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6FF46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0FD091F1" w:rsidR="008A4B4C" w:rsidRPr="005B217D" w:rsidRDefault="00E61DAC" w:rsidP="0053618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0905A9">
              <w:rPr>
                <w:lang w:val="en-CA"/>
              </w:rPr>
              <w:t>0229-v</w:t>
            </w:r>
            <w:del w:id="0" w:author="Takeshi Chujoh" w:date="2020-06-20T06:17:00Z">
              <w:r w:rsidR="000905A9" w:rsidDel="00572374">
                <w:rPr>
                  <w:lang w:val="en-CA"/>
                </w:rPr>
                <w:delText>1</w:delText>
              </w:r>
            </w:del>
            <w:ins w:id="1" w:author="Takeshi Chujoh" w:date="2020-06-24T08:42:00Z">
              <w:r w:rsidR="006B2C04">
                <w:rPr>
                  <w:lang w:val="en-CA"/>
                </w:rPr>
                <w:t>4</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A118286" w:rsidR="00E61DAC" w:rsidRPr="005B217D" w:rsidRDefault="00934E15" w:rsidP="009D7CE6">
            <w:pPr>
              <w:spacing w:before="60" w:after="60"/>
              <w:rPr>
                <w:b/>
                <w:szCs w:val="22"/>
                <w:lang w:val="en-CA" w:eastAsia="ja-JP"/>
              </w:rPr>
            </w:pPr>
            <w:r>
              <w:rPr>
                <w:rFonts w:hint="eastAsia"/>
                <w:b/>
                <w:szCs w:val="22"/>
                <w:lang w:val="en-CA" w:eastAsia="ja-JP"/>
              </w:rPr>
              <w:t>B</w:t>
            </w:r>
            <w:r w:rsidR="00A259C8">
              <w:rPr>
                <w:b/>
                <w:szCs w:val="22"/>
                <w:lang w:val="en-CA" w:eastAsia="ja-JP"/>
              </w:rPr>
              <w:t xml:space="preserve">ug fix of </w:t>
            </w:r>
            <w:r w:rsidR="00BB0229">
              <w:rPr>
                <w:b/>
                <w:szCs w:val="22"/>
                <w:lang w:val="en-CA" w:eastAsia="ja-JP"/>
              </w:rPr>
              <w:t xml:space="preserve">BDOF </w:t>
            </w:r>
            <w:r>
              <w:rPr>
                <w:b/>
                <w:szCs w:val="22"/>
                <w:lang w:val="en-CA" w:eastAsia="ja-JP"/>
              </w:rPr>
              <w:t>for high</w:t>
            </w:r>
            <w:r w:rsidR="00A259C8">
              <w:rPr>
                <w:b/>
                <w:szCs w:val="22"/>
                <w:lang w:val="en-CA" w:eastAsia="ja-JP"/>
              </w:rPr>
              <w:t xml:space="preserve"> bit-depth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3DDE3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C1BE23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42D032D" w:rsidR="00E61DAC" w:rsidRPr="005B217D" w:rsidRDefault="000D585C" w:rsidP="002254B7">
            <w:pPr>
              <w:spacing w:before="60" w:after="60"/>
              <w:rPr>
                <w:szCs w:val="22"/>
                <w:lang w:val="en-CA"/>
              </w:rPr>
            </w:pPr>
            <w:r w:rsidRPr="000D585C">
              <w:rPr>
                <w:szCs w:val="22"/>
                <w:lang w:val="en-CA"/>
              </w:rPr>
              <w:t>Takeshi Chujoh</w:t>
            </w:r>
            <w:r w:rsidR="002254B7" w:rsidRPr="005B217D">
              <w:rPr>
                <w:szCs w:val="22"/>
                <w:lang w:val="en-CA"/>
              </w:rPr>
              <w:br/>
            </w:r>
            <w:proofErr w:type="spellStart"/>
            <w:r w:rsidR="002254B7">
              <w:rPr>
                <w:szCs w:val="22"/>
                <w:lang w:val="en-CA"/>
              </w:rPr>
              <w:t>Eiich</w:t>
            </w:r>
            <w:proofErr w:type="spellEnd"/>
            <w:r w:rsidR="002254B7">
              <w:rPr>
                <w:szCs w:val="22"/>
                <w:lang w:val="en-CA"/>
              </w:rPr>
              <w:t xml:space="preserve"> Sasaki</w:t>
            </w:r>
            <w:r w:rsidR="002254B7" w:rsidRPr="005B217D">
              <w:rPr>
                <w:szCs w:val="22"/>
                <w:lang w:val="en-CA"/>
              </w:rPr>
              <w:br/>
            </w:r>
            <w:r w:rsidRPr="000D585C">
              <w:rPr>
                <w:szCs w:val="22"/>
                <w:lang w:val="en-CA"/>
              </w:rPr>
              <w:t>Tomohiro Ikai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F36D28F" w:rsidR="00E61DAC" w:rsidRPr="005B217D" w:rsidRDefault="00E61DAC" w:rsidP="005952A5">
            <w:pPr>
              <w:spacing w:before="60" w:after="60"/>
              <w:rPr>
                <w:szCs w:val="22"/>
                <w:lang w:val="en-CA"/>
              </w:rPr>
            </w:pPr>
            <w:r w:rsidRPr="005B217D">
              <w:rPr>
                <w:szCs w:val="22"/>
                <w:lang w:val="en-CA"/>
              </w:rPr>
              <w:br/>
            </w:r>
            <w:r w:rsidR="000D585C" w:rsidRPr="000D585C">
              <w:rPr>
                <w:szCs w:val="22"/>
                <w:lang w:val="en-CA"/>
              </w:rPr>
              <w:t>+81-50-5213-6334</w:t>
            </w:r>
            <w:r w:rsidRPr="005B217D">
              <w:rPr>
                <w:szCs w:val="22"/>
                <w:lang w:val="en-CA"/>
              </w:rPr>
              <w:br/>
            </w:r>
            <w:r w:rsidR="000D585C" w:rsidRPr="000D585C">
              <w:rPr>
                <w:szCs w:val="22"/>
                <w:lang w:val="en-CA"/>
              </w:rPr>
              <w:t>chujoh.takeshi@sharp.co.jp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DCF3E92" w:rsidR="00E61DAC" w:rsidRPr="005B217D" w:rsidRDefault="000D585C">
            <w:pPr>
              <w:spacing w:before="60" w:after="60"/>
              <w:rPr>
                <w:szCs w:val="22"/>
                <w:lang w:val="en-CA"/>
              </w:rPr>
            </w:pPr>
            <w:r>
              <w:rPr>
                <w:szCs w:val="22"/>
                <w:lang w:val="en-CA"/>
              </w:rPr>
              <w:t>Sharp C</w:t>
            </w:r>
            <w:r w:rsidR="003D766C">
              <w:rPr>
                <w:szCs w:val="22"/>
                <w:lang w:val="en-CA"/>
              </w:rPr>
              <w:t>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eastAsia="ja-JP"/>
        </w:rPr>
      </w:pPr>
      <w:r w:rsidRPr="005B217D">
        <w:rPr>
          <w:lang w:val="en-CA" w:eastAsia="ja-JP"/>
        </w:rPr>
        <w:t>Abstract</w:t>
      </w:r>
    </w:p>
    <w:p w14:paraId="2F193346" w14:textId="7A052561" w:rsidR="001C6328" w:rsidRDefault="003162BB" w:rsidP="00A3696B">
      <w:pPr>
        <w:ind w:firstLineChars="100" w:firstLine="220"/>
        <w:rPr>
          <w:szCs w:val="22"/>
          <w:lang w:val="en-CA" w:eastAsia="ja-JP"/>
        </w:rPr>
      </w:pPr>
      <w:r w:rsidRPr="003162BB">
        <w:rPr>
          <w:szCs w:val="22"/>
          <w:lang w:val="en-CA" w:eastAsia="ja-JP"/>
        </w:rPr>
        <w:t xml:space="preserve">At the previous April meeting, JVET-R0351 indicated that several coding tools </w:t>
      </w:r>
      <w:r w:rsidR="00EB67F6">
        <w:rPr>
          <w:szCs w:val="22"/>
          <w:lang w:val="en-CA" w:eastAsia="ja-JP"/>
        </w:rPr>
        <w:t>do</w:t>
      </w:r>
      <w:r w:rsidRPr="003162BB">
        <w:rPr>
          <w:szCs w:val="22"/>
          <w:lang w:val="en-CA" w:eastAsia="ja-JP"/>
        </w:rPr>
        <w:t xml:space="preserve"> not work well </w:t>
      </w:r>
      <w:r w:rsidR="00211CE3">
        <w:rPr>
          <w:szCs w:val="22"/>
          <w:lang w:val="en-CA" w:eastAsia="ja-JP"/>
        </w:rPr>
        <w:t xml:space="preserve">in case of a </w:t>
      </w:r>
      <w:r w:rsidRPr="003162BB">
        <w:rPr>
          <w:szCs w:val="22"/>
          <w:lang w:val="en-CA" w:eastAsia="ja-JP"/>
        </w:rPr>
        <w:t>high bit-depth</w:t>
      </w:r>
      <w:r w:rsidR="00A3696B">
        <w:rPr>
          <w:szCs w:val="22"/>
          <w:lang w:val="en-CA" w:eastAsia="ja-JP"/>
        </w:rPr>
        <w:t xml:space="preserve"> coding</w:t>
      </w:r>
      <w:r w:rsidRPr="003162BB">
        <w:rPr>
          <w:szCs w:val="22"/>
          <w:lang w:val="en-CA" w:eastAsia="ja-JP"/>
        </w:rPr>
        <w:t>. BDOF is one of them. In this contribution, a bug fix of specification and software for BDOF when the bit-depth is greater than 12</w:t>
      </w:r>
      <w:r w:rsidR="00A259C8">
        <w:rPr>
          <w:szCs w:val="22"/>
          <w:lang w:val="en-CA" w:eastAsia="ja-JP"/>
        </w:rPr>
        <w:t>-bit</w:t>
      </w:r>
      <w:r w:rsidRPr="003162BB">
        <w:rPr>
          <w:szCs w:val="22"/>
          <w:lang w:val="en-CA" w:eastAsia="ja-JP"/>
        </w:rPr>
        <w:t xml:space="preserve"> is proposed. As experimental results</w:t>
      </w:r>
      <w:r w:rsidR="00EB67F6">
        <w:rPr>
          <w:szCs w:val="22"/>
          <w:lang w:val="en-CA" w:eastAsia="ja-JP"/>
        </w:rPr>
        <w:t xml:space="preserve"> show</w:t>
      </w:r>
      <w:r w:rsidRPr="003162BB">
        <w:rPr>
          <w:szCs w:val="22"/>
          <w:lang w:val="en-CA" w:eastAsia="ja-JP"/>
        </w:rPr>
        <w:t xml:space="preserve">, the performance has been improved when </w:t>
      </w:r>
      <w:proofErr w:type="spellStart"/>
      <w:r w:rsidRPr="003162BB">
        <w:rPr>
          <w:szCs w:val="22"/>
          <w:lang w:val="en-CA" w:eastAsia="ja-JP"/>
        </w:rPr>
        <w:t>InternalBit</w:t>
      </w:r>
      <w:r w:rsidR="00A259C8">
        <w:rPr>
          <w:szCs w:val="22"/>
          <w:lang w:val="en-CA" w:eastAsia="ja-JP"/>
        </w:rPr>
        <w:t>D</w:t>
      </w:r>
      <w:r w:rsidRPr="003162BB">
        <w:rPr>
          <w:szCs w:val="22"/>
          <w:lang w:val="en-CA" w:eastAsia="ja-JP"/>
        </w:rPr>
        <w:t>epth</w:t>
      </w:r>
      <w:proofErr w:type="spellEnd"/>
      <w:r w:rsidRPr="003162BB">
        <w:rPr>
          <w:szCs w:val="22"/>
          <w:lang w:val="en-CA" w:eastAsia="ja-JP"/>
        </w:rPr>
        <w:t xml:space="preserve"> is equal to 14. This proposal does not change the specification when the bit-depth is from 8-bit to 12-bit</w:t>
      </w:r>
      <w:ins w:id="2" w:author="Takeshi Chujoh" w:date="2020-06-20T23:31:00Z">
        <w:r w:rsidR="00E8791C">
          <w:rPr>
            <w:szCs w:val="22"/>
            <w:lang w:val="en-CA" w:eastAsia="ja-JP"/>
          </w:rPr>
          <w:t xml:space="preserve"> and keep the internal bit precision of BDOF </w:t>
        </w:r>
      </w:ins>
      <w:ins w:id="3" w:author="Takeshi Chujoh" w:date="2020-06-20T23:37:00Z">
        <w:r w:rsidR="00E8791C">
          <w:rPr>
            <w:szCs w:val="22"/>
            <w:lang w:val="en-CA" w:eastAsia="ja-JP"/>
          </w:rPr>
          <w:t xml:space="preserve">even if </w:t>
        </w:r>
      </w:ins>
      <w:ins w:id="4" w:author="Takeshi Chujoh" w:date="2020-06-20T23:36:00Z">
        <w:r w:rsidR="00E8791C">
          <w:rPr>
            <w:szCs w:val="22"/>
            <w:lang w:val="en-CA" w:eastAsia="ja-JP"/>
          </w:rPr>
          <w:t>the bit-depth is greater than 12-bit.</w:t>
        </w:r>
      </w:ins>
      <w:del w:id="5" w:author="Takeshi Chujoh" w:date="2020-06-20T23:37:00Z">
        <w:r w:rsidRPr="003162BB" w:rsidDel="00E8791C">
          <w:rPr>
            <w:szCs w:val="22"/>
            <w:lang w:val="en-CA" w:eastAsia="ja-JP"/>
          </w:rPr>
          <w:delText>.</w:delText>
        </w:r>
      </w:del>
    </w:p>
    <w:p w14:paraId="2B4AD4AC" w14:textId="77777777" w:rsidR="003162BB" w:rsidRDefault="003162BB" w:rsidP="00532A4B">
      <w:pPr>
        <w:rPr>
          <w:szCs w:val="22"/>
          <w:lang w:val="en-CA" w:eastAsia="ja-JP"/>
        </w:rPr>
      </w:pPr>
    </w:p>
    <w:p w14:paraId="7D2AC1F0" w14:textId="141A1A01" w:rsidR="00745F6B" w:rsidRPr="005B217D" w:rsidRDefault="00745F6B" w:rsidP="00E11923">
      <w:pPr>
        <w:pStyle w:val="1"/>
        <w:rPr>
          <w:lang w:val="en-CA"/>
        </w:rPr>
      </w:pPr>
      <w:r w:rsidRPr="005B217D">
        <w:rPr>
          <w:lang w:val="en-CA"/>
        </w:rPr>
        <w:t>Problem Statement</w:t>
      </w:r>
    </w:p>
    <w:p w14:paraId="22615CC9" w14:textId="18066CAC" w:rsidR="00A1182B" w:rsidRDefault="00907E3B" w:rsidP="00907E3B">
      <w:pPr>
        <w:ind w:firstLineChars="100" w:firstLine="220"/>
        <w:rPr>
          <w:szCs w:val="22"/>
          <w:lang w:eastAsia="ja-JP"/>
        </w:rPr>
      </w:pPr>
      <w:r w:rsidRPr="00907E3B">
        <w:rPr>
          <w:szCs w:val="22"/>
          <w:lang w:eastAsia="ja-JP"/>
        </w:rPr>
        <w:t>JVET-R0351</w:t>
      </w:r>
      <w:r>
        <w:rPr>
          <w:szCs w:val="22"/>
          <w:lang w:eastAsia="ja-JP"/>
        </w:rPr>
        <w:t xml:space="preserve"> </w:t>
      </w:r>
      <w:r w:rsidRPr="00907E3B">
        <w:rPr>
          <w:szCs w:val="22"/>
          <w:lang w:eastAsia="ja-JP"/>
        </w:rPr>
        <w:t>[1] pointed out that B</w:t>
      </w:r>
      <w:r w:rsidR="00211CE3">
        <w:rPr>
          <w:szCs w:val="22"/>
          <w:lang w:eastAsia="ja-JP"/>
        </w:rPr>
        <w:t>DOF does not work properly in case of</w:t>
      </w:r>
      <w:r w:rsidRPr="00907E3B">
        <w:rPr>
          <w:szCs w:val="22"/>
          <w:lang w:eastAsia="ja-JP"/>
        </w:rPr>
        <w:t xml:space="preserve"> higher bit-depth</w:t>
      </w:r>
      <w:r w:rsidR="00A3696B">
        <w:rPr>
          <w:szCs w:val="22"/>
          <w:lang w:eastAsia="ja-JP"/>
        </w:rPr>
        <w:t xml:space="preserve"> coding</w:t>
      </w:r>
      <w:r w:rsidRPr="00907E3B">
        <w:rPr>
          <w:szCs w:val="22"/>
          <w:lang w:eastAsia="ja-JP"/>
        </w:rPr>
        <w:t>. There is a problem with both the specification and the VTM software. This problem ha</w:t>
      </w:r>
      <w:r w:rsidR="00EB67F6">
        <w:rPr>
          <w:szCs w:val="22"/>
          <w:lang w:eastAsia="ja-JP"/>
        </w:rPr>
        <w:t>s</w:t>
      </w:r>
      <w:r w:rsidRPr="00907E3B">
        <w:rPr>
          <w:szCs w:val="22"/>
          <w:lang w:eastAsia="ja-JP"/>
        </w:rPr>
        <w:t xml:space="preserve"> been </w:t>
      </w:r>
      <w:r w:rsidR="00EB67F6">
        <w:rPr>
          <w:szCs w:val="22"/>
          <w:lang w:eastAsia="ja-JP"/>
        </w:rPr>
        <w:t>also reported by the authors</w:t>
      </w:r>
      <w:r w:rsidRPr="00907E3B">
        <w:rPr>
          <w:szCs w:val="22"/>
          <w:lang w:eastAsia="ja-JP"/>
        </w:rPr>
        <w:t xml:space="preserve"> in JVET-O0207</w:t>
      </w:r>
      <w:r>
        <w:rPr>
          <w:szCs w:val="22"/>
          <w:lang w:eastAsia="ja-JP"/>
        </w:rPr>
        <w:t xml:space="preserve"> [2]</w:t>
      </w:r>
      <w:r w:rsidRPr="00907E3B">
        <w:rPr>
          <w:szCs w:val="22"/>
          <w:lang w:eastAsia="ja-JP"/>
        </w:rPr>
        <w:t>.</w:t>
      </w:r>
    </w:p>
    <w:p w14:paraId="4664ADD4" w14:textId="77777777" w:rsidR="00907E3B" w:rsidRPr="00907E3B" w:rsidRDefault="00907E3B" w:rsidP="00907E3B">
      <w:pPr>
        <w:ind w:firstLineChars="100" w:firstLine="220"/>
        <w:rPr>
          <w:szCs w:val="22"/>
          <w:lang w:eastAsia="ja-JP"/>
        </w:rPr>
      </w:pPr>
    </w:p>
    <w:p w14:paraId="24DCE7D6" w14:textId="77777777" w:rsidR="000D585C" w:rsidRDefault="000D585C" w:rsidP="000D585C">
      <w:pPr>
        <w:pStyle w:val="1"/>
        <w:rPr>
          <w:lang w:val="en-CA"/>
        </w:rPr>
      </w:pPr>
      <w:r>
        <w:rPr>
          <w:rFonts w:hint="eastAsia"/>
          <w:lang w:val="en-CA" w:eastAsia="ja-JP"/>
        </w:rPr>
        <w:t>Proposal</w:t>
      </w:r>
    </w:p>
    <w:p w14:paraId="2B82A778" w14:textId="6A91777D" w:rsidR="005C53C6" w:rsidRDefault="005C53C6" w:rsidP="00A259C8">
      <w:pPr>
        <w:ind w:firstLineChars="100" w:firstLine="220"/>
        <w:rPr>
          <w:szCs w:val="22"/>
          <w:lang w:val="en-CA" w:eastAsia="ja-JP"/>
        </w:rPr>
      </w:pPr>
      <w:r>
        <w:rPr>
          <w:szCs w:val="22"/>
          <w:lang w:val="en-CA" w:eastAsia="ja-JP"/>
        </w:rPr>
        <w:t>The working draft [</w:t>
      </w:r>
      <w:r w:rsidR="00A259C8">
        <w:rPr>
          <w:szCs w:val="22"/>
          <w:lang w:val="en-CA" w:eastAsia="ja-JP"/>
        </w:rPr>
        <w:t>3</w:t>
      </w:r>
      <w:r>
        <w:rPr>
          <w:szCs w:val="22"/>
          <w:lang w:val="en-CA" w:eastAsia="ja-JP"/>
        </w:rPr>
        <w:t>] should be changed by the following.</w:t>
      </w:r>
    </w:p>
    <w:p w14:paraId="2EAEAE8B" w14:textId="1D22211C" w:rsidR="00A1182B" w:rsidRPr="00A259C8" w:rsidRDefault="00A1182B" w:rsidP="00A1182B">
      <w:pPr>
        <w:rPr>
          <w:lang w:val="en-CA" w:eastAsia="ja-JP"/>
        </w:rPr>
      </w:pPr>
    </w:p>
    <w:p w14:paraId="54083C53" w14:textId="789E2419" w:rsidR="005C5F17" w:rsidRPr="00125512" w:rsidDel="003C51E6" w:rsidRDefault="005C53C6" w:rsidP="005C53C6">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6" w:name="_Hlk526634677"/>
      <w:bookmarkStart w:id="7" w:name="_Ref532667106"/>
      <w:r>
        <w:rPr>
          <w:noProof/>
          <w:lang w:val="en-CA"/>
        </w:rPr>
        <w:t>8.5.6.5</w:t>
      </w:r>
      <w:r>
        <w:rPr>
          <w:noProof/>
          <w:lang w:val="en-CA"/>
        </w:rPr>
        <w:tab/>
      </w:r>
      <w:r w:rsidR="005C5F17" w:rsidRPr="00125512">
        <w:rPr>
          <w:noProof/>
          <w:lang w:val="en-CA"/>
        </w:rPr>
        <w:t>Bi-directional optical flow prediction process</w:t>
      </w:r>
    </w:p>
    <w:p w14:paraId="5AFF1DEF" w14:textId="77777777" w:rsidR="005C5F17" w:rsidRPr="00125512" w:rsidDel="003C51E6" w:rsidRDefault="005C5F17" w:rsidP="005C5F17">
      <w:pPr>
        <w:rPr>
          <w:noProof/>
          <w:lang w:val="en-CA"/>
        </w:rPr>
      </w:pPr>
      <w:r w:rsidRPr="00125512" w:rsidDel="003C51E6">
        <w:rPr>
          <w:noProof/>
          <w:lang w:val="en-CA"/>
        </w:rPr>
        <w:t>Inputs to this process are:</w:t>
      </w:r>
    </w:p>
    <w:p w14:paraId="082C353E" w14:textId="77777777" w:rsidR="005C5F17" w:rsidRPr="00125512"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125512" w:rsidDel="003C51E6">
        <w:rPr>
          <w:noProof/>
          <w:lang w:val="en-CA"/>
        </w:rPr>
        <w:t xml:space="preserve">two </w:t>
      </w:r>
      <w:r w:rsidRPr="00125512" w:rsidDel="003C51E6">
        <w:rPr>
          <w:noProof/>
          <w:lang w:val="en-CA" w:eastAsia="ko-KR"/>
        </w:rPr>
        <w:t xml:space="preserve">variables </w:t>
      </w:r>
      <w:r w:rsidRPr="00125512">
        <w:rPr>
          <w:noProof/>
          <w:lang w:val="en-CA"/>
        </w:rPr>
        <w:t>nC</w:t>
      </w:r>
      <w:r w:rsidRPr="00125512" w:rsidDel="003C51E6">
        <w:rPr>
          <w:noProof/>
          <w:lang w:val="en-CA"/>
        </w:rPr>
        <w:t>bW and n</w:t>
      </w:r>
      <w:r w:rsidRPr="00125512">
        <w:rPr>
          <w:noProof/>
          <w:lang w:val="en-CA"/>
        </w:rPr>
        <w:t>C</w:t>
      </w:r>
      <w:r w:rsidRPr="00125512" w:rsidDel="003C51E6">
        <w:rPr>
          <w:noProof/>
          <w:lang w:val="en-CA"/>
        </w:rPr>
        <w:t xml:space="preserve">bH </w:t>
      </w:r>
      <w:r w:rsidRPr="00125512" w:rsidDel="003C51E6">
        <w:rPr>
          <w:noProof/>
          <w:lang w:val="en-CA" w:eastAsia="ko-KR"/>
        </w:rPr>
        <w:t xml:space="preserve">specifying the width and the height of the current </w:t>
      </w:r>
      <w:r w:rsidRPr="00125512">
        <w:rPr>
          <w:noProof/>
          <w:lang w:val="en-CA" w:eastAsia="ko-KR"/>
        </w:rPr>
        <w:t>coding</w:t>
      </w:r>
      <w:r w:rsidRPr="00125512" w:rsidDel="003C51E6">
        <w:rPr>
          <w:noProof/>
          <w:lang w:val="en-CA" w:eastAsia="ko-KR"/>
        </w:rPr>
        <w:t xml:space="preserve"> block,</w:t>
      </w:r>
    </w:p>
    <w:p w14:paraId="23032FB7" w14:textId="77777777" w:rsidR="005C5F17" w:rsidRPr="00125512" w:rsidDel="003C51E6"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sidDel="003C51E6">
        <w:rPr>
          <w:noProof/>
          <w:lang w:val="en-CA" w:eastAsia="ko-KR"/>
        </w:rPr>
        <w:t>two (n</w:t>
      </w:r>
      <w:r w:rsidRPr="00125512">
        <w:rPr>
          <w:noProof/>
          <w:lang w:val="en-CA" w:eastAsia="ko-KR"/>
        </w:rPr>
        <w:t>C</w:t>
      </w:r>
      <w:r w:rsidRPr="00125512" w:rsidDel="003C51E6">
        <w:rPr>
          <w:noProof/>
          <w:lang w:val="en-CA" w:eastAsia="ko-KR"/>
        </w:rPr>
        <w:t>bW</w:t>
      </w:r>
      <w:r w:rsidRPr="00125512">
        <w:rPr>
          <w:noProof/>
          <w:lang w:val="en-CA" w:eastAsia="ko-KR"/>
        </w:rPr>
        <w:t> + 2</w:t>
      </w:r>
      <w:r w:rsidRPr="00125512" w:rsidDel="003C51E6">
        <w:rPr>
          <w:noProof/>
          <w:lang w:val="en-CA" w:eastAsia="ko-KR"/>
        </w:rPr>
        <w:t>)x(n</w:t>
      </w:r>
      <w:r w:rsidRPr="00125512">
        <w:rPr>
          <w:noProof/>
          <w:lang w:val="en-CA" w:eastAsia="ko-KR"/>
        </w:rPr>
        <w:t>C</w:t>
      </w:r>
      <w:r w:rsidRPr="00125512" w:rsidDel="003C51E6">
        <w:rPr>
          <w:noProof/>
          <w:lang w:val="en-CA" w:eastAsia="ko-KR"/>
        </w:rPr>
        <w:t>bH</w:t>
      </w:r>
      <w:r w:rsidRPr="00125512">
        <w:rPr>
          <w:noProof/>
          <w:lang w:val="en-CA" w:eastAsia="ko-KR"/>
        </w:rPr>
        <w:t> + 2</w:t>
      </w:r>
      <w:r w:rsidRPr="00125512" w:rsidDel="003C51E6">
        <w:rPr>
          <w:noProof/>
          <w:lang w:val="en-CA" w:eastAsia="ko-KR"/>
        </w:rPr>
        <w:t xml:space="preserve">) </w:t>
      </w:r>
      <w:r w:rsidRPr="00125512">
        <w:rPr>
          <w:noProof/>
          <w:lang w:val="en-CA" w:eastAsia="ko-KR"/>
        </w:rPr>
        <w:t xml:space="preserve">luma prediction sample </w:t>
      </w:r>
      <w:r w:rsidRPr="00125512" w:rsidDel="003C51E6">
        <w:rPr>
          <w:noProof/>
          <w:lang w:val="en-CA" w:eastAsia="ko-KR"/>
        </w:rPr>
        <w:t>arrays predSamplesL0 and predSamplesL1,</w:t>
      </w:r>
    </w:p>
    <w:p w14:paraId="4C4A4F0E" w14:textId="77777777" w:rsidR="005C5F17" w:rsidRPr="00125512" w:rsidDel="003C51E6"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sidDel="003C51E6">
        <w:rPr>
          <w:noProof/>
          <w:lang w:val="en-CA"/>
        </w:rPr>
        <w:t xml:space="preserve">the </w:t>
      </w:r>
      <w:r w:rsidRPr="00125512" w:rsidDel="003C51E6">
        <w:rPr>
          <w:noProof/>
          <w:lang w:val="en-CA" w:eastAsia="ko-KR"/>
        </w:rPr>
        <w:t>pr</w:t>
      </w:r>
      <w:r w:rsidRPr="00125512">
        <w:rPr>
          <w:noProof/>
          <w:lang w:val="en-CA" w:eastAsia="ko-KR"/>
        </w:rPr>
        <w:t>ediction list utilization flags</w:t>
      </w:r>
      <w:r w:rsidRPr="00125512" w:rsidDel="003C51E6">
        <w:rPr>
          <w:noProof/>
          <w:lang w:val="en-CA" w:eastAsia="ko-KR"/>
        </w:rPr>
        <w:t xml:space="preserve"> predFlagL0 and predFlagL1,</w:t>
      </w:r>
    </w:p>
    <w:p w14:paraId="59C7A22D" w14:textId="77777777" w:rsidR="005C5F17" w:rsidRPr="00125512"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sidDel="003C51E6">
        <w:rPr>
          <w:noProof/>
          <w:lang w:val="en-CA"/>
        </w:rPr>
        <w:t xml:space="preserve">the </w:t>
      </w:r>
      <w:r w:rsidRPr="00125512" w:rsidDel="003C51E6">
        <w:rPr>
          <w:noProof/>
          <w:lang w:val="en-CA" w:eastAsia="ko-KR"/>
        </w:rPr>
        <w:t>reference indices refIdxL0 and refIdxL1,</w:t>
      </w:r>
    </w:p>
    <w:bookmarkEnd w:id="6"/>
    <w:bookmarkEnd w:id="7"/>
    <w:p w14:paraId="5AA58D3C" w14:textId="77777777" w:rsidR="005C5F17" w:rsidRPr="00125512" w:rsidDel="003C51E6" w:rsidRDefault="005C5F17" w:rsidP="005C5F17">
      <w:pPr>
        <w:tabs>
          <w:tab w:val="left" w:pos="284"/>
        </w:tabs>
        <w:ind w:left="284" w:hanging="284"/>
        <w:rPr>
          <w:noProof/>
          <w:lang w:val="en-CA" w:eastAsia="ko-KR"/>
        </w:rPr>
      </w:pPr>
      <w:r w:rsidRPr="00125512" w:rsidDel="003C51E6">
        <w:rPr>
          <w:noProof/>
          <w:lang w:val="en-CA" w:eastAsia="ko-KR"/>
        </w:rPr>
        <w:t>Output of this process is</w:t>
      </w:r>
      <w:r w:rsidRPr="00125512" w:rsidDel="003C51E6">
        <w:rPr>
          <w:noProof/>
          <w:lang w:val="en-CA"/>
        </w:rPr>
        <w:t xml:space="preserve"> </w:t>
      </w:r>
      <w:r w:rsidRPr="00125512" w:rsidDel="003C51E6">
        <w:rPr>
          <w:noProof/>
          <w:lang w:val="en-CA" w:eastAsia="ko-KR"/>
        </w:rPr>
        <w:t>the (n</w:t>
      </w:r>
      <w:r w:rsidRPr="00125512">
        <w:rPr>
          <w:noProof/>
          <w:lang w:val="en-CA" w:eastAsia="ko-KR"/>
        </w:rPr>
        <w:t>C</w:t>
      </w:r>
      <w:r w:rsidRPr="00125512" w:rsidDel="003C51E6">
        <w:rPr>
          <w:noProof/>
          <w:lang w:val="en-CA" w:eastAsia="ko-KR"/>
        </w:rPr>
        <w:t>bW)x(n</w:t>
      </w:r>
      <w:r w:rsidRPr="00125512">
        <w:rPr>
          <w:noProof/>
          <w:lang w:val="en-CA" w:eastAsia="ko-KR"/>
        </w:rPr>
        <w:t>C</w:t>
      </w:r>
      <w:r w:rsidRPr="00125512" w:rsidDel="003C51E6">
        <w:rPr>
          <w:noProof/>
          <w:lang w:val="en-CA" w:eastAsia="ko-KR"/>
        </w:rPr>
        <w:t xml:space="preserve">bH) array pbSamples of </w:t>
      </w:r>
      <w:r w:rsidRPr="00125512">
        <w:rPr>
          <w:noProof/>
          <w:lang w:val="en-CA" w:eastAsia="ko-KR"/>
        </w:rPr>
        <w:t xml:space="preserve">luma </w:t>
      </w:r>
      <w:r w:rsidRPr="00125512" w:rsidDel="003C51E6">
        <w:rPr>
          <w:noProof/>
          <w:lang w:val="en-CA" w:eastAsia="ko-KR"/>
        </w:rPr>
        <w:t>prediction sample values.</w:t>
      </w:r>
    </w:p>
    <w:p w14:paraId="1C281E6D" w14:textId="77777777" w:rsidR="005C5F17" w:rsidRPr="00125512" w:rsidDel="003C51E6" w:rsidRDefault="005C5F17" w:rsidP="005C5F17">
      <w:pPr>
        <w:rPr>
          <w:noProof/>
          <w:lang w:val="en-CA" w:eastAsia="ko-KR"/>
        </w:rPr>
      </w:pPr>
      <w:r w:rsidRPr="00125512">
        <w:rPr>
          <w:noProof/>
          <w:lang w:val="en-CA" w:eastAsia="ko-KR"/>
        </w:rPr>
        <w:t>The v</w:t>
      </w:r>
      <w:r w:rsidRPr="00125512" w:rsidDel="003C51E6">
        <w:rPr>
          <w:noProof/>
          <w:lang w:val="en-CA" w:eastAsia="ko-KR"/>
        </w:rPr>
        <w:t xml:space="preserve">ariables shift1, shift2, </w:t>
      </w:r>
      <w:r w:rsidRPr="00125512">
        <w:rPr>
          <w:noProof/>
          <w:lang w:val="en-CA" w:eastAsia="ko-KR"/>
        </w:rPr>
        <w:t xml:space="preserve">shift3, shift4, </w:t>
      </w:r>
      <w:r w:rsidRPr="00125512" w:rsidDel="003C51E6">
        <w:rPr>
          <w:noProof/>
          <w:lang w:val="en-CA" w:eastAsia="ko-KR"/>
        </w:rPr>
        <w:t>offset</w:t>
      </w:r>
      <w:r w:rsidRPr="00125512">
        <w:rPr>
          <w:noProof/>
          <w:lang w:val="en-CA" w:eastAsia="ko-KR"/>
        </w:rPr>
        <w:t>4, and mvRefineThres</w:t>
      </w:r>
      <w:r w:rsidRPr="00125512" w:rsidDel="003C51E6">
        <w:rPr>
          <w:noProof/>
          <w:lang w:val="en-CA" w:eastAsia="ko-KR"/>
        </w:rPr>
        <w:t xml:space="preserve"> are derived as follows:</w:t>
      </w:r>
    </w:p>
    <w:p w14:paraId="4A23F717" w14:textId="77777777" w:rsidR="005C5F17" w:rsidRPr="00125512"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Pr>
          <w:noProof/>
          <w:lang w:val="en-CA" w:eastAsia="ko-KR"/>
        </w:rPr>
        <w:t xml:space="preserve">The variable shift1 is set to </w:t>
      </w:r>
      <w:r>
        <w:rPr>
          <w:noProof/>
          <w:lang w:val="en-CA" w:eastAsia="ko-KR"/>
        </w:rPr>
        <w:t xml:space="preserve">be </w:t>
      </w:r>
      <w:r w:rsidRPr="00125512">
        <w:rPr>
          <w:noProof/>
          <w:lang w:val="en-CA" w:eastAsia="ko-KR"/>
        </w:rPr>
        <w:t>equal to 6.</w:t>
      </w:r>
    </w:p>
    <w:p w14:paraId="60CB0FBC" w14:textId="769AA922" w:rsidR="005C5F17" w:rsidRPr="00125512"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Pr>
          <w:noProof/>
          <w:lang w:val="en-CA" w:eastAsia="ko-KR"/>
        </w:rPr>
        <w:lastRenderedPageBreak/>
        <w:t xml:space="preserve">The variable shift2 is set to </w:t>
      </w:r>
      <w:r>
        <w:rPr>
          <w:noProof/>
          <w:lang w:val="en-CA" w:eastAsia="ko-KR"/>
        </w:rPr>
        <w:t xml:space="preserve">be </w:t>
      </w:r>
      <w:r w:rsidRPr="00125512">
        <w:rPr>
          <w:noProof/>
          <w:lang w:val="en-CA" w:eastAsia="ko-KR"/>
        </w:rPr>
        <w:t xml:space="preserve">equal to </w:t>
      </w:r>
      <w:r w:rsidR="005C53C6" w:rsidRPr="00351CF5">
        <w:rPr>
          <w:dstrike/>
          <w:noProof/>
          <w:color w:val="FF0000"/>
          <w:lang w:val="en-CA" w:eastAsia="ko-KR"/>
        </w:rPr>
        <w:t>4</w:t>
      </w:r>
      <w:proofErr w:type="gramStart"/>
      <w:r w:rsidRPr="005C53C6">
        <w:rPr>
          <w:color w:val="000000"/>
          <w:highlight w:val="yellow"/>
        </w:rPr>
        <w:t>Max( 4</w:t>
      </w:r>
      <w:proofErr w:type="gramEnd"/>
      <w:r w:rsidRPr="005C53C6">
        <w:rPr>
          <w:color w:val="000000"/>
          <w:highlight w:val="yellow"/>
        </w:rPr>
        <w:t>, </w:t>
      </w:r>
      <w:proofErr w:type="spellStart"/>
      <w:r w:rsidRPr="005C53C6">
        <w:rPr>
          <w:color w:val="000000"/>
          <w:highlight w:val="yellow"/>
        </w:rPr>
        <w:t>bitDepth</w:t>
      </w:r>
      <w:proofErr w:type="spellEnd"/>
      <w:r w:rsidRPr="005C53C6">
        <w:rPr>
          <w:color w:val="000000"/>
          <w:highlight w:val="yellow"/>
        </w:rPr>
        <w:t> − 8 )</w:t>
      </w:r>
      <w:r w:rsidRPr="00125512">
        <w:rPr>
          <w:noProof/>
          <w:lang w:val="en-CA" w:eastAsia="ko-KR"/>
        </w:rPr>
        <w:t>.</w:t>
      </w:r>
    </w:p>
    <w:p w14:paraId="69278C17" w14:textId="33A25B70" w:rsidR="005C5F17" w:rsidRPr="00125512" w:rsidRDefault="005C5F17" w:rsidP="005C5F17">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125512">
        <w:rPr>
          <w:noProof/>
          <w:lang w:val="en-CA" w:eastAsia="ko-KR"/>
        </w:rPr>
        <w:t xml:space="preserve">The variable shift3 is set to </w:t>
      </w:r>
      <w:r>
        <w:rPr>
          <w:noProof/>
          <w:lang w:val="en-CA" w:eastAsia="ko-KR"/>
        </w:rPr>
        <w:t xml:space="preserve">be </w:t>
      </w:r>
      <w:r w:rsidRPr="00125512">
        <w:rPr>
          <w:noProof/>
          <w:lang w:val="en-CA" w:eastAsia="ko-KR"/>
        </w:rPr>
        <w:t xml:space="preserve">equal to </w:t>
      </w:r>
      <w:r w:rsidR="005C53C6" w:rsidRPr="00351CF5">
        <w:rPr>
          <w:dstrike/>
          <w:noProof/>
          <w:color w:val="FF0000"/>
          <w:lang w:val="en-CA" w:eastAsia="ko-KR"/>
        </w:rPr>
        <w:t>1</w:t>
      </w:r>
      <w:r w:rsidRPr="005C53C6">
        <w:rPr>
          <w:noProof/>
          <w:highlight w:val="yellow"/>
          <w:lang w:val="en-CA" w:eastAsia="ko-KR"/>
        </w:rPr>
        <w:t>Max( 1, bitDepth − 11 )</w:t>
      </w:r>
      <w:r w:rsidRPr="00125512">
        <w:rPr>
          <w:noProof/>
          <w:lang w:val="en-CA" w:eastAsia="ko-KR"/>
        </w:rPr>
        <w:t>.</w:t>
      </w:r>
    </w:p>
    <w:p w14:paraId="2D3644AB" w14:textId="77777777" w:rsidR="005C5F17" w:rsidRPr="00125512"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Pr>
          <w:noProof/>
          <w:lang w:val="en-CA" w:eastAsia="ko-KR"/>
        </w:rPr>
        <w:t>The v</w:t>
      </w:r>
      <w:r w:rsidRPr="00125512" w:rsidDel="003C51E6">
        <w:rPr>
          <w:noProof/>
          <w:lang w:val="en-CA" w:eastAsia="ko-KR"/>
        </w:rPr>
        <w:t>ariable shift</w:t>
      </w:r>
      <w:r w:rsidRPr="00125512">
        <w:rPr>
          <w:noProof/>
          <w:lang w:val="en-CA" w:eastAsia="ko-KR"/>
        </w:rPr>
        <w:t>4</w:t>
      </w:r>
      <w:r w:rsidRPr="00125512" w:rsidDel="003C51E6">
        <w:rPr>
          <w:noProof/>
          <w:lang w:val="en-CA"/>
        </w:rPr>
        <w:t xml:space="preserve"> is set equal to Max( 3, </w:t>
      </w:r>
      <w:r w:rsidRPr="00125512" w:rsidDel="003C51E6">
        <w:rPr>
          <w:noProof/>
          <w:lang w:val="en-CA" w:eastAsia="ko-KR"/>
        </w:rPr>
        <w:t>15</w:t>
      </w:r>
      <w:r w:rsidRPr="00125512" w:rsidDel="003C51E6">
        <w:rPr>
          <w:noProof/>
          <w:lang w:val="en-CA"/>
        </w:rPr>
        <w:t> </w:t>
      </w:r>
      <w:r w:rsidRPr="00125512" w:rsidDel="003C51E6">
        <w:rPr>
          <w:noProof/>
          <w:lang w:val="en-CA" w:eastAsia="ko-KR"/>
        </w:rPr>
        <w:t>−</w:t>
      </w:r>
      <w:r w:rsidRPr="00125512" w:rsidDel="003C51E6">
        <w:rPr>
          <w:noProof/>
          <w:lang w:val="en-CA"/>
        </w:rPr>
        <w:t> </w:t>
      </w:r>
      <w:r w:rsidRPr="00125512">
        <w:rPr>
          <w:noProof/>
          <w:lang w:val="en-CA"/>
        </w:rPr>
        <w:t>B</w:t>
      </w:r>
      <w:r w:rsidRPr="00125512" w:rsidDel="003C51E6">
        <w:rPr>
          <w:noProof/>
          <w:lang w:val="en-CA" w:eastAsia="ko-KR"/>
        </w:rPr>
        <w:t>itDepth</w:t>
      </w:r>
      <w:r w:rsidRPr="00125512" w:rsidDel="003C51E6">
        <w:rPr>
          <w:noProof/>
          <w:lang w:val="en-CA"/>
        </w:rPr>
        <w:t> )</w:t>
      </w:r>
      <w:r w:rsidRPr="00125512">
        <w:rPr>
          <w:noProof/>
          <w:lang w:val="en-CA" w:eastAsia="ko-KR"/>
        </w:rPr>
        <w:t xml:space="preserve"> and the </w:t>
      </w:r>
      <w:r w:rsidRPr="00125512" w:rsidDel="003C51E6">
        <w:rPr>
          <w:noProof/>
          <w:lang w:val="en-CA"/>
        </w:rPr>
        <w:t xml:space="preserve">variable </w:t>
      </w:r>
      <w:r w:rsidRPr="00125512" w:rsidDel="003C51E6">
        <w:rPr>
          <w:noProof/>
          <w:lang w:val="en-CA" w:eastAsia="ko-KR"/>
        </w:rPr>
        <w:t>offset</w:t>
      </w:r>
      <w:r w:rsidRPr="00125512">
        <w:rPr>
          <w:noProof/>
          <w:lang w:val="en-CA" w:eastAsia="ko-KR"/>
        </w:rPr>
        <w:t>4</w:t>
      </w:r>
      <w:r w:rsidRPr="00125512" w:rsidDel="003C51E6">
        <w:rPr>
          <w:noProof/>
          <w:lang w:val="en-CA" w:eastAsia="ko-KR"/>
        </w:rPr>
        <w:t xml:space="preserve"> is set equal to 1  &lt;&lt;  ( shift</w:t>
      </w:r>
      <w:r w:rsidRPr="00125512">
        <w:rPr>
          <w:noProof/>
          <w:lang w:val="en-CA" w:eastAsia="ko-KR"/>
        </w:rPr>
        <w:t>4</w:t>
      </w:r>
      <w:r w:rsidRPr="00125512" w:rsidDel="003C51E6">
        <w:rPr>
          <w:noProof/>
          <w:lang w:val="en-CA" w:eastAsia="ko-KR"/>
        </w:rPr>
        <w:t> − 1 ).</w:t>
      </w:r>
    </w:p>
    <w:p w14:paraId="15F526B2" w14:textId="77777777" w:rsidR="005C5F17" w:rsidRPr="00125512" w:rsidRDefault="005C5F17" w:rsidP="005C5F17">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125512">
        <w:rPr>
          <w:noProof/>
          <w:lang w:val="en-CA" w:eastAsia="ko-KR"/>
        </w:rPr>
        <w:t>The variable mvRefineThres is set equal to 1  &lt;&lt;  4.</w:t>
      </w:r>
    </w:p>
    <w:p w14:paraId="78DA3495" w14:textId="77777777" w:rsidR="005C5F17" w:rsidRPr="00125512" w:rsidRDefault="005C5F17" w:rsidP="005C5F17">
      <w:pPr>
        <w:tabs>
          <w:tab w:val="left" w:pos="284"/>
        </w:tabs>
        <w:ind w:left="284" w:hanging="284"/>
        <w:rPr>
          <w:noProof/>
          <w:lang w:val="en-CA" w:eastAsia="ko-KR"/>
        </w:rPr>
      </w:pPr>
      <w:r w:rsidRPr="00125512">
        <w:rPr>
          <w:noProof/>
          <w:lang w:val="en-CA" w:eastAsia="ko-KR"/>
        </w:rPr>
        <w:t>For xIdx</w:t>
      </w:r>
      <w:r w:rsidRPr="00125512">
        <w:rPr>
          <w:noProof/>
          <w:lang w:val="en-CA" w:eastAsia="zh-CN"/>
        </w:rPr>
        <w:t> </w:t>
      </w:r>
      <w:r w:rsidRPr="00125512">
        <w:rPr>
          <w:noProof/>
          <w:lang w:val="en-CA" w:eastAsia="ko-KR"/>
        </w:rPr>
        <w:t>=</w:t>
      </w:r>
      <w:r w:rsidRPr="00125512">
        <w:rPr>
          <w:noProof/>
          <w:lang w:val="en-CA" w:eastAsia="zh-CN"/>
        </w:rPr>
        <w:t> </w:t>
      </w:r>
      <w:r w:rsidRPr="00125512">
        <w:rPr>
          <w:noProof/>
          <w:lang w:val="en-CA" w:eastAsia="ko-KR"/>
        </w:rPr>
        <w:t>0..(</w:t>
      </w:r>
      <w:r w:rsidRPr="00125512">
        <w:rPr>
          <w:noProof/>
          <w:lang w:val="en-CA" w:eastAsia="zh-CN"/>
        </w:rPr>
        <w:t> </w:t>
      </w:r>
      <w:r w:rsidRPr="00125512">
        <w:rPr>
          <w:noProof/>
          <w:lang w:val="en-CA" w:eastAsia="ko-KR"/>
        </w:rPr>
        <w:t>nCbW</w:t>
      </w:r>
      <w:r w:rsidRPr="00125512">
        <w:rPr>
          <w:noProof/>
          <w:lang w:val="en-CA" w:eastAsia="zh-CN"/>
        </w:rPr>
        <w:t>  </w:t>
      </w:r>
      <w:r w:rsidRPr="00125512">
        <w:rPr>
          <w:noProof/>
          <w:lang w:val="en-CA" w:eastAsia="ko-KR"/>
        </w:rPr>
        <w:t>&gt;&gt; </w:t>
      </w:r>
      <w:r w:rsidRPr="00125512">
        <w:rPr>
          <w:noProof/>
          <w:lang w:val="en-CA" w:eastAsia="zh-CN"/>
        </w:rPr>
        <w:t> </w:t>
      </w:r>
      <w:r w:rsidRPr="00125512">
        <w:rPr>
          <w:noProof/>
          <w:lang w:val="en-CA" w:eastAsia="ko-KR"/>
        </w:rPr>
        <w:t>2</w:t>
      </w:r>
      <w:r w:rsidRPr="00125512">
        <w:rPr>
          <w:noProof/>
          <w:lang w:val="en-CA" w:eastAsia="zh-CN"/>
        </w:rPr>
        <w:t> </w:t>
      </w:r>
      <w:r w:rsidRPr="00125512">
        <w:rPr>
          <w:noProof/>
          <w:lang w:val="en-CA" w:eastAsia="ko-KR"/>
        </w:rPr>
        <w:t>)</w:t>
      </w:r>
      <w:r w:rsidRPr="00125512">
        <w:rPr>
          <w:noProof/>
          <w:lang w:val="en-CA" w:eastAsia="zh-CN"/>
        </w:rPr>
        <w:t> </w:t>
      </w:r>
      <w:r w:rsidRPr="00125512">
        <w:rPr>
          <w:noProof/>
          <w:lang w:val="en-CA"/>
        </w:rPr>
        <w:t>−</w:t>
      </w:r>
      <w:r w:rsidRPr="00125512">
        <w:rPr>
          <w:noProof/>
          <w:lang w:val="en-CA" w:eastAsia="zh-CN"/>
        </w:rPr>
        <w:t> </w:t>
      </w:r>
      <w:r w:rsidRPr="00125512">
        <w:rPr>
          <w:noProof/>
          <w:lang w:val="en-CA" w:eastAsia="ko-KR"/>
        </w:rPr>
        <w:t>1 and yIdx</w:t>
      </w:r>
      <w:r w:rsidRPr="00125512">
        <w:rPr>
          <w:noProof/>
          <w:lang w:val="en-CA" w:eastAsia="zh-CN"/>
        </w:rPr>
        <w:t> </w:t>
      </w:r>
      <w:r w:rsidRPr="00125512">
        <w:rPr>
          <w:noProof/>
          <w:lang w:val="en-CA" w:eastAsia="ko-KR"/>
        </w:rPr>
        <w:t>=</w:t>
      </w:r>
      <w:r w:rsidRPr="00125512">
        <w:rPr>
          <w:noProof/>
          <w:lang w:val="en-CA" w:eastAsia="zh-CN"/>
        </w:rPr>
        <w:t> </w:t>
      </w:r>
      <w:r w:rsidRPr="00125512">
        <w:rPr>
          <w:noProof/>
          <w:lang w:val="en-CA" w:eastAsia="ko-KR"/>
        </w:rPr>
        <w:t>0..(</w:t>
      </w:r>
      <w:r w:rsidRPr="00125512">
        <w:rPr>
          <w:noProof/>
          <w:lang w:val="en-CA" w:eastAsia="zh-CN"/>
        </w:rPr>
        <w:t> </w:t>
      </w:r>
      <w:r w:rsidRPr="00125512">
        <w:rPr>
          <w:noProof/>
          <w:lang w:val="en-CA" w:eastAsia="ko-KR"/>
        </w:rPr>
        <w:t>nCbH</w:t>
      </w:r>
      <w:r w:rsidRPr="00125512">
        <w:rPr>
          <w:noProof/>
          <w:lang w:val="en-CA" w:eastAsia="zh-CN"/>
        </w:rPr>
        <w:t>  </w:t>
      </w:r>
      <w:r w:rsidRPr="00125512">
        <w:rPr>
          <w:noProof/>
          <w:lang w:val="en-CA" w:eastAsia="ko-KR"/>
        </w:rPr>
        <w:t>&gt;&gt;</w:t>
      </w:r>
      <w:r w:rsidRPr="00125512">
        <w:rPr>
          <w:noProof/>
          <w:lang w:val="en-CA" w:eastAsia="zh-CN"/>
        </w:rPr>
        <w:t>  </w:t>
      </w:r>
      <w:r w:rsidRPr="00125512">
        <w:rPr>
          <w:noProof/>
          <w:lang w:val="en-CA" w:eastAsia="ko-KR"/>
        </w:rPr>
        <w:t>2</w:t>
      </w:r>
      <w:r w:rsidRPr="00125512">
        <w:rPr>
          <w:noProof/>
          <w:lang w:val="en-CA" w:eastAsia="zh-CN"/>
        </w:rPr>
        <w:t> </w:t>
      </w:r>
      <w:r w:rsidRPr="00125512">
        <w:rPr>
          <w:noProof/>
          <w:lang w:val="en-CA" w:eastAsia="ko-KR"/>
        </w:rPr>
        <w:t>)</w:t>
      </w:r>
      <w:r w:rsidRPr="00125512">
        <w:rPr>
          <w:noProof/>
          <w:lang w:val="en-CA" w:eastAsia="zh-CN"/>
        </w:rPr>
        <w:t> </w:t>
      </w:r>
      <w:r w:rsidRPr="00125512">
        <w:rPr>
          <w:noProof/>
          <w:lang w:val="en-CA"/>
        </w:rPr>
        <w:t>−</w:t>
      </w:r>
      <w:r w:rsidRPr="00125512">
        <w:rPr>
          <w:noProof/>
          <w:lang w:val="en-CA" w:eastAsia="zh-CN"/>
        </w:rPr>
        <w:t> </w:t>
      </w:r>
      <w:r w:rsidRPr="00125512">
        <w:rPr>
          <w:noProof/>
          <w:lang w:val="en-CA" w:eastAsia="ko-KR"/>
        </w:rPr>
        <w:t>1, the following applies:</w:t>
      </w:r>
    </w:p>
    <w:p w14:paraId="662021A0" w14:textId="77777777" w:rsidR="005C5F17" w:rsidRPr="00125512"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125512">
        <w:rPr>
          <w:noProof/>
          <w:lang w:val="en-CA"/>
        </w:rPr>
        <w:t>The variable xSb is set equal to ( </w:t>
      </w:r>
      <w:r w:rsidRPr="00125512">
        <w:rPr>
          <w:noProof/>
          <w:lang w:val="en-CA" w:eastAsia="ko-KR"/>
        </w:rPr>
        <w:t xml:space="preserve">xIdx  &lt;&lt;  2) + 1 and ySb </w:t>
      </w:r>
      <w:r w:rsidRPr="00125512">
        <w:rPr>
          <w:noProof/>
          <w:lang w:val="en-CA"/>
        </w:rPr>
        <w:t>is set equal to ( </w:t>
      </w:r>
      <w:r w:rsidRPr="00125512">
        <w:rPr>
          <w:noProof/>
          <w:lang w:val="en-CA" w:eastAsia="ko-KR"/>
        </w:rPr>
        <w:t>yIdx </w:t>
      </w:r>
      <w:r w:rsidRPr="008E6DA5">
        <w:rPr>
          <w:lang w:val="en-CA"/>
        </w:rPr>
        <w:t> </w:t>
      </w:r>
      <w:r w:rsidRPr="00125512">
        <w:rPr>
          <w:noProof/>
          <w:lang w:val="en-CA" w:eastAsia="ko-KR"/>
        </w:rPr>
        <w:t>&lt;&lt;  2 ) + 1.</w:t>
      </w:r>
    </w:p>
    <w:p w14:paraId="79B6EDBC" w14:textId="77777777" w:rsidR="005C5F17" w:rsidRPr="00125512"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125512">
        <w:rPr>
          <w:noProof/>
          <w:lang w:val="en-CA"/>
        </w:rPr>
        <w:t xml:space="preserve">The prediction sample values of the current </w:t>
      </w:r>
      <w:r w:rsidRPr="00125512">
        <w:rPr>
          <w:noProof/>
          <w:lang w:val="en-CA" w:eastAsia="ko-KR"/>
        </w:rPr>
        <w:t xml:space="preserve">subblock </w:t>
      </w:r>
      <w:r w:rsidRPr="00125512">
        <w:rPr>
          <w:noProof/>
          <w:lang w:val="en-CA"/>
        </w:rPr>
        <w:t>are derived as follows:</w:t>
      </w:r>
    </w:p>
    <w:p w14:paraId="79CB33BD" w14:textId="77777777" w:rsidR="005C5F17" w:rsidRPr="00125512" w:rsidRDefault="005C5F17" w:rsidP="005C5F17">
      <w:pPr>
        <w:numPr>
          <w:ilvl w:val="1"/>
          <w:numId w:val="37"/>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125512">
        <w:rPr>
          <w:noProof/>
          <w:lang w:val="en-CA"/>
        </w:rPr>
        <w:t>For x =xSb − 1..xSb + 4, y = ySb − 1..ySb + 4, the following ordered steps apply:</w:t>
      </w:r>
    </w:p>
    <w:p w14:paraId="038CCFFA" w14:textId="77777777" w:rsidR="005C5F17" w:rsidRPr="00125512" w:rsidRDefault="005C5F17" w:rsidP="005C5F17">
      <w:pPr>
        <w:pStyle w:val="af6"/>
        <w:keepNext/>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Chars="0" w:left="1080"/>
        <w:contextualSpacing/>
        <w:rPr>
          <w:noProof/>
          <w:lang w:val="en-CA"/>
        </w:rPr>
      </w:pPr>
      <w:r w:rsidRPr="00125512">
        <w:rPr>
          <w:noProof/>
          <w:lang w:val="en-CA"/>
        </w:rPr>
        <w:t>The locations ( h</w:t>
      </w:r>
      <w:r w:rsidRPr="00125512">
        <w:rPr>
          <w:noProof/>
          <w:vertAlign w:val="subscript"/>
          <w:lang w:val="en-CA"/>
        </w:rPr>
        <w:t>x</w:t>
      </w:r>
      <w:r w:rsidRPr="00125512">
        <w:rPr>
          <w:noProof/>
          <w:lang w:val="en-CA"/>
        </w:rPr>
        <w:t>, v</w:t>
      </w:r>
      <w:r w:rsidRPr="00125512">
        <w:rPr>
          <w:noProof/>
          <w:vertAlign w:val="subscript"/>
          <w:lang w:val="en-CA"/>
        </w:rPr>
        <w:t>y</w:t>
      </w:r>
      <w:r w:rsidRPr="00125512">
        <w:rPr>
          <w:noProof/>
          <w:lang w:val="en-CA"/>
        </w:rPr>
        <w:t> ) for each of the corresponding sample locations ( x, y ) inside the prediction sample arrays are derived as follows:</w:t>
      </w:r>
    </w:p>
    <w:p w14:paraId="4C13561A"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25512">
        <w:rPr>
          <w:noProof/>
          <w:lang w:val="en-CA" w:eastAsia="ko-KR"/>
        </w:rPr>
        <w:t>h</w:t>
      </w:r>
      <w:r w:rsidRPr="00125512">
        <w:rPr>
          <w:noProof/>
          <w:vertAlign w:val="subscript"/>
          <w:lang w:val="en-CA" w:eastAsia="ko-KR"/>
        </w:rPr>
        <w:t>x</w:t>
      </w:r>
      <w:r w:rsidRPr="00125512">
        <w:rPr>
          <w:noProof/>
          <w:lang w:val="en-CA" w:eastAsia="ko-KR"/>
        </w:rPr>
        <w:t> = Clip3( 1, nCbW, x )</w:t>
      </w:r>
      <w:r w:rsidRPr="00125512">
        <w:rPr>
          <w:noProof/>
          <w:lang w:val="en-CA" w:eastAsia="ko-KR"/>
        </w:rPr>
        <w:tab/>
      </w:r>
      <w:r w:rsidRPr="00125512">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991</w:t>
      </w:r>
      <w:r w:rsidRPr="00125512">
        <w:rPr>
          <w:noProof/>
          <w:lang w:val="en-CA"/>
        </w:rPr>
        <w:fldChar w:fldCharType="end"/>
      </w:r>
      <w:r w:rsidRPr="00125512" w:rsidDel="003C51E6">
        <w:rPr>
          <w:noProof/>
          <w:lang w:val="en-CA"/>
        </w:rPr>
        <w:t>)</w:t>
      </w:r>
    </w:p>
    <w:p w14:paraId="1CDB0AB3"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25512">
        <w:rPr>
          <w:noProof/>
          <w:lang w:val="en-CA" w:eastAsia="ko-KR"/>
        </w:rPr>
        <w:t>v</w:t>
      </w:r>
      <w:r w:rsidRPr="00125512">
        <w:rPr>
          <w:noProof/>
          <w:vertAlign w:val="subscript"/>
          <w:lang w:val="en-CA" w:eastAsia="ko-KR"/>
        </w:rPr>
        <w:t>y</w:t>
      </w:r>
      <w:r w:rsidRPr="00125512">
        <w:rPr>
          <w:noProof/>
          <w:lang w:val="en-CA" w:eastAsia="ko-KR"/>
        </w:rPr>
        <w:t> = Clip3( 1, nCbH, y )</w:t>
      </w:r>
      <w:r w:rsidRPr="00125512">
        <w:rPr>
          <w:noProof/>
          <w:lang w:val="en-CA" w:eastAsia="ko-KR"/>
        </w:rPr>
        <w:tab/>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992</w:t>
      </w:r>
      <w:r w:rsidRPr="00125512">
        <w:rPr>
          <w:noProof/>
          <w:lang w:val="en-CA"/>
        </w:rPr>
        <w:fldChar w:fldCharType="end"/>
      </w:r>
      <w:r w:rsidRPr="00125512" w:rsidDel="003C51E6">
        <w:rPr>
          <w:noProof/>
          <w:lang w:val="en-CA" w:eastAsia="ko-KR"/>
        </w:rPr>
        <w:t>)</w:t>
      </w:r>
    </w:p>
    <w:p w14:paraId="1A36340B" w14:textId="77777777" w:rsidR="005C5F17" w:rsidRPr="00125512" w:rsidRDefault="005C5F17" w:rsidP="005C5F17">
      <w:pPr>
        <w:pStyle w:val="af6"/>
        <w:keepNext/>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Chars="0" w:left="1080"/>
        <w:contextualSpacing/>
        <w:rPr>
          <w:noProof/>
          <w:lang w:val="en-CA"/>
        </w:rPr>
      </w:pPr>
      <w:r w:rsidRPr="00125512">
        <w:rPr>
          <w:noProof/>
          <w:lang w:val="en-CA"/>
        </w:rPr>
        <w:t>The variables gradientHL0[ x ][ y ], gradientVL0[ x ][ y ], gradientHL1[ x ][ y ] and gradientVL1[ x ][ y ] are derived as follows:</w:t>
      </w:r>
    </w:p>
    <w:p w14:paraId="2C775A9F" w14:textId="77777777" w:rsidR="005C5F17" w:rsidRPr="00125512" w:rsidRDefault="005C5F17" w:rsidP="005C5F17">
      <w:pPr>
        <w:pStyle w:val="Equation"/>
        <w:tabs>
          <w:tab w:val="clear" w:pos="794"/>
          <w:tab w:val="clear" w:pos="1588"/>
          <w:tab w:val="left" w:pos="3240"/>
        </w:tabs>
        <w:ind w:left="1260"/>
        <w:rPr>
          <w:noProof/>
          <w:lang w:val="en-CA"/>
        </w:rPr>
      </w:pPr>
      <w:r w:rsidRPr="00125512">
        <w:rPr>
          <w:noProof/>
          <w:lang w:val="en-CA" w:eastAsia="ko-KR"/>
        </w:rPr>
        <w:t>gradientHL0</w:t>
      </w:r>
      <w:r w:rsidRPr="00125512">
        <w:rPr>
          <w:noProof/>
          <w:lang w:val="en-CA"/>
        </w:rPr>
        <w:t>[ x ][ y ]</w:t>
      </w:r>
      <w:r w:rsidRPr="00125512">
        <w:rPr>
          <w:noProof/>
          <w:lang w:val="en-CA" w:eastAsia="ko-KR"/>
        </w:rPr>
        <w:t>  =  ( predSamplesL0[ h</w:t>
      </w:r>
      <w:r w:rsidRPr="00125512">
        <w:rPr>
          <w:noProof/>
          <w:vertAlign w:val="subscript"/>
          <w:lang w:val="en-CA" w:eastAsia="ko-KR"/>
        </w:rPr>
        <w:t>x</w:t>
      </w:r>
      <w:r w:rsidRPr="00125512">
        <w:rPr>
          <w:noProof/>
          <w:lang w:val="en-CA" w:eastAsia="ko-KR"/>
        </w:rPr>
        <w:t> + 1 ][v</w:t>
      </w:r>
      <w:r w:rsidRPr="00125512">
        <w:rPr>
          <w:noProof/>
          <w:vertAlign w:val="subscript"/>
          <w:lang w:val="en-CA" w:eastAsia="ko-KR"/>
        </w:rPr>
        <w:t>y</w:t>
      </w:r>
      <w:r w:rsidRPr="00125512">
        <w:rPr>
          <w:noProof/>
          <w:lang w:val="en-CA" w:eastAsia="ko-KR"/>
        </w:rPr>
        <w:t>]  &gt;&gt;  shift1 ) −</w:t>
      </w:r>
      <w:r w:rsidRPr="00125512">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993</w:t>
      </w:r>
      <w:r w:rsidRPr="00125512">
        <w:rPr>
          <w:noProof/>
          <w:lang w:val="en-CA"/>
        </w:rPr>
        <w:fldChar w:fldCharType="end"/>
      </w:r>
      <w:r w:rsidRPr="00125512" w:rsidDel="003C51E6">
        <w:rPr>
          <w:noProof/>
          <w:lang w:val="en-CA"/>
        </w:rPr>
        <w:t>)</w:t>
      </w:r>
      <w:r w:rsidRPr="00125512">
        <w:rPr>
          <w:noProof/>
          <w:lang w:val="en-CA" w:eastAsia="ko-KR"/>
        </w:rPr>
        <w:br/>
      </w:r>
      <w:r w:rsidRPr="00125512">
        <w:rPr>
          <w:noProof/>
          <w:lang w:val="en-CA" w:eastAsia="ko-KR"/>
        </w:rPr>
        <w:tab/>
        <w:t>( predSampleL0[ h</w:t>
      </w:r>
      <w:r w:rsidRPr="00125512">
        <w:rPr>
          <w:noProof/>
          <w:vertAlign w:val="subscript"/>
          <w:lang w:val="en-CA" w:eastAsia="ko-KR"/>
        </w:rPr>
        <w:t>x</w:t>
      </w:r>
      <w:r w:rsidRPr="00125512">
        <w:rPr>
          <w:noProof/>
          <w:lang w:val="en-CA" w:eastAsia="ko-KR"/>
        </w:rPr>
        <w:t> − 1 ][ v</w:t>
      </w:r>
      <w:r w:rsidRPr="00125512">
        <w:rPr>
          <w:noProof/>
          <w:vertAlign w:val="subscript"/>
          <w:lang w:val="en-CA" w:eastAsia="ko-KR"/>
        </w:rPr>
        <w:t>y </w:t>
      </w:r>
      <w:r w:rsidRPr="00125512">
        <w:rPr>
          <w:noProof/>
          <w:lang w:val="en-CA" w:eastAsia="ko-KR"/>
        </w:rPr>
        <w:t>] )  &gt;&gt;  shift1 )</w:t>
      </w:r>
    </w:p>
    <w:p w14:paraId="79DC4A51" w14:textId="77777777" w:rsidR="005C5F17" w:rsidRPr="00125512" w:rsidRDefault="005C5F17" w:rsidP="005C5F17">
      <w:pPr>
        <w:pStyle w:val="Equation"/>
        <w:tabs>
          <w:tab w:val="clear" w:pos="794"/>
          <w:tab w:val="clear" w:pos="1588"/>
          <w:tab w:val="left" w:pos="3240"/>
        </w:tabs>
        <w:ind w:left="1260"/>
        <w:rPr>
          <w:noProof/>
          <w:lang w:val="en-CA"/>
        </w:rPr>
      </w:pPr>
      <w:r w:rsidRPr="00125512">
        <w:rPr>
          <w:noProof/>
          <w:lang w:val="en-CA" w:eastAsia="ko-KR"/>
        </w:rPr>
        <w:t>gradientVL0</w:t>
      </w:r>
      <w:r w:rsidRPr="00125512">
        <w:rPr>
          <w:noProof/>
          <w:lang w:val="en-CA"/>
        </w:rPr>
        <w:t>[ x ][ y ]</w:t>
      </w:r>
      <w:r w:rsidRPr="00125512">
        <w:rPr>
          <w:noProof/>
          <w:lang w:val="en-CA" w:eastAsia="ko-KR"/>
        </w:rPr>
        <w:t>  =  ( predSampleL0[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+ 1 ]  &gt;&gt;  shift1 ) −</w:t>
      </w:r>
      <w:r w:rsidRPr="00125512">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994</w:t>
      </w:r>
      <w:r w:rsidRPr="00125512">
        <w:rPr>
          <w:noProof/>
          <w:lang w:val="en-CA"/>
        </w:rPr>
        <w:fldChar w:fldCharType="end"/>
      </w:r>
      <w:r w:rsidRPr="00125512" w:rsidDel="003C51E6">
        <w:rPr>
          <w:noProof/>
          <w:lang w:val="en-CA"/>
        </w:rPr>
        <w:t>)</w:t>
      </w:r>
      <w:r w:rsidRPr="00125512">
        <w:rPr>
          <w:noProof/>
          <w:lang w:val="en-CA" w:eastAsia="ko-KR"/>
        </w:rPr>
        <w:br/>
      </w:r>
      <w:r w:rsidRPr="00125512">
        <w:rPr>
          <w:noProof/>
          <w:lang w:val="en-CA" w:eastAsia="ko-KR"/>
        </w:rPr>
        <w:tab/>
        <w:t>( predSampleL0[ h</w:t>
      </w:r>
      <w:r w:rsidRPr="00125512">
        <w:rPr>
          <w:noProof/>
          <w:vertAlign w:val="subscript"/>
          <w:lang w:val="en-CA" w:eastAsia="ko-KR"/>
        </w:rPr>
        <w:t>x </w:t>
      </w:r>
      <w:r w:rsidRPr="00125512">
        <w:rPr>
          <w:noProof/>
          <w:lang w:val="en-CA" w:eastAsia="ko-KR"/>
        </w:rPr>
        <w:t>][v</w:t>
      </w:r>
      <w:r w:rsidRPr="00125512">
        <w:rPr>
          <w:noProof/>
          <w:vertAlign w:val="subscript"/>
          <w:lang w:val="en-CA" w:eastAsia="ko-KR"/>
        </w:rPr>
        <w:t>y</w:t>
      </w:r>
      <w:r w:rsidRPr="00125512">
        <w:rPr>
          <w:noProof/>
          <w:lang w:val="en-CA" w:eastAsia="ko-KR"/>
        </w:rPr>
        <w:t> − 1 ] )  &gt;&gt;  shift1 )</w:t>
      </w:r>
    </w:p>
    <w:p w14:paraId="131C0D59" w14:textId="77777777" w:rsidR="005C5F17" w:rsidRPr="00125512" w:rsidRDefault="005C5F17" w:rsidP="005C5F17">
      <w:pPr>
        <w:pStyle w:val="Equation"/>
        <w:tabs>
          <w:tab w:val="clear" w:pos="794"/>
          <w:tab w:val="clear" w:pos="1588"/>
          <w:tab w:val="left" w:pos="3240"/>
        </w:tabs>
        <w:ind w:left="1260"/>
        <w:rPr>
          <w:noProof/>
          <w:lang w:val="en-CA"/>
        </w:rPr>
      </w:pPr>
      <w:r w:rsidRPr="00125512">
        <w:rPr>
          <w:noProof/>
          <w:lang w:val="en-CA" w:eastAsia="ko-KR"/>
        </w:rPr>
        <w:t>gradientHL1</w:t>
      </w:r>
      <w:r w:rsidRPr="00125512">
        <w:rPr>
          <w:noProof/>
          <w:lang w:val="en-CA"/>
        </w:rPr>
        <w:t>[ x ][ y ]</w:t>
      </w:r>
      <w:r w:rsidRPr="00125512">
        <w:rPr>
          <w:noProof/>
          <w:lang w:val="en-CA" w:eastAsia="ko-KR"/>
        </w:rPr>
        <w:t>  =  ( predSamplesL1[ h</w:t>
      </w:r>
      <w:r w:rsidRPr="00125512">
        <w:rPr>
          <w:noProof/>
          <w:vertAlign w:val="subscript"/>
          <w:lang w:val="en-CA" w:eastAsia="ko-KR"/>
        </w:rPr>
        <w:t>x</w:t>
      </w:r>
      <w:r w:rsidRPr="00125512">
        <w:rPr>
          <w:noProof/>
          <w:lang w:val="en-CA" w:eastAsia="ko-KR"/>
        </w:rPr>
        <w:t> + 1 ][v</w:t>
      </w:r>
      <w:r w:rsidRPr="00125512">
        <w:rPr>
          <w:noProof/>
          <w:vertAlign w:val="subscript"/>
          <w:lang w:val="en-CA" w:eastAsia="ko-KR"/>
        </w:rPr>
        <w:t>y</w:t>
      </w:r>
      <w:r w:rsidRPr="00125512">
        <w:rPr>
          <w:noProof/>
          <w:lang w:val="en-CA" w:eastAsia="ko-KR"/>
        </w:rPr>
        <w:t>]  &gt;&gt;  shift1 ) −</w:t>
      </w:r>
      <w:r w:rsidRPr="00125512">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995</w:t>
      </w:r>
      <w:r w:rsidRPr="00125512">
        <w:rPr>
          <w:noProof/>
          <w:lang w:val="en-CA"/>
        </w:rPr>
        <w:fldChar w:fldCharType="end"/>
      </w:r>
      <w:r w:rsidRPr="00125512" w:rsidDel="003C51E6">
        <w:rPr>
          <w:noProof/>
          <w:lang w:val="en-CA"/>
        </w:rPr>
        <w:t>)</w:t>
      </w:r>
      <w:r w:rsidRPr="00125512">
        <w:rPr>
          <w:noProof/>
          <w:lang w:val="en-CA" w:eastAsia="ko-KR"/>
        </w:rPr>
        <w:br/>
      </w:r>
      <w:r w:rsidRPr="00125512">
        <w:rPr>
          <w:noProof/>
          <w:lang w:val="en-CA" w:eastAsia="ko-KR"/>
        </w:rPr>
        <w:tab/>
        <w:t>( predSampleL1[ h</w:t>
      </w:r>
      <w:r w:rsidRPr="00125512">
        <w:rPr>
          <w:noProof/>
          <w:vertAlign w:val="subscript"/>
          <w:lang w:val="en-CA" w:eastAsia="ko-KR"/>
        </w:rPr>
        <w:t>x</w:t>
      </w:r>
      <w:r w:rsidRPr="00125512">
        <w:rPr>
          <w:noProof/>
          <w:lang w:val="en-CA" w:eastAsia="ko-KR"/>
        </w:rPr>
        <w:t> − 1 ][ v</w:t>
      </w:r>
      <w:r w:rsidRPr="00125512">
        <w:rPr>
          <w:noProof/>
          <w:vertAlign w:val="subscript"/>
          <w:lang w:val="en-CA" w:eastAsia="ko-KR"/>
        </w:rPr>
        <w:t>y </w:t>
      </w:r>
      <w:r w:rsidRPr="00125512">
        <w:rPr>
          <w:noProof/>
          <w:lang w:val="en-CA" w:eastAsia="ko-KR"/>
        </w:rPr>
        <w:t>] )  &gt;&gt;  shift1 )</w:t>
      </w:r>
    </w:p>
    <w:p w14:paraId="3638D5FE" w14:textId="77777777" w:rsidR="005C5F17" w:rsidRPr="00125512" w:rsidRDefault="005C5F17" w:rsidP="005C5F17">
      <w:pPr>
        <w:pStyle w:val="Equation"/>
        <w:tabs>
          <w:tab w:val="clear" w:pos="794"/>
          <w:tab w:val="clear" w:pos="1588"/>
          <w:tab w:val="left" w:pos="3330"/>
        </w:tabs>
        <w:ind w:left="1260"/>
        <w:rPr>
          <w:noProof/>
          <w:lang w:val="en-CA"/>
        </w:rPr>
      </w:pPr>
      <w:r w:rsidRPr="00125512">
        <w:rPr>
          <w:noProof/>
          <w:lang w:val="en-CA" w:eastAsia="ko-KR"/>
        </w:rPr>
        <w:t>gradientVL1</w:t>
      </w:r>
      <w:r w:rsidRPr="00125512">
        <w:rPr>
          <w:noProof/>
          <w:lang w:val="en-CA"/>
        </w:rPr>
        <w:t>[ x ][ y ]</w:t>
      </w:r>
      <w:r w:rsidRPr="00125512">
        <w:rPr>
          <w:noProof/>
          <w:lang w:val="en-CA" w:eastAsia="ko-KR"/>
        </w:rPr>
        <w:t>  =   ( predSampleL1[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+ 1 ]  &gt;&gt;  shift1 ) −</w:t>
      </w:r>
      <w:r w:rsidRPr="00125512">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996</w:t>
      </w:r>
      <w:r w:rsidRPr="00125512">
        <w:rPr>
          <w:noProof/>
          <w:lang w:val="en-CA"/>
        </w:rPr>
        <w:fldChar w:fldCharType="end"/>
      </w:r>
      <w:r w:rsidRPr="00125512" w:rsidDel="003C51E6">
        <w:rPr>
          <w:noProof/>
          <w:lang w:val="en-CA"/>
        </w:rPr>
        <w:t>)</w:t>
      </w:r>
      <w:r w:rsidRPr="00125512">
        <w:rPr>
          <w:noProof/>
          <w:lang w:val="en-CA" w:eastAsia="ko-KR"/>
        </w:rPr>
        <w:br/>
      </w:r>
      <w:r w:rsidRPr="00125512">
        <w:rPr>
          <w:noProof/>
          <w:lang w:val="en-CA" w:eastAsia="ko-KR"/>
        </w:rPr>
        <w:tab/>
        <w:t>( predSampleL1[ h</w:t>
      </w:r>
      <w:r w:rsidRPr="00125512">
        <w:rPr>
          <w:noProof/>
          <w:vertAlign w:val="subscript"/>
          <w:lang w:val="en-CA" w:eastAsia="ko-KR"/>
        </w:rPr>
        <w:t>x </w:t>
      </w:r>
      <w:r w:rsidRPr="00125512">
        <w:rPr>
          <w:noProof/>
          <w:lang w:val="en-CA" w:eastAsia="ko-KR"/>
        </w:rPr>
        <w:t>][v</w:t>
      </w:r>
      <w:r w:rsidRPr="00125512">
        <w:rPr>
          <w:noProof/>
          <w:vertAlign w:val="subscript"/>
          <w:lang w:val="en-CA" w:eastAsia="ko-KR"/>
        </w:rPr>
        <w:t>y</w:t>
      </w:r>
      <w:r w:rsidRPr="00125512">
        <w:rPr>
          <w:noProof/>
          <w:lang w:val="en-CA" w:eastAsia="ko-KR"/>
        </w:rPr>
        <w:t> − 1 ] )  &gt;&gt;  shift1 )</w:t>
      </w:r>
    </w:p>
    <w:p w14:paraId="3D762FC4" w14:textId="77777777" w:rsidR="005C5F17" w:rsidRPr="00125512" w:rsidRDefault="005C5F17" w:rsidP="005C5F17">
      <w:pPr>
        <w:pStyle w:val="af6"/>
        <w:keepNext/>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Chars="0" w:left="1080"/>
        <w:contextualSpacing/>
        <w:rPr>
          <w:noProof/>
          <w:lang w:val="en-CA"/>
        </w:rPr>
      </w:pPr>
      <w:r w:rsidRPr="00125512">
        <w:rPr>
          <w:noProof/>
          <w:lang w:val="en-CA"/>
        </w:rPr>
        <w:t>The variables diff[ x ][ y ], tempH[ x ][ y ] and tempV[ x ][ y ] are derived as follows:</w:t>
      </w:r>
    </w:p>
    <w:p w14:paraId="7A133868"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25512">
        <w:rPr>
          <w:noProof/>
          <w:lang w:val="en-CA" w:eastAsia="ko-KR"/>
        </w:rPr>
        <w:t>diff</w:t>
      </w:r>
      <w:r w:rsidRPr="00125512">
        <w:rPr>
          <w:noProof/>
          <w:lang w:val="en-CA"/>
        </w:rPr>
        <w:t>[ x ][ y ]</w:t>
      </w:r>
      <w:r w:rsidRPr="00125512">
        <w:rPr>
          <w:noProof/>
          <w:lang w:val="en-CA" w:eastAsia="ko-KR"/>
        </w:rPr>
        <w:t> = (predSamplesL0[ h</w:t>
      </w:r>
      <w:r w:rsidRPr="00125512">
        <w:rPr>
          <w:noProof/>
          <w:vertAlign w:val="subscript"/>
          <w:lang w:val="en-CA" w:eastAsia="ko-KR"/>
        </w:rPr>
        <w:t>x</w:t>
      </w:r>
      <w:r w:rsidRPr="00125512">
        <w:rPr>
          <w:noProof/>
          <w:lang w:val="en-CA"/>
        </w:rPr>
        <w:t> ]</w:t>
      </w:r>
      <w:r w:rsidRPr="00125512">
        <w:rPr>
          <w:noProof/>
          <w:lang w:val="en-CA" w:eastAsia="ko-KR"/>
        </w:rPr>
        <w:t>[ v</w:t>
      </w:r>
      <w:r w:rsidRPr="00125512">
        <w:rPr>
          <w:noProof/>
          <w:vertAlign w:val="subscript"/>
          <w:lang w:val="en-CA" w:eastAsia="ko-KR"/>
        </w:rPr>
        <w:t>y</w:t>
      </w:r>
      <w:r w:rsidRPr="00125512">
        <w:rPr>
          <w:noProof/>
          <w:lang w:val="en-CA"/>
        </w:rPr>
        <w:t> ]  </w:t>
      </w:r>
      <w:r w:rsidRPr="00125512">
        <w:rPr>
          <w:noProof/>
          <w:lang w:val="en-CA" w:eastAsia="ko-KR"/>
        </w:rPr>
        <w:t>&gt;&gt;  shift2 ) − ( predSamplesL1[ h</w:t>
      </w:r>
      <w:r w:rsidRPr="00125512">
        <w:rPr>
          <w:noProof/>
          <w:vertAlign w:val="subscript"/>
          <w:lang w:val="en-CA" w:eastAsia="ko-KR"/>
        </w:rPr>
        <w:t>x</w:t>
      </w:r>
      <w:r w:rsidRPr="00125512">
        <w:rPr>
          <w:noProof/>
          <w:lang w:val="en-CA"/>
        </w:rPr>
        <w:t> ]</w:t>
      </w:r>
      <w:r w:rsidRPr="00125512">
        <w:rPr>
          <w:noProof/>
          <w:lang w:val="en-CA" w:eastAsia="ko-KR"/>
        </w:rPr>
        <w:t>[ v</w:t>
      </w:r>
      <w:r w:rsidRPr="00125512">
        <w:rPr>
          <w:noProof/>
          <w:vertAlign w:val="subscript"/>
          <w:lang w:val="en-CA" w:eastAsia="ko-KR"/>
        </w:rPr>
        <w:t>y</w:t>
      </w:r>
      <w:r w:rsidRPr="00125512">
        <w:rPr>
          <w:noProof/>
          <w:lang w:val="en-CA"/>
        </w:rPr>
        <w:t> ]  </w:t>
      </w:r>
      <w:r w:rsidRPr="00125512">
        <w:rPr>
          <w:noProof/>
          <w:lang w:val="en-CA" w:eastAsia="ko-KR"/>
        </w:rPr>
        <w:t>&gt;&gt;  shift2 )</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997</w:t>
      </w:r>
      <w:r w:rsidRPr="00125512">
        <w:rPr>
          <w:noProof/>
          <w:lang w:val="en-CA"/>
        </w:rPr>
        <w:fldChar w:fldCharType="end"/>
      </w:r>
      <w:r w:rsidRPr="00125512" w:rsidDel="003C51E6">
        <w:rPr>
          <w:noProof/>
          <w:lang w:val="en-CA" w:eastAsia="ko-KR"/>
        </w:rPr>
        <w:t>)</w:t>
      </w:r>
    </w:p>
    <w:p w14:paraId="4E67F58D"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25512">
        <w:rPr>
          <w:noProof/>
          <w:lang w:val="en-CA" w:eastAsia="ko-KR"/>
        </w:rPr>
        <w:t>tempH</w:t>
      </w:r>
      <w:r w:rsidRPr="00125512">
        <w:rPr>
          <w:noProof/>
          <w:lang w:val="en-CA"/>
        </w:rPr>
        <w:t>[ x ][ y ]</w:t>
      </w:r>
      <w:r w:rsidRPr="00125512">
        <w:rPr>
          <w:noProof/>
          <w:lang w:val="en-CA" w:eastAsia="ko-KR"/>
        </w:rPr>
        <w:t> = (gradientHL0</w:t>
      </w:r>
      <w:r w:rsidRPr="00125512">
        <w:rPr>
          <w:noProof/>
          <w:lang w:val="en-CA"/>
        </w:rPr>
        <w:t>[ x ][ y ]</w:t>
      </w:r>
      <w:r w:rsidRPr="00125512">
        <w:rPr>
          <w:noProof/>
          <w:lang w:val="en-CA" w:eastAsia="ko-KR"/>
        </w:rPr>
        <w:t> + gradientHL1</w:t>
      </w:r>
      <w:r w:rsidRPr="00125512">
        <w:rPr>
          <w:noProof/>
          <w:lang w:val="en-CA"/>
        </w:rPr>
        <w:t>[ x ][ y ] </w:t>
      </w:r>
      <w:r w:rsidRPr="00125512">
        <w:rPr>
          <w:noProof/>
          <w:lang w:val="en-CA" w:eastAsia="ko-KR"/>
        </w:rPr>
        <w:t>)  &gt;&gt;  shift3</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998</w:t>
      </w:r>
      <w:r w:rsidRPr="00125512">
        <w:rPr>
          <w:noProof/>
          <w:lang w:val="en-CA"/>
        </w:rPr>
        <w:fldChar w:fldCharType="end"/>
      </w:r>
      <w:r w:rsidRPr="00125512" w:rsidDel="003C51E6">
        <w:rPr>
          <w:noProof/>
          <w:lang w:val="en-CA" w:eastAsia="ko-KR"/>
        </w:rPr>
        <w:t>)</w:t>
      </w:r>
    </w:p>
    <w:p w14:paraId="05440129"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25512">
        <w:rPr>
          <w:noProof/>
          <w:lang w:val="en-CA" w:eastAsia="ko-KR"/>
        </w:rPr>
        <w:t>tempV</w:t>
      </w:r>
      <w:r w:rsidRPr="00125512">
        <w:rPr>
          <w:noProof/>
          <w:lang w:val="en-CA"/>
        </w:rPr>
        <w:t>[ x ][ y ]</w:t>
      </w:r>
      <w:r w:rsidRPr="00125512">
        <w:rPr>
          <w:noProof/>
          <w:lang w:val="en-CA" w:eastAsia="ko-KR"/>
        </w:rPr>
        <w:t> = (gradientVL0</w:t>
      </w:r>
      <w:r w:rsidRPr="00125512">
        <w:rPr>
          <w:noProof/>
          <w:lang w:val="en-CA"/>
        </w:rPr>
        <w:t>[ x ][ y ]</w:t>
      </w:r>
      <w:r w:rsidRPr="00125512">
        <w:rPr>
          <w:noProof/>
          <w:lang w:val="en-CA" w:eastAsia="ko-KR"/>
        </w:rPr>
        <w:t> + gradientVL1</w:t>
      </w:r>
      <w:r w:rsidRPr="00125512">
        <w:rPr>
          <w:noProof/>
          <w:lang w:val="en-CA"/>
        </w:rPr>
        <w:t>[ x ][ y ] </w:t>
      </w:r>
      <w:r w:rsidRPr="00125512">
        <w:rPr>
          <w:noProof/>
          <w:lang w:val="en-CA" w:eastAsia="ko-KR"/>
        </w:rPr>
        <w:t>)  &gt;&gt;  shift3</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999</w:t>
      </w:r>
      <w:r w:rsidRPr="00125512">
        <w:rPr>
          <w:noProof/>
          <w:lang w:val="en-CA"/>
        </w:rPr>
        <w:fldChar w:fldCharType="end"/>
      </w:r>
      <w:r w:rsidRPr="00125512" w:rsidDel="003C51E6">
        <w:rPr>
          <w:noProof/>
          <w:lang w:val="en-CA" w:eastAsia="ko-KR"/>
        </w:rPr>
        <w:t>)</w:t>
      </w:r>
    </w:p>
    <w:p w14:paraId="1CED3AB1" w14:textId="77777777" w:rsidR="005C5F17" w:rsidRPr="00125512" w:rsidRDefault="005C5F17" w:rsidP="005C5F17">
      <w:pPr>
        <w:numPr>
          <w:ilvl w:val="1"/>
          <w:numId w:val="37"/>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125512">
        <w:rPr>
          <w:noProof/>
          <w:lang w:val="en-CA"/>
        </w:rPr>
        <w:t>The variables sGx2, sGy2, sGxGy, sGxdI and sGydI are derived as follows:</w:t>
      </w:r>
    </w:p>
    <w:p w14:paraId="53F16600"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25512">
        <w:rPr>
          <w:noProof/>
          <w:lang w:val="en-CA" w:eastAsia="ko-KR"/>
        </w:rPr>
        <w:t>sGx2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 xml:space="preserve">j </w:t>
      </w:r>
      <w:r w:rsidRPr="00125512">
        <w:rPr>
          <w:noProof/>
          <w:lang w:val="en-CA" w:eastAsia="ko-KR"/>
        </w:rPr>
        <w:t>Abs( tempH[ xSb + i ][ ySb + j ] ) with i, j = −1..4</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1000</w:t>
      </w:r>
      <w:r w:rsidRPr="00125512">
        <w:rPr>
          <w:noProof/>
          <w:lang w:val="en-CA"/>
        </w:rPr>
        <w:fldChar w:fldCharType="end"/>
      </w:r>
      <w:r w:rsidRPr="00125512" w:rsidDel="003C51E6">
        <w:rPr>
          <w:noProof/>
          <w:lang w:val="en-CA" w:eastAsia="ko-KR"/>
        </w:rPr>
        <w:t>)</w:t>
      </w:r>
    </w:p>
    <w:p w14:paraId="6EE2F5B3"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25512">
        <w:rPr>
          <w:noProof/>
          <w:lang w:val="en-CA" w:eastAsia="ko-KR"/>
        </w:rPr>
        <w:t>sGy2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 xml:space="preserve">j </w:t>
      </w:r>
      <w:r w:rsidRPr="00125512">
        <w:rPr>
          <w:noProof/>
          <w:lang w:val="en-CA" w:eastAsia="ko-KR"/>
        </w:rPr>
        <w:t>Abs( tempV[ xSb + i ][ ySb + j ] ) with i, j = −1..4</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1001</w:t>
      </w:r>
      <w:r w:rsidRPr="00125512">
        <w:rPr>
          <w:noProof/>
          <w:lang w:val="en-CA"/>
        </w:rPr>
        <w:fldChar w:fldCharType="end"/>
      </w:r>
      <w:r w:rsidRPr="00125512" w:rsidDel="003C51E6">
        <w:rPr>
          <w:noProof/>
          <w:lang w:val="en-CA" w:eastAsia="ko-KR"/>
        </w:rPr>
        <w:t>)</w:t>
      </w:r>
    </w:p>
    <w:p w14:paraId="13F8BCDB"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25512">
        <w:rPr>
          <w:noProof/>
          <w:lang w:val="en-CA" w:eastAsia="ko-KR"/>
        </w:rPr>
        <w:t>sGxGy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j</w:t>
      </w:r>
      <w:r w:rsidRPr="00125512">
        <w:rPr>
          <w:noProof/>
          <w:lang w:val="en-CA" w:eastAsia="ko-KR"/>
        </w:rPr>
        <w:t>( </w:t>
      </w:r>
      <w:r w:rsidRPr="00125512">
        <w:rPr>
          <w:noProof/>
          <w:lang w:val="en-CA"/>
        </w:rPr>
        <w:t>Sign</w:t>
      </w:r>
      <w:r w:rsidRPr="00125512">
        <w:rPr>
          <w:noProof/>
          <w:lang w:val="en-CA" w:eastAsia="ko-KR"/>
        </w:rPr>
        <w:t>( tempV[ xSb + i ][ ySb + j ] ) * tempH[ xSb + i ][ ySb + j ] ) with i, j </w:t>
      </w:r>
      <w:r w:rsidRPr="00125512">
        <w:rPr>
          <w:noProof/>
          <w:lang w:val="en-CA" w:eastAsia="zh-CN"/>
        </w:rPr>
        <w:t>=</w:t>
      </w:r>
      <w:r w:rsidRPr="00125512">
        <w:rPr>
          <w:noProof/>
          <w:lang w:val="en-CA" w:eastAsia="ko-KR"/>
        </w:rPr>
        <w:t> −1..4</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1002</w:t>
      </w:r>
      <w:r w:rsidRPr="00125512">
        <w:rPr>
          <w:noProof/>
          <w:lang w:val="en-CA"/>
        </w:rPr>
        <w:fldChar w:fldCharType="end"/>
      </w:r>
      <w:r w:rsidRPr="00125512" w:rsidDel="003C51E6">
        <w:rPr>
          <w:noProof/>
          <w:lang w:val="en-CA" w:eastAsia="ko-KR"/>
        </w:rPr>
        <w:t>)</w:t>
      </w:r>
    </w:p>
    <w:p w14:paraId="4871D588"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25512">
        <w:rPr>
          <w:noProof/>
          <w:lang w:val="en-CA" w:eastAsia="ko-KR"/>
        </w:rPr>
        <w:t>sGxdI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j</w:t>
      </w:r>
      <w:r w:rsidRPr="00125512">
        <w:rPr>
          <w:noProof/>
          <w:lang w:val="en-CA" w:eastAsia="ko-KR"/>
        </w:rPr>
        <w:t>( −</w:t>
      </w:r>
      <w:r w:rsidRPr="00125512">
        <w:rPr>
          <w:noProof/>
          <w:lang w:val="en-CA"/>
        </w:rPr>
        <w:t>Sign</w:t>
      </w:r>
      <w:r w:rsidRPr="00125512">
        <w:rPr>
          <w:noProof/>
          <w:lang w:val="en-CA" w:eastAsia="ko-KR"/>
        </w:rPr>
        <w:t>( tempH[ xSb + i ][ ySb + j ] ) * diff[ xSb + i ][ ySb + j ] ) with i, j = −1..4</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1003</w:t>
      </w:r>
      <w:r w:rsidRPr="00125512">
        <w:rPr>
          <w:noProof/>
          <w:lang w:val="en-CA"/>
        </w:rPr>
        <w:fldChar w:fldCharType="end"/>
      </w:r>
      <w:r w:rsidRPr="00125512" w:rsidDel="003C51E6">
        <w:rPr>
          <w:noProof/>
          <w:lang w:val="en-CA" w:eastAsia="ko-KR"/>
        </w:rPr>
        <w:t>)</w:t>
      </w:r>
    </w:p>
    <w:p w14:paraId="5219902E"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25512">
        <w:rPr>
          <w:noProof/>
          <w:lang w:val="en-CA" w:eastAsia="ko-KR"/>
        </w:rPr>
        <w:t>sGydI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j</w:t>
      </w:r>
      <w:r w:rsidRPr="00125512">
        <w:rPr>
          <w:noProof/>
          <w:lang w:val="en-CA" w:eastAsia="ko-KR"/>
        </w:rPr>
        <w:t>( −</w:t>
      </w:r>
      <w:r w:rsidRPr="00125512">
        <w:rPr>
          <w:noProof/>
          <w:lang w:val="en-CA"/>
        </w:rPr>
        <w:t>Sign</w:t>
      </w:r>
      <w:r w:rsidRPr="00125512">
        <w:rPr>
          <w:noProof/>
          <w:lang w:val="en-CA" w:eastAsia="ko-KR"/>
        </w:rPr>
        <w:t>( tempV[ xSb + i ][ ySb + j ] ) * diff[ xSb + i ][ ySb + j ] ) with i, j = −1..4</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1004</w:t>
      </w:r>
      <w:r w:rsidRPr="00125512">
        <w:rPr>
          <w:noProof/>
          <w:lang w:val="en-CA"/>
        </w:rPr>
        <w:fldChar w:fldCharType="end"/>
      </w:r>
      <w:r w:rsidRPr="00125512" w:rsidDel="003C51E6">
        <w:rPr>
          <w:noProof/>
          <w:lang w:val="en-CA" w:eastAsia="ko-KR"/>
        </w:rPr>
        <w:t>)</w:t>
      </w:r>
    </w:p>
    <w:p w14:paraId="39BD2361" w14:textId="77777777" w:rsidR="005C5F17" w:rsidRPr="00125512" w:rsidRDefault="005C5F17" w:rsidP="005C5F17">
      <w:pPr>
        <w:numPr>
          <w:ilvl w:val="1"/>
          <w:numId w:val="37"/>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125512">
        <w:rPr>
          <w:noProof/>
          <w:lang w:val="en-CA"/>
        </w:rPr>
        <w:lastRenderedPageBreak/>
        <w:t>The horizontal and vertical motion offset of the current subblock are derived as:</w:t>
      </w:r>
    </w:p>
    <w:p w14:paraId="280324F2" w14:textId="77777777" w:rsidR="005C5F17" w:rsidRPr="00125512" w:rsidRDefault="005C5F17" w:rsidP="005C5F17">
      <w:pPr>
        <w:pStyle w:val="Equation"/>
        <w:tabs>
          <w:tab w:val="clear" w:pos="794"/>
          <w:tab w:val="clear" w:pos="1588"/>
          <w:tab w:val="left" w:pos="3060"/>
        </w:tabs>
        <w:ind w:left="1080"/>
        <w:rPr>
          <w:noProof/>
          <w:lang w:val="en-CA" w:eastAsia="ko-KR"/>
        </w:rPr>
      </w:pPr>
      <w:r w:rsidRPr="00125512">
        <w:rPr>
          <w:noProof/>
          <w:lang w:val="en-CA" w:eastAsia="ko-KR"/>
        </w:rPr>
        <w:t>v</w:t>
      </w:r>
      <w:r w:rsidRPr="00125512">
        <w:rPr>
          <w:noProof/>
          <w:vertAlign w:val="subscript"/>
          <w:lang w:val="en-CA" w:eastAsia="ko-KR"/>
        </w:rPr>
        <w:t>x</w:t>
      </w:r>
      <w:r w:rsidRPr="00125512">
        <w:rPr>
          <w:noProof/>
          <w:lang w:val="en-CA" w:eastAsia="ko-KR"/>
        </w:rPr>
        <w:t> = sGx2 &gt; 0 ? Clip3( −mvRefineThres + 1, mvRefineThres </w:t>
      </w:r>
      <w:r w:rsidRPr="00125512" w:rsidDel="003C51E6">
        <w:rPr>
          <w:noProof/>
          <w:lang w:val="en-CA" w:eastAsia="ko-KR"/>
        </w:rPr>
        <w:t>−</w:t>
      </w:r>
      <w:r w:rsidRPr="00125512">
        <w:rPr>
          <w:noProof/>
          <w:lang w:val="en-CA" w:eastAsia="ko-KR"/>
        </w:rPr>
        <w:t> 1,</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1005</w:t>
      </w:r>
      <w:r w:rsidRPr="00125512">
        <w:rPr>
          <w:noProof/>
          <w:lang w:val="en-CA"/>
        </w:rPr>
        <w:fldChar w:fldCharType="end"/>
      </w:r>
      <w:r w:rsidRPr="00125512" w:rsidDel="003C51E6">
        <w:rPr>
          <w:noProof/>
          <w:lang w:val="en-CA" w:eastAsia="ko-KR"/>
        </w:rPr>
        <w:t>)</w:t>
      </w:r>
      <w:r w:rsidRPr="00125512">
        <w:rPr>
          <w:noProof/>
          <w:lang w:val="en-CA" w:eastAsia="ko-KR"/>
        </w:rPr>
        <w:br/>
      </w:r>
      <w:r w:rsidRPr="00125512">
        <w:rPr>
          <w:noProof/>
          <w:lang w:val="en-CA" w:eastAsia="ko-KR"/>
        </w:rPr>
        <w:tab/>
        <w:t>( sGxdI  &lt;&lt;  2 )  &gt;&gt;  Floor( Log2( sGx2 ) ) ) : 0</w:t>
      </w:r>
    </w:p>
    <w:p w14:paraId="1BAD1030" w14:textId="77777777" w:rsidR="005C5F17" w:rsidRPr="00125512" w:rsidRDefault="005C5F17" w:rsidP="005C5F17">
      <w:pPr>
        <w:pStyle w:val="Equation"/>
        <w:tabs>
          <w:tab w:val="clear" w:pos="794"/>
          <w:tab w:val="clear" w:pos="1588"/>
          <w:tab w:val="left" w:pos="2880"/>
        </w:tabs>
        <w:ind w:left="1080"/>
        <w:rPr>
          <w:noProof/>
          <w:lang w:val="en-CA" w:eastAsia="ko-KR"/>
        </w:rPr>
      </w:pPr>
      <w:r w:rsidRPr="00125512">
        <w:rPr>
          <w:noProof/>
          <w:lang w:val="en-CA" w:eastAsia="ko-KR"/>
        </w:rPr>
        <w:t>v</w:t>
      </w:r>
      <w:r w:rsidRPr="00125512">
        <w:rPr>
          <w:noProof/>
          <w:vertAlign w:val="subscript"/>
          <w:lang w:val="en-CA" w:eastAsia="ko-KR"/>
        </w:rPr>
        <w:t>y</w:t>
      </w:r>
      <w:r w:rsidRPr="00125512">
        <w:rPr>
          <w:noProof/>
          <w:lang w:val="en-CA" w:eastAsia="ko-KR"/>
        </w:rPr>
        <w:t> = sGy2 &gt; 0 ? Clip3( −mvRefineThres + 1, mvRefineThres </w:t>
      </w:r>
      <w:r w:rsidRPr="00125512" w:rsidDel="003C51E6">
        <w:rPr>
          <w:noProof/>
          <w:lang w:val="en-CA" w:eastAsia="ko-KR"/>
        </w:rPr>
        <w:t>−</w:t>
      </w:r>
      <w:r w:rsidRPr="00125512">
        <w:rPr>
          <w:noProof/>
          <w:lang w:val="en-CA" w:eastAsia="ko-KR"/>
        </w:rPr>
        <w:t> 1, ( ( sGydI  &lt;&lt;  2 ) −</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1006</w:t>
      </w:r>
      <w:r w:rsidRPr="00125512">
        <w:rPr>
          <w:noProof/>
          <w:lang w:val="en-CA"/>
        </w:rPr>
        <w:fldChar w:fldCharType="end"/>
      </w:r>
      <w:r w:rsidRPr="00125512" w:rsidDel="003C51E6">
        <w:rPr>
          <w:noProof/>
          <w:lang w:val="en-CA" w:eastAsia="ko-KR"/>
        </w:rPr>
        <w:t>)</w:t>
      </w:r>
      <w:r w:rsidRPr="00125512">
        <w:rPr>
          <w:noProof/>
          <w:lang w:val="en-CA" w:eastAsia="ko-KR"/>
        </w:rPr>
        <w:br/>
      </w:r>
      <w:r w:rsidRPr="00125512">
        <w:rPr>
          <w:noProof/>
          <w:lang w:val="en-CA" w:eastAsia="ko-KR"/>
        </w:rPr>
        <w:tab/>
        <w:t>( ( v</w:t>
      </w:r>
      <w:r w:rsidRPr="00125512">
        <w:rPr>
          <w:noProof/>
          <w:vertAlign w:val="subscript"/>
          <w:lang w:val="en-CA" w:eastAsia="ko-KR"/>
        </w:rPr>
        <w:t>x</w:t>
      </w:r>
      <w:r w:rsidRPr="00125512">
        <w:rPr>
          <w:noProof/>
          <w:lang w:val="en-CA" w:eastAsia="ko-KR"/>
        </w:rPr>
        <w:t> * </w:t>
      </w:r>
      <w:r w:rsidRPr="00125512">
        <w:rPr>
          <w:noProof/>
          <w:lang w:val="en-CA"/>
        </w:rPr>
        <w:t>sGxGy</w:t>
      </w:r>
      <w:r w:rsidRPr="00125512">
        <w:rPr>
          <w:noProof/>
          <w:lang w:val="en-CA" w:eastAsia="ko-KR"/>
        </w:rPr>
        <w:t> ) </w:t>
      </w:r>
      <w:r w:rsidRPr="008E6DA5">
        <w:rPr>
          <w:lang w:val="en-CA"/>
        </w:rPr>
        <w:t> </w:t>
      </w:r>
      <w:r w:rsidRPr="00125512">
        <w:rPr>
          <w:noProof/>
          <w:lang w:val="en-CA" w:eastAsia="ko-KR"/>
        </w:rPr>
        <w:t>&gt;&gt;  1 ) )  &gt;&gt;  Floor( Log2( sGy2 ) ) ) : 0</w:t>
      </w:r>
    </w:p>
    <w:p w14:paraId="5952C4B9" w14:textId="77777777" w:rsidR="005C5F17" w:rsidRPr="00125512" w:rsidRDefault="005C5F17" w:rsidP="005C5F17">
      <w:pPr>
        <w:numPr>
          <w:ilvl w:val="1"/>
          <w:numId w:val="37"/>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125512">
        <w:rPr>
          <w:noProof/>
          <w:lang w:val="en-CA"/>
        </w:rPr>
        <w:t xml:space="preserve">For x =xSb − 1..xSb + 2, y = ySb − 1..ySb + 2, the prediction sample values of the current </w:t>
      </w:r>
      <w:r w:rsidRPr="00125512">
        <w:rPr>
          <w:noProof/>
          <w:lang w:val="en-CA" w:eastAsia="ko-KR"/>
        </w:rPr>
        <w:t xml:space="preserve">sub-block </w:t>
      </w:r>
      <w:r w:rsidRPr="00125512">
        <w:rPr>
          <w:noProof/>
          <w:lang w:val="en-CA"/>
        </w:rPr>
        <w:t>are derived as follows:</w:t>
      </w:r>
    </w:p>
    <w:p w14:paraId="5751CB64" w14:textId="77777777" w:rsidR="005C5F17" w:rsidRPr="00125512" w:rsidRDefault="005C5F17" w:rsidP="005C5F17">
      <w:pPr>
        <w:pStyle w:val="Equation"/>
        <w:tabs>
          <w:tab w:val="clear" w:pos="794"/>
          <w:tab w:val="clear" w:pos="1588"/>
          <w:tab w:val="left" w:pos="1980"/>
        </w:tabs>
        <w:ind w:left="1080"/>
        <w:rPr>
          <w:noProof/>
          <w:lang w:val="en-CA" w:eastAsia="ko-KR"/>
        </w:rPr>
      </w:pPr>
      <w:r w:rsidRPr="00125512">
        <w:rPr>
          <w:noProof/>
          <w:lang w:val="en-CA" w:eastAsia="ko-KR"/>
        </w:rPr>
        <w:t>bdofOffset = v</w:t>
      </w:r>
      <w:r w:rsidRPr="00125512">
        <w:rPr>
          <w:noProof/>
          <w:vertAlign w:val="subscript"/>
          <w:lang w:val="en-CA" w:eastAsia="ko-KR"/>
        </w:rPr>
        <w:t>x</w:t>
      </w:r>
      <w:r w:rsidRPr="00125512">
        <w:rPr>
          <w:noProof/>
          <w:lang w:val="en-CA" w:eastAsia="ko-KR"/>
        </w:rPr>
        <w:t> * ( gradientHL0</w:t>
      </w:r>
      <w:r w:rsidRPr="00125512" w:rsidDel="003C51E6">
        <w:rPr>
          <w:noProof/>
          <w:lang w:val="en-CA" w:eastAsia="ko-KR"/>
        </w:rPr>
        <w:t>[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w:t>
      </w:r>
      <w:r w:rsidRPr="00125512">
        <w:rPr>
          <w:noProof/>
          <w:lang w:val="en-CA"/>
        </w:rPr>
        <w:t> − </w:t>
      </w:r>
      <w:r w:rsidRPr="00125512">
        <w:rPr>
          <w:noProof/>
          <w:lang w:val="en-CA" w:eastAsia="ko-KR"/>
        </w:rPr>
        <w:t>gradientHL1</w:t>
      </w:r>
      <w:r w:rsidRPr="00125512" w:rsidDel="003C51E6">
        <w:rPr>
          <w:noProof/>
          <w:lang w:val="en-CA" w:eastAsia="ko-KR"/>
        </w:rPr>
        <w:t>[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w:t>
      </w:r>
      <w:r w:rsidRPr="00125512">
        <w:rPr>
          <w:noProof/>
          <w:lang w:val="en-CA" w:eastAsia="ko-KR"/>
        </w:rPr>
        <w:t> )</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1007</w:t>
      </w:r>
      <w:r w:rsidRPr="00125512">
        <w:rPr>
          <w:noProof/>
          <w:lang w:val="en-CA"/>
        </w:rPr>
        <w:fldChar w:fldCharType="end"/>
      </w:r>
      <w:r w:rsidRPr="00125512" w:rsidDel="003C51E6">
        <w:rPr>
          <w:noProof/>
          <w:lang w:val="en-CA" w:eastAsia="ko-KR"/>
        </w:rPr>
        <w:t>)</w:t>
      </w:r>
      <w:r w:rsidRPr="00125512">
        <w:rPr>
          <w:noProof/>
          <w:lang w:val="en-CA" w:eastAsia="ko-KR"/>
        </w:rPr>
        <w:br/>
      </w:r>
      <w:r w:rsidRPr="00125512">
        <w:rPr>
          <w:noProof/>
          <w:lang w:val="en-CA" w:eastAsia="ko-KR"/>
        </w:rPr>
        <w:tab/>
        <w:t>+ v</w:t>
      </w:r>
      <w:r w:rsidRPr="00125512">
        <w:rPr>
          <w:noProof/>
          <w:vertAlign w:val="subscript"/>
          <w:lang w:val="en-CA" w:eastAsia="ko-KR"/>
        </w:rPr>
        <w:t>y</w:t>
      </w:r>
      <w:r w:rsidRPr="00125512">
        <w:rPr>
          <w:noProof/>
          <w:lang w:val="en-CA" w:eastAsia="ko-KR"/>
        </w:rPr>
        <w:t> * (gradientVL0</w:t>
      </w:r>
      <w:r w:rsidRPr="00125512" w:rsidDel="003C51E6">
        <w:rPr>
          <w:noProof/>
          <w:lang w:val="en-CA" w:eastAsia="ko-KR"/>
        </w:rPr>
        <w:t>[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w:t>
      </w:r>
      <w:r w:rsidRPr="00125512">
        <w:rPr>
          <w:noProof/>
          <w:lang w:val="en-CA"/>
        </w:rPr>
        <w:t> − </w:t>
      </w:r>
      <w:r w:rsidRPr="00125512">
        <w:rPr>
          <w:noProof/>
          <w:lang w:val="en-CA" w:eastAsia="ko-KR"/>
        </w:rPr>
        <w:t>gradientVL1</w:t>
      </w:r>
      <w:r w:rsidRPr="00125512" w:rsidDel="003C51E6">
        <w:rPr>
          <w:noProof/>
          <w:lang w:val="en-CA" w:eastAsia="ko-KR"/>
        </w:rPr>
        <w:t>[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w:t>
      </w:r>
      <w:r w:rsidRPr="00125512">
        <w:rPr>
          <w:noProof/>
          <w:lang w:val="en-CA" w:eastAsia="ko-KR"/>
        </w:rPr>
        <w:t> )</w:t>
      </w:r>
    </w:p>
    <w:p w14:paraId="77F4A187" w14:textId="7EEC97FB" w:rsidR="005C5F17" w:rsidRDefault="005C5F17" w:rsidP="005C5F17">
      <w:pPr>
        <w:pStyle w:val="Equation"/>
        <w:tabs>
          <w:tab w:val="clear" w:pos="794"/>
          <w:tab w:val="clear" w:pos="1588"/>
          <w:tab w:val="clear" w:pos="4849"/>
          <w:tab w:val="left" w:pos="3420"/>
        </w:tabs>
        <w:ind w:left="1080"/>
        <w:rPr>
          <w:ins w:id="8" w:author="Takeshi Chujoh" w:date="2020-06-20T21:31:00Z"/>
          <w:noProof/>
          <w:lang w:val="en-CA" w:eastAsia="ko-KR"/>
        </w:rPr>
      </w:pPr>
      <w:r w:rsidRPr="00125512" w:rsidDel="003C51E6">
        <w:rPr>
          <w:noProof/>
          <w:lang w:val="en-CA" w:eastAsia="ko-KR"/>
        </w:rPr>
        <w:t>pbSamples</w:t>
      </w:r>
      <w:r w:rsidRPr="00125512">
        <w:rPr>
          <w:noProof/>
          <w:lang w:val="en-CA" w:eastAsia="ko-KR"/>
        </w:rPr>
        <w:t>[ x ][ y ] = </w:t>
      </w:r>
      <w:r w:rsidRPr="00125512" w:rsidDel="003C51E6">
        <w:rPr>
          <w:noProof/>
          <w:lang w:val="en-CA" w:eastAsia="ko-KR"/>
        </w:rPr>
        <w:t>Clip3( 0, ( </w:t>
      </w:r>
      <w:r w:rsidRPr="00125512">
        <w:rPr>
          <w:noProof/>
          <w:lang w:val="en-CA" w:eastAsia="ko-KR"/>
        </w:rPr>
        <w:t>2</w:t>
      </w:r>
      <w:r w:rsidRPr="00125512">
        <w:rPr>
          <w:noProof/>
          <w:vertAlign w:val="superscript"/>
          <w:lang w:val="en-CA" w:eastAsia="ko-KR"/>
        </w:rPr>
        <w:t>B</w:t>
      </w:r>
      <w:r w:rsidRPr="00125512" w:rsidDel="003C51E6">
        <w:rPr>
          <w:noProof/>
          <w:vertAlign w:val="superscript"/>
          <w:lang w:val="en-CA" w:eastAsia="ko-KR"/>
        </w:rPr>
        <w:t>itDepth</w:t>
      </w:r>
      <w:r w:rsidRPr="00125512" w:rsidDel="003C51E6">
        <w:rPr>
          <w:noProof/>
          <w:lang w:val="en-CA" w:eastAsia="ko-KR"/>
        </w:rPr>
        <w:t> ) − 1,</w:t>
      </w:r>
      <w:r w:rsidRPr="00125512">
        <w:rPr>
          <w:noProof/>
          <w:lang w:val="en-CA" w:eastAsia="ko-KR"/>
        </w:rPr>
        <w:t> </w:t>
      </w:r>
      <w:r w:rsidRPr="00125512" w:rsidDel="003C51E6">
        <w:rPr>
          <w:noProof/>
          <w:lang w:val="en-CA" w:eastAsia="ko-KR"/>
        </w:rPr>
        <w:t>( predSamplesL0[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 </w:t>
      </w:r>
      <w:r w:rsidRPr="00125512">
        <w:rPr>
          <w:noProof/>
          <w:lang w:val="en-CA" w:eastAsia="ko-KR"/>
        </w:rPr>
        <w:t>+</w:t>
      </w:r>
      <w:r w:rsidRPr="00125512" w:rsidDel="003C51E6">
        <w:rPr>
          <w:noProof/>
          <w:lang w:val="en-CA" w:eastAsia="ko-KR"/>
        </w:rPr>
        <w:t> offset</w:t>
      </w:r>
      <w:r w:rsidRPr="00125512">
        <w:rPr>
          <w:noProof/>
          <w:lang w:val="en-CA" w:eastAsia="ko-KR"/>
        </w:rPr>
        <w:t>4 +</w:t>
      </w:r>
      <w:r w:rsidRPr="00125512" w:rsidDel="003C51E6">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1008</w:t>
      </w:r>
      <w:r w:rsidRPr="00125512">
        <w:rPr>
          <w:noProof/>
          <w:lang w:val="en-CA"/>
        </w:rPr>
        <w:fldChar w:fldCharType="end"/>
      </w:r>
      <w:r w:rsidRPr="00125512" w:rsidDel="003C51E6">
        <w:rPr>
          <w:noProof/>
          <w:lang w:val="en-CA"/>
        </w:rPr>
        <w:t>)</w:t>
      </w:r>
      <w:r w:rsidRPr="00125512">
        <w:rPr>
          <w:noProof/>
          <w:lang w:val="en-CA" w:eastAsia="ko-KR"/>
        </w:rPr>
        <w:br/>
      </w:r>
      <w:r w:rsidRPr="00125512">
        <w:rPr>
          <w:noProof/>
          <w:lang w:val="en-CA" w:eastAsia="ko-KR"/>
        </w:rPr>
        <w:tab/>
      </w:r>
      <w:r w:rsidRPr="00125512" w:rsidDel="003C51E6">
        <w:rPr>
          <w:noProof/>
          <w:lang w:val="en-CA" w:eastAsia="ko-KR"/>
        </w:rPr>
        <w:t>predSamplesL1[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 +</w:t>
      </w:r>
      <w:r w:rsidRPr="00125512">
        <w:rPr>
          <w:noProof/>
          <w:lang w:val="en-CA" w:eastAsia="ko-KR"/>
        </w:rPr>
        <w:t> bdofOffset</w:t>
      </w:r>
      <w:r w:rsidRPr="00125512" w:rsidDel="003C51E6">
        <w:rPr>
          <w:noProof/>
          <w:lang w:val="en-CA" w:eastAsia="ko-KR"/>
        </w:rPr>
        <w:t> )  &gt;&gt;  shift</w:t>
      </w:r>
      <w:r w:rsidRPr="00125512">
        <w:rPr>
          <w:noProof/>
          <w:lang w:val="en-CA" w:eastAsia="ko-KR"/>
        </w:rPr>
        <w:t>4</w:t>
      </w:r>
      <w:r w:rsidRPr="00125512" w:rsidDel="003C51E6">
        <w:rPr>
          <w:noProof/>
          <w:lang w:val="en-CA" w:eastAsia="ko-KR"/>
        </w:rPr>
        <w:t> )</w:t>
      </w:r>
    </w:p>
    <w:p w14:paraId="0A5EFC66" w14:textId="77777777" w:rsidR="00394788" w:rsidRDefault="00394788" w:rsidP="00394788">
      <w:pPr>
        <w:ind w:firstLineChars="100" w:firstLine="220"/>
        <w:rPr>
          <w:ins w:id="9" w:author="Takeshi Chujoh" w:date="2020-06-20T21:32:00Z"/>
          <w:szCs w:val="22"/>
          <w:lang w:val="en-CA" w:eastAsia="ja-JP"/>
        </w:rPr>
      </w:pPr>
    </w:p>
    <w:p w14:paraId="2C46E1B7" w14:textId="4176AA53" w:rsidR="00394788" w:rsidRDefault="00394788" w:rsidP="00394788">
      <w:pPr>
        <w:ind w:firstLineChars="100" w:firstLine="220"/>
        <w:rPr>
          <w:ins w:id="10" w:author="Takeshi Chujoh" w:date="2020-06-20T21:32:00Z"/>
          <w:szCs w:val="22"/>
          <w:lang w:val="en-CA" w:eastAsia="ja-JP"/>
        </w:rPr>
      </w:pPr>
      <w:ins w:id="11" w:author="Takeshi Chujoh" w:date="2020-06-20T21:32:00Z">
        <w:r>
          <w:rPr>
            <w:szCs w:val="22"/>
            <w:lang w:val="en-CA" w:eastAsia="ja-JP"/>
          </w:rPr>
          <w:t xml:space="preserve">In </w:t>
        </w:r>
      </w:ins>
      <w:ins w:id="12" w:author="Takeshi Chujoh" w:date="2020-06-20T21:36:00Z">
        <w:r w:rsidR="004B4B68">
          <w:rPr>
            <w:szCs w:val="22"/>
            <w:lang w:val="en-CA" w:eastAsia="ja-JP"/>
          </w:rPr>
          <w:t xml:space="preserve">the </w:t>
        </w:r>
      </w:ins>
      <w:ins w:id="13" w:author="Takeshi Chujoh" w:date="2020-06-20T21:32:00Z">
        <w:r>
          <w:rPr>
            <w:szCs w:val="22"/>
            <w:lang w:val="en-CA" w:eastAsia="ja-JP"/>
          </w:rPr>
          <w:t>current specification, when the bit depth is gr</w:t>
        </w:r>
      </w:ins>
      <w:ins w:id="14" w:author="Takeshi Chujoh" w:date="2020-06-20T21:33:00Z">
        <w:r>
          <w:rPr>
            <w:szCs w:val="22"/>
            <w:lang w:val="en-CA" w:eastAsia="ja-JP"/>
          </w:rPr>
          <w:t>e</w:t>
        </w:r>
      </w:ins>
      <w:ins w:id="15" w:author="Takeshi Chujoh" w:date="2020-06-20T21:32:00Z">
        <w:r>
          <w:rPr>
            <w:szCs w:val="22"/>
            <w:lang w:val="en-CA" w:eastAsia="ja-JP"/>
          </w:rPr>
          <w:t xml:space="preserve">ater than </w:t>
        </w:r>
      </w:ins>
      <w:ins w:id="16" w:author="Takeshi Chujoh" w:date="2020-06-20T21:33:00Z">
        <w:r>
          <w:rPr>
            <w:szCs w:val="22"/>
            <w:lang w:val="en-CA" w:eastAsia="ja-JP"/>
          </w:rPr>
          <w:t xml:space="preserve">12-bit, the precision of the variables diff, </w:t>
        </w:r>
        <w:proofErr w:type="spellStart"/>
        <w:r>
          <w:rPr>
            <w:szCs w:val="22"/>
            <w:lang w:val="en-CA" w:eastAsia="ja-JP"/>
          </w:rPr>
          <w:t>tempH</w:t>
        </w:r>
        <w:proofErr w:type="spellEnd"/>
        <w:r>
          <w:rPr>
            <w:szCs w:val="22"/>
            <w:lang w:val="en-CA" w:eastAsia="ja-JP"/>
          </w:rPr>
          <w:t xml:space="preserve"> and </w:t>
        </w:r>
        <w:proofErr w:type="spellStart"/>
        <w:r>
          <w:rPr>
            <w:szCs w:val="22"/>
            <w:lang w:val="en-CA" w:eastAsia="ja-JP"/>
          </w:rPr>
          <w:t>tempV</w:t>
        </w:r>
      </w:ins>
      <w:proofErr w:type="spellEnd"/>
      <w:ins w:id="17" w:author="Takeshi Chujoh" w:date="2020-06-20T21:34:00Z">
        <w:r>
          <w:rPr>
            <w:szCs w:val="22"/>
            <w:lang w:val="en-CA" w:eastAsia="ja-JP"/>
          </w:rPr>
          <w:t xml:space="preserve"> is increased</w:t>
        </w:r>
        <w:r w:rsidR="004B4B68">
          <w:rPr>
            <w:szCs w:val="22"/>
            <w:lang w:val="en-CA" w:eastAsia="ja-JP"/>
          </w:rPr>
          <w:t xml:space="preserve"> as shown in Table 1</w:t>
        </w:r>
        <w:r>
          <w:rPr>
            <w:szCs w:val="22"/>
            <w:lang w:val="en-CA" w:eastAsia="ja-JP"/>
          </w:rPr>
          <w:t>.</w:t>
        </w:r>
      </w:ins>
      <w:ins w:id="18" w:author="Takeshi Chujoh" w:date="2020-06-20T21:33:00Z">
        <w:r>
          <w:rPr>
            <w:szCs w:val="22"/>
            <w:lang w:val="en-CA" w:eastAsia="ja-JP"/>
          </w:rPr>
          <w:t xml:space="preserve"> </w:t>
        </w:r>
      </w:ins>
      <w:ins w:id="19" w:author="Takeshi Chujoh" w:date="2020-06-20T21:35:00Z">
        <w:r w:rsidR="004B4B68">
          <w:rPr>
            <w:szCs w:val="22"/>
            <w:lang w:val="en-CA" w:eastAsia="ja-JP"/>
          </w:rPr>
          <w:t>I</w:t>
        </w:r>
      </w:ins>
      <w:ins w:id="20" w:author="Takeshi Chujoh" w:date="2020-06-20T21:36:00Z">
        <w:r w:rsidR="004B4B68">
          <w:rPr>
            <w:szCs w:val="22"/>
            <w:lang w:val="en-CA" w:eastAsia="ja-JP"/>
          </w:rPr>
          <w:t>n the p</w:t>
        </w:r>
      </w:ins>
      <w:ins w:id="21" w:author="Takeshi Chujoh" w:date="2020-06-20T21:35:00Z">
        <w:r w:rsidR="004B4B68">
          <w:rPr>
            <w:szCs w:val="22"/>
            <w:lang w:val="en-CA" w:eastAsia="ja-JP"/>
          </w:rPr>
          <w:t>roposed specification change</w:t>
        </w:r>
      </w:ins>
      <w:ins w:id="22" w:author="Takeshi Chujoh" w:date="2020-06-20T21:36:00Z">
        <w:r w:rsidR="004B4B68">
          <w:rPr>
            <w:szCs w:val="22"/>
            <w:lang w:val="en-CA" w:eastAsia="ja-JP"/>
          </w:rPr>
          <w:t xml:space="preserve">, </w:t>
        </w:r>
      </w:ins>
      <w:ins w:id="23" w:author="Takeshi Chujoh" w:date="2020-06-20T21:37:00Z">
        <w:r w:rsidR="004B4B68">
          <w:rPr>
            <w:szCs w:val="22"/>
            <w:lang w:val="en-CA" w:eastAsia="ja-JP"/>
          </w:rPr>
          <w:t xml:space="preserve">when the bit depth is greater than 12-bit, </w:t>
        </w:r>
      </w:ins>
      <w:ins w:id="24" w:author="Takeshi Chujoh" w:date="2020-06-20T21:36:00Z">
        <w:r w:rsidR="004B4B68">
          <w:rPr>
            <w:szCs w:val="22"/>
            <w:lang w:val="en-CA" w:eastAsia="ja-JP"/>
          </w:rPr>
          <w:t>the values of shift2 and shift3 are increased</w:t>
        </w:r>
      </w:ins>
      <w:ins w:id="25" w:author="Takeshi Chujoh" w:date="2020-06-20T21:37:00Z">
        <w:r w:rsidR="004B4B68">
          <w:rPr>
            <w:szCs w:val="22"/>
            <w:lang w:val="en-CA" w:eastAsia="ja-JP"/>
          </w:rPr>
          <w:t>; however</w:t>
        </w:r>
      </w:ins>
      <w:ins w:id="26" w:author="Takeshi Chujoh" w:date="2020-06-20T21:39:00Z">
        <w:r w:rsidR="004B4B68">
          <w:rPr>
            <w:szCs w:val="22"/>
            <w:lang w:val="en-CA" w:eastAsia="ja-JP"/>
          </w:rPr>
          <w:t>,</w:t>
        </w:r>
      </w:ins>
      <w:ins w:id="27" w:author="Takeshi Chujoh" w:date="2020-06-20T21:37:00Z">
        <w:r w:rsidR="004B4B68">
          <w:rPr>
            <w:szCs w:val="22"/>
            <w:lang w:val="en-CA" w:eastAsia="ja-JP"/>
          </w:rPr>
          <w:t xml:space="preserve"> </w:t>
        </w:r>
      </w:ins>
      <w:ins w:id="28" w:author="Takeshi Chujoh" w:date="2020-06-20T21:38:00Z">
        <w:r w:rsidR="004B4B68">
          <w:rPr>
            <w:szCs w:val="22"/>
            <w:lang w:val="en-CA" w:eastAsia="ja-JP"/>
          </w:rPr>
          <w:t xml:space="preserve">the precision of the variables diff, </w:t>
        </w:r>
        <w:proofErr w:type="spellStart"/>
        <w:r w:rsidR="004B4B68">
          <w:rPr>
            <w:szCs w:val="22"/>
            <w:lang w:val="en-CA" w:eastAsia="ja-JP"/>
          </w:rPr>
          <w:t>tempH</w:t>
        </w:r>
        <w:proofErr w:type="spellEnd"/>
        <w:r w:rsidR="004B4B68">
          <w:rPr>
            <w:szCs w:val="22"/>
            <w:lang w:val="en-CA" w:eastAsia="ja-JP"/>
          </w:rPr>
          <w:t xml:space="preserve"> and </w:t>
        </w:r>
        <w:proofErr w:type="spellStart"/>
        <w:r w:rsidR="004B4B68">
          <w:rPr>
            <w:szCs w:val="22"/>
            <w:lang w:val="en-CA" w:eastAsia="ja-JP"/>
          </w:rPr>
          <w:t>tempV</w:t>
        </w:r>
        <w:proofErr w:type="spellEnd"/>
        <w:r w:rsidR="004B4B68">
          <w:rPr>
            <w:szCs w:val="22"/>
            <w:lang w:val="en-CA" w:eastAsia="ja-JP"/>
          </w:rPr>
          <w:t xml:space="preserve"> is constant as shown in Table 2.</w:t>
        </w:r>
      </w:ins>
    </w:p>
    <w:p w14:paraId="558F6E45" w14:textId="68EC21AF" w:rsidR="00394788" w:rsidRPr="00876936" w:rsidRDefault="00394788" w:rsidP="00876936">
      <w:pPr>
        <w:pStyle w:val="Equation"/>
        <w:tabs>
          <w:tab w:val="clear" w:pos="794"/>
          <w:tab w:val="clear" w:pos="1588"/>
          <w:tab w:val="clear" w:pos="4849"/>
          <w:tab w:val="left" w:pos="3420"/>
        </w:tabs>
        <w:rPr>
          <w:noProof/>
          <w:lang w:val="en-CA"/>
        </w:rPr>
      </w:pPr>
    </w:p>
    <w:p w14:paraId="0263AE87" w14:textId="5238356D" w:rsidR="00A1182B" w:rsidRDefault="00384522" w:rsidP="00876936">
      <w:pPr>
        <w:pStyle w:val="aff4"/>
        <w:rPr>
          <w:ins w:id="29" w:author="Takeshi Chujoh" w:date="2020-06-20T19:21:00Z"/>
          <w:lang w:val="en-CA" w:eastAsia="ja-JP"/>
        </w:rPr>
      </w:pPr>
      <w:ins w:id="30" w:author="Takeshi Chujoh" w:date="2020-06-20T19:30:00Z">
        <w:r>
          <w:t xml:space="preserve">Table </w:t>
        </w:r>
        <w:r>
          <w:fldChar w:fldCharType="begin"/>
        </w:r>
        <w:r>
          <w:instrText xml:space="preserve"> SEQ Table \* ARABIC </w:instrText>
        </w:r>
      </w:ins>
      <w:r>
        <w:fldChar w:fldCharType="separate"/>
      </w:r>
      <w:ins w:id="31" w:author="Takeshi Chujoh" w:date="2020-06-20T23:17:00Z">
        <w:r w:rsidR="00604E5D">
          <w:rPr>
            <w:noProof/>
          </w:rPr>
          <w:t>1</w:t>
        </w:r>
      </w:ins>
      <w:ins w:id="32" w:author="Takeshi Chujoh" w:date="2020-06-20T19:30:00Z">
        <w:r>
          <w:fldChar w:fldCharType="end"/>
        </w:r>
        <w:r>
          <w:t xml:space="preserve">  Internal</w:t>
        </w:r>
      </w:ins>
      <w:ins w:id="33" w:author="Takeshi Chujoh" w:date="2020-06-20T19:31:00Z">
        <w:r>
          <w:t xml:space="preserve"> bit precision of BDOF (Current specification)</w:t>
        </w:r>
      </w:ins>
    </w:p>
    <w:tbl>
      <w:tblPr>
        <w:tblW w:w="8161" w:type="dxa"/>
        <w:jc w:val="center"/>
        <w:tblCellMar>
          <w:left w:w="0" w:type="dxa"/>
          <w:right w:w="0" w:type="dxa"/>
        </w:tblCellMar>
        <w:tblLook w:val="04A0" w:firstRow="1" w:lastRow="0" w:firstColumn="1" w:lastColumn="0" w:noHBand="0" w:noVBand="1"/>
      </w:tblPr>
      <w:tblGrid>
        <w:gridCol w:w="1446"/>
        <w:gridCol w:w="2071"/>
        <w:gridCol w:w="516"/>
        <w:gridCol w:w="516"/>
        <w:gridCol w:w="516"/>
        <w:gridCol w:w="516"/>
        <w:gridCol w:w="516"/>
        <w:gridCol w:w="516"/>
        <w:gridCol w:w="516"/>
        <w:gridCol w:w="516"/>
        <w:gridCol w:w="516"/>
      </w:tblGrid>
      <w:tr w:rsidR="00E16EB4" w:rsidRPr="00E16EB4" w14:paraId="4F4554D6" w14:textId="77777777" w:rsidTr="00876936">
        <w:trPr>
          <w:jc w:val="center"/>
          <w:ins w:id="34" w:author="Takeshi Chujoh" w:date="2020-06-20T19:21:00Z"/>
        </w:trPr>
        <w:tc>
          <w:tcPr>
            <w:tcW w:w="146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95181F"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 w:author="Takeshi Chujoh" w:date="2020-06-20T19:21:00Z"/>
                <w:rFonts w:eastAsia="ＭＳ Ｐゴシック"/>
                <w:sz w:val="18"/>
                <w:szCs w:val="18"/>
                <w:lang w:eastAsia="ja-JP"/>
              </w:rPr>
            </w:pPr>
          </w:p>
        </w:tc>
        <w:tc>
          <w:tcPr>
            <w:tcW w:w="209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CB62A1" w14:textId="77777777" w:rsidR="00E16EB4" w:rsidRPr="00876936" w:rsidRDefault="00E16EB4" w:rsidP="00E16EB4">
            <w:pPr>
              <w:autoSpaceDE/>
              <w:autoSpaceDN/>
              <w:adjustRightInd/>
              <w:spacing w:before="0"/>
              <w:textAlignment w:val="auto"/>
              <w:rPr>
                <w:ins w:id="36" w:author="Takeshi Chujoh" w:date="2020-06-20T19:21:00Z"/>
                <w:rFonts w:eastAsia="ＭＳ Ｐゴシック"/>
                <w:sz w:val="18"/>
                <w:szCs w:val="18"/>
                <w:lang w:eastAsia="ja-JP"/>
              </w:rPr>
            </w:pPr>
            <w:ins w:id="37" w:author="Takeshi Chujoh" w:date="2020-06-20T19:21:00Z">
              <w:r w:rsidRPr="00876936">
                <w:rPr>
                  <w:rFonts w:eastAsia="源ノ角ゴシック JP Normal"/>
                  <w:color w:val="000000" w:themeColor="text1"/>
                  <w:kern w:val="2"/>
                  <w:sz w:val="18"/>
                  <w:szCs w:val="18"/>
                  <w:lang w:eastAsia="ja-JP"/>
                </w:rPr>
                <w:t> </w:t>
              </w:r>
            </w:ins>
          </w:p>
        </w:tc>
        <w:tc>
          <w:tcPr>
            <w:tcW w:w="4608" w:type="dxa"/>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93C6FA" w14:textId="77777777" w:rsidR="00E16EB4" w:rsidRPr="00876936" w:rsidRDefault="00E16EB4" w:rsidP="00E16EB4">
            <w:pPr>
              <w:autoSpaceDE/>
              <w:autoSpaceDN/>
              <w:adjustRightInd/>
              <w:spacing w:before="0"/>
              <w:jc w:val="center"/>
              <w:textAlignment w:val="auto"/>
              <w:rPr>
                <w:ins w:id="38" w:author="Takeshi Chujoh" w:date="2020-06-20T19:21:00Z"/>
                <w:rFonts w:eastAsia="ＭＳ Ｐゴシック"/>
                <w:sz w:val="18"/>
                <w:szCs w:val="18"/>
                <w:lang w:eastAsia="ja-JP"/>
              </w:rPr>
            </w:pPr>
            <w:proofErr w:type="spellStart"/>
            <w:ins w:id="39" w:author="Takeshi Chujoh" w:date="2020-06-20T19:21:00Z">
              <w:r w:rsidRPr="00876936">
                <w:rPr>
                  <w:rFonts w:eastAsia="源ノ角ゴシック JP Normal"/>
                  <w:color w:val="000000" w:themeColor="text1"/>
                  <w:kern w:val="2"/>
                  <w:sz w:val="18"/>
                  <w:szCs w:val="18"/>
                  <w:lang w:eastAsia="ja-JP"/>
                </w:rPr>
                <w:t>bitDepth</w:t>
              </w:r>
              <w:proofErr w:type="spellEnd"/>
            </w:ins>
          </w:p>
        </w:tc>
      </w:tr>
      <w:tr w:rsidR="00E16EB4" w:rsidRPr="00E16EB4" w14:paraId="4D0757AC" w14:textId="77777777" w:rsidTr="00876936">
        <w:trPr>
          <w:jc w:val="center"/>
          <w:ins w:id="40" w:author="Takeshi Chujoh" w:date="2020-06-20T19:21:00Z"/>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31D484C9" w14:textId="77777777" w:rsidR="00E16EB4" w:rsidRPr="00E16EB4"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 w:author="Takeshi Chujoh" w:date="2020-06-20T19:21:00Z"/>
                <w:rFonts w:eastAsia="ＭＳ Ｐゴシック"/>
                <w:sz w:val="18"/>
                <w:szCs w:val="18"/>
                <w:lang w:eastAsia="ja-JP"/>
                <w:rPrChange w:id="42" w:author="Takeshi Chujoh" w:date="2020-06-20T19:22:00Z">
                  <w:rPr>
                    <w:ins w:id="43" w:author="Takeshi Chujoh" w:date="2020-06-20T19:21:00Z"/>
                    <w:rFonts w:ascii="ＭＳ Ｐゴシック" w:eastAsia="ＭＳ Ｐゴシック" w:hAnsi="ＭＳ Ｐゴシック" w:cs="ＭＳ Ｐゴシック"/>
                    <w:sz w:val="20"/>
                    <w:szCs w:val="24"/>
                    <w:lang w:eastAsia="ja-JP"/>
                  </w:rPr>
                </w:rPrChang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0F6F434" w14:textId="77777777" w:rsidR="00E16EB4" w:rsidRPr="00E16EB4"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 w:author="Takeshi Chujoh" w:date="2020-06-20T19:21:00Z"/>
                <w:rFonts w:eastAsia="ＭＳ Ｐゴシック"/>
                <w:sz w:val="18"/>
                <w:szCs w:val="18"/>
                <w:lang w:eastAsia="ja-JP"/>
                <w:rPrChange w:id="45" w:author="Takeshi Chujoh" w:date="2020-06-20T19:22:00Z">
                  <w:rPr>
                    <w:ins w:id="46" w:author="Takeshi Chujoh" w:date="2020-06-20T19:21:00Z"/>
                    <w:rFonts w:ascii="Arial" w:eastAsia="ＭＳ Ｐゴシック" w:hAnsi="Arial" w:cs="Arial"/>
                    <w:sz w:val="36"/>
                    <w:szCs w:val="36"/>
                    <w:lang w:eastAsia="ja-JP"/>
                  </w:rPr>
                </w:rPrChange>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0338EB" w14:textId="77777777" w:rsidR="00E16EB4" w:rsidRPr="00E16EB4" w:rsidRDefault="00E16EB4" w:rsidP="00E16EB4">
            <w:pPr>
              <w:autoSpaceDE/>
              <w:autoSpaceDN/>
              <w:adjustRightInd/>
              <w:spacing w:before="0"/>
              <w:jc w:val="center"/>
              <w:textAlignment w:val="auto"/>
              <w:rPr>
                <w:ins w:id="47" w:author="Takeshi Chujoh" w:date="2020-06-20T19:21:00Z"/>
                <w:rFonts w:eastAsia="ＭＳ Ｐゴシック"/>
                <w:sz w:val="18"/>
                <w:szCs w:val="18"/>
                <w:lang w:eastAsia="ja-JP"/>
                <w:rPrChange w:id="48" w:author="Takeshi Chujoh" w:date="2020-06-20T19:22:00Z">
                  <w:rPr>
                    <w:ins w:id="49" w:author="Takeshi Chujoh" w:date="2020-06-20T19:21:00Z"/>
                    <w:rFonts w:ascii="Arial" w:eastAsia="ＭＳ Ｐゴシック" w:hAnsi="Arial" w:cs="Arial"/>
                    <w:sz w:val="36"/>
                    <w:szCs w:val="36"/>
                    <w:lang w:eastAsia="ja-JP"/>
                  </w:rPr>
                </w:rPrChange>
              </w:rPr>
            </w:pPr>
            <w:ins w:id="50" w:author="Takeshi Chujoh" w:date="2020-06-20T19:21:00Z">
              <w:r w:rsidRPr="00E16EB4">
                <w:rPr>
                  <w:rFonts w:eastAsia="源ノ角ゴシック JP Normal"/>
                  <w:color w:val="000000" w:themeColor="text1"/>
                  <w:kern w:val="2"/>
                  <w:sz w:val="18"/>
                  <w:szCs w:val="18"/>
                  <w:lang w:eastAsia="ja-JP"/>
                  <w:rPrChange w:id="51" w:author="Takeshi Chujoh" w:date="2020-06-20T19:22:00Z">
                    <w:rPr>
                      <w:rFonts w:ascii="Source Sans Pro" w:eastAsia="源ノ角ゴシック JP Normal" w:hAnsi="Source Sans Pro" w:cs="Arial"/>
                      <w:color w:val="000000" w:themeColor="text1"/>
                      <w:kern w:val="2"/>
                      <w:sz w:val="28"/>
                      <w:szCs w:val="28"/>
                      <w:lang w:eastAsia="ja-JP"/>
                    </w:rPr>
                  </w:rPrChange>
                </w:rPr>
                <w:t>8</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AB7AE4" w14:textId="77777777" w:rsidR="00E16EB4" w:rsidRPr="00E16EB4" w:rsidRDefault="00E16EB4" w:rsidP="00E16EB4">
            <w:pPr>
              <w:autoSpaceDE/>
              <w:autoSpaceDN/>
              <w:adjustRightInd/>
              <w:spacing w:before="0"/>
              <w:jc w:val="center"/>
              <w:textAlignment w:val="auto"/>
              <w:rPr>
                <w:ins w:id="52" w:author="Takeshi Chujoh" w:date="2020-06-20T19:21:00Z"/>
                <w:rFonts w:eastAsia="ＭＳ Ｐゴシック"/>
                <w:sz w:val="18"/>
                <w:szCs w:val="18"/>
                <w:lang w:eastAsia="ja-JP"/>
                <w:rPrChange w:id="53" w:author="Takeshi Chujoh" w:date="2020-06-20T19:22:00Z">
                  <w:rPr>
                    <w:ins w:id="54" w:author="Takeshi Chujoh" w:date="2020-06-20T19:21:00Z"/>
                    <w:rFonts w:ascii="Arial" w:eastAsia="ＭＳ Ｐゴシック" w:hAnsi="Arial" w:cs="Arial"/>
                    <w:sz w:val="36"/>
                    <w:szCs w:val="36"/>
                    <w:lang w:eastAsia="ja-JP"/>
                  </w:rPr>
                </w:rPrChange>
              </w:rPr>
            </w:pPr>
            <w:ins w:id="55" w:author="Takeshi Chujoh" w:date="2020-06-20T19:21:00Z">
              <w:r w:rsidRPr="00E16EB4">
                <w:rPr>
                  <w:rFonts w:eastAsia="源ノ角ゴシック JP Normal"/>
                  <w:color w:val="000000" w:themeColor="text1"/>
                  <w:kern w:val="2"/>
                  <w:sz w:val="18"/>
                  <w:szCs w:val="18"/>
                  <w:lang w:eastAsia="ja-JP"/>
                  <w:rPrChange w:id="56"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966FC4" w14:textId="77777777" w:rsidR="00E16EB4" w:rsidRPr="00E16EB4" w:rsidRDefault="00E16EB4" w:rsidP="00E16EB4">
            <w:pPr>
              <w:autoSpaceDE/>
              <w:autoSpaceDN/>
              <w:adjustRightInd/>
              <w:spacing w:before="0"/>
              <w:jc w:val="center"/>
              <w:textAlignment w:val="auto"/>
              <w:rPr>
                <w:ins w:id="57" w:author="Takeshi Chujoh" w:date="2020-06-20T19:21:00Z"/>
                <w:rFonts w:eastAsia="ＭＳ Ｐゴシック"/>
                <w:sz w:val="18"/>
                <w:szCs w:val="18"/>
                <w:lang w:eastAsia="ja-JP"/>
                <w:rPrChange w:id="58" w:author="Takeshi Chujoh" w:date="2020-06-20T19:22:00Z">
                  <w:rPr>
                    <w:ins w:id="59" w:author="Takeshi Chujoh" w:date="2020-06-20T19:21:00Z"/>
                    <w:rFonts w:ascii="Arial" w:eastAsia="ＭＳ Ｐゴシック" w:hAnsi="Arial" w:cs="Arial"/>
                    <w:sz w:val="36"/>
                    <w:szCs w:val="36"/>
                    <w:lang w:eastAsia="ja-JP"/>
                  </w:rPr>
                </w:rPrChange>
              </w:rPr>
            </w:pPr>
            <w:ins w:id="60" w:author="Takeshi Chujoh" w:date="2020-06-20T19:21:00Z">
              <w:r w:rsidRPr="00E16EB4">
                <w:rPr>
                  <w:rFonts w:eastAsia="源ノ角ゴシック JP Normal"/>
                  <w:color w:val="000000" w:themeColor="text1"/>
                  <w:kern w:val="2"/>
                  <w:sz w:val="18"/>
                  <w:szCs w:val="18"/>
                  <w:lang w:eastAsia="ja-JP"/>
                  <w:rPrChange w:id="61" w:author="Takeshi Chujoh" w:date="2020-06-20T19:22:00Z">
                    <w:rPr>
                      <w:rFonts w:ascii="Source Sans Pro" w:eastAsia="源ノ角ゴシック JP Normal" w:hAnsi="Source Sans Pro" w:cs="Arial"/>
                      <w:color w:val="000000" w:themeColor="text1"/>
                      <w:kern w:val="2"/>
                      <w:sz w:val="28"/>
                      <w:szCs w:val="28"/>
                      <w:lang w:eastAsia="ja-JP"/>
                    </w:rPr>
                  </w:rPrChange>
                </w:rPr>
                <w:t>10</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4AA478" w14:textId="77777777" w:rsidR="00E16EB4" w:rsidRPr="00E16EB4" w:rsidRDefault="00E16EB4" w:rsidP="00E16EB4">
            <w:pPr>
              <w:autoSpaceDE/>
              <w:autoSpaceDN/>
              <w:adjustRightInd/>
              <w:spacing w:before="0"/>
              <w:jc w:val="center"/>
              <w:textAlignment w:val="auto"/>
              <w:rPr>
                <w:ins w:id="62" w:author="Takeshi Chujoh" w:date="2020-06-20T19:21:00Z"/>
                <w:rFonts w:eastAsia="ＭＳ Ｐゴシック"/>
                <w:sz w:val="18"/>
                <w:szCs w:val="18"/>
                <w:lang w:eastAsia="ja-JP"/>
                <w:rPrChange w:id="63" w:author="Takeshi Chujoh" w:date="2020-06-20T19:22:00Z">
                  <w:rPr>
                    <w:ins w:id="64" w:author="Takeshi Chujoh" w:date="2020-06-20T19:21:00Z"/>
                    <w:rFonts w:ascii="Arial" w:eastAsia="ＭＳ Ｐゴシック" w:hAnsi="Arial" w:cs="Arial"/>
                    <w:sz w:val="36"/>
                    <w:szCs w:val="36"/>
                    <w:lang w:eastAsia="ja-JP"/>
                  </w:rPr>
                </w:rPrChange>
              </w:rPr>
            </w:pPr>
            <w:ins w:id="65" w:author="Takeshi Chujoh" w:date="2020-06-20T19:21:00Z">
              <w:r w:rsidRPr="00E16EB4">
                <w:rPr>
                  <w:rFonts w:eastAsia="源ノ角ゴシック JP Normal"/>
                  <w:color w:val="000000" w:themeColor="text1"/>
                  <w:kern w:val="2"/>
                  <w:sz w:val="18"/>
                  <w:szCs w:val="18"/>
                  <w:lang w:eastAsia="ja-JP"/>
                  <w:rPrChange w:id="66"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946981" w14:textId="77777777" w:rsidR="00E16EB4" w:rsidRPr="00E16EB4" w:rsidRDefault="00E16EB4" w:rsidP="00E16EB4">
            <w:pPr>
              <w:autoSpaceDE/>
              <w:autoSpaceDN/>
              <w:adjustRightInd/>
              <w:spacing w:before="0"/>
              <w:jc w:val="center"/>
              <w:textAlignment w:val="auto"/>
              <w:rPr>
                <w:ins w:id="67" w:author="Takeshi Chujoh" w:date="2020-06-20T19:21:00Z"/>
                <w:rFonts w:eastAsia="ＭＳ Ｐゴシック"/>
                <w:sz w:val="18"/>
                <w:szCs w:val="18"/>
                <w:lang w:eastAsia="ja-JP"/>
                <w:rPrChange w:id="68" w:author="Takeshi Chujoh" w:date="2020-06-20T19:22:00Z">
                  <w:rPr>
                    <w:ins w:id="69" w:author="Takeshi Chujoh" w:date="2020-06-20T19:21:00Z"/>
                    <w:rFonts w:ascii="Arial" w:eastAsia="ＭＳ Ｐゴシック" w:hAnsi="Arial" w:cs="Arial"/>
                    <w:sz w:val="36"/>
                    <w:szCs w:val="36"/>
                    <w:lang w:eastAsia="ja-JP"/>
                  </w:rPr>
                </w:rPrChange>
              </w:rPr>
            </w:pPr>
            <w:ins w:id="70" w:author="Takeshi Chujoh" w:date="2020-06-20T19:21:00Z">
              <w:r w:rsidRPr="00E16EB4">
                <w:rPr>
                  <w:rFonts w:eastAsia="源ノ角ゴシック JP Normal"/>
                  <w:color w:val="000000" w:themeColor="text1"/>
                  <w:kern w:val="2"/>
                  <w:sz w:val="18"/>
                  <w:szCs w:val="18"/>
                  <w:lang w:eastAsia="ja-JP"/>
                  <w:rPrChange w:id="71" w:author="Takeshi Chujoh" w:date="2020-06-20T19:22:00Z">
                    <w:rPr>
                      <w:rFonts w:ascii="Source Sans Pro" w:eastAsia="源ノ角ゴシック JP Normal" w:hAnsi="Source Sans Pro" w:cs="Arial"/>
                      <w:color w:val="000000" w:themeColor="text1"/>
                      <w:kern w:val="2"/>
                      <w:sz w:val="28"/>
                      <w:szCs w:val="28"/>
                      <w:lang w:eastAsia="ja-JP"/>
                    </w:rPr>
                  </w:rPrChange>
                </w:rPr>
                <w:t>12</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A078DE" w14:textId="77777777" w:rsidR="00E16EB4" w:rsidRPr="00E16EB4" w:rsidRDefault="00E16EB4" w:rsidP="00E16EB4">
            <w:pPr>
              <w:autoSpaceDE/>
              <w:autoSpaceDN/>
              <w:adjustRightInd/>
              <w:spacing w:before="0"/>
              <w:jc w:val="center"/>
              <w:textAlignment w:val="auto"/>
              <w:rPr>
                <w:ins w:id="72" w:author="Takeshi Chujoh" w:date="2020-06-20T19:21:00Z"/>
                <w:rFonts w:eastAsia="ＭＳ Ｐゴシック"/>
                <w:sz w:val="18"/>
                <w:szCs w:val="18"/>
                <w:lang w:eastAsia="ja-JP"/>
                <w:rPrChange w:id="73" w:author="Takeshi Chujoh" w:date="2020-06-20T19:22:00Z">
                  <w:rPr>
                    <w:ins w:id="74" w:author="Takeshi Chujoh" w:date="2020-06-20T19:21:00Z"/>
                    <w:rFonts w:ascii="Arial" w:eastAsia="ＭＳ Ｐゴシック" w:hAnsi="Arial" w:cs="Arial"/>
                    <w:sz w:val="36"/>
                    <w:szCs w:val="36"/>
                    <w:lang w:eastAsia="ja-JP"/>
                  </w:rPr>
                </w:rPrChange>
              </w:rPr>
            </w:pPr>
            <w:ins w:id="75" w:author="Takeshi Chujoh" w:date="2020-06-20T19:21:00Z">
              <w:r w:rsidRPr="00E16EB4">
                <w:rPr>
                  <w:rFonts w:eastAsia="源ノ角ゴシック JP Normal"/>
                  <w:color w:val="000000" w:themeColor="text1"/>
                  <w:kern w:val="2"/>
                  <w:sz w:val="18"/>
                  <w:szCs w:val="18"/>
                  <w:lang w:eastAsia="ja-JP"/>
                  <w:rPrChange w:id="76" w:author="Takeshi Chujoh" w:date="2020-06-20T19:22:00Z">
                    <w:rPr>
                      <w:rFonts w:ascii="Source Sans Pro" w:eastAsia="源ノ角ゴシック JP Normal" w:hAnsi="Source Sans Pro" w:cs="Arial"/>
                      <w:color w:val="000000" w:themeColor="text1"/>
                      <w:kern w:val="2"/>
                      <w:sz w:val="28"/>
                      <w:szCs w:val="28"/>
                      <w:lang w:eastAsia="ja-JP"/>
                    </w:rPr>
                  </w:rPrChange>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49B1EB" w14:textId="77777777" w:rsidR="00E16EB4" w:rsidRPr="00E16EB4" w:rsidRDefault="00E16EB4" w:rsidP="00E16EB4">
            <w:pPr>
              <w:autoSpaceDE/>
              <w:autoSpaceDN/>
              <w:adjustRightInd/>
              <w:spacing w:before="0"/>
              <w:jc w:val="center"/>
              <w:textAlignment w:val="auto"/>
              <w:rPr>
                <w:ins w:id="77" w:author="Takeshi Chujoh" w:date="2020-06-20T19:21:00Z"/>
                <w:rFonts w:eastAsia="ＭＳ Ｐゴシック"/>
                <w:sz w:val="18"/>
                <w:szCs w:val="18"/>
                <w:lang w:eastAsia="ja-JP"/>
                <w:rPrChange w:id="78" w:author="Takeshi Chujoh" w:date="2020-06-20T19:22:00Z">
                  <w:rPr>
                    <w:ins w:id="79" w:author="Takeshi Chujoh" w:date="2020-06-20T19:21:00Z"/>
                    <w:rFonts w:ascii="Arial" w:eastAsia="ＭＳ Ｐゴシック" w:hAnsi="Arial" w:cs="Arial"/>
                    <w:sz w:val="36"/>
                    <w:szCs w:val="36"/>
                    <w:lang w:eastAsia="ja-JP"/>
                  </w:rPr>
                </w:rPrChange>
              </w:rPr>
            </w:pPr>
            <w:ins w:id="80" w:author="Takeshi Chujoh" w:date="2020-06-20T19:21:00Z">
              <w:r w:rsidRPr="00E16EB4">
                <w:rPr>
                  <w:rFonts w:eastAsia="源ノ角ゴシック JP Normal"/>
                  <w:color w:val="000000" w:themeColor="text1"/>
                  <w:kern w:val="2"/>
                  <w:sz w:val="18"/>
                  <w:szCs w:val="18"/>
                  <w:lang w:eastAsia="ja-JP"/>
                  <w:rPrChange w:id="81" w:author="Takeshi Chujoh" w:date="2020-06-20T19:22:00Z">
                    <w:rPr>
                      <w:rFonts w:ascii="Source Sans Pro" w:eastAsia="源ノ角ゴシック JP Normal" w:hAnsi="Source Sans Pro" w:cs="Arial"/>
                      <w:color w:val="000000" w:themeColor="text1"/>
                      <w:kern w:val="2"/>
                      <w:sz w:val="28"/>
                      <w:szCs w:val="28"/>
                      <w:lang w:eastAsia="ja-JP"/>
                    </w:rPr>
                  </w:rPrChange>
                </w:rPr>
                <w:t>14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3B52F8" w14:textId="77777777" w:rsidR="00E16EB4" w:rsidRPr="00E16EB4" w:rsidRDefault="00E16EB4" w:rsidP="00E16EB4">
            <w:pPr>
              <w:autoSpaceDE/>
              <w:autoSpaceDN/>
              <w:adjustRightInd/>
              <w:spacing w:before="0"/>
              <w:jc w:val="center"/>
              <w:textAlignment w:val="auto"/>
              <w:rPr>
                <w:ins w:id="82" w:author="Takeshi Chujoh" w:date="2020-06-20T19:21:00Z"/>
                <w:rFonts w:eastAsia="ＭＳ Ｐゴシック"/>
                <w:sz w:val="18"/>
                <w:szCs w:val="18"/>
                <w:lang w:eastAsia="ja-JP"/>
                <w:rPrChange w:id="83" w:author="Takeshi Chujoh" w:date="2020-06-20T19:22:00Z">
                  <w:rPr>
                    <w:ins w:id="84" w:author="Takeshi Chujoh" w:date="2020-06-20T19:21:00Z"/>
                    <w:rFonts w:ascii="Arial" w:eastAsia="ＭＳ Ｐゴシック" w:hAnsi="Arial" w:cs="Arial"/>
                    <w:sz w:val="36"/>
                    <w:szCs w:val="36"/>
                    <w:lang w:eastAsia="ja-JP"/>
                  </w:rPr>
                </w:rPrChange>
              </w:rPr>
            </w:pPr>
            <w:ins w:id="85" w:author="Takeshi Chujoh" w:date="2020-06-20T19:21:00Z">
              <w:r w:rsidRPr="00E16EB4">
                <w:rPr>
                  <w:rFonts w:eastAsia="源ノ角ゴシック JP Normal"/>
                  <w:color w:val="000000" w:themeColor="text1"/>
                  <w:kern w:val="2"/>
                  <w:sz w:val="18"/>
                  <w:szCs w:val="18"/>
                  <w:lang w:eastAsia="ja-JP"/>
                  <w:rPrChange w:id="86" w:author="Takeshi Chujoh" w:date="2020-06-20T19:22:00Z">
                    <w:rPr>
                      <w:rFonts w:ascii="Source Sans Pro" w:eastAsia="源ノ角ゴシック JP Normal" w:hAnsi="Source Sans Pro" w:cs="Arial"/>
                      <w:color w:val="000000" w:themeColor="text1"/>
                      <w:kern w:val="2"/>
                      <w:sz w:val="28"/>
                      <w:szCs w:val="28"/>
                      <w:lang w:eastAsia="ja-JP"/>
                    </w:rPr>
                  </w:rPrChange>
                </w:rPr>
                <w:t>15</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EAE2B1" w14:textId="77777777" w:rsidR="00E16EB4" w:rsidRPr="00E16EB4" w:rsidRDefault="00E16EB4" w:rsidP="00E16EB4">
            <w:pPr>
              <w:autoSpaceDE/>
              <w:autoSpaceDN/>
              <w:adjustRightInd/>
              <w:spacing w:before="0"/>
              <w:jc w:val="center"/>
              <w:textAlignment w:val="auto"/>
              <w:rPr>
                <w:ins w:id="87" w:author="Takeshi Chujoh" w:date="2020-06-20T19:21:00Z"/>
                <w:rFonts w:eastAsia="ＭＳ Ｐゴシック"/>
                <w:sz w:val="18"/>
                <w:szCs w:val="18"/>
                <w:lang w:eastAsia="ja-JP"/>
                <w:rPrChange w:id="88" w:author="Takeshi Chujoh" w:date="2020-06-20T19:22:00Z">
                  <w:rPr>
                    <w:ins w:id="89" w:author="Takeshi Chujoh" w:date="2020-06-20T19:21:00Z"/>
                    <w:rFonts w:ascii="Arial" w:eastAsia="ＭＳ Ｐゴシック" w:hAnsi="Arial" w:cs="Arial"/>
                    <w:sz w:val="36"/>
                    <w:szCs w:val="36"/>
                    <w:lang w:eastAsia="ja-JP"/>
                  </w:rPr>
                </w:rPrChange>
              </w:rPr>
            </w:pPr>
            <w:ins w:id="90" w:author="Takeshi Chujoh" w:date="2020-06-20T19:21:00Z">
              <w:r w:rsidRPr="00E16EB4">
                <w:rPr>
                  <w:rFonts w:eastAsia="源ノ角ゴシック JP Normal"/>
                  <w:color w:val="000000" w:themeColor="text1"/>
                  <w:kern w:val="2"/>
                  <w:sz w:val="18"/>
                  <w:szCs w:val="18"/>
                  <w:lang w:eastAsia="ja-JP"/>
                  <w:rPrChange w:id="91"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tc>
      </w:tr>
      <w:tr w:rsidR="00E16EB4" w:rsidRPr="00E16EB4" w14:paraId="4D3D3C4E" w14:textId="77777777" w:rsidTr="00876936">
        <w:trPr>
          <w:jc w:val="center"/>
          <w:ins w:id="92" w:author="Takeshi Chujoh" w:date="2020-06-20T19:21:00Z"/>
        </w:trPr>
        <w:tc>
          <w:tcPr>
            <w:tcW w:w="146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DBB443E" w14:textId="77777777" w:rsidR="00E16EB4" w:rsidRPr="00876936" w:rsidRDefault="00E16EB4" w:rsidP="00E16EB4">
            <w:pPr>
              <w:autoSpaceDE/>
              <w:autoSpaceDN/>
              <w:adjustRightInd/>
              <w:spacing w:before="0"/>
              <w:jc w:val="center"/>
              <w:textAlignment w:val="auto"/>
              <w:rPr>
                <w:ins w:id="93" w:author="Takeshi Chujoh" w:date="2020-06-20T19:21:00Z"/>
                <w:rFonts w:eastAsia="ＭＳ Ｐゴシック"/>
                <w:sz w:val="18"/>
                <w:szCs w:val="18"/>
                <w:lang w:eastAsia="ja-JP"/>
              </w:rPr>
            </w:pPr>
            <w:ins w:id="94" w:author="Takeshi Chujoh" w:date="2020-06-20T19:21:00Z">
              <w:r w:rsidRPr="00876936">
                <w:rPr>
                  <w:rFonts w:eastAsia="源ノ角ゴシック JP Normal"/>
                  <w:color w:val="000000" w:themeColor="text1"/>
                  <w:kern w:val="2"/>
                  <w:sz w:val="18"/>
                  <w:szCs w:val="18"/>
                  <w:lang w:eastAsia="ja-JP"/>
                </w:rPr>
                <w:t>Value</w:t>
              </w:r>
            </w:ins>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435C170" w14:textId="77777777" w:rsidR="00E16EB4" w:rsidRPr="00876936" w:rsidRDefault="00E16EB4" w:rsidP="00E16EB4">
            <w:pPr>
              <w:autoSpaceDE/>
              <w:autoSpaceDN/>
              <w:adjustRightInd/>
              <w:spacing w:before="0"/>
              <w:textAlignment w:val="auto"/>
              <w:rPr>
                <w:ins w:id="95" w:author="Takeshi Chujoh" w:date="2020-06-20T19:21:00Z"/>
                <w:rFonts w:eastAsia="ＭＳ Ｐゴシック"/>
                <w:sz w:val="18"/>
                <w:szCs w:val="18"/>
                <w:lang w:eastAsia="ja-JP"/>
              </w:rPr>
            </w:pPr>
            <w:ins w:id="96" w:author="Takeshi Chujoh" w:date="2020-06-20T19:21:00Z">
              <w:r w:rsidRPr="00876936">
                <w:rPr>
                  <w:rFonts w:eastAsia="源ノ角ゴシック JP Normal"/>
                  <w:color w:val="000000" w:themeColor="text1"/>
                  <w:kern w:val="2"/>
                  <w:sz w:val="18"/>
                  <w:szCs w:val="18"/>
                  <w:lang w:eastAsia="ja-JP"/>
                </w:rPr>
                <w:t>shift1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D4AA108" w14:textId="77777777" w:rsidR="00E16EB4" w:rsidRPr="00876936" w:rsidRDefault="00E16EB4" w:rsidP="00E16EB4">
            <w:pPr>
              <w:autoSpaceDE/>
              <w:autoSpaceDN/>
              <w:adjustRightInd/>
              <w:spacing w:before="0"/>
              <w:jc w:val="center"/>
              <w:textAlignment w:val="auto"/>
              <w:rPr>
                <w:ins w:id="97" w:author="Takeshi Chujoh" w:date="2020-06-20T19:21:00Z"/>
                <w:rFonts w:eastAsia="ＭＳ Ｐゴシック"/>
                <w:sz w:val="18"/>
                <w:szCs w:val="18"/>
                <w:lang w:eastAsia="ja-JP"/>
              </w:rPr>
            </w:pPr>
            <w:ins w:id="98" w:author="Takeshi Chujoh" w:date="2020-06-20T19:21:00Z">
              <w:r w:rsidRPr="00876936">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3108459" w14:textId="77777777" w:rsidR="00E16EB4" w:rsidRPr="00876936" w:rsidRDefault="00E16EB4" w:rsidP="00E16EB4">
            <w:pPr>
              <w:autoSpaceDE/>
              <w:autoSpaceDN/>
              <w:adjustRightInd/>
              <w:spacing w:before="0"/>
              <w:jc w:val="center"/>
              <w:textAlignment w:val="auto"/>
              <w:rPr>
                <w:ins w:id="99" w:author="Takeshi Chujoh" w:date="2020-06-20T19:21:00Z"/>
                <w:rFonts w:eastAsia="ＭＳ Ｐゴシック"/>
                <w:sz w:val="18"/>
                <w:szCs w:val="18"/>
                <w:lang w:eastAsia="ja-JP"/>
              </w:rPr>
            </w:pPr>
            <w:ins w:id="100" w:author="Takeshi Chujoh" w:date="2020-06-20T19:21:00Z">
              <w:r w:rsidRPr="00876936">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BB23F5F" w14:textId="77777777" w:rsidR="00E16EB4" w:rsidRPr="00876936" w:rsidRDefault="00E16EB4" w:rsidP="00E16EB4">
            <w:pPr>
              <w:autoSpaceDE/>
              <w:autoSpaceDN/>
              <w:adjustRightInd/>
              <w:spacing w:before="0"/>
              <w:jc w:val="center"/>
              <w:textAlignment w:val="auto"/>
              <w:rPr>
                <w:ins w:id="101" w:author="Takeshi Chujoh" w:date="2020-06-20T19:21:00Z"/>
                <w:rFonts w:eastAsia="ＭＳ Ｐゴシック"/>
                <w:sz w:val="18"/>
                <w:szCs w:val="18"/>
                <w:lang w:eastAsia="ja-JP"/>
              </w:rPr>
            </w:pPr>
            <w:ins w:id="102" w:author="Takeshi Chujoh" w:date="2020-06-20T19:21:00Z">
              <w:r w:rsidRPr="00876936">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035EEB6" w14:textId="77777777" w:rsidR="00E16EB4" w:rsidRPr="00876936" w:rsidRDefault="00E16EB4" w:rsidP="00E16EB4">
            <w:pPr>
              <w:autoSpaceDE/>
              <w:autoSpaceDN/>
              <w:adjustRightInd/>
              <w:spacing w:before="0"/>
              <w:jc w:val="center"/>
              <w:textAlignment w:val="auto"/>
              <w:rPr>
                <w:ins w:id="103" w:author="Takeshi Chujoh" w:date="2020-06-20T19:21:00Z"/>
                <w:rFonts w:eastAsia="ＭＳ Ｐゴシック"/>
                <w:sz w:val="18"/>
                <w:szCs w:val="18"/>
                <w:lang w:eastAsia="ja-JP"/>
              </w:rPr>
            </w:pPr>
            <w:ins w:id="104" w:author="Takeshi Chujoh" w:date="2020-06-20T19:21:00Z">
              <w:r w:rsidRPr="00876936">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01395BB" w14:textId="77777777" w:rsidR="00E16EB4" w:rsidRPr="00876936" w:rsidRDefault="00E16EB4" w:rsidP="00E16EB4">
            <w:pPr>
              <w:autoSpaceDE/>
              <w:autoSpaceDN/>
              <w:adjustRightInd/>
              <w:spacing w:before="0"/>
              <w:jc w:val="center"/>
              <w:textAlignment w:val="auto"/>
              <w:rPr>
                <w:ins w:id="105" w:author="Takeshi Chujoh" w:date="2020-06-20T19:21:00Z"/>
                <w:rFonts w:eastAsia="ＭＳ Ｐゴシック"/>
                <w:sz w:val="18"/>
                <w:szCs w:val="18"/>
                <w:lang w:eastAsia="ja-JP"/>
              </w:rPr>
            </w:pPr>
            <w:ins w:id="106" w:author="Takeshi Chujoh" w:date="2020-06-20T19:21:00Z">
              <w:r w:rsidRPr="00876936">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A640A10" w14:textId="77777777" w:rsidR="00E16EB4" w:rsidRPr="00876936" w:rsidRDefault="00E16EB4" w:rsidP="00E16EB4">
            <w:pPr>
              <w:autoSpaceDE/>
              <w:autoSpaceDN/>
              <w:adjustRightInd/>
              <w:spacing w:before="0"/>
              <w:jc w:val="center"/>
              <w:textAlignment w:val="auto"/>
              <w:rPr>
                <w:ins w:id="107" w:author="Takeshi Chujoh" w:date="2020-06-20T19:21:00Z"/>
                <w:rFonts w:eastAsia="ＭＳ Ｐゴシック"/>
                <w:sz w:val="18"/>
                <w:szCs w:val="18"/>
                <w:lang w:eastAsia="ja-JP"/>
              </w:rPr>
            </w:pPr>
            <w:ins w:id="108" w:author="Takeshi Chujoh" w:date="2020-06-20T19:21:00Z">
              <w:r w:rsidRPr="00876936">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AE2EDA4" w14:textId="77777777" w:rsidR="00E16EB4" w:rsidRPr="00876936" w:rsidRDefault="00E16EB4" w:rsidP="00E16EB4">
            <w:pPr>
              <w:autoSpaceDE/>
              <w:autoSpaceDN/>
              <w:adjustRightInd/>
              <w:spacing w:before="0"/>
              <w:jc w:val="center"/>
              <w:textAlignment w:val="auto"/>
              <w:rPr>
                <w:ins w:id="109" w:author="Takeshi Chujoh" w:date="2020-06-20T19:21:00Z"/>
                <w:rFonts w:eastAsia="ＭＳ Ｐゴシック"/>
                <w:sz w:val="18"/>
                <w:szCs w:val="18"/>
                <w:lang w:eastAsia="ja-JP"/>
              </w:rPr>
            </w:pPr>
            <w:ins w:id="110" w:author="Takeshi Chujoh" w:date="2020-06-20T19:21:00Z">
              <w:r w:rsidRPr="00876936">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EC380A5" w14:textId="77777777" w:rsidR="00E16EB4" w:rsidRPr="00876936" w:rsidRDefault="00E16EB4" w:rsidP="00E16EB4">
            <w:pPr>
              <w:autoSpaceDE/>
              <w:autoSpaceDN/>
              <w:adjustRightInd/>
              <w:spacing w:before="0"/>
              <w:jc w:val="center"/>
              <w:textAlignment w:val="auto"/>
              <w:rPr>
                <w:ins w:id="111" w:author="Takeshi Chujoh" w:date="2020-06-20T19:21:00Z"/>
                <w:rFonts w:eastAsia="ＭＳ Ｐゴシック"/>
                <w:sz w:val="18"/>
                <w:szCs w:val="18"/>
                <w:lang w:eastAsia="ja-JP"/>
              </w:rPr>
            </w:pPr>
            <w:ins w:id="112" w:author="Takeshi Chujoh" w:date="2020-06-20T19:21:00Z">
              <w:r w:rsidRPr="00876936">
                <w:rPr>
                  <w:rFonts w:eastAsia="源ノ角ゴシック JP Normal"/>
                  <w:color w:val="000000" w:themeColor="text1"/>
                  <w:kern w:val="2"/>
                  <w:sz w:val="18"/>
                  <w:szCs w:val="18"/>
                  <w:lang w:eastAsia="ja-JP"/>
                </w:rPr>
                <w:t>6</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D2B3281" w14:textId="77777777" w:rsidR="00E16EB4" w:rsidRPr="00876936" w:rsidRDefault="00E16EB4" w:rsidP="00E16EB4">
            <w:pPr>
              <w:autoSpaceDE/>
              <w:autoSpaceDN/>
              <w:adjustRightInd/>
              <w:spacing w:before="0"/>
              <w:jc w:val="center"/>
              <w:textAlignment w:val="auto"/>
              <w:rPr>
                <w:ins w:id="113" w:author="Takeshi Chujoh" w:date="2020-06-20T19:21:00Z"/>
                <w:rFonts w:eastAsia="ＭＳ Ｐゴシック"/>
                <w:sz w:val="18"/>
                <w:szCs w:val="18"/>
                <w:lang w:eastAsia="ja-JP"/>
              </w:rPr>
            </w:pPr>
            <w:ins w:id="114" w:author="Takeshi Chujoh" w:date="2020-06-20T19:21:00Z">
              <w:r w:rsidRPr="00876936">
                <w:rPr>
                  <w:rFonts w:eastAsia="源ノ角ゴシック JP Normal"/>
                  <w:color w:val="000000" w:themeColor="text1"/>
                  <w:kern w:val="2"/>
                  <w:sz w:val="18"/>
                  <w:szCs w:val="18"/>
                  <w:lang w:eastAsia="ja-JP"/>
                </w:rPr>
                <w:t>6</w:t>
              </w:r>
            </w:ins>
          </w:p>
        </w:tc>
      </w:tr>
      <w:tr w:rsidR="00E16EB4" w:rsidRPr="00E16EB4" w14:paraId="5CB2E9F8" w14:textId="77777777" w:rsidTr="00876936">
        <w:trPr>
          <w:jc w:val="center"/>
          <w:ins w:id="115" w:author="Takeshi Chujoh" w:date="2020-06-20T19:21:00Z"/>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413F5414" w14:textId="77777777" w:rsidR="00E16EB4" w:rsidRPr="00E16EB4"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6" w:author="Takeshi Chujoh" w:date="2020-06-20T19:21:00Z"/>
                <w:rFonts w:eastAsia="ＭＳ Ｐゴシック"/>
                <w:sz w:val="18"/>
                <w:szCs w:val="18"/>
                <w:lang w:eastAsia="ja-JP"/>
                <w:rPrChange w:id="117" w:author="Takeshi Chujoh" w:date="2020-06-20T19:22:00Z">
                  <w:rPr>
                    <w:ins w:id="118" w:author="Takeshi Chujoh" w:date="2020-06-20T19:21:00Z"/>
                    <w:rFonts w:ascii="Arial" w:eastAsia="ＭＳ Ｐゴシック" w:hAnsi="Arial" w:cs="Arial"/>
                    <w:sz w:val="36"/>
                    <w:szCs w:val="36"/>
                    <w:lang w:eastAsia="ja-JP"/>
                  </w:rPr>
                </w:rPrChange>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58951A4" w14:textId="77777777" w:rsidR="00E16EB4" w:rsidRPr="00E16EB4" w:rsidRDefault="00E16EB4" w:rsidP="00E16EB4">
            <w:pPr>
              <w:autoSpaceDE/>
              <w:autoSpaceDN/>
              <w:adjustRightInd/>
              <w:spacing w:before="0"/>
              <w:textAlignment w:val="auto"/>
              <w:rPr>
                <w:ins w:id="119" w:author="Takeshi Chujoh" w:date="2020-06-20T19:21:00Z"/>
                <w:rFonts w:eastAsia="ＭＳ Ｐゴシック"/>
                <w:sz w:val="18"/>
                <w:szCs w:val="18"/>
                <w:lang w:eastAsia="ja-JP"/>
                <w:rPrChange w:id="120" w:author="Takeshi Chujoh" w:date="2020-06-20T19:22:00Z">
                  <w:rPr>
                    <w:ins w:id="121" w:author="Takeshi Chujoh" w:date="2020-06-20T19:21:00Z"/>
                    <w:rFonts w:ascii="Arial" w:eastAsia="ＭＳ Ｐゴシック" w:hAnsi="Arial" w:cs="Arial"/>
                    <w:sz w:val="36"/>
                    <w:szCs w:val="36"/>
                    <w:lang w:eastAsia="ja-JP"/>
                  </w:rPr>
                </w:rPrChange>
              </w:rPr>
            </w:pPr>
            <w:ins w:id="122" w:author="Takeshi Chujoh" w:date="2020-06-20T19:21:00Z">
              <w:r w:rsidRPr="00E16EB4">
                <w:rPr>
                  <w:rFonts w:eastAsia="源ノ角ゴシック JP Normal"/>
                  <w:color w:val="000000" w:themeColor="text1"/>
                  <w:kern w:val="2"/>
                  <w:sz w:val="18"/>
                  <w:szCs w:val="18"/>
                  <w:lang w:eastAsia="ja-JP"/>
                  <w:rPrChange w:id="123" w:author="Takeshi Chujoh" w:date="2020-06-20T19:22:00Z">
                    <w:rPr>
                      <w:rFonts w:ascii="Source Sans Pro" w:eastAsia="源ノ角ゴシック JP Normal" w:hAnsi="Source Sans Pro" w:cs="Arial"/>
                      <w:color w:val="000000" w:themeColor="text1"/>
                      <w:kern w:val="2"/>
                      <w:sz w:val="28"/>
                      <w:szCs w:val="28"/>
                      <w:lang w:eastAsia="ja-JP"/>
                    </w:rPr>
                  </w:rPrChange>
                </w:rPr>
                <w:t>shift2</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00DDA44" w14:textId="77777777" w:rsidR="00E16EB4" w:rsidRPr="00E16EB4" w:rsidRDefault="00E16EB4" w:rsidP="00E16EB4">
            <w:pPr>
              <w:autoSpaceDE/>
              <w:autoSpaceDN/>
              <w:adjustRightInd/>
              <w:spacing w:before="0"/>
              <w:jc w:val="center"/>
              <w:textAlignment w:val="auto"/>
              <w:rPr>
                <w:ins w:id="124" w:author="Takeshi Chujoh" w:date="2020-06-20T19:21:00Z"/>
                <w:rFonts w:eastAsia="ＭＳ Ｐゴシック"/>
                <w:sz w:val="18"/>
                <w:szCs w:val="18"/>
                <w:lang w:eastAsia="ja-JP"/>
                <w:rPrChange w:id="125" w:author="Takeshi Chujoh" w:date="2020-06-20T19:22:00Z">
                  <w:rPr>
                    <w:ins w:id="126" w:author="Takeshi Chujoh" w:date="2020-06-20T19:21:00Z"/>
                    <w:rFonts w:ascii="Arial" w:eastAsia="ＭＳ Ｐゴシック" w:hAnsi="Arial" w:cs="Arial"/>
                    <w:sz w:val="36"/>
                    <w:szCs w:val="36"/>
                    <w:lang w:eastAsia="ja-JP"/>
                  </w:rPr>
                </w:rPrChange>
              </w:rPr>
            </w:pPr>
            <w:ins w:id="127" w:author="Takeshi Chujoh" w:date="2020-06-20T19:21:00Z">
              <w:r w:rsidRPr="00E16EB4">
                <w:rPr>
                  <w:rFonts w:eastAsia="源ノ角ゴシック JP Normal"/>
                  <w:color w:val="000000" w:themeColor="text1"/>
                  <w:kern w:val="2"/>
                  <w:sz w:val="18"/>
                  <w:szCs w:val="18"/>
                  <w:lang w:eastAsia="ja-JP"/>
                  <w:rPrChange w:id="128" w:author="Takeshi Chujoh" w:date="2020-06-20T19:22:00Z">
                    <w:rPr>
                      <w:rFonts w:ascii="Source Sans Pro" w:eastAsia="源ノ角ゴシック JP Normal" w:hAnsi="Source Sans Pro" w:cs="Arial"/>
                      <w:color w:val="000000" w:themeColor="text1"/>
                      <w:kern w:val="2"/>
                      <w:sz w:val="28"/>
                      <w:szCs w:val="28"/>
                      <w:lang w:eastAsia="ja-JP"/>
                    </w:rPr>
                  </w:rPrChange>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E7B4CCD" w14:textId="77777777" w:rsidR="00E16EB4" w:rsidRPr="00E16EB4" w:rsidRDefault="00E16EB4" w:rsidP="00E16EB4">
            <w:pPr>
              <w:autoSpaceDE/>
              <w:autoSpaceDN/>
              <w:adjustRightInd/>
              <w:spacing w:before="0"/>
              <w:jc w:val="center"/>
              <w:textAlignment w:val="auto"/>
              <w:rPr>
                <w:ins w:id="129" w:author="Takeshi Chujoh" w:date="2020-06-20T19:21:00Z"/>
                <w:rFonts w:eastAsia="ＭＳ Ｐゴシック"/>
                <w:sz w:val="18"/>
                <w:szCs w:val="18"/>
                <w:lang w:eastAsia="ja-JP"/>
                <w:rPrChange w:id="130" w:author="Takeshi Chujoh" w:date="2020-06-20T19:22:00Z">
                  <w:rPr>
                    <w:ins w:id="131" w:author="Takeshi Chujoh" w:date="2020-06-20T19:21:00Z"/>
                    <w:rFonts w:ascii="Arial" w:eastAsia="ＭＳ Ｐゴシック" w:hAnsi="Arial" w:cs="Arial"/>
                    <w:sz w:val="36"/>
                    <w:szCs w:val="36"/>
                    <w:lang w:eastAsia="ja-JP"/>
                  </w:rPr>
                </w:rPrChange>
              </w:rPr>
            </w:pPr>
            <w:ins w:id="132" w:author="Takeshi Chujoh" w:date="2020-06-20T19:21:00Z">
              <w:r w:rsidRPr="00E16EB4">
                <w:rPr>
                  <w:rFonts w:eastAsia="源ノ角ゴシック JP Normal"/>
                  <w:color w:val="000000" w:themeColor="text1"/>
                  <w:kern w:val="2"/>
                  <w:sz w:val="18"/>
                  <w:szCs w:val="18"/>
                  <w:lang w:eastAsia="ja-JP"/>
                  <w:rPrChange w:id="133" w:author="Takeshi Chujoh" w:date="2020-06-20T19:22:00Z">
                    <w:rPr>
                      <w:rFonts w:ascii="Source Sans Pro" w:eastAsia="源ノ角ゴシック JP Normal" w:hAnsi="Source Sans Pro" w:cs="Arial"/>
                      <w:color w:val="000000" w:themeColor="text1"/>
                      <w:kern w:val="2"/>
                      <w:sz w:val="28"/>
                      <w:szCs w:val="28"/>
                      <w:lang w:eastAsia="ja-JP"/>
                    </w:rPr>
                  </w:rPrChange>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B3E361B" w14:textId="77777777" w:rsidR="00E16EB4" w:rsidRPr="00E16EB4" w:rsidRDefault="00E16EB4" w:rsidP="00E16EB4">
            <w:pPr>
              <w:autoSpaceDE/>
              <w:autoSpaceDN/>
              <w:adjustRightInd/>
              <w:spacing w:before="0"/>
              <w:jc w:val="center"/>
              <w:textAlignment w:val="auto"/>
              <w:rPr>
                <w:ins w:id="134" w:author="Takeshi Chujoh" w:date="2020-06-20T19:21:00Z"/>
                <w:rFonts w:eastAsia="ＭＳ Ｐゴシック"/>
                <w:sz w:val="18"/>
                <w:szCs w:val="18"/>
                <w:lang w:eastAsia="ja-JP"/>
                <w:rPrChange w:id="135" w:author="Takeshi Chujoh" w:date="2020-06-20T19:22:00Z">
                  <w:rPr>
                    <w:ins w:id="136" w:author="Takeshi Chujoh" w:date="2020-06-20T19:21:00Z"/>
                    <w:rFonts w:ascii="Arial" w:eastAsia="ＭＳ Ｐゴシック" w:hAnsi="Arial" w:cs="Arial"/>
                    <w:sz w:val="36"/>
                    <w:szCs w:val="36"/>
                    <w:lang w:eastAsia="ja-JP"/>
                  </w:rPr>
                </w:rPrChange>
              </w:rPr>
            </w:pPr>
            <w:ins w:id="137" w:author="Takeshi Chujoh" w:date="2020-06-20T19:21:00Z">
              <w:r w:rsidRPr="00E16EB4">
                <w:rPr>
                  <w:rFonts w:eastAsia="源ノ角ゴシック JP Normal"/>
                  <w:color w:val="000000" w:themeColor="text1"/>
                  <w:kern w:val="2"/>
                  <w:sz w:val="18"/>
                  <w:szCs w:val="18"/>
                  <w:lang w:eastAsia="ja-JP"/>
                  <w:rPrChange w:id="138" w:author="Takeshi Chujoh" w:date="2020-06-20T19:22:00Z">
                    <w:rPr>
                      <w:rFonts w:ascii="Source Sans Pro" w:eastAsia="源ノ角ゴシック JP Normal" w:hAnsi="Source Sans Pro" w:cs="Arial"/>
                      <w:color w:val="000000" w:themeColor="text1"/>
                      <w:kern w:val="2"/>
                      <w:sz w:val="28"/>
                      <w:szCs w:val="28"/>
                      <w:lang w:eastAsia="ja-JP"/>
                    </w:rPr>
                  </w:rPrChange>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CAE7748" w14:textId="77777777" w:rsidR="00E16EB4" w:rsidRPr="00E16EB4" w:rsidRDefault="00E16EB4" w:rsidP="00E16EB4">
            <w:pPr>
              <w:autoSpaceDE/>
              <w:autoSpaceDN/>
              <w:adjustRightInd/>
              <w:spacing w:before="0"/>
              <w:jc w:val="center"/>
              <w:textAlignment w:val="auto"/>
              <w:rPr>
                <w:ins w:id="139" w:author="Takeshi Chujoh" w:date="2020-06-20T19:21:00Z"/>
                <w:rFonts w:eastAsia="ＭＳ Ｐゴシック"/>
                <w:sz w:val="18"/>
                <w:szCs w:val="18"/>
                <w:lang w:eastAsia="ja-JP"/>
                <w:rPrChange w:id="140" w:author="Takeshi Chujoh" w:date="2020-06-20T19:22:00Z">
                  <w:rPr>
                    <w:ins w:id="141" w:author="Takeshi Chujoh" w:date="2020-06-20T19:21:00Z"/>
                    <w:rFonts w:ascii="Arial" w:eastAsia="ＭＳ Ｐゴシック" w:hAnsi="Arial" w:cs="Arial"/>
                    <w:sz w:val="36"/>
                    <w:szCs w:val="36"/>
                    <w:lang w:eastAsia="ja-JP"/>
                  </w:rPr>
                </w:rPrChange>
              </w:rPr>
            </w:pPr>
            <w:ins w:id="142" w:author="Takeshi Chujoh" w:date="2020-06-20T19:21:00Z">
              <w:r w:rsidRPr="00E16EB4">
                <w:rPr>
                  <w:rFonts w:eastAsia="源ノ角ゴシック JP Normal"/>
                  <w:color w:val="000000" w:themeColor="text1"/>
                  <w:kern w:val="2"/>
                  <w:sz w:val="18"/>
                  <w:szCs w:val="18"/>
                  <w:lang w:eastAsia="ja-JP"/>
                  <w:rPrChange w:id="143" w:author="Takeshi Chujoh" w:date="2020-06-20T19:22:00Z">
                    <w:rPr>
                      <w:rFonts w:ascii="Source Sans Pro" w:eastAsia="源ノ角ゴシック JP Normal" w:hAnsi="Source Sans Pro" w:cs="Arial"/>
                      <w:color w:val="000000" w:themeColor="text1"/>
                      <w:kern w:val="2"/>
                      <w:sz w:val="28"/>
                      <w:szCs w:val="28"/>
                      <w:lang w:eastAsia="ja-JP"/>
                    </w:rPr>
                  </w:rPrChange>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C22FE51" w14:textId="77777777" w:rsidR="00E16EB4" w:rsidRPr="00E16EB4" w:rsidRDefault="00E16EB4" w:rsidP="00E16EB4">
            <w:pPr>
              <w:autoSpaceDE/>
              <w:autoSpaceDN/>
              <w:adjustRightInd/>
              <w:spacing w:before="0"/>
              <w:jc w:val="center"/>
              <w:textAlignment w:val="auto"/>
              <w:rPr>
                <w:ins w:id="144" w:author="Takeshi Chujoh" w:date="2020-06-20T19:21:00Z"/>
                <w:rFonts w:eastAsia="ＭＳ Ｐゴシック"/>
                <w:sz w:val="18"/>
                <w:szCs w:val="18"/>
                <w:lang w:eastAsia="ja-JP"/>
                <w:rPrChange w:id="145" w:author="Takeshi Chujoh" w:date="2020-06-20T19:22:00Z">
                  <w:rPr>
                    <w:ins w:id="146" w:author="Takeshi Chujoh" w:date="2020-06-20T19:21:00Z"/>
                    <w:rFonts w:ascii="Arial" w:eastAsia="ＭＳ Ｐゴシック" w:hAnsi="Arial" w:cs="Arial"/>
                    <w:sz w:val="36"/>
                    <w:szCs w:val="36"/>
                    <w:lang w:eastAsia="ja-JP"/>
                  </w:rPr>
                </w:rPrChange>
              </w:rPr>
            </w:pPr>
            <w:ins w:id="147" w:author="Takeshi Chujoh" w:date="2020-06-20T19:21:00Z">
              <w:r w:rsidRPr="00E16EB4">
                <w:rPr>
                  <w:rFonts w:eastAsia="源ノ角ゴシック JP Normal"/>
                  <w:color w:val="000000" w:themeColor="text1"/>
                  <w:kern w:val="2"/>
                  <w:sz w:val="18"/>
                  <w:szCs w:val="18"/>
                  <w:lang w:eastAsia="ja-JP"/>
                  <w:rPrChange w:id="148" w:author="Takeshi Chujoh" w:date="2020-06-20T19:22:00Z">
                    <w:rPr>
                      <w:rFonts w:ascii="Source Sans Pro" w:eastAsia="源ノ角ゴシック JP Normal" w:hAnsi="Source Sans Pro" w:cs="Arial"/>
                      <w:color w:val="000000" w:themeColor="text1"/>
                      <w:kern w:val="2"/>
                      <w:sz w:val="28"/>
                      <w:szCs w:val="28"/>
                      <w:lang w:eastAsia="ja-JP"/>
                    </w:rPr>
                  </w:rPrChange>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5833840" w14:textId="77777777" w:rsidR="00E16EB4" w:rsidRPr="00876936" w:rsidRDefault="00E16EB4" w:rsidP="00E16EB4">
            <w:pPr>
              <w:autoSpaceDE/>
              <w:autoSpaceDN/>
              <w:adjustRightInd/>
              <w:spacing w:before="0"/>
              <w:jc w:val="center"/>
              <w:textAlignment w:val="auto"/>
              <w:rPr>
                <w:ins w:id="149" w:author="Takeshi Chujoh" w:date="2020-06-20T19:21:00Z"/>
                <w:rFonts w:eastAsia="ＭＳ Ｐゴシック"/>
                <w:sz w:val="18"/>
                <w:szCs w:val="18"/>
                <w:highlight w:val="yellow"/>
                <w:lang w:eastAsia="ja-JP"/>
              </w:rPr>
            </w:pPr>
            <w:ins w:id="150" w:author="Takeshi Chujoh" w:date="2020-06-20T19:21:00Z">
              <w:r w:rsidRPr="00876936">
                <w:rPr>
                  <w:rFonts w:eastAsia="源ノ角ゴシック JP Normal"/>
                  <w:color w:val="000000" w:themeColor="text1"/>
                  <w:kern w:val="2"/>
                  <w:sz w:val="18"/>
                  <w:szCs w:val="18"/>
                  <w:highlight w:val="yellow"/>
                  <w:lang w:eastAsia="ja-JP"/>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611CC63" w14:textId="77777777" w:rsidR="00E16EB4" w:rsidRPr="00876936" w:rsidRDefault="00E16EB4" w:rsidP="00E16EB4">
            <w:pPr>
              <w:autoSpaceDE/>
              <w:autoSpaceDN/>
              <w:adjustRightInd/>
              <w:spacing w:before="0"/>
              <w:jc w:val="center"/>
              <w:textAlignment w:val="auto"/>
              <w:rPr>
                <w:ins w:id="151" w:author="Takeshi Chujoh" w:date="2020-06-20T19:21:00Z"/>
                <w:rFonts w:eastAsia="ＭＳ Ｐゴシック"/>
                <w:sz w:val="18"/>
                <w:szCs w:val="18"/>
                <w:highlight w:val="yellow"/>
                <w:lang w:eastAsia="ja-JP"/>
              </w:rPr>
            </w:pPr>
            <w:ins w:id="152" w:author="Takeshi Chujoh" w:date="2020-06-20T19:21:00Z">
              <w:r w:rsidRPr="00876936">
                <w:rPr>
                  <w:rFonts w:eastAsia="源ノ角ゴシック JP Normal"/>
                  <w:color w:val="000000" w:themeColor="text1"/>
                  <w:kern w:val="2"/>
                  <w:sz w:val="18"/>
                  <w:szCs w:val="18"/>
                  <w:highlight w:val="yellow"/>
                  <w:lang w:eastAsia="ja-JP"/>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3DAC357" w14:textId="77777777" w:rsidR="00E16EB4" w:rsidRPr="00876936" w:rsidRDefault="00E16EB4" w:rsidP="00E16EB4">
            <w:pPr>
              <w:autoSpaceDE/>
              <w:autoSpaceDN/>
              <w:adjustRightInd/>
              <w:spacing w:before="0"/>
              <w:jc w:val="center"/>
              <w:textAlignment w:val="auto"/>
              <w:rPr>
                <w:ins w:id="153" w:author="Takeshi Chujoh" w:date="2020-06-20T19:21:00Z"/>
                <w:rFonts w:eastAsia="ＭＳ Ｐゴシック"/>
                <w:sz w:val="18"/>
                <w:szCs w:val="18"/>
                <w:highlight w:val="yellow"/>
                <w:lang w:eastAsia="ja-JP"/>
              </w:rPr>
            </w:pPr>
            <w:ins w:id="154" w:author="Takeshi Chujoh" w:date="2020-06-20T19:21:00Z">
              <w:r w:rsidRPr="00876936">
                <w:rPr>
                  <w:rFonts w:eastAsia="源ノ角ゴシック JP Normal"/>
                  <w:color w:val="000000" w:themeColor="text1"/>
                  <w:kern w:val="2"/>
                  <w:sz w:val="18"/>
                  <w:szCs w:val="18"/>
                  <w:highlight w:val="yellow"/>
                  <w:lang w:eastAsia="ja-JP"/>
                </w:rPr>
                <w:t>4</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A849E1F" w14:textId="77777777" w:rsidR="00E16EB4" w:rsidRPr="00876936" w:rsidRDefault="00E16EB4" w:rsidP="00E16EB4">
            <w:pPr>
              <w:autoSpaceDE/>
              <w:autoSpaceDN/>
              <w:adjustRightInd/>
              <w:spacing w:before="0"/>
              <w:jc w:val="center"/>
              <w:textAlignment w:val="auto"/>
              <w:rPr>
                <w:ins w:id="155" w:author="Takeshi Chujoh" w:date="2020-06-20T19:21:00Z"/>
                <w:rFonts w:eastAsia="ＭＳ Ｐゴシック"/>
                <w:sz w:val="18"/>
                <w:szCs w:val="18"/>
                <w:highlight w:val="yellow"/>
                <w:lang w:eastAsia="ja-JP"/>
              </w:rPr>
            </w:pPr>
            <w:ins w:id="156" w:author="Takeshi Chujoh" w:date="2020-06-20T19:21:00Z">
              <w:r w:rsidRPr="00876936">
                <w:rPr>
                  <w:rFonts w:eastAsia="源ノ角ゴシック JP Normal"/>
                  <w:color w:val="000000" w:themeColor="text1"/>
                  <w:kern w:val="2"/>
                  <w:sz w:val="18"/>
                  <w:szCs w:val="18"/>
                  <w:highlight w:val="yellow"/>
                  <w:lang w:eastAsia="ja-JP"/>
                </w:rPr>
                <w:t>4</w:t>
              </w:r>
            </w:ins>
          </w:p>
        </w:tc>
      </w:tr>
      <w:tr w:rsidR="00E16EB4" w:rsidRPr="00E16EB4" w14:paraId="55769B58" w14:textId="77777777" w:rsidTr="00876936">
        <w:trPr>
          <w:jc w:val="center"/>
          <w:ins w:id="157" w:author="Takeshi Chujoh" w:date="2020-06-20T19:21:00Z"/>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56C6BFB6" w14:textId="77777777" w:rsidR="00E16EB4" w:rsidRPr="00E16EB4"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8" w:author="Takeshi Chujoh" w:date="2020-06-20T19:21:00Z"/>
                <w:rFonts w:eastAsia="ＭＳ Ｐゴシック"/>
                <w:sz w:val="18"/>
                <w:szCs w:val="18"/>
                <w:lang w:eastAsia="ja-JP"/>
                <w:rPrChange w:id="159" w:author="Takeshi Chujoh" w:date="2020-06-20T19:22:00Z">
                  <w:rPr>
                    <w:ins w:id="160" w:author="Takeshi Chujoh" w:date="2020-06-20T19:21:00Z"/>
                    <w:rFonts w:ascii="Arial" w:eastAsia="ＭＳ Ｐゴシック" w:hAnsi="Arial" w:cs="Arial"/>
                    <w:sz w:val="36"/>
                    <w:szCs w:val="36"/>
                    <w:lang w:eastAsia="ja-JP"/>
                  </w:rPr>
                </w:rPrChange>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1B5832F" w14:textId="77777777" w:rsidR="00E16EB4" w:rsidRPr="00E16EB4" w:rsidRDefault="00E16EB4" w:rsidP="00E16EB4">
            <w:pPr>
              <w:autoSpaceDE/>
              <w:autoSpaceDN/>
              <w:adjustRightInd/>
              <w:spacing w:before="0"/>
              <w:textAlignment w:val="auto"/>
              <w:rPr>
                <w:ins w:id="161" w:author="Takeshi Chujoh" w:date="2020-06-20T19:21:00Z"/>
                <w:rFonts w:eastAsia="ＭＳ Ｐゴシック"/>
                <w:sz w:val="18"/>
                <w:szCs w:val="18"/>
                <w:lang w:eastAsia="ja-JP"/>
                <w:rPrChange w:id="162" w:author="Takeshi Chujoh" w:date="2020-06-20T19:22:00Z">
                  <w:rPr>
                    <w:ins w:id="163" w:author="Takeshi Chujoh" w:date="2020-06-20T19:21:00Z"/>
                    <w:rFonts w:ascii="Arial" w:eastAsia="ＭＳ Ｐゴシック" w:hAnsi="Arial" w:cs="Arial"/>
                    <w:sz w:val="36"/>
                    <w:szCs w:val="36"/>
                    <w:lang w:eastAsia="ja-JP"/>
                  </w:rPr>
                </w:rPrChange>
              </w:rPr>
            </w:pPr>
            <w:ins w:id="164" w:author="Takeshi Chujoh" w:date="2020-06-20T19:21:00Z">
              <w:r w:rsidRPr="00E16EB4">
                <w:rPr>
                  <w:rFonts w:eastAsia="源ノ角ゴシック JP Normal"/>
                  <w:color w:val="000000" w:themeColor="text1"/>
                  <w:kern w:val="2"/>
                  <w:sz w:val="18"/>
                  <w:szCs w:val="18"/>
                  <w:lang w:eastAsia="ja-JP"/>
                  <w:rPrChange w:id="165" w:author="Takeshi Chujoh" w:date="2020-06-20T19:22:00Z">
                    <w:rPr>
                      <w:rFonts w:ascii="Source Sans Pro" w:eastAsia="源ノ角ゴシック JP Normal" w:hAnsi="Source Sans Pro" w:cs="Arial"/>
                      <w:color w:val="000000" w:themeColor="text1"/>
                      <w:kern w:val="2"/>
                      <w:sz w:val="28"/>
                      <w:szCs w:val="28"/>
                      <w:lang w:eastAsia="ja-JP"/>
                    </w:rPr>
                  </w:rPrChange>
                </w:rPr>
                <w:t>shift3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B76624A" w14:textId="77777777" w:rsidR="00E16EB4" w:rsidRPr="00E16EB4" w:rsidRDefault="00E16EB4" w:rsidP="00E16EB4">
            <w:pPr>
              <w:autoSpaceDE/>
              <w:autoSpaceDN/>
              <w:adjustRightInd/>
              <w:spacing w:before="0"/>
              <w:jc w:val="center"/>
              <w:textAlignment w:val="auto"/>
              <w:rPr>
                <w:ins w:id="166" w:author="Takeshi Chujoh" w:date="2020-06-20T19:21:00Z"/>
                <w:rFonts w:eastAsia="ＭＳ Ｐゴシック"/>
                <w:sz w:val="18"/>
                <w:szCs w:val="18"/>
                <w:lang w:eastAsia="ja-JP"/>
                <w:rPrChange w:id="167" w:author="Takeshi Chujoh" w:date="2020-06-20T19:22:00Z">
                  <w:rPr>
                    <w:ins w:id="168" w:author="Takeshi Chujoh" w:date="2020-06-20T19:21:00Z"/>
                    <w:rFonts w:ascii="Arial" w:eastAsia="ＭＳ Ｐゴシック" w:hAnsi="Arial" w:cs="Arial"/>
                    <w:sz w:val="36"/>
                    <w:szCs w:val="36"/>
                    <w:lang w:eastAsia="ja-JP"/>
                  </w:rPr>
                </w:rPrChange>
              </w:rPr>
            </w:pPr>
            <w:ins w:id="169" w:author="Takeshi Chujoh" w:date="2020-06-20T19:21:00Z">
              <w:r w:rsidRPr="00E16EB4">
                <w:rPr>
                  <w:rFonts w:eastAsia="源ノ角ゴシック JP Normal"/>
                  <w:color w:val="000000" w:themeColor="text1"/>
                  <w:kern w:val="2"/>
                  <w:sz w:val="18"/>
                  <w:szCs w:val="18"/>
                  <w:lang w:eastAsia="ja-JP"/>
                  <w:rPrChange w:id="170" w:author="Takeshi Chujoh" w:date="2020-06-20T19:22:00Z">
                    <w:rPr>
                      <w:rFonts w:ascii="Source Sans Pro" w:eastAsia="源ノ角ゴシック JP Normal" w:hAnsi="Source Sans Pro" w:cs="Arial"/>
                      <w:color w:val="000000" w:themeColor="text1"/>
                      <w:kern w:val="2"/>
                      <w:sz w:val="28"/>
                      <w:szCs w:val="28"/>
                      <w:lang w:eastAsia="ja-JP"/>
                    </w:rPr>
                  </w:rPrChange>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7A57DE9" w14:textId="77777777" w:rsidR="00E16EB4" w:rsidRPr="00E16EB4" w:rsidRDefault="00E16EB4" w:rsidP="00E16EB4">
            <w:pPr>
              <w:autoSpaceDE/>
              <w:autoSpaceDN/>
              <w:adjustRightInd/>
              <w:spacing w:before="0"/>
              <w:jc w:val="center"/>
              <w:textAlignment w:val="auto"/>
              <w:rPr>
                <w:ins w:id="171" w:author="Takeshi Chujoh" w:date="2020-06-20T19:21:00Z"/>
                <w:rFonts w:eastAsia="ＭＳ Ｐゴシック"/>
                <w:sz w:val="18"/>
                <w:szCs w:val="18"/>
                <w:lang w:eastAsia="ja-JP"/>
                <w:rPrChange w:id="172" w:author="Takeshi Chujoh" w:date="2020-06-20T19:22:00Z">
                  <w:rPr>
                    <w:ins w:id="173" w:author="Takeshi Chujoh" w:date="2020-06-20T19:21:00Z"/>
                    <w:rFonts w:ascii="Arial" w:eastAsia="ＭＳ Ｐゴシック" w:hAnsi="Arial" w:cs="Arial"/>
                    <w:sz w:val="36"/>
                    <w:szCs w:val="36"/>
                    <w:lang w:eastAsia="ja-JP"/>
                  </w:rPr>
                </w:rPrChange>
              </w:rPr>
            </w:pPr>
            <w:ins w:id="174" w:author="Takeshi Chujoh" w:date="2020-06-20T19:21:00Z">
              <w:r w:rsidRPr="00E16EB4">
                <w:rPr>
                  <w:rFonts w:eastAsia="源ノ角ゴシック JP Normal"/>
                  <w:color w:val="000000" w:themeColor="text1"/>
                  <w:kern w:val="2"/>
                  <w:sz w:val="18"/>
                  <w:szCs w:val="18"/>
                  <w:lang w:eastAsia="ja-JP"/>
                  <w:rPrChange w:id="175" w:author="Takeshi Chujoh" w:date="2020-06-20T19:22:00Z">
                    <w:rPr>
                      <w:rFonts w:ascii="Source Sans Pro" w:eastAsia="源ノ角ゴシック JP Normal" w:hAnsi="Source Sans Pro" w:cs="Arial"/>
                      <w:color w:val="000000" w:themeColor="text1"/>
                      <w:kern w:val="2"/>
                      <w:sz w:val="28"/>
                      <w:szCs w:val="28"/>
                      <w:lang w:eastAsia="ja-JP"/>
                    </w:rPr>
                  </w:rPrChange>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2DC22FE" w14:textId="77777777" w:rsidR="00E16EB4" w:rsidRPr="00E16EB4" w:rsidRDefault="00E16EB4" w:rsidP="00E16EB4">
            <w:pPr>
              <w:autoSpaceDE/>
              <w:autoSpaceDN/>
              <w:adjustRightInd/>
              <w:spacing w:before="0"/>
              <w:jc w:val="center"/>
              <w:textAlignment w:val="auto"/>
              <w:rPr>
                <w:ins w:id="176" w:author="Takeshi Chujoh" w:date="2020-06-20T19:21:00Z"/>
                <w:rFonts w:eastAsia="ＭＳ Ｐゴシック"/>
                <w:sz w:val="18"/>
                <w:szCs w:val="18"/>
                <w:lang w:eastAsia="ja-JP"/>
                <w:rPrChange w:id="177" w:author="Takeshi Chujoh" w:date="2020-06-20T19:22:00Z">
                  <w:rPr>
                    <w:ins w:id="178" w:author="Takeshi Chujoh" w:date="2020-06-20T19:21:00Z"/>
                    <w:rFonts w:ascii="Arial" w:eastAsia="ＭＳ Ｐゴシック" w:hAnsi="Arial" w:cs="Arial"/>
                    <w:sz w:val="36"/>
                    <w:szCs w:val="36"/>
                    <w:lang w:eastAsia="ja-JP"/>
                  </w:rPr>
                </w:rPrChange>
              </w:rPr>
            </w:pPr>
            <w:ins w:id="179" w:author="Takeshi Chujoh" w:date="2020-06-20T19:21:00Z">
              <w:r w:rsidRPr="00E16EB4">
                <w:rPr>
                  <w:rFonts w:eastAsia="源ノ角ゴシック JP Normal"/>
                  <w:color w:val="000000" w:themeColor="text1"/>
                  <w:kern w:val="2"/>
                  <w:sz w:val="18"/>
                  <w:szCs w:val="18"/>
                  <w:lang w:eastAsia="ja-JP"/>
                  <w:rPrChange w:id="180" w:author="Takeshi Chujoh" w:date="2020-06-20T19:22:00Z">
                    <w:rPr>
                      <w:rFonts w:ascii="Source Sans Pro" w:eastAsia="源ノ角ゴシック JP Normal" w:hAnsi="Source Sans Pro" w:cs="Arial"/>
                      <w:color w:val="000000" w:themeColor="text1"/>
                      <w:kern w:val="2"/>
                      <w:sz w:val="28"/>
                      <w:szCs w:val="28"/>
                      <w:lang w:eastAsia="ja-JP"/>
                    </w:rPr>
                  </w:rPrChange>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23751D4" w14:textId="77777777" w:rsidR="00E16EB4" w:rsidRPr="00E16EB4" w:rsidRDefault="00E16EB4" w:rsidP="00E16EB4">
            <w:pPr>
              <w:autoSpaceDE/>
              <w:autoSpaceDN/>
              <w:adjustRightInd/>
              <w:spacing w:before="0"/>
              <w:jc w:val="center"/>
              <w:textAlignment w:val="auto"/>
              <w:rPr>
                <w:ins w:id="181" w:author="Takeshi Chujoh" w:date="2020-06-20T19:21:00Z"/>
                <w:rFonts w:eastAsia="ＭＳ Ｐゴシック"/>
                <w:sz w:val="18"/>
                <w:szCs w:val="18"/>
                <w:lang w:eastAsia="ja-JP"/>
                <w:rPrChange w:id="182" w:author="Takeshi Chujoh" w:date="2020-06-20T19:22:00Z">
                  <w:rPr>
                    <w:ins w:id="183" w:author="Takeshi Chujoh" w:date="2020-06-20T19:21:00Z"/>
                    <w:rFonts w:ascii="Arial" w:eastAsia="ＭＳ Ｐゴシック" w:hAnsi="Arial" w:cs="Arial"/>
                    <w:sz w:val="36"/>
                    <w:szCs w:val="36"/>
                    <w:lang w:eastAsia="ja-JP"/>
                  </w:rPr>
                </w:rPrChange>
              </w:rPr>
            </w:pPr>
            <w:ins w:id="184" w:author="Takeshi Chujoh" w:date="2020-06-20T19:21:00Z">
              <w:r w:rsidRPr="00E16EB4">
                <w:rPr>
                  <w:rFonts w:eastAsia="源ノ角ゴシック JP Normal"/>
                  <w:color w:val="000000" w:themeColor="text1"/>
                  <w:kern w:val="2"/>
                  <w:sz w:val="18"/>
                  <w:szCs w:val="18"/>
                  <w:lang w:eastAsia="ja-JP"/>
                  <w:rPrChange w:id="185" w:author="Takeshi Chujoh" w:date="2020-06-20T19:22:00Z">
                    <w:rPr>
                      <w:rFonts w:ascii="Source Sans Pro" w:eastAsia="源ノ角ゴシック JP Normal" w:hAnsi="Source Sans Pro" w:cs="Arial"/>
                      <w:color w:val="000000" w:themeColor="text1"/>
                      <w:kern w:val="2"/>
                      <w:sz w:val="28"/>
                      <w:szCs w:val="28"/>
                      <w:lang w:eastAsia="ja-JP"/>
                    </w:rPr>
                  </w:rPrChange>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F4AE68A" w14:textId="77777777" w:rsidR="00E16EB4" w:rsidRPr="00E16EB4" w:rsidRDefault="00E16EB4" w:rsidP="00E16EB4">
            <w:pPr>
              <w:autoSpaceDE/>
              <w:autoSpaceDN/>
              <w:adjustRightInd/>
              <w:spacing w:before="0"/>
              <w:jc w:val="center"/>
              <w:textAlignment w:val="auto"/>
              <w:rPr>
                <w:ins w:id="186" w:author="Takeshi Chujoh" w:date="2020-06-20T19:21:00Z"/>
                <w:rFonts w:eastAsia="ＭＳ Ｐゴシック"/>
                <w:sz w:val="18"/>
                <w:szCs w:val="18"/>
                <w:lang w:eastAsia="ja-JP"/>
                <w:rPrChange w:id="187" w:author="Takeshi Chujoh" w:date="2020-06-20T19:22:00Z">
                  <w:rPr>
                    <w:ins w:id="188" w:author="Takeshi Chujoh" w:date="2020-06-20T19:21:00Z"/>
                    <w:rFonts w:ascii="Arial" w:eastAsia="ＭＳ Ｐゴシック" w:hAnsi="Arial" w:cs="Arial"/>
                    <w:sz w:val="36"/>
                    <w:szCs w:val="36"/>
                    <w:lang w:eastAsia="ja-JP"/>
                  </w:rPr>
                </w:rPrChange>
              </w:rPr>
            </w:pPr>
            <w:ins w:id="189" w:author="Takeshi Chujoh" w:date="2020-06-20T19:21:00Z">
              <w:r w:rsidRPr="00E16EB4">
                <w:rPr>
                  <w:rFonts w:eastAsia="源ノ角ゴシック JP Normal"/>
                  <w:color w:val="000000" w:themeColor="text1"/>
                  <w:kern w:val="2"/>
                  <w:sz w:val="18"/>
                  <w:szCs w:val="18"/>
                  <w:lang w:eastAsia="ja-JP"/>
                  <w:rPrChange w:id="190" w:author="Takeshi Chujoh" w:date="2020-06-20T19:22:00Z">
                    <w:rPr>
                      <w:rFonts w:ascii="Source Sans Pro" w:eastAsia="源ノ角ゴシック JP Normal" w:hAnsi="Source Sans Pro" w:cs="Arial"/>
                      <w:color w:val="000000" w:themeColor="text1"/>
                      <w:kern w:val="2"/>
                      <w:sz w:val="28"/>
                      <w:szCs w:val="28"/>
                      <w:lang w:eastAsia="ja-JP"/>
                    </w:rPr>
                  </w:rPrChange>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77B22A3" w14:textId="77777777" w:rsidR="00E16EB4" w:rsidRPr="00876936" w:rsidRDefault="00E16EB4" w:rsidP="00E16EB4">
            <w:pPr>
              <w:autoSpaceDE/>
              <w:autoSpaceDN/>
              <w:adjustRightInd/>
              <w:spacing w:before="0"/>
              <w:jc w:val="center"/>
              <w:textAlignment w:val="auto"/>
              <w:rPr>
                <w:ins w:id="191" w:author="Takeshi Chujoh" w:date="2020-06-20T19:21:00Z"/>
                <w:rFonts w:eastAsia="ＭＳ Ｐゴシック"/>
                <w:sz w:val="18"/>
                <w:szCs w:val="18"/>
                <w:highlight w:val="yellow"/>
                <w:lang w:eastAsia="ja-JP"/>
              </w:rPr>
            </w:pPr>
            <w:ins w:id="192" w:author="Takeshi Chujoh" w:date="2020-06-20T19:21:00Z">
              <w:r w:rsidRPr="00876936">
                <w:rPr>
                  <w:rFonts w:eastAsia="源ノ角ゴシック JP Normal"/>
                  <w:color w:val="000000" w:themeColor="text1"/>
                  <w:kern w:val="2"/>
                  <w:sz w:val="18"/>
                  <w:szCs w:val="18"/>
                  <w:highlight w:val="yellow"/>
                  <w:lang w:eastAsia="ja-JP"/>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9EC8D46" w14:textId="77777777" w:rsidR="00E16EB4" w:rsidRPr="00876936" w:rsidRDefault="00E16EB4" w:rsidP="00E16EB4">
            <w:pPr>
              <w:autoSpaceDE/>
              <w:autoSpaceDN/>
              <w:adjustRightInd/>
              <w:spacing w:before="0"/>
              <w:jc w:val="center"/>
              <w:textAlignment w:val="auto"/>
              <w:rPr>
                <w:ins w:id="193" w:author="Takeshi Chujoh" w:date="2020-06-20T19:21:00Z"/>
                <w:rFonts w:eastAsia="ＭＳ Ｐゴシック"/>
                <w:sz w:val="18"/>
                <w:szCs w:val="18"/>
                <w:highlight w:val="yellow"/>
                <w:lang w:eastAsia="ja-JP"/>
              </w:rPr>
            </w:pPr>
            <w:ins w:id="194" w:author="Takeshi Chujoh" w:date="2020-06-20T19:21:00Z">
              <w:r w:rsidRPr="00876936">
                <w:rPr>
                  <w:rFonts w:eastAsia="源ノ角ゴシック JP Normal"/>
                  <w:color w:val="000000" w:themeColor="text1"/>
                  <w:kern w:val="2"/>
                  <w:sz w:val="18"/>
                  <w:szCs w:val="18"/>
                  <w:highlight w:val="yellow"/>
                  <w:lang w:eastAsia="ja-JP"/>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2F489E6" w14:textId="77777777" w:rsidR="00E16EB4" w:rsidRPr="00876936" w:rsidRDefault="00E16EB4" w:rsidP="00E16EB4">
            <w:pPr>
              <w:autoSpaceDE/>
              <w:autoSpaceDN/>
              <w:adjustRightInd/>
              <w:spacing w:before="0"/>
              <w:jc w:val="center"/>
              <w:textAlignment w:val="auto"/>
              <w:rPr>
                <w:ins w:id="195" w:author="Takeshi Chujoh" w:date="2020-06-20T19:21:00Z"/>
                <w:rFonts w:eastAsia="ＭＳ Ｐゴシック"/>
                <w:sz w:val="18"/>
                <w:szCs w:val="18"/>
                <w:highlight w:val="yellow"/>
                <w:lang w:eastAsia="ja-JP"/>
              </w:rPr>
            </w:pPr>
            <w:ins w:id="196" w:author="Takeshi Chujoh" w:date="2020-06-20T19:21:00Z">
              <w:r w:rsidRPr="00876936">
                <w:rPr>
                  <w:rFonts w:eastAsia="源ノ角ゴシック JP Normal"/>
                  <w:color w:val="000000" w:themeColor="text1"/>
                  <w:kern w:val="2"/>
                  <w:sz w:val="18"/>
                  <w:szCs w:val="18"/>
                  <w:highlight w:val="yellow"/>
                  <w:lang w:eastAsia="ja-JP"/>
                </w:rPr>
                <w:t>1</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A5B23BB" w14:textId="77777777" w:rsidR="00E16EB4" w:rsidRPr="00876936" w:rsidRDefault="00E16EB4" w:rsidP="00E16EB4">
            <w:pPr>
              <w:autoSpaceDE/>
              <w:autoSpaceDN/>
              <w:adjustRightInd/>
              <w:spacing w:before="0"/>
              <w:jc w:val="center"/>
              <w:textAlignment w:val="auto"/>
              <w:rPr>
                <w:ins w:id="197" w:author="Takeshi Chujoh" w:date="2020-06-20T19:21:00Z"/>
                <w:rFonts w:eastAsia="ＭＳ Ｐゴシック"/>
                <w:sz w:val="18"/>
                <w:szCs w:val="18"/>
                <w:highlight w:val="yellow"/>
                <w:lang w:eastAsia="ja-JP"/>
              </w:rPr>
            </w:pPr>
            <w:ins w:id="198" w:author="Takeshi Chujoh" w:date="2020-06-20T19:21:00Z">
              <w:r w:rsidRPr="00876936">
                <w:rPr>
                  <w:rFonts w:eastAsia="源ノ角ゴシック JP Normal"/>
                  <w:color w:val="000000" w:themeColor="text1"/>
                  <w:kern w:val="2"/>
                  <w:sz w:val="18"/>
                  <w:szCs w:val="18"/>
                  <w:highlight w:val="yellow"/>
                  <w:lang w:eastAsia="ja-JP"/>
                </w:rPr>
                <w:t>1</w:t>
              </w:r>
            </w:ins>
          </w:p>
        </w:tc>
      </w:tr>
      <w:tr w:rsidR="00E16EB4" w:rsidRPr="00E16EB4" w14:paraId="35408D0D" w14:textId="77777777" w:rsidTr="00876936">
        <w:trPr>
          <w:jc w:val="center"/>
          <w:ins w:id="199" w:author="Takeshi Chujoh" w:date="2020-06-20T19:21:00Z"/>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423253B6" w14:textId="77777777" w:rsidR="00E16EB4" w:rsidRPr="00E16EB4"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0" w:author="Takeshi Chujoh" w:date="2020-06-20T19:21:00Z"/>
                <w:rFonts w:eastAsia="ＭＳ Ｐゴシック"/>
                <w:sz w:val="18"/>
                <w:szCs w:val="18"/>
                <w:lang w:eastAsia="ja-JP"/>
                <w:rPrChange w:id="201" w:author="Takeshi Chujoh" w:date="2020-06-20T19:22:00Z">
                  <w:rPr>
                    <w:ins w:id="202" w:author="Takeshi Chujoh" w:date="2020-06-20T19:21:00Z"/>
                    <w:rFonts w:ascii="Arial" w:eastAsia="ＭＳ Ｐゴシック" w:hAnsi="Arial" w:cs="Arial"/>
                    <w:sz w:val="36"/>
                    <w:szCs w:val="36"/>
                    <w:lang w:eastAsia="ja-JP"/>
                  </w:rPr>
                </w:rPrChange>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FC257AB" w14:textId="77777777" w:rsidR="00E16EB4" w:rsidRPr="00E16EB4" w:rsidRDefault="00E16EB4" w:rsidP="00E16EB4">
            <w:pPr>
              <w:autoSpaceDE/>
              <w:autoSpaceDN/>
              <w:adjustRightInd/>
              <w:spacing w:before="0"/>
              <w:textAlignment w:val="auto"/>
              <w:rPr>
                <w:ins w:id="203" w:author="Takeshi Chujoh" w:date="2020-06-20T19:21:00Z"/>
                <w:rFonts w:eastAsia="ＭＳ Ｐゴシック"/>
                <w:sz w:val="18"/>
                <w:szCs w:val="18"/>
                <w:lang w:eastAsia="ja-JP"/>
                <w:rPrChange w:id="204" w:author="Takeshi Chujoh" w:date="2020-06-20T19:22:00Z">
                  <w:rPr>
                    <w:ins w:id="205" w:author="Takeshi Chujoh" w:date="2020-06-20T19:21:00Z"/>
                    <w:rFonts w:ascii="Arial" w:eastAsia="ＭＳ Ｐゴシック" w:hAnsi="Arial" w:cs="Arial"/>
                    <w:sz w:val="36"/>
                    <w:szCs w:val="36"/>
                    <w:lang w:eastAsia="ja-JP"/>
                  </w:rPr>
                </w:rPrChange>
              </w:rPr>
            </w:pPr>
            <w:ins w:id="206" w:author="Takeshi Chujoh" w:date="2020-06-20T19:21:00Z">
              <w:r w:rsidRPr="00E16EB4">
                <w:rPr>
                  <w:rFonts w:eastAsia="源ノ角ゴシック JP Normal"/>
                  <w:color w:val="000000" w:themeColor="text1"/>
                  <w:kern w:val="2"/>
                  <w:sz w:val="18"/>
                  <w:szCs w:val="18"/>
                  <w:lang w:eastAsia="ja-JP"/>
                  <w:rPrChange w:id="207" w:author="Takeshi Chujoh" w:date="2020-06-20T19:22:00Z">
                    <w:rPr>
                      <w:rFonts w:ascii="Source Sans Pro" w:eastAsia="源ノ角ゴシック JP Normal" w:hAnsi="Source Sans Pro" w:cs="Arial"/>
                      <w:color w:val="000000" w:themeColor="text1"/>
                      <w:kern w:val="2"/>
                      <w:sz w:val="28"/>
                      <w:szCs w:val="28"/>
                      <w:lang w:eastAsia="ja-JP"/>
                    </w:rPr>
                  </w:rPrChange>
                </w:rPr>
                <w:t>shift4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DA9F9D5" w14:textId="77777777" w:rsidR="00E16EB4" w:rsidRPr="00E16EB4" w:rsidRDefault="00E16EB4" w:rsidP="00E16EB4">
            <w:pPr>
              <w:autoSpaceDE/>
              <w:autoSpaceDN/>
              <w:adjustRightInd/>
              <w:spacing w:before="0"/>
              <w:jc w:val="center"/>
              <w:textAlignment w:val="auto"/>
              <w:rPr>
                <w:ins w:id="208" w:author="Takeshi Chujoh" w:date="2020-06-20T19:21:00Z"/>
                <w:rFonts w:eastAsia="ＭＳ Ｐゴシック"/>
                <w:sz w:val="18"/>
                <w:szCs w:val="18"/>
                <w:lang w:eastAsia="ja-JP"/>
                <w:rPrChange w:id="209" w:author="Takeshi Chujoh" w:date="2020-06-20T19:22:00Z">
                  <w:rPr>
                    <w:ins w:id="210" w:author="Takeshi Chujoh" w:date="2020-06-20T19:21:00Z"/>
                    <w:rFonts w:ascii="Arial" w:eastAsia="ＭＳ Ｐゴシック" w:hAnsi="Arial" w:cs="Arial"/>
                    <w:sz w:val="36"/>
                    <w:szCs w:val="36"/>
                    <w:lang w:eastAsia="ja-JP"/>
                  </w:rPr>
                </w:rPrChange>
              </w:rPr>
            </w:pPr>
            <w:ins w:id="211" w:author="Takeshi Chujoh" w:date="2020-06-20T19:21:00Z">
              <w:r w:rsidRPr="00E16EB4">
                <w:rPr>
                  <w:rFonts w:eastAsia="源ノ角ゴシック JP Normal"/>
                  <w:color w:val="000000" w:themeColor="text1"/>
                  <w:kern w:val="2"/>
                  <w:sz w:val="18"/>
                  <w:szCs w:val="18"/>
                  <w:lang w:eastAsia="ja-JP"/>
                  <w:rPrChange w:id="212" w:author="Takeshi Chujoh" w:date="2020-06-20T19:22:00Z">
                    <w:rPr>
                      <w:rFonts w:ascii="Source Sans Pro" w:eastAsia="源ノ角ゴシック JP Normal" w:hAnsi="Source Sans Pro" w:cs="Arial"/>
                      <w:color w:val="000000" w:themeColor="text1"/>
                      <w:kern w:val="2"/>
                      <w:sz w:val="28"/>
                      <w:szCs w:val="28"/>
                      <w:lang w:eastAsia="ja-JP"/>
                    </w:rPr>
                  </w:rPrChange>
                </w:rPr>
                <w:t>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CE261DA" w14:textId="77777777" w:rsidR="00E16EB4" w:rsidRPr="00E16EB4" w:rsidRDefault="00E16EB4" w:rsidP="00E16EB4">
            <w:pPr>
              <w:autoSpaceDE/>
              <w:autoSpaceDN/>
              <w:adjustRightInd/>
              <w:spacing w:before="0"/>
              <w:jc w:val="center"/>
              <w:textAlignment w:val="auto"/>
              <w:rPr>
                <w:ins w:id="213" w:author="Takeshi Chujoh" w:date="2020-06-20T19:21:00Z"/>
                <w:rFonts w:eastAsia="ＭＳ Ｐゴシック"/>
                <w:sz w:val="18"/>
                <w:szCs w:val="18"/>
                <w:lang w:eastAsia="ja-JP"/>
                <w:rPrChange w:id="214" w:author="Takeshi Chujoh" w:date="2020-06-20T19:22:00Z">
                  <w:rPr>
                    <w:ins w:id="215" w:author="Takeshi Chujoh" w:date="2020-06-20T19:21:00Z"/>
                    <w:rFonts w:ascii="Arial" w:eastAsia="ＭＳ Ｐゴシック" w:hAnsi="Arial" w:cs="Arial"/>
                    <w:sz w:val="36"/>
                    <w:szCs w:val="36"/>
                    <w:lang w:eastAsia="ja-JP"/>
                  </w:rPr>
                </w:rPrChange>
              </w:rPr>
            </w:pPr>
            <w:ins w:id="216" w:author="Takeshi Chujoh" w:date="2020-06-20T19:21:00Z">
              <w:r w:rsidRPr="00E16EB4">
                <w:rPr>
                  <w:rFonts w:eastAsia="源ノ角ゴシック JP Normal"/>
                  <w:color w:val="000000" w:themeColor="text1"/>
                  <w:kern w:val="2"/>
                  <w:sz w:val="18"/>
                  <w:szCs w:val="18"/>
                  <w:lang w:eastAsia="ja-JP"/>
                  <w:rPrChange w:id="217" w:author="Takeshi Chujoh" w:date="2020-06-20T19:22:00Z">
                    <w:rPr>
                      <w:rFonts w:ascii="Source Sans Pro" w:eastAsia="源ノ角ゴシック JP Normal" w:hAnsi="Source Sans Pro" w:cs="Arial"/>
                      <w:color w:val="000000" w:themeColor="text1"/>
                      <w:kern w:val="2"/>
                      <w:sz w:val="28"/>
                      <w:szCs w:val="28"/>
                      <w:lang w:eastAsia="ja-JP"/>
                    </w:rPr>
                  </w:rPrChange>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3D0E39B" w14:textId="77777777" w:rsidR="00E16EB4" w:rsidRPr="00E16EB4" w:rsidRDefault="00E16EB4" w:rsidP="00E16EB4">
            <w:pPr>
              <w:autoSpaceDE/>
              <w:autoSpaceDN/>
              <w:adjustRightInd/>
              <w:spacing w:before="0"/>
              <w:jc w:val="center"/>
              <w:textAlignment w:val="auto"/>
              <w:rPr>
                <w:ins w:id="218" w:author="Takeshi Chujoh" w:date="2020-06-20T19:21:00Z"/>
                <w:rFonts w:eastAsia="ＭＳ Ｐゴシック"/>
                <w:sz w:val="18"/>
                <w:szCs w:val="18"/>
                <w:lang w:eastAsia="ja-JP"/>
                <w:rPrChange w:id="219" w:author="Takeshi Chujoh" w:date="2020-06-20T19:22:00Z">
                  <w:rPr>
                    <w:ins w:id="220" w:author="Takeshi Chujoh" w:date="2020-06-20T19:21:00Z"/>
                    <w:rFonts w:ascii="Arial" w:eastAsia="ＭＳ Ｐゴシック" w:hAnsi="Arial" w:cs="Arial"/>
                    <w:sz w:val="36"/>
                    <w:szCs w:val="36"/>
                    <w:lang w:eastAsia="ja-JP"/>
                  </w:rPr>
                </w:rPrChange>
              </w:rPr>
            </w:pPr>
            <w:ins w:id="221" w:author="Takeshi Chujoh" w:date="2020-06-20T19:21:00Z">
              <w:r w:rsidRPr="00E16EB4">
                <w:rPr>
                  <w:rFonts w:eastAsia="源ノ角ゴシック JP Normal"/>
                  <w:color w:val="000000" w:themeColor="text1"/>
                  <w:kern w:val="2"/>
                  <w:sz w:val="18"/>
                  <w:szCs w:val="18"/>
                  <w:lang w:eastAsia="ja-JP"/>
                  <w:rPrChange w:id="222" w:author="Takeshi Chujoh" w:date="2020-06-20T19:22:00Z">
                    <w:rPr>
                      <w:rFonts w:ascii="Source Sans Pro" w:eastAsia="源ノ角ゴシック JP Normal" w:hAnsi="Source Sans Pro" w:cs="Arial"/>
                      <w:color w:val="000000" w:themeColor="text1"/>
                      <w:kern w:val="2"/>
                      <w:sz w:val="28"/>
                      <w:szCs w:val="28"/>
                      <w:lang w:eastAsia="ja-JP"/>
                    </w:rPr>
                  </w:rPrChange>
                </w:rPr>
                <w:t>5</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FB86B14" w14:textId="77777777" w:rsidR="00E16EB4" w:rsidRPr="00E16EB4" w:rsidRDefault="00E16EB4" w:rsidP="00E16EB4">
            <w:pPr>
              <w:autoSpaceDE/>
              <w:autoSpaceDN/>
              <w:adjustRightInd/>
              <w:spacing w:before="0"/>
              <w:jc w:val="center"/>
              <w:textAlignment w:val="auto"/>
              <w:rPr>
                <w:ins w:id="223" w:author="Takeshi Chujoh" w:date="2020-06-20T19:21:00Z"/>
                <w:rFonts w:eastAsia="ＭＳ Ｐゴシック"/>
                <w:sz w:val="18"/>
                <w:szCs w:val="18"/>
                <w:lang w:eastAsia="ja-JP"/>
                <w:rPrChange w:id="224" w:author="Takeshi Chujoh" w:date="2020-06-20T19:22:00Z">
                  <w:rPr>
                    <w:ins w:id="225" w:author="Takeshi Chujoh" w:date="2020-06-20T19:21:00Z"/>
                    <w:rFonts w:ascii="Arial" w:eastAsia="ＭＳ Ｐゴシック" w:hAnsi="Arial" w:cs="Arial"/>
                    <w:sz w:val="36"/>
                    <w:szCs w:val="36"/>
                    <w:lang w:eastAsia="ja-JP"/>
                  </w:rPr>
                </w:rPrChange>
              </w:rPr>
            </w:pPr>
            <w:ins w:id="226" w:author="Takeshi Chujoh" w:date="2020-06-20T19:21:00Z">
              <w:r w:rsidRPr="00E16EB4">
                <w:rPr>
                  <w:rFonts w:eastAsia="源ノ角ゴシック JP Normal"/>
                  <w:color w:val="000000" w:themeColor="text1"/>
                  <w:kern w:val="2"/>
                  <w:sz w:val="18"/>
                  <w:szCs w:val="18"/>
                  <w:lang w:eastAsia="ja-JP"/>
                  <w:rPrChange w:id="227" w:author="Takeshi Chujoh" w:date="2020-06-20T19:22:00Z">
                    <w:rPr>
                      <w:rFonts w:ascii="Source Sans Pro" w:eastAsia="源ノ角ゴシック JP Normal" w:hAnsi="Source Sans Pro" w:cs="Arial"/>
                      <w:color w:val="000000" w:themeColor="text1"/>
                      <w:kern w:val="2"/>
                      <w:sz w:val="28"/>
                      <w:szCs w:val="28"/>
                      <w:lang w:eastAsia="ja-JP"/>
                    </w:rPr>
                  </w:rPrChange>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0F0B9D3" w14:textId="77777777" w:rsidR="00E16EB4" w:rsidRPr="00E16EB4" w:rsidRDefault="00E16EB4" w:rsidP="00E16EB4">
            <w:pPr>
              <w:autoSpaceDE/>
              <w:autoSpaceDN/>
              <w:adjustRightInd/>
              <w:spacing w:before="0"/>
              <w:jc w:val="center"/>
              <w:textAlignment w:val="auto"/>
              <w:rPr>
                <w:ins w:id="228" w:author="Takeshi Chujoh" w:date="2020-06-20T19:21:00Z"/>
                <w:rFonts w:eastAsia="ＭＳ Ｐゴシック"/>
                <w:sz w:val="18"/>
                <w:szCs w:val="18"/>
                <w:lang w:eastAsia="ja-JP"/>
                <w:rPrChange w:id="229" w:author="Takeshi Chujoh" w:date="2020-06-20T19:22:00Z">
                  <w:rPr>
                    <w:ins w:id="230" w:author="Takeshi Chujoh" w:date="2020-06-20T19:21:00Z"/>
                    <w:rFonts w:ascii="Arial" w:eastAsia="ＭＳ Ｐゴシック" w:hAnsi="Arial" w:cs="Arial"/>
                    <w:sz w:val="36"/>
                    <w:szCs w:val="36"/>
                    <w:lang w:eastAsia="ja-JP"/>
                  </w:rPr>
                </w:rPrChange>
              </w:rPr>
            </w:pPr>
            <w:ins w:id="231" w:author="Takeshi Chujoh" w:date="2020-06-20T19:21:00Z">
              <w:r w:rsidRPr="00E16EB4">
                <w:rPr>
                  <w:rFonts w:eastAsia="源ノ角ゴシック JP Normal"/>
                  <w:color w:val="000000" w:themeColor="text1"/>
                  <w:kern w:val="2"/>
                  <w:sz w:val="18"/>
                  <w:szCs w:val="18"/>
                  <w:lang w:eastAsia="ja-JP"/>
                  <w:rPrChange w:id="232" w:author="Takeshi Chujoh" w:date="2020-06-20T19:22:00Z">
                    <w:rPr>
                      <w:rFonts w:ascii="Source Sans Pro" w:eastAsia="源ノ角ゴシック JP Normal" w:hAnsi="Source Sans Pro" w:cs="Arial"/>
                      <w:color w:val="000000" w:themeColor="text1"/>
                      <w:kern w:val="2"/>
                      <w:sz w:val="28"/>
                      <w:szCs w:val="28"/>
                      <w:lang w:eastAsia="ja-JP"/>
                    </w:rPr>
                  </w:rPrChange>
                </w:rPr>
                <w:t>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E15D281" w14:textId="77777777" w:rsidR="00E16EB4" w:rsidRPr="00E16EB4" w:rsidRDefault="00E16EB4" w:rsidP="00E16EB4">
            <w:pPr>
              <w:autoSpaceDE/>
              <w:autoSpaceDN/>
              <w:adjustRightInd/>
              <w:spacing w:before="0"/>
              <w:jc w:val="center"/>
              <w:textAlignment w:val="auto"/>
              <w:rPr>
                <w:ins w:id="233" w:author="Takeshi Chujoh" w:date="2020-06-20T19:21:00Z"/>
                <w:rFonts w:eastAsia="ＭＳ Ｐゴシック"/>
                <w:sz w:val="18"/>
                <w:szCs w:val="18"/>
                <w:lang w:eastAsia="ja-JP"/>
                <w:rPrChange w:id="234" w:author="Takeshi Chujoh" w:date="2020-06-20T19:22:00Z">
                  <w:rPr>
                    <w:ins w:id="235" w:author="Takeshi Chujoh" w:date="2020-06-20T19:21:00Z"/>
                    <w:rFonts w:ascii="Arial" w:eastAsia="ＭＳ Ｐゴシック" w:hAnsi="Arial" w:cs="Arial"/>
                    <w:sz w:val="36"/>
                    <w:szCs w:val="36"/>
                    <w:lang w:eastAsia="ja-JP"/>
                  </w:rPr>
                </w:rPrChange>
              </w:rPr>
            </w:pPr>
            <w:ins w:id="236" w:author="Takeshi Chujoh" w:date="2020-06-20T19:21:00Z">
              <w:r w:rsidRPr="00E16EB4">
                <w:rPr>
                  <w:rFonts w:eastAsia="源ノ角ゴシック JP Normal"/>
                  <w:color w:val="000000" w:themeColor="text1"/>
                  <w:kern w:val="2"/>
                  <w:sz w:val="18"/>
                  <w:szCs w:val="18"/>
                  <w:lang w:eastAsia="ja-JP"/>
                  <w:rPrChange w:id="237" w:author="Takeshi Chujoh" w:date="2020-06-20T19:22:00Z">
                    <w:rPr>
                      <w:rFonts w:ascii="Source Sans Pro" w:eastAsia="源ノ角ゴシック JP Normal" w:hAnsi="Source Sans Pro" w:cs="Arial"/>
                      <w:color w:val="000000" w:themeColor="text1"/>
                      <w:kern w:val="2"/>
                      <w:sz w:val="28"/>
                      <w:szCs w:val="28"/>
                      <w:lang w:eastAsia="ja-JP"/>
                    </w:rPr>
                  </w:rPrChange>
                </w:rPr>
                <w:t>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6398CA3" w14:textId="77777777" w:rsidR="00E16EB4" w:rsidRPr="00E16EB4" w:rsidRDefault="00E16EB4" w:rsidP="00E16EB4">
            <w:pPr>
              <w:autoSpaceDE/>
              <w:autoSpaceDN/>
              <w:adjustRightInd/>
              <w:spacing w:before="0"/>
              <w:jc w:val="center"/>
              <w:textAlignment w:val="auto"/>
              <w:rPr>
                <w:ins w:id="238" w:author="Takeshi Chujoh" w:date="2020-06-20T19:21:00Z"/>
                <w:rFonts w:eastAsia="ＭＳ Ｐゴシック"/>
                <w:sz w:val="18"/>
                <w:szCs w:val="18"/>
                <w:lang w:eastAsia="ja-JP"/>
                <w:rPrChange w:id="239" w:author="Takeshi Chujoh" w:date="2020-06-20T19:22:00Z">
                  <w:rPr>
                    <w:ins w:id="240" w:author="Takeshi Chujoh" w:date="2020-06-20T19:21:00Z"/>
                    <w:rFonts w:ascii="Arial" w:eastAsia="ＭＳ Ｐゴシック" w:hAnsi="Arial" w:cs="Arial"/>
                    <w:sz w:val="36"/>
                    <w:szCs w:val="36"/>
                    <w:lang w:eastAsia="ja-JP"/>
                  </w:rPr>
                </w:rPrChange>
              </w:rPr>
            </w:pPr>
            <w:ins w:id="241" w:author="Takeshi Chujoh" w:date="2020-06-20T19:21:00Z">
              <w:r w:rsidRPr="00E16EB4">
                <w:rPr>
                  <w:rFonts w:eastAsia="源ノ角ゴシック JP Normal"/>
                  <w:color w:val="000000" w:themeColor="text1"/>
                  <w:kern w:val="2"/>
                  <w:sz w:val="18"/>
                  <w:szCs w:val="18"/>
                  <w:lang w:eastAsia="ja-JP"/>
                  <w:rPrChange w:id="242" w:author="Takeshi Chujoh" w:date="2020-06-20T19:22:00Z">
                    <w:rPr>
                      <w:rFonts w:ascii="Source Sans Pro" w:eastAsia="源ノ角ゴシック JP Normal" w:hAnsi="Source Sans Pro" w:cs="Arial"/>
                      <w:color w:val="000000" w:themeColor="text1"/>
                      <w:kern w:val="2"/>
                      <w:sz w:val="28"/>
                      <w:szCs w:val="28"/>
                      <w:lang w:eastAsia="ja-JP"/>
                    </w:rPr>
                  </w:rPrChange>
                </w:rPr>
                <w:t>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8D500A9" w14:textId="77777777" w:rsidR="00E16EB4" w:rsidRPr="00E16EB4" w:rsidRDefault="00E16EB4" w:rsidP="00E16EB4">
            <w:pPr>
              <w:autoSpaceDE/>
              <w:autoSpaceDN/>
              <w:adjustRightInd/>
              <w:spacing w:before="0"/>
              <w:jc w:val="center"/>
              <w:textAlignment w:val="auto"/>
              <w:rPr>
                <w:ins w:id="243" w:author="Takeshi Chujoh" w:date="2020-06-20T19:21:00Z"/>
                <w:rFonts w:eastAsia="ＭＳ Ｐゴシック"/>
                <w:sz w:val="18"/>
                <w:szCs w:val="18"/>
                <w:lang w:eastAsia="ja-JP"/>
                <w:rPrChange w:id="244" w:author="Takeshi Chujoh" w:date="2020-06-20T19:22:00Z">
                  <w:rPr>
                    <w:ins w:id="245" w:author="Takeshi Chujoh" w:date="2020-06-20T19:21:00Z"/>
                    <w:rFonts w:ascii="Arial" w:eastAsia="ＭＳ Ｐゴシック" w:hAnsi="Arial" w:cs="Arial"/>
                    <w:sz w:val="36"/>
                    <w:szCs w:val="36"/>
                    <w:lang w:eastAsia="ja-JP"/>
                  </w:rPr>
                </w:rPrChange>
              </w:rPr>
            </w:pPr>
            <w:ins w:id="246" w:author="Takeshi Chujoh" w:date="2020-06-20T19:21:00Z">
              <w:r w:rsidRPr="00E16EB4">
                <w:rPr>
                  <w:rFonts w:eastAsia="源ノ角ゴシック JP Normal"/>
                  <w:color w:val="000000" w:themeColor="text1"/>
                  <w:kern w:val="2"/>
                  <w:sz w:val="18"/>
                  <w:szCs w:val="18"/>
                  <w:lang w:eastAsia="ja-JP"/>
                  <w:rPrChange w:id="247" w:author="Takeshi Chujoh" w:date="2020-06-20T19:22:00Z">
                    <w:rPr>
                      <w:rFonts w:ascii="Source Sans Pro" w:eastAsia="源ノ角ゴシック JP Normal" w:hAnsi="Source Sans Pro" w:cs="Arial"/>
                      <w:color w:val="000000" w:themeColor="text1"/>
                      <w:kern w:val="2"/>
                      <w:sz w:val="28"/>
                      <w:szCs w:val="28"/>
                      <w:lang w:eastAsia="ja-JP"/>
                    </w:rPr>
                  </w:rPrChange>
                </w:rPr>
                <w:t>3</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E873D1E" w14:textId="77777777" w:rsidR="00E16EB4" w:rsidRPr="00E16EB4" w:rsidRDefault="00E16EB4" w:rsidP="00E16EB4">
            <w:pPr>
              <w:autoSpaceDE/>
              <w:autoSpaceDN/>
              <w:adjustRightInd/>
              <w:spacing w:before="0"/>
              <w:jc w:val="center"/>
              <w:textAlignment w:val="auto"/>
              <w:rPr>
                <w:ins w:id="248" w:author="Takeshi Chujoh" w:date="2020-06-20T19:21:00Z"/>
                <w:rFonts w:eastAsia="ＭＳ Ｐゴシック"/>
                <w:sz w:val="18"/>
                <w:szCs w:val="18"/>
                <w:lang w:eastAsia="ja-JP"/>
                <w:rPrChange w:id="249" w:author="Takeshi Chujoh" w:date="2020-06-20T19:22:00Z">
                  <w:rPr>
                    <w:ins w:id="250" w:author="Takeshi Chujoh" w:date="2020-06-20T19:21:00Z"/>
                    <w:rFonts w:ascii="Arial" w:eastAsia="ＭＳ Ｐゴシック" w:hAnsi="Arial" w:cs="Arial"/>
                    <w:sz w:val="36"/>
                    <w:szCs w:val="36"/>
                    <w:lang w:eastAsia="ja-JP"/>
                  </w:rPr>
                </w:rPrChange>
              </w:rPr>
            </w:pPr>
            <w:ins w:id="251" w:author="Takeshi Chujoh" w:date="2020-06-20T19:21:00Z">
              <w:r w:rsidRPr="00E16EB4">
                <w:rPr>
                  <w:rFonts w:eastAsia="源ノ角ゴシック JP Normal"/>
                  <w:color w:val="000000" w:themeColor="text1"/>
                  <w:kern w:val="2"/>
                  <w:sz w:val="18"/>
                  <w:szCs w:val="18"/>
                  <w:lang w:eastAsia="ja-JP"/>
                  <w:rPrChange w:id="252" w:author="Takeshi Chujoh" w:date="2020-06-20T19:22:00Z">
                    <w:rPr>
                      <w:rFonts w:ascii="Source Sans Pro" w:eastAsia="源ノ角ゴシック JP Normal" w:hAnsi="Source Sans Pro" w:cs="Arial"/>
                      <w:color w:val="000000" w:themeColor="text1"/>
                      <w:kern w:val="2"/>
                      <w:sz w:val="28"/>
                      <w:szCs w:val="28"/>
                      <w:lang w:eastAsia="ja-JP"/>
                    </w:rPr>
                  </w:rPrChange>
                </w:rPr>
                <w:t>3</w:t>
              </w:r>
            </w:ins>
          </w:p>
        </w:tc>
      </w:tr>
      <w:tr w:rsidR="00E16EB4" w:rsidRPr="00E16EB4" w14:paraId="46F3317B" w14:textId="77777777" w:rsidTr="00876936">
        <w:trPr>
          <w:jc w:val="center"/>
          <w:ins w:id="253" w:author="Takeshi Chujoh" w:date="2020-06-20T19:21:00Z"/>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08700DCF" w14:textId="77777777" w:rsidR="00E16EB4" w:rsidRPr="00E16EB4"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4" w:author="Takeshi Chujoh" w:date="2020-06-20T19:21:00Z"/>
                <w:rFonts w:eastAsia="ＭＳ Ｐゴシック"/>
                <w:sz w:val="18"/>
                <w:szCs w:val="18"/>
                <w:lang w:eastAsia="ja-JP"/>
                <w:rPrChange w:id="255" w:author="Takeshi Chujoh" w:date="2020-06-20T19:22:00Z">
                  <w:rPr>
                    <w:ins w:id="256" w:author="Takeshi Chujoh" w:date="2020-06-20T19:21:00Z"/>
                    <w:rFonts w:ascii="Arial" w:eastAsia="ＭＳ Ｐゴシック" w:hAnsi="Arial" w:cs="Arial"/>
                    <w:sz w:val="36"/>
                    <w:szCs w:val="36"/>
                    <w:lang w:eastAsia="ja-JP"/>
                  </w:rPr>
                </w:rPrChange>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DCE68C2" w14:textId="77777777" w:rsidR="00E16EB4" w:rsidRPr="00E16EB4" w:rsidRDefault="00E16EB4" w:rsidP="00E16EB4">
            <w:pPr>
              <w:autoSpaceDE/>
              <w:autoSpaceDN/>
              <w:adjustRightInd/>
              <w:spacing w:before="0"/>
              <w:textAlignment w:val="auto"/>
              <w:rPr>
                <w:ins w:id="257" w:author="Takeshi Chujoh" w:date="2020-06-20T19:21:00Z"/>
                <w:rFonts w:eastAsia="ＭＳ Ｐゴシック"/>
                <w:sz w:val="18"/>
                <w:szCs w:val="18"/>
                <w:lang w:eastAsia="ja-JP"/>
                <w:rPrChange w:id="258" w:author="Takeshi Chujoh" w:date="2020-06-20T19:22:00Z">
                  <w:rPr>
                    <w:ins w:id="259" w:author="Takeshi Chujoh" w:date="2020-06-20T19:21:00Z"/>
                    <w:rFonts w:ascii="Arial" w:eastAsia="ＭＳ Ｐゴシック" w:hAnsi="Arial" w:cs="Arial"/>
                    <w:sz w:val="36"/>
                    <w:szCs w:val="36"/>
                    <w:lang w:eastAsia="ja-JP"/>
                  </w:rPr>
                </w:rPrChange>
              </w:rPr>
            </w:pPr>
            <w:proofErr w:type="spellStart"/>
            <w:ins w:id="260" w:author="Takeshi Chujoh" w:date="2020-06-20T19:21:00Z">
              <w:r w:rsidRPr="00E16EB4">
                <w:rPr>
                  <w:rFonts w:eastAsia="源ノ角ゴシック JP Normal"/>
                  <w:color w:val="000000" w:themeColor="text1"/>
                  <w:kern w:val="2"/>
                  <w:sz w:val="18"/>
                  <w:szCs w:val="18"/>
                  <w:lang w:eastAsia="ja-JP"/>
                  <w:rPrChange w:id="261" w:author="Takeshi Chujoh" w:date="2020-06-20T19:22:00Z">
                    <w:rPr>
                      <w:rFonts w:ascii="Source Sans Pro" w:eastAsia="源ノ角ゴシック JP Normal" w:hAnsi="Source Sans Pro" w:cs="Arial"/>
                      <w:color w:val="000000" w:themeColor="text1"/>
                      <w:kern w:val="2"/>
                      <w:sz w:val="28"/>
                      <w:szCs w:val="28"/>
                      <w:lang w:eastAsia="ja-JP"/>
                    </w:rPr>
                  </w:rPrChange>
                </w:rPr>
                <w:t>mvRefineThres</w:t>
              </w:r>
              <w:proofErr w:type="spellEnd"/>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295BAEA" w14:textId="77777777" w:rsidR="00E16EB4" w:rsidRPr="00E16EB4" w:rsidRDefault="00E16EB4" w:rsidP="00E16EB4">
            <w:pPr>
              <w:autoSpaceDE/>
              <w:autoSpaceDN/>
              <w:adjustRightInd/>
              <w:spacing w:before="0"/>
              <w:jc w:val="center"/>
              <w:textAlignment w:val="auto"/>
              <w:rPr>
                <w:ins w:id="262" w:author="Takeshi Chujoh" w:date="2020-06-20T19:21:00Z"/>
                <w:rFonts w:eastAsia="ＭＳ Ｐゴシック"/>
                <w:sz w:val="18"/>
                <w:szCs w:val="18"/>
                <w:lang w:eastAsia="ja-JP"/>
                <w:rPrChange w:id="263" w:author="Takeshi Chujoh" w:date="2020-06-20T19:22:00Z">
                  <w:rPr>
                    <w:ins w:id="264" w:author="Takeshi Chujoh" w:date="2020-06-20T19:21:00Z"/>
                    <w:rFonts w:ascii="Arial" w:eastAsia="ＭＳ Ｐゴシック" w:hAnsi="Arial" w:cs="Arial"/>
                    <w:sz w:val="36"/>
                    <w:szCs w:val="36"/>
                    <w:lang w:eastAsia="ja-JP"/>
                  </w:rPr>
                </w:rPrChange>
              </w:rPr>
            </w:pPr>
            <w:ins w:id="265" w:author="Takeshi Chujoh" w:date="2020-06-20T19:21:00Z">
              <w:r w:rsidRPr="00E16EB4">
                <w:rPr>
                  <w:rFonts w:eastAsia="源ノ角ゴシック JP Normal"/>
                  <w:color w:val="000000" w:themeColor="text1"/>
                  <w:kern w:val="2"/>
                  <w:sz w:val="18"/>
                  <w:szCs w:val="18"/>
                  <w:lang w:eastAsia="ja-JP"/>
                  <w:rPrChange w:id="266"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5304DB8" w14:textId="77777777" w:rsidR="00E16EB4" w:rsidRPr="00E16EB4" w:rsidRDefault="00E16EB4" w:rsidP="00E16EB4">
            <w:pPr>
              <w:autoSpaceDE/>
              <w:autoSpaceDN/>
              <w:adjustRightInd/>
              <w:spacing w:before="0"/>
              <w:jc w:val="center"/>
              <w:textAlignment w:val="auto"/>
              <w:rPr>
                <w:ins w:id="267" w:author="Takeshi Chujoh" w:date="2020-06-20T19:21:00Z"/>
                <w:rFonts w:eastAsia="ＭＳ Ｐゴシック"/>
                <w:sz w:val="18"/>
                <w:szCs w:val="18"/>
                <w:lang w:eastAsia="ja-JP"/>
                <w:rPrChange w:id="268" w:author="Takeshi Chujoh" w:date="2020-06-20T19:22:00Z">
                  <w:rPr>
                    <w:ins w:id="269" w:author="Takeshi Chujoh" w:date="2020-06-20T19:21:00Z"/>
                    <w:rFonts w:ascii="Arial" w:eastAsia="ＭＳ Ｐゴシック" w:hAnsi="Arial" w:cs="Arial"/>
                    <w:sz w:val="36"/>
                    <w:szCs w:val="36"/>
                    <w:lang w:eastAsia="ja-JP"/>
                  </w:rPr>
                </w:rPrChange>
              </w:rPr>
            </w:pPr>
            <w:ins w:id="270" w:author="Takeshi Chujoh" w:date="2020-06-20T19:21:00Z">
              <w:r w:rsidRPr="00E16EB4">
                <w:rPr>
                  <w:rFonts w:eastAsia="源ノ角ゴシック JP Normal"/>
                  <w:color w:val="000000" w:themeColor="text1"/>
                  <w:kern w:val="2"/>
                  <w:sz w:val="18"/>
                  <w:szCs w:val="18"/>
                  <w:lang w:eastAsia="ja-JP"/>
                  <w:rPrChange w:id="271"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92253DA" w14:textId="77777777" w:rsidR="00E16EB4" w:rsidRPr="00E16EB4" w:rsidRDefault="00E16EB4" w:rsidP="00E16EB4">
            <w:pPr>
              <w:autoSpaceDE/>
              <w:autoSpaceDN/>
              <w:adjustRightInd/>
              <w:spacing w:before="0"/>
              <w:jc w:val="center"/>
              <w:textAlignment w:val="auto"/>
              <w:rPr>
                <w:ins w:id="272" w:author="Takeshi Chujoh" w:date="2020-06-20T19:21:00Z"/>
                <w:rFonts w:eastAsia="ＭＳ Ｐゴシック"/>
                <w:sz w:val="18"/>
                <w:szCs w:val="18"/>
                <w:lang w:eastAsia="ja-JP"/>
                <w:rPrChange w:id="273" w:author="Takeshi Chujoh" w:date="2020-06-20T19:22:00Z">
                  <w:rPr>
                    <w:ins w:id="274" w:author="Takeshi Chujoh" w:date="2020-06-20T19:21:00Z"/>
                    <w:rFonts w:ascii="Arial" w:eastAsia="ＭＳ Ｐゴシック" w:hAnsi="Arial" w:cs="Arial"/>
                    <w:sz w:val="36"/>
                    <w:szCs w:val="36"/>
                    <w:lang w:eastAsia="ja-JP"/>
                  </w:rPr>
                </w:rPrChange>
              </w:rPr>
            </w:pPr>
            <w:ins w:id="275" w:author="Takeshi Chujoh" w:date="2020-06-20T19:21:00Z">
              <w:r w:rsidRPr="00E16EB4">
                <w:rPr>
                  <w:rFonts w:eastAsia="源ノ角ゴシック JP Normal"/>
                  <w:color w:val="000000" w:themeColor="text1"/>
                  <w:kern w:val="2"/>
                  <w:sz w:val="18"/>
                  <w:szCs w:val="18"/>
                  <w:lang w:eastAsia="ja-JP"/>
                  <w:rPrChange w:id="276"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4F7B207" w14:textId="77777777" w:rsidR="00E16EB4" w:rsidRPr="00E16EB4" w:rsidRDefault="00E16EB4" w:rsidP="00E16EB4">
            <w:pPr>
              <w:autoSpaceDE/>
              <w:autoSpaceDN/>
              <w:adjustRightInd/>
              <w:spacing w:before="0"/>
              <w:jc w:val="center"/>
              <w:textAlignment w:val="auto"/>
              <w:rPr>
                <w:ins w:id="277" w:author="Takeshi Chujoh" w:date="2020-06-20T19:21:00Z"/>
                <w:rFonts w:eastAsia="ＭＳ Ｐゴシック"/>
                <w:sz w:val="18"/>
                <w:szCs w:val="18"/>
                <w:lang w:eastAsia="ja-JP"/>
                <w:rPrChange w:id="278" w:author="Takeshi Chujoh" w:date="2020-06-20T19:22:00Z">
                  <w:rPr>
                    <w:ins w:id="279" w:author="Takeshi Chujoh" w:date="2020-06-20T19:21:00Z"/>
                    <w:rFonts w:ascii="Arial" w:eastAsia="ＭＳ Ｐゴシック" w:hAnsi="Arial" w:cs="Arial"/>
                    <w:sz w:val="36"/>
                    <w:szCs w:val="36"/>
                    <w:lang w:eastAsia="ja-JP"/>
                  </w:rPr>
                </w:rPrChange>
              </w:rPr>
            </w:pPr>
            <w:ins w:id="280" w:author="Takeshi Chujoh" w:date="2020-06-20T19:21:00Z">
              <w:r w:rsidRPr="00E16EB4">
                <w:rPr>
                  <w:rFonts w:eastAsia="源ノ角ゴシック JP Normal"/>
                  <w:color w:val="000000" w:themeColor="text1"/>
                  <w:kern w:val="2"/>
                  <w:sz w:val="18"/>
                  <w:szCs w:val="18"/>
                  <w:lang w:eastAsia="ja-JP"/>
                  <w:rPrChange w:id="281"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D759C99" w14:textId="77777777" w:rsidR="00E16EB4" w:rsidRPr="00E16EB4" w:rsidRDefault="00E16EB4" w:rsidP="00E16EB4">
            <w:pPr>
              <w:autoSpaceDE/>
              <w:autoSpaceDN/>
              <w:adjustRightInd/>
              <w:spacing w:before="0"/>
              <w:jc w:val="center"/>
              <w:textAlignment w:val="auto"/>
              <w:rPr>
                <w:ins w:id="282" w:author="Takeshi Chujoh" w:date="2020-06-20T19:21:00Z"/>
                <w:rFonts w:eastAsia="ＭＳ Ｐゴシック"/>
                <w:sz w:val="18"/>
                <w:szCs w:val="18"/>
                <w:lang w:eastAsia="ja-JP"/>
                <w:rPrChange w:id="283" w:author="Takeshi Chujoh" w:date="2020-06-20T19:22:00Z">
                  <w:rPr>
                    <w:ins w:id="284" w:author="Takeshi Chujoh" w:date="2020-06-20T19:21:00Z"/>
                    <w:rFonts w:ascii="Arial" w:eastAsia="ＭＳ Ｐゴシック" w:hAnsi="Arial" w:cs="Arial"/>
                    <w:sz w:val="36"/>
                    <w:szCs w:val="36"/>
                    <w:lang w:eastAsia="ja-JP"/>
                  </w:rPr>
                </w:rPrChange>
              </w:rPr>
            </w:pPr>
            <w:ins w:id="285" w:author="Takeshi Chujoh" w:date="2020-06-20T19:21:00Z">
              <w:r w:rsidRPr="00E16EB4">
                <w:rPr>
                  <w:rFonts w:eastAsia="源ノ角ゴシック JP Normal"/>
                  <w:color w:val="000000" w:themeColor="text1"/>
                  <w:kern w:val="2"/>
                  <w:sz w:val="18"/>
                  <w:szCs w:val="18"/>
                  <w:lang w:eastAsia="ja-JP"/>
                  <w:rPrChange w:id="286"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4055C31" w14:textId="77777777" w:rsidR="00E16EB4" w:rsidRPr="00E16EB4" w:rsidRDefault="00E16EB4" w:rsidP="00E16EB4">
            <w:pPr>
              <w:autoSpaceDE/>
              <w:autoSpaceDN/>
              <w:adjustRightInd/>
              <w:spacing w:before="0"/>
              <w:jc w:val="center"/>
              <w:textAlignment w:val="auto"/>
              <w:rPr>
                <w:ins w:id="287" w:author="Takeshi Chujoh" w:date="2020-06-20T19:21:00Z"/>
                <w:rFonts w:eastAsia="ＭＳ Ｐゴシック"/>
                <w:sz w:val="18"/>
                <w:szCs w:val="18"/>
                <w:lang w:eastAsia="ja-JP"/>
                <w:rPrChange w:id="288" w:author="Takeshi Chujoh" w:date="2020-06-20T19:22:00Z">
                  <w:rPr>
                    <w:ins w:id="289" w:author="Takeshi Chujoh" w:date="2020-06-20T19:21:00Z"/>
                    <w:rFonts w:ascii="Arial" w:eastAsia="ＭＳ Ｐゴシック" w:hAnsi="Arial" w:cs="Arial"/>
                    <w:sz w:val="36"/>
                    <w:szCs w:val="36"/>
                    <w:lang w:eastAsia="ja-JP"/>
                  </w:rPr>
                </w:rPrChange>
              </w:rPr>
            </w:pPr>
            <w:ins w:id="290" w:author="Takeshi Chujoh" w:date="2020-06-20T19:21:00Z">
              <w:r w:rsidRPr="00E16EB4">
                <w:rPr>
                  <w:rFonts w:eastAsia="源ノ角ゴシック JP Normal"/>
                  <w:color w:val="000000" w:themeColor="text1"/>
                  <w:kern w:val="2"/>
                  <w:sz w:val="18"/>
                  <w:szCs w:val="18"/>
                  <w:lang w:eastAsia="ja-JP"/>
                  <w:rPrChange w:id="291"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CAEB000" w14:textId="77777777" w:rsidR="00E16EB4" w:rsidRPr="00E16EB4" w:rsidRDefault="00E16EB4" w:rsidP="00E16EB4">
            <w:pPr>
              <w:autoSpaceDE/>
              <w:autoSpaceDN/>
              <w:adjustRightInd/>
              <w:spacing w:before="0"/>
              <w:jc w:val="center"/>
              <w:textAlignment w:val="auto"/>
              <w:rPr>
                <w:ins w:id="292" w:author="Takeshi Chujoh" w:date="2020-06-20T19:21:00Z"/>
                <w:rFonts w:eastAsia="ＭＳ Ｐゴシック"/>
                <w:sz w:val="18"/>
                <w:szCs w:val="18"/>
                <w:lang w:eastAsia="ja-JP"/>
                <w:rPrChange w:id="293" w:author="Takeshi Chujoh" w:date="2020-06-20T19:22:00Z">
                  <w:rPr>
                    <w:ins w:id="294" w:author="Takeshi Chujoh" w:date="2020-06-20T19:21:00Z"/>
                    <w:rFonts w:ascii="Arial" w:eastAsia="ＭＳ Ｐゴシック" w:hAnsi="Arial" w:cs="Arial"/>
                    <w:sz w:val="36"/>
                    <w:szCs w:val="36"/>
                    <w:lang w:eastAsia="ja-JP"/>
                  </w:rPr>
                </w:rPrChange>
              </w:rPr>
            </w:pPr>
            <w:ins w:id="295" w:author="Takeshi Chujoh" w:date="2020-06-20T19:21:00Z">
              <w:r w:rsidRPr="00E16EB4">
                <w:rPr>
                  <w:rFonts w:eastAsia="源ノ角ゴシック JP Normal"/>
                  <w:color w:val="000000" w:themeColor="text1"/>
                  <w:kern w:val="2"/>
                  <w:sz w:val="18"/>
                  <w:szCs w:val="18"/>
                  <w:lang w:eastAsia="ja-JP"/>
                  <w:rPrChange w:id="296"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4A2AE91" w14:textId="77777777" w:rsidR="00E16EB4" w:rsidRPr="00E16EB4" w:rsidRDefault="00E16EB4" w:rsidP="00E16EB4">
            <w:pPr>
              <w:autoSpaceDE/>
              <w:autoSpaceDN/>
              <w:adjustRightInd/>
              <w:spacing w:before="0"/>
              <w:jc w:val="center"/>
              <w:textAlignment w:val="auto"/>
              <w:rPr>
                <w:ins w:id="297" w:author="Takeshi Chujoh" w:date="2020-06-20T19:21:00Z"/>
                <w:rFonts w:eastAsia="ＭＳ Ｐゴシック"/>
                <w:sz w:val="18"/>
                <w:szCs w:val="18"/>
                <w:lang w:eastAsia="ja-JP"/>
                <w:rPrChange w:id="298" w:author="Takeshi Chujoh" w:date="2020-06-20T19:22:00Z">
                  <w:rPr>
                    <w:ins w:id="299" w:author="Takeshi Chujoh" w:date="2020-06-20T19:21:00Z"/>
                    <w:rFonts w:ascii="Arial" w:eastAsia="ＭＳ Ｐゴシック" w:hAnsi="Arial" w:cs="Arial"/>
                    <w:sz w:val="36"/>
                    <w:szCs w:val="36"/>
                    <w:lang w:eastAsia="ja-JP"/>
                  </w:rPr>
                </w:rPrChange>
              </w:rPr>
            </w:pPr>
            <w:ins w:id="300" w:author="Takeshi Chujoh" w:date="2020-06-20T19:21:00Z">
              <w:r w:rsidRPr="00E16EB4">
                <w:rPr>
                  <w:rFonts w:eastAsia="源ノ角ゴシック JP Normal"/>
                  <w:color w:val="000000" w:themeColor="text1"/>
                  <w:kern w:val="2"/>
                  <w:sz w:val="18"/>
                  <w:szCs w:val="18"/>
                  <w:lang w:eastAsia="ja-JP"/>
                  <w:rPrChange w:id="301"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00FBDDB" w14:textId="77777777" w:rsidR="00E16EB4" w:rsidRPr="00E16EB4" w:rsidRDefault="00E16EB4" w:rsidP="00E16EB4">
            <w:pPr>
              <w:autoSpaceDE/>
              <w:autoSpaceDN/>
              <w:adjustRightInd/>
              <w:spacing w:before="0"/>
              <w:jc w:val="center"/>
              <w:textAlignment w:val="auto"/>
              <w:rPr>
                <w:ins w:id="302" w:author="Takeshi Chujoh" w:date="2020-06-20T19:21:00Z"/>
                <w:rFonts w:eastAsia="ＭＳ Ｐゴシック"/>
                <w:sz w:val="18"/>
                <w:szCs w:val="18"/>
                <w:lang w:eastAsia="ja-JP"/>
                <w:rPrChange w:id="303" w:author="Takeshi Chujoh" w:date="2020-06-20T19:22:00Z">
                  <w:rPr>
                    <w:ins w:id="304" w:author="Takeshi Chujoh" w:date="2020-06-20T19:21:00Z"/>
                    <w:rFonts w:ascii="Arial" w:eastAsia="ＭＳ Ｐゴシック" w:hAnsi="Arial" w:cs="Arial"/>
                    <w:sz w:val="36"/>
                    <w:szCs w:val="36"/>
                    <w:lang w:eastAsia="ja-JP"/>
                  </w:rPr>
                </w:rPrChange>
              </w:rPr>
            </w:pPr>
            <w:ins w:id="305" w:author="Takeshi Chujoh" w:date="2020-06-20T19:21:00Z">
              <w:r w:rsidRPr="00E16EB4">
                <w:rPr>
                  <w:rFonts w:eastAsia="源ノ角ゴシック JP Normal"/>
                  <w:color w:val="000000" w:themeColor="text1"/>
                  <w:kern w:val="2"/>
                  <w:sz w:val="18"/>
                  <w:szCs w:val="18"/>
                  <w:lang w:eastAsia="ja-JP"/>
                  <w:rPrChange w:id="306"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tc>
      </w:tr>
      <w:tr w:rsidR="00E16EB4" w:rsidRPr="00E16EB4" w14:paraId="5FB1283E" w14:textId="77777777" w:rsidTr="00876936">
        <w:trPr>
          <w:jc w:val="center"/>
          <w:ins w:id="307" w:author="Takeshi Chujoh" w:date="2020-06-20T19:21:00Z"/>
        </w:trPr>
        <w:tc>
          <w:tcPr>
            <w:tcW w:w="14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BE1AFD"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8" w:author="Takeshi Chujoh" w:date="2020-06-20T19:21:00Z"/>
                <w:rFonts w:eastAsia="ＭＳ Ｐゴシック"/>
                <w:sz w:val="18"/>
                <w:szCs w:val="18"/>
                <w:lang w:eastAsia="ja-JP"/>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1E5DE9"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9" w:author="Takeshi Chujoh" w:date="2020-06-20T19:21: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05932E"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0" w:author="Takeshi Chujoh" w:date="2020-06-20T19:21: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EC15E4"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1" w:author="Takeshi Chujoh" w:date="2020-06-20T19:21: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109EED"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2" w:author="Takeshi Chujoh" w:date="2020-06-20T19:21: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ADAE6E"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3" w:author="Takeshi Chujoh" w:date="2020-06-20T19:21: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09A4FA"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4" w:author="Takeshi Chujoh" w:date="2020-06-20T19:21: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0ADDB0"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5" w:author="Takeshi Chujoh" w:date="2020-06-20T19:21: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E7A518"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6" w:author="Takeshi Chujoh" w:date="2020-06-20T19:21: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B562CE"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7" w:author="Takeshi Chujoh" w:date="2020-06-20T19:21:00Z"/>
                <w:rFonts w:eastAsia="Times New Roman"/>
                <w:sz w:val="18"/>
                <w:szCs w:val="18"/>
                <w:lang w:eastAsia="ja-JP"/>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9C77E9"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8" w:author="Takeshi Chujoh" w:date="2020-06-20T19:21:00Z"/>
                <w:rFonts w:eastAsia="Times New Roman"/>
                <w:sz w:val="18"/>
                <w:szCs w:val="18"/>
                <w:lang w:eastAsia="ja-JP"/>
              </w:rPr>
            </w:pPr>
          </w:p>
        </w:tc>
      </w:tr>
      <w:tr w:rsidR="00E16EB4" w:rsidRPr="00E16EB4" w14:paraId="3F882466" w14:textId="77777777" w:rsidTr="00876936">
        <w:trPr>
          <w:jc w:val="center"/>
          <w:ins w:id="319" w:author="Takeshi Chujoh" w:date="2020-06-20T19:21:00Z"/>
        </w:trPr>
        <w:tc>
          <w:tcPr>
            <w:tcW w:w="146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61C371" w14:textId="77777777" w:rsidR="00E16EB4" w:rsidRPr="00876936" w:rsidRDefault="00E16EB4" w:rsidP="00E16EB4">
            <w:pPr>
              <w:autoSpaceDE/>
              <w:autoSpaceDN/>
              <w:adjustRightInd/>
              <w:spacing w:before="0"/>
              <w:jc w:val="center"/>
              <w:textAlignment w:val="auto"/>
              <w:rPr>
                <w:ins w:id="320" w:author="Takeshi Chujoh" w:date="2020-06-20T19:21:00Z"/>
                <w:rFonts w:eastAsia="ＭＳ Ｐゴシック"/>
                <w:sz w:val="18"/>
                <w:szCs w:val="18"/>
                <w:lang w:eastAsia="ja-JP"/>
              </w:rPr>
            </w:pPr>
            <w:ins w:id="321" w:author="Takeshi Chujoh" w:date="2020-06-20T19:21:00Z">
              <w:r w:rsidRPr="00876936">
                <w:rPr>
                  <w:rFonts w:eastAsia="源ノ角ゴシック JP Normal"/>
                  <w:color w:val="000000" w:themeColor="text1"/>
                  <w:kern w:val="24"/>
                  <w:sz w:val="18"/>
                  <w:szCs w:val="18"/>
                  <w:lang w:eastAsia="ja-JP"/>
                </w:rPr>
                <w:t>Precision</w:t>
              </w:r>
            </w:ins>
          </w:p>
          <w:p w14:paraId="039395A1" w14:textId="77777777" w:rsidR="00E16EB4" w:rsidRPr="00876936" w:rsidRDefault="00E16EB4" w:rsidP="00E16EB4">
            <w:pPr>
              <w:autoSpaceDE/>
              <w:autoSpaceDN/>
              <w:adjustRightInd/>
              <w:spacing w:before="0"/>
              <w:jc w:val="center"/>
              <w:textAlignment w:val="auto"/>
              <w:rPr>
                <w:ins w:id="322" w:author="Takeshi Chujoh" w:date="2020-06-20T19:21:00Z"/>
                <w:rFonts w:eastAsia="ＭＳ Ｐゴシック"/>
                <w:sz w:val="18"/>
                <w:szCs w:val="18"/>
                <w:lang w:eastAsia="ja-JP"/>
              </w:rPr>
            </w:pPr>
            <w:ins w:id="323" w:author="Takeshi Chujoh" w:date="2020-06-20T19:21:00Z">
              <w:r w:rsidRPr="00876936">
                <w:rPr>
                  <w:rFonts w:eastAsia="源ノ角ゴシック JP Normal"/>
                  <w:color w:val="000000" w:themeColor="text1"/>
                  <w:kern w:val="24"/>
                  <w:sz w:val="18"/>
                  <w:szCs w:val="18"/>
                  <w:lang w:eastAsia="ja-JP"/>
                </w:rPr>
                <w:t xml:space="preserve"> (dynamic range) </w:t>
              </w:r>
            </w:ins>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DFF138" w14:textId="77777777" w:rsidR="00E16EB4" w:rsidRPr="00876936" w:rsidRDefault="00E16EB4" w:rsidP="00E16EB4">
            <w:pPr>
              <w:autoSpaceDE/>
              <w:autoSpaceDN/>
              <w:adjustRightInd/>
              <w:spacing w:before="0"/>
              <w:textAlignment w:val="auto"/>
              <w:rPr>
                <w:ins w:id="324" w:author="Takeshi Chujoh" w:date="2020-06-20T19:21:00Z"/>
                <w:rFonts w:eastAsia="ＭＳ Ｐゴシック"/>
                <w:sz w:val="18"/>
                <w:szCs w:val="18"/>
                <w:lang w:eastAsia="ja-JP"/>
              </w:rPr>
            </w:pPr>
            <w:ins w:id="325" w:author="Takeshi Chujoh" w:date="2020-06-20T19:21:00Z">
              <w:r w:rsidRPr="00876936">
                <w:rPr>
                  <w:rFonts w:eastAsia="源ノ角ゴシック JP Normal"/>
                  <w:color w:val="000000" w:themeColor="text1"/>
                  <w:kern w:val="2"/>
                  <w:sz w:val="18"/>
                  <w:szCs w:val="18"/>
                  <w:lang w:eastAsia="ja-JP"/>
                </w:rPr>
                <w:t>predSamplesL0</w:t>
              </w:r>
            </w:ins>
          </w:p>
          <w:p w14:paraId="5D35BFDE" w14:textId="77777777" w:rsidR="00E16EB4" w:rsidRPr="00876936" w:rsidRDefault="00E16EB4" w:rsidP="00E16EB4">
            <w:pPr>
              <w:autoSpaceDE/>
              <w:autoSpaceDN/>
              <w:adjustRightInd/>
              <w:spacing w:before="0"/>
              <w:textAlignment w:val="auto"/>
              <w:rPr>
                <w:ins w:id="326" w:author="Takeshi Chujoh" w:date="2020-06-20T19:21:00Z"/>
                <w:rFonts w:eastAsia="ＭＳ Ｐゴシック"/>
                <w:sz w:val="18"/>
                <w:szCs w:val="18"/>
                <w:lang w:eastAsia="ja-JP"/>
              </w:rPr>
            </w:pPr>
            <w:ins w:id="327" w:author="Takeshi Chujoh" w:date="2020-06-20T19:21:00Z">
              <w:r w:rsidRPr="00876936">
                <w:rPr>
                  <w:rFonts w:eastAsia="源ノ角ゴシック JP Normal"/>
                  <w:color w:val="000000" w:themeColor="text1"/>
                  <w:kern w:val="2"/>
                  <w:sz w:val="18"/>
                  <w:szCs w:val="18"/>
                  <w:lang w:val="en-CA" w:eastAsia="ja-JP"/>
                </w:rPr>
                <w:t>predSamplesL1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0E8F46" w14:textId="77777777" w:rsidR="00E16EB4" w:rsidRPr="00876936" w:rsidRDefault="00E16EB4" w:rsidP="00E16EB4">
            <w:pPr>
              <w:autoSpaceDE/>
              <w:autoSpaceDN/>
              <w:adjustRightInd/>
              <w:spacing w:before="0"/>
              <w:jc w:val="center"/>
              <w:textAlignment w:val="auto"/>
              <w:rPr>
                <w:ins w:id="328" w:author="Takeshi Chujoh" w:date="2020-06-20T19:21:00Z"/>
                <w:rFonts w:eastAsia="ＭＳ Ｐゴシック"/>
                <w:sz w:val="18"/>
                <w:szCs w:val="18"/>
                <w:lang w:eastAsia="ja-JP"/>
              </w:rPr>
            </w:pPr>
            <w:ins w:id="329" w:author="Takeshi Chujoh" w:date="2020-06-20T19:21:00Z">
              <w:r w:rsidRPr="00876936">
                <w:rPr>
                  <w:rFonts w:eastAsia="源ノ角ゴシック JP Normal"/>
                  <w:color w:val="000000" w:themeColor="text1"/>
                  <w:kern w:val="2"/>
                  <w:sz w:val="18"/>
                  <w:szCs w:val="18"/>
                  <w:lang w:eastAsia="ja-JP"/>
                </w:rPr>
                <w:t>14</w:t>
              </w:r>
            </w:ins>
          </w:p>
          <w:p w14:paraId="339B524A" w14:textId="77777777" w:rsidR="00E16EB4" w:rsidRPr="00876936" w:rsidRDefault="00E16EB4" w:rsidP="00E16EB4">
            <w:pPr>
              <w:autoSpaceDE/>
              <w:autoSpaceDN/>
              <w:adjustRightInd/>
              <w:spacing w:before="0"/>
              <w:jc w:val="center"/>
              <w:textAlignment w:val="auto"/>
              <w:rPr>
                <w:ins w:id="330" w:author="Takeshi Chujoh" w:date="2020-06-20T19:21:00Z"/>
                <w:rFonts w:eastAsia="ＭＳ Ｐゴシック"/>
                <w:sz w:val="18"/>
                <w:szCs w:val="18"/>
                <w:lang w:eastAsia="ja-JP"/>
              </w:rPr>
            </w:pPr>
            <w:ins w:id="331" w:author="Takeshi Chujoh" w:date="2020-06-20T19:21:00Z">
              <w:r w:rsidRPr="00876936">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B09D0C" w14:textId="77777777" w:rsidR="00E16EB4" w:rsidRPr="00876936" w:rsidRDefault="00E16EB4" w:rsidP="00E16EB4">
            <w:pPr>
              <w:autoSpaceDE/>
              <w:autoSpaceDN/>
              <w:adjustRightInd/>
              <w:spacing w:before="0"/>
              <w:jc w:val="center"/>
              <w:textAlignment w:val="auto"/>
              <w:rPr>
                <w:ins w:id="332" w:author="Takeshi Chujoh" w:date="2020-06-20T19:21:00Z"/>
                <w:rFonts w:eastAsia="ＭＳ Ｐゴシック"/>
                <w:sz w:val="18"/>
                <w:szCs w:val="18"/>
                <w:lang w:eastAsia="ja-JP"/>
              </w:rPr>
            </w:pPr>
            <w:ins w:id="333" w:author="Takeshi Chujoh" w:date="2020-06-20T19:21:00Z">
              <w:r w:rsidRPr="00876936">
                <w:rPr>
                  <w:rFonts w:eastAsia="源ノ角ゴシック JP Normal"/>
                  <w:color w:val="000000" w:themeColor="text1"/>
                  <w:kern w:val="2"/>
                  <w:sz w:val="18"/>
                  <w:szCs w:val="18"/>
                  <w:lang w:eastAsia="ja-JP"/>
                </w:rPr>
                <w:t>14</w:t>
              </w:r>
            </w:ins>
          </w:p>
          <w:p w14:paraId="5A85D017" w14:textId="77777777" w:rsidR="00E16EB4" w:rsidRPr="00876936" w:rsidRDefault="00E16EB4" w:rsidP="00E16EB4">
            <w:pPr>
              <w:autoSpaceDE/>
              <w:autoSpaceDN/>
              <w:adjustRightInd/>
              <w:spacing w:before="0"/>
              <w:jc w:val="center"/>
              <w:textAlignment w:val="auto"/>
              <w:rPr>
                <w:ins w:id="334" w:author="Takeshi Chujoh" w:date="2020-06-20T19:21:00Z"/>
                <w:rFonts w:eastAsia="ＭＳ Ｐゴシック"/>
                <w:sz w:val="18"/>
                <w:szCs w:val="18"/>
                <w:lang w:eastAsia="ja-JP"/>
              </w:rPr>
            </w:pPr>
            <w:ins w:id="335" w:author="Takeshi Chujoh" w:date="2020-06-20T19:21:00Z">
              <w:r w:rsidRPr="00876936">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8CF06D" w14:textId="77777777" w:rsidR="00E16EB4" w:rsidRPr="00876936" w:rsidRDefault="00E16EB4" w:rsidP="00E16EB4">
            <w:pPr>
              <w:autoSpaceDE/>
              <w:autoSpaceDN/>
              <w:adjustRightInd/>
              <w:spacing w:before="0"/>
              <w:jc w:val="center"/>
              <w:textAlignment w:val="auto"/>
              <w:rPr>
                <w:ins w:id="336" w:author="Takeshi Chujoh" w:date="2020-06-20T19:21:00Z"/>
                <w:rFonts w:eastAsia="ＭＳ Ｐゴシック"/>
                <w:sz w:val="18"/>
                <w:szCs w:val="18"/>
                <w:lang w:eastAsia="ja-JP"/>
              </w:rPr>
            </w:pPr>
            <w:ins w:id="337" w:author="Takeshi Chujoh" w:date="2020-06-20T19:21:00Z">
              <w:r w:rsidRPr="00876936">
                <w:rPr>
                  <w:rFonts w:eastAsia="源ノ角ゴシック JP Normal"/>
                  <w:color w:val="000000" w:themeColor="text1"/>
                  <w:kern w:val="2"/>
                  <w:sz w:val="18"/>
                  <w:szCs w:val="18"/>
                  <w:lang w:eastAsia="ja-JP"/>
                </w:rPr>
                <w:t>14</w:t>
              </w:r>
            </w:ins>
          </w:p>
          <w:p w14:paraId="6BF058EA" w14:textId="77777777" w:rsidR="00E16EB4" w:rsidRPr="00876936" w:rsidRDefault="00E16EB4" w:rsidP="00E16EB4">
            <w:pPr>
              <w:autoSpaceDE/>
              <w:autoSpaceDN/>
              <w:adjustRightInd/>
              <w:spacing w:before="0"/>
              <w:jc w:val="center"/>
              <w:textAlignment w:val="auto"/>
              <w:rPr>
                <w:ins w:id="338" w:author="Takeshi Chujoh" w:date="2020-06-20T19:21:00Z"/>
                <w:rFonts w:eastAsia="ＭＳ Ｐゴシック"/>
                <w:sz w:val="18"/>
                <w:szCs w:val="18"/>
                <w:lang w:eastAsia="ja-JP"/>
              </w:rPr>
            </w:pPr>
            <w:ins w:id="339" w:author="Takeshi Chujoh" w:date="2020-06-20T19:21:00Z">
              <w:r w:rsidRPr="00876936">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90089B" w14:textId="77777777" w:rsidR="00E16EB4" w:rsidRPr="00876936" w:rsidRDefault="00E16EB4" w:rsidP="00E16EB4">
            <w:pPr>
              <w:autoSpaceDE/>
              <w:autoSpaceDN/>
              <w:adjustRightInd/>
              <w:spacing w:before="0"/>
              <w:jc w:val="center"/>
              <w:textAlignment w:val="auto"/>
              <w:rPr>
                <w:ins w:id="340" w:author="Takeshi Chujoh" w:date="2020-06-20T19:21:00Z"/>
                <w:rFonts w:eastAsia="ＭＳ Ｐゴシック"/>
                <w:sz w:val="18"/>
                <w:szCs w:val="18"/>
                <w:lang w:eastAsia="ja-JP"/>
              </w:rPr>
            </w:pPr>
            <w:ins w:id="341" w:author="Takeshi Chujoh" w:date="2020-06-20T19:21:00Z">
              <w:r w:rsidRPr="00876936">
                <w:rPr>
                  <w:rFonts w:eastAsia="源ノ角ゴシック JP Normal"/>
                  <w:color w:val="000000" w:themeColor="text1"/>
                  <w:kern w:val="2"/>
                  <w:sz w:val="18"/>
                  <w:szCs w:val="18"/>
                  <w:lang w:eastAsia="ja-JP"/>
                </w:rPr>
                <w:t>14</w:t>
              </w:r>
            </w:ins>
          </w:p>
          <w:p w14:paraId="76A72F65" w14:textId="77777777" w:rsidR="00E16EB4" w:rsidRPr="00876936" w:rsidRDefault="00E16EB4" w:rsidP="00E16EB4">
            <w:pPr>
              <w:autoSpaceDE/>
              <w:autoSpaceDN/>
              <w:adjustRightInd/>
              <w:spacing w:before="0"/>
              <w:jc w:val="center"/>
              <w:textAlignment w:val="auto"/>
              <w:rPr>
                <w:ins w:id="342" w:author="Takeshi Chujoh" w:date="2020-06-20T19:21:00Z"/>
                <w:rFonts w:eastAsia="ＭＳ Ｐゴシック"/>
                <w:sz w:val="18"/>
                <w:szCs w:val="18"/>
                <w:lang w:eastAsia="ja-JP"/>
              </w:rPr>
            </w:pPr>
            <w:ins w:id="343" w:author="Takeshi Chujoh" w:date="2020-06-20T19:21:00Z">
              <w:r w:rsidRPr="00876936">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D23719" w14:textId="77777777" w:rsidR="00E16EB4" w:rsidRPr="00876936" w:rsidRDefault="00E16EB4" w:rsidP="00E16EB4">
            <w:pPr>
              <w:autoSpaceDE/>
              <w:autoSpaceDN/>
              <w:adjustRightInd/>
              <w:spacing w:before="0"/>
              <w:jc w:val="center"/>
              <w:textAlignment w:val="auto"/>
              <w:rPr>
                <w:ins w:id="344" w:author="Takeshi Chujoh" w:date="2020-06-20T19:21:00Z"/>
                <w:rFonts w:eastAsia="ＭＳ Ｐゴシック"/>
                <w:sz w:val="18"/>
                <w:szCs w:val="18"/>
                <w:lang w:eastAsia="ja-JP"/>
              </w:rPr>
            </w:pPr>
            <w:ins w:id="345" w:author="Takeshi Chujoh" w:date="2020-06-20T19:21:00Z">
              <w:r w:rsidRPr="00876936">
                <w:rPr>
                  <w:rFonts w:eastAsia="源ノ角ゴシック JP Normal"/>
                  <w:color w:val="000000" w:themeColor="text1"/>
                  <w:kern w:val="2"/>
                  <w:sz w:val="18"/>
                  <w:szCs w:val="18"/>
                  <w:lang w:eastAsia="ja-JP"/>
                </w:rPr>
                <w:t>14</w:t>
              </w:r>
            </w:ins>
          </w:p>
          <w:p w14:paraId="499861DE" w14:textId="77777777" w:rsidR="00E16EB4" w:rsidRPr="00876936" w:rsidRDefault="00E16EB4" w:rsidP="00E16EB4">
            <w:pPr>
              <w:autoSpaceDE/>
              <w:autoSpaceDN/>
              <w:adjustRightInd/>
              <w:spacing w:before="0"/>
              <w:jc w:val="center"/>
              <w:textAlignment w:val="auto"/>
              <w:rPr>
                <w:ins w:id="346" w:author="Takeshi Chujoh" w:date="2020-06-20T19:21:00Z"/>
                <w:rFonts w:eastAsia="ＭＳ Ｐゴシック"/>
                <w:sz w:val="18"/>
                <w:szCs w:val="18"/>
                <w:lang w:eastAsia="ja-JP"/>
              </w:rPr>
            </w:pPr>
            <w:ins w:id="347" w:author="Takeshi Chujoh" w:date="2020-06-20T19:21:00Z">
              <w:r w:rsidRPr="00876936">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EF6CCB" w14:textId="77777777" w:rsidR="00E16EB4" w:rsidRPr="00876936" w:rsidRDefault="00E16EB4" w:rsidP="00E16EB4">
            <w:pPr>
              <w:autoSpaceDE/>
              <w:autoSpaceDN/>
              <w:adjustRightInd/>
              <w:spacing w:before="0"/>
              <w:jc w:val="center"/>
              <w:textAlignment w:val="auto"/>
              <w:rPr>
                <w:ins w:id="348" w:author="Takeshi Chujoh" w:date="2020-06-20T19:21:00Z"/>
                <w:rFonts w:eastAsia="ＭＳ Ｐゴシック"/>
                <w:sz w:val="18"/>
                <w:szCs w:val="18"/>
                <w:lang w:eastAsia="ja-JP"/>
              </w:rPr>
            </w:pPr>
            <w:ins w:id="349" w:author="Takeshi Chujoh" w:date="2020-06-20T19:21:00Z">
              <w:r w:rsidRPr="00876936">
                <w:rPr>
                  <w:rFonts w:eastAsia="源ノ角ゴシック JP Normal"/>
                  <w:color w:val="000000" w:themeColor="text1"/>
                  <w:kern w:val="2"/>
                  <w:sz w:val="18"/>
                  <w:szCs w:val="18"/>
                  <w:lang w:eastAsia="ja-JP"/>
                </w:rPr>
                <w:t>15</w:t>
              </w:r>
            </w:ins>
          </w:p>
          <w:p w14:paraId="7D2D9E34" w14:textId="77777777" w:rsidR="00E16EB4" w:rsidRPr="00876936" w:rsidRDefault="00E16EB4" w:rsidP="00E16EB4">
            <w:pPr>
              <w:autoSpaceDE/>
              <w:autoSpaceDN/>
              <w:adjustRightInd/>
              <w:spacing w:before="0"/>
              <w:jc w:val="center"/>
              <w:textAlignment w:val="auto"/>
              <w:rPr>
                <w:ins w:id="350" w:author="Takeshi Chujoh" w:date="2020-06-20T19:21:00Z"/>
                <w:rFonts w:eastAsia="ＭＳ Ｐゴシック"/>
                <w:sz w:val="18"/>
                <w:szCs w:val="18"/>
                <w:lang w:eastAsia="ja-JP"/>
              </w:rPr>
            </w:pPr>
            <w:ins w:id="351" w:author="Takeshi Chujoh" w:date="2020-06-20T19:21:00Z">
              <w:r w:rsidRPr="00876936">
                <w:rPr>
                  <w:rFonts w:eastAsia="源ノ角ゴシック JP Normal"/>
                  <w:color w:val="000000" w:themeColor="text1"/>
                  <w:kern w:val="2"/>
                  <w:sz w:val="18"/>
                  <w:szCs w:val="18"/>
                  <w:lang w:eastAsia="ja-JP"/>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1B37D6" w14:textId="77777777" w:rsidR="00E16EB4" w:rsidRPr="00876936" w:rsidRDefault="00E16EB4" w:rsidP="00E16EB4">
            <w:pPr>
              <w:autoSpaceDE/>
              <w:autoSpaceDN/>
              <w:adjustRightInd/>
              <w:spacing w:before="0"/>
              <w:jc w:val="center"/>
              <w:textAlignment w:val="auto"/>
              <w:rPr>
                <w:ins w:id="352" w:author="Takeshi Chujoh" w:date="2020-06-20T19:21:00Z"/>
                <w:rFonts w:eastAsia="ＭＳ Ｐゴシック"/>
                <w:sz w:val="18"/>
                <w:szCs w:val="18"/>
                <w:lang w:eastAsia="ja-JP"/>
              </w:rPr>
            </w:pPr>
            <w:ins w:id="353" w:author="Takeshi Chujoh" w:date="2020-06-20T19:21:00Z">
              <w:r w:rsidRPr="00876936">
                <w:rPr>
                  <w:rFonts w:eastAsia="源ノ角ゴシック JP Normal"/>
                  <w:color w:val="000000" w:themeColor="text1"/>
                  <w:kern w:val="2"/>
                  <w:sz w:val="18"/>
                  <w:szCs w:val="18"/>
                  <w:lang w:eastAsia="ja-JP"/>
                </w:rPr>
                <w:t>16</w:t>
              </w:r>
            </w:ins>
          </w:p>
          <w:p w14:paraId="6139EBD3" w14:textId="77777777" w:rsidR="00E16EB4" w:rsidRPr="00876936" w:rsidRDefault="00E16EB4" w:rsidP="00E16EB4">
            <w:pPr>
              <w:autoSpaceDE/>
              <w:autoSpaceDN/>
              <w:adjustRightInd/>
              <w:spacing w:before="0"/>
              <w:jc w:val="center"/>
              <w:textAlignment w:val="auto"/>
              <w:rPr>
                <w:ins w:id="354" w:author="Takeshi Chujoh" w:date="2020-06-20T19:21:00Z"/>
                <w:rFonts w:eastAsia="ＭＳ Ｐゴシック"/>
                <w:sz w:val="18"/>
                <w:szCs w:val="18"/>
                <w:lang w:eastAsia="ja-JP"/>
              </w:rPr>
            </w:pPr>
            <w:ins w:id="355" w:author="Takeshi Chujoh" w:date="2020-06-20T19:21:00Z">
              <w:r w:rsidRPr="00876936">
                <w:rPr>
                  <w:rFonts w:eastAsia="源ノ角ゴシック JP Normal"/>
                  <w:color w:val="000000" w:themeColor="text1"/>
                  <w:kern w:val="2"/>
                  <w:sz w:val="18"/>
                  <w:szCs w:val="18"/>
                  <w:lang w:eastAsia="ja-JP"/>
                </w:rPr>
                <w:t>(18)</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18EAC0" w14:textId="77777777" w:rsidR="00E16EB4" w:rsidRPr="00876936" w:rsidRDefault="00E16EB4" w:rsidP="00E16EB4">
            <w:pPr>
              <w:autoSpaceDE/>
              <w:autoSpaceDN/>
              <w:adjustRightInd/>
              <w:spacing w:before="0"/>
              <w:jc w:val="center"/>
              <w:textAlignment w:val="auto"/>
              <w:rPr>
                <w:ins w:id="356" w:author="Takeshi Chujoh" w:date="2020-06-20T19:21:00Z"/>
                <w:rFonts w:eastAsia="ＭＳ Ｐゴシック"/>
                <w:sz w:val="18"/>
                <w:szCs w:val="18"/>
                <w:lang w:eastAsia="ja-JP"/>
              </w:rPr>
            </w:pPr>
            <w:ins w:id="357" w:author="Takeshi Chujoh" w:date="2020-06-20T19:21:00Z">
              <w:r w:rsidRPr="00876936">
                <w:rPr>
                  <w:rFonts w:eastAsia="源ノ角ゴシック JP Normal"/>
                  <w:color w:val="000000" w:themeColor="text1"/>
                  <w:kern w:val="2"/>
                  <w:sz w:val="18"/>
                  <w:szCs w:val="18"/>
                  <w:lang w:eastAsia="ja-JP"/>
                </w:rPr>
                <w:t>17</w:t>
              </w:r>
            </w:ins>
          </w:p>
          <w:p w14:paraId="04F28D36" w14:textId="77777777" w:rsidR="00E16EB4" w:rsidRPr="00876936" w:rsidRDefault="00E16EB4" w:rsidP="00E16EB4">
            <w:pPr>
              <w:autoSpaceDE/>
              <w:autoSpaceDN/>
              <w:adjustRightInd/>
              <w:spacing w:before="0"/>
              <w:jc w:val="center"/>
              <w:textAlignment w:val="auto"/>
              <w:rPr>
                <w:ins w:id="358" w:author="Takeshi Chujoh" w:date="2020-06-20T19:21:00Z"/>
                <w:rFonts w:eastAsia="ＭＳ Ｐゴシック"/>
                <w:sz w:val="18"/>
                <w:szCs w:val="18"/>
                <w:lang w:eastAsia="ja-JP"/>
              </w:rPr>
            </w:pPr>
            <w:ins w:id="359" w:author="Takeshi Chujoh" w:date="2020-06-20T19:21:00Z">
              <w:r w:rsidRPr="00876936">
                <w:rPr>
                  <w:rFonts w:eastAsia="源ノ角ゴシック JP Normal"/>
                  <w:color w:val="000000" w:themeColor="text1"/>
                  <w:kern w:val="2"/>
                  <w:sz w:val="18"/>
                  <w:szCs w:val="18"/>
                  <w:lang w:eastAsia="ja-JP"/>
                </w:rPr>
                <w:t>(19)</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2012B4" w14:textId="77777777" w:rsidR="00E16EB4" w:rsidRPr="00876936" w:rsidRDefault="00E16EB4" w:rsidP="00E16EB4">
            <w:pPr>
              <w:autoSpaceDE/>
              <w:autoSpaceDN/>
              <w:adjustRightInd/>
              <w:spacing w:before="0"/>
              <w:jc w:val="center"/>
              <w:textAlignment w:val="auto"/>
              <w:rPr>
                <w:ins w:id="360" w:author="Takeshi Chujoh" w:date="2020-06-20T19:21:00Z"/>
                <w:rFonts w:eastAsia="ＭＳ Ｐゴシック"/>
                <w:sz w:val="18"/>
                <w:szCs w:val="18"/>
                <w:lang w:eastAsia="ja-JP"/>
              </w:rPr>
            </w:pPr>
            <w:ins w:id="361" w:author="Takeshi Chujoh" w:date="2020-06-20T19:21:00Z">
              <w:r w:rsidRPr="00876936">
                <w:rPr>
                  <w:rFonts w:eastAsia="源ノ角ゴシック JP Normal"/>
                  <w:color w:val="000000" w:themeColor="text1"/>
                  <w:kern w:val="2"/>
                  <w:sz w:val="18"/>
                  <w:szCs w:val="18"/>
                  <w:lang w:eastAsia="ja-JP"/>
                </w:rPr>
                <w:t>18</w:t>
              </w:r>
            </w:ins>
          </w:p>
          <w:p w14:paraId="317A652C" w14:textId="77777777" w:rsidR="00E16EB4" w:rsidRPr="00876936" w:rsidRDefault="00E16EB4" w:rsidP="00E16EB4">
            <w:pPr>
              <w:autoSpaceDE/>
              <w:autoSpaceDN/>
              <w:adjustRightInd/>
              <w:spacing w:before="0"/>
              <w:jc w:val="center"/>
              <w:textAlignment w:val="auto"/>
              <w:rPr>
                <w:ins w:id="362" w:author="Takeshi Chujoh" w:date="2020-06-20T19:21:00Z"/>
                <w:rFonts w:eastAsia="ＭＳ Ｐゴシック"/>
                <w:sz w:val="18"/>
                <w:szCs w:val="18"/>
                <w:lang w:eastAsia="ja-JP"/>
              </w:rPr>
            </w:pPr>
            <w:ins w:id="363" w:author="Takeshi Chujoh" w:date="2020-06-20T19:21:00Z">
              <w:r w:rsidRPr="00876936">
                <w:rPr>
                  <w:rFonts w:eastAsia="源ノ角ゴシック JP Normal"/>
                  <w:color w:val="000000" w:themeColor="text1"/>
                  <w:kern w:val="2"/>
                  <w:sz w:val="18"/>
                  <w:szCs w:val="18"/>
                  <w:lang w:eastAsia="ja-JP"/>
                </w:rPr>
                <w:t>(20)</w:t>
              </w:r>
            </w:ins>
          </w:p>
        </w:tc>
      </w:tr>
      <w:tr w:rsidR="00E16EB4" w:rsidRPr="00E16EB4" w14:paraId="093DF550" w14:textId="77777777" w:rsidTr="00876936">
        <w:trPr>
          <w:jc w:val="center"/>
          <w:ins w:id="364" w:author="Takeshi Chujoh" w:date="2020-06-20T19:21:00Z"/>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64E9279B" w14:textId="77777777" w:rsidR="00E16EB4" w:rsidRPr="00E16EB4"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5" w:author="Takeshi Chujoh" w:date="2020-06-20T19:21:00Z"/>
                <w:rFonts w:eastAsia="ＭＳ Ｐゴシック"/>
                <w:sz w:val="18"/>
                <w:szCs w:val="18"/>
                <w:lang w:eastAsia="ja-JP"/>
                <w:rPrChange w:id="366" w:author="Takeshi Chujoh" w:date="2020-06-20T19:22:00Z">
                  <w:rPr>
                    <w:ins w:id="367" w:author="Takeshi Chujoh" w:date="2020-06-20T19:21:00Z"/>
                    <w:rFonts w:ascii="Arial" w:eastAsia="ＭＳ Ｐゴシック" w:hAnsi="Arial" w:cs="Arial"/>
                    <w:sz w:val="36"/>
                    <w:szCs w:val="36"/>
                    <w:lang w:eastAsia="ja-JP"/>
                  </w:rPr>
                </w:rPrChange>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A15B3E" w14:textId="77777777" w:rsidR="00E16EB4" w:rsidRPr="00E16EB4" w:rsidRDefault="00E16EB4" w:rsidP="00E16EB4">
            <w:pPr>
              <w:autoSpaceDE/>
              <w:autoSpaceDN/>
              <w:adjustRightInd/>
              <w:spacing w:before="0"/>
              <w:textAlignment w:val="auto"/>
              <w:rPr>
                <w:ins w:id="368" w:author="Takeshi Chujoh" w:date="2020-06-20T19:21:00Z"/>
                <w:rFonts w:eastAsia="ＭＳ Ｐゴシック"/>
                <w:sz w:val="18"/>
                <w:szCs w:val="18"/>
                <w:lang w:eastAsia="ja-JP"/>
                <w:rPrChange w:id="369" w:author="Takeshi Chujoh" w:date="2020-06-20T19:22:00Z">
                  <w:rPr>
                    <w:ins w:id="370" w:author="Takeshi Chujoh" w:date="2020-06-20T19:21:00Z"/>
                    <w:rFonts w:ascii="Arial" w:eastAsia="ＭＳ Ｐゴシック" w:hAnsi="Arial" w:cs="Arial"/>
                    <w:sz w:val="36"/>
                    <w:szCs w:val="36"/>
                    <w:lang w:eastAsia="ja-JP"/>
                  </w:rPr>
                </w:rPrChange>
              </w:rPr>
            </w:pPr>
            <w:ins w:id="371" w:author="Takeshi Chujoh" w:date="2020-06-20T19:21:00Z">
              <w:r w:rsidRPr="00E16EB4">
                <w:rPr>
                  <w:rFonts w:eastAsia="源ノ角ゴシック JP Normal"/>
                  <w:color w:val="000000" w:themeColor="text1"/>
                  <w:kern w:val="2"/>
                  <w:sz w:val="18"/>
                  <w:szCs w:val="18"/>
                  <w:lang w:eastAsia="ja-JP"/>
                  <w:rPrChange w:id="372" w:author="Takeshi Chujoh" w:date="2020-06-20T19:22:00Z">
                    <w:rPr>
                      <w:rFonts w:ascii="Source Sans Pro" w:eastAsia="源ノ角ゴシック JP Normal" w:hAnsi="Source Sans Pro" w:cs="Arial"/>
                      <w:color w:val="000000" w:themeColor="text1"/>
                      <w:kern w:val="2"/>
                      <w:sz w:val="28"/>
                      <w:szCs w:val="28"/>
                      <w:lang w:eastAsia="ja-JP"/>
                    </w:rPr>
                  </w:rPrChange>
                </w:rPr>
                <w:t>gradientHL0</w:t>
              </w:r>
            </w:ins>
          </w:p>
          <w:p w14:paraId="4C3655FB" w14:textId="77777777" w:rsidR="00E16EB4" w:rsidRPr="00E16EB4" w:rsidRDefault="00E16EB4" w:rsidP="00E16EB4">
            <w:pPr>
              <w:autoSpaceDE/>
              <w:autoSpaceDN/>
              <w:adjustRightInd/>
              <w:spacing w:before="0"/>
              <w:textAlignment w:val="auto"/>
              <w:rPr>
                <w:ins w:id="373" w:author="Takeshi Chujoh" w:date="2020-06-20T19:21:00Z"/>
                <w:rFonts w:eastAsia="ＭＳ Ｐゴシック"/>
                <w:sz w:val="18"/>
                <w:szCs w:val="18"/>
                <w:lang w:eastAsia="ja-JP"/>
                <w:rPrChange w:id="374" w:author="Takeshi Chujoh" w:date="2020-06-20T19:22:00Z">
                  <w:rPr>
                    <w:ins w:id="375" w:author="Takeshi Chujoh" w:date="2020-06-20T19:21:00Z"/>
                    <w:rFonts w:ascii="Arial" w:eastAsia="ＭＳ Ｐゴシック" w:hAnsi="Arial" w:cs="Arial"/>
                    <w:sz w:val="36"/>
                    <w:szCs w:val="36"/>
                    <w:lang w:eastAsia="ja-JP"/>
                  </w:rPr>
                </w:rPrChange>
              </w:rPr>
            </w:pPr>
            <w:ins w:id="376" w:author="Takeshi Chujoh" w:date="2020-06-20T19:21:00Z">
              <w:r w:rsidRPr="00E16EB4">
                <w:rPr>
                  <w:rFonts w:eastAsia="源ノ角ゴシック JP Normal"/>
                  <w:color w:val="000000" w:themeColor="text1"/>
                  <w:kern w:val="2"/>
                  <w:sz w:val="18"/>
                  <w:szCs w:val="18"/>
                  <w:lang w:eastAsia="ja-JP"/>
                  <w:rPrChange w:id="377" w:author="Takeshi Chujoh" w:date="2020-06-20T19:22:00Z">
                    <w:rPr>
                      <w:rFonts w:ascii="Source Sans Pro" w:eastAsia="源ノ角ゴシック JP Normal" w:hAnsi="Source Sans Pro" w:cs="Arial"/>
                      <w:color w:val="000000" w:themeColor="text1"/>
                      <w:kern w:val="2"/>
                      <w:sz w:val="28"/>
                      <w:szCs w:val="28"/>
                      <w:lang w:eastAsia="ja-JP"/>
                    </w:rPr>
                  </w:rPrChange>
                </w:rPr>
                <w:t>gradientVL0</w:t>
              </w:r>
            </w:ins>
          </w:p>
          <w:p w14:paraId="5B8D4CB5" w14:textId="77777777" w:rsidR="00E16EB4" w:rsidRPr="00E16EB4" w:rsidRDefault="00E16EB4" w:rsidP="00E16EB4">
            <w:pPr>
              <w:autoSpaceDE/>
              <w:autoSpaceDN/>
              <w:adjustRightInd/>
              <w:spacing w:before="0"/>
              <w:textAlignment w:val="auto"/>
              <w:rPr>
                <w:ins w:id="378" w:author="Takeshi Chujoh" w:date="2020-06-20T19:21:00Z"/>
                <w:rFonts w:eastAsia="ＭＳ Ｐゴシック"/>
                <w:sz w:val="18"/>
                <w:szCs w:val="18"/>
                <w:lang w:eastAsia="ja-JP"/>
                <w:rPrChange w:id="379" w:author="Takeshi Chujoh" w:date="2020-06-20T19:22:00Z">
                  <w:rPr>
                    <w:ins w:id="380" w:author="Takeshi Chujoh" w:date="2020-06-20T19:21:00Z"/>
                    <w:rFonts w:ascii="Arial" w:eastAsia="ＭＳ Ｐゴシック" w:hAnsi="Arial" w:cs="Arial"/>
                    <w:sz w:val="36"/>
                    <w:szCs w:val="36"/>
                    <w:lang w:eastAsia="ja-JP"/>
                  </w:rPr>
                </w:rPrChange>
              </w:rPr>
            </w:pPr>
            <w:ins w:id="381" w:author="Takeshi Chujoh" w:date="2020-06-20T19:21:00Z">
              <w:r w:rsidRPr="00E16EB4">
                <w:rPr>
                  <w:rFonts w:eastAsia="源ノ角ゴシック JP Normal"/>
                  <w:color w:val="000000" w:themeColor="text1"/>
                  <w:kern w:val="2"/>
                  <w:sz w:val="18"/>
                  <w:szCs w:val="18"/>
                  <w:lang w:eastAsia="ja-JP"/>
                  <w:rPrChange w:id="382" w:author="Takeshi Chujoh" w:date="2020-06-20T19:22:00Z">
                    <w:rPr>
                      <w:rFonts w:ascii="Source Sans Pro" w:eastAsia="源ノ角ゴシック JP Normal" w:hAnsi="Source Sans Pro" w:cs="Arial"/>
                      <w:color w:val="000000" w:themeColor="text1"/>
                      <w:kern w:val="2"/>
                      <w:sz w:val="28"/>
                      <w:szCs w:val="28"/>
                      <w:lang w:eastAsia="ja-JP"/>
                    </w:rPr>
                  </w:rPrChange>
                </w:rPr>
                <w:t>gradientHL1</w:t>
              </w:r>
            </w:ins>
          </w:p>
          <w:p w14:paraId="56C4A361" w14:textId="77777777" w:rsidR="00E16EB4" w:rsidRPr="00E16EB4" w:rsidRDefault="00E16EB4" w:rsidP="00E16EB4">
            <w:pPr>
              <w:autoSpaceDE/>
              <w:autoSpaceDN/>
              <w:adjustRightInd/>
              <w:spacing w:before="0"/>
              <w:textAlignment w:val="auto"/>
              <w:rPr>
                <w:ins w:id="383" w:author="Takeshi Chujoh" w:date="2020-06-20T19:21:00Z"/>
                <w:rFonts w:eastAsia="ＭＳ Ｐゴシック"/>
                <w:sz w:val="18"/>
                <w:szCs w:val="18"/>
                <w:lang w:eastAsia="ja-JP"/>
                <w:rPrChange w:id="384" w:author="Takeshi Chujoh" w:date="2020-06-20T19:22:00Z">
                  <w:rPr>
                    <w:ins w:id="385" w:author="Takeshi Chujoh" w:date="2020-06-20T19:21:00Z"/>
                    <w:rFonts w:ascii="Arial" w:eastAsia="ＭＳ Ｐゴシック" w:hAnsi="Arial" w:cs="Arial"/>
                    <w:sz w:val="36"/>
                    <w:szCs w:val="36"/>
                    <w:lang w:eastAsia="ja-JP"/>
                  </w:rPr>
                </w:rPrChange>
              </w:rPr>
            </w:pPr>
            <w:ins w:id="386" w:author="Takeshi Chujoh" w:date="2020-06-20T19:21:00Z">
              <w:r w:rsidRPr="00E16EB4">
                <w:rPr>
                  <w:rFonts w:eastAsia="源ノ角ゴシック JP Normal"/>
                  <w:color w:val="000000" w:themeColor="text1"/>
                  <w:kern w:val="2"/>
                  <w:sz w:val="18"/>
                  <w:szCs w:val="18"/>
                  <w:lang w:eastAsia="ja-JP"/>
                  <w:rPrChange w:id="387" w:author="Takeshi Chujoh" w:date="2020-06-20T19:22:00Z">
                    <w:rPr>
                      <w:rFonts w:ascii="Source Sans Pro" w:eastAsia="源ノ角ゴシック JP Normal" w:hAnsi="Source Sans Pro" w:cs="Arial"/>
                      <w:color w:val="000000" w:themeColor="text1"/>
                      <w:kern w:val="2"/>
                      <w:sz w:val="28"/>
                      <w:szCs w:val="28"/>
                      <w:lang w:eastAsia="ja-JP"/>
                    </w:rPr>
                  </w:rPrChange>
                </w:rPr>
                <w:t>gradientVL1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BCA218" w14:textId="77777777" w:rsidR="00E16EB4" w:rsidRPr="00E16EB4" w:rsidRDefault="00E16EB4" w:rsidP="00E16EB4">
            <w:pPr>
              <w:autoSpaceDE/>
              <w:autoSpaceDN/>
              <w:adjustRightInd/>
              <w:spacing w:before="0"/>
              <w:jc w:val="center"/>
              <w:textAlignment w:val="auto"/>
              <w:rPr>
                <w:ins w:id="388" w:author="Takeshi Chujoh" w:date="2020-06-20T19:21:00Z"/>
                <w:rFonts w:eastAsia="ＭＳ Ｐゴシック"/>
                <w:sz w:val="18"/>
                <w:szCs w:val="18"/>
                <w:lang w:eastAsia="ja-JP"/>
                <w:rPrChange w:id="389" w:author="Takeshi Chujoh" w:date="2020-06-20T19:22:00Z">
                  <w:rPr>
                    <w:ins w:id="390" w:author="Takeshi Chujoh" w:date="2020-06-20T19:21:00Z"/>
                    <w:rFonts w:ascii="Arial" w:eastAsia="ＭＳ Ｐゴシック" w:hAnsi="Arial" w:cs="Arial"/>
                    <w:sz w:val="36"/>
                    <w:szCs w:val="36"/>
                    <w:lang w:eastAsia="ja-JP"/>
                  </w:rPr>
                </w:rPrChange>
              </w:rPr>
            </w:pPr>
            <w:ins w:id="391" w:author="Takeshi Chujoh" w:date="2020-06-20T19:21:00Z">
              <w:r w:rsidRPr="00E16EB4">
                <w:rPr>
                  <w:rFonts w:eastAsia="源ノ角ゴシック JP Normal"/>
                  <w:color w:val="000000" w:themeColor="text1"/>
                  <w:kern w:val="2"/>
                  <w:sz w:val="18"/>
                  <w:szCs w:val="18"/>
                  <w:lang w:eastAsia="ja-JP"/>
                  <w:rPrChange w:id="392"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p w14:paraId="6FA35519" w14:textId="77777777" w:rsidR="00E16EB4" w:rsidRPr="00E16EB4" w:rsidRDefault="00E16EB4" w:rsidP="00E16EB4">
            <w:pPr>
              <w:autoSpaceDE/>
              <w:autoSpaceDN/>
              <w:adjustRightInd/>
              <w:spacing w:before="0"/>
              <w:jc w:val="center"/>
              <w:textAlignment w:val="auto"/>
              <w:rPr>
                <w:ins w:id="393" w:author="Takeshi Chujoh" w:date="2020-06-20T19:21:00Z"/>
                <w:rFonts w:eastAsia="ＭＳ Ｐゴシック"/>
                <w:sz w:val="18"/>
                <w:szCs w:val="18"/>
                <w:lang w:eastAsia="ja-JP"/>
                <w:rPrChange w:id="394" w:author="Takeshi Chujoh" w:date="2020-06-20T19:22:00Z">
                  <w:rPr>
                    <w:ins w:id="395" w:author="Takeshi Chujoh" w:date="2020-06-20T19:21:00Z"/>
                    <w:rFonts w:ascii="Arial" w:eastAsia="ＭＳ Ｐゴシック" w:hAnsi="Arial" w:cs="Arial"/>
                    <w:sz w:val="36"/>
                    <w:szCs w:val="36"/>
                    <w:lang w:eastAsia="ja-JP"/>
                  </w:rPr>
                </w:rPrChange>
              </w:rPr>
            </w:pPr>
            <w:ins w:id="396" w:author="Takeshi Chujoh" w:date="2020-06-20T19:21:00Z">
              <w:r w:rsidRPr="00E16EB4">
                <w:rPr>
                  <w:rFonts w:eastAsia="源ノ角ゴシック JP Normal"/>
                  <w:color w:val="000000" w:themeColor="text1"/>
                  <w:kern w:val="2"/>
                  <w:sz w:val="18"/>
                  <w:szCs w:val="18"/>
                  <w:lang w:eastAsia="ja-JP"/>
                  <w:rPrChange w:id="397"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048CE0" w14:textId="77777777" w:rsidR="00E16EB4" w:rsidRPr="00E16EB4" w:rsidRDefault="00E16EB4" w:rsidP="00E16EB4">
            <w:pPr>
              <w:autoSpaceDE/>
              <w:autoSpaceDN/>
              <w:adjustRightInd/>
              <w:spacing w:before="0"/>
              <w:jc w:val="center"/>
              <w:textAlignment w:val="auto"/>
              <w:rPr>
                <w:ins w:id="398" w:author="Takeshi Chujoh" w:date="2020-06-20T19:21:00Z"/>
                <w:rFonts w:eastAsia="ＭＳ Ｐゴシック"/>
                <w:sz w:val="18"/>
                <w:szCs w:val="18"/>
                <w:lang w:eastAsia="ja-JP"/>
                <w:rPrChange w:id="399" w:author="Takeshi Chujoh" w:date="2020-06-20T19:22:00Z">
                  <w:rPr>
                    <w:ins w:id="400" w:author="Takeshi Chujoh" w:date="2020-06-20T19:21:00Z"/>
                    <w:rFonts w:ascii="Arial" w:eastAsia="ＭＳ Ｐゴシック" w:hAnsi="Arial" w:cs="Arial"/>
                    <w:sz w:val="36"/>
                    <w:szCs w:val="36"/>
                    <w:lang w:eastAsia="ja-JP"/>
                  </w:rPr>
                </w:rPrChange>
              </w:rPr>
            </w:pPr>
            <w:ins w:id="401" w:author="Takeshi Chujoh" w:date="2020-06-20T19:21:00Z">
              <w:r w:rsidRPr="00E16EB4">
                <w:rPr>
                  <w:rFonts w:eastAsia="源ノ角ゴシック JP Normal"/>
                  <w:color w:val="000000" w:themeColor="text1"/>
                  <w:kern w:val="2"/>
                  <w:sz w:val="18"/>
                  <w:szCs w:val="18"/>
                  <w:lang w:eastAsia="ja-JP"/>
                  <w:rPrChange w:id="402"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p w14:paraId="119D63B1" w14:textId="77777777" w:rsidR="00E16EB4" w:rsidRPr="00E16EB4" w:rsidRDefault="00E16EB4" w:rsidP="00E16EB4">
            <w:pPr>
              <w:autoSpaceDE/>
              <w:autoSpaceDN/>
              <w:adjustRightInd/>
              <w:spacing w:before="0"/>
              <w:jc w:val="center"/>
              <w:textAlignment w:val="auto"/>
              <w:rPr>
                <w:ins w:id="403" w:author="Takeshi Chujoh" w:date="2020-06-20T19:21:00Z"/>
                <w:rFonts w:eastAsia="ＭＳ Ｐゴシック"/>
                <w:sz w:val="18"/>
                <w:szCs w:val="18"/>
                <w:lang w:eastAsia="ja-JP"/>
                <w:rPrChange w:id="404" w:author="Takeshi Chujoh" w:date="2020-06-20T19:22:00Z">
                  <w:rPr>
                    <w:ins w:id="405" w:author="Takeshi Chujoh" w:date="2020-06-20T19:21:00Z"/>
                    <w:rFonts w:ascii="Arial" w:eastAsia="ＭＳ Ｐゴシック" w:hAnsi="Arial" w:cs="Arial"/>
                    <w:sz w:val="36"/>
                    <w:szCs w:val="36"/>
                    <w:lang w:eastAsia="ja-JP"/>
                  </w:rPr>
                </w:rPrChange>
              </w:rPr>
            </w:pPr>
            <w:ins w:id="406" w:author="Takeshi Chujoh" w:date="2020-06-20T19:21:00Z">
              <w:r w:rsidRPr="00E16EB4">
                <w:rPr>
                  <w:rFonts w:eastAsia="源ノ角ゴシック JP Normal"/>
                  <w:color w:val="000000" w:themeColor="text1"/>
                  <w:kern w:val="2"/>
                  <w:sz w:val="18"/>
                  <w:szCs w:val="18"/>
                  <w:lang w:eastAsia="ja-JP"/>
                  <w:rPrChange w:id="407"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062982" w14:textId="77777777" w:rsidR="00E16EB4" w:rsidRPr="00E16EB4" w:rsidRDefault="00E16EB4" w:rsidP="00E16EB4">
            <w:pPr>
              <w:autoSpaceDE/>
              <w:autoSpaceDN/>
              <w:adjustRightInd/>
              <w:spacing w:before="0"/>
              <w:jc w:val="center"/>
              <w:textAlignment w:val="auto"/>
              <w:rPr>
                <w:ins w:id="408" w:author="Takeshi Chujoh" w:date="2020-06-20T19:21:00Z"/>
                <w:rFonts w:eastAsia="ＭＳ Ｐゴシック"/>
                <w:sz w:val="18"/>
                <w:szCs w:val="18"/>
                <w:lang w:eastAsia="ja-JP"/>
                <w:rPrChange w:id="409" w:author="Takeshi Chujoh" w:date="2020-06-20T19:22:00Z">
                  <w:rPr>
                    <w:ins w:id="410" w:author="Takeshi Chujoh" w:date="2020-06-20T19:21:00Z"/>
                    <w:rFonts w:ascii="Arial" w:eastAsia="ＭＳ Ｐゴシック" w:hAnsi="Arial" w:cs="Arial"/>
                    <w:sz w:val="36"/>
                    <w:szCs w:val="36"/>
                    <w:lang w:eastAsia="ja-JP"/>
                  </w:rPr>
                </w:rPrChange>
              </w:rPr>
            </w:pPr>
            <w:ins w:id="411" w:author="Takeshi Chujoh" w:date="2020-06-20T19:21:00Z">
              <w:r w:rsidRPr="00E16EB4">
                <w:rPr>
                  <w:rFonts w:eastAsia="源ノ角ゴシック JP Normal"/>
                  <w:color w:val="000000" w:themeColor="text1"/>
                  <w:kern w:val="2"/>
                  <w:sz w:val="18"/>
                  <w:szCs w:val="18"/>
                  <w:lang w:eastAsia="ja-JP"/>
                  <w:rPrChange w:id="412"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p w14:paraId="2D734083" w14:textId="77777777" w:rsidR="00E16EB4" w:rsidRPr="00E16EB4" w:rsidRDefault="00E16EB4" w:rsidP="00E16EB4">
            <w:pPr>
              <w:autoSpaceDE/>
              <w:autoSpaceDN/>
              <w:adjustRightInd/>
              <w:spacing w:before="0"/>
              <w:jc w:val="center"/>
              <w:textAlignment w:val="auto"/>
              <w:rPr>
                <w:ins w:id="413" w:author="Takeshi Chujoh" w:date="2020-06-20T19:21:00Z"/>
                <w:rFonts w:eastAsia="ＭＳ Ｐゴシック"/>
                <w:sz w:val="18"/>
                <w:szCs w:val="18"/>
                <w:lang w:eastAsia="ja-JP"/>
                <w:rPrChange w:id="414" w:author="Takeshi Chujoh" w:date="2020-06-20T19:22:00Z">
                  <w:rPr>
                    <w:ins w:id="415" w:author="Takeshi Chujoh" w:date="2020-06-20T19:21:00Z"/>
                    <w:rFonts w:ascii="Arial" w:eastAsia="ＭＳ Ｐゴシック" w:hAnsi="Arial" w:cs="Arial"/>
                    <w:sz w:val="36"/>
                    <w:szCs w:val="36"/>
                    <w:lang w:eastAsia="ja-JP"/>
                  </w:rPr>
                </w:rPrChange>
              </w:rPr>
            </w:pPr>
            <w:ins w:id="416" w:author="Takeshi Chujoh" w:date="2020-06-20T19:21:00Z">
              <w:r w:rsidRPr="00E16EB4">
                <w:rPr>
                  <w:rFonts w:eastAsia="源ノ角ゴシック JP Normal"/>
                  <w:color w:val="000000" w:themeColor="text1"/>
                  <w:kern w:val="2"/>
                  <w:sz w:val="18"/>
                  <w:szCs w:val="18"/>
                  <w:lang w:eastAsia="ja-JP"/>
                  <w:rPrChange w:id="417"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7EA4BA" w14:textId="77777777" w:rsidR="00E16EB4" w:rsidRPr="00E16EB4" w:rsidRDefault="00E16EB4" w:rsidP="00E16EB4">
            <w:pPr>
              <w:autoSpaceDE/>
              <w:autoSpaceDN/>
              <w:adjustRightInd/>
              <w:spacing w:before="0"/>
              <w:jc w:val="center"/>
              <w:textAlignment w:val="auto"/>
              <w:rPr>
                <w:ins w:id="418" w:author="Takeshi Chujoh" w:date="2020-06-20T19:21:00Z"/>
                <w:rFonts w:eastAsia="ＭＳ Ｐゴシック"/>
                <w:sz w:val="18"/>
                <w:szCs w:val="18"/>
                <w:lang w:eastAsia="ja-JP"/>
                <w:rPrChange w:id="419" w:author="Takeshi Chujoh" w:date="2020-06-20T19:22:00Z">
                  <w:rPr>
                    <w:ins w:id="420" w:author="Takeshi Chujoh" w:date="2020-06-20T19:21:00Z"/>
                    <w:rFonts w:ascii="Arial" w:eastAsia="ＭＳ Ｐゴシック" w:hAnsi="Arial" w:cs="Arial"/>
                    <w:sz w:val="36"/>
                    <w:szCs w:val="36"/>
                    <w:lang w:eastAsia="ja-JP"/>
                  </w:rPr>
                </w:rPrChange>
              </w:rPr>
            </w:pPr>
            <w:ins w:id="421" w:author="Takeshi Chujoh" w:date="2020-06-20T19:21:00Z">
              <w:r w:rsidRPr="00E16EB4">
                <w:rPr>
                  <w:rFonts w:eastAsia="源ノ角ゴシック JP Normal"/>
                  <w:color w:val="000000" w:themeColor="text1"/>
                  <w:kern w:val="2"/>
                  <w:sz w:val="18"/>
                  <w:szCs w:val="18"/>
                  <w:lang w:eastAsia="ja-JP"/>
                  <w:rPrChange w:id="422"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p w14:paraId="4A8243D1" w14:textId="77777777" w:rsidR="00E16EB4" w:rsidRPr="00E16EB4" w:rsidRDefault="00E16EB4" w:rsidP="00E16EB4">
            <w:pPr>
              <w:autoSpaceDE/>
              <w:autoSpaceDN/>
              <w:adjustRightInd/>
              <w:spacing w:before="0"/>
              <w:jc w:val="center"/>
              <w:textAlignment w:val="auto"/>
              <w:rPr>
                <w:ins w:id="423" w:author="Takeshi Chujoh" w:date="2020-06-20T19:21:00Z"/>
                <w:rFonts w:eastAsia="ＭＳ Ｐゴシック"/>
                <w:sz w:val="18"/>
                <w:szCs w:val="18"/>
                <w:lang w:eastAsia="ja-JP"/>
                <w:rPrChange w:id="424" w:author="Takeshi Chujoh" w:date="2020-06-20T19:22:00Z">
                  <w:rPr>
                    <w:ins w:id="425" w:author="Takeshi Chujoh" w:date="2020-06-20T19:21:00Z"/>
                    <w:rFonts w:ascii="Arial" w:eastAsia="ＭＳ Ｐゴシック" w:hAnsi="Arial" w:cs="Arial"/>
                    <w:sz w:val="36"/>
                    <w:szCs w:val="36"/>
                    <w:lang w:eastAsia="ja-JP"/>
                  </w:rPr>
                </w:rPrChange>
              </w:rPr>
            </w:pPr>
            <w:ins w:id="426" w:author="Takeshi Chujoh" w:date="2020-06-20T19:21:00Z">
              <w:r w:rsidRPr="00E16EB4">
                <w:rPr>
                  <w:rFonts w:eastAsia="源ノ角ゴシック JP Normal"/>
                  <w:color w:val="000000" w:themeColor="text1"/>
                  <w:kern w:val="2"/>
                  <w:sz w:val="18"/>
                  <w:szCs w:val="18"/>
                  <w:lang w:eastAsia="ja-JP"/>
                  <w:rPrChange w:id="427"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709760" w14:textId="77777777" w:rsidR="00E16EB4" w:rsidRPr="00E16EB4" w:rsidRDefault="00E16EB4" w:rsidP="00E16EB4">
            <w:pPr>
              <w:autoSpaceDE/>
              <w:autoSpaceDN/>
              <w:adjustRightInd/>
              <w:spacing w:before="0"/>
              <w:jc w:val="center"/>
              <w:textAlignment w:val="auto"/>
              <w:rPr>
                <w:ins w:id="428" w:author="Takeshi Chujoh" w:date="2020-06-20T19:21:00Z"/>
                <w:rFonts w:eastAsia="ＭＳ Ｐゴシック"/>
                <w:sz w:val="18"/>
                <w:szCs w:val="18"/>
                <w:lang w:eastAsia="ja-JP"/>
                <w:rPrChange w:id="429" w:author="Takeshi Chujoh" w:date="2020-06-20T19:22:00Z">
                  <w:rPr>
                    <w:ins w:id="430" w:author="Takeshi Chujoh" w:date="2020-06-20T19:21:00Z"/>
                    <w:rFonts w:ascii="Arial" w:eastAsia="ＭＳ Ｐゴシック" w:hAnsi="Arial" w:cs="Arial"/>
                    <w:sz w:val="36"/>
                    <w:szCs w:val="36"/>
                    <w:lang w:eastAsia="ja-JP"/>
                  </w:rPr>
                </w:rPrChange>
              </w:rPr>
            </w:pPr>
            <w:ins w:id="431" w:author="Takeshi Chujoh" w:date="2020-06-20T19:21:00Z">
              <w:r w:rsidRPr="00E16EB4">
                <w:rPr>
                  <w:rFonts w:eastAsia="源ノ角ゴシック JP Normal"/>
                  <w:color w:val="000000" w:themeColor="text1"/>
                  <w:kern w:val="2"/>
                  <w:sz w:val="18"/>
                  <w:szCs w:val="18"/>
                  <w:lang w:eastAsia="ja-JP"/>
                  <w:rPrChange w:id="432"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p w14:paraId="346BE750" w14:textId="77777777" w:rsidR="00E16EB4" w:rsidRPr="00E16EB4" w:rsidRDefault="00E16EB4" w:rsidP="00E16EB4">
            <w:pPr>
              <w:autoSpaceDE/>
              <w:autoSpaceDN/>
              <w:adjustRightInd/>
              <w:spacing w:before="0"/>
              <w:jc w:val="center"/>
              <w:textAlignment w:val="auto"/>
              <w:rPr>
                <w:ins w:id="433" w:author="Takeshi Chujoh" w:date="2020-06-20T19:21:00Z"/>
                <w:rFonts w:eastAsia="ＭＳ Ｐゴシック"/>
                <w:sz w:val="18"/>
                <w:szCs w:val="18"/>
                <w:lang w:eastAsia="ja-JP"/>
                <w:rPrChange w:id="434" w:author="Takeshi Chujoh" w:date="2020-06-20T19:22:00Z">
                  <w:rPr>
                    <w:ins w:id="435" w:author="Takeshi Chujoh" w:date="2020-06-20T19:21:00Z"/>
                    <w:rFonts w:ascii="Arial" w:eastAsia="ＭＳ Ｐゴシック" w:hAnsi="Arial" w:cs="Arial"/>
                    <w:sz w:val="36"/>
                    <w:szCs w:val="36"/>
                    <w:lang w:eastAsia="ja-JP"/>
                  </w:rPr>
                </w:rPrChange>
              </w:rPr>
            </w:pPr>
            <w:ins w:id="436" w:author="Takeshi Chujoh" w:date="2020-06-20T19:21:00Z">
              <w:r w:rsidRPr="00E16EB4">
                <w:rPr>
                  <w:rFonts w:eastAsia="源ノ角ゴシック JP Normal"/>
                  <w:color w:val="000000" w:themeColor="text1"/>
                  <w:kern w:val="2"/>
                  <w:sz w:val="18"/>
                  <w:szCs w:val="18"/>
                  <w:lang w:eastAsia="ja-JP"/>
                  <w:rPrChange w:id="437"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95ACB3" w14:textId="77777777" w:rsidR="00E16EB4" w:rsidRPr="00E16EB4" w:rsidRDefault="00E16EB4" w:rsidP="00E16EB4">
            <w:pPr>
              <w:autoSpaceDE/>
              <w:autoSpaceDN/>
              <w:adjustRightInd/>
              <w:spacing w:before="0"/>
              <w:jc w:val="center"/>
              <w:textAlignment w:val="auto"/>
              <w:rPr>
                <w:ins w:id="438" w:author="Takeshi Chujoh" w:date="2020-06-20T19:21:00Z"/>
                <w:rFonts w:eastAsia="ＭＳ Ｐゴシック"/>
                <w:sz w:val="18"/>
                <w:szCs w:val="18"/>
                <w:lang w:eastAsia="ja-JP"/>
                <w:rPrChange w:id="439" w:author="Takeshi Chujoh" w:date="2020-06-20T19:22:00Z">
                  <w:rPr>
                    <w:ins w:id="440" w:author="Takeshi Chujoh" w:date="2020-06-20T19:21:00Z"/>
                    <w:rFonts w:ascii="Arial" w:eastAsia="ＭＳ Ｐゴシック" w:hAnsi="Arial" w:cs="Arial"/>
                    <w:sz w:val="36"/>
                    <w:szCs w:val="36"/>
                    <w:lang w:eastAsia="ja-JP"/>
                  </w:rPr>
                </w:rPrChange>
              </w:rPr>
            </w:pPr>
            <w:ins w:id="441" w:author="Takeshi Chujoh" w:date="2020-06-20T19:21:00Z">
              <w:r w:rsidRPr="00E16EB4">
                <w:rPr>
                  <w:rFonts w:eastAsia="源ノ角ゴシック JP Normal"/>
                  <w:color w:val="000000" w:themeColor="text1"/>
                  <w:kern w:val="2"/>
                  <w:sz w:val="18"/>
                  <w:szCs w:val="18"/>
                  <w:lang w:eastAsia="ja-JP"/>
                  <w:rPrChange w:id="442" w:author="Takeshi Chujoh" w:date="2020-06-20T19:22:00Z">
                    <w:rPr>
                      <w:rFonts w:ascii="Source Sans Pro" w:eastAsia="源ノ角ゴシック JP Normal" w:hAnsi="Source Sans Pro" w:cs="Arial"/>
                      <w:color w:val="000000" w:themeColor="text1"/>
                      <w:kern w:val="2"/>
                      <w:sz w:val="28"/>
                      <w:szCs w:val="28"/>
                      <w:lang w:eastAsia="ja-JP"/>
                    </w:rPr>
                  </w:rPrChange>
                </w:rPr>
                <w:t>10</w:t>
              </w:r>
            </w:ins>
          </w:p>
          <w:p w14:paraId="4B0F2831" w14:textId="77777777" w:rsidR="00E16EB4" w:rsidRPr="00E16EB4" w:rsidRDefault="00E16EB4" w:rsidP="00E16EB4">
            <w:pPr>
              <w:autoSpaceDE/>
              <w:autoSpaceDN/>
              <w:adjustRightInd/>
              <w:spacing w:before="0"/>
              <w:jc w:val="center"/>
              <w:textAlignment w:val="auto"/>
              <w:rPr>
                <w:ins w:id="443" w:author="Takeshi Chujoh" w:date="2020-06-20T19:21:00Z"/>
                <w:rFonts w:eastAsia="ＭＳ Ｐゴシック"/>
                <w:sz w:val="18"/>
                <w:szCs w:val="18"/>
                <w:lang w:eastAsia="ja-JP"/>
                <w:rPrChange w:id="444" w:author="Takeshi Chujoh" w:date="2020-06-20T19:22:00Z">
                  <w:rPr>
                    <w:ins w:id="445" w:author="Takeshi Chujoh" w:date="2020-06-20T19:21:00Z"/>
                    <w:rFonts w:ascii="Arial" w:eastAsia="ＭＳ Ｐゴシック" w:hAnsi="Arial" w:cs="Arial"/>
                    <w:sz w:val="36"/>
                    <w:szCs w:val="36"/>
                    <w:lang w:eastAsia="ja-JP"/>
                  </w:rPr>
                </w:rPrChange>
              </w:rPr>
            </w:pPr>
            <w:ins w:id="446" w:author="Takeshi Chujoh" w:date="2020-06-20T19:21:00Z">
              <w:r w:rsidRPr="00E16EB4">
                <w:rPr>
                  <w:rFonts w:eastAsia="源ノ角ゴシック JP Normal"/>
                  <w:color w:val="000000" w:themeColor="text1"/>
                  <w:kern w:val="2"/>
                  <w:sz w:val="18"/>
                  <w:szCs w:val="18"/>
                  <w:lang w:eastAsia="ja-JP"/>
                  <w:rPrChange w:id="447" w:author="Takeshi Chujoh" w:date="2020-06-20T19:22:00Z">
                    <w:rPr>
                      <w:rFonts w:ascii="Source Sans Pro" w:eastAsia="源ノ角ゴシック JP Normal" w:hAnsi="Source Sans Pro" w:cs="Arial"/>
                      <w:color w:val="000000" w:themeColor="text1"/>
                      <w:kern w:val="2"/>
                      <w:sz w:val="28"/>
                      <w:szCs w:val="28"/>
                      <w:lang w:eastAsia="ja-JP"/>
                    </w:rPr>
                  </w:rPrChange>
                </w:rPr>
                <w:t>(12)</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85BF7D" w14:textId="77777777" w:rsidR="00E16EB4" w:rsidRPr="00E16EB4" w:rsidRDefault="00E16EB4" w:rsidP="00E16EB4">
            <w:pPr>
              <w:autoSpaceDE/>
              <w:autoSpaceDN/>
              <w:adjustRightInd/>
              <w:spacing w:before="0"/>
              <w:jc w:val="center"/>
              <w:textAlignment w:val="auto"/>
              <w:rPr>
                <w:ins w:id="448" w:author="Takeshi Chujoh" w:date="2020-06-20T19:21:00Z"/>
                <w:rFonts w:eastAsia="ＭＳ Ｐゴシック"/>
                <w:sz w:val="18"/>
                <w:szCs w:val="18"/>
                <w:lang w:eastAsia="ja-JP"/>
                <w:rPrChange w:id="449" w:author="Takeshi Chujoh" w:date="2020-06-20T19:22:00Z">
                  <w:rPr>
                    <w:ins w:id="450" w:author="Takeshi Chujoh" w:date="2020-06-20T19:21:00Z"/>
                    <w:rFonts w:ascii="Arial" w:eastAsia="ＭＳ Ｐゴシック" w:hAnsi="Arial" w:cs="Arial"/>
                    <w:sz w:val="36"/>
                    <w:szCs w:val="36"/>
                    <w:lang w:eastAsia="ja-JP"/>
                  </w:rPr>
                </w:rPrChange>
              </w:rPr>
            </w:pPr>
            <w:ins w:id="451" w:author="Takeshi Chujoh" w:date="2020-06-20T19:21:00Z">
              <w:r w:rsidRPr="00E16EB4">
                <w:rPr>
                  <w:rFonts w:eastAsia="源ノ角ゴシック JP Normal"/>
                  <w:color w:val="000000" w:themeColor="text1"/>
                  <w:kern w:val="2"/>
                  <w:sz w:val="18"/>
                  <w:szCs w:val="18"/>
                  <w:lang w:eastAsia="ja-JP"/>
                  <w:rPrChange w:id="452"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p w14:paraId="690FD029" w14:textId="77777777" w:rsidR="00E16EB4" w:rsidRPr="00E16EB4" w:rsidRDefault="00E16EB4" w:rsidP="00E16EB4">
            <w:pPr>
              <w:autoSpaceDE/>
              <w:autoSpaceDN/>
              <w:adjustRightInd/>
              <w:spacing w:before="0"/>
              <w:jc w:val="center"/>
              <w:textAlignment w:val="auto"/>
              <w:rPr>
                <w:ins w:id="453" w:author="Takeshi Chujoh" w:date="2020-06-20T19:21:00Z"/>
                <w:rFonts w:eastAsia="ＭＳ Ｐゴシック"/>
                <w:sz w:val="18"/>
                <w:szCs w:val="18"/>
                <w:lang w:eastAsia="ja-JP"/>
                <w:rPrChange w:id="454" w:author="Takeshi Chujoh" w:date="2020-06-20T19:22:00Z">
                  <w:rPr>
                    <w:ins w:id="455" w:author="Takeshi Chujoh" w:date="2020-06-20T19:21:00Z"/>
                    <w:rFonts w:ascii="Arial" w:eastAsia="ＭＳ Ｐゴシック" w:hAnsi="Arial" w:cs="Arial"/>
                    <w:sz w:val="36"/>
                    <w:szCs w:val="36"/>
                    <w:lang w:eastAsia="ja-JP"/>
                  </w:rPr>
                </w:rPrChange>
              </w:rPr>
            </w:pPr>
            <w:ins w:id="456" w:author="Takeshi Chujoh" w:date="2020-06-20T19:21:00Z">
              <w:r w:rsidRPr="00E16EB4">
                <w:rPr>
                  <w:rFonts w:eastAsia="源ノ角ゴシック JP Normal"/>
                  <w:color w:val="000000" w:themeColor="text1"/>
                  <w:kern w:val="2"/>
                  <w:sz w:val="18"/>
                  <w:szCs w:val="18"/>
                  <w:lang w:eastAsia="ja-JP"/>
                  <w:rPrChange w:id="457" w:author="Takeshi Chujoh" w:date="2020-06-20T19:22:00Z">
                    <w:rPr>
                      <w:rFonts w:ascii="Source Sans Pro" w:eastAsia="源ノ角ゴシック JP Normal" w:hAnsi="Source Sans Pro" w:cs="Arial"/>
                      <w:color w:val="000000" w:themeColor="text1"/>
                      <w:kern w:val="2"/>
                      <w:sz w:val="28"/>
                      <w:szCs w:val="28"/>
                      <w:lang w:eastAsia="ja-JP"/>
                    </w:rPr>
                  </w:rPrChange>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B1A61D" w14:textId="77777777" w:rsidR="00E16EB4" w:rsidRPr="00E16EB4" w:rsidRDefault="00E16EB4" w:rsidP="00E16EB4">
            <w:pPr>
              <w:autoSpaceDE/>
              <w:autoSpaceDN/>
              <w:adjustRightInd/>
              <w:spacing w:before="0"/>
              <w:jc w:val="center"/>
              <w:textAlignment w:val="auto"/>
              <w:rPr>
                <w:ins w:id="458" w:author="Takeshi Chujoh" w:date="2020-06-20T19:21:00Z"/>
                <w:rFonts w:eastAsia="ＭＳ Ｐゴシック"/>
                <w:sz w:val="18"/>
                <w:szCs w:val="18"/>
                <w:lang w:eastAsia="ja-JP"/>
                <w:rPrChange w:id="459" w:author="Takeshi Chujoh" w:date="2020-06-20T19:22:00Z">
                  <w:rPr>
                    <w:ins w:id="460" w:author="Takeshi Chujoh" w:date="2020-06-20T19:21:00Z"/>
                    <w:rFonts w:ascii="Arial" w:eastAsia="ＭＳ Ｐゴシック" w:hAnsi="Arial" w:cs="Arial"/>
                    <w:sz w:val="36"/>
                    <w:szCs w:val="36"/>
                    <w:lang w:eastAsia="ja-JP"/>
                  </w:rPr>
                </w:rPrChange>
              </w:rPr>
            </w:pPr>
            <w:ins w:id="461" w:author="Takeshi Chujoh" w:date="2020-06-20T19:21:00Z">
              <w:r w:rsidRPr="00E16EB4">
                <w:rPr>
                  <w:rFonts w:eastAsia="源ノ角ゴシック JP Normal"/>
                  <w:color w:val="000000" w:themeColor="text1"/>
                  <w:kern w:val="2"/>
                  <w:sz w:val="18"/>
                  <w:szCs w:val="18"/>
                  <w:lang w:eastAsia="ja-JP"/>
                  <w:rPrChange w:id="462" w:author="Takeshi Chujoh" w:date="2020-06-20T19:22:00Z">
                    <w:rPr>
                      <w:rFonts w:ascii="Source Sans Pro" w:eastAsia="源ノ角ゴシック JP Normal" w:hAnsi="Source Sans Pro" w:cs="Arial"/>
                      <w:color w:val="000000" w:themeColor="text1"/>
                      <w:kern w:val="2"/>
                      <w:sz w:val="28"/>
                      <w:szCs w:val="28"/>
                      <w:lang w:eastAsia="ja-JP"/>
                    </w:rPr>
                  </w:rPrChange>
                </w:rPr>
                <w:t>12</w:t>
              </w:r>
            </w:ins>
          </w:p>
          <w:p w14:paraId="203E6B9F" w14:textId="77777777" w:rsidR="00E16EB4" w:rsidRPr="00E16EB4" w:rsidRDefault="00E16EB4" w:rsidP="00E16EB4">
            <w:pPr>
              <w:autoSpaceDE/>
              <w:autoSpaceDN/>
              <w:adjustRightInd/>
              <w:spacing w:before="0"/>
              <w:jc w:val="center"/>
              <w:textAlignment w:val="auto"/>
              <w:rPr>
                <w:ins w:id="463" w:author="Takeshi Chujoh" w:date="2020-06-20T19:21:00Z"/>
                <w:rFonts w:eastAsia="ＭＳ Ｐゴシック"/>
                <w:sz w:val="18"/>
                <w:szCs w:val="18"/>
                <w:lang w:eastAsia="ja-JP"/>
                <w:rPrChange w:id="464" w:author="Takeshi Chujoh" w:date="2020-06-20T19:22:00Z">
                  <w:rPr>
                    <w:ins w:id="465" w:author="Takeshi Chujoh" w:date="2020-06-20T19:21:00Z"/>
                    <w:rFonts w:ascii="Arial" w:eastAsia="ＭＳ Ｐゴシック" w:hAnsi="Arial" w:cs="Arial"/>
                    <w:sz w:val="36"/>
                    <w:szCs w:val="36"/>
                    <w:lang w:eastAsia="ja-JP"/>
                  </w:rPr>
                </w:rPrChange>
              </w:rPr>
            </w:pPr>
            <w:ins w:id="466" w:author="Takeshi Chujoh" w:date="2020-06-20T19:21:00Z">
              <w:r w:rsidRPr="00E16EB4">
                <w:rPr>
                  <w:rFonts w:eastAsia="源ノ角ゴシック JP Normal"/>
                  <w:color w:val="000000" w:themeColor="text1"/>
                  <w:kern w:val="2"/>
                  <w:sz w:val="18"/>
                  <w:szCs w:val="18"/>
                  <w:lang w:eastAsia="ja-JP"/>
                  <w:rPrChange w:id="467" w:author="Takeshi Chujoh" w:date="2020-06-20T19:22:00Z">
                    <w:rPr>
                      <w:rFonts w:ascii="Source Sans Pro" w:eastAsia="源ノ角ゴシック JP Normal" w:hAnsi="Source Sans Pro" w:cs="Arial"/>
                      <w:color w:val="000000" w:themeColor="text1"/>
                      <w:kern w:val="2"/>
                      <w:sz w:val="28"/>
                      <w:szCs w:val="28"/>
                      <w:lang w:eastAsia="ja-JP"/>
                    </w:rPr>
                  </w:rPrChange>
                </w:rPr>
                <w:t>(14)</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B3785F" w14:textId="77777777" w:rsidR="00E16EB4" w:rsidRPr="00E16EB4" w:rsidRDefault="00E16EB4" w:rsidP="00E16EB4">
            <w:pPr>
              <w:autoSpaceDE/>
              <w:autoSpaceDN/>
              <w:adjustRightInd/>
              <w:spacing w:before="0"/>
              <w:jc w:val="center"/>
              <w:textAlignment w:val="auto"/>
              <w:rPr>
                <w:ins w:id="468" w:author="Takeshi Chujoh" w:date="2020-06-20T19:21:00Z"/>
                <w:rFonts w:eastAsia="ＭＳ Ｐゴシック"/>
                <w:sz w:val="18"/>
                <w:szCs w:val="18"/>
                <w:lang w:eastAsia="ja-JP"/>
                <w:rPrChange w:id="469" w:author="Takeshi Chujoh" w:date="2020-06-20T19:22:00Z">
                  <w:rPr>
                    <w:ins w:id="470" w:author="Takeshi Chujoh" w:date="2020-06-20T19:21:00Z"/>
                    <w:rFonts w:ascii="Arial" w:eastAsia="ＭＳ Ｐゴシック" w:hAnsi="Arial" w:cs="Arial"/>
                    <w:sz w:val="36"/>
                    <w:szCs w:val="36"/>
                    <w:lang w:eastAsia="ja-JP"/>
                  </w:rPr>
                </w:rPrChange>
              </w:rPr>
            </w:pPr>
            <w:ins w:id="471" w:author="Takeshi Chujoh" w:date="2020-06-20T19:21:00Z">
              <w:r w:rsidRPr="00E16EB4">
                <w:rPr>
                  <w:rFonts w:eastAsia="源ノ角ゴシック JP Normal"/>
                  <w:color w:val="000000" w:themeColor="text1"/>
                  <w:kern w:val="2"/>
                  <w:sz w:val="18"/>
                  <w:szCs w:val="18"/>
                  <w:lang w:eastAsia="ja-JP"/>
                  <w:rPrChange w:id="472" w:author="Takeshi Chujoh" w:date="2020-06-20T19:22:00Z">
                    <w:rPr>
                      <w:rFonts w:ascii="Source Sans Pro" w:eastAsia="源ノ角ゴシック JP Normal" w:hAnsi="Source Sans Pro" w:cs="Arial"/>
                      <w:color w:val="000000" w:themeColor="text1"/>
                      <w:kern w:val="2"/>
                      <w:sz w:val="28"/>
                      <w:szCs w:val="28"/>
                      <w:lang w:eastAsia="ja-JP"/>
                    </w:rPr>
                  </w:rPrChange>
                </w:rPr>
                <w:t>13</w:t>
              </w:r>
            </w:ins>
          </w:p>
          <w:p w14:paraId="211DA48A" w14:textId="77777777" w:rsidR="00E16EB4" w:rsidRPr="00E16EB4" w:rsidRDefault="00E16EB4" w:rsidP="00E16EB4">
            <w:pPr>
              <w:autoSpaceDE/>
              <w:autoSpaceDN/>
              <w:adjustRightInd/>
              <w:spacing w:before="0"/>
              <w:jc w:val="center"/>
              <w:textAlignment w:val="auto"/>
              <w:rPr>
                <w:ins w:id="473" w:author="Takeshi Chujoh" w:date="2020-06-20T19:21:00Z"/>
                <w:rFonts w:eastAsia="ＭＳ Ｐゴシック"/>
                <w:sz w:val="18"/>
                <w:szCs w:val="18"/>
                <w:lang w:eastAsia="ja-JP"/>
                <w:rPrChange w:id="474" w:author="Takeshi Chujoh" w:date="2020-06-20T19:22:00Z">
                  <w:rPr>
                    <w:ins w:id="475" w:author="Takeshi Chujoh" w:date="2020-06-20T19:21:00Z"/>
                    <w:rFonts w:ascii="Arial" w:eastAsia="ＭＳ Ｐゴシック" w:hAnsi="Arial" w:cs="Arial"/>
                    <w:sz w:val="36"/>
                    <w:szCs w:val="36"/>
                    <w:lang w:eastAsia="ja-JP"/>
                  </w:rPr>
                </w:rPrChange>
              </w:rPr>
            </w:pPr>
            <w:ins w:id="476" w:author="Takeshi Chujoh" w:date="2020-06-20T19:21:00Z">
              <w:r w:rsidRPr="00E16EB4">
                <w:rPr>
                  <w:rFonts w:eastAsia="源ノ角ゴシック JP Normal"/>
                  <w:color w:val="000000" w:themeColor="text1"/>
                  <w:kern w:val="2"/>
                  <w:sz w:val="18"/>
                  <w:szCs w:val="18"/>
                  <w:lang w:eastAsia="ja-JP"/>
                  <w:rPrChange w:id="477" w:author="Takeshi Chujoh" w:date="2020-06-20T19:22:00Z">
                    <w:rPr>
                      <w:rFonts w:ascii="Source Sans Pro" w:eastAsia="源ノ角ゴシック JP Normal" w:hAnsi="Source Sans Pro" w:cs="Arial"/>
                      <w:color w:val="000000" w:themeColor="text1"/>
                      <w:kern w:val="2"/>
                      <w:sz w:val="28"/>
                      <w:szCs w:val="28"/>
                      <w:lang w:eastAsia="ja-JP"/>
                    </w:rPr>
                  </w:rPrChange>
                </w:rPr>
                <w:t>(15)</w:t>
              </w:r>
            </w:ins>
          </w:p>
        </w:tc>
      </w:tr>
      <w:tr w:rsidR="00E16EB4" w:rsidRPr="00E16EB4" w14:paraId="063920B5" w14:textId="77777777" w:rsidTr="00876936">
        <w:trPr>
          <w:jc w:val="center"/>
          <w:ins w:id="478" w:author="Takeshi Chujoh" w:date="2020-06-20T19:21:00Z"/>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28F8B3DD" w14:textId="77777777" w:rsidR="00E16EB4" w:rsidRPr="00E16EB4"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9" w:author="Takeshi Chujoh" w:date="2020-06-20T19:21:00Z"/>
                <w:rFonts w:eastAsia="ＭＳ Ｐゴシック"/>
                <w:sz w:val="18"/>
                <w:szCs w:val="18"/>
                <w:lang w:eastAsia="ja-JP"/>
                <w:rPrChange w:id="480" w:author="Takeshi Chujoh" w:date="2020-06-20T19:22:00Z">
                  <w:rPr>
                    <w:ins w:id="481" w:author="Takeshi Chujoh" w:date="2020-06-20T19:21:00Z"/>
                    <w:rFonts w:ascii="Arial" w:eastAsia="ＭＳ Ｐゴシック" w:hAnsi="Arial" w:cs="Arial"/>
                    <w:sz w:val="36"/>
                    <w:szCs w:val="36"/>
                    <w:lang w:eastAsia="ja-JP"/>
                  </w:rPr>
                </w:rPrChange>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18E8CB" w14:textId="77777777" w:rsidR="00E16EB4" w:rsidRPr="00E16EB4" w:rsidRDefault="00E16EB4" w:rsidP="00E16EB4">
            <w:pPr>
              <w:autoSpaceDE/>
              <w:autoSpaceDN/>
              <w:adjustRightInd/>
              <w:spacing w:before="0"/>
              <w:textAlignment w:val="auto"/>
              <w:rPr>
                <w:ins w:id="482" w:author="Takeshi Chujoh" w:date="2020-06-20T19:21:00Z"/>
                <w:rFonts w:eastAsia="ＭＳ Ｐゴシック"/>
                <w:sz w:val="18"/>
                <w:szCs w:val="18"/>
                <w:lang w:eastAsia="ja-JP"/>
                <w:rPrChange w:id="483" w:author="Takeshi Chujoh" w:date="2020-06-20T19:22:00Z">
                  <w:rPr>
                    <w:ins w:id="484" w:author="Takeshi Chujoh" w:date="2020-06-20T19:21:00Z"/>
                    <w:rFonts w:ascii="Arial" w:eastAsia="ＭＳ Ｐゴシック" w:hAnsi="Arial" w:cs="Arial"/>
                    <w:sz w:val="36"/>
                    <w:szCs w:val="36"/>
                    <w:lang w:eastAsia="ja-JP"/>
                  </w:rPr>
                </w:rPrChange>
              </w:rPr>
            </w:pPr>
            <w:ins w:id="485" w:author="Takeshi Chujoh" w:date="2020-06-20T19:21:00Z">
              <w:r w:rsidRPr="00E16EB4">
                <w:rPr>
                  <w:rFonts w:eastAsia="源ノ角ゴシック JP Normal"/>
                  <w:color w:val="000000" w:themeColor="text1"/>
                  <w:kern w:val="2"/>
                  <w:sz w:val="18"/>
                  <w:szCs w:val="18"/>
                  <w:lang w:eastAsia="ja-JP"/>
                  <w:rPrChange w:id="486" w:author="Takeshi Chujoh" w:date="2020-06-20T19:22:00Z">
                    <w:rPr>
                      <w:rFonts w:ascii="Source Sans Pro" w:eastAsia="源ノ角ゴシック JP Normal" w:hAnsi="Source Sans Pro" w:cs="Arial"/>
                      <w:color w:val="000000" w:themeColor="text1"/>
                      <w:kern w:val="2"/>
                      <w:sz w:val="28"/>
                      <w:szCs w:val="28"/>
                      <w:lang w:eastAsia="ja-JP"/>
                    </w:rPr>
                  </w:rPrChange>
                </w:rPr>
                <w:t>diff</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A7A6D7" w14:textId="77777777" w:rsidR="00E16EB4" w:rsidRPr="00E16EB4" w:rsidRDefault="00E16EB4" w:rsidP="00E16EB4">
            <w:pPr>
              <w:autoSpaceDE/>
              <w:autoSpaceDN/>
              <w:adjustRightInd/>
              <w:spacing w:before="0"/>
              <w:jc w:val="center"/>
              <w:textAlignment w:val="auto"/>
              <w:rPr>
                <w:ins w:id="487" w:author="Takeshi Chujoh" w:date="2020-06-20T19:21:00Z"/>
                <w:rFonts w:eastAsia="ＭＳ Ｐゴシック"/>
                <w:sz w:val="18"/>
                <w:szCs w:val="18"/>
                <w:lang w:eastAsia="ja-JP"/>
                <w:rPrChange w:id="488" w:author="Takeshi Chujoh" w:date="2020-06-20T19:22:00Z">
                  <w:rPr>
                    <w:ins w:id="489" w:author="Takeshi Chujoh" w:date="2020-06-20T19:21:00Z"/>
                    <w:rFonts w:ascii="Arial" w:eastAsia="ＭＳ Ｐゴシック" w:hAnsi="Arial" w:cs="Arial"/>
                    <w:sz w:val="36"/>
                    <w:szCs w:val="36"/>
                    <w:lang w:eastAsia="ja-JP"/>
                  </w:rPr>
                </w:rPrChange>
              </w:rPr>
            </w:pPr>
            <w:ins w:id="490" w:author="Takeshi Chujoh" w:date="2020-06-20T19:21:00Z">
              <w:r w:rsidRPr="00E16EB4">
                <w:rPr>
                  <w:rFonts w:eastAsia="源ノ角ゴシック JP Normal"/>
                  <w:color w:val="000000" w:themeColor="text1"/>
                  <w:kern w:val="2"/>
                  <w:sz w:val="18"/>
                  <w:szCs w:val="18"/>
                  <w:lang w:eastAsia="ja-JP"/>
                  <w:rPrChange w:id="491"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p w14:paraId="20B83995" w14:textId="77777777" w:rsidR="00E16EB4" w:rsidRPr="00E16EB4" w:rsidRDefault="00E16EB4" w:rsidP="00E16EB4">
            <w:pPr>
              <w:autoSpaceDE/>
              <w:autoSpaceDN/>
              <w:adjustRightInd/>
              <w:spacing w:before="0"/>
              <w:jc w:val="center"/>
              <w:textAlignment w:val="auto"/>
              <w:rPr>
                <w:ins w:id="492" w:author="Takeshi Chujoh" w:date="2020-06-20T19:21:00Z"/>
                <w:rFonts w:eastAsia="ＭＳ Ｐゴシック"/>
                <w:sz w:val="18"/>
                <w:szCs w:val="18"/>
                <w:lang w:eastAsia="ja-JP"/>
                <w:rPrChange w:id="493" w:author="Takeshi Chujoh" w:date="2020-06-20T19:22:00Z">
                  <w:rPr>
                    <w:ins w:id="494" w:author="Takeshi Chujoh" w:date="2020-06-20T19:21:00Z"/>
                    <w:rFonts w:ascii="Arial" w:eastAsia="ＭＳ Ｐゴシック" w:hAnsi="Arial" w:cs="Arial"/>
                    <w:sz w:val="36"/>
                    <w:szCs w:val="36"/>
                    <w:lang w:eastAsia="ja-JP"/>
                  </w:rPr>
                </w:rPrChange>
              </w:rPr>
            </w:pPr>
            <w:ins w:id="495" w:author="Takeshi Chujoh" w:date="2020-06-20T19:21:00Z">
              <w:r w:rsidRPr="00E16EB4">
                <w:rPr>
                  <w:rFonts w:eastAsia="源ノ角ゴシック JP Normal"/>
                  <w:color w:val="000000" w:themeColor="text1"/>
                  <w:kern w:val="2"/>
                  <w:sz w:val="18"/>
                  <w:szCs w:val="18"/>
                  <w:lang w:eastAsia="ja-JP"/>
                  <w:rPrChange w:id="496" w:author="Takeshi Chujoh" w:date="2020-06-20T19:22:00Z">
                    <w:rPr>
                      <w:rFonts w:ascii="Source Sans Pro" w:eastAsia="源ノ角ゴシック JP Normal" w:hAnsi="Source Sans Pro" w:cs="Arial"/>
                      <w:color w:val="000000" w:themeColor="text1"/>
                      <w:kern w:val="2"/>
                      <w:sz w:val="28"/>
                      <w:szCs w:val="28"/>
                      <w:lang w:eastAsia="ja-JP"/>
                    </w:rPr>
                  </w:rPrChange>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85DACD" w14:textId="77777777" w:rsidR="00E16EB4" w:rsidRPr="00E16EB4" w:rsidRDefault="00E16EB4" w:rsidP="00E16EB4">
            <w:pPr>
              <w:autoSpaceDE/>
              <w:autoSpaceDN/>
              <w:adjustRightInd/>
              <w:spacing w:before="0"/>
              <w:jc w:val="center"/>
              <w:textAlignment w:val="auto"/>
              <w:rPr>
                <w:ins w:id="497" w:author="Takeshi Chujoh" w:date="2020-06-20T19:21:00Z"/>
                <w:rFonts w:eastAsia="ＭＳ Ｐゴシック"/>
                <w:sz w:val="18"/>
                <w:szCs w:val="18"/>
                <w:lang w:eastAsia="ja-JP"/>
                <w:rPrChange w:id="498" w:author="Takeshi Chujoh" w:date="2020-06-20T19:22:00Z">
                  <w:rPr>
                    <w:ins w:id="499" w:author="Takeshi Chujoh" w:date="2020-06-20T19:21:00Z"/>
                    <w:rFonts w:ascii="Arial" w:eastAsia="ＭＳ Ｐゴシック" w:hAnsi="Arial" w:cs="Arial"/>
                    <w:sz w:val="36"/>
                    <w:szCs w:val="36"/>
                    <w:lang w:eastAsia="ja-JP"/>
                  </w:rPr>
                </w:rPrChange>
              </w:rPr>
            </w:pPr>
            <w:ins w:id="500" w:author="Takeshi Chujoh" w:date="2020-06-20T19:21:00Z">
              <w:r w:rsidRPr="00E16EB4">
                <w:rPr>
                  <w:rFonts w:eastAsia="源ノ角ゴシック JP Normal"/>
                  <w:color w:val="000000" w:themeColor="text1"/>
                  <w:kern w:val="2"/>
                  <w:sz w:val="18"/>
                  <w:szCs w:val="18"/>
                  <w:lang w:eastAsia="ja-JP"/>
                  <w:rPrChange w:id="501"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p w14:paraId="6827C3DC" w14:textId="77777777" w:rsidR="00E16EB4" w:rsidRPr="00E16EB4" w:rsidRDefault="00E16EB4" w:rsidP="00E16EB4">
            <w:pPr>
              <w:autoSpaceDE/>
              <w:autoSpaceDN/>
              <w:adjustRightInd/>
              <w:spacing w:before="0"/>
              <w:jc w:val="center"/>
              <w:textAlignment w:val="auto"/>
              <w:rPr>
                <w:ins w:id="502" w:author="Takeshi Chujoh" w:date="2020-06-20T19:21:00Z"/>
                <w:rFonts w:eastAsia="ＭＳ Ｐゴシック"/>
                <w:sz w:val="18"/>
                <w:szCs w:val="18"/>
                <w:lang w:eastAsia="ja-JP"/>
                <w:rPrChange w:id="503" w:author="Takeshi Chujoh" w:date="2020-06-20T19:22:00Z">
                  <w:rPr>
                    <w:ins w:id="504" w:author="Takeshi Chujoh" w:date="2020-06-20T19:21:00Z"/>
                    <w:rFonts w:ascii="Arial" w:eastAsia="ＭＳ Ｐゴシック" w:hAnsi="Arial" w:cs="Arial"/>
                    <w:sz w:val="36"/>
                    <w:szCs w:val="36"/>
                    <w:lang w:eastAsia="ja-JP"/>
                  </w:rPr>
                </w:rPrChange>
              </w:rPr>
            </w:pPr>
            <w:ins w:id="505" w:author="Takeshi Chujoh" w:date="2020-06-20T19:21:00Z">
              <w:r w:rsidRPr="00E16EB4">
                <w:rPr>
                  <w:rFonts w:eastAsia="源ノ角ゴシック JP Normal"/>
                  <w:color w:val="000000" w:themeColor="text1"/>
                  <w:kern w:val="2"/>
                  <w:sz w:val="18"/>
                  <w:szCs w:val="18"/>
                  <w:lang w:eastAsia="ja-JP"/>
                  <w:rPrChange w:id="506" w:author="Takeshi Chujoh" w:date="2020-06-20T19:22:00Z">
                    <w:rPr>
                      <w:rFonts w:ascii="Source Sans Pro" w:eastAsia="源ノ角ゴシック JP Normal" w:hAnsi="Source Sans Pro" w:cs="Arial"/>
                      <w:color w:val="000000" w:themeColor="text1"/>
                      <w:kern w:val="2"/>
                      <w:sz w:val="28"/>
                      <w:szCs w:val="28"/>
                      <w:lang w:eastAsia="ja-JP"/>
                    </w:rPr>
                  </w:rPrChange>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91C382" w14:textId="77777777" w:rsidR="00E16EB4" w:rsidRPr="00E16EB4" w:rsidRDefault="00E16EB4" w:rsidP="00E16EB4">
            <w:pPr>
              <w:autoSpaceDE/>
              <w:autoSpaceDN/>
              <w:adjustRightInd/>
              <w:spacing w:before="0"/>
              <w:jc w:val="center"/>
              <w:textAlignment w:val="auto"/>
              <w:rPr>
                <w:ins w:id="507" w:author="Takeshi Chujoh" w:date="2020-06-20T19:21:00Z"/>
                <w:rFonts w:eastAsia="ＭＳ Ｐゴシック"/>
                <w:sz w:val="18"/>
                <w:szCs w:val="18"/>
                <w:lang w:eastAsia="ja-JP"/>
                <w:rPrChange w:id="508" w:author="Takeshi Chujoh" w:date="2020-06-20T19:22:00Z">
                  <w:rPr>
                    <w:ins w:id="509" w:author="Takeshi Chujoh" w:date="2020-06-20T19:21:00Z"/>
                    <w:rFonts w:ascii="Arial" w:eastAsia="ＭＳ Ｐゴシック" w:hAnsi="Arial" w:cs="Arial"/>
                    <w:sz w:val="36"/>
                    <w:szCs w:val="36"/>
                    <w:lang w:eastAsia="ja-JP"/>
                  </w:rPr>
                </w:rPrChange>
              </w:rPr>
            </w:pPr>
            <w:ins w:id="510" w:author="Takeshi Chujoh" w:date="2020-06-20T19:21:00Z">
              <w:r w:rsidRPr="00E16EB4">
                <w:rPr>
                  <w:rFonts w:eastAsia="源ノ角ゴシック JP Normal"/>
                  <w:color w:val="000000" w:themeColor="text1"/>
                  <w:kern w:val="2"/>
                  <w:sz w:val="18"/>
                  <w:szCs w:val="18"/>
                  <w:lang w:eastAsia="ja-JP"/>
                  <w:rPrChange w:id="511"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p w14:paraId="6B064457" w14:textId="77777777" w:rsidR="00E16EB4" w:rsidRPr="00E16EB4" w:rsidRDefault="00E16EB4" w:rsidP="00E16EB4">
            <w:pPr>
              <w:autoSpaceDE/>
              <w:autoSpaceDN/>
              <w:adjustRightInd/>
              <w:spacing w:before="0"/>
              <w:jc w:val="center"/>
              <w:textAlignment w:val="auto"/>
              <w:rPr>
                <w:ins w:id="512" w:author="Takeshi Chujoh" w:date="2020-06-20T19:21:00Z"/>
                <w:rFonts w:eastAsia="ＭＳ Ｐゴシック"/>
                <w:sz w:val="18"/>
                <w:szCs w:val="18"/>
                <w:lang w:eastAsia="ja-JP"/>
                <w:rPrChange w:id="513" w:author="Takeshi Chujoh" w:date="2020-06-20T19:22:00Z">
                  <w:rPr>
                    <w:ins w:id="514" w:author="Takeshi Chujoh" w:date="2020-06-20T19:21:00Z"/>
                    <w:rFonts w:ascii="Arial" w:eastAsia="ＭＳ Ｐゴシック" w:hAnsi="Arial" w:cs="Arial"/>
                    <w:sz w:val="36"/>
                    <w:szCs w:val="36"/>
                    <w:lang w:eastAsia="ja-JP"/>
                  </w:rPr>
                </w:rPrChange>
              </w:rPr>
            </w:pPr>
            <w:ins w:id="515" w:author="Takeshi Chujoh" w:date="2020-06-20T19:21:00Z">
              <w:r w:rsidRPr="00E16EB4">
                <w:rPr>
                  <w:rFonts w:eastAsia="源ノ角ゴシック JP Normal"/>
                  <w:color w:val="000000" w:themeColor="text1"/>
                  <w:kern w:val="2"/>
                  <w:sz w:val="18"/>
                  <w:szCs w:val="18"/>
                  <w:lang w:eastAsia="ja-JP"/>
                  <w:rPrChange w:id="516" w:author="Takeshi Chujoh" w:date="2020-06-20T19:22:00Z">
                    <w:rPr>
                      <w:rFonts w:ascii="Source Sans Pro" w:eastAsia="源ノ角ゴシック JP Normal" w:hAnsi="Source Sans Pro" w:cs="Arial"/>
                      <w:color w:val="000000" w:themeColor="text1"/>
                      <w:kern w:val="2"/>
                      <w:sz w:val="28"/>
                      <w:szCs w:val="28"/>
                      <w:lang w:eastAsia="ja-JP"/>
                    </w:rPr>
                  </w:rPrChange>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78AFF2" w14:textId="77777777" w:rsidR="00E16EB4" w:rsidRPr="00E16EB4" w:rsidRDefault="00E16EB4" w:rsidP="00E16EB4">
            <w:pPr>
              <w:autoSpaceDE/>
              <w:autoSpaceDN/>
              <w:adjustRightInd/>
              <w:spacing w:before="0"/>
              <w:jc w:val="center"/>
              <w:textAlignment w:val="auto"/>
              <w:rPr>
                <w:ins w:id="517" w:author="Takeshi Chujoh" w:date="2020-06-20T19:21:00Z"/>
                <w:rFonts w:eastAsia="ＭＳ Ｐゴシック"/>
                <w:sz w:val="18"/>
                <w:szCs w:val="18"/>
                <w:lang w:eastAsia="ja-JP"/>
                <w:rPrChange w:id="518" w:author="Takeshi Chujoh" w:date="2020-06-20T19:22:00Z">
                  <w:rPr>
                    <w:ins w:id="519" w:author="Takeshi Chujoh" w:date="2020-06-20T19:21:00Z"/>
                    <w:rFonts w:ascii="Arial" w:eastAsia="ＭＳ Ｐゴシック" w:hAnsi="Arial" w:cs="Arial"/>
                    <w:sz w:val="36"/>
                    <w:szCs w:val="36"/>
                    <w:lang w:eastAsia="ja-JP"/>
                  </w:rPr>
                </w:rPrChange>
              </w:rPr>
            </w:pPr>
            <w:ins w:id="520" w:author="Takeshi Chujoh" w:date="2020-06-20T19:21:00Z">
              <w:r w:rsidRPr="00E16EB4">
                <w:rPr>
                  <w:rFonts w:eastAsia="源ノ角ゴシック JP Normal"/>
                  <w:color w:val="000000" w:themeColor="text1"/>
                  <w:kern w:val="2"/>
                  <w:sz w:val="18"/>
                  <w:szCs w:val="18"/>
                  <w:lang w:eastAsia="ja-JP"/>
                  <w:rPrChange w:id="521"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p w14:paraId="3302B7F3" w14:textId="77777777" w:rsidR="00E16EB4" w:rsidRPr="00E16EB4" w:rsidRDefault="00E16EB4" w:rsidP="00E16EB4">
            <w:pPr>
              <w:autoSpaceDE/>
              <w:autoSpaceDN/>
              <w:adjustRightInd/>
              <w:spacing w:before="0"/>
              <w:jc w:val="center"/>
              <w:textAlignment w:val="auto"/>
              <w:rPr>
                <w:ins w:id="522" w:author="Takeshi Chujoh" w:date="2020-06-20T19:21:00Z"/>
                <w:rFonts w:eastAsia="ＭＳ Ｐゴシック"/>
                <w:sz w:val="18"/>
                <w:szCs w:val="18"/>
                <w:lang w:eastAsia="ja-JP"/>
                <w:rPrChange w:id="523" w:author="Takeshi Chujoh" w:date="2020-06-20T19:22:00Z">
                  <w:rPr>
                    <w:ins w:id="524" w:author="Takeshi Chujoh" w:date="2020-06-20T19:21:00Z"/>
                    <w:rFonts w:ascii="Arial" w:eastAsia="ＭＳ Ｐゴシック" w:hAnsi="Arial" w:cs="Arial"/>
                    <w:sz w:val="36"/>
                    <w:szCs w:val="36"/>
                    <w:lang w:eastAsia="ja-JP"/>
                  </w:rPr>
                </w:rPrChange>
              </w:rPr>
            </w:pPr>
            <w:ins w:id="525" w:author="Takeshi Chujoh" w:date="2020-06-20T19:21:00Z">
              <w:r w:rsidRPr="00E16EB4">
                <w:rPr>
                  <w:rFonts w:eastAsia="源ノ角ゴシック JP Normal"/>
                  <w:color w:val="000000" w:themeColor="text1"/>
                  <w:kern w:val="2"/>
                  <w:sz w:val="18"/>
                  <w:szCs w:val="18"/>
                  <w:lang w:eastAsia="ja-JP"/>
                  <w:rPrChange w:id="526" w:author="Takeshi Chujoh" w:date="2020-06-20T19:22:00Z">
                    <w:rPr>
                      <w:rFonts w:ascii="Source Sans Pro" w:eastAsia="源ノ角ゴシック JP Normal" w:hAnsi="Source Sans Pro" w:cs="Arial"/>
                      <w:color w:val="000000" w:themeColor="text1"/>
                      <w:kern w:val="2"/>
                      <w:sz w:val="28"/>
                      <w:szCs w:val="28"/>
                      <w:lang w:eastAsia="ja-JP"/>
                    </w:rPr>
                  </w:rPrChange>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57A160" w14:textId="77777777" w:rsidR="00E16EB4" w:rsidRPr="00E16EB4" w:rsidRDefault="00E16EB4" w:rsidP="00E16EB4">
            <w:pPr>
              <w:autoSpaceDE/>
              <w:autoSpaceDN/>
              <w:adjustRightInd/>
              <w:spacing w:before="0"/>
              <w:jc w:val="center"/>
              <w:textAlignment w:val="auto"/>
              <w:rPr>
                <w:ins w:id="527" w:author="Takeshi Chujoh" w:date="2020-06-20T19:21:00Z"/>
                <w:rFonts w:eastAsia="ＭＳ Ｐゴシック"/>
                <w:sz w:val="18"/>
                <w:szCs w:val="18"/>
                <w:lang w:eastAsia="ja-JP"/>
                <w:rPrChange w:id="528" w:author="Takeshi Chujoh" w:date="2020-06-20T19:22:00Z">
                  <w:rPr>
                    <w:ins w:id="529" w:author="Takeshi Chujoh" w:date="2020-06-20T19:21:00Z"/>
                    <w:rFonts w:ascii="Arial" w:eastAsia="ＭＳ Ｐゴシック" w:hAnsi="Arial" w:cs="Arial"/>
                    <w:sz w:val="36"/>
                    <w:szCs w:val="36"/>
                    <w:lang w:eastAsia="ja-JP"/>
                  </w:rPr>
                </w:rPrChange>
              </w:rPr>
            </w:pPr>
            <w:ins w:id="530" w:author="Takeshi Chujoh" w:date="2020-06-20T19:21:00Z">
              <w:r w:rsidRPr="00E16EB4">
                <w:rPr>
                  <w:rFonts w:eastAsia="源ノ角ゴシック JP Normal"/>
                  <w:color w:val="000000" w:themeColor="text1"/>
                  <w:kern w:val="2"/>
                  <w:sz w:val="18"/>
                  <w:szCs w:val="18"/>
                  <w:lang w:eastAsia="ja-JP"/>
                  <w:rPrChange w:id="531"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p w14:paraId="5ED686E9" w14:textId="77777777" w:rsidR="00E16EB4" w:rsidRPr="00E16EB4" w:rsidRDefault="00E16EB4" w:rsidP="00E16EB4">
            <w:pPr>
              <w:autoSpaceDE/>
              <w:autoSpaceDN/>
              <w:adjustRightInd/>
              <w:spacing w:before="0"/>
              <w:jc w:val="center"/>
              <w:textAlignment w:val="auto"/>
              <w:rPr>
                <w:ins w:id="532" w:author="Takeshi Chujoh" w:date="2020-06-20T19:21:00Z"/>
                <w:rFonts w:eastAsia="ＭＳ Ｐゴシック"/>
                <w:sz w:val="18"/>
                <w:szCs w:val="18"/>
                <w:lang w:eastAsia="ja-JP"/>
                <w:rPrChange w:id="533" w:author="Takeshi Chujoh" w:date="2020-06-20T19:22:00Z">
                  <w:rPr>
                    <w:ins w:id="534" w:author="Takeshi Chujoh" w:date="2020-06-20T19:21:00Z"/>
                    <w:rFonts w:ascii="Arial" w:eastAsia="ＭＳ Ｐゴシック" w:hAnsi="Arial" w:cs="Arial"/>
                    <w:sz w:val="36"/>
                    <w:szCs w:val="36"/>
                    <w:lang w:eastAsia="ja-JP"/>
                  </w:rPr>
                </w:rPrChange>
              </w:rPr>
            </w:pPr>
            <w:ins w:id="535" w:author="Takeshi Chujoh" w:date="2020-06-20T19:21:00Z">
              <w:r w:rsidRPr="00E16EB4">
                <w:rPr>
                  <w:rFonts w:eastAsia="源ノ角ゴシック JP Normal"/>
                  <w:color w:val="000000" w:themeColor="text1"/>
                  <w:kern w:val="2"/>
                  <w:sz w:val="18"/>
                  <w:szCs w:val="18"/>
                  <w:lang w:eastAsia="ja-JP"/>
                  <w:rPrChange w:id="536" w:author="Takeshi Chujoh" w:date="2020-06-20T19:22:00Z">
                    <w:rPr>
                      <w:rFonts w:ascii="Source Sans Pro" w:eastAsia="源ノ角ゴシック JP Normal" w:hAnsi="Source Sans Pro" w:cs="Arial"/>
                      <w:color w:val="000000" w:themeColor="text1"/>
                      <w:kern w:val="2"/>
                      <w:sz w:val="28"/>
                      <w:szCs w:val="28"/>
                      <w:lang w:eastAsia="ja-JP"/>
                    </w:rPr>
                  </w:rPrChange>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028AD5" w14:textId="77777777" w:rsidR="00E16EB4" w:rsidRPr="00E16EB4" w:rsidRDefault="00E16EB4" w:rsidP="00E16EB4">
            <w:pPr>
              <w:autoSpaceDE/>
              <w:autoSpaceDN/>
              <w:adjustRightInd/>
              <w:spacing w:before="0"/>
              <w:jc w:val="center"/>
              <w:textAlignment w:val="auto"/>
              <w:rPr>
                <w:ins w:id="537" w:author="Takeshi Chujoh" w:date="2020-06-20T19:21:00Z"/>
                <w:rFonts w:eastAsia="ＭＳ Ｐゴシック"/>
                <w:sz w:val="18"/>
                <w:szCs w:val="18"/>
                <w:lang w:eastAsia="ja-JP"/>
                <w:rPrChange w:id="538" w:author="Takeshi Chujoh" w:date="2020-06-20T19:22:00Z">
                  <w:rPr>
                    <w:ins w:id="539" w:author="Takeshi Chujoh" w:date="2020-06-20T19:21:00Z"/>
                    <w:rFonts w:ascii="Arial" w:eastAsia="ＭＳ Ｐゴシック" w:hAnsi="Arial" w:cs="Arial"/>
                    <w:sz w:val="36"/>
                    <w:szCs w:val="36"/>
                    <w:lang w:eastAsia="ja-JP"/>
                  </w:rPr>
                </w:rPrChange>
              </w:rPr>
            </w:pPr>
            <w:ins w:id="540" w:author="Takeshi Chujoh" w:date="2020-06-20T19:21:00Z">
              <w:r w:rsidRPr="00E16EB4">
                <w:rPr>
                  <w:rFonts w:eastAsia="源ノ角ゴシック JP Normal"/>
                  <w:color w:val="000000" w:themeColor="text1"/>
                  <w:kern w:val="2"/>
                  <w:sz w:val="18"/>
                  <w:szCs w:val="18"/>
                  <w:highlight w:val="yellow"/>
                  <w:lang w:eastAsia="ja-JP"/>
                  <w:rPrChange w:id="541"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12</w:t>
              </w:r>
            </w:ins>
          </w:p>
          <w:p w14:paraId="679506B0" w14:textId="77777777" w:rsidR="00E16EB4" w:rsidRPr="00E16EB4" w:rsidRDefault="00E16EB4" w:rsidP="00E16EB4">
            <w:pPr>
              <w:autoSpaceDE/>
              <w:autoSpaceDN/>
              <w:adjustRightInd/>
              <w:spacing w:before="0"/>
              <w:jc w:val="center"/>
              <w:textAlignment w:val="auto"/>
              <w:rPr>
                <w:ins w:id="542" w:author="Takeshi Chujoh" w:date="2020-06-20T19:21:00Z"/>
                <w:rFonts w:eastAsia="ＭＳ Ｐゴシック"/>
                <w:sz w:val="18"/>
                <w:szCs w:val="18"/>
                <w:lang w:eastAsia="ja-JP"/>
                <w:rPrChange w:id="543" w:author="Takeshi Chujoh" w:date="2020-06-20T19:22:00Z">
                  <w:rPr>
                    <w:ins w:id="544" w:author="Takeshi Chujoh" w:date="2020-06-20T19:21:00Z"/>
                    <w:rFonts w:ascii="Arial" w:eastAsia="ＭＳ Ｐゴシック" w:hAnsi="Arial" w:cs="Arial"/>
                    <w:sz w:val="36"/>
                    <w:szCs w:val="36"/>
                    <w:lang w:eastAsia="ja-JP"/>
                  </w:rPr>
                </w:rPrChange>
              </w:rPr>
            </w:pPr>
            <w:ins w:id="545" w:author="Takeshi Chujoh" w:date="2020-06-20T19:21:00Z">
              <w:r w:rsidRPr="00E16EB4">
                <w:rPr>
                  <w:rFonts w:eastAsia="源ノ角ゴシック JP Normal"/>
                  <w:color w:val="000000" w:themeColor="text1"/>
                  <w:kern w:val="2"/>
                  <w:sz w:val="18"/>
                  <w:szCs w:val="18"/>
                  <w:highlight w:val="yellow"/>
                  <w:lang w:eastAsia="ja-JP"/>
                  <w:rPrChange w:id="546"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2E6AB3" w14:textId="77777777" w:rsidR="00E16EB4" w:rsidRPr="00E16EB4" w:rsidRDefault="00E16EB4" w:rsidP="00E16EB4">
            <w:pPr>
              <w:autoSpaceDE/>
              <w:autoSpaceDN/>
              <w:adjustRightInd/>
              <w:spacing w:before="0"/>
              <w:jc w:val="center"/>
              <w:textAlignment w:val="auto"/>
              <w:rPr>
                <w:ins w:id="547" w:author="Takeshi Chujoh" w:date="2020-06-20T19:21:00Z"/>
                <w:rFonts w:eastAsia="ＭＳ Ｐゴシック"/>
                <w:sz w:val="18"/>
                <w:szCs w:val="18"/>
                <w:lang w:eastAsia="ja-JP"/>
                <w:rPrChange w:id="548" w:author="Takeshi Chujoh" w:date="2020-06-20T19:22:00Z">
                  <w:rPr>
                    <w:ins w:id="549" w:author="Takeshi Chujoh" w:date="2020-06-20T19:21:00Z"/>
                    <w:rFonts w:ascii="Arial" w:eastAsia="ＭＳ Ｐゴシック" w:hAnsi="Arial" w:cs="Arial"/>
                    <w:sz w:val="36"/>
                    <w:szCs w:val="36"/>
                    <w:lang w:eastAsia="ja-JP"/>
                  </w:rPr>
                </w:rPrChange>
              </w:rPr>
            </w:pPr>
            <w:ins w:id="550" w:author="Takeshi Chujoh" w:date="2020-06-20T19:21:00Z">
              <w:r w:rsidRPr="00E16EB4">
                <w:rPr>
                  <w:rFonts w:eastAsia="源ノ角ゴシック JP Normal"/>
                  <w:color w:val="000000" w:themeColor="text1"/>
                  <w:kern w:val="2"/>
                  <w:sz w:val="18"/>
                  <w:szCs w:val="18"/>
                  <w:highlight w:val="yellow"/>
                  <w:lang w:eastAsia="ja-JP"/>
                  <w:rPrChange w:id="551"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13</w:t>
              </w:r>
            </w:ins>
          </w:p>
          <w:p w14:paraId="1EC029EC" w14:textId="77777777" w:rsidR="00E16EB4" w:rsidRPr="00E16EB4" w:rsidRDefault="00E16EB4" w:rsidP="00E16EB4">
            <w:pPr>
              <w:autoSpaceDE/>
              <w:autoSpaceDN/>
              <w:adjustRightInd/>
              <w:spacing w:before="0"/>
              <w:jc w:val="center"/>
              <w:textAlignment w:val="auto"/>
              <w:rPr>
                <w:ins w:id="552" w:author="Takeshi Chujoh" w:date="2020-06-20T19:21:00Z"/>
                <w:rFonts w:eastAsia="ＭＳ Ｐゴシック"/>
                <w:sz w:val="18"/>
                <w:szCs w:val="18"/>
                <w:lang w:eastAsia="ja-JP"/>
                <w:rPrChange w:id="553" w:author="Takeshi Chujoh" w:date="2020-06-20T19:22:00Z">
                  <w:rPr>
                    <w:ins w:id="554" w:author="Takeshi Chujoh" w:date="2020-06-20T19:21:00Z"/>
                    <w:rFonts w:ascii="Arial" w:eastAsia="ＭＳ Ｐゴシック" w:hAnsi="Arial" w:cs="Arial"/>
                    <w:sz w:val="36"/>
                    <w:szCs w:val="36"/>
                    <w:lang w:eastAsia="ja-JP"/>
                  </w:rPr>
                </w:rPrChange>
              </w:rPr>
            </w:pPr>
            <w:ins w:id="555" w:author="Takeshi Chujoh" w:date="2020-06-20T19:21:00Z">
              <w:r w:rsidRPr="00E16EB4">
                <w:rPr>
                  <w:rFonts w:eastAsia="源ノ角ゴシック JP Normal"/>
                  <w:color w:val="000000" w:themeColor="text1"/>
                  <w:kern w:val="2"/>
                  <w:sz w:val="18"/>
                  <w:szCs w:val="18"/>
                  <w:highlight w:val="yellow"/>
                  <w:lang w:eastAsia="ja-JP"/>
                  <w:rPrChange w:id="556"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(15)</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1514DB" w14:textId="77777777" w:rsidR="00E16EB4" w:rsidRPr="00E16EB4" w:rsidRDefault="00E16EB4" w:rsidP="00E16EB4">
            <w:pPr>
              <w:autoSpaceDE/>
              <w:autoSpaceDN/>
              <w:adjustRightInd/>
              <w:spacing w:before="0"/>
              <w:jc w:val="center"/>
              <w:textAlignment w:val="auto"/>
              <w:rPr>
                <w:ins w:id="557" w:author="Takeshi Chujoh" w:date="2020-06-20T19:21:00Z"/>
                <w:rFonts w:eastAsia="ＭＳ Ｐゴシック"/>
                <w:sz w:val="18"/>
                <w:szCs w:val="18"/>
                <w:lang w:eastAsia="ja-JP"/>
                <w:rPrChange w:id="558" w:author="Takeshi Chujoh" w:date="2020-06-20T19:22:00Z">
                  <w:rPr>
                    <w:ins w:id="559" w:author="Takeshi Chujoh" w:date="2020-06-20T19:21:00Z"/>
                    <w:rFonts w:ascii="Arial" w:eastAsia="ＭＳ Ｐゴシック" w:hAnsi="Arial" w:cs="Arial"/>
                    <w:sz w:val="36"/>
                    <w:szCs w:val="36"/>
                    <w:lang w:eastAsia="ja-JP"/>
                  </w:rPr>
                </w:rPrChange>
              </w:rPr>
            </w:pPr>
            <w:ins w:id="560" w:author="Takeshi Chujoh" w:date="2020-06-20T19:21:00Z">
              <w:r w:rsidRPr="00E16EB4">
                <w:rPr>
                  <w:rFonts w:eastAsia="源ノ角ゴシック JP Normal"/>
                  <w:color w:val="000000" w:themeColor="text1"/>
                  <w:kern w:val="2"/>
                  <w:sz w:val="18"/>
                  <w:szCs w:val="18"/>
                  <w:highlight w:val="yellow"/>
                  <w:lang w:eastAsia="ja-JP"/>
                  <w:rPrChange w:id="561"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14</w:t>
              </w:r>
            </w:ins>
          </w:p>
          <w:p w14:paraId="3CCDF265" w14:textId="77777777" w:rsidR="00E16EB4" w:rsidRPr="00E16EB4" w:rsidRDefault="00E16EB4" w:rsidP="00E16EB4">
            <w:pPr>
              <w:autoSpaceDE/>
              <w:autoSpaceDN/>
              <w:adjustRightInd/>
              <w:spacing w:before="0"/>
              <w:jc w:val="center"/>
              <w:textAlignment w:val="auto"/>
              <w:rPr>
                <w:ins w:id="562" w:author="Takeshi Chujoh" w:date="2020-06-20T19:21:00Z"/>
                <w:rFonts w:eastAsia="ＭＳ Ｐゴシック"/>
                <w:sz w:val="18"/>
                <w:szCs w:val="18"/>
                <w:lang w:eastAsia="ja-JP"/>
                <w:rPrChange w:id="563" w:author="Takeshi Chujoh" w:date="2020-06-20T19:22:00Z">
                  <w:rPr>
                    <w:ins w:id="564" w:author="Takeshi Chujoh" w:date="2020-06-20T19:21:00Z"/>
                    <w:rFonts w:ascii="Arial" w:eastAsia="ＭＳ Ｐゴシック" w:hAnsi="Arial" w:cs="Arial"/>
                    <w:sz w:val="36"/>
                    <w:szCs w:val="36"/>
                    <w:lang w:eastAsia="ja-JP"/>
                  </w:rPr>
                </w:rPrChange>
              </w:rPr>
            </w:pPr>
            <w:ins w:id="565" w:author="Takeshi Chujoh" w:date="2020-06-20T19:21:00Z">
              <w:r w:rsidRPr="00E16EB4">
                <w:rPr>
                  <w:rFonts w:eastAsia="源ノ角ゴシック JP Normal"/>
                  <w:color w:val="000000" w:themeColor="text1"/>
                  <w:kern w:val="2"/>
                  <w:sz w:val="18"/>
                  <w:szCs w:val="18"/>
                  <w:highlight w:val="yellow"/>
                  <w:lang w:eastAsia="ja-JP"/>
                  <w:rPrChange w:id="566"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(16)</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D8E88E" w14:textId="77777777" w:rsidR="00E16EB4" w:rsidRPr="00E16EB4" w:rsidRDefault="00E16EB4" w:rsidP="00E16EB4">
            <w:pPr>
              <w:autoSpaceDE/>
              <w:autoSpaceDN/>
              <w:adjustRightInd/>
              <w:spacing w:before="0"/>
              <w:jc w:val="center"/>
              <w:textAlignment w:val="auto"/>
              <w:rPr>
                <w:ins w:id="567" w:author="Takeshi Chujoh" w:date="2020-06-20T19:21:00Z"/>
                <w:rFonts w:eastAsia="ＭＳ Ｐゴシック"/>
                <w:sz w:val="18"/>
                <w:szCs w:val="18"/>
                <w:lang w:eastAsia="ja-JP"/>
                <w:rPrChange w:id="568" w:author="Takeshi Chujoh" w:date="2020-06-20T19:22:00Z">
                  <w:rPr>
                    <w:ins w:id="569" w:author="Takeshi Chujoh" w:date="2020-06-20T19:21:00Z"/>
                    <w:rFonts w:ascii="Arial" w:eastAsia="ＭＳ Ｐゴシック" w:hAnsi="Arial" w:cs="Arial"/>
                    <w:sz w:val="36"/>
                    <w:szCs w:val="36"/>
                    <w:lang w:eastAsia="ja-JP"/>
                  </w:rPr>
                </w:rPrChange>
              </w:rPr>
            </w:pPr>
            <w:ins w:id="570" w:author="Takeshi Chujoh" w:date="2020-06-20T19:21:00Z">
              <w:r w:rsidRPr="00E16EB4">
                <w:rPr>
                  <w:rFonts w:eastAsia="源ノ角ゴシック JP Normal"/>
                  <w:color w:val="000000" w:themeColor="text1"/>
                  <w:kern w:val="2"/>
                  <w:sz w:val="18"/>
                  <w:szCs w:val="18"/>
                  <w:highlight w:val="yellow"/>
                  <w:lang w:eastAsia="ja-JP"/>
                  <w:rPrChange w:id="571"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15</w:t>
              </w:r>
            </w:ins>
          </w:p>
          <w:p w14:paraId="735E5D95" w14:textId="77777777" w:rsidR="00E16EB4" w:rsidRPr="00E16EB4" w:rsidRDefault="00E16EB4" w:rsidP="00E16EB4">
            <w:pPr>
              <w:autoSpaceDE/>
              <w:autoSpaceDN/>
              <w:adjustRightInd/>
              <w:spacing w:before="0"/>
              <w:jc w:val="center"/>
              <w:textAlignment w:val="auto"/>
              <w:rPr>
                <w:ins w:id="572" w:author="Takeshi Chujoh" w:date="2020-06-20T19:21:00Z"/>
                <w:rFonts w:eastAsia="ＭＳ Ｐゴシック"/>
                <w:sz w:val="18"/>
                <w:szCs w:val="18"/>
                <w:lang w:eastAsia="ja-JP"/>
                <w:rPrChange w:id="573" w:author="Takeshi Chujoh" w:date="2020-06-20T19:22:00Z">
                  <w:rPr>
                    <w:ins w:id="574" w:author="Takeshi Chujoh" w:date="2020-06-20T19:21:00Z"/>
                    <w:rFonts w:ascii="Arial" w:eastAsia="ＭＳ Ｐゴシック" w:hAnsi="Arial" w:cs="Arial"/>
                    <w:sz w:val="36"/>
                    <w:szCs w:val="36"/>
                    <w:lang w:eastAsia="ja-JP"/>
                  </w:rPr>
                </w:rPrChange>
              </w:rPr>
            </w:pPr>
            <w:ins w:id="575" w:author="Takeshi Chujoh" w:date="2020-06-20T19:21:00Z">
              <w:r w:rsidRPr="00E16EB4">
                <w:rPr>
                  <w:rFonts w:eastAsia="源ノ角ゴシック JP Normal"/>
                  <w:color w:val="000000" w:themeColor="text1"/>
                  <w:kern w:val="2"/>
                  <w:sz w:val="18"/>
                  <w:szCs w:val="18"/>
                  <w:highlight w:val="yellow"/>
                  <w:lang w:eastAsia="ja-JP"/>
                  <w:rPrChange w:id="576"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(17)</w:t>
              </w:r>
            </w:ins>
          </w:p>
        </w:tc>
      </w:tr>
      <w:tr w:rsidR="00E16EB4" w:rsidRPr="00E16EB4" w14:paraId="0D495AEB" w14:textId="77777777" w:rsidTr="00876936">
        <w:trPr>
          <w:jc w:val="center"/>
          <w:ins w:id="577" w:author="Takeshi Chujoh" w:date="2020-06-20T19:21:00Z"/>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58A871BB" w14:textId="77777777" w:rsidR="00E16EB4" w:rsidRPr="00E16EB4"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8" w:author="Takeshi Chujoh" w:date="2020-06-20T19:21:00Z"/>
                <w:rFonts w:eastAsia="ＭＳ Ｐゴシック"/>
                <w:sz w:val="18"/>
                <w:szCs w:val="18"/>
                <w:lang w:eastAsia="ja-JP"/>
                <w:rPrChange w:id="579" w:author="Takeshi Chujoh" w:date="2020-06-20T19:22:00Z">
                  <w:rPr>
                    <w:ins w:id="580" w:author="Takeshi Chujoh" w:date="2020-06-20T19:21:00Z"/>
                    <w:rFonts w:ascii="Arial" w:eastAsia="ＭＳ Ｐゴシック" w:hAnsi="Arial" w:cs="Arial"/>
                    <w:sz w:val="36"/>
                    <w:szCs w:val="36"/>
                    <w:lang w:eastAsia="ja-JP"/>
                  </w:rPr>
                </w:rPrChange>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1FF2B1" w14:textId="77777777" w:rsidR="00E16EB4" w:rsidRPr="00E16EB4" w:rsidRDefault="00E16EB4" w:rsidP="00E16EB4">
            <w:pPr>
              <w:autoSpaceDE/>
              <w:autoSpaceDN/>
              <w:adjustRightInd/>
              <w:spacing w:before="0"/>
              <w:textAlignment w:val="auto"/>
              <w:rPr>
                <w:ins w:id="581" w:author="Takeshi Chujoh" w:date="2020-06-20T19:21:00Z"/>
                <w:rFonts w:eastAsia="ＭＳ Ｐゴシック"/>
                <w:sz w:val="18"/>
                <w:szCs w:val="18"/>
                <w:lang w:eastAsia="ja-JP"/>
                <w:rPrChange w:id="582" w:author="Takeshi Chujoh" w:date="2020-06-20T19:22:00Z">
                  <w:rPr>
                    <w:ins w:id="583" w:author="Takeshi Chujoh" w:date="2020-06-20T19:21:00Z"/>
                    <w:rFonts w:ascii="Arial" w:eastAsia="ＭＳ Ｐゴシック" w:hAnsi="Arial" w:cs="Arial"/>
                    <w:sz w:val="36"/>
                    <w:szCs w:val="36"/>
                    <w:lang w:eastAsia="ja-JP"/>
                  </w:rPr>
                </w:rPrChange>
              </w:rPr>
            </w:pPr>
            <w:proofErr w:type="spellStart"/>
            <w:ins w:id="584" w:author="Takeshi Chujoh" w:date="2020-06-20T19:21:00Z">
              <w:r w:rsidRPr="00E16EB4">
                <w:rPr>
                  <w:rFonts w:eastAsia="源ノ角ゴシック JP Normal"/>
                  <w:color w:val="000000" w:themeColor="text1"/>
                  <w:kern w:val="2"/>
                  <w:sz w:val="18"/>
                  <w:szCs w:val="18"/>
                  <w:lang w:val="en-CA" w:eastAsia="ja-JP"/>
                  <w:rPrChange w:id="585" w:author="Takeshi Chujoh" w:date="2020-06-20T19:22:00Z">
                    <w:rPr>
                      <w:rFonts w:ascii="Source Sans Pro" w:eastAsia="源ノ角ゴシック JP Normal" w:hAnsi="Source Sans Pro" w:cs="Arial"/>
                      <w:color w:val="000000" w:themeColor="text1"/>
                      <w:kern w:val="2"/>
                      <w:sz w:val="28"/>
                      <w:szCs w:val="28"/>
                      <w:lang w:val="en-CA" w:eastAsia="ja-JP"/>
                    </w:rPr>
                  </w:rPrChange>
                </w:rPr>
                <w:t>tempH</w:t>
              </w:r>
              <w:proofErr w:type="spellEnd"/>
            </w:ins>
          </w:p>
          <w:p w14:paraId="51AE4F62" w14:textId="77777777" w:rsidR="00E16EB4" w:rsidRPr="00E16EB4" w:rsidRDefault="00E16EB4" w:rsidP="00E16EB4">
            <w:pPr>
              <w:autoSpaceDE/>
              <w:autoSpaceDN/>
              <w:adjustRightInd/>
              <w:spacing w:before="0"/>
              <w:textAlignment w:val="auto"/>
              <w:rPr>
                <w:ins w:id="586" w:author="Takeshi Chujoh" w:date="2020-06-20T19:21:00Z"/>
                <w:rFonts w:eastAsia="ＭＳ Ｐゴシック"/>
                <w:sz w:val="18"/>
                <w:szCs w:val="18"/>
                <w:lang w:eastAsia="ja-JP"/>
                <w:rPrChange w:id="587" w:author="Takeshi Chujoh" w:date="2020-06-20T19:22:00Z">
                  <w:rPr>
                    <w:ins w:id="588" w:author="Takeshi Chujoh" w:date="2020-06-20T19:21:00Z"/>
                    <w:rFonts w:ascii="Arial" w:eastAsia="ＭＳ Ｐゴシック" w:hAnsi="Arial" w:cs="Arial"/>
                    <w:sz w:val="36"/>
                    <w:szCs w:val="36"/>
                    <w:lang w:eastAsia="ja-JP"/>
                  </w:rPr>
                </w:rPrChange>
              </w:rPr>
            </w:pPr>
            <w:proofErr w:type="spellStart"/>
            <w:ins w:id="589" w:author="Takeshi Chujoh" w:date="2020-06-20T19:21:00Z">
              <w:r w:rsidRPr="00E16EB4">
                <w:rPr>
                  <w:rFonts w:eastAsia="源ノ角ゴシック JP Normal"/>
                  <w:color w:val="000000" w:themeColor="text1"/>
                  <w:kern w:val="2"/>
                  <w:sz w:val="18"/>
                  <w:szCs w:val="18"/>
                  <w:lang w:val="en-CA" w:eastAsia="ja-JP"/>
                  <w:rPrChange w:id="590" w:author="Takeshi Chujoh" w:date="2020-06-20T19:22:00Z">
                    <w:rPr>
                      <w:rFonts w:ascii="Source Sans Pro" w:eastAsia="源ノ角ゴシック JP Normal" w:hAnsi="Source Sans Pro" w:cs="Arial"/>
                      <w:color w:val="000000" w:themeColor="text1"/>
                      <w:kern w:val="2"/>
                      <w:sz w:val="28"/>
                      <w:szCs w:val="28"/>
                      <w:lang w:val="en-CA" w:eastAsia="ja-JP"/>
                    </w:rPr>
                  </w:rPrChange>
                </w:rPr>
                <w:t>tempV</w:t>
              </w:r>
              <w:proofErr w:type="spellEnd"/>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284FB3" w14:textId="77777777" w:rsidR="00E16EB4" w:rsidRPr="00E16EB4" w:rsidRDefault="00E16EB4" w:rsidP="00E16EB4">
            <w:pPr>
              <w:autoSpaceDE/>
              <w:autoSpaceDN/>
              <w:adjustRightInd/>
              <w:spacing w:before="0"/>
              <w:jc w:val="center"/>
              <w:textAlignment w:val="auto"/>
              <w:rPr>
                <w:ins w:id="591" w:author="Takeshi Chujoh" w:date="2020-06-20T19:21:00Z"/>
                <w:rFonts w:eastAsia="ＭＳ Ｐゴシック"/>
                <w:sz w:val="18"/>
                <w:szCs w:val="18"/>
                <w:lang w:eastAsia="ja-JP"/>
                <w:rPrChange w:id="592" w:author="Takeshi Chujoh" w:date="2020-06-20T19:22:00Z">
                  <w:rPr>
                    <w:ins w:id="593" w:author="Takeshi Chujoh" w:date="2020-06-20T19:21:00Z"/>
                    <w:rFonts w:ascii="Arial" w:eastAsia="ＭＳ Ｐゴシック" w:hAnsi="Arial" w:cs="Arial"/>
                    <w:sz w:val="36"/>
                    <w:szCs w:val="36"/>
                    <w:lang w:eastAsia="ja-JP"/>
                  </w:rPr>
                </w:rPrChange>
              </w:rPr>
            </w:pPr>
            <w:ins w:id="594" w:author="Takeshi Chujoh" w:date="2020-06-20T19:21:00Z">
              <w:r w:rsidRPr="00E16EB4">
                <w:rPr>
                  <w:rFonts w:eastAsia="源ノ角ゴシック JP Normal"/>
                  <w:color w:val="000000" w:themeColor="text1"/>
                  <w:kern w:val="2"/>
                  <w:sz w:val="18"/>
                  <w:szCs w:val="18"/>
                  <w:lang w:eastAsia="ja-JP"/>
                  <w:rPrChange w:id="595"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p w14:paraId="50864B7C" w14:textId="77777777" w:rsidR="00E16EB4" w:rsidRPr="00E16EB4" w:rsidRDefault="00E16EB4" w:rsidP="00E16EB4">
            <w:pPr>
              <w:autoSpaceDE/>
              <w:autoSpaceDN/>
              <w:adjustRightInd/>
              <w:spacing w:before="0"/>
              <w:jc w:val="center"/>
              <w:textAlignment w:val="auto"/>
              <w:rPr>
                <w:ins w:id="596" w:author="Takeshi Chujoh" w:date="2020-06-20T19:21:00Z"/>
                <w:rFonts w:eastAsia="ＭＳ Ｐゴシック"/>
                <w:sz w:val="18"/>
                <w:szCs w:val="18"/>
                <w:lang w:eastAsia="ja-JP"/>
                <w:rPrChange w:id="597" w:author="Takeshi Chujoh" w:date="2020-06-20T19:22:00Z">
                  <w:rPr>
                    <w:ins w:id="598" w:author="Takeshi Chujoh" w:date="2020-06-20T19:21:00Z"/>
                    <w:rFonts w:ascii="Arial" w:eastAsia="ＭＳ Ｐゴシック" w:hAnsi="Arial" w:cs="Arial"/>
                    <w:sz w:val="36"/>
                    <w:szCs w:val="36"/>
                    <w:lang w:eastAsia="ja-JP"/>
                  </w:rPr>
                </w:rPrChange>
              </w:rPr>
            </w:pPr>
            <w:ins w:id="599" w:author="Takeshi Chujoh" w:date="2020-06-20T19:21:00Z">
              <w:r w:rsidRPr="00E16EB4">
                <w:rPr>
                  <w:rFonts w:eastAsia="源ノ角ゴシック JP Normal"/>
                  <w:color w:val="000000" w:themeColor="text1"/>
                  <w:kern w:val="2"/>
                  <w:sz w:val="18"/>
                  <w:szCs w:val="18"/>
                  <w:lang w:eastAsia="ja-JP"/>
                  <w:rPrChange w:id="600"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0ABC7F" w14:textId="77777777" w:rsidR="00E16EB4" w:rsidRPr="00E16EB4" w:rsidRDefault="00E16EB4" w:rsidP="00E16EB4">
            <w:pPr>
              <w:autoSpaceDE/>
              <w:autoSpaceDN/>
              <w:adjustRightInd/>
              <w:spacing w:before="0"/>
              <w:jc w:val="center"/>
              <w:textAlignment w:val="auto"/>
              <w:rPr>
                <w:ins w:id="601" w:author="Takeshi Chujoh" w:date="2020-06-20T19:21:00Z"/>
                <w:rFonts w:eastAsia="ＭＳ Ｐゴシック"/>
                <w:sz w:val="18"/>
                <w:szCs w:val="18"/>
                <w:lang w:eastAsia="ja-JP"/>
                <w:rPrChange w:id="602" w:author="Takeshi Chujoh" w:date="2020-06-20T19:22:00Z">
                  <w:rPr>
                    <w:ins w:id="603" w:author="Takeshi Chujoh" w:date="2020-06-20T19:21:00Z"/>
                    <w:rFonts w:ascii="Arial" w:eastAsia="ＭＳ Ｐゴシック" w:hAnsi="Arial" w:cs="Arial"/>
                    <w:sz w:val="36"/>
                    <w:szCs w:val="36"/>
                    <w:lang w:eastAsia="ja-JP"/>
                  </w:rPr>
                </w:rPrChange>
              </w:rPr>
            </w:pPr>
            <w:ins w:id="604" w:author="Takeshi Chujoh" w:date="2020-06-20T19:21:00Z">
              <w:r w:rsidRPr="00E16EB4">
                <w:rPr>
                  <w:rFonts w:eastAsia="源ノ角ゴシック JP Normal"/>
                  <w:color w:val="000000" w:themeColor="text1"/>
                  <w:kern w:val="2"/>
                  <w:sz w:val="18"/>
                  <w:szCs w:val="18"/>
                  <w:lang w:eastAsia="ja-JP"/>
                  <w:rPrChange w:id="605"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p w14:paraId="75EE35EA" w14:textId="77777777" w:rsidR="00E16EB4" w:rsidRPr="00E16EB4" w:rsidRDefault="00E16EB4" w:rsidP="00E16EB4">
            <w:pPr>
              <w:autoSpaceDE/>
              <w:autoSpaceDN/>
              <w:adjustRightInd/>
              <w:spacing w:before="0"/>
              <w:jc w:val="center"/>
              <w:textAlignment w:val="auto"/>
              <w:rPr>
                <w:ins w:id="606" w:author="Takeshi Chujoh" w:date="2020-06-20T19:21:00Z"/>
                <w:rFonts w:eastAsia="ＭＳ Ｐゴシック"/>
                <w:sz w:val="18"/>
                <w:szCs w:val="18"/>
                <w:lang w:eastAsia="ja-JP"/>
                <w:rPrChange w:id="607" w:author="Takeshi Chujoh" w:date="2020-06-20T19:22:00Z">
                  <w:rPr>
                    <w:ins w:id="608" w:author="Takeshi Chujoh" w:date="2020-06-20T19:21:00Z"/>
                    <w:rFonts w:ascii="Arial" w:eastAsia="ＭＳ Ｐゴシック" w:hAnsi="Arial" w:cs="Arial"/>
                    <w:sz w:val="36"/>
                    <w:szCs w:val="36"/>
                    <w:lang w:eastAsia="ja-JP"/>
                  </w:rPr>
                </w:rPrChange>
              </w:rPr>
            </w:pPr>
            <w:ins w:id="609" w:author="Takeshi Chujoh" w:date="2020-06-20T19:21:00Z">
              <w:r w:rsidRPr="00E16EB4">
                <w:rPr>
                  <w:rFonts w:eastAsia="源ノ角ゴシック JP Normal"/>
                  <w:color w:val="000000" w:themeColor="text1"/>
                  <w:kern w:val="2"/>
                  <w:sz w:val="18"/>
                  <w:szCs w:val="18"/>
                  <w:lang w:eastAsia="ja-JP"/>
                  <w:rPrChange w:id="610"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9753C8" w14:textId="77777777" w:rsidR="00E16EB4" w:rsidRPr="00E16EB4" w:rsidRDefault="00E16EB4" w:rsidP="00E16EB4">
            <w:pPr>
              <w:autoSpaceDE/>
              <w:autoSpaceDN/>
              <w:adjustRightInd/>
              <w:spacing w:before="0"/>
              <w:jc w:val="center"/>
              <w:textAlignment w:val="auto"/>
              <w:rPr>
                <w:ins w:id="611" w:author="Takeshi Chujoh" w:date="2020-06-20T19:21:00Z"/>
                <w:rFonts w:eastAsia="ＭＳ Ｐゴシック"/>
                <w:sz w:val="18"/>
                <w:szCs w:val="18"/>
                <w:lang w:eastAsia="ja-JP"/>
                <w:rPrChange w:id="612" w:author="Takeshi Chujoh" w:date="2020-06-20T19:22:00Z">
                  <w:rPr>
                    <w:ins w:id="613" w:author="Takeshi Chujoh" w:date="2020-06-20T19:21:00Z"/>
                    <w:rFonts w:ascii="Arial" w:eastAsia="ＭＳ Ｐゴシック" w:hAnsi="Arial" w:cs="Arial"/>
                    <w:sz w:val="36"/>
                    <w:szCs w:val="36"/>
                    <w:lang w:eastAsia="ja-JP"/>
                  </w:rPr>
                </w:rPrChange>
              </w:rPr>
            </w:pPr>
            <w:ins w:id="614" w:author="Takeshi Chujoh" w:date="2020-06-20T19:21:00Z">
              <w:r w:rsidRPr="00E16EB4">
                <w:rPr>
                  <w:rFonts w:eastAsia="源ノ角ゴシック JP Normal"/>
                  <w:color w:val="000000" w:themeColor="text1"/>
                  <w:kern w:val="2"/>
                  <w:sz w:val="18"/>
                  <w:szCs w:val="18"/>
                  <w:lang w:eastAsia="ja-JP"/>
                  <w:rPrChange w:id="615"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p w14:paraId="1E761093" w14:textId="77777777" w:rsidR="00E16EB4" w:rsidRPr="00E16EB4" w:rsidRDefault="00E16EB4" w:rsidP="00E16EB4">
            <w:pPr>
              <w:autoSpaceDE/>
              <w:autoSpaceDN/>
              <w:adjustRightInd/>
              <w:spacing w:before="0"/>
              <w:jc w:val="center"/>
              <w:textAlignment w:val="auto"/>
              <w:rPr>
                <w:ins w:id="616" w:author="Takeshi Chujoh" w:date="2020-06-20T19:21:00Z"/>
                <w:rFonts w:eastAsia="ＭＳ Ｐゴシック"/>
                <w:sz w:val="18"/>
                <w:szCs w:val="18"/>
                <w:lang w:eastAsia="ja-JP"/>
                <w:rPrChange w:id="617" w:author="Takeshi Chujoh" w:date="2020-06-20T19:22:00Z">
                  <w:rPr>
                    <w:ins w:id="618" w:author="Takeshi Chujoh" w:date="2020-06-20T19:21:00Z"/>
                    <w:rFonts w:ascii="Arial" w:eastAsia="ＭＳ Ｐゴシック" w:hAnsi="Arial" w:cs="Arial"/>
                    <w:sz w:val="36"/>
                    <w:szCs w:val="36"/>
                    <w:lang w:eastAsia="ja-JP"/>
                  </w:rPr>
                </w:rPrChange>
              </w:rPr>
            </w:pPr>
            <w:ins w:id="619" w:author="Takeshi Chujoh" w:date="2020-06-20T19:21:00Z">
              <w:r w:rsidRPr="00E16EB4">
                <w:rPr>
                  <w:rFonts w:eastAsia="源ノ角ゴシック JP Normal"/>
                  <w:color w:val="000000" w:themeColor="text1"/>
                  <w:kern w:val="2"/>
                  <w:sz w:val="18"/>
                  <w:szCs w:val="18"/>
                  <w:lang w:eastAsia="ja-JP"/>
                  <w:rPrChange w:id="620"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66A6FA" w14:textId="77777777" w:rsidR="00E16EB4" w:rsidRPr="00E16EB4" w:rsidRDefault="00E16EB4" w:rsidP="00E16EB4">
            <w:pPr>
              <w:autoSpaceDE/>
              <w:autoSpaceDN/>
              <w:adjustRightInd/>
              <w:spacing w:before="0"/>
              <w:jc w:val="center"/>
              <w:textAlignment w:val="auto"/>
              <w:rPr>
                <w:ins w:id="621" w:author="Takeshi Chujoh" w:date="2020-06-20T19:21:00Z"/>
                <w:rFonts w:eastAsia="ＭＳ Ｐゴシック"/>
                <w:sz w:val="18"/>
                <w:szCs w:val="18"/>
                <w:lang w:eastAsia="ja-JP"/>
                <w:rPrChange w:id="622" w:author="Takeshi Chujoh" w:date="2020-06-20T19:22:00Z">
                  <w:rPr>
                    <w:ins w:id="623" w:author="Takeshi Chujoh" w:date="2020-06-20T19:21:00Z"/>
                    <w:rFonts w:ascii="Arial" w:eastAsia="ＭＳ Ｐゴシック" w:hAnsi="Arial" w:cs="Arial"/>
                    <w:sz w:val="36"/>
                    <w:szCs w:val="36"/>
                    <w:lang w:eastAsia="ja-JP"/>
                  </w:rPr>
                </w:rPrChange>
              </w:rPr>
            </w:pPr>
            <w:ins w:id="624" w:author="Takeshi Chujoh" w:date="2020-06-20T19:21:00Z">
              <w:r w:rsidRPr="00E16EB4">
                <w:rPr>
                  <w:rFonts w:eastAsia="源ノ角ゴシック JP Normal"/>
                  <w:color w:val="000000" w:themeColor="text1"/>
                  <w:kern w:val="2"/>
                  <w:sz w:val="18"/>
                  <w:szCs w:val="18"/>
                  <w:lang w:eastAsia="ja-JP"/>
                  <w:rPrChange w:id="625"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p w14:paraId="27209AEA" w14:textId="77777777" w:rsidR="00E16EB4" w:rsidRPr="00E16EB4" w:rsidRDefault="00E16EB4" w:rsidP="00E16EB4">
            <w:pPr>
              <w:autoSpaceDE/>
              <w:autoSpaceDN/>
              <w:adjustRightInd/>
              <w:spacing w:before="0"/>
              <w:jc w:val="center"/>
              <w:textAlignment w:val="auto"/>
              <w:rPr>
                <w:ins w:id="626" w:author="Takeshi Chujoh" w:date="2020-06-20T19:21:00Z"/>
                <w:rFonts w:eastAsia="ＭＳ Ｐゴシック"/>
                <w:sz w:val="18"/>
                <w:szCs w:val="18"/>
                <w:lang w:eastAsia="ja-JP"/>
                <w:rPrChange w:id="627" w:author="Takeshi Chujoh" w:date="2020-06-20T19:22:00Z">
                  <w:rPr>
                    <w:ins w:id="628" w:author="Takeshi Chujoh" w:date="2020-06-20T19:21:00Z"/>
                    <w:rFonts w:ascii="Arial" w:eastAsia="ＭＳ Ｐゴシック" w:hAnsi="Arial" w:cs="Arial"/>
                    <w:sz w:val="36"/>
                    <w:szCs w:val="36"/>
                    <w:lang w:eastAsia="ja-JP"/>
                  </w:rPr>
                </w:rPrChange>
              </w:rPr>
            </w:pPr>
            <w:ins w:id="629" w:author="Takeshi Chujoh" w:date="2020-06-20T19:21:00Z">
              <w:r w:rsidRPr="00E16EB4">
                <w:rPr>
                  <w:rFonts w:eastAsia="源ノ角ゴシック JP Normal"/>
                  <w:color w:val="000000" w:themeColor="text1"/>
                  <w:kern w:val="2"/>
                  <w:sz w:val="18"/>
                  <w:szCs w:val="18"/>
                  <w:lang w:eastAsia="ja-JP"/>
                  <w:rPrChange w:id="630"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E3D189" w14:textId="77777777" w:rsidR="00E16EB4" w:rsidRPr="00E16EB4" w:rsidRDefault="00E16EB4" w:rsidP="00E16EB4">
            <w:pPr>
              <w:autoSpaceDE/>
              <w:autoSpaceDN/>
              <w:adjustRightInd/>
              <w:spacing w:before="0"/>
              <w:jc w:val="center"/>
              <w:textAlignment w:val="auto"/>
              <w:rPr>
                <w:ins w:id="631" w:author="Takeshi Chujoh" w:date="2020-06-20T19:21:00Z"/>
                <w:rFonts w:eastAsia="ＭＳ Ｐゴシック"/>
                <w:sz w:val="18"/>
                <w:szCs w:val="18"/>
                <w:lang w:eastAsia="ja-JP"/>
                <w:rPrChange w:id="632" w:author="Takeshi Chujoh" w:date="2020-06-20T19:22:00Z">
                  <w:rPr>
                    <w:ins w:id="633" w:author="Takeshi Chujoh" w:date="2020-06-20T19:21:00Z"/>
                    <w:rFonts w:ascii="Arial" w:eastAsia="ＭＳ Ｐゴシック" w:hAnsi="Arial" w:cs="Arial"/>
                    <w:sz w:val="36"/>
                    <w:szCs w:val="36"/>
                    <w:lang w:eastAsia="ja-JP"/>
                  </w:rPr>
                </w:rPrChange>
              </w:rPr>
            </w:pPr>
            <w:ins w:id="634" w:author="Takeshi Chujoh" w:date="2020-06-20T19:21:00Z">
              <w:r w:rsidRPr="00E16EB4">
                <w:rPr>
                  <w:rFonts w:eastAsia="源ノ角ゴシック JP Normal"/>
                  <w:color w:val="000000" w:themeColor="text1"/>
                  <w:kern w:val="2"/>
                  <w:sz w:val="18"/>
                  <w:szCs w:val="18"/>
                  <w:lang w:eastAsia="ja-JP"/>
                  <w:rPrChange w:id="635"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p w14:paraId="46EA3608" w14:textId="77777777" w:rsidR="00E16EB4" w:rsidRPr="00E16EB4" w:rsidRDefault="00E16EB4" w:rsidP="00E16EB4">
            <w:pPr>
              <w:autoSpaceDE/>
              <w:autoSpaceDN/>
              <w:adjustRightInd/>
              <w:spacing w:before="0"/>
              <w:jc w:val="center"/>
              <w:textAlignment w:val="auto"/>
              <w:rPr>
                <w:ins w:id="636" w:author="Takeshi Chujoh" w:date="2020-06-20T19:21:00Z"/>
                <w:rFonts w:eastAsia="ＭＳ Ｐゴシック"/>
                <w:sz w:val="18"/>
                <w:szCs w:val="18"/>
                <w:lang w:eastAsia="ja-JP"/>
                <w:rPrChange w:id="637" w:author="Takeshi Chujoh" w:date="2020-06-20T19:22:00Z">
                  <w:rPr>
                    <w:ins w:id="638" w:author="Takeshi Chujoh" w:date="2020-06-20T19:21:00Z"/>
                    <w:rFonts w:ascii="Arial" w:eastAsia="ＭＳ Ｐゴシック" w:hAnsi="Arial" w:cs="Arial"/>
                    <w:sz w:val="36"/>
                    <w:szCs w:val="36"/>
                    <w:lang w:eastAsia="ja-JP"/>
                  </w:rPr>
                </w:rPrChange>
              </w:rPr>
            </w:pPr>
            <w:ins w:id="639" w:author="Takeshi Chujoh" w:date="2020-06-20T19:21:00Z">
              <w:r w:rsidRPr="00E16EB4">
                <w:rPr>
                  <w:rFonts w:eastAsia="源ノ角ゴシック JP Normal"/>
                  <w:color w:val="000000" w:themeColor="text1"/>
                  <w:kern w:val="2"/>
                  <w:sz w:val="18"/>
                  <w:szCs w:val="18"/>
                  <w:lang w:eastAsia="ja-JP"/>
                  <w:rPrChange w:id="640"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27B2C4" w14:textId="77777777" w:rsidR="00E16EB4" w:rsidRPr="00E16EB4" w:rsidRDefault="00E16EB4" w:rsidP="00E16EB4">
            <w:pPr>
              <w:autoSpaceDE/>
              <w:autoSpaceDN/>
              <w:adjustRightInd/>
              <w:spacing w:before="0"/>
              <w:jc w:val="center"/>
              <w:textAlignment w:val="auto"/>
              <w:rPr>
                <w:ins w:id="641" w:author="Takeshi Chujoh" w:date="2020-06-20T19:21:00Z"/>
                <w:rFonts w:eastAsia="ＭＳ Ｐゴシック"/>
                <w:sz w:val="18"/>
                <w:szCs w:val="18"/>
                <w:lang w:eastAsia="ja-JP"/>
                <w:rPrChange w:id="642" w:author="Takeshi Chujoh" w:date="2020-06-20T19:22:00Z">
                  <w:rPr>
                    <w:ins w:id="643" w:author="Takeshi Chujoh" w:date="2020-06-20T19:21:00Z"/>
                    <w:rFonts w:ascii="Arial" w:eastAsia="ＭＳ Ｐゴシック" w:hAnsi="Arial" w:cs="Arial"/>
                    <w:sz w:val="36"/>
                    <w:szCs w:val="36"/>
                    <w:lang w:eastAsia="ja-JP"/>
                  </w:rPr>
                </w:rPrChange>
              </w:rPr>
            </w:pPr>
            <w:ins w:id="644" w:author="Takeshi Chujoh" w:date="2020-06-20T19:21:00Z">
              <w:r w:rsidRPr="00E16EB4">
                <w:rPr>
                  <w:rFonts w:eastAsia="源ノ角ゴシック JP Normal"/>
                  <w:color w:val="000000" w:themeColor="text1"/>
                  <w:kern w:val="2"/>
                  <w:sz w:val="18"/>
                  <w:szCs w:val="18"/>
                  <w:highlight w:val="yellow"/>
                  <w:lang w:eastAsia="ja-JP"/>
                  <w:rPrChange w:id="645"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10</w:t>
              </w:r>
            </w:ins>
          </w:p>
          <w:p w14:paraId="6801C538" w14:textId="77777777" w:rsidR="00E16EB4" w:rsidRPr="00E16EB4" w:rsidRDefault="00E16EB4" w:rsidP="00E16EB4">
            <w:pPr>
              <w:autoSpaceDE/>
              <w:autoSpaceDN/>
              <w:adjustRightInd/>
              <w:spacing w:before="0"/>
              <w:jc w:val="center"/>
              <w:textAlignment w:val="auto"/>
              <w:rPr>
                <w:ins w:id="646" w:author="Takeshi Chujoh" w:date="2020-06-20T19:21:00Z"/>
                <w:rFonts w:eastAsia="ＭＳ Ｐゴシック"/>
                <w:sz w:val="18"/>
                <w:szCs w:val="18"/>
                <w:lang w:eastAsia="ja-JP"/>
                <w:rPrChange w:id="647" w:author="Takeshi Chujoh" w:date="2020-06-20T19:22:00Z">
                  <w:rPr>
                    <w:ins w:id="648" w:author="Takeshi Chujoh" w:date="2020-06-20T19:21:00Z"/>
                    <w:rFonts w:ascii="Arial" w:eastAsia="ＭＳ Ｐゴシック" w:hAnsi="Arial" w:cs="Arial"/>
                    <w:sz w:val="36"/>
                    <w:szCs w:val="36"/>
                    <w:lang w:eastAsia="ja-JP"/>
                  </w:rPr>
                </w:rPrChange>
              </w:rPr>
            </w:pPr>
            <w:ins w:id="649" w:author="Takeshi Chujoh" w:date="2020-06-20T19:21:00Z">
              <w:r w:rsidRPr="00E16EB4">
                <w:rPr>
                  <w:rFonts w:eastAsia="源ノ角ゴシック JP Normal"/>
                  <w:color w:val="000000" w:themeColor="text1"/>
                  <w:kern w:val="2"/>
                  <w:sz w:val="18"/>
                  <w:szCs w:val="18"/>
                  <w:highlight w:val="yellow"/>
                  <w:lang w:eastAsia="ja-JP"/>
                  <w:rPrChange w:id="650"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(12)</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F7E224" w14:textId="77777777" w:rsidR="00E16EB4" w:rsidRPr="00E16EB4" w:rsidRDefault="00E16EB4" w:rsidP="00E16EB4">
            <w:pPr>
              <w:autoSpaceDE/>
              <w:autoSpaceDN/>
              <w:adjustRightInd/>
              <w:spacing w:before="0"/>
              <w:jc w:val="center"/>
              <w:textAlignment w:val="auto"/>
              <w:rPr>
                <w:ins w:id="651" w:author="Takeshi Chujoh" w:date="2020-06-20T19:21:00Z"/>
                <w:rFonts w:eastAsia="ＭＳ Ｐゴシック"/>
                <w:sz w:val="18"/>
                <w:szCs w:val="18"/>
                <w:lang w:eastAsia="ja-JP"/>
                <w:rPrChange w:id="652" w:author="Takeshi Chujoh" w:date="2020-06-20T19:22:00Z">
                  <w:rPr>
                    <w:ins w:id="653" w:author="Takeshi Chujoh" w:date="2020-06-20T19:21:00Z"/>
                    <w:rFonts w:ascii="Arial" w:eastAsia="ＭＳ Ｐゴシック" w:hAnsi="Arial" w:cs="Arial"/>
                    <w:sz w:val="36"/>
                    <w:szCs w:val="36"/>
                    <w:lang w:eastAsia="ja-JP"/>
                  </w:rPr>
                </w:rPrChange>
              </w:rPr>
            </w:pPr>
            <w:ins w:id="654" w:author="Takeshi Chujoh" w:date="2020-06-20T19:21:00Z">
              <w:r w:rsidRPr="00E16EB4">
                <w:rPr>
                  <w:rFonts w:eastAsia="源ノ角ゴシック JP Normal"/>
                  <w:color w:val="000000" w:themeColor="text1"/>
                  <w:kern w:val="2"/>
                  <w:sz w:val="18"/>
                  <w:szCs w:val="18"/>
                  <w:highlight w:val="yellow"/>
                  <w:lang w:eastAsia="ja-JP"/>
                  <w:rPrChange w:id="655"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11</w:t>
              </w:r>
            </w:ins>
          </w:p>
          <w:p w14:paraId="0EAB4F08" w14:textId="77777777" w:rsidR="00E16EB4" w:rsidRPr="00E16EB4" w:rsidRDefault="00E16EB4" w:rsidP="00E16EB4">
            <w:pPr>
              <w:autoSpaceDE/>
              <w:autoSpaceDN/>
              <w:adjustRightInd/>
              <w:spacing w:before="0"/>
              <w:jc w:val="center"/>
              <w:textAlignment w:val="auto"/>
              <w:rPr>
                <w:ins w:id="656" w:author="Takeshi Chujoh" w:date="2020-06-20T19:21:00Z"/>
                <w:rFonts w:eastAsia="ＭＳ Ｐゴシック"/>
                <w:sz w:val="18"/>
                <w:szCs w:val="18"/>
                <w:lang w:eastAsia="ja-JP"/>
                <w:rPrChange w:id="657" w:author="Takeshi Chujoh" w:date="2020-06-20T19:22:00Z">
                  <w:rPr>
                    <w:ins w:id="658" w:author="Takeshi Chujoh" w:date="2020-06-20T19:21:00Z"/>
                    <w:rFonts w:ascii="Arial" w:eastAsia="ＭＳ Ｐゴシック" w:hAnsi="Arial" w:cs="Arial"/>
                    <w:sz w:val="36"/>
                    <w:szCs w:val="36"/>
                    <w:lang w:eastAsia="ja-JP"/>
                  </w:rPr>
                </w:rPrChange>
              </w:rPr>
            </w:pPr>
            <w:ins w:id="659" w:author="Takeshi Chujoh" w:date="2020-06-20T19:21:00Z">
              <w:r w:rsidRPr="00E16EB4">
                <w:rPr>
                  <w:rFonts w:eastAsia="源ノ角ゴシック JP Normal"/>
                  <w:color w:val="000000" w:themeColor="text1"/>
                  <w:kern w:val="2"/>
                  <w:sz w:val="18"/>
                  <w:szCs w:val="18"/>
                  <w:highlight w:val="yellow"/>
                  <w:lang w:eastAsia="ja-JP"/>
                  <w:rPrChange w:id="660"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03921D" w14:textId="77777777" w:rsidR="00E16EB4" w:rsidRPr="00E16EB4" w:rsidRDefault="00E16EB4" w:rsidP="00E16EB4">
            <w:pPr>
              <w:autoSpaceDE/>
              <w:autoSpaceDN/>
              <w:adjustRightInd/>
              <w:spacing w:before="0"/>
              <w:jc w:val="center"/>
              <w:textAlignment w:val="auto"/>
              <w:rPr>
                <w:ins w:id="661" w:author="Takeshi Chujoh" w:date="2020-06-20T19:21:00Z"/>
                <w:rFonts w:eastAsia="ＭＳ Ｐゴシック"/>
                <w:sz w:val="18"/>
                <w:szCs w:val="18"/>
                <w:lang w:eastAsia="ja-JP"/>
                <w:rPrChange w:id="662" w:author="Takeshi Chujoh" w:date="2020-06-20T19:22:00Z">
                  <w:rPr>
                    <w:ins w:id="663" w:author="Takeshi Chujoh" w:date="2020-06-20T19:21:00Z"/>
                    <w:rFonts w:ascii="Arial" w:eastAsia="ＭＳ Ｐゴシック" w:hAnsi="Arial" w:cs="Arial"/>
                    <w:sz w:val="36"/>
                    <w:szCs w:val="36"/>
                    <w:lang w:eastAsia="ja-JP"/>
                  </w:rPr>
                </w:rPrChange>
              </w:rPr>
            </w:pPr>
            <w:ins w:id="664" w:author="Takeshi Chujoh" w:date="2020-06-20T19:21:00Z">
              <w:r w:rsidRPr="00E16EB4">
                <w:rPr>
                  <w:rFonts w:eastAsia="源ノ角ゴシック JP Normal"/>
                  <w:color w:val="000000" w:themeColor="text1"/>
                  <w:kern w:val="2"/>
                  <w:sz w:val="18"/>
                  <w:szCs w:val="18"/>
                  <w:highlight w:val="yellow"/>
                  <w:lang w:eastAsia="ja-JP"/>
                  <w:rPrChange w:id="665"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12</w:t>
              </w:r>
            </w:ins>
          </w:p>
          <w:p w14:paraId="6D0942D1" w14:textId="77777777" w:rsidR="00E16EB4" w:rsidRPr="00E16EB4" w:rsidRDefault="00E16EB4" w:rsidP="00E16EB4">
            <w:pPr>
              <w:autoSpaceDE/>
              <w:autoSpaceDN/>
              <w:adjustRightInd/>
              <w:spacing w:before="0"/>
              <w:jc w:val="center"/>
              <w:textAlignment w:val="auto"/>
              <w:rPr>
                <w:ins w:id="666" w:author="Takeshi Chujoh" w:date="2020-06-20T19:21:00Z"/>
                <w:rFonts w:eastAsia="ＭＳ Ｐゴシック"/>
                <w:sz w:val="18"/>
                <w:szCs w:val="18"/>
                <w:lang w:eastAsia="ja-JP"/>
                <w:rPrChange w:id="667" w:author="Takeshi Chujoh" w:date="2020-06-20T19:22:00Z">
                  <w:rPr>
                    <w:ins w:id="668" w:author="Takeshi Chujoh" w:date="2020-06-20T19:21:00Z"/>
                    <w:rFonts w:ascii="Arial" w:eastAsia="ＭＳ Ｐゴシック" w:hAnsi="Arial" w:cs="Arial"/>
                    <w:sz w:val="36"/>
                    <w:szCs w:val="36"/>
                    <w:lang w:eastAsia="ja-JP"/>
                  </w:rPr>
                </w:rPrChange>
              </w:rPr>
            </w:pPr>
            <w:ins w:id="669" w:author="Takeshi Chujoh" w:date="2020-06-20T19:21:00Z">
              <w:r w:rsidRPr="00E16EB4">
                <w:rPr>
                  <w:rFonts w:eastAsia="源ノ角ゴシック JP Normal"/>
                  <w:color w:val="000000" w:themeColor="text1"/>
                  <w:kern w:val="2"/>
                  <w:sz w:val="18"/>
                  <w:szCs w:val="18"/>
                  <w:highlight w:val="yellow"/>
                  <w:lang w:eastAsia="ja-JP"/>
                  <w:rPrChange w:id="670"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(14)</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55356D" w14:textId="77777777" w:rsidR="00E16EB4" w:rsidRPr="00E16EB4" w:rsidRDefault="00E16EB4" w:rsidP="00E16EB4">
            <w:pPr>
              <w:autoSpaceDE/>
              <w:autoSpaceDN/>
              <w:adjustRightInd/>
              <w:spacing w:before="0"/>
              <w:jc w:val="center"/>
              <w:textAlignment w:val="auto"/>
              <w:rPr>
                <w:ins w:id="671" w:author="Takeshi Chujoh" w:date="2020-06-20T19:21:00Z"/>
                <w:rFonts w:eastAsia="ＭＳ Ｐゴシック"/>
                <w:sz w:val="18"/>
                <w:szCs w:val="18"/>
                <w:lang w:eastAsia="ja-JP"/>
                <w:rPrChange w:id="672" w:author="Takeshi Chujoh" w:date="2020-06-20T19:22:00Z">
                  <w:rPr>
                    <w:ins w:id="673" w:author="Takeshi Chujoh" w:date="2020-06-20T19:21:00Z"/>
                    <w:rFonts w:ascii="Arial" w:eastAsia="ＭＳ Ｐゴシック" w:hAnsi="Arial" w:cs="Arial"/>
                    <w:sz w:val="36"/>
                    <w:szCs w:val="36"/>
                    <w:lang w:eastAsia="ja-JP"/>
                  </w:rPr>
                </w:rPrChange>
              </w:rPr>
            </w:pPr>
            <w:ins w:id="674" w:author="Takeshi Chujoh" w:date="2020-06-20T19:21:00Z">
              <w:r w:rsidRPr="00E16EB4">
                <w:rPr>
                  <w:rFonts w:eastAsia="源ノ角ゴシック JP Normal"/>
                  <w:color w:val="000000" w:themeColor="text1"/>
                  <w:kern w:val="2"/>
                  <w:sz w:val="18"/>
                  <w:szCs w:val="18"/>
                  <w:highlight w:val="yellow"/>
                  <w:lang w:eastAsia="ja-JP"/>
                  <w:rPrChange w:id="675"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13</w:t>
              </w:r>
            </w:ins>
          </w:p>
          <w:p w14:paraId="3AEF66D9" w14:textId="77777777" w:rsidR="00E16EB4" w:rsidRPr="00E16EB4" w:rsidRDefault="00E16EB4" w:rsidP="00E16EB4">
            <w:pPr>
              <w:autoSpaceDE/>
              <w:autoSpaceDN/>
              <w:adjustRightInd/>
              <w:spacing w:before="0"/>
              <w:jc w:val="center"/>
              <w:textAlignment w:val="auto"/>
              <w:rPr>
                <w:ins w:id="676" w:author="Takeshi Chujoh" w:date="2020-06-20T19:21:00Z"/>
                <w:rFonts w:eastAsia="ＭＳ Ｐゴシック"/>
                <w:sz w:val="18"/>
                <w:szCs w:val="18"/>
                <w:lang w:eastAsia="ja-JP"/>
                <w:rPrChange w:id="677" w:author="Takeshi Chujoh" w:date="2020-06-20T19:22:00Z">
                  <w:rPr>
                    <w:ins w:id="678" w:author="Takeshi Chujoh" w:date="2020-06-20T19:21:00Z"/>
                    <w:rFonts w:ascii="Arial" w:eastAsia="ＭＳ Ｐゴシック" w:hAnsi="Arial" w:cs="Arial"/>
                    <w:sz w:val="36"/>
                    <w:szCs w:val="36"/>
                    <w:lang w:eastAsia="ja-JP"/>
                  </w:rPr>
                </w:rPrChange>
              </w:rPr>
            </w:pPr>
            <w:ins w:id="679" w:author="Takeshi Chujoh" w:date="2020-06-20T19:21:00Z">
              <w:r w:rsidRPr="00E16EB4">
                <w:rPr>
                  <w:rFonts w:eastAsia="源ノ角ゴシック JP Normal"/>
                  <w:color w:val="000000" w:themeColor="text1"/>
                  <w:kern w:val="2"/>
                  <w:sz w:val="18"/>
                  <w:szCs w:val="18"/>
                  <w:highlight w:val="yellow"/>
                  <w:lang w:eastAsia="ja-JP"/>
                  <w:rPrChange w:id="680"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(15)</w:t>
              </w:r>
            </w:ins>
          </w:p>
        </w:tc>
      </w:tr>
      <w:tr w:rsidR="00E16EB4" w:rsidRPr="00E16EB4" w14:paraId="78902849" w14:textId="77777777" w:rsidTr="00876936">
        <w:trPr>
          <w:jc w:val="center"/>
          <w:ins w:id="681" w:author="Takeshi Chujoh" w:date="2020-06-20T19:21:00Z"/>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523192CE" w14:textId="77777777" w:rsidR="00E16EB4" w:rsidRPr="00E16EB4"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2" w:author="Takeshi Chujoh" w:date="2020-06-20T19:21:00Z"/>
                <w:rFonts w:eastAsia="ＭＳ Ｐゴシック"/>
                <w:sz w:val="18"/>
                <w:szCs w:val="18"/>
                <w:lang w:eastAsia="ja-JP"/>
                <w:rPrChange w:id="683" w:author="Takeshi Chujoh" w:date="2020-06-20T19:22:00Z">
                  <w:rPr>
                    <w:ins w:id="684" w:author="Takeshi Chujoh" w:date="2020-06-20T19:21:00Z"/>
                    <w:rFonts w:ascii="Arial" w:eastAsia="ＭＳ Ｐゴシック" w:hAnsi="Arial" w:cs="Arial"/>
                    <w:sz w:val="36"/>
                    <w:szCs w:val="36"/>
                    <w:lang w:eastAsia="ja-JP"/>
                  </w:rPr>
                </w:rPrChange>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D9D3D5" w14:textId="77777777" w:rsidR="00E16EB4" w:rsidRPr="00E16EB4" w:rsidRDefault="00E16EB4" w:rsidP="00E16EB4">
            <w:pPr>
              <w:autoSpaceDE/>
              <w:autoSpaceDN/>
              <w:adjustRightInd/>
              <w:spacing w:before="0"/>
              <w:textAlignment w:val="auto"/>
              <w:rPr>
                <w:ins w:id="685" w:author="Takeshi Chujoh" w:date="2020-06-20T19:21:00Z"/>
                <w:rFonts w:eastAsia="ＭＳ Ｐゴシック"/>
                <w:sz w:val="18"/>
                <w:szCs w:val="18"/>
                <w:lang w:eastAsia="ja-JP"/>
                <w:rPrChange w:id="686" w:author="Takeshi Chujoh" w:date="2020-06-20T19:22:00Z">
                  <w:rPr>
                    <w:ins w:id="687" w:author="Takeshi Chujoh" w:date="2020-06-20T19:21:00Z"/>
                    <w:rFonts w:ascii="Arial" w:eastAsia="ＭＳ Ｐゴシック" w:hAnsi="Arial" w:cs="Arial"/>
                    <w:sz w:val="36"/>
                    <w:szCs w:val="36"/>
                    <w:lang w:eastAsia="ja-JP"/>
                  </w:rPr>
                </w:rPrChange>
              </w:rPr>
            </w:pPr>
            <w:proofErr w:type="spellStart"/>
            <w:ins w:id="688" w:author="Takeshi Chujoh" w:date="2020-06-20T19:21:00Z">
              <w:r w:rsidRPr="00E16EB4">
                <w:rPr>
                  <w:rFonts w:eastAsia="源ノ角ゴシック JP Normal"/>
                  <w:color w:val="000000" w:themeColor="text1"/>
                  <w:kern w:val="2"/>
                  <w:sz w:val="18"/>
                  <w:szCs w:val="18"/>
                  <w:lang w:eastAsia="ja-JP"/>
                  <w:rPrChange w:id="689" w:author="Takeshi Chujoh" w:date="2020-06-20T19:22:00Z">
                    <w:rPr>
                      <w:rFonts w:ascii="Source Sans Pro" w:eastAsia="源ノ角ゴシック JP Normal" w:hAnsi="Source Sans Pro" w:cs="Arial"/>
                      <w:color w:val="000000" w:themeColor="text1"/>
                      <w:kern w:val="2"/>
                      <w:sz w:val="28"/>
                      <w:szCs w:val="28"/>
                      <w:lang w:eastAsia="ja-JP"/>
                    </w:rPr>
                  </w:rPrChange>
                </w:rPr>
                <w:t>bdofOffset</w:t>
              </w:r>
              <w:proofErr w:type="spellEnd"/>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A07AE8" w14:textId="77777777" w:rsidR="00E16EB4" w:rsidRPr="00E16EB4" w:rsidRDefault="00E16EB4" w:rsidP="00E16EB4">
            <w:pPr>
              <w:autoSpaceDE/>
              <w:autoSpaceDN/>
              <w:adjustRightInd/>
              <w:spacing w:before="0"/>
              <w:jc w:val="center"/>
              <w:textAlignment w:val="auto"/>
              <w:rPr>
                <w:ins w:id="690" w:author="Takeshi Chujoh" w:date="2020-06-20T19:21:00Z"/>
                <w:rFonts w:eastAsia="ＭＳ Ｐゴシック"/>
                <w:sz w:val="18"/>
                <w:szCs w:val="18"/>
                <w:lang w:eastAsia="ja-JP"/>
                <w:rPrChange w:id="691" w:author="Takeshi Chujoh" w:date="2020-06-20T19:22:00Z">
                  <w:rPr>
                    <w:ins w:id="692" w:author="Takeshi Chujoh" w:date="2020-06-20T19:21:00Z"/>
                    <w:rFonts w:ascii="Arial" w:eastAsia="ＭＳ Ｐゴシック" w:hAnsi="Arial" w:cs="Arial"/>
                    <w:sz w:val="36"/>
                    <w:szCs w:val="36"/>
                    <w:lang w:eastAsia="ja-JP"/>
                  </w:rPr>
                </w:rPrChange>
              </w:rPr>
            </w:pPr>
            <w:ins w:id="693" w:author="Takeshi Chujoh" w:date="2020-06-20T19:21:00Z">
              <w:r w:rsidRPr="00E16EB4">
                <w:rPr>
                  <w:rFonts w:eastAsia="源ノ角ゴシック JP Normal"/>
                  <w:color w:val="000000" w:themeColor="text1"/>
                  <w:kern w:val="2"/>
                  <w:sz w:val="18"/>
                  <w:szCs w:val="18"/>
                  <w:lang w:eastAsia="ja-JP"/>
                  <w:rPrChange w:id="694" w:author="Takeshi Chujoh" w:date="2020-06-20T19:22:00Z">
                    <w:rPr>
                      <w:rFonts w:ascii="Source Sans Pro" w:eastAsia="源ノ角ゴシック JP Normal" w:hAnsi="Source Sans Pro" w:cs="Arial"/>
                      <w:color w:val="000000" w:themeColor="text1"/>
                      <w:kern w:val="2"/>
                      <w:sz w:val="28"/>
                      <w:szCs w:val="28"/>
                      <w:lang w:eastAsia="ja-JP"/>
                    </w:rPr>
                  </w:rPrChange>
                </w:rPr>
                <w:t>15</w:t>
              </w:r>
            </w:ins>
          </w:p>
          <w:p w14:paraId="6C97D8AA" w14:textId="77777777" w:rsidR="00E16EB4" w:rsidRPr="00E16EB4" w:rsidRDefault="00E16EB4" w:rsidP="00E16EB4">
            <w:pPr>
              <w:autoSpaceDE/>
              <w:autoSpaceDN/>
              <w:adjustRightInd/>
              <w:spacing w:before="0"/>
              <w:jc w:val="center"/>
              <w:textAlignment w:val="auto"/>
              <w:rPr>
                <w:ins w:id="695" w:author="Takeshi Chujoh" w:date="2020-06-20T19:21:00Z"/>
                <w:rFonts w:eastAsia="ＭＳ Ｐゴシック"/>
                <w:sz w:val="18"/>
                <w:szCs w:val="18"/>
                <w:lang w:eastAsia="ja-JP"/>
                <w:rPrChange w:id="696" w:author="Takeshi Chujoh" w:date="2020-06-20T19:22:00Z">
                  <w:rPr>
                    <w:ins w:id="697" w:author="Takeshi Chujoh" w:date="2020-06-20T19:21:00Z"/>
                    <w:rFonts w:ascii="Arial" w:eastAsia="ＭＳ Ｐゴシック" w:hAnsi="Arial" w:cs="Arial"/>
                    <w:sz w:val="36"/>
                    <w:szCs w:val="36"/>
                    <w:lang w:eastAsia="ja-JP"/>
                  </w:rPr>
                </w:rPrChange>
              </w:rPr>
            </w:pPr>
            <w:ins w:id="698" w:author="Takeshi Chujoh" w:date="2020-06-20T19:21:00Z">
              <w:r w:rsidRPr="00E16EB4">
                <w:rPr>
                  <w:rFonts w:eastAsia="源ノ角ゴシック JP Normal"/>
                  <w:color w:val="000000" w:themeColor="text1"/>
                  <w:kern w:val="2"/>
                  <w:sz w:val="18"/>
                  <w:szCs w:val="18"/>
                  <w:lang w:eastAsia="ja-JP"/>
                  <w:rPrChange w:id="699" w:author="Takeshi Chujoh" w:date="2020-06-20T19:22:00Z">
                    <w:rPr>
                      <w:rFonts w:ascii="Source Sans Pro" w:eastAsia="源ノ角ゴシック JP Normal" w:hAnsi="Source Sans Pro" w:cs="Arial"/>
                      <w:color w:val="000000" w:themeColor="text1"/>
                      <w:kern w:val="2"/>
                      <w:sz w:val="28"/>
                      <w:szCs w:val="28"/>
                      <w:lang w:eastAsia="ja-JP"/>
                    </w:rPr>
                  </w:rPrChange>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5FEF6A" w14:textId="77777777" w:rsidR="00E16EB4" w:rsidRPr="00E16EB4" w:rsidRDefault="00E16EB4" w:rsidP="00E16EB4">
            <w:pPr>
              <w:autoSpaceDE/>
              <w:autoSpaceDN/>
              <w:adjustRightInd/>
              <w:spacing w:before="0"/>
              <w:jc w:val="center"/>
              <w:textAlignment w:val="auto"/>
              <w:rPr>
                <w:ins w:id="700" w:author="Takeshi Chujoh" w:date="2020-06-20T19:21:00Z"/>
                <w:rFonts w:eastAsia="ＭＳ Ｐゴシック"/>
                <w:sz w:val="18"/>
                <w:szCs w:val="18"/>
                <w:lang w:eastAsia="ja-JP"/>
                <w:rPrChange w:id="701" w:author="Takeshi Chujoh" w:date="2020-06-20T19:22:00Z">
                  <w:rPr>
                    <w:ins w:id="702" w:author="Takeshi Chujoh" w:date="2020-06-20T19:21:00Z"/>
                    <w:rFonts w:ascii="Arial" w:eastAsia="ＭＳ Ｐゴシック" w:hAnsi="Arial" w:cs="Arial"/>
                    <w:sz w:val="36"/>
                    <w:szCs w:val="36"/>
                    <w:lang w:eastAsia="ja-JP"/>
                  </w:rPr>
                </w:rPrChange>
              </w:rPr>
            </w:pPr>
            <w:ins w:id="703" w:author="Takeshi Chujoh" w:date="2020-06-20T19:21:00Z">
              <w:r w:rsidRPr="00E16EB4">
                <w:rPr>
                  <w:rFonts w:eastAsia="源ノ角ゴシック JP Normal"/>
                  <w:color w:val="000000" w:themeColor="text1"/>
                  <w:kern w:val="2"/>
                  <w:sz w:val="18"/>
                  <w:szCs w:val="18"/>
                  <w:lang w:eastAsia="ja-JP"/>
                  <w:rPrChange w:id="704" w:author="Takeshi Chujoh" w:date="2020-06-20T19:22:00Z">
                    <w:rPr>
                      <w:rFonts w:ascii="Source Sans Pro" w:eastAsia="源ノ角ゴシック JP Normal" w:hAnsi="Source Sans Pro" w:cs="Arial"/>
                      <w:color w:val="000000" w:themeColor="text1"/>
                      <w:kern w:val="2"/>
                      <w:sz w:val="28"/>
                      <w:szCs w:val="28"/>
                      <w:lang w:eastAsia="ja-JP"/>
                    </w:rPr>
                  </w:rPrChange>
                </w:rPr>
                <w:t>15</w:t>
              </w:r>
            </w:ins>
          </w:p>
          <w:p w14:paraId="33708083" w14:textId="77777777" w:rsidR="00E16EB4" w:rsidRPr="00E16EB4" w:rsidRDefault="00E16EB4" w:rsidP="00E16EB4">
            <w:pPr>
              <w:autoSpaceDE/>
              <w:autoSpaceDN/>
              <w:adjustRightInd/>
              <w:spacing w:before="0"/>
              <w:jc w:val="center"/>
              <w:textAlignment w:val="auto"/>
              <w:rPr>
                <w:ins w:id="705" w:author="Takeshi Chujoh" w:date="2020-06-20T19:21:00Z"/>
                <w:rFonts w:eastAsia="ＭＳ Ｐゴシック"/>
                <w:sz w:val="18"/>
                <w:szCs w:val="18"/>
                <w:lang w:eastAsia="ja-JP"/>
                <w:rPrChange w:id="706" w:author="Takeshi Chujoh" w:date="2020-06-20T19:22:00Z">
                  <w:rPr>
                    <w:ins w:id="707" w:author="Takeshi Chujoh" w:date="2020-06-20T19:21:00Z"/>
                    <w:rFonts w:ascii="Arial" w:eastAsia="ＭＳ Ｐゴシック" w:hAnsi="Arial" w:cs="Arial"/>
                    <w:sz w:val="36"/>
                    <w:szCs w:val="36"/>
                    <w:lang w:eastAsia="ja-JP"/>
                  </w:rPr>
                </w:rPrChange>
              </w:rPr>
            </w:pPr>
            <w:ins w:id="708" w:author="Takeshi Chujoh" w:date="2020-06-20T19:21:00Z">
              <w:r w:rsidRPr="00E16EB4">
                <w:rPr>
                  <w:rFonts w:eastAsia="源ノ角ゴシック JP Normal"/>
                  <w:color w:val="000000" w:themeColor="text1"/>
                  <w:kern w:val="2"/>
                  <w:sz w:val="18"/>
                  <w:szCs w:val="18"/>
                  <w:lang w:eastAsia="ja-JP"/>
                  <w:rPrChange w:id="709" w:author="Takeshi Chujoh" w:date="2020-06-20T19:22:00Z">
                    <w:rPr>
                      <w:rFonts w:ascii="Source Sans Pro" w:eastAsia="源ノ角ゴシック JP Normal" w:hAnsi="Source Sans Pro" w:cs="Arial"/>
                      <w:color w:val="000000" w:themeColor="text1"/>
                      <w:kern w:val="2"/>
                      <w:sz w:val="28"/>
                      <w:szCs w:val="28"/>
                      <w:lang w:eastAsia="ja-JP"/>
                    </w:rPr>
                  </w:rPrChange>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FEF49B" w14:textId="77777777" w:rsidR="00E16EB4" w:rsidRPr="00E16EB4" w:rsidRDefault="00E16EB4" w:rsidP="00E16EB4">
            <w:pPr>
              <w:autoSpaceDE/>
              <w:autoSpaceDN/>
              <w:adjustRightInd/>
              <w:spacing w:before="0"/>
              <w:jc w:val="center"/>
              <w:textAlignment w:val="auto"/>
              <w:rPr>
                <w:ins w:id="710" w:author="Takeshi Chujoh" w:date="2020-06-20T19:21:00Z"/>
                <w:rFonts w:eastAsia="ＭＳ Ｐゴシック"/>
                <w:sz w:val="18"/>
                <w:szCs w:val="18"/>
                <w:lang w:eastAsia="ja-JP"/>
                <w:rPrChange w:id="711" w:author="Takeshi Chujoh" w:date="2020-06-20T19:22:00Z">
                  <w:rPr>
                    <w:ins w:id="712" w:author="Takeshi Chujoh" w:date="2020-06-20T19:21:00Z"/>
                    <w:rFonts w:ascii="Arial" w:eastAsia="ＭＳ Ｐゴシック" w:hAnsi="Arial" w:cs="Arial"/>
                    <w:sz w:val="36"/>
                    <w:szCs w:val="36"/>
                    <w:lang w:eastAsia="ja-JP"/>
                  </w:rPr>
                </w:rPrChange>
              </w:rPr>
            </w:pPr>
            <w:ins w:id="713" w:author="Takeshi Chujoh" w:date="2020-06-20T19:21:00Z">
              <w:r w:rsidRPr="00E16EB4">
                <w:rPr>
                  <w:rFonts w:eastAsia="源ノ角ゴシック JP Normal"/>
                  <w:color w:val="000000" w:themeColor="text1"/>
                  <w:kern w:val="2"/>
                  <w:sz w:val="18"/>
                  <w:szCs w:val="18"/>
                  <w:lang w:eastAsia="ja-JP"/>
                  <w:rPrChange w:id="714" w:author="Takeshi Chujoh" w:date="2020-06-20T19:22:00Z">
                    <w:rPr>
                      <w:rFonts w:ascii="Source Sans Pro" w:eastAsia="源ノ角ゴシック JP Normal" w:hAnsi="Source Sans Pro" w:cs="Arial"/>
                      <w:color w:val="000000" w:themeColor="text1"/>
                      <w:kern w:val="2"/>
                      <w:sz w:val="28"/>
                      <w:szCs w:val="28"/>
                      <w:lang w:eastAsia="ja-JP"/>
                    </w:rPr>
                  </w:rPrChange>
                </w:rPr>
                <w:t>15</w:t>
              </w:r>
            </w:ins>
          </w:p>
          <w:p w14:paraId="38FAE867" w14:textId="77777777" w:rsidR="00E16EB4" w:rsidRPr="00E16EB4" w:rsidRDefault="00E16EB4" w:rsidP="00E16EB4">
            <w:pPr>
              <w:autoSpaceDE/>
              <w:autoSpaceDN/>
              <w:adjustRightInd/>
              <w:spacing w:before="0"/>
              <w:jc w:val="center"/>
              <w:textAlignment w:val="auto"/>
              <w:rPr>
                <w:ins w:id="715" w:author="Takeshi Chujoh" w:date="2020-06-20T19:21:00Z"/>
                <w:rFonts w:eastAsia="ＭＳ Ｐゴシック"/>
                <w:sz w:val="18"/>
                <w:szCs w:val="18"/>
                <w:lang w:eastAsia="ja-JP"/>
                <w:rPrChange w:id="716" w:author="Takeshi Chujoh" w:date="2020-06-20T19:22:00Z">
                  <w:rPr>
                    <w:ins w:id="717" w:author="Takeshi Chujoh" w:date="2020-06-20T19:21:00Z"/>
                    <w:rFonts w:ascii="Arial" w:eastAsia="ＭＳ Ｐゴシック" w:hAnsi="Arial" w:cs="Arial"/>
                    <w:sz w:val="36"/>
                    <w:szCs w:val="36"/>
                    <w:lang w:eastAsia="ja-JP"/>
                  </w:rPr>
                </w:rPrChange>
              </w:rPr>
            </w:pPr>
            <w:ins w:id="718" w:author="Takeshi Chujoh" w:date="2020-06-20T19:21:00Z">
              <w:r w:rsidRPr="00E16EB4">
                <w:rPr>
                  <w:rFonts w:eastAsia="源ノ角ゴシック JP Normal"/>
                  <w:color w:val="000000" w:themeColor="text1"/>
                  <w:kern w:val="2"/>
                  <w:sz w:val="18"/>
                  <w:szCs w:val="18"/>
                  <w:lang w:eastAsia="ja-JP"/>
                  <w:rPrChange w:id="719" w:author="Takeshi Chujoh" w:date="2020-06-20T19:22:00Z">
                    <w:rPr>
                      <w:rFonts w:ascii="Source Sans Pro" w:eastAsia="源ノ角ゴシック JP Normal" w:hAnsi="Source Sans Pro" w:cs="Arial"/>
                      <w:color w:val="000000" w:themeColor="text1"/>
                      <w:kern w:val="2"/>
                      <w:sz w:val="28"/>
                      <w:szCs w:val="28"/>
                      <w:lang w:eastAsia="ja-JP"/>
                    </w:rPr>
                  </w:rPrChange>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B28845" w14:textId="77777777" w:rsidR="00E16EB4" w:rsidRPr="00E16EB4" w:rsidRDefault="00E16EB4" w:rsidP="00E16EB4">
            <w:pPr>
              <w:autoSpaceDE/>
              <w:autoSpaceDN/>
              <w:adjustRightInd/>
              <w:spacing w:before="0"/>
              <w:jc w:val="center"/>
              <w:textAlignment w:val="auto"/>
              <w:rPr>
                <w:ins w:id="720" w:author="Takeshi Chujoh" w:date="2020-06-20T19:21:00Z"/>
                <w:rFonts w:eastAsia="ＭＳ Ｐゴシック"/>
                <w:sz w:val="18"/>
                <w:szCs w:val="18"/>
                <w:lang w:eastAsia="ja-JP"/>
                <w:rPrChange w:id="721" w:author="Takeshi Chujoh" w:date="2020-06-20T19:22:00Z">
                  <w:rPr>
                    <w:ins w:id="722" w:author="Takeshi Chujoh" w:date="2020-06-20T19:21:00Z"/>
                    <w:rFonts w:ascii="Arial" w:eastAsia="ＭＳ Ｐゴシック" w:hAnsi="Arial" w:cs="Arial"/>
                    <w:sz w:val="36"/>
                    <w:szCs w:val="36"/>
                    <w:lang w:eastAsia="ja-JP"/>
                  </w:rPr>
                </w:rPrChange>
              </w:rPr>
            </w:pPr>
            <w:ins w:id="723" w:author="Takeshi Chujoh" w:date="2020-06-20T19:21:00Z">
              <w:r w:rsidRPr="00E16EB4">
                <w:rPr>
                  <w:rFonts w:eastAsia="源ノ角ゴシック JP Normal"/>
                  <w:color w:val="000000" w:themeColor="text1"/>
                  <w:kern w:val="2"/>
                  <w:sz w:val="18"/>
                  <w:szCs w:val="18"/>
                  <w:lang w:eastAsia="ja-JP"/>
                  <w:rPrChange w:id="724" w:author="Takeshi Chujoh" w:date="2020-06-20T19:22:00Z">
                    <w:rPr>
                      <w:rFonts w:ascii="Source Sans Pro" w:eastAsia="源ノ角ゴシック JP Normal" w:hAnsi="Source Sans Pro" w:cs="Arial"/>
                      <w:color w:val="000000" w:themeColor="text1"/>
                      <w:kern w:val="2"/>
                      <w:sz w:val="28"/>
                      <w:szCs w:val="28"/>
                      <w:lang w:eastAsia="ja-JP"/>
                    </w:rPr>
                  </w:rPrChange>
                </w:rPr>
                <w:t>15</w:t>
              </w:r>
            </w:ins>
          </w:p>
          <w:p w14:paraId="3822722B" w14:textId="77777777" w:rsidR="00E16EB4" w:rsidRPr="00E16EB4" w:rsidRDefault="00E16EB4" w:rsidP="00E16EB4">
            <w:pPr>
              <w:autoSpaceDE/>
              <w:autoSpaceDN/>
              <w:adjustRightInd/>
              <w:spacing w:before="0"/>
              <w:jc w:val="center"/>
              <w:textAlignment w:val="auto"/>
              <w:rPr>
                <w:ins w:id="725" w:author="Takeshi Chujoh" w:date="2020-06-20T19:21:00Z"/>
                <w:rFonts w:eastAsia="ＭＳ Ｐゴシック"/>
                <w:sz w:val="18"/>
                <w:szCs w:val="18"/>
                <w:lang w:eastAsia="ja-JP"/>
                <w:rPrChange w:id="726" w:author="Takeshi Chujoh" w:date="2020-06-20T19:22:00Z">
                  <w:rPr>
                    <w:ins w:id="727" w:author="Takeshi Chujoh" w:date="2020-06-20T19:21:00Z"/>
                    <w:rFonts w:ascii="Arial" w:eastAsia="ＭＳ Ｐゴシック" w:hAnsi="Arial" w:cs="Arial"/>
                    <w:sz w:val="36"/>
                    <w:szCs w:val="36"/>
                    <w:lang w:eastAsia="ja-JP"/>
                  </w:rPr>
                </w:rPrChange>
              </w:rPr>
            </w:pPr>
            <w:ins w:id="728" w:author="Takeshi Chujoh" w:date="2020-06-20T19:21:00Z">
              <w:r w:rsidRPr="00E16EB4">
                <w:rPr>
                  <w:rFonts w:eastAsia="源ノ角ゴシック JP Normal"/>
                  <w:color w:val="000000" w:themeColor="text1"/>
                  <w:kern w:val="2"/>
                  <w:sz w:val="18"/>
                  <w:szCs w:val="18"/>
                  <w:lang w:eastAsia="ja-JP"/>
                  <w:rPrChange w:id="729" w:author="Takeshi Chujoh" w:date="2020-06-20T19:22:00Z">
                    <w:rPr>
                      <w:rFonts w:ascii="Source Sans Pro" w:eastAsia="源ノ角ゴシック JP Normal" w:hAnsi="Source Sans Pro" w:cs="Arial"/>
                      <w:color w:val="000000" w:themeColor="text1"/>
                      <w:kern w:val="2"/>
                      <w:sz w:val="28"/>
                      <w:szCs w:val="28"/>
                      <w:lang w:eastAsia="ja-JP"/>
                    </w:rPr>
                  </w:rPrChange>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82B0D1" w14:textId="77777777" w:rsidR="00E16EB4" w:rsidRPr="00E16EB4" w:rsidRDefault="00E16EB4" w:rsidP="00E16EB4">
            <w:pPr>
              <w:autoSpaceDE/>
              <w:autoSpaceDN/>
              <w:adjustRightInd/>
              <w:spacing w:before="0"/>
              <w:jc w:val="center"/>
              <w:textAlignment w:val="auto"/>
              <w:rPr>
                <w:ins w:id="730" w:author="Takeshi Chujoh" w:date="2020-06-20T19:21:00Z"/>
                <w:rFonts w:eastAsia="ＭＳ Ｐゴシック"/>
                <w:sz w:val="18"/>
                <w:szCs w:val="18"/>
                <w:lang w:eastAsia="ja-JP"/>
                <w:rPrChange w:id="731" w:author="Takeshi Chujoh" w:date="2020-06-20T19:22:00Z">
                  <w:rPr>
                    <w:ins w:id="732" w:author="Takeshi Chujoh" w:date="2020-06-20T19:21:00Z"/>
                    <w:rFonts w:ascii="Arial" w:eastAsia="ＭＳ Ｐゴシック" w:hAnsi="Arial" w:cs="Arial"/>
                    <w:sz w:val="36"/>
                    <w:szCs w:val="36"/>
                    <w:lang w:eastAsia="ja-JP"/>
                  </w:rPr>
                </w:rPrChange>
              </w:rPr>
            </w:pPr>
            <w:ins w:id="733" w:author="Takeshi Chujoh" w:date="2020-06-20T19:21:00Z">
              <w:r w:rsidRPr="00E16EB4">
                <w:rPr>
                  <w:rFonts w:eastAsia="源ノ角ゴシック JP Normal"/>
                  <w:color w:val="000000" w:themeColor="text1"/>
                  <w:kern w:val="2"/>
                  <w:sz w:val="18"/>
                  <w:szCs w:val="18"/>
                  <w:lang w:eastAsia="ja-JP"/>
                  <w:rPrChange w:id="734" w:author="Takeshi Chujoh" w:date="2020-06-20T19:22:00Z">
                    <w:rPr>
                      <w:rFonts w:ascii="Source Sans Pro" w:eastAsia="源ノ角ゴシック JP Normal" w:hAnsi="Source Sans Pro" w:cs="Arial"/>
                      <w:color w:val="000000" w:themeColor="text1"/>
                      <w:kern w:val="2"/>
                      <w:sz w:val="28"/>
                      <w:szCs w:val="28"/>
                      <w:lang w:eastAsia="ja-JP"/>
                    </w:rPr>
                  </w:rPrChange>
                </w:rPr>
                <w:t>15</w:t>
              </w:r>
            </w:ins>
          </w:p>
          <w:p w14:paraId="5CC6098E" w14:textId="77777777" w:rsidR="00E16EB4" w:rsidRPr="00E16EB4" w:rsidRDefault="00E16EB4" w:rsidP="00E16EB4">
            <w:pPr>
              <w:autoSpaceDE/>
              <w:autoSpaceDN/>
              <w:adjustRightInd/>
              <w:spacing w:before="0"/>
              <w:jc w:val="center"/>
              <w:textAlignment w:val="auto"/>
              <w:rPr>
                <w:ins w:id="735" w:author="Takeshi Chujoh" w:date="2020-06-20T19:21:00Z"/>
                <w:rFonts w:eastAsia="ＭＳ Ｐゴシック"/>
                <w:sz w:val="18"/>
                <w:szCs w:val="18"/>
                <w:lang w:eastAsia="ja-JP"/>
                <w:rPrChange w:id="736" w:author="Takeshi Chujoh" w:date="2020-06-20T19:22:00Z">
                  <w:rPr>
                    <w:ins w:id="737" w:author="Takeshi Chujoh" w:date="2020-06-20T19:21:00Z"/>
                    <w:rFonts w:ascii="Arial" w:eastAsia="ＭＳ Ｐゴシック" w:hAnsi="Arial" w:cs="Arial"/>
                    <w:sz w:val="36"/>
                    <w:szCs w:val="36"/>
                    <w:lang w:eastAsia="ja-JP"/>
                  </w:rPr>
                </w:rPrChange>
              </w:rPr>
            </w:pPr>
            <w:ins w:id="738" w:author="Takeshi Chujoh" w:date="2020-06-20T19:21:00Z">
              <w:r w:rsidRPr="00E16EB4">
                <w:rPr>
                  <w:rFonts w:eastAsia="源ノ角ゴシック JP Normal"/>
                  <w:color w:val="000000" w:themeColor="text1"/>
                  <w:kern w:val="2"/>
                  <w:sz w:val="18"/>
                  <w:szCs w:val="18"/>
                  <w:lang w:eastAsia="ja-JP"/>
                  <w:rPrChange w:id="739" w:author="Takeshi Chujoh" w:date="2020-06-20T19:22:00Z">
                    <w:rPr>
                      <w:rFonts w:ascii="Source Sans Pro" w:eastAsia="源ノ角ゴシック JP Normal" w:hAnsi="Source Sans Pro" w:cs="Arial"/>
                      <w:color w:val="000000" w:themeColor="text1"/>
                      <w:kern w:val="2"/>
                      <w:sz w:val="28"/>
                      <w:szCs w:val="28"/>
                      <w:lang w:eastAsia="ja-JP"/>
                    </w:rPr>
                  </w:rPrChange>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697F4D" w14:textId="77777777" w:rsidR="00E16EB4" w:rsidRPr="00E16EB4" w:rsidRDefault="00E16EB4" w:rsidP="00E16EB4">
            <w:pPr>
              <w:autoSpaceDE/>
              <w:autoSpaceDN/>
              <w:adjustRightInd/>
              <w:spacing w:before="0"/>
              <w:jc w:val="center"/>
              <w:textAlignment w:val="auto"/>
              <w:rPr>
                <w:ins w:id="740" w:author="Takeshi Chujoh" w:date="2020-06-20T19:21:00Z"/>
                <w:rFonts w:eastAsia="ＭＳ Ｐゴシック"/>
                <w:sz w:val="18"/>
                <w:szCs w:val="18"/>
                <w:lang w:eastAsia="ja-JP"/>
                <w:rPrChange w:id="741" w:author="Takeshi Chujoh" w:date="2020-06-20T19:22:00Z">
                  <w:rPr>
                    <w:ins w:id="742" w:author="Takeshi Chujoh" w:date="2020-06-20T19:21:00Z"/>
                    <w:rFonts w:ascii="Arial" w:eastAsia="ＭＳ Ｐゴシック" w:hAnsi="Arial" w:cs="Arial"/>
                    <w:sz w:val="36"/>
                    <w:szCs w:val="36"/>
                    <w:lang w:eastAsia="ja-JP"/>
                  </w:rPr>
                </w:rPrChange>
              </w:rPr>
            </w:pPr>
            <w:ins w:id="743" w:author="Takeshi Chujoh" w:date="2020-06-20T19:21:00Z">
              <w:r w:rsidRPr="00E16EB4">
                <w:rPr>
                  <w:rFonts w:eastAsia="源ノ角ゴシック JP Normal"/>
                  <w:color w:val="000000" w:themeColor="text1"/>
                  <w:kern w:val="2"/>
                  <w:sz w:val="18"/>
                  <w:szCs w:val="18"/>
                  <w:lang w:eastAsia="ja-JP"/>
                  <w:rPrChange w:id="744"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p w14:paraId="4E458A55" w14:textId="77777777" w:rsidR="00E16EB4" w:rsidRPr="00E16EB4" w:rsidRDefault="00E16EB4" w:rsidP="00E16EB4">
            <w:pPr>
              <w:autoSpaceDE/>
              <w:autoSpaceDN/>
              <w:adjustRightInd/>
              <w:spacing w:before="0"/>
              <w:jc w:val="center"/>
              <w:textAlignment w:val="auto"/>
              <w:rPr>
                <w:ins w:id="745" w:author="Takeshi Chujoh" w:date="2020-06-20T19:21:00Z"/>
                <w:rFonts w:eastAsia="ＭＳ Ｐゴシック"/>
                <w:sz w:val="18"/>
                <w:szCs w:val="18"/>
                <w:lang w:eastAsia="ja-JP"/>
                <w:rPrChange w:id="746" w:author="Takeshi Chujoh" w:date="2020-06-20T19:22:00Z">
                  <w:rPr>
                    <w:ins w:id="747" w:author="Takeshi Chujoh" w:date="2020-06-20T19:21:00Z"/>
                    <w:rFonts w:ascii="Arial" w:eastAsia="ＭＳ Ｐゴシック" w:hAnsi="Arial" w:cs="Arial"/>
                    <w:sz w:val="36"/>
                    <w:szCs w:val="36"/>
                    <w:lang w:eastAsia="ja-JP"/>
                  </w:rPr>
                </w:rPrChange>
              </w:rPr>
            </w:pPr>
            <w:ins w:id="748" w:author="Takeshi Chujoh" w:date="2020-06-20T19:21:00Z">
              <w:r w:rsidRPr="00E16EB4">
                <w:rPr>
                  <w:rFonts w:eastAsia="源ノ角ゴシック JP Normal"/>
                  <w:color w:val="000000" w:themeColor="text1"/>
                  <w:kern w:val="2"/>
                  <w:sz w:val="18"/>
                  <w:szCs w:val="18"/>
                  <w:lang w:eastAsia="ja-JP"/>
                  <w:rPrChange w:id="749" w:author="Takeshi Chujoh" w:date="2020-06-20T19:22:00Z">
                    <w:rPr>
                      <w:rFonts w:ascii="Source Sans Pro" w:eastAsia="源ノ角ゴシック JP Normal" w:hAnsi="Source Sans Pro" w:cs="Arial"/>
                      <w:color w:val="000000" w:themeColor="text1"/>
                      <w:kern w:val="2"/>
                      <w:sz w:val="28"/>
                      <w:szCs w:val="28"/>
                      <w:lang w:eastAsia="ja-JP"/>
                    </w:rPr>
                  </w:rPrChange>
                </w:rPr>
                <w:t>(18)</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D8C528" w14:textId="77777777" w:rsidR="00E16EB4" w:rsidRPr="00E16EB4" w:rsidRDefault="00E16EB4" w:rsidP="00E16EB4">
            <w:pPr>
              <w:autoSpaceDE/>
              <w:autoSpaceDN/>
              <w:adjustRightInd/>
              <w:spacing w:before="0"/>
              <w:jc w:val="center"/>
              <w:textAlignment w:val="auto"/>
              <w:rPr>
                <w:ins w:id="750" w:author="Takeshi Chujoh" w:date="2020-06-20T19:21:00Z"/>
                <w:rFonts w:eastAsia="ＭＳ Ｐゴシック"/>
                <w:sz w:val="18"/>
                <w:szCs w:val="18"/>
                <w:lang w:eastAsia="ja-JP"/>
                <w:rPrChange w:id="751" w:author="Takeshi Chujoh" w:date="2020-06-20T19:22:00Z">
                  <w:rPr>
                    <w:ins w:id="752" w:author="Takeshi Chujoh" w:date="2020-06-20T19:21:00Z"/>
                    <w:rFonts w:ascii="Arial" w:eastAsia="ＭＳ Ｐゴシック" w:hAnsi="Arial" w:cs="Arial"/>
                    <w:sz w:val="36"/>
                    <w:szCs w:val="36"/>
                    <w:lang w:eastAsia="ja-JP"/>
                  </w:rPr>
                </w:rPrChange>
              </w:rPr>
            </w:pPr>
            <w:ins w:id="753" w:author="Takeshi Chujoh" w:date="2020-06-20T19:21:00Z">
              <w:r w:rsidRPr="00E16EB4">
                <w:rPr>
                  <w:rFonts w:eastAsia="源ノ角ゴシック JP Normal"/>
                  <w:color w:val="000000" w:themeColor="text1"/>
                  <w:kern w:val="2"/>
                  <w:sz w:val="18"/>
                  <w:szCs w:val="18"/>
                  <w:lang w:eastAsia="ja-JP"/>
                  <w:rPrChange w:id="754" w:author="Takeshi Chujoh" w:date="2020-06-20T19:22:00Z">
                    <w:rPr>
                      <w:rFonts w:ascii="Source Sans Pro" w:eastAsia="源ノ角ゴシック JP Normal" w:hAnsi="Source Sans Pro" w:cs="Arial"/>
                      <w:color w:val="000000" w:themeColor="text1"/>
                      <w:kern w:val="2"/>
                      <w:sz w:val="28"/>
                      <w:szCs w:val="28"/>
                      <w:lang w:eastAsia="ja-JP"/>
                    </w:rPr>
                  </w:rPrChange>
                </w:rPr>
                <w:t>17</w:t>
              </w:r>
            </w:ins>
          </w:p>
          <w:p w14:paraId="0310670D" w14:textId="77777777" w:rsidR="00E16EB4" w:rsidRPr="00E16EB4" w:rsidRDefault="00E16EB4" w:rsidP="00E16EB4">
            <w:pPr>
              <w:autoSpaceDE/>
              <w:autoSpaceDN/>
              <w:adjustRightInd/>
              <w:spacing w:before="0"/>
              <w:jc w:val="center"/>
              <w:textAlignment w:val="auto"/>
              <w:rPr>
                <w:ins w:id="755" w:author="Takeshi Chujoh" w:date="2020-06-20T19:21:00Z"/>
                <w:rFonts w:eastAsia="ＭＳ Ｐゴシック"/>
                <w:sz w:val="18"/>
                <w:szCs w:val="18"/>
                <w:lang w:eastAsia="ja-JP"/>
                <w:rPrChange w:id="756" w:author="Takeshi Chujoh" w:date="2020-06-20T19:22:00Z">
                  <w:rPr>
                    <w:ins w:id="757" w:author="Takeshi Chujoh" w:date="2020-06-20T19:21:00Z"/>
                    <w:rFonts w:ascii="Arial" w:eastAsia="ＭＳ Ｐゴシック" w:hAnsi="Arial" w:cs="Arial"/>
                    <w:sz w:val="36"/>
                    <w:szCs w:val="36"/>
                    <w:lang w:eastAsia="ja-JP"/>
                  </w:rPr>
                </w:rPrChange>
              </w:rPr>
            </w:pPr>
            <w:ins w:id="758" w:author="Takeshi Chujoh" w:date="2020-06-20T19:21:00Z">
              <w:r w:rsidRPr="00E16EB4">
                <w:rPr>
                  <w:rFonts w:eastAsia="源ノ角ゴシック JP Normal"/>
                  <w:color w:val="000000" w:themeColor="text1"/>
                  <w:kern w:val="2"/>
                  <w:sz w:val="18"/>
                  <w:szCs w:val="18"/>
                  <w:lang w:eastAsia="ja-JP"/>
                  <w:rPrChange w:id="759" w:author="Takeshi Chujoh" w:date="2020-06-20T19:22:00Z">
                    <w:rPr>
                      <w:rFonts w:ascii="Source Sans Pro" w:eastAsia="源ノ角ゴシック JP Normal" w:hAnsi="Source Sans Pro" w:cs="Arial"/>
                      <w:color w:val="000000" w:themeColor="text1"/>
                      <w:kern w:val="2"/>
                      <w:sz w:val="28"/>
                      <w:szCs w:val="28"/>
                      <w:lang w:eastAsia="ja-JP"/>
                    </w:rPr>
                  </w:rPrChange>
                </w:rPr>
                <w:t>(19)</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4E1732" w14:textId="77777777" w:rsidR="00E16EB4" w:rsidRPr="00E16EB4" w:rsidRDefault="00E16EB4" w:rsidP="00E16EB4">
            <w:pPr>
              <w:autoSpaceDE/>
              <w:autoSpaceDN/>
              <w:adjustRightInd/>
              <w:spacing w:before="0"/>
              <w:jc w:val="center"/>
              <w:textAlignment w:val="auto"/>
              <w:rPr>
                <w:ins w:id="760" w:author="Takeshi Chujoh" w:date="2020-06-20T19:21:00Z"/>
                <w:rFonts w:eastAsia="ＭＳ Ｐゴシック"/>
                <w:sz w:val="18"/>
                <w:szCs w:val="18"/>
                <w:lang w:eastAsia="ja-JP"/>
                <w:rPrChange w:id="761" w:author="Takeshi Chujoh" w:date="2020-06-20T19:22:00Z">
                  <w:rPr>
                    <w:ins w:id="762" w:author="Takeshi Chujoh" w:date="2020-06-20T19:21:00Z"/>
                    <w:rFonts w:ascii="Arial" w:eastAsia="ＭＳ Ｐゴシック" w:hAnsi="Arial" w:cs="Arial"/>
                    <w:sz w:val="36"/>
                    <w:szCs w:val="36"/>
                    <w:lang w:eastAsia="ja-JP"/>
                  </w:rPr>
                </w:rPrChange>
              </w:rPr>
            </w:pPr>
            <w:ins w:id="763" w:author="Takeshi Chujoh" w:date="2020-06-20T19:21:00Z">
              <w:r w:rsidRPr="00E16EB4">
                <w:rPr>
                  <w:rFonts w:eastAsia="源ノ角ゴシック JP Normal"/>
                  <w:color w:val="000000" w:themeColor="text1"/>
                  <w:kern w:val="2"/>
                  <w:sz w:val="18"/>
                  <w:szCs w:val="18"/>
                  <w:lang w:eastAsia="ja-JP"/>
                  <w:rPrChange w:id="764" w:author="Takeshi Chujoh" w:date="2020-06-20T19:22:00Z">
                    <w:rPr>
                      <w:rFonts w:ascii="Source Sans Pro" w:eastAsia="源ノ角ゴシック JP Normal" w:hAnsi="Source Sans Pro" w:cs="Arial"/>
                      <w:color w:val="000000" w:themeColor="text1"/>
                      <w:kern w:val="2"/>
                      <w:sz w:val="28"/>
                      <w:szCs w:val="28"/>
                      <w:lang w:eastAsia="ja-JP"/>
                    </w:rPr>
                  </w:rPrChange>
                </w:rPr>
                <w:t>18</w:t>
              </w:r>
            </w:ins>
          </w:p>
          <w:p w14:paraId="79DC98DA" w14:textId="77777777" w:rsidR="00E16EB4" w:rsidRPr="00E16EB4" w:rsidRDefault="00E16EB4" w:rsidP="00E16EB4">
            <w:pPr>
              <w:autoSpaceDE/>
              <w:autoSpaceDN/>
              <w:adjustRightInd/>
              <w:spacing w:before="0"/>
              <w:jc w:val="center"/>
              <w:textAlignment w:val="auto"/>
              <w:rPr>
                <w:ins w:id="765" w:author="Takeshi Chujoh" w:date="2020-06-20T19:21:00Z"/>
                <w:rFonts w:eastAsia="ＭＳ Ｐゴシック"/>
                <w:sz w:val="18"/>
                <w:szCs w:val="18"/>
                <w:lang w:eastAsia="ja-JP"/>
                <w:rPrChange w:id="766" w:author="Takeshi Chujoh" w:date="2020-06-20T19:22:00Z">
                  <w:rPr>
                    <w:ins w:id="767" w:author="Takeshi Chujoh" w:date="2020-06-20T19:21:00Z"/>
                    <w:rFonts w:ascii="Arial" w:eastAsia="ＭＳ Ｐゴシック" w:hAnsi="Arial" w:cs="Arial"/>
                    <w:sz w:val="36"/>
                    <w:szCs w:val="36"/>
                    <w:lang w:eastAsia="ja-JP"/>
                  </w:rPr>
                </w:rPrChange>
              </w:rPr>
            </w:pPr>
            <w:ins w:id="768" w:author="Takeshi Chujoh" w:date="2020-06-20T19:21:00Z">
              <w:r w:rsidRPr="00E16EB4">
                <w:rPr>
                  <w:rFonts w:eastAsia="源ノ角ゴシック JP Normal"/>
                  <w:color w:val="000000" w:themeColor="text1"/>
                  <w:kern w:val="2"/>
                  <w:sz w:val="18"/>
                  <w:szCs w:val="18"/>
                  <w:lang w:eastAsia="ja-JP"/>
                  <w:rPrChange w:id="769" w:author="Takeshi Chujoh" w:date="2020-06-20T19:22:00Z">
                    <w:rPr>
                      <w:rFonts w:ascii="Source Sans Pro" w:eastAsia="源ノ角ゴシック JP Normal" w:hAnsi="Source Sans Pro" w:cs="Arial"/>
                      <w:color w:val="000000" w:themeColor="text1"/>
                      <w:kern w:val="2"/>
                      <w:sz w:val="28"/>
                      <w:szCs w:val="28"/>
                      <w:lang w:eastAsia="ja-JP"/>
                    </w:rPr>
                  </w:rPrChange>
                </w:rPr>
                <w:t>(20)</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E0E32D" w14:textId="77777777" w:rsidR="00E16EB4" w:rsidRPr="00E16EB4" w:rsidRDefault="00E16EB4" w:rsidP="00E16EB4">
            <w:pPr>
              <w:autoSpaceDE/>
              <w:autoSpaceDN/>
              <w:adjustRightInd/>
              <w:spacing w:before="0"/>
              <w:jc w:val="center"/>
              <w:textAlignment w:val="auto"/>
              <w:rPr>
                <w:ins w:id="770" w:author="Takeshi Chujoh" w:date="2020-06-20T19:21:00Z"/>
                <w:rFonts w:eastAsia="ＭＳ Ｐゴシック"/>
                <w:sz w:val="18"/>
                <w:szCs w:val="18"/>
                <w:lang w:eastAsia="ja-JP"/>
                <w:rPrChange w:id="771" w:author="Takeshi Chujoh" w:date="2020-06-20T19:22:00Z">
                  <w:rPr>
                    <w:ins w:id="772" w:author="Takeshi Chujoh" w:date="2020-06-20T19:21:00Z"/>
                    <w:rFonts w:ascii="Arial" w:eastAsia="ＭＳ Ｐゴシック" w:hAnsi="Arial" w:cs="Arial"/>
                    <w:sz w:val="36"/>
                    <w:szCs w:val="36"/>
                    <w:lang w:eastAsia="ja-JP"/>
                  </w:rPr>
                </w:rPrChange>
              </w:rPr>
            </w:pPr>
            <w:ins w:id="773" w:author="Takeshi Chujoh" w:date="2020-06-20T19:21:00Z">
              <w:r w:rsidRPr="00E16EB4">
                <w:rPr>
                  <w:rFonts w:eastAsia="源ノ角ゴシック JP Normal"/>
                  <w:color w:val="000000" w:themeColor="text1"/>
                  <w:kern w:val="2"/>
                  <w:sz w:val="18"/>
                  <w:szCs w:val="18"/>
                  <w:lang w:eastAsia="ja-JP"/>
                  <w:rPrChange w:id="774" w:author="Takeshi Chujoh" w:date="2020-06-20T19:22:00Z">
                    <w:rPr>
                      <w:rFonts w:ascii="Source Sans Pro" w:eastAsia="源ノ角ゴシック JP Normal" w:hAnsi="Source Sans Pro" w:cs="Arial"/>
                      <w:color w:val="000000" w:themeColor="text1"/>
                      <w:kern w:val="2"/>
                      <w:sz w:val="28"/>
                      <w:szCs w:val="28"/>
                      <w:lang w:eastAsia="ja-JP"/>
                    </w:rPr>
                  </w:rPrChange>
                </w:rPr>
                <w:t>19</w:t>
              </w:r>
            </w:ins>
          </w:p>
          <w:p w14:paraId="3477F21E" w14:textId="77777777" w:rsidR="00E16EB4" w:rsidRPr="00E16EB4" w:rsidRDefault="00E16EB4" w:rsidP="00E16EB4">
            <w:pPr>
              <w:autoSpaceDE/>
              <w:autoSpaceDN/>
              <w:adjustRightInd/>
              <w:spacing w:before="0"/>
              <w:jc w:val="center"/>
              <w:textAlignment w:val="auto"/>
              <w:rPr>
                <w:ins w:id="775" w:author="Takeshi Chujoh" w:date="2020-06-20T19:21:00Z"/>
                <w:rFonts w:eastAsia="ＭＳ Ｐゴシック"/>
                <w:sz w:val="18"/>
                <w:szCs w:val="18"/>
                <w:lang w:eastAsia="ja-JP"/>
                <w:rPrChange w:id="776" w:author="Takeshi Chujoh" w:date="2020-06-20T19:22:00Z">
                  <w:rPr>
                    <w:ins w:id="777" w:author="Takeshi Chujoh" w:date="2020-06-20T19:21:00Z"/>
                    <w:rFonts w:ascii="Arial" w:eastAsia="ＭＳ Ｐゴシック" w:hAnsi="Arial" w:cs="Arial"/>
                    <w:sz w:val="36"/>
                    <w:szCs w:val="36"/>
                    <w:lang w:eastAsia="ja-JP"/>
                  </w:rPr>
                </w:rPrChange>
              </w:rPr>
            </w:pPr>
            <w:ins w:id="778" w:author="Takeshi Chujoh" w:date="2020-06-20T19:21:00Z">
              <w:r w:rsidRPr="00E16EB4">
                <w:rPr>
                  <w:rFonts w:eastAsia="源ノ角ゴシック JP Normal"/>
                  <w:color w:val="000000" w:themeColor="text1"/>
                  <w:kern w:val="2"/>
                  <w:sz w:val="18"/>
                  <w:szCs w:val="18"/>
                  <w:lang w:eastAsia="ja-JP"/>
                  <w:rPrChange w:id="779" w:author="Takeshi Chujoh" w:date="2020-06-20T19:22:00Z">
                    <w:rPr>
                      <w:rFonts w:ascii="Source Sans Pro" w:eastAsia="源ノ角ゴシック JP Normal" w:hAnsi="Source Sans Pro" w:cs="Arial"/>
                      <w:color w:val="000000" w:themeColor="text1"/>
                      <w:kern w:val="2"/>
                      <w:sz w:val="28"/>
                      <w:szCs w:val="28"/>
                      <w:lang w:eastAsia="ja-JP"/>
                    </w:rPr>
                  </w:rPrChange>
                </w:rPr>
                <w:t>(21)</w:t>
              </w:r>
            </w:ins>
          </w:p>
        </w:tc>
      </w:tr>
      <w:tr w:rsidR="00E16EB4" w:rsidRPr="00E16EB4" w14:paraId="3C16D6D4" w14:textId="77777777" w:rsidTr="00876936">
        <w:trPr>
          <w:jc w:val="center"/>
          <w:ins w:id="780" w:author="Takeshi Chujoh" w:date="2020-06-20T19:21:00Z"/>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4D666BFC" w14:textId="77777777" w:rsidR="00E16EB4" w:rsidRPr="00E16EB4"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81" w:author="Takeshi Chujoh" w:date="2020-06-20T19:21:00Z"/>
                <w:rFonts w:eastAsia="ＭＳ Ｐゴシック"/>
                <w:sz w:val="18"/>
                <w:szCs w:val="18"/>
                <w:lang w:eastAsia="ja-JP"/>
                <w:rPrChange w:id="782" w:author="Takeshi Chujoh" w:date="2020-06-20T19:22:00Z">
                  <w:rPr>
                    <w:ins w:id="783" w:author="Takeshi Chujoh" w:date="2020-06-20T19:21:00Z"/>
                    <w:rFonts w:ascii="Arial" w:eastAsia="ＭＳ Ｐゴシック" w:hAnsi="Arial" w:cs="Arial"/>
                    <w:sz w:val="36"/>
                    <w:szCs w:val="36"/>
                    <w:lang w:eastAsia="ja-JP"/>
                  </w:rPr>
                </w:rPrChange>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4978F0" w14:textId="77777777" w:rsidR="00E16EB4" w:rsidRPr="00E16EB4" w:rsidRDefault="00E16EB4" w:rsidP="00E16EB4">
            <w:pPr>
              <w:autoSpaceDE/>
              <w:autoSpaceDN/>
              <w:adjustRightInd/>
              <w:spacing w:before="0"/>
              <w:textAlignment w:val="auto"/>
              <w:rPr>
                <w:ins w:id="784" w:author="Takeshi Chujoh" w:date="2020-06-20T19:21:00Z"/>
                <w:rFonts w:eastAsia="ＭＳ Ｐゴシック"/>
                <w:sz w:val="18"/>
                <w:szCs w:val="18"/>
                <w:lang w:eastAsia="ja-JP"/>
                <w:rPrChange w:id="785" w:author="Takeshi Chujoh" w:date="2020-06-20T19:22:00Z">
                  <w:rPr>
                    <w:ins w:id="786" w:author="Takeshi Chujoh" w:date="2020-06-20T19:21:00Z"/>
                    <w:rFonts w:ascii="Arial" w:eastAsia="ＭＳ Ｐゴシック" w:hAnsi="Arial" w:cs="Arial"/>
                    <w:sz w:val="36"/>
                    <w:szCs w:val="36"/>
                    <w:lang w:eastAsia="ja-JP"/>
                  </w:rPr>
                </w:rPrChange>
              </w:rPr>
            </w:pPr>
            <w:proofErr w:type="spellStart"/>
            <w:ins w:id="787" w:author="Takeshi Chujoh" w:date="2020-06-20T19:21:00Z">
              <w:r w:rsidRPr="00E16EB4">
                <w:rPr>
                  <w:rFonts w:eastAsia="源ノ角ゴシック JP Normal"/>
                  <w:color w:val="000000" w:themeColor="text1"/>
                  <w:kern w:val="2"/>
                  <w:sz w:val="18"/>
                  <w:szCs w:val="18"/>
                  <w:lang w:eastAsia="ja-JP"/>
                  <w:rPrChange w:id="788" w:author="Takeshi Chujoh" w:date="2020-06-20T19:22:00Z">
                    <w:rPr>
                      <w:rFonts w:ascii="Source Sans Pro" w:eastAsia="源ノ角ゴシック JP Normal" w:hAnsi="Source Sans Pro" w:cs="Arial"/>
                      <w:color w:val="000000" w:themeColor="text1"/>
                      <w:kern w:val="2"/>
                      <w:sz w:val="28"/>
                      <w:szCs w:val="28"/>
                      <w:lang w:eastAsia="ja-JP"/>
                    </w:rPr>
                  </w:rPrChange>
                </w:rPr>
                <w:t>pbSamples</w:t>
              </w:r>
              <w:proofErr w:type="spellEnd"/>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B17996" w14:textId="77777777" w:rsidR="00E16EB4" w:rsidRPr="00E16EB4" w:rsidRDefault="00E16EB4" w:rsidP="00E16EB4">
            <w:pPr>
              <w:autoSpaceDE/>
              <w:autoSpaceDN/>
              <w:adjustRightInd/>
              <w:spacing w:before="0"/>
              <w:jc w:val="center"/>
              <w:textAlignment w:val="auto"/>
              <w:rPr>
                <w:ins w:id="789" w:author="Takeshi Chujoh" w:date="2020-06-20T19:21:00Z"/>
                <w:rFonts w:eastAsia="ＭＳ Ｐゴシック"/>
                <w:sz w:val="18"/>
                <w:szCs w:val="18"/>
                <w:lang w:eastAsia="ja-JP"/>
                <w:rPrChange w:id="790" w:author="Takeshi Chujoh" w:date="2020-06-20T19:22:00Z">
                  <w:rPr>
                    <w:ins w:id="791" w:author="Takeshi Chujoh" w:date="2020-06-20T19:21:00Z"/>
                    <w:rFonts w:ascii="Arial" w:eastAsia="ＭＳ Ｐゴシック" w:hAnsi="Arial" w:cs="Arial"/>
                    <w:sz w:val="36"/>
                    <w:szCs w:val="36"/>
                    <w:lang w:eastAsia="ja-JP"/>
                  </w:rPr>
                </w:rPrChange>
              </w:rPr>
            </w:pPr>
            <w:ins w:id="792" w:author="Takeshi Chujoh" w:date="2020-06-20T19:21:00Z">
              <w:r w:rsidRPr="00E16EB4">
                <w:rPr>
                  <w:rFonts w:eastAsia="源ノ角ゴシック JP Normal"/>
                  <w:color w:val="000000" w:themeColor="text1"/>
                  <w:kern w:val="2"/>
                  <w:sz w:val="18"/>
                  <w:szCs w:val="18"/>
                  <w:lang w:eastAsia="ja-JP"/>
                  <w:rPrChange w:id="793" w:author="Takeshi Chujoh" w:date="2020-06-20T19:22:00Z">
                    <w:rPr>
                      <w:rFonts w:ascii="Source Sans Pro" w:eastAsia="源ノ角ゴシック JP Normal" w:hAnsi="Source Sans Pro" w:cs="Arial"/>
                      <w:color w:val="000000" w:themeColor="text1"/>
                      <w:kern w:val="2"/>
                      <w:sz w:val="28"/>
                      <w:szCs w:val="28"/>
                      <w:lang w:eastAsia="ja-JP"/>
                    </w:rPr>
                  </w:rPrChange>
                </w:rPr>
                <w:t>8</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9246A2" w14:textId="77777777" w:rsidR="00E16EB4" w:rsidRPr="00E16EB4" w:rsidRDefault="00E16EB4" w:rsidP="00E16EB4">
            <w:pPr>
              <w:autoSpaceDE/>
              <w:autoSpaceDN/>
              <w:adjustRightInd/>
              <w:spacing w:before="0"/>
              <w:jc w:val="center"/>
              <w:textAlignment w:val="auto"/>
              <w:rPr>
                <w:ins w:id="794" w:author="Takeshi Chujoh" w:date="2020-06-20T19:21:00Z"/>
                <w:rFonts w:eastAsia="ＭＳ Ｐゴシック"/>
                <w:sz w:val="18"/>
                <w:szCs w:val="18"/>
                <w:lang w:eastAsia="ja-JP"/>
                <w:rPrChange w:id="795" w:author="Takeshi Chujoh" w:date="2020-06-20T19:22:00Z">
                  <w:rPr>
                    <w:ins w:id="796" w:author="Takeshi Chujoh" w:date="2020-06-20T19:21:00Z"/>
                    <w:rFonts w:ascii="Arial" w:eastAsia="ＭＳ Ｐゴシック" w:hAnsi="Arial" w:cs="Arial"/>
                    <w:sz w:val="36"/>
                    <w:szCs w:val="36"/>
                    <w:lang w:eastAsia="ja-JP"/>
                  </w:rPr>
                </w:rPrChange>
              </w:rPr>
            </w:pPr>
            <w:ins w:id="797" w:author="Takeshi Chujoh" w:date="2020-06-20T19:21:00Z">
              <w:r w:rsidRPr="00E16EB4">
                <w:rPr>
                  <w:rFonts w:eastAsia="源ノ角ゴシック JP Normal"/>
                  <w:color w:val="000000" w:themeColor="text1"/>
                  <w:kern w:val="2"/>
                  <w:sz w:val="18"/>
                  <w:szCs w:val="18"/>
                  <w:lang w:eastAsia="ja-JP"/>
                  <w:rPrChange w:id="798"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AC9834" w14:textId="77777777" w:rsidR="00E16EB4" w:rsidRPr="00E16EB4" w:rsidRDefault="00E16EB4" w:rsidP="00E16EB4">
            <w:pPr>
              <w:autoSpaceDE/>
              <w:autoSpaceDN/>
              <w:adjustRightInd/>
              <w:spacing w:before="0"/>
              <w:jc w:val="center"/>
              <w:textAlignment w:val="auto"/>
              <w:rPr>
                <w:ins w:id="799" w:author="Takeshi Chujoh" w:date="2020-06-20T19:21:00Z"/>
                <w:rFonts w:eastAsia="ＭＳ Ｐゴシック"/>
                <w:sz w:val="18"/>
                <w:szCs w:val="18"/>
                <w:lang w:eastAsia="ja-JP"/>
                <w:rPrChange w:id="800" w:author="Takeshi Chujoh" w:date="2020-06-20T19:22:00Z">
                  <w:rPr>
                    <w:ins w:id="801" w:author="Takeshi Chujoh" w:date="2020-06-20T19:21:00Z"/>
                    <w:rFonts w:ascii="Arial" w:eastAsia="ＭＳ Ｐゴシック" w:hAnsi="Arial" w:cs="Arial"/>
                    <w:sz w:val="36"/>
                    <w:szCs w:val="36"/>
                    <w:lang w:eastAsia="ja-JP"/>
                  </w:rPr>
                </w:rPrChange>
              </w:rPr>
            </w:pPr>
            <w:ins w:id="802" w:author="Takeshi Chujoh" w:date="2020-06-20T19:21:00Z">
              <w:r w:rsidRPr="00E16EB4">
                <w:rPr>
                  <w:rFonts w:eastAsia="源ノ角ゴシック JP Normal"/>
                  <w:color w:val="000000" w:themeColor="text1"/>
                  <w:kern w:val="2"/>
                  <w:sz w:val="18"/>
                  <w:szCs w:val="18"/>
                  <w:lang w:eastAsia="ja-JP"/>
                  <w:rPrChange w:id="803" w:author="Takeshi Chujoh" w:date="2020-06-20T19:22:00Z">
                    <w:rPr>
                      <w:rFonts w:ascii="Source Sans Pro" w:eastAsia="源ノ角ゴシック JP Normal" w:hAnsi="Source Sans Pro" w:cs="Arial"/>
                      <w:color w:val="000000" w:themeColor="text1"/>
                      <w:kern w:val="2"/>
                      <w:sz w:val="28"/>
                      <w:szCs w:val="28"/>
                      <w:lang w:eastAsia="ja-JP"/>
                    </w:rPr>
                  </w:rPrChange>
                </w:rPr>
                <w:t>10</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57FD8C" w14:textId="77777777" w:rsidR="00E16EB4" w:rsidRPr="00E16EB4" w:rsidRDefault="00E16EB4" w:rsidP="00E16EB4">
            <w:pPr>
              <w:autoSpaceDE/>
              <w:autoSpaceDN/>
              <w:adjustRightInd/>
              <w:spacing w:before="0"/>
              <w:jc w:val="center"/>
              <w:textAlignment w:val="auto"/>
              <w:rPr>
                <w:ins w:id="804" w:author="Takeshi Chujoh" w:date="2020-06-20T19:21:00Z"/>
                <w:rFonts w:eastAsia="ＭＳ Ｐゴシック"/>
                <w:sz w:val="18"/>
                <w:szCs w:val="18"/>
                <w:lang w:eastAsia="ja-JP"/>
                <w:rPrChange w:id="805" w:author="Takeshi Chujoh" w:date="2020-06-20T19:22:00Z">
                  <w:rPr>
                    <w:ins w:id="806" w:author="Takeshi Chujoh" w:date="2020-06-20T19:21:00Z"/>
                    <w:rFonts w:ascii="Arial" w:eastAsia="ＭＳ Ｐゴシック" w:hAnsi="Arial" w:cs="Arial"/>
                    <w:sz w:val="36"/>
                    <w:szCs w:val="36"/>
                    <w:lang w:eastAsia="ja-JP"/>
                  </w:rPr>
                </w:rPrChange>
              </w:rPr>
            </w:pPr>
            <w:ins w:id="807" w:author="Takeshi Chujoh" w:date="2020-06-20T19:21:00Z">
              <w:r w:rsidRPr="00E16EB4">
                <w:rPr>
                  <w:rFonts w:eastAsia="源ノ角ゴシック JP Normal"/>
                  <w:color w:val="000000" w:themeColor="text1"/>
                  <w:kern w:val="2"/>
                  <w:sz w:val="18"/>
                  <w:szCs w:val="18"/>
                  <w:lang w:eastAsia="ja-JP"/>
                  <w:rPrChange w:id="808"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A6CB09" w14:textId="77777777" w:rsidR="00E16EB4" w:rsidRPr="00E16EB4" w:rsidRDefault="00E16EB4" w:rsidP="00E16EB4">
            <w:pPr>
              <w:autoSpaceDE/>
              <w:autoSpaceDN/>
              <w:adjustRightInd/>
              <w:spacing w:before="0"/>
              <w:jc w:val="center"/>
              <w:textAlignment w:val="auto"/>
              <w:rPr>
                <w:ins w:id="809" w:author="Takeshi Chujoh" w:date="2020-06-20T19:21:00Z"/>
                <w:rFonts w:eastAsia="ＭＳ Ｐゴシック"/>
                <w:sz w:val="18"/>
                <w:szCs w:val="18"/>
                <w:lang w:eastAsia="ja-JP"/>
                <w:rPrChange w:id="810" w:author="Takeshi Chujoh" w:date="2020-06-20T19:22:00Z">
                  <w:rPr>
                    <w:ins w:id="811" w:author="Takeshi Chujoh" w:date="2020-06-20T19:21:00Z"/>
                    <w:rFonts w:ascii="Arial" w:eastAsia="ＭＳ Ｐゴシック" w:hAnsi="Arial" w:cs="Arial"/>
                    <w:sz w:val="36"/>
                    <w:szCs w:val="36"/>
                    <w:lang w:eastAsia="ja-JP"/>
                  </w:rPr>
                </w:rPrChange>
              </w:rPr>
            </w:pPr>
            <w:ins w:id="812" w:author="Takeshi Chujoh" w:date="2020-06-20T19:21:00Z">
              <w:r w:rsidRPr="00E16EB4">
                <w:rPr>
                  <w:rFonts w:eastAsia="源ノ角ゴシック JP Normal"/>
                  <w:color w:val="000000" w:themeColor="text1"/>
                  <w:kern w:val="2"/>
                  <w:sz w:val="18"/>
                  <w:szCs w:val="18"/>
                  <w:lang w:eastAsia="ja-JP"/>
                  <w:rPrChange w:id="813" w:author="Takeshi Chujoh" w:date="2020-06-20T19:22:00Z">
                    <w:rPr>
                      <w:rFonts w:ascii="Source Sans Pro" w:eastAsia="源ノ角ゴシック JP Normal" w:hAnsi="Source Sans Pro" w:cs="Arial"/>
                      <w:color w:val="000000" w:themeColor="text1"/>
                      <w:kern w:val="2"/>
                      <w:sz w:val="28"/>
                      <w:szCs w:val="28"/>
                      <w:lang w:eastAsia="ja-JP"/>
                    </w:rPr>
                  </w:rPrChange>
                </w:rPr>
                <w:t>12</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C7F6AD" w14:textId="77777777" w:rsidR="00E16EB4" w:rsidRPr="00E16EB4" w:rsidRDefault="00E16EB4" w:rsidP="00E16EB4">
            <w:pPr>
              <w:autoSpaceDE/>
              <w:autoSpaceDN/>
              <w:adjustRightInd/>
              <w:spacing w:before="0"/>
              <w:jc w:val="center"/>
              <w:textAlignment w:val="auto"/>
              <w:rPr>
                <w:ins w:id="814" w:author="Takeshi Chujoh" w:date="2020-06-20T19:21:00Z"/>
                <w:rFonts w:eastAsia="ＭＳ Ｐゴシック"/>
                <w:sz w:val="18"/>
                <w:szCs w:val="18"/>
                <w:lang w:eastAsia="ja-JP"/>
                <w:rPrChange w:id="815" w:author="Takeshi Chujoh" w:date="2020-06-20T19:22:00Z">
                  <w:rPr>
                    <w:ins w:id="816" w:author="Takeshi Chujoh" w:date="2020-06-20T19:21:00Z"/>
                    <w:rFonts w:ascii="Arial" w:eastAsia="ＭＳ Ｐゴシック" w:hAnsi="Arial" w:cs="Arial"/>
                    <w:sz w:val="36"/>
                    <w:szCs w:val="36"/>
                    <w:lang w:eastAsia="ja-JP"/>
                  </w:rPr>
                </w:rPrChange>
              </w:rPr>
            </w:pPr>
            <w:ins w:id="817" w:author="Takeshi Chujoh" w:date="2020-06-20T19:21:00Z">
              <w:r w:rsidRPr="00E16EB4">
                <w:rPr>
                  <w:rFonts w:eastAsia="源ノ角ゴシック JP Normal"/>
                  <w:color w:val="000000" w:themeColor="text1"/>
                  <w:kern w:val="2"/>
                  <w:sz w:val="18"/>
                  <w:szCs w:val="18"/>
                  <w:lang w:eastAsia="ja-JP"/>
                  <w:rPrChange w:id="818" w:author="Takeshi Chujoh" w:date="2020-06-20T19:22:00Z">
                    <w:rPr>
                      <w:rFonts w:ascii="Source Sans Pro" w:eastAsia="源ノ角ゴシック JP Normal" w:hAnsi="Source Sans Pro" w:cs="Arial"/>
                      <w:color w:val="000000" w:themeColor="text1"/>
                      <w:kern w:val="2"/>
                      <w:sz w:val="28"/>
                      <w:szCs w:val="28"/>
                      <w:lang w:eastAsia="ja-JP"/>
                    </w:rPr>
                  </w:rPrChange>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4F45F4" w14:textId="77777777" w:rsidR="00E16EB4" w:rsidRPr="00E16EB4" w:rsidRDefault="00E16EB4" w:rsidP="00E16EB4">
            <w:pPr>
              <w:autoSpaceDE/>
              <w:autoSpaceDN/>
              <w:adjustRightInd/>
              <w:spacing w:before="0"/>
              <w:jc w:val="center"/>
              <w:textAlignment w:val="auto"/>
              <w:rPr>
                <w:ins w:id="819" w:author="Takeshi Chujoh" w:date="2020-06-20T19:21:00Z"/>
                <w:rFonts w:eastAsia="ＭＳ Ｐゴシック"/>
                <w:sz w:val="18"/>
                <w:szCs w:val="18"/>
                <w:lang w:eastAsia="ja-JP"/>
                <w:rPrChange w:id="820" w:author="Takeshi Chujoh" w:date="2020-06-20T19:22:00Z">
                  <w:rPr>
                    <w:ins w:id="821" w:author="Takeshi Chujoh" w:date="2020-06-20T19:21:00Z"/>
                    <w:rFonts w:ascii="Arial" w:eastAsia="ＭＳ Ｐゴシック" w:hAnsi="Arial" w:cs="Arial"/>
                    <w:sz w:val="36"/>
                    <w:szCs w:val="36"/>
                    <w:lang w:eastAsia="ja-JP"/>
                  </w:rPr>
                </w:rPrChange>
              </w:rPr>
            </w:pPr>
            <w:ins w:id="822" w:author="Takeshi Chujoh" w:date="2020-06-20T19:21:00Z">
              <w:r w:rsidRPr="00E16EB4">
                <w:rPr>
                  <w:rFonts w:eastAsia="源ノ角ゴシック JP Normal"/>
                  <w:color w:val="000000" w:themeColor="text1"/>
                  <w:kern w:val="2"/>
                  <w:sz w:val="18"/>
                  <w:szCs w:val="18"/>
                  <w:lang w:eastAsia="ja-JP"/>
                  <w:rPrChange w:id="823" w:author="Takeshi Chujoh" w:date="2020-06-20T19:22:00Z">
                    <w:rPr>
                      <w:rFonts w:ascii="Source Sans Pro" w:eastAsia="源ノ角ゴシック JP Normal" w:hAnsi="Source Sans Pro" w:cs="Arial"/>
                      <w:color w:val="000000" w:themeColor="text1"/>
                      <w:kern w:val="2"/>
                      <w:sz w:val="28"/>
                      <w:szCs w:val="28"/>
                      <w:lang w:eastAsia="ja-JP"/>
                    </w:rPr>
                  </w:rPrChange>
                </w:rPr>
                <w:t>14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3B8C44" w14:textId="77777777" w:rsidR="00E16EB4" w:rsidRPr="00E16EB4" w:rsidRDefault="00E16EB4" w:rsidP="00E16EB4">
            <w:pPr>
              <w:autoSpaceDE/>
              <w:autoSpaceDN/>
              <w:adjustRightInd/>
              <w:spacing w:before="0"/>
              <w:jc w:val="center"/>
              <w:textAlignment w:val="auto"/>
              <w:rPr>
                <w:ins w:id="824" w:author="Takeshi Chujoh" w:date="2020-06-20T19:21:00Z"/>
                <w:rFonts w:eastAsia="ＭＳ Ｐゴシック"/>
                <w:sz w:val="18"/>
                <w:szCs w:val="18"/>
                <w:lang w:eastAsia="ja-JP"/>
                <w:rPrChange w:id="825" w:author="Takeshi Chujoh" w:date="2020-06-20T19:22:00Z">
                  <w:rPr>
                    <w:ins w:id="826" w:author="Takeshi Chujoh" w:date="2020-06-20T19:21:00Z"/>
                    <w:rFonts w:ascii="Arial" w:eastAsia="ＭＳ Ｐゴシック" w:hAnsi="Arial" w:cs="Arial"/>
                    <w:sz w:val="36"/>
                    <w:szCs w:val="36"/>
                    <w:lang w:eastAsia="ja-JP"/>
                  </w:rPr>
                </w:rPrChange>
              </w:rPr>
            </w:pPr>
            <w:ins w:id="827" w:author="Takeshi Chujoh" w:date="2020-06-20T19:21:00Z">
              <w:r w:rsidRPr="00E16EB4">
                <w:rPr>
                  <w:rFonts w:eastAsia="源ノ角ゴシック JP Normal"/>
                  <w:color w:val="000000" w:themeColor="text1"/>
                  <w:kern w:val="2"/>
                  <w:sz w:val="18"/>
                  <w:szCs w:val="18"/>
                  <w:lang w:eastAsia="ja-JP"/>
                  <w:rPrChange w:id="828" w:author="Takeshi Chujoh" w:date="2020-06-20T19:22:00Z">
                    <w:rPr>
                      <w:rFonts w:ascii="Source Sans Pro" w:eastAsia="源ノ角ゴシック JP Normal" w:hAnsi="Source Sans Pro" w:cs="Arial"/>
                      <w:color w:val="000000" w:themeColor="text1"/>
                      <w:kern w:val="2"/>
                      <w:sz w:val="28"/>
                      <w:szCs w:val="28"/>
                      <w:lang w:eastAsia="ja-JP"/>
                    </w:rPr>
                  </w:rPrChange>
                </w:rPr>
                <w:t>15</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80D275" w14:textId="77777777" w:rsidR="00E16EB4" w:rsidRPr="00E16EB4" w:rsidRDefault="00E16EB4" w:rsidP="00E16EB4">
            <w:pPr>
              <w:autoSpaceDE/>
              <w:autoSpaceDN/>
              <w:adjustRightInd/>
              <w:spacing w:before="0"/>
              <w:jc w:val="center"/>
              <w:textAlignment w:val="auto"/>
              <w:rPr>
                <w:ins w:id="829" w:author="Takeshi Chujoh" w:date="2020-06-20T19:21:00Z"/>
                <w:rFonts w:eastAsia="ＭＳ Ｐゴシック"/>
                <w:sz w:val="18"/>
                <w:szCs w:val="18"/>
                <w:lang w:eastAsia="ja-JP"/>
                <w:rPrChange w:id="830" w:author="Takeshi Chujoh" w:date="2020-06-20T19:22:00Z">
                  <w:rPr>
                    <w:ins w:id="831" w:author="Takeshi Chujoh" w:date="2020-06-20T19:21:00Z"/>
                    <w:rFonts w:ascii="Arial" w:eastAsia="ＭＳ Ｐゴシック" w:hAnsi="Arial" w:cs="Arial"/>
                    <w:sz w:val="36"/>
                    <w:szCs w:val="36"/>
                    <w:lang w:eastAsia="ja-JP"/>
                  </w:rPr>
                </w:rPrChange>
              </w:rPr>
            </w:pPr>
            <w:ins w:id="832" w:author="Takeshi Chujoh" w:date="2020-06-20T19:21:00Z">
              <w:r w:rsidRPr="00E16EB4">
                <w:rPr>
                  <w:rFonts w:eastAsia="源ノ角ゴシック JP Normal"/>
                  <w:color w:val="000000" w:themeColor="text1"/>
                  <w:kern w:val="2"/>
                  <w:sz w:val="18"/>
                  <w:szCs w:val="18"/>
                  <w:lang w:eastAsia="ja-JP"/>
                  <w:rPrChange w:id="833"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tc>
      </w:tr>
    </w:tbl>
    <w:p w14:paraId="26C7EB02" w14:textId="1FD6C4EA" w:rsidR="00E16EB4" w:rsidRDefault="00E16EB4" w:rsidP="00A1182B">
      <w:pPr>
        <w:rPr>
          <w:ins w:id="834" w:author="Takeshi Chujoh" w:date="2020-06-20T21:23:00Z"/>
          <w:sz w:val="18"/>
          <w:szCs w:val="18"/>
          <w:lang w:val="en-CA" w:eastAsia="ja-JP"/>
        </w:rPr>
      </w:pPr>
    </w:p>
    <w:p w14:paraId="0D4CFE55" w14:textId="213F5175" w:rsidR="003905A1" w:rsidRPr="00876936" w:rsidRDefault="003905A1" w:rsidP="00876936">
      <w:pPr>
        <w:pStyle w:val="aff4"/>
        <w:rPr>
          <w:ins w:id="835" w:author="Takeshi Chujoh" w:date="2020-06-20T19:21:00Z"/>
          <w:sz w:val="18"/>
          <w:szCs w:val="18"/>
          <w:lang w:val="en-CA" w:eastAsia="ja-JP"/>
        </w:rPr>
      </w:pPr>
      <w:ins w:id="836" w:author="Takeshi Chujoh" w:date="2020-06-20T21:23:00Z">
        <w:r>
          <w:t xml:space="preserve">Table </w:t>
        </w:r>
        <w:r>
          <w:fldChar w:fldCharType="begin"/>
        </w:r>
        <w:r>
          <w:instrText xml:space="preserve"> SEQ Table \* ARABIC </w:instrText>
        </w:r>
        <w:r>
          <w:fldChar w:fldCharType="separate"/>
        </w:r>
      </w:ins>
      <w:ins w:id="837" w:author="Takeshi Chujoh" w:date="2020-06-20T23:17:00Z">
        <w:r w:rsidR="00604E5D">
          <w:rPr>
            <w:noProof/>
          </w:rPr>
          <w:t>2</w:t>
        </w:r>
      </w:ins>
      <w:ins w:id="838" w:author="Takeshi Chujoh" w:date="2020-06-20T21:23:00Z">
        <w:r>
          <w:fldChar w:fldCharType="end"/>
        </w:r>
        <w:r>
          <w:t xml:space="preserve">  Internal bit precision of BDOF (Prop</w:t>
        </w:r>
      </w:ins>
      <w:ins w:id="839" w:author="Takeshi Chujoh" w:date="2020-06-20T21:24:00Z">
        <w:r>
          <w:t>o</w:t>
        </w:r>
      </w:ins>
      <w:ins w:id="840" w:author="Takeshi Chujoh" w:date="2020-06-20T21:23:00Z">
        <w:r>
          <w:t>sal)</w:t>
        </w:r>
      </w:ins>
    </w:p>
    <w:tbl>
      <w:tblPr>
        <w:tblW w:w="8161" w:type="dxa"/>
        <w:jc w:val="center"/>
        <w:tblCellMar>
          <w:left w:w="0" w:type="dxa"/>
          <w:right w:w="0" w:type="dxa"/>
        </w:tblCellMar>
        <w:tblLook w:val="04A0" w:firstRow="1" w:lastRow="0" w:firstColumn="1" w:lastColumn="0" w:noHBand="0" w:noVBand="1"/>
      </w:tblPr>
      <w:tblGrid>
        <w:gridCol w:w="1446"/>
        <w:gridCol w:w="2071"/>
        <w:gridCol w:w="516"/>
        <w:gridCol w:w="516"/>
        <w:gridCol w:w="516"/>
        <w:gridCol w:w="516"/>
        <w:gridCol w:w="516"/>
        <w:gridCol w:w="516"/>
        <w:gridCol w:w="516"/>
        <w:gridCol w:w="516"/>
        <w:gridCol w:w="516"/>
        <w:tblGridChange w:id="841">
          <w:tblGrid>
            <w:gridCol w:w="10"/>
            <w:gridCol w:w="1436"/>
            <w:gridCol w:w="10"/>
            <w:gridCol w:w="2061"/>
            <w:gridCol w:w="10"/>
            <w:gridCol w:w="506"/>
            <w:gridCol w:w="10"/>
            <w:gridCol w:w="506"/>
            <w:gridCol w:w="10"/>
            <w:gridCol w:w="506"/>
            <w:gridCol w:w="10"/>
            <w:gridCol w:w="506"/>
            <w:gridCol w:w="10"/>
            <w:gridCol w:w="506"/>
            <w:gridCol w:w="10"/>
            <w:gridCol w:w="506"/>
            <w:gridCol w:w="10"/>
            <w:gridCol w:w="506"/>
            <w:gridCol w:w="10"/>
            <w:gridCol w:w="506"/>
            <w:gridCol w:w="10"/>
            <w:gridCol w:w="506"/>
            <w:gridCol w:w="10"/>
          </w:tblGrid>
        </w:tblGridChange>
      </w:tblGrid>
      <w:tr w:rsidR="00DC2C6F" w:rsidRPr="00E16EB4" w14:paraId="57A0AFA2" w14:textId="77777777" w:rsidTr="00DC2C6F">
        <w:trPr>
          <w:jc w:val="center"/>
          <w:ins w:id="842" w:author="Takeshi Chujoh" w:date="2020-06-20T21:03:00Z"/>
        </w:trPr>
        <w:tc>
          <w:tcPr>
            <w:tcW w:w="144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AFC473"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3" w:author="Takeshi Chujoh" w:date="2020-06-20T21:03:00Z"/>
                <w:rFonts w:eastAsia="ＭＳ Ｐゴシック"/>
                <w:sz w:val="18"/>
                <w:szCs w:val="18"/>
                <w:lang w:eastAsia="ja-JP"/>
              </w:rPr>
            </w:pPr>
          </w:p>
        </w:tc>
        <w:tc>
          <w:tcPr>
            <w:tcW w:w="207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104B30" w14:textId="77777777" w:rsidR="00DC2C6F" w:rsidRPr="00D529AB" w:rsidRDefault="00DC2C6F" w:rsidP="00DC2C6F">
            <w:pPr>
              <w:autoSpaceDE/>
              <w:autoSpaceDN/>
              <w:adjustRightInd/>
              <w:spacing w:before="0"/>
              <w:textAlignment w:val="auto"/>
              <w:rPr>
                <w:ins w:id="844" w:author="Takeshi Chujoh" w:date="2020-06-20T21:03:00Z"/>
                <w:rFonts w:eastAsia="ＭＳ Ｐゴシック"/>
                <w:sz w:val="18"/>
                <w:szCs w:val="18"/>
                <w:lang w:eastAsia="ja-JP"/>
              </w:rPr>
            </w:pPr>
            <w:ins w:id="845" w:author="Takeshi Chujoh" w:date="2020-06-20T21:03:00Z">
              <w:r w:rsidRPr="00D529AB">
                <w:rPr>
                  <w:rFonts w:eastAsia="源ノ角ゴシック JP Normal"/>
                  <w:color w:val="000000" w:themeColor="text1"/>
                  <w:kern w:val="2"/>
                  <w:sz w:val="18"/>
                  <w:szCs w:val="18"/>
                  <w:lang w:eastAsia="ja-JP"/>
                </w:rPr>
                <w:t> </w:t>
              </w:r>
            </w:ins>
          </w:p>
        </w:tc>
        <w:tc>
          <w:tcPr>
            <w:tcW w:w="4644" w:type="dxa"/>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21615A" w14:textId="77777777" w:rsidR="00DC2C6F" w:rsidRPr="00D529AB" w:rsidRDefault="00DC2C6F" w:rsidP="00DC2C6F">
            <w:pPr>
              <w:autoSpaceDE/>
              <w:autoSpaceDN/>
              <w:adjustRightInd/>
              <w:spacing w:before="0"/>
              <w:jc w:val="center"/>
              <w:textAlignment w:val="auto"/>
              <w:rPr>
                <w:ins w:id="846" w:author="Takeshi Chujoh" w:date="2020-06-20T21:03:00Z"/>
                <w:rFonts w:eastAsia="ＭＳ Ｐゴシック"/>
                <w:sz w:val="18"/>
                <w:szCs w:val="18"/>
                <w:lang w:eastAsia="ja-JP"/>
              </w:rPr>
            </w:pPr>
            <w:proofErr w:type="spellStart"/>
            <w:ins w:id="847" w:author="Takeshi Chujoh" w:date="2020-06-20T21:03:00Z">
              <w:r w:rsidRPr="00D529AB">
                <w:rPr>
                  <w:rFonts w:eastAsia="源ノ角ゴシック JP Normal"/>
                  <w:color w:val="000000" w:themeColor="text1"/>
                  <w:kern w:val="2"/>
                  <w:sz w:val="18"/>
                  <w:szCs w:val="18"/>
                  <w:lang w:eastAsia="ja-JP"/>
                </w:rPr>
                <w:t>bitDepth</w:t>
              </w:r>
              <w:proofErr w:type="spellEnd"/>
            </w:ins>
          </w:p>
        </w:tc>
      </w:tr>
      <w:tr w:rsidR="00DC2C6F" w:rsidRPr="00E16EB4" w14:paraId="65C985A6" w14:textId="77777777" w:rsidTr="00DC2C6F">
        <w:trPr>
          <w:jc w:val="center"/>
          <w:ins w:id="848" w:author="Takeshi Chujoh" w:date="2020-06-20T21:03:00Z"/>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4A7EB018"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9" w:author="Takeshi Chujoh" w:date="2020-06-20T21:03:00Z"/>
                <w:rFonts w:eastAsia="ＭＳ Ｐゴシック"/>
                <w:sz w:val="18"/>
                <w:szCs w:val="18"/>
                <w:lang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36652D"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0" w:author="Takeshi Chujoh" w:date="2020-06-20T21:03:00Z"/>
                <w:rFonts w:eastAsia="ＭＳ Ｐゴシック"/>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D47518" w14:textId="77777777" w:rsidR="00DC2C6F" w:rsidRPr="00D529AB" w:rsidRDefault="00DC2C6F" w:rsidP="00DC2C6F">
            <w:pPr>
              <w:autoSpaceDE/>
              <w:autoSpaceDN/>
              <w:adjustRightInd/>
              <w:spacing w:before="0"/>
              <w:jc w:val="center"/>
              <w:textAlignment w:val="auto"/>
              <w:rPr>
                <w:ins w:id="851" w:author="Takeshi Chujoh" w:date="2020-06-20T21:03:00Z"/>
                <w:rFonts w:eastAsia="ＭＳ Ｐゴシック"/>
                <w:sz w:val="18"/>
                <w:szCs w:val="18"/>
                <w:lang w:eastAsia="ja-JP"/>
              </w:rPr>
            </w:pPr>
            <w:ins w:id="852" w:author="Takeshi Chujoh" w:date="2020-06-20T21:03:00Z">
              <w:r w:rsidRPr="00D529AB">
                <w:rPr>
                  <w:rFonts w:eastAsia="源ノ角ゴシック JP Normal"/>
                  <w:color w:val="000000" w:themeColor="text1"/>
                  <w:kern w:val="2"/>
                  <w:sz w:val="18"/>
                  <w:szCs w:val="18"/>
                  <w:lang w:eastAsia="ja-JP"/>
                </w:rPr>
                <w:t>8</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9CFC67" w14:textId="77777777" w:rsidR="00DC2C6F" w:rsidRPr="00D529AB" w:rsidRDefault="00DC2C6F" w:rsidP="00DC2C6F">
            <w:pPr>
              <w:autoSpaceDE/>
              <w:autoSpaceDN/>
              <w:adjustRightInd/>
              <w:spacing w:before="0"/>
              <w:jc w:val="center"/>
              <w:textAlignment w:val="auto"/>
              <w:rPr>
                <w:ins w:id="853" w:author="Takeshi Chujoh" w:date="2020-06-20T21:03:00Z"/>
                <w:rFonts w:eastAsia="ＭＳ Ｐゴシック"/>
                <w:sz w:val="18"/>
                <w:szCs w:val="18"/>
                <w:lang w:eastAsia="ja-JP"/>
              </w:rPr>
            </w:pPr>
            <w:ins w:id="854" w:author="Takeshi Chujoh" w:date="2020-06-20T21:03:00Z">
              <w:r w:rsidRPr="00D529AB">
                <w:rPr>
                  <w:rFonts w:eastAsia="源ノ角ゴシック JP Normal"/>
                  <w:color w:val="000000" w:themeColor="text1"/>
                  <w:kern w:val="2"/>
                  <w:sz w:val="18"/>
                  <w:szCs w:val="18"/>
                  <w:lang w:eastAsia="ja-JP"/>
                </w:rPr>
                <w:t>9</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8BB75D" w14:textId="77777777" w:rsidR="00DC2C6F" w:rsidRPr="00D529AB" w:rsidRDefault="00DC2C6F" w:rsidP="00DC2C6F">
            <w:pPr>
              <w:autoSpaceDE/>
              <w:autoSpaceDN/>
              <w:adjustRightInd/>
              <w:spacing w:before="0"/>
              <w:jc w:val="center"/>
              <w:textAlignment w:val="auto"/>
              <w:rPr>
                <w:ins w:id="855" w:author="Takeshi Chujoh" w:date="2020-06-20T21:03:00Z"/>
                <w:rFonts w:eastAsia="ＭＳ Ｐゴシック"/>
                <w:sz w:val="18"/>
                <w:szCs w:val="18"/>
                <w:lang w:eastAsia="ja-JP"/>
              </w:rPr>
            </w:pPr>
            <w:ins w:id="856" w:author="Takeshi Chujoh" w:date="2020-06-20T21:03:00Z">
              <w:r w:rsidRPr="00D529AB">
                <w:rPr>
                  <w:rFonts w:eastAsia="源ノ角ゴシック JP Normal"/>
                  <w:color w:val="000000" w:themeColor="text1"/>
                  <w:kern w:val="2"/>
                  <w:sz w:val="18"/>
                  <w:szCs w:val="18"/>
                  <w:lang w:eastAsia="ja-JP"/>
                </w:rPr>
                <w:t>10</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062A40" w14:textId="77777777" w:rsidR="00DC2C6F" w:rsidRPr="00D529AB" w:rsidRDefault="00DC2C6F" w:rsidP="00DC2C6F">
            <w:pPr>
              <w:autoSpaceDE/>
              <w:autoSpaceDN/>
              <w:adjustRightInd/>
              <w:spacing w:before="0"/>
              <w:jc w:val="center"/>
              <w:textAlignment w:val="auto"/>
              <w:rPr>
                <w:ins w:id="857" w:author="Takeshi Chujoh" w:date="2020-06-20T21:03:00Z"/>
                <w:rFonts w:eastAsia="ＭＳ Ｐゴシック"/>
                <w:sz w:val="18"/>
                <w:szCs w:val="18"/>
                <w:lang w:eastAsia="ja-JP"/>
              </w:rPr>
            </w:pPr>
            <w:ins w:id="858"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8FAD52" w14:textId="77777777" w:rsidR="00DC2C6F" w:rsidRPr="00D529AB" w:rsidRDefault="00DC2C6F" w:rsidP="00DC2C6F">
            <w:pPr>
              <w:autoSpaceDE/>
              <w:autoSpaceDN/>
              <w:adjustRightInd/>
              <w:spacing w:before="0"/>
              <w:jc w:val="center"/>
              <w:textAlignment w:val="auto"/>
              <w:rPr>
                <w:ins w:id="859" w:author="Takeshi Chujoh" w:date="2020-06-20T21:03:00Z"/>
                <w:rFonts w:eastAsia="ＭＳ Ｐゴシック"/>
                <w:sz w:val="18"/>
                <w:szCs w:val="18"/>
                <w:lang w:eastAsia="ja-JP"/>
              </w:rPr>
            </w:pPr>
            <w:ins w:id="860" w:author="Takeshi Chujoh" w:date="2020-06-20T21:03:00Z">
              <w:r w:rsidRPr="00D529AB">
                <w:rPr>
                  <w:rFonts w:eastAsia="源ノ角ゴシック JP Normal"/>
                  <w:color w:val="000000" w:themeColor="text1"/>
                  <w:kern w:val="2"/>
                  <w:sz w:val="18"/>
                  <w:szCs w:val="18"/>
                  <w:lang w:eastAsia="ja-JP"/>
                </w:rPr>
                <w:t>12</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F8F4FD" w14:textId="77777777" w:rsidR="00DC2C6F" w:rsidRPr="00D529AB" w:rsidRDefault="00DC2C6F" w:rsidP="00DC2C6F">
            <w:pPr>
              <w:autoSpaceDE/>
              <w:autoSpaceDN/>
              <w:adjustRightInd/>
              <w:spacing w:before="0"/>
              <w:jc w:val="center"/>
              <w:textAlignment w:val="auto"/>
              <w:rPr>
                <w:ins w:id="861" w:author="Takeshi Chujoh" w:date="2020-06-20T21:03:00Z"/>
                <w:rFonts w:eastAsia="ＭＳ Ｐゴシック"/>
                <w:sz w:val="18"/>
                <w:szCs w:val="18"/>
                <w:lang w:eastAsia="ja-JP"/>
              </w:rPr>
            </w:pPr>
            <w:ins w:id="862" w:author="Takeshi Chujoh" w:date="2020-06-20T21:03:00Z">
              <w:r w:rsidRPr="00D529AB">
                <w:rPr>
                  <w:rFonts w:eastAsia="源ノ角ゴシック JP Normal"/>
                  <w:color w:val="000000" w:themeColor="text1"/>
                  <w:kern w:val="2"/>
                  <w:sz w:val="18"/>
                  <w:szCs w:val="18"/>
                  <w:lang w:eastAsia="ja-JP"/>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DB4B5A" w14:textId="77777777" w:rsidR="00DC2C6F" w:rsidRPr="00D529AB" w:rsidRDefault="00DC2C6F" w:rsidP="00DC2C6F">
            <w:pPr>
              <w:autoSpaceDE/>
              <w:autoSpaceDN/>
              <w:adjustRightInd/>
              <w:spacing w:before="0"/>
              <w:jc w:val="center"/>
              <w:textAlignment w:val="auto"/>
              <w:rPr>
                <w:ins w:id="863" w:author="Takeshi Chujoh" w:date="2020-06-20T21:03:00Z"/>
                <w:rFonts w:eastAsia="ＭＳ Ｐゴシック"/>
                <w:sz w:val="18"/>
                <w:szCs w:val="18"/>
                <w:lang w:eastAsia="ja-JP"/>
              </w:rPr>
            </w:pPr>
            <w:ins w:id="864" w:author="Takeshi Chujoh" w:date="2020-06-20T21:03:00Z">
              <w:r w:rsidRPr="00D529AB">
                <w:rPr>
                  <w:rFonts w:eastAsia="源ノ角ゴシック JP Normal"/>
                  <w:color w:val="000000" w:themeColor="text1"/>
                  <w:kern w:val="2"/>
                  <w:sz w:val="18"/>
                  <w:szCs w:val="18"/>
                  <w:lang w:eastAsia="ja-JP"/>
                </w:rPr>
                <w:t>14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E6936F" w14:textId="77777777" w:rsidR="00DC2C6F" w:rsidRPr="00D529AB" w:rsidRDefault="00DC2C6F" w:rsidP="00DC2C6F">
            <w:pPr>
              <w:autoSpaceDE/>
              <w:autoSpaceDN/>
              <w:adjustRightInd/>
              <w:spacing w:before="0"/>
              <w:jc w:val="center"/>
              <w:textAlignment w:val="auto"/>
              <w:rPr>
                <w:ins w:id="865" w:author="Takeshi Chujoh" w:date="2020-06-20T21:03:00Z"/>
                <w:rFonts w:eastAsia="ＭＳ Ｐゴシック"/>
                <w:sz w:val="18"/>
                <w:szCs w:val="18"/>
                <w:lang w:eastAsia="ja-JP"/>
              </w:rPr>
            </w:pPr>
            <w:ins w:id="866" w:author="Takeshi Chujoh" w:date="2020-06-20T21:03:00Z">
              <w:r w:rsidRPr="00D529AB">
                <w:rPr>
                  <w:rFonts w:eastAsia="源ノ角ゴシック JP Normal"/>
                  <w:color w:val="000000" w:themeColor="text1"/>
                  <w:kern w:val="2"/>
                  <w:sz w:val="18"/>
                  <w:szCs w:val="18"/>
                  <w:lang w:eastAsia="ja-JP"/>
                </w:rPr>
                <w:t>15</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B2FE10" w14:textId="77777777" w:rsidR="00DC2C6F" w:rsidRPr="00D529AB" w:rsidRDefault="00DC2C6F" w:rsidP="00DC2C6F">
            <w:pPr>
              <w:autoSpaceDE/>
              <w:autoSpaceDN/>
              <w:adjustRightInd/>
              <w:spacing w:before="0"/>
              <w:jc w:val="center"/>
              <w:textAlignment w:val="auto"/>
              <w:rPr>
                <w:ins w:id="867" w:author="Takeshi Chujoh" w:date="2020-06-20T21:03:00Z"/>
                <w:rFonts w:eastAsia="ＭＳ Ｐゴシック"/>
                <w:sz w:val="18"/>
                <w:szCs w:val="18"/>
                <w:lang w:eastAsia="ja-JP"/>
              </w:rPr>
            </w:pPr>
            <w:ins w:id="868" w:author="Takeshi Chujoh" w:date="2020-06-20T21:03:00Z">
              <w:r w:rsidRPr="00D529AB">
                <w:rPr>
                  <w:rFonts w:eastAsia="源ノ角ゴシック JP Normal"/>
                  <w:color w:val="000000" w:themeColor="text1"/>
                  <w:kern w:val="2"/>
                  <w:sz w:val="18"/>
                  <w:szCs w:val="18"/>
                  <w:lang w:eastAsia="ja-JP"/>
                </w:rPr>
                <w:t>16</w:t>
              </w:r>
            </w:ins>
          </w:p>
        </w:tc>
      </w:tr>
      <w:tr w:rsidR="00DC2C6F" w:rsidRPr="00E16EB4" w14:paraId="75924DBB" w14:textId="77777777" w:rsidTr="00DC2C6F">
        <w:trPr>
          <w:jc w:val="center"/>
          <w:ins w:id="869" w:author="Takeshi Chujoh" w:date="2020-06-20T21:03:00Z"/>
        </w:trPr>
        <w:tc>
          <w:tcPr>
            <w:tcW w:w="144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F192956" w14:textId="77777777" w:rsidR="00DC2C6F" w:rsidRPr="00D529AB" w:rsidRDefault="00DC2C6F" w:rsidP="00DC2C6F">
            <w:pPr>
              <w:autoSpaceDE/>
              <w:autoSpaceDN/>
              <w:adjustRightInd/>
              <w:spacing w:before="0"/>
              <w:jc w:val="center"/>
              <w:textAlignment w:val="auto"/>
              <w:rPr>
                <w:ins w:id="870" w:author="Takeshi Chujoh" w:date="2020-06-20T21:03:00Z"/>
                <w:rFonts w:eastAsia="ＭＳ Ｐゴシック"/>
                <w:sz w:val="18"/>
                <w:szCs w:val="18"/>
                <w:lang w:eastAsia="ja-JP"/>
              </w:rPr>
            </w:pPr>
            <w:ins w:id="871" w:author="Takeshi Chujoh" w:date="2020-06-20T21:03:00Z">
              <w:r w:rsidRPr="00D529AB">
                <w:rPr>
                  <w:rFonts w:eastAsia="源ノ角ゴシック JP Normal"/>
                  <w:color w:val="000000" w:themeColor="text1"/>
                  <w:kern w:val="2"/>
                  <w:sz w:val="18"/>
                  <w:szCs w:val="18"/>
                  <w:lang w:eastAsia="ja-JP"/>
                </w:rPr>
                <w:t>Value</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353C800" w14:textId="77777777" w:rsidR="00DC2C6F" w:rsidRPr="00D529AB" w:rsidRDefault="00DC2C6F" w:rsidP="00DC2C6F">
            <w:pPr>
              <w:autoSpaceDE/>
              <w:autoSpaceDN/>
              <w:adjustRightInd/>
              <w:spacing w:before="0"/>
              <w:textAlignment w:val="auto"/>
              <w:rPr>
                <w:ins w:id="872" w:author="Takeshi Chujoh" w:date="2020-06-20T21:03:00Z"/>
                <w:rFonts w:eastAsia="ＭＳ Ｐゴシック"/>
                <w:sz w:val="18"/>
                <w:szCs w:val="18"/>
                <w:lang w:eastAsia="ja-JP"/>
              </w:rPr>
            </w:pPr>
            <w:ins w:id="873" w:author="Takeshi Chujoh" w:date="2020-06-20T21:03:00Z">
              <w:r w:rsidRPr="00D529AB">
                <w:rPr>
                  <w:rFonts w:eastAsia="源ノ角ゴシック JP Normal"/>
                  <w:color w:val="000000" w:themeColor="text1"/>
                  <w:kern w:val="2"/>
                  <w:sz w:val="18"/>
                  <w:szCs w:val="18"/>
                  <w:lang w:eastAsia="ja-JP"/>
                </w:rPr>
                <w:t>shift1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02C4FF0" w14:textId="77777777" w:rsidR="00DC2C6F" w:rsidRPr="00D529AB" w:rsidRDefault="00DC2C6F" w:rsidP="00DC2C6F">
            <w:pPr>
              <w:autoSpaceDE/>
              <w:autoSpaceDN/>
              <w:adjustRightInd/>
              <w:spacing w:before="0"/>
              <w:jc w:val="center"/>
              <w:textAlignment w:val="auto"/>
              <w:rPr>
                <w:ins w:id="874" w:author="Takeshi Chujoh" w:date="2020-06-20T21:03:00Z"/>
                <w:rFonts w:eastAsia="ＭＳ Ｐゴシック"/>
                <w:sz w:val="18"/>
                <w:szCs w:val="18"/>
                <w:lang w:eastAsia="ja-JP"/>
              </w:rPr>
            </w:pPr>
            <w:ins w:id="875" w:author="Takeshi Chujoh" w:date="2020-06-20T21:03:00Z">
              <w:r w:rsidRPr="00D529AB">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F037CE8" w14:textId="77777777" w:rsidR="00DC2C6F" w:rsidRPr="00D529AB" w:rsidRDefault="00DC2C6F" w:rsidP="00DC2C6F">
            <w:pPr>
              <w:autoSpaceDE/>
              <w:autoSpaceDN/>
              <w:adjustRightInd/>
              <w:spacing w:before="0"/>
              <w:jc w:val="center"/>
              <w:textAlignment w:val="auto"/>
              <w:rPr>
                <w:ins w:id="876" w:author="Takeshi Chujoh" w:date="2020-06-20T21:03:00Z"/>
                <w:rFonts w:eastAsia="ＭＳ Ｐゴシック"/>
                <w:sz w:val="18"/>
                <w:szCs w:val="18"/>
                <w:lang w:eastAsia="ja-JP"/>
              </w:rPr>
            </w:pPr>
            <w:ins w:id="877" w:author="Takeshi Chujoh" w:date="2020-06-20T21:03:00Z">
              <w:r w:rsidRPr="00D529AB">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3DBD581" w14:textId="77777777" w:rsidR="00DC2C6F" w:rsidRPr="00D529AB" w:rsidRDefault="00DC2C6F" w:rsidP="00DC2C6F">
            <w:pPr>
              <w:autoSpaceDE/>
              <w:autoSpaceDN/>
              <w:adjustRightInd/>
              <w:spacing w:before="0"/>
              <w:jc w:val="center"/>
              <w:textAlignment w:val="auto"/>
              <w:rPr>
                <w:ins w:id="878" w:author="Takeshi Chujoh" w:date="2020-06-20T21:03:00Z"/>
                <w:rFonts w:eastAsia="ＭＳ Ｐゴシック"/>
                <w:sz w:val="18"/>
                <w:szCs w:val="18"/>
                <w:lang w:eastAsia="ja-JP"/>
              </w:rPr>
            </w:pPr>
            <w:ins w:id="879" w:author="Takeshi Chujoh" w:date="2020-06-20T21:03:00Z">
              <w:r w:rsidRPr="00D529AB">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39A8E34" w14:textId="77777777" w:rsidR="00DC2C6F" w:rsidRPr="00D529AB" w:rsidRDefault="00DC2C6F" w:rsidP="00DC2C6F">
            <w:pPr>
              <w:autoSpaceDE/>
              <w:autoSpaceDN/>
              <w:adjustRightInd/>
              <w:spacing w:before="0"/>
              <w:jc w:val="center"/>
              <w:textAlignment w:val="auto"/>
              <w:rPr>
                <w:ins w:id="880" w:author="Takeshi Chujoh" w:date="2020-06-20T21:03:00Z"/>
                <w:rFonts w:eastAsia="ＭＳ Ｐゴシック"/>
                <w:sz w:val="18"/>
                <w:szCs w:val="18"/>
                <w:lang w:eastAsia="ja-JP"/>
              </w:rPr>
            </w:pPr>
            <w:ins w:id="881" w:author="Takeshi Chujoh" w:date="2020-06-20T21:03:00Z">
              <w:r w:rsidRPr="00D529AB">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B4E40A6" w14:textId="77777777" w:rsidR="00DC2C6F" w:rsidRPr="00D529AB" w:rsidRDefault="00DC2C6F" w:rsidP="00DC2C6F">
            <w:pPr>
              <w:autoSpaceDE/>
              <w:autoSpaceDN/>
              <w:adjustRightInd/>
              <w:spacing w:before="0"/>
              <w:jc w:val="center"/>
              <w:textAlignment w:val="auto"/>
              <w:rPr>
                <w:ins w:id="882" w:author="Takeshi Chujoh" w:date="2020-06-20T21:03:00Z"/>
                <w:rFonts w:eastAsia="ＭＳ Ｐゴシック"/>
                <w:sz w:val="18"/>
                <w:szCs w:val="18"/>
                <w:lang w:eastAsia="ja-JP"/>
              </w:rPr>
            </w:pPr>
            <w:ins w:id="883" w:author="Takeshi Chujoh" w:date="2020-06-20T21:03:00Z">
              <w:r w:rsidRPr="00D529AB">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412FF64" w14:textId="77777777" w:rsidR="00DC2C6F" w:rsidRPr="00D529AB" w:rsidRDefault="00DC2C6F" w:rsidP="00DC2C6F">
            <w:pPr>
              <w:autoSpaceDE/>
              <w:autoSpaceDN/>
              <w:adjustRightInd/>
              <w:spacing w:before="0"/>
              <w:jc w:val="center"/>
              <w:textAlignment w:val="auto"/>
              <w:rPr>
                <w:ins w:id="884" w:author="Takeshi Chujoh" w:date="2020-06-20T21:03:00Z"/>
                <w:rFonts w:eastAsia="ＭＳ Ｐゴシック"/>
                <w:sz w:val="18"/>
                <w:szCs w:val="18"/>
                <w:lang w:eastAsia="ja-JP"/>
              </w:rPr>
            </w:pPr>
            <w:ins w:id="885" w:author="Takeshi Chujoh" w:date="2020-06-20T21:03:00Z">
              <w:r w:rsidRPr="00D529AB">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7DC6610" w14:textId="77777777" w:rsidR="00DC2C6F" w:rsidRPr="00D529AB" w:rsidRDefault="00DC2C6F" w:rsidP="00DC2C6F">
            <w:pPr>
              <w:autoSpaceDE/>
              <w:autoSpaceDN/>
              <w:adjustRightInd/>
              <w:spacing w:before="0"/>
              <w:jc w:val="center"/>
              <w:textAlignment w:val="auto"/>
              <w:rPr>
                <w:ins w:id="886" w:author="Takeshi Chujoh" w:date="2020-06-20T21:03:00Z"/>
                <w:rFonts w:eastAsia="ＭＳ Ｐゴシック"/>
                <w:sz w:val="18"/>
                <w:szCs w:val="18"/>
                <w:lang w:eastAsia="ja-JP"/>
              </w:rPr>
            </w:pPr>
            <w:ins w:id="887" w:author="Takeshi Chujoh" w:date="2020-06-20T21:03:00Z">
              <w:r w:rsidRPr="00D529AB">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D443945" w14:textId="77777777" w:rsidR="00DC2C6F" w:rsidRPr="00D529AB" w:rsidRDefault="00DC2C6F" w:rsidP="00DC2C6F">
            <w:pPr>
              <w:autoSpaceDE/>
              <w:autoSpaceDN/>
              <w:adjustRightInd/>
              <w:spacing w:before="0"/>
              <w:jc w:val="center"/>
              <w:textAlignment w:val="auto"/>
              <w:rPr>
                <w:ins w:id="888" w:author="Takeshi Chujoh" w:date="2020-06-20T21:03:00Z"/>
                <w:rFonts w:eastAsia="ＭＳ Ｐゴシック"/>
                <w:sz w:val="18"/>
                <w:szCs w:val="18"/>
                <w:lang w:eastAsia="ja-JP"/>
              </w:rPr>
            </w:pPr>
            <w:ins w:id="889" w:author="Takeshi Chujoh" w:date="2020-06-20T21:03:00Z">
              <w:r w:rsidRPr="00D529AB">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D55F484" w14:textId="77777777" w:rsidR="00DC2C6F" w:rsidRPr="00D529AB" w:rsidRDefault="00DC2C6F" w:rsidP="00DC2C6F">
            <w:pPr>
              <w:autoSpaceDE/>
              <w:autoSpaceDN/>
              <w:adjustRightInd/>
              <w:spacing w:before="0"/>
              <w:jc w:val="center"/>
              <w:textAlignment w:val="auto"/>
              <w:rPr>
                <w:ins w:id="890" w:author="Takeshi Chujoh" w:date="2020-06-20T21:03:00Z"/>
                <w:rFonts w:eastAsia="ＭＳ Ｐゴシック"/>
                <w:sz w:val="18"/>
                <w:szCs w:val="18"/>
                <w:lang w:eastAsia="ja-JP"/>
              </w:rPr>
            </w:pPr>
            <w:ins w:id="891" w:author="Takeshi Chujoh" w:date="2020-06-20T21:03:00Z">
              <w:r w:rsidRPr="00D529AB">
                <w:rPr>
                  <w:rFonts w:eastAsia="源ノ角ゴシック JP Normal"/>
                  <w:color w:val="000000" w:themeColor="text1"/>
                  <w:kern w:val="2"/>
                  <w:sz w:val="18"/>
                  <w:szCs w:val="18"/>
                  <w:lang w:eastAsia="ja-JP"/>
                </w:rPr>
                <w:t>6</w:t>
              </w:r>
            </w:ins>
          </w:p>
        </w:tc>
      </w:tr>
      <w:tr w:rsidR="00DC2C6F" w:rsidRPr="00E16EB4" w14:paraId="7D8DB6CE" w14:textId="77777777" w:rsidTr="00DC2C6F">
        <w:trPr>
          <w:jc w:val="center"/>
          <w:ins w:id="892" w:author="Takeshi Chujoh" w:date="2020-06-20T21:03:00Z"/>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08BD00B7"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3" w:author="Takeshi Chujoh" w:date="2020-06-20T21:03:00Z"/>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5D110AB" w14:textId="77777777" w:rsidR="00DC2C6F" w:rsidRPr="00D529AB" w:rsidRDefault="00DC2C6F" w:rsidP="00DC2C6F">
            <w:pPr>
              <w:autoSpaceDE/>
              <w:autoSpaceDN/>
              <w:adjustRightInd/>
              <w:spacing w:before="0"/>
              <w:textAlignment w:val="auto"/>
              <w:rPr>
                <w:ins w:id="894" w:author="Takeshi Chujoh" w:date="2020-06-20T21:03:00Z"/>
                <w:rFonts w:eastAsia="ＭＳ Ｐゴシック"/>
                <w:sz w:val="18"/>
                <w:szCs w:val="18"/>
                <w:lang w:eastAsia="ja-JP"/>
              </w:rPr>
            </w:pPr>
            <w:ins w:id="895" w:author="Takeshi Chujoh" w:date="2020-06-20T21:03:00Z">
              <w:r w:rsidRPr="00D529AB">
                <w:rPr>
                  <w:rFonts w:eastAsia="源ノ角ゴシック JP Normal"/>
                  <w:color w:val="000000" w:themeColor="text1"/>
                  <w:kern w:val="2"/>
                  <w:sz w:val="18"/>
                  <w:szCs w:val="18"/>
                  <w:lang w:eastAsia="ja-JP"/>
                </w:rPr>
                <w:t>shift2</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079660F" w14:textId="77777777" w:rsidR="00DC2C6F" w:rsidRPr="00D529AB" w:rsidRDefault="00DC2C6F" w:rsidP="00DC2C6F">
            <w:pPr>
              <w:autoSpaceDE/>
              <w:autoSpaceDN/>
              <w:adjustRightInd/>
              <w:spacing w:before="0"/>
              <w:jc w:val="center"/>
              <w:textAlignment w:val="auto"/>
              <w:rPr>
                <w:ins w:id="896" w:author="Takeshi Chujoh" w:date="2020-06-20T21:03:00Z"/>
                <w:rFonts w:eastAsia="ＭＳ Ｐゴシック"/>
                <w:sz w:val="18"/>
                <w:szCs w:val="18"/>
                <w:lang w:eastAsia="ja-JP"/>
              </w:rPr>
            </w:pPr>
            <w:ins w:id="897" w:author="Takeshi Chujoh" w:date="2020-06-20T21:03:00Z">
              <w:r w:rsidRPr="00D529AB">
                <w:rPr>
                  <w:rFonts w:eastAsia="源ノ角ゴシック JP Normal"/>
                  <w:color w:val="000000" w:themeColor="text1"/>
                  <w:kern w:val="2"/>
                  <w:sz w:val="18"/>
                  <w:szCs w:val="18"/>
                  <w:lang w:eastAsia="ja-JP"/>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C4D238A" w14:textId="77777777" w:rsidR="00DC2C6F" w:rsidRPr="00D529AB" w:rsidRDefault="00DC2C6F" w:rsidP="00DC2C6F">
            <w:pPr>
              <w:autoSpaceDE/>
              <w:autoSpaceDN/>
              <w:adjustRightInd/>
              <w:spacing w:before="0"/>
              <w:jc w:val="center"/>
              <w:textAlignment w:val="auto"/>
              <w:rPr>
                <w:ins w:id="898" w:author="Takeshi Chujoh" w:date="2020-06-20T21:03:00Z"/>
                <w:rFonts w:eastAsia="ＭＳ Ｐゴシック"/>
                <w:sz w:val="18"/>
                <w:szCs w:val="18"/>
                <w:lang w:eastAsia="ja-JP"/>
              </w:rPr>
            </w:pPr>
            <w:ins w:id="899" w:author="Takeshi Chujoh" w:date="2020-06-20T21:03:00Z">
              <w:r w:rsidRPr="00D529AB">
                <w:rPr>
                  <w:rFonts w:eastAsia="源ノ角ゴシック JP Normal"/>
                  <w:color w:val="000000" w:themeColor="text1"/>
                  <w:kern w:val="2"/>
                  <w:sz w:val="18"/>
                  <w:szCs w:val="18"/>
                  <w:lang w:eastAsia="ja-JP"/>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6595A06" w14:textId="77777777" w:rsidR="00DC2C6F" w:rsidRPr="00D529AB" w:rsidRDefault="00DC2C6F" w:rsidP="00DC2C6F">
            <w:pPr>
              <w:autoSpaceDE/>
              <w:autoSpaceDN/>
              <w:adjustRightInd/>
              <w:spacing w:before="0"/>
              <w:jc w:val="center"/>
              <w:textAlignment w:val="auto"/>
              <w:rPr>
                <w:ins w:id="900" w:author="Takeshi Chujoh" w:date="2020-06-20T21:03:00Z"/>
                <w:rFonts w:eastAsia="ＭＳ Ｐゴシック"/>
                <w:sz w:val="18"/>
                <w:szCs w:val="18"/>
                <w:lang w:eastAsia="ja-JP"/>
              </w:rPr>
            </w:pPr>
            <w:ins w:id="901" w:author="Takeshi Chujoh" w:date="2020-06-20T21:03:00Z">
              <w:r w:rsidRPr="00D529AB">
                <w:rPr>
                  <w:rFonts w:eastAsia="源ノ角ゴシック JP Normal"/>
                  <w:color w:val="000000" w:themeColor="text1"/>
                  <w:kern w:val="2"/>
                  <w:sz w:val="18"/>
                  <w:szCs w:val="18"/>
                  <w:lang w:eastAsia="ja-JP"/>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CDF5970" w14:textId="77777777" w:rsidR="00DC2C6F" w:rsidRPr="00D529AB" w:rsidRDefault="00DC2C6F" w:rsidP="00DC2C6F">
            <w:pPr>
              <w:autoSpaceDE/>
              <w:autoSpaceDN/>
              <w:adjustRightInd/>
              <w:spacing w:before="0"/>
              <w:jc w:val="center"/>
              <w:textAlignment w:val="auto"/>
              <w:rPr>
                <w:ins w:id="902" w:author="Takeshi Chujoh" w:date="2020-06-20T21:03:00Z"/>
                <w:rFonts w:eastAsia="ＭＳ Ｐゴシック"/>
                <w:sz w:val="18"/>
                <w:szCs w:val="18"/>
                <w:lang w:eastAsia="ja-JP"/>
              </w:rPr>
            </w:pPr>
            <w:ins w:id="903" w:author="Takeshi Chujoh" w:date="2020-06-20T21:03:00Z">
              <w:r w:rsidRPr="00D529AB">
                <w:rPr>
                  <w:rFonts w:eastAsia="源ノ角ゴシック JP Normal"/>
                  <w:color w:val="000000" w:themeColor="text1"/>
                  <w:kern w:val="2"/>
                  <w:sz w:val="18"/>
                  <w:szCs w:val="18"/>
                  <w:lang w:eastAsia="ja-JP"/>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F7725E9" w14:textId="77777777" w:rsidR="00DC2C6F" w:rsidRPr="00D529AB" w:rsidRDefault="00DC2C6F" w:rsidP="00DC2C6F">
            <w:pPr>
              <w:autoSpaceDE/>
              <w:autoSpaceDN/>
              <w:adjustRightInd/>
              <w:spacing w:before="0"/>
              <w:jc w:val="center"/>
              <w:textAlignment w:val="auto"/>
              <w:rPr>
                <w:ins w:id="904" w:author="Takeshi Chujoh" w:date="2020-06-20T21:03:00Z"/>
                <w:rFonts w:eastAsia="ＭＳ Ｐゴシック"/>
                <w:sz w:val="18"/>
                <w:szCs w:val="18"/>
                <w:lang w:eastAsia="ja-JP"/>
              </w:rPr>
            </w:pPr>
            <w:ins w:id="905" w:author="Takeshi Chujoh" w:date="2020-06-20T21:03:00Z">
              <w:r w:rsidRPr="00D529AB">
                <w:rPr>
                  <w:rFonts w:eastAsia="源ノ角ゴシック JP Normal"/>
                  <w:color w:val="000000" w:themeColor="text1"/>
                  <w:kern w:val="2"/>
                  <w:sz w:val="18"/>
                  <w:szCs w:val="18"/>
                  <w:lang w:eastAsia="ja-JP"/>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8F617D0" w14:textId="39D2B41E" w:rsidR="00DC2C6F" w:rsidRPr="00D529AB" w:rsidRDefault="00DC2C6F" w:rsidP="00DC2C6F">
            <w:pPr>
              <w:autoSpaceDE/>
              <w:autoSpaceDN/>
              <w:adjustRightInd/>
              <w:spacing w:before="0"/>
              <w:jc w:val="center"/>
              <w:textAlignment w:val="auto"/>
              <w:rPr>
                <w:ins w:id="906" w:author="Takeshi Chujoh" w:date="2020-06-20T21:03:00Z"/>
                <w:rFonts w:eastAsia="ＭＳ Ｐゴシック"/>
                <w:sz w:val="18"/>
                <w:szCs w:val="18"/>
                <w:highlight w:val="yellow"/>
                <w:lang w:eastAsia="ja-JP"/>
              </w:rPr>
            </w:pPr>
            <w:ins w:id="907" w:author="Takeshi Chujoh" w:date="2020-06-20T21:03:00Z">
              <w:r>
                <w:rPr>
                  <w:rFonts w:eastAsia="ＭＳ Ｐゴシック" w:hint="eastAsia"/>
                  <w:sz w:val="18"/>
                  <w:szCs w:val="18"/>
                  <w:highlight w:val="yellow"/>
                  <w:lang w:eastAsia="ja-JP"/>
                </w:rPr>
                <w:t>5</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3FC5AEE" w14:textId="430D8506" w:rsidR="00DC2C6F" w:rsidRPr="00D529AB" w:rsidRDefault="00DC2C6F" w:rsidP="00DC2C6F">
            <w:pPr>
              <w:autoSpaceDE/>
              <w:autoSpaceDN/>
              <w:adjustRightInd/>
              <w:spacing w:before="0"/>
              <w:jc w:val="center"/>
              <w:textAlignment w:val="auto"/>
              <w:rPr>
                <w:ins w:id="908" w:author="Takeshi Chujoh" w:date="2020-06-20T21:03:00Z"/>
                <w:rFonts w:eastAsia="ＭＳ Ｐゴシック"/>
                <w:sz w:val="18"/>
                <w:szCs w:val="18"/>
                <w:highlight w:val="yellow"/>
                <w:lang w:eastAsia="ja-JP"/>
              </w:rPr>
            </w:pPr>
            <w:ins w:id="909" w:author="Takeshi Chujoh" w:date="2020-06-20T21:03:00Z">
              <w:r>
                <w:rPr>
                  <w:rFonts w:eastAsia="ＭＳ Ｐゴシック" w:hint="eastAsia"/>
                  <w:sz w:val="18"/>
                  <w:szCs w:val="18"/>
                  <w:highlight w:val="yellow"/>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3394A89" w14:textId="565D72D9" w:rsidR="00DC2C6F" w:rsidRPr="00D529AB" w:rsidRDefault="00DC2C6F" w:rsidP="00DC2C6F">
            <w:pPr>
              <w:autoSpaceDE/>
              <w:autoSpaceDN/>
              <w:adjustRightInd/>
              <w:spacing w:before="0"/>
              <w:jc w:val="center"/>
              <w:textAlignment w:val="auto"/>
              <w:rPr>
                <w:ins w:id="910" w:author="Takeshi Chujoh" w:date="2020-06-20T21:03:00Z"/>
                <w:rFonts w:eastAsia="ＭＳ Ｐゴシック"/>
                <w:sz w:val="18"/>
                <w:szCs w:val="18"/>
                <w:highlight w:val="yellow"/>
                <w:lang w:eastAsia="ja-JP"/>
              </w:rPr>
            </w:pPr>
            <w:ins w:id="911" w:author="Takeshi Chujoh" w:date="2020-06-20T21:03:00Z">
              <w:r>
                <w:rPr>
                  <w:rFonts w:eastAsia="ＭＳ Ｐゴシック" w:hint="eastAsia"/>
                  <w:sz w:val="18"/>
                  <w:szCs w:val="18"/>
                  <w:highlight w:val="yellow"/>
                  <w:lang w:eastAsia="ja-JP"/>
                </w:rPr>
                <w:t>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7ED16BB" w14:textId="12F5AAF3" w:rsidR="00DC2C6F" w:rsidRPr="00D529AB" w:rsidRDefault="00DC2C6F" w:rsidP="00DC2C6F">
            <w:pPr>
              <w:autoSpaceDE/>
              <w:autoSpaceDN/>
              <w:adjustRightInd/>
              <w:spacing w:before="0"/>
              <w:jc w:val="center"/>
              <w:textAlignment w:val="auto"/>
              <w:rPr>
                <w:ins w:id="912" w:author="Takeshi Chujoh" w:date="2020-06-20T21:03:00Z"/>
                <w:rFonts w:eastAsia="ＭＳ Ｐゴシック"/>
                <w:sz w:val="18"/>
                <w:szCs w:val="18"/>
                <w:highlight w:val="yellow"/>
                <w:lang w:eastAsia="ja-JP"/>
              </w:rPr>
            </w:pPr>
            <w:ins w:id="913" w:author="Takeshi Chujoh" w:date="2020-06-20T21:03:00Z">
              <w:r>
                <w:rPr>
                  <w:rFonts w:eastAsia="ＭＳ Ｐゴシック" w:hint="eastAsia"/>
                  <w:sz w:val="18"/>
                  <w:szCs w:val="18"/>
                  <w:highlight w:val="yellow"/>
                  <w:lang w:eastAsia="ja-JP"/>
                </w:rPr>
                <w:t>8</w:t>
              </w:r>
            </w:ins>
          </w:p>
        </w:tc>
      </w:tr>
      <w:tr w:rsidR="00DC2C6F" w:rsidRPr="00E16EB4" w14:paraId="184CCB16" w14:textId="77777777" w:rsidTr="00DC2C6F">
        <w:trPr>
          <w:jc w:val="center"/>
          <w:ins w:id="914" w:author="Takeshi Chujoh" w:date="2020-06-20T21:03:00Z"/>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40AB09DA"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5" w:author="Takeshi Chujoh" w:date="2020-06-20T21:03:00Z"/>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CA5C456" w14:textId="77777777" w:rsidR="00DC2C6F" w:rsidRPr="00D529AB" w:rsidRDefault="00DC2C6F" w:rsidP="00DC2C6F">
            <w:pPr>
              <w:autoSpaceDE/>
              <w:autoSpaceDN/>
              <w:adjustRightInd/>
              <w:spacing w:before="0"/>
              <w:textAlignment w:val="auto"/>
              <w:rPr>
                <w:ins w:id="916" w:author="Takeshi Chujoh" w:date="2020-06-20T21:03:00Z"/>
                <w:rFonts w:eastAsia="ＭＳ Ｐゴシック"/>
                <w:sz w:val="18"/>
                <w:szCs w:val="18"/>
                <w:lang w:eastAsia="ja-JP"/>
              </w:rPr>
            </w:pPr>
            <w:ins w:id="917" w:author="Takeshi Chujoh" w:date="2020-06-20T21:03:00Z">
              <w:r w:rsidRPr="00D529AB">
                <w:rPr>
                  <w:rFonts w:eastAsia="源ノ角ゴシック JP Normal"/>
                  <w:color w:val="000000" w:themeColor="text1"/>
                  <w:kern w:val="2"/>
                  <w:sz w:val="18"/>
                  <w:szCs w:val="18"/>
                  <w:lang w:eastAsia="ja-JP"/>
                </w:rPr>
                <w:t>shift3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E6A16C4" w14:textId="77777777" w:rsidR="00DC2C6F" w:rsidRPr="00D529AB" w:rsidRDefault="00DC2C6F" w:rsidP="00DC2C6F">
            <w:pPr>
              <w:autoSpaceDE/>
              <w:autoSpaceDN/>
              <w:adjustRightInd/>
              <w:spacing w:before="0"/>
              <w:jc w:val="center"/>
              <w:textAlignment w:val="auto"/>
              <w:rPr>
                <w:ins w:id="918" w:author="Takeshi Chujoh" w:date="2020-06-20T21:03:00Z"/>
                <w:rFonts w:eastAsia="ＭＳ Ｐゴシック"/>
                <w:sz w:val="18"/>
                <w:szCs w:val="18"/>
                <w:lang w:eastAsia="ja-JP"/>
              </w:rPr>
            </w:pPr>
            <w:ins w:id="919" w:author="Takeshi Chujoh" w:date="2020-06-20T21:03:00Z">
              <w:r w:rsidRPr="00D529AB">
                <w:rPr>
                  <w:rFonts w:eastAsia="源ノ角ゴシック JP Normal"/>
                  <w:color w:val="000000" w:themeColor="text1"/>
                  <w:kern w:val="2"/>
                  <w:sz w:val="18"/>
                  <w:szCs w:val="18"/>
                  <w:lang w:eastAsia="ja-JP"/>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6F86366" w14:textId="77777777" w:rsidR="00DC2C6F" w:rsidRPr="00D529AB" w:rsidRDefault="00DC2C6F" w:rsidP="00DC2C6F">
            <w:pPr>
              <w:autoSpaceDE/>
              <w:autoSpaceDN/>
              <w:adjustRightInd/>
              <w:spacing w:before="0"/>
              <w:jc w:val="center"/>
              <w:textAlignment w:val="auto"/>
              <w:rPr>
                <w:ins w:id="920" w:author="Takeshi Chujoh" w:date="2020-06-20T21:03:00Z"/>
                <w:rFonts w:eastAsia="ＭＳ Ｐゴシック"/>
                <w:sz w:val="18"/>
                <w:szCs w:val="18"/>
                <w:lang w:eastAsia="ja-JP"/>
              </w:rPr>
            </w:pPr>
            <w:ins w:id="921" w:author="Takeshi Chujoh" w:date="2020-06-20T21:03:00Z">
              <w:r w:rsidRPr="00D529AB">
                <w:rPr>
                  <w:rFonts w:eastAsia="源ノ角ゴシック JP Normal"/>
                  <w:color w:val="000000" w:themeColor="text1"/>
                  <w:kern w:val="2"/>
                  <w:sz w:val="18"/>
                  <w:szCs w:val="18"/>
                  <w:lang w:eastAsia="ja-JP"/>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20A262F" w14:textId="77777777" w:rsidR="00DC2C6F" w:rsidRPr="00D529AB" w:rsidRDefault="00DC2C6F" w:rsidP="00DC2C6F">
            <w:pPr>
              <w:autoSpaceDE/>
              <w:autoSpaceDN/>
              <w:adjustRightInd/>
              <w:spacing w:before="0"/>
              <w:jc w:val="center"/>
              <w:textAlignment w:val="auto"/>
              <w:rPr>
                <w:ins w:id="922" w:author="Takeshi Chujoh" w:date="2020-06-20T21:03:00Z"/>
                <w:rFonts w:eastAsia="ＭＳ Ｐゴシック"/>
                <w:sz w:val="18"/>
                <w:szCs w:val="18"/>
                <w:lang w:eastAsia="ja-JP"/>
              </w:rPr>
            </w:pPr>
            <w:ins w:id="923" w:author="Takeshi Chujoh" w:date="2020-06-20T21:03:00Z">
              <w:r w:rsidRPr="00D529AB">
                <w:rPr>
                  <w:rFonts w:eastAsia="源ノ角ゴシック JP Normal"/>
                  <w:color w:val="000000" w:themeColor="text1"/>
                  <w:kern w:val="2"/>
                  <w:sz w:val="18"/>
                  <w:szCs w:val="18"/>
                  <w:lang w:eastAsia="ja-JP"/>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A67A2A8" w14:textId="77777777" w:rsidR="00DC2C6F" w:rsidRPr="00D529AB" w:rsidRDefault="00DC2C6F" w:rsidP="00DC2C6F">
            <w:pPr>
              <w:autoSpaceDE/>
              <w:autoSpaceDN/>
              <w:adjustRightInd/>
              <w:spacing w:before="0"/>
              <w:jc w:val="center"/>
              <w:textAlignment w:val="auto"/>
              <w:rPr>
                <w:ins w:id="924" w:author="Takeshi Chujoh" w:date="2020-06-20T21:03:00Z"/>
                <w:rFonts w:eastAsia="ＭＳ Ｐゴシック"/>
                <w:sz w:val="18"/>
                <w:szCs w:val="18"/>
                <w:lang w:eastAsia="ja-JP"/>
              </w:rPr>
            </w:pPr>
            <w:ins w:id="925" w:author="Takeshi Chujoh" w:date="2020-06-20T21:03:00Z">
              <w:r w:rsidRPr="00D529AB">
                <w:rPr>
                  <w:rFonts w:eastAsia="源ノ角ゴシック JP Normal"/>
                  <w:color w:val="000000" w:themeColor="text1"/>
                  <w:kern w:val="2"/>
                  <w:sz w:val="18"/>
                  <w:szCs w:val="18"/>
                  <w:lang w:eastAsia="ja-JP"/>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4D7C8BF" w14:textId="77777777" w:rsidR="00DC2C6F" w:rsidRPr="00D529AB" w:rsidRDefault="00DC2C6F" w:rsidP="00DC2C6F">
            <w:pPr>
              <w:autoSpaceDE/>
              <w:autoSpaceDN/>
              <w:adjustRightInd/>
              <w:spacing w:before="0"/>
              <w:jc w:val="center"/>
              <w:textAlignment w:val="auto"/>
              <w:rPr>
                <w:ins w:id="926" w:author="Takeshi Chujoh" w:date="2020-06-20T21:03:00Z"/>
                <w:rFonts w:eastAsia="ＭＳ Ｐゴシック"/>
                <w:sz w:val="18"/>
                <w:szCs w:val="18"/>
                <w:lang w:eastAsia="ja-JP"/>
              </w:rPr>
            </w:pPr>
            <w:ins w:id="927" w:author="Takeshi Chujoh" w:date="2020-06-20T21:03:00Z">
              <w:r w:rsidRPr="00D529AB">
                <w:rPr>
                  <w:rFonts w:eastAsia="源ノ角ゴシック JP Normal"/>
                  <w:color w:val="000000" w:themeColor="text1"/>
                  <w:kern w:val="2"/>
                  <w:sz w:val="18"/>
                  <w:szCs w:val="18"/>
                  <w:lang w:eastAsia="ja-JP"/>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53D0654" w14:textId="5FD5E836" w:rsidR="00DC2C6F" w:rsidRPr="00D529AB" w:rsidRDefault="00DC2C6F" w:rsidP="00DC2C6F">
            <w:pPr>
              <w:autoSpaceDE/>
              <w:autoSpaceDN/>
              <w:adjustRightInd/>
              <w:spacing w:before="0"/>
              <w:jc w:val="center"/>
              <w:textAlignment w:val="auto"/>
              <w:rPr>
                <w:ins w:id="928" w:author="Takeshi Chujoh" w:date="2020-06-20T21:03:00Z"/>
                <w:rFonts w:eastAsia="ＭＳ Ｐゴシック"/>
                <w:sz w:val="18"/>
                <w:szCs w:val="18"/>
                <w:highlight w:val="yellow"/>
                <w:lang w:eastAsia="ja-JP"/>
              </w:rPr>
            </w:pPr>
            <w:ins w:id="929" w:author="Takeshi Chujoh" w:date="2020-06-20T21:03:00Z">
              <w:r>
                <w:rPr>
                  <w:rFonts w:eastAsia="ＭＳ Ｐゴシック" w:hint="eastAsia"/>
                  <w:sz w:val="18"/>
                  <w:szCs w:val="18"/>
                  <w:highlight w:val="yellow"/>
                  <w:lang w:eastAsia="ja-JP"/>
                </w:rPr>
                <w:t>2</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1288E2D" w14:textId="540DE8E5" w:rsidR="00DC2C6F" w:rsidRPr="00D529AB" w:rsidRDefault="00DC2C6F" w:rsidP="00DC2C6F">
            <w:pPr>
              <w:autoSpaceDE/>
              <w:autoSpaceDN/>
              <w:adjustRightInd/>
              <w:spacing w:before="0"/>
              <w:jc w:val="center"/>
              <w:textAlignment w:val="auto"/>
              <w:rPr>
                <w:ins w:id="930" w:author="Takeshi Chujoh" w:date="2020-06-20T21:03:00Z"/>
                <w:rFonts w:eastAsia="ＭＳ Ｐゴシック"/>
                <w:sz w:val="18"/>
                <w:szCs w:val="18"/>
                <w:highlight w:val="yellow"/>
                <w:lang w:eastAsia="ja-JP"/>
              </w:rPr>
            </w:pPr>
            <w:ins w:id="931" w:author="Takeshi Chujoh" w:date="2020-06-20T21:03:00Z">
              <w:r>
                <w:rPr>
                  <w:rFonts w:eastAsia="ＭＳ Ｐゴシック" w:hint="eastAsia"/>
                  <w:sz w:val="18"/>
                  <w:szCs w:val="18"/>
                  <w:highlight w:val="yellow"/>
                  <w:lang w:eastAsia="ja-JP"/>
                </w:rPr>
                <w:t>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BE2F6AB" w14:textId="57DF7EE7" w:rsidR="00DC2C6F" w:rsidRPr="00D529AB" w:rsidRDefault="00DC2C6F" w:rsidP="00DC2C6F">
            <w:pPr>
              <w:autoSpaceDE/>
              <w:autoSpaceDN/>
              <w:adjustRightInd/>
              <w:spacing w:before="0"/>
              <w:jc w:val="center"/>
              <w:textAlignment w:val="auto"/>
              <w:rPr>
                <w:ins w:id="932" w:author="Takeshi Chujoh" w:date="2020-06-20T21:03:00Z"/>
                <w:rFonts w:eastAsia="ＭＳ Ｐゴシック"/>
                <w:sz w:val="18"/>
                <w:szCs w:val="18"/>
                <w:highlight w:val="yellow"/>
                <w:lang w:eastAsia="ja-JP"/>
              </w:rPr>
            </w:pPr>
            <w:ins w:id="933" w:author="Takeshi Chujoh" w:date="2020-06-20T21:03:00Z">
              <w:r>
                <w:rPr>
                  <w:rFonts w:eastAsia="ＭＳ Ｐゴシック" w:hint="eastAsia"/>
                  <w:sz w:val="18"/>
                  <w:szCs w:val="18"/>
                  <w:highlight w:val="yellow"/>
                  <w:lang w:eastAsia="ja-JP"/>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D1DB8F2" w14:textId="0A386EA2" w:rsidR="00DC2C6F" w:rsidRPr="00D529AB" w:rsidRDefault="00DC2C6F" w:rsidP="00DC2C6F">
            <w:pPr>
              <w:autoSpaceDE/>
              <w:autoSpaceDN/>
              <w:adjustRightInd/>
              <w:spacing w:before="0"/>
              <w:jc w:val="center"/>
              <w:textAlignment w:val="auto"/>
              <w:rPr>
                <w:ins w:id="934" w:author="Takeshi Chujoh" w:date="2020-06-20T21:03:00Z"/>
                <w:rFonts w:eastAsia="ＭＳ Ｐゴシック"/>
                <w:sz w:val="18"/>
                <w:szCs w:val="18"/>
                <w:highlight w:val="yellow"/>
                <w:lang w:eastAsia="ja-JP"/>
              </w:rPr>
            </w:pPr>
            <w:ins w:id="935" w:author="Takeshi Chujoh" w:date="2020-06-20T21:03:00Z">
              <w:r>
                <w:rPr>
                  <w:rFonts w:eastAsia="ＭＳ Ｐゴシック" w:hint="eastAsia"/>
                  <w:sz w:val="18"/>
                  <w:szCs w:val="18"/>
                  <w:highlight w:val="yellow"/>
                  <w:lang w:eastAsia="ja-JP"/>
                </w:rPr>
                <w:t>5</w:t>
              </w:r>
            </w:ins>
          </w:p>
        </w:tc>
      </w:tr>
      <w:tr w:rsidR="00DC2C6F" w:rsidRPr="00E16EB4" w14:paraId="5EAB2EB5" w14:textId="77777777" w:rsidTr="00DC2C6F">
        <w:trPr>
          <w:jc w:val="center"/>
          <w:ins w:id="936" w:author="Takeshi Chujoh" w:date="2020-06-20T21:03:00Z"/>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5517B86F"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7" w:author="Takeshi Chujoh" w:date="2020-06-20T21:03:00Z"/>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A0B6DAE" w14:textId="77777777" w:rsidR="00DC2C6F" w:rsidRPr="00D529AB" w:rsidRDefault="00DC2C6F" w:rsidP="00DC2C6F">
            <w:pPr>
              <w:autoSpaceDE/>
              <w:autoSpaceDN/>
              <w:adjustRightInd/>
              <w:spacing w:before="0"/>
              <w:textAlignment w:val="auto"/>
              <w:rPr>
                <w:ins w:id="938" w:author="Takeshi Chujoh" w:date="2020-06-20T21:03:00Z"/>
                <w:rFonts w:eastAsia="ＭＳ Ｐゴシック"/>
                <w:sz w:val="18"/>
                <w:szCs w:val="18"/>
                <w:lang w:eastAsia="ja-JP"/>
              </w:rPr>
            </w:pPr>
            <w:ins w:id="939" w:author="Takeshi Chujoh" w:date="2020-06-20T21:03:00Z">
              <w:r w:rsidRPr="00D529AB">
                <w:rPr>
                  <w:rFonts w:eastAsia="源ノ角ゴシック JP Normal"/>
                  <w:color w:val="000000" w:themeColor="text1"/>
                  <w:kern w:val="2"/>
                  <w:sz w:val="18"/>
                  <w:szCs w:val="18"/>
                  <w:lang w:eastAsia="ja-JP"/>
                </w:rPr>
                <w:t>shift4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37B64DB" w14:textId="77777777" w:rsidR="00DC2C6F" w:rsidRPr="00D529AB" w:rsidRDefault="00DC2C6F" w:rsidP="00DC2C6F">
            <w:pPr>
              <w:autoSpaceDE/>
              <w:autoSpaceDN/>
              <w:adjustRightInd/>
              <w:spacing w:before="0"/>
              <w:jc w:val="center"/>
              <w:textAlignment w:val="auto"/>
              <w:rPr>
                <w:ins w:id="940" w:author="Takeshi Chujoh" w:date="2020-06-20T21:03:00Z"/>
                <w:rFonts w:eastAsia="ＭＳ Ｐゴシック"/>
                <w:sz w:val="18"/>
                <w:szCs w:val="18"/>
                <w:lang w:eastAsia="ja-JP"/>
              </w:rPr>
            </w:pPr>
            <w:ins w:id="941" w:author="Takeshi Chujoh" w:date="2020-06-20T21:03:00Z">
              <w:r w:rsidRPr="00D529AB">
                <w:rPr>
                  <w:rFonts w:eastAsia="源ノ角ゴシック JP Normal"/>
                  <w:color w:val="000000" w:themeColor="text1"/>
                  <w:kern w:val="2"/>
                  <w:sz w:val="18"/>
                  <w:szCs w:val="18"/>
                  <w:lang w:eastAsia="ja-JP"/>
                </w:rPr>
                <w:t>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FD90BAF" w14:textId="77777777" w:rsidR="00DC2C6F" w:rsidRPr="00D529AB" w:rsidRDefault="00DC2C6F" w:rsidP="00DC2C6F">
            <w:pPr>
              <w:autoSpaceDE/>
              <w:autoSpaceDN/>
              <w:adjustRightInd/>
              <w:spacing w:before="0"/>
              <w:jc w:val="center"/>
              <w:textAlignment w:val="auto"/>
              <w:rPr>
                <w:ins w:id="942" w:author="Takeshi Chujoh" w:date="2020-06-20T21:03:00Z"/>
                <w:rFonts w:eastAsia="ＭＳ Ｐゴシック"/>
                <w:sz w:val="18"/>
                <w:szCs w:val="18"/>
                <w:lang w:eastAsia="ja-JP"/>
              </w:rPr>
            </w:pPr>
            <w:ins w:id="943" w:author="Takeshi Chujoh" w:date="2020-06-20T21:03:00Z">
              <w:r w:rsidRPr="00D529AB">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4A22898" w14:textId="77777777" w:rsidR="00DC2C6F" w:rsidRPr="00D529AB" w:rsidRDefault="00DC2C6F" w:rsidP="00DC2C6F">
            <w:pPr>
              <w:autoSpaceDE/>
              <w:autoSpaceDN/>
              <w:adjustRightInd/>
              <w:spacing w:before="0"/>
              <w:jc w:val="center"/>
              <w:textAlignment w:val="auto"/>
              <w:rPr>
                <w:ins w:id="944" w:author="Takeshi Chujoh" w:date="2020-06-20T21:03:00Z"/>
                <w:rFonts w:eastAsia="ＭＳ Ｐゴシック"/>
                <w:sz w:val="18"/>
                <w:szCs w:val="18"/>
                <w:lang w:eastAsia="ja-JP"/>
              </w:rPr>
            </w:pPr>
            <w:ins w:id="945" w:author="Takeshi Chujoh" w:date="2020-06-20T21:03:00Z">
              <w:r w:rsidRPr="00D529AB">
                <w:rPr>
                  <w:rFonts w:eastAsia="源ノ角ゴシック JP Normal"/>
                  <w:color w:val="000000" w:themeColor="text1"/>
                  <w:kern w:val="2"/>
                  <w:sz w:val="18"/>
                  <w:szCs w:val="18"/>
                  <w:lang w:eastAsia="ja-JP"/>
                </w:rPr>
                <w:t>5</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BFC17E5" w14:textId="77777777" w:rsidR="00DC2C6F" w:rsidRPr="00D529AB" w:rsidRDefault="00DC2C6F" w:rsidP="00DC2C6F">
            <w:pPr>
              <w:autoSpaceDE/>
              <w:autoSpaceDN/>
              <w:adjustRightInd/>
              <w:spacing w:before="0"/>
              <w:jc w:val="center"/>
              <w:textAlignment w:val="auto"/>
              <w:rPr>
                <w:ins w:id="946" w:author="Takeshi Chujoh" w:date="2020-06-20T21:03:00Z"/>
                <w:rFonts w:eastAsia="ＭＳ Ｐゴシック"/>
                <w:sz w:val="18"/>
                <w:szCs w:val="18"/>
                <w:lang w:eastAsia="ja-JP"/>
              </w:rPr>
            </w:pPr>
            <w:ins w:id="947" w:author="Takeshi Chujoh" w:date="2020-06-20T21:03:00Z">
              <w:r w:rsidRPr="00D529AB">
                <w:rPr>
                  <w:rFonts w:eastAsia="源ノ角ゴシック JP Normal"/>
                  <w:color w:val="000000" w:themeColor="text1"/>
                  <w:kern w:val="2"/>
                  <w:sz w:val="18"/>
                  <w:szCs w:val="18"/>
                  <w:lang w:eastAsia="ja-JP"/>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12DB3BD" w14:textId="77777777" w:rsidR="00DC2C6F" w:rsidRPr="00D529AB" w:rsidRDefault="00DC2C6F" w:rsidP="00DC2C6F">
            <w:pPr>
              <w:autoSpaceDE/>
              <w:autoSpaceDN/>
              <w:adjustRightInd/>
              <w:spacing w:before="0"/>
              <w:jc w:val="center"/>
              <w:textAlignment w:val="auto"/>
              <w:rPr>
                <w:ins w:id="948" w:author="Takeshi Chujoh" w:date="2020-06-20T21:03:00Z"/>
                <w:rFonts w:eastAsia="ＭＳ Ｐゴシック"/>
                <w:sz w:val="18"/>
                <w:szCs w:val="18"/>
                <w:lang w:eastAsia="ja-JP"/>
              </w:rPr>
            </w:pPr>
            <w:ins w:id="949" w:author="Takeshi Chujoh" w:date="2020-06-20T21:03:00Z">
              <w:r w:rsidRPr="00D529AB">
                <w:rPr>
                  <w:rFonts w:eastAsia="源ノ角ゴシック JP Normal"/>
                  <w:color w:val="000000" w:themeColor="text1"/>
                  <w:kern w:val="2"/>
                  <w:sz w:val="18"/>
                  <w:szCs w:val="18"/>
                  <w:lang w:eastAsia="ja-JP"/>
                </w:rPr>
                <w:t>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15523C4" w14:textId="77777777" w:rsidR="00DC2C6F" w:rsidRPr="00D529AB" w:rsidRDefault="00DC2C6F" w:rsidP="00DC2C6F">
            <w:pPr>
              <w:autoSpaceDE/>
              <w:autoSpaceDN/>
              <w:adjustRightInd/>
              <w:spacing w:before="0"/>
              <w:jc w:val="center"/>
              <w:textAlignment w:val="auto"/>
              <w:rPr>
                <w:ins w:id="950" w:author="Takeshi Chujoh" w:date="2020-06-20T21:03:00Z"/>
                <w:rFonts w:eastAsia="ＭＳ Ｐゴシック"/>
                <w:sz w:val="18"/>
                <w:szCs w:val="18"/>
                <w:lang w:eastAsia="ja-JP"/>
              </w:rPr>
            </w:pPr>
            <w:ins w:id="951" w:author="Takeshi Chujoh" w:date="2020-06-20T21:03:00Z">
              <w:r w:rsidRPr="00D529AB">
                <w:rPr>
                  <w:rFonts w:eastAsia="源ノ角ゴシック JP Normal"/>
                  <w:color w:val="000000" w:themeColor="text1"/>
                  <w:kern w:val="2"/>
                  <w:sz w:val="18"/>
                  <w:szCs w:val="18"/>
                  <w:lang w:eastAsia="ja-JP"/>
                </w:rPr>
                <w:t>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A49E254" w14:textId="77777777" w:rsidR="00DC2C6F" w:rsidRPr="00D529AB" w:rsidRDefault="00DC2C6F" w:rsidP="00DC2C6F">
            <w:pPr>
              <w:autoSpaceDE/>
              <w:autoSpaceDN/>
              <w:adjustRightInd/>
              <w:spacing w:before="0"/>
              <w:jc w:val="center"/>
              <w:textAlignment w:val="auto"/>
              <w:rPr>
                <w:ins w:id="952" w:author="Takeshi Chujoh" w:date="2020-06-20T21:03:00Z"/>
                <w:rFonts w:eastAsia="ＭＳ Ｐゴシック"/>
                <w:sz w:val="18"/>
                <w:szCs w:val="18"/>
                <w:lang w:eastAsia="ja-JP"/>
              </w:rPr>
            </w:pPr>
            <w:ins w:id="953" w:author="Takeshi Chujoh" w:date="2020-06-20T21:03:00Z">
              <w:r w:rsidRPr="00D529AB">
                <w:rPr>
                  <w:rFonts w:eastAsia="源ノ角ゴシック JP Normal"/>
                  <w:color w:val="000000" w:themeColor="text1"/>
                  <w:kern w:val="2"/>
                  <w:sz w:val="18"/>
                  <w:szCs w:val="18"/>
                  <w:lang w:eastAsia="ja-JP"/>
                </w:rPr>
                <w:t>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F7C9F55" w14:textId="77777777" w:rsidR="00DC2C6F" w:rsidRPr="00D529AB" w:rsidRDefault="00DC2C6F" w:rsidP="00DC2C6F">
            <w:pPr>
              <w:autoSpaceDE/>
              <w:autoSpaceDN/>
              <w:adjustRightInd/>
              <w:spacing w:before="0"/>
              <w:jc w:val="center"/>
              <w:textAlignment w:val="auto"/>
              <w:rPr>
                <w:ins w:id="954" w:author="Takeshi Chujoh" w:date="2020-06-20T21:03:00Z"/>
                <w:rFonts w:eastAsia="ＭＳ Ｐゴシック"/>
                <w:sz w:val="18"/>
                <w:szCs w:val="18"/>
                <w:lang w:eastAsia="ja-JP"/>
              </w:rPr>
            </w:pPr>
            <w:ins w:id="955" w:author="Takeshi Chujoh" w:date="2020-06-20T21:03:00Z">
              <w:r w:rsidRPr="00D529AB">
                <w:rPr>
                  <w:rFonts w:eastAsia="源ノ角ゴシック JP Normal"/>
                  <w:color w:val="000000" w:themeColor="text1"/>
                  <w:kern w:val="2"/>
                  <w:sz w:val="18"/>
                  <w:szCs w:val="18"/>
                  <w:lang w:eastAsia="ja-JP"/>
                </w:rPr>
                <w:t>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AF97285" w14:textId="77777777" w:rsidR="00DC2C6F" w:rsidRPr="00D529AB" w:rsidRDefault="00DC2C6F" w:rsidP="00DC2C6F">
            <w:pPr>
              <w:autoSpaceDE/>
              <w:autoSpaceDN/>
              <w:adjustRightInd/>
              <w:spacing w:before="0"/>
              <w:jc w:val="center"/>
              <w:textAlignment w:val="auto"/>
              <w:rPr>
                <w:ins w:id="956" w:author="Takeshi Chujoh" w:date="2020-06-20T21:03:00Z"/>
                <w:rFonts w:eastAsia="ＭＳ Ｐゴシック"/>
                <w:sz w:val="18"/>
                <w:szCs w:val="18"/>
                <w:lang w:eastAsia="ja-JP"/>
              </w:rPr>
            </w:pPr>
            <w:ins w:id="957" w:author="Takeshi Chujoh" w:date="2020-06-20T21:03:00Z">
              <w:r w:rsidRPr="00D529AB">
                <w:rPr>
                  <w:rFonts w:eastAsia="源ノ角ゴシック JP Normal"/>
                  <w:color w:val="000000" w:themeColor="text1"/>
                  <w:kern w:val="2"/>
                  <w:sz w:val="18"/>
                  <w:szCs w:val="18"/>
                  <w:lang w:eastAsia="ja-JP"/>
                </w:rPr>
                <w:t>3</w:t>
              </w:r>
            </w:ins>
          </w:p>
        </w:tc>
      </w:tr>
      <w:tr w:rsidR="00DC2C6F" w:rsidRPr="00E16EB4" w14:paraId="5CF07E03" w14:textId="77777777" w:rsidTr="00DC2C6F">
        <w:trPr>
          <w:jc w:val="center"/>
          <w:ins w:id="958" w:author="Takeshi Chujoh" w:date="2020-06-20T21:03:00Z"/>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682BC026"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59" w:author="Takeshi Chujoh" w:date="2020-06-20T21:03:00Z"/>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1776F4F" w14:textId="77777777" w:rsidR="00DC2C6F" w:rsidRPr="00D529AB" w:rsidRDefault="00DC2C6F" w:rsidP="00DC2C6F">
            <w:pPr>
              <w:autoSpaceDE/>
              <w:autoSpaceDN/>
              <w:adjustRightInd/>
              <w:spacing w:before="0"/>
              <w:textAlignment w:val="auto"/>
              <w:rPr>
                <w:ins w:id="960" w:author="Takeshi Chujoh" w:date="2020-06-20T21:03:00Z"/>
                <w:rFonts w:eastAsia="ＭＳ Ｐゴシック"/>
                <w:sz w:val="18"/>
                <w:szCs w:val="18"/>
                <w:lang w:eastAsia="ja-JP"/>
              </w:rPr>
            </w:pPr>
            <w:proofErr w:type="spellStart"/>
            <w:ins w:id="961" w:author="Takeshi Chujoh" w:date="2020-06-20T21:03:00Z">
              <w:r w:rsidRPr="00D529AB">
                <w:rPr>
                  <w:rFonts w:eastAsia="源ノ角ゴシック JP Normal"/>
                  <w:color w:val="000000" w:themeColor="text1"/>
                  <w:kern w:val="2"/>
                  <w:sz w:val="18"/>
                  <w:szCs w:val="18"/>
                  <w:lang w:eastAsia="ja-JP"/>
                </w:rPr>
                <w:t>mvRefineThres</w:t>
              </w:r>
              <w:proofErr w:type="spellEnd"/>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DF60D0F" w14:textId="77777777" w:rsidR="00DC2C6F" w:rsidRPr="00D529AB" w:rsidRDefault="00DC2C6F" w:rsidP="00DC2C6F">
            <w:pPr>
              <w:autoSpaceDE/>
              <w:autoSpaceDN/>
              <w:adjustRightInd/>
              <w:spacing w:before="0"/>
              <w:jc w:val="center"/>
              <w:textAlignment w:val="auto"/>
              <w:rPr>
                <w:ins w:id="962" w:author="Takeshi Chujoh" w:date="2020-06-20T21:03:00Z"/>
                <w:rFonts w:eastAsia="ＭＳ Ｐゴシック"/>
                <w:sz w:val="18"/>
                <w:szCs w:val="18"/>
                <w:lang w:eastAsia="ja-JP"/>
              </w:rPr>
            </w:pPr>
            <w:ins w:id="963"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35FA688" w14:textId="77777777" w:rsidR="00DC2C6F" w:rsidRPr="00D529AB" w:rsidRDefault="00DC2C6F" w:rsidP="00DC2C6F">
            <w:pPr>
              <w:autoSpaceDE/>
              <w:autoSpaceDN/>
              <w:adjustRightInd/>
              <w:spacing w:before="0"/>
              <w:jc w:val="center"/>
              <w:textAlignment w:val="auto"/>
              <w:rPr>
                <w:ins w:id="964" w:author="Takeshi Chujoh" w:date="2020-06-20T21:03:00Z"/>
                <w:rFonts w:eastAsia="ＭＳ Ｐゴシック"/>
                <w:sz w:val="18"/>
                <w:szCs w:val="18"/>
                <w:lang w:eastAsia="ja-JP"/>
              </w:rPr>
            </w:pPr>
            <w:ins w:id="965"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7847E14" w14:textId="77777777" w:rsidR="00DC2C6F" w:rsidRPr="00D529AB" w:rsidRDefault="00DC2C6F" w:rsidP="00DC2C6F">
            <w:pPr>
              <w:autoSpaceDE/>
              <w:autoSpaceDN/>
              <w:adjustRightInd/>
              <w:spacing w:before="0"/>
              <w:jc w:val="center"/>
              <w:textAlignment w:val="auto"/>
              <w:rPr>
                <w:ins w:id="966" w:author="Takeshi Chujoh" w:date="2020-06-20T21:03:00Z"/>
                <w:rFonts w:eastAsia="ＭＳ Ｐゴシック"/>
                <w:sz w:val="18"/>
                <w:szCs w:val="18"/>
                <w:lang w:eastAsia="ja-JP"/>
              </w:rPr>
            </w:pPr>
            <w:ins w:id="967"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0E5BAD4" w14:textId="77777777" w:rsidR="00DC2C6F" w:rsidRPr="00D529AB" w:rsidRDefault="00DC2C6F" w:rsidP="00DC2C6F">
            <w:pPr>
              <w:autoSpaceDE/>
              <w:autoSpaceDN/>
              <w:adjustRightInd/>
              <w:spacing w:before="0"/>
              <w:jc w:val="center"/>
              <w:textAlignment w:val="auto"/>
              <w:rPr>
                <w:ins w:id="968" w:author="Takeshi Chujoh" w:date="2020-06-20T21:03:00Z"/>
                <w:rFonts w:eastAsia="ＭＳ Ｐゴシック"/>
                <w:sz w:val="18"/>
                <w:szCs w:val="18"/>
                <w:lang w:eastAsia="ja-JP"/>
              </w:rPr>
            </w:pPr>
            <w:ins w:id="969"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83D30B4" w14:textId="77777777" w:rsidR="00DC2C6F" w:rsidRPr="00D529AB" w:rsidRDefault="00DC2C6F" w:rsidP="00DC2C6F">
            <w:pPr>
              <w:autoSpaceDE/>
              <w:autoSpaceDN/>
              <w:adjustRightInd/>
              <w:spacing w:before="0"/>
              <w:jc w:val="center"/>
              <w:textAlignment w:val="auto"/>
              <w:rPr>
                <w:ins w:id="970" w:author="Takeshi Chujoh" w:date="2020-06-20T21:03:00Z"/>
                <w:rFonts w:eastAsia="ＭＳ Ｐゴシック"/>
                <w:sz w:val="18"/>
                <w:szCs w:val="18"/>
                <w:lang w:eastAsia="ja-JP"/>
              </w:rPr>
            </w:pPr>
            <w:ins w:id="971"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E82537D" w14:textId="77777777" w:rsidR="00DC2C6F" w:rsidRPr="00D529AB" w:rsidRDefault="00DC2C6F" w:rsidP="00DC2C6F">
            <w:pPr>
              <w:autoSpaceDE/>
              <w:autoSpaceDN/>
              <w:adjustRightInd/>
              <w:spacing w:before="0"/>
              <w:jc w:val="center"/>
              <w:textAlignment w:val="auto"/>
              <w:rPr>
                <w:ins w:id="972" w:author="Takeshi Chujoh" w:date="2020-06-20T21:03:00Z"/>
                <w:rFonts w:eastAsia="ＭＳ Ｐゴシック"/>
                <w:sz w:val="18"/>
                <w:szCs w:val="18"/>
                <w:lang w:eastAsia="ja-JP"/>
              </w:rPr>
            </w:pPr>
            <w:ins w:id="973"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8C9C40B" w14:textId="77777777" w:rsidR="00DC2C6F" w:rsidRPr="00D529AB" w:rsidRDefault="00DC2C6F" w:rsidP="00DC2C6F">
            <w:pPr>
              <w:autoSpaceDE/>
              <w:autoSpaceDN/>
              <w:adjustRightInd/>
              <w:spacing w:before="0"/>
              <w:jc w:val="center"/>
              <w:textAlignment w:val="auto"/>
              <w:rPr>
                <w:ins w:id="974" w:author="Takeshi Chujoh" w:date="2020-06-20T21:03:00Z"/>
                <w:rFonts w:eastAsia="ＭＳ Ｐゴシック"/>
                <w:sz w:val="18"/>
                <w:szCs w:val="18"/>
                <w:lang w:eastAsia="ja-JP"/>
              </w:rPr>
            </w:pPr>
            <w:ins w:id="975"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F72A778" w14:textId="77777777" w:rsidR="00DC2C6F" w:rsidRPr="00D529AB" w:rsidRDefault="00DC2C6F" w:rsidP="00DC2C6F">
            <w:pPr>
              <w:autoSpaceDE/>
              <w:autoSpaceDN/>
              <w:adjustRightInd/>
              <w:spacing w:before="0"/>
              <w:jc w:val="center"/>
              <w:textAlignment w:val="auto"/>
              <w:rPr>
                <w:ins w:id="976" w:author="Takeshi Chujoh" w:date="2020-06-20T21:03:00Z"/>
                <w:rFonts w:eastAsia="ＭＳ Ｐゴシック"/>
                <w:sz w:val="18"/>
                <w:szCs w:val="18"/>
                <w:lang w:eastAsia="ja-JP"/>
              </w:rPr>
            </w:pPr>
            <w:ins w:id="977"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C8F9FC0" w14:textId="77777777" w:rsidR="00DC2C6F" w:rsidRPr="00D529AB" w:rsidRDefault="00DC2C6F" w:rsidP="00DC2C6F">
            <w:pPr>
              <w:autoSpaceDE/>
              <w:autoSpaceDN/>
              <w:adjustRightInd/>
              <w:spacing w:before="0"/>
              <w:jc w:val="center"/>
              <w:textAlignment w:val="auto"/>
              <w:rPr>
                <w:ins w:id="978" w:author="Takeshi Chujoh" w:date="2020-06-20T21:03:00Z"/>
                <w:rFonts w:eastAsia="ＭＳ Ｐゴシック"/>
                <w:sz w:val="18"/>
                <w:szCs w:val="18"/>
                <w:lang w:eastAsia="ja-JP"/>
              </w:rPr>
            </w:pPr>
            <w:ins w:id="979" w:author="Takeshi Chujoh" w:date="2020-06-20T21:03:00Z">
              <w:r w:rsidRPr="00D529AB">
                <w:rPr>
                  <w:rFonts w:eastAsia="源ノ角ゴシック JP Normal"/>
                  <w:color w:val="000000" w:themeColor="text1"/>
                  <w:kern w:val="2"/>
                  <w:sz w:val="18"/>
                  <w:szCs w:val="18"/>
                  <w:lang w:eastAsia="ja-JP"/>
                </w:rPr>
                <w:t>16</w:t>
              </w:r>
            </w:ins>
          </w:p>
        </w:tc>
      </w:tr>
      <w:tr w:rsidR="00DC2C6F" w:rsidRPr="00E16EB4" w14:paraId="419F0268" w14:textId="77777777" w:rsidTr="00DC2C6F">
        <w:trPr>
          <w:jc w:val="center"/>
          <w:ins w:id="980" w:author="Takeshi Chujoh" w:date="2020-06-20T21:03:00Z"/>
        </w:trPr>
        <w:tc>
          <w:tcPr>
            <w:tcW w:w="1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1F1D46"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1" w:author="Takeshi Chujoh" w:date="2020-06-20T21:03:00Z"/>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B2B448"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2" w:author="Takeshi Chujoh" w:date="2020-06-20T21:03: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BB34A6"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3" w:author="Takeshi Chujoh" w:date="2020-06-20T21:03: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DFC64D"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4" w:author="Takeshi Chujoh" w:date="2020-06-20T21:03: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C77DDE"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5" w:author="Takeshi Chujoh" w:date="2020-06-20T21:03: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349E44"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6" w:author="Takeshi Chujoh" w:date="2020-06-20T21:03: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A870C4"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7" w:author="Takeshi Chujoh" w:date="2020-06-20T21:03: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FAF5C7"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8" w:author="Takeshi Chujoh" w:date="2020-06-20T21:03: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B3C6AF"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9" w:author="Takeshi Chujoh" w:date="2020-06-20T21:03: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D9F6ED"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0" w:author="Takeshi Chujoh" w:date="2020-06-20T21:03: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E2A348"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1" w:author="Takeshi Chujoh" w:date="2020-06-20T21:03:00Z"/>
                <w:rFonts w:eastAsia="Times New Roman"/>
                <w:sz w:val="18"/>
                <w:szCs w:val="18"/>
                <w:lang w:eastAsia="ja-JP"/>
              </w:rPr>
            </w:pPr>
          </w:p>
        </w:tc>
      </w:tr>
      <w:tr w:rsidR="00DC2C6F" w:rsidRPr="00E16EB4" w14:paraId="40590D8D" w14:textId="77777777" w:rsidTr="00DC2C6F">
        <w:trPr>
          <w:jc w:val="center"/>
          <w:ins w:id="992" w:author="Takeshi Chujoh" w:date="2020-06-20T21:03:00Z"/>
        </w:trPr>
        <w:tc>
          <w:tcPr>
            <w:tcW w:w="144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2C365D" w14:textId="77777777" w:rsidR="00DC2C6F" w:rsidRPr="00D529AB" w:rsidRDefault="00DC2C6F" w:rsidP="00DC2C6F">
            <w:pPr>
              <w:autoSpaceDE/>
              <w:autoSpaceDN/>
              <w:adjustRightInd/>
              <w:spacing w:before="0"/>
              <w:jc w:val="center"/>
              <w:textAlignment w:val="auto"/>
              <w:rPr>
                <w:ins w:id="993" w:author="Takeshi Chujoh" w:date="2020-06-20T21:03:00Z"/>
                <w:rFonts w:eastAsia="ＭＳ Ｐゴシック"/>
                <w:sz w:val="18"/>
                <w:szCs w:val="18"/>
                <w:lang w:eastAsia="ja-JP"/>
              </w:rPr>
            </w:pPr>
            <w:ins w:id="994" w:author="Takeshi Chujoh" w:date="2020-06-20T21:03:00Z">
              <w:r w:rsidRPr="00D529AB">
                <w:rPr>
                  <w:rFonts w:eastAsia="源ノ角ゴシック JP Normal"/>
                  <w:color w:val="000000" w:themeColor="text1"/>
                  <w:kern w:val="24"/>
                  <w:sz w:val="18"/>
                  <w:szCs w:val="18"/>
                  <w:lang w:eastAsia="ja-JP"/>
                </w:rPr>
                <w:t>Precision</w:t>
              </w:r>
            </w:ins>
          </w:p>
          <w:p w14:paraId="172E3473" w14:textId="77777777" w:rsidR="00DC2C6F" w:rsidRPr="00D529AB" w:rsidRDefault="00DC2C6F" w:rsidP="00DC2C6F">
            <w:pPr>
              <w:autoSpaceDE/>
              <w:autoSpaceDN/>
              <w:adjustRightInd/>
              <w:spacing w:before="0"/>
              <w:jc w:val="center"/>
              <w:textAlignment w:val="auto"/>
              <w:rPr>
                <w:ins w:id="995" w:author="Takeshi Chujoh" w:date="2020-06-20T21:03:00Z"/>
                <w:rFonts w:eastAsia="ＭＳ Ｐゴシック"/>
                <w:sz w:val="18"/>
                <w:szCs w:val="18"/>
                <w:lang w:eastAsia="ja-JP"/>
              </w:rPr>
            </w:pPr>
            <w:ins w:id="996" w:author="Takeshi Chujoh" w:date="2020-06-20T21:03:00Z">
              <w:r w:rsidRPr="00D529AB">
                <w:rPr>
                  <w:rFonts w:eastAsia="源ノ角ゴシック JP Normal"/>
                  <w:color w:val="000000" w:themeColor="text1"/>
                  <w:kern w:val="24"/>
                  <w:sz w:val="18"/>
                  <w:szCs w:val="18"/>
                  <w:lang w:eastAsia="ja-JP"/>
                </w:rPr>
                <w:t xml:space="preserve"> (dynamic range) </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9EEF20" w14:textId="77777777" w:rsidR="00DC2C6F" w:rsidRPr="00D529AB" w:rsidRDefault="00DC2C6F" w:rsidP="00DC2C6F">
            <w:pPr>
              <w:autoSpaceDE/>
              <w:autoSpaceDN/>
              <w:adjustRightInd/>
              <w:spacing w:before="0"/>
              <w:textAlignment w:val="auto"/>
              <w:rPr>
                <w:ins w:id="997" w:author="Takeshi Chujoh" w:date="2020-06-20T21:03:00Z"/>
                <w:rFonts w:eastAsia="ＭＳ Ｐゴシック"/>
                <w:sz w:val="18"/>
                <w:szCs w:val="18"/>
                <w:lang w:eastAsia="ja-JP"/>
              </w:rPr>
            </w:pPr>
            <w:ins w:id="998" w:author="Takeshi Chujoh" w:date="2020-06-20T21:03:00Z">
              <w:r w:rsidRPr="00D529AB">
                <w:rPr>
                  <w:rFonts w:eastAsia="源ノ角ゴシック JP Normal"/>
                  <w:color w:val="000000" w:themeColor="text1"/>
                  <w:kern w:val="2"/>
                  <w:sz w:val="18"/>
                  <w:szCs w:val="18"/>
                  <w:lang w:eastAsia="ja-JP"/>
                </w:rPr>
                <w:t>predSamplesL0</w:t>
              </w:r>
            </w:ins>
          </w:p>
          <w:p w14:paraId="0648862E" w14:textId="77777777" w:rsidR="00DC2C6F" w:rsidRPr="00D529AB" w:rsidRDefault="00DC2C6F" w:rsidP="00DC2C6F">
            <w:pPr>
              <w:autoSpaceDE/>
              <w:autoSpaceDN/>
              <w:adjustRightInd/>
              <w:spacing w:before="0"/>
              <w:textAlignment w:val="auto"/>
              <w:rPr>
                <w:ins w:id="999" w:author="Takeshi Chujoh" w:date="2020-06-20T21:03:00Z"/>
                <w:rFonts w:eastAsia="ＭＳ Ｐゴシック"/>
                <w:sz w:val="18"/>
                <w:szCs w:val="18"/>
                <w:lang w:eastAsia="ja-JP"/>
              </w:rPr>
            </w:pPr>
            <w:ins w:id="1000" w:author="Takeshi Chujoh" w:date="2020-06-20T21:03:00Z">
              <w:r w:rsidRPr="00D529AB">
                <w:rPr>
                  <w:rFonts w:eastAsia="源ノ角ゴシック JP Normal"/>
                  <w:color w:val="000000" w:themeColor="text1"/>
                  <w:kern w:val="2"/>
                  <w:sz w:val="18"/>
                  <w:szCs w:val="18"/>
                  <w:lang w:val="en-CA" w:eastAsia="ja-JP"/>
                </w:rPr>
                <w:t>predSamplesL1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50473D" w14:textId="77777777" w:rsidR="00DC2C6F" w:rsidRPr="00D529AB" w:rsidRDefault="00DC2C6F" w:rsidP="00DC2C6F">
            <w:pPr>
              <w:autoSpaceDE/>
              <w:autoSpaceDN/>
              <w:adjustRightInd/>
              <w:spacing w:before="0"/>
              <w:jc w:val="center"/>
              <w:textAlignment w:val="auto"/>
              <w:rPr>
                <w:ins w:id="1001" w:author="Takeshi Chujoh" w:date="2020-06-20T21:03:00Z"/>
                <w:rFonts w:eastAsia="ＭＳ Ｐゴシック"/>
                <w:sz w:val="18"/>
                <w:szCs w:val="18"/>
                <w:lang w:eastAsia="ja-JP"/>
              </w:rPr>
            </w:pPr>
            <w:ins w:id="1002" w:author="Takeshi Chujoh" w:date="2020-06-20T21:03:00Z">
              <w:r w:rsidRPr="00D529AB">
                <w:rPr>
                  <w:rFonts w:eastAsia="源ノ角ゴシック JP Normal"/>
                  <w:color w:val="000000" w:themeColor="text1"/>
                  <w:kern w:val="2"/>
                  <w:sz w:val="18"/>
                  <w:szCs w:val="18"/>
                  <w:lang w:eastAsia="ja-JP"/>
                </w:rPr>
                <w:t>14</w:t>
              </w:r>
            </w:ins>
          </w:p>
          <w:p w14:paraId="4DC9AF4C" w14:textId="77777777" w:rsidR="00DC2C6F" w:rsidRPr="00D529AB" w:rsidRDefault="00DC2C6F" w:rsidP="00DC2C6F">
            <w:pPr>
              <w:autoSpaceDE/>
              <w:autoSpaceDN/>
              <w:adjustRightInd/>
              <w:spacing w:before="0"/>
              <w:jc w:val="center"/>
              <w:textAlignment w:val="auto"/>
              <w:rPr>
                <w:ins w:id="1003" w:author="Takeshi Chujoh" w:date="2020-06-20T21:03:00Z"/>
                <w:rFonts w:eastAsia="ＭＳ Ｐゴシック"/>
                <w:sz w:val="18"/>
                <w:szCs w:val="18"/>
                <w:lang w:eastAsia="ja-JP"/>
              </w:rPr>
            </w:pPr>
            <w:ins w:id="1004"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56E308" w14:textId="77777777" w:rsidR="00DC2C6F" w:rsidRPr="00D529AB" w:rsidRDefault="00DC2C6F" w:rsidP="00DC2C6F">
            <w:pPr>
              <w:autoSpaceDE/>
              <w:autoSpaceDN/>
              <w:adjustRightInd/>
              <w:spacing w:before="0"/>
              <w:jc w:val="center"/>
              <w:textAlignment w:val="auto"/>
              <w:rPr>
                <w:ins w:id="1005" w:author="Takeshi Chujoh" w:date="2020-06-20T21:03:00Z"/>
                <w:rFonts w:eastAsia="ＭＳ Ｐゴシック"/>
                <w:sz w:val="18"/>
                <w:szCs w:val="18"/>
                <w:lang w:eastAsia="ja-JP"/>
              </w:rPr>
            </w:pPr>
            <w:ins w:id="1006" w:author="Takeshi Chujoh" w:date="2020-06-20T21:03:00Z">
              <w:r w:rsidRPr="00D529AB">
                <w:rPr>
                  <w:rFonts w:eastAsia="源ノ角ゴシック JP Normal"/>
                  <w:color w:val="000000" w:themeColor="text1"/>
                  <w:kern w:val="2"/>
                  <w:sz w:val="18"/>
                  <w:szCs w:val="18"/>
                  <w:lang w:eastAsia="ja-JP"/>
                </w:rPr>
                <w:t>14</w:t>
              </w:r>
            </w:ins>
          </w:p>
          <w:p w14:paraId="19507D61" w14:textId="77777777" w:rsidR="00DC2C6F" w:rsidRPr="00D529AB" w:rsidRDefault="00DC2C6F" w:rsidP="00DC2C6F">
            <w:pPr>
              <w:autoSpaceDE/>
              <w:autoSpaceDN/>
              <w:adjustRightInd/>
              <w:spacing w:before="0"/>
              <w:jc w:val="center"/>
              <w:textAlignment w:val="auto"/>
              <w:rPr>
                <w:ins w:id="1007" w:author="Takeshi Chujoh" w:date="2020-06-20T21:03:00Z"/>
                <w:rFonts w:eastAsia="ＭＳ Ｐゴシック"/>
                <w:sz w:val="18"/>
                <w:szCs w:val="18"/>
                <w:lang w:eastAsia="ja-JP"/>
              </w:rPr>
            </w:pPr>
            <w:ins w:id="1008"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E6B30D" w14:textId="77777777" w:rsidR="00DC2C6F" w:rsidRPr="00D529AB" w:rsidRDefault="00DC2C6F" w:rsidP="00DC2C6F">
            <w:pPr>
              <w:autoSpaceDE/>
              <w:autoSpaceDN/>
              <w:adjustRightInd/>
              <w:spacing w:before="0"/>
              <w:jc w:val="center"/>
              <w:textAlignment w:val="auto"/>
              <w:rPr>
                <w:ins w:id="1009" w:author="Takeshi Chujoh" w:date="2020-06-20T21:03:00Z"/>
                <w:rFonts w:eastAsia="ＭＳ Ｐゴシック"/>
                <w:sz w:val="18"/>
                <w:szCs w:val="18"/>
                <w:lang w:eastAsia="ja-JP"/>
              </w:rPr>
            </w:pPr>
            <w:ins w:id="1010" w:author="Takeshi Chujoh" w:date="2020-06-20T21:03:00Z">
              <w:r w:rsidRPr="00D529AB">
                <w:rPr>
                  <w:rFonts w:eastAsia="源ノ角ゴシック JP Normal"/>
                  <w:color w:val="000000" w:themeColor="text1"/>
                  <w:kern w:val="2"/>
                  <w:sz w:val="18"/>
                  <w:szCs w:val="18"/>
                  <w:lang w:eastAsia="ja-JP"/>
                </w:rPr>
                <w:t>14</w:t>
              </w:r>
            </w:ins>
          </w:p>
          <w:p w14:paraId="106FD823" w14:textId="77777777" w:rsidR="00DC2C6F" w:rsidRPr="00D529AB" w:rsidRDefault="00DC2C6F" w:rsidP="00DC2C6F">
            <w:pPr>
              <w:autoSpaceDE/>
              <w:autoSpaceDN/>
              <w:adjustRightInd/>
              <w:spacing w:before="0"/>
              <w:jc w:val="center"/>
              <w:textAlignment w:val="auto"/>
              <w:rPr>
                <w:ins w:id="1011" w:author="Takeshi Chujoh" w:date="2020-06-20T21:03:00Z"/>
                <w:rFonts w:eastAsia="ＭＳ Ｐゴシック"/>
                <w:sz w:val="18"/>
                <w:szCs w:val="18"/>
                <w:lang w:eastAsia="ja-JP"/>
              </w:rPr>
            </w:pPr>
            <w:ins w:id="1012"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C36519" w14:textId="77777777" w:rsidR="00DC2C6F" w:rsidRPr="00D529AB" w:rsidRDefault="00DC2C6F" w:rsidP="00DC2C6F">
            <w:pPr>
              <w:autoSpaceDE/>
              <w:autoSpaceDN/>
              <w:adjustRightInd/>
              <w:spacing w:before="0"/>
              <w:jc w:val="center"/>
              <w:textAlignment w:val="auto"/>
              <w:rPr>
                <w:ins w:id="1013" w:author="Takeshi Chujoh" w:date="2020-06-20T21:03:00Z"/>
                <w:rFonts w:eastAsia="ＭＳ Ｐゴシック"/>
                <w:sz w:val="18"/>
                <w:szCs w:val="18"/>
                <w:lang w:eastAsia="ja-JP"/>
              </w:rPr>
            </w:pPr>
            <w:ins w:id="1014" w:author="Takeshi Chujoh" w:date="2020-06-20T21:03:00Z">
              <w:r w:rsidRPr="00D529AB">
                <w:rPr>
                  <w:rFonts w:eastAsia="源ノ角ゴシック JP Normal"/>
                  <w:color w:val="000000" w:themeColor="text1"/>
                  <w:kern w:val="2"/>
                  <w:sz w:val="18"/>
                  <w:szCs w:val="18"/>
                  <w:lang w:eastAsia="ja-JP"/>
                </w:rPr>
                <w:t>14</w:t>
              </w:r>
            </w:ins>
          </w:p>
          <w:p w14:paraId="3C0A3444" w14:textId="77777777" w:rsidR="00DC2C6F" w:rsidRPr="00D529AB" w:rsidRDefault="00DC2C6F" w:rsidP="00DC2C6F">
            <w:pPr>
              <w:autoSpaceDE/>
              <w:autoSpaceDN/>
              <w:adjustRightInd/>
              <w:spacing w:before="0"/>
              <w:jc w:val="center"/>
              <w:textAlignment w:val="auto"/>
              <w:rPr>
                <w:ins w:id="1015" w:author="Takeshi Chujoh" w:date="2020-06-20T21:03:00Z"/>
                <w:rFonts w:eastAsia="ＭＳ Ｐゴシック"/>
                <w:sz w:val="18"/>
                <w:szCs w:val="18"/>
                <w:lang w:eastAsia="ja-JP"/>
              </w:rPr>
            </w:pPr>
            <w:ins w:id="1016"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83F9C7" w14:textId="77777777" w:rsidR="00DC2C6F" w:rsidRPr="00D529AB" w:rsidRDefault="00DC2C6F" w:rsidP="00DC2C6F">
            <w:pPr>
              <w:autoSpaceDE/>
              <w:autoSpaceDN/>
              <w:adjustRightInd/>
              <w:spacing w:before="0"/>
              <w:jc w:val="center"/>
              <w:textAlignment w:val="auto"/>
              <w:rPr>
                <w:ins w:id="1017" w:author="Takeshi Chujoh" w:date="2020-06-20T21:03:00Z"/>
                <w:rFonts w:eastAsia="ＭＳ Ｐゴシック"/>
                <w:sz w:val="18"/>
                <w:szCs w:val="18"/>
                <w:lang w:eastAsia="ja-JP"/>
              </w:rPr>
            </w:pPr>
            <w:ins w:id="1018" w:author="Takeshi Chujoh" w:date="2020-06-20T21:03:00Z">
              <w:r w:rsidRPr="00D529AB">
                <w:rPr>
                  <w:rFonts w:eastAsia="源ノ角ゴシック JP Normal"/>
                  <w:color w:val="000000" w:themeColor="text1"/>
                  <w:kern w:val="2"/>
                  <w:sz w:val="18"/>
                  <w:szCs w:val="18"/>
                  <w:lang w:eastAsia="ja-JP"/>
                </w:rPr>
                <w:t>14</w:t>
              </w:r>
            </w:ins>
          </w:p>
          <w:p w14:paraId="581248C5" w14:textId="77777777" w:rsidR="00DC2C6F" w:rsidRPr="00D529AB" w:rsidRDefault="00DC2C6F" w:rsidP="00DC2C6F">
            <w:pPr>
              <w:autoSpaceDE/>
              <w:autoSpaceDN/>
              <w:adjustRightInd/>
              <w:spacing w:before="0"/>
              <w:jc w:val="center"/>
              <w:textAlignment w:val="auto"/>
              <w:rPr>
                <w:ins w:id="1019" w:author="Takeshi Chujoh" w:date="2020-06-20T21:03:00Z"/>
                <w:rFonts w:eastAsia="ＭＳ Ｐゴシック"/>
                <w:sz w:val="18"/>
                <w:szCs w:val="18"/>
                <w:lang w:eastAsia="ja-JP"/>
              </w:rPr>
            </w:pPr>
            <w:ins w:id="1020"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7E829C" w14:textId="77777777" w:rsidR="00DC2C6F" w:rsidRPr="00D529AB" w:rsidRDefault="00DC2C6F" w:rsidP="00DC2C6F">
            <w:pPr>
              <w:autoSpaceDE/>
              <w:autoSpaceDN/>
              <w:adjustRightInd/>
              <w:spacing w:before="0"/>
              <w:jc w:val="center"/>
              <w:textAlignment w:val="auto"/>
              <w:rPr>
                <w:ins w:id="1021" w:author="Takeshi Chujoh" w:date="2020-06-20T21:03:00Z"/>
                <w:rFonts w:eastAsia="ＭＳ Ｐゴシック"/>
                <w:sz w:val="18"/>
                <w:szCs w:val="18"/>
                <w:lang w:eastAsia="ja-JP"/>
              </w:rPr>
            </w:pPr>
            <w:ins w:id="1022" w:author="Takeshi Chujoh" w:date="2020-06-20T21:03:00Z">
              <w:r w:rsidRPr="00D529AB">
                <w:rPr>
                  <w:rFonts w:eastAsia="源ノ角ゴシック JP Normal"/>
                  <w:color w:val="000000" w:themeColor="text1"/>
                  <w:kern w:val="2"/>
                  <w:sz w:val="18"/>
                  <w:szCs w:val="18"/>
                  <w:lang w:eastAsia="ja-JP"/>
                </w:rPr>
                <w:t>15</w:t>
              </w:r>
            </w:ins>
          </w:p>
          <w:p w14:paraId="20657ABB" w14:textId="77777777" w:rsidR="00DC2C6F" w:rsidRPr="00D529AB" w:rsidRDefault="00DC2C6F" w:rsidP="00DC2C6F">
            <w:pPr>
              <w:autoSpaceDE/>
              <w:autoSpaceDN/>
              <w:adjustRightInd/>
              <w:spacing w:before="0"/>
              <w:jc w:val="center"/>
              <w:textAlignment w:val="auto"/>
              <w:rPr>
                <w:ins w:id="1023" w:author="Takeshi Chujoh" w:date="2020-06-20T21:03:00Z"/>
                <w:rFonts w:eastAsia="ＭＳ Ｐゴシック"/>
                <w:sz w:val="18"/>
                <w:szCs w:val="18"/>
                <w:lang w:eastAsia="ja-JP"/>
              </w:rPr>
            </w:pPr>
            <w:ins w:id="1024" w:author="Takeshi Chujoh" w:date="2020-06-20T21:03:00Z">
              <w:r w:rsidRPr="00D529AB">
                <w:rPr>
                  <w:rFonts w:eastAsia="源ノ角ゴシック JP Normal"/>
                  <w:color w:val="000000" w:themeColor="text1"/>
                  <w:kern w:val="2"/>
                  <w:sz w:val="18"/>
                  <w:szCs w:val="18"/>
                  <w:lang w:eastAsia="ja-JP"/>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222C86" w14:textId="77777777" w:rsidR="00DC2C6F" w:rsidRPr="00D529AB" w:rsidRDefault="00DC2C6F" w:rsidP="00DC2C6F">
            <w:pPr>
              <w:autoSpaceDE/>
              <w:autoSpaceDN/>
              <w:adjustRightInd/>
              <w:spacing w:before="0"/>
              <w:jc w:val="center"/>
              <w:textAlignment w:val="auto"/>
              <w:rPr>
                <w:ins w:id="1025" w:author="Takeshi Chujoh" w:date="2020-06-20T21:03:00Z"/>
                <w:rFonts w:eastAsia="ＭＳ Ｐゴシック"/>
                <w:sz w:val="18"/>
                <w:szCs w:val="18"/>
                <w:lang w:eastAsia="ja-JP"/>
              </w:rPr>
            </w:pPr>
            <w:ins w:id="1026" w:author="Takeshi Chujoh" w:date="2020-06-20T21:03:00Z">
              <w:r w:rsidRPr="00D529AB">
                <w:rPr>
                  <w:rFonts w:eastAsia="源ノ角ゴシック JP Normal"/>
                  <w:color w:val="000000" w:themeColor="text1"/>
                  <w:kern w:val="2"/>
                  <w:sz w:val="18"/>
                  <w:szCs w:val="18"/>
                  <w:lang w:eastAsia="ja-JP"/>
                </w:rPr>
                <w:t>16</w:t>
              </w:r>
            </w:ins>
          </w:p>
          <w:p w14:paraId="6A1313A7" w14:textId="77777777" w:rsidR="00DC2C6F" w:rsidRPr="00D529AB" w:rsidRDefault="00DC2C6F" w:rsidP="00DC2C6F">
            <w:pPr>
              <w:autoSpaceDE/>
              <w:autoSpaceDN/>
              <w:adjustRightInd/>
              <w:spacing w:before="0"/>
              <w:jc w:val="center"/>
              <w:textAlignment w:val="auto"/>
              <w:rPr>
                <w:ins w:id="1027" w:author="Takeshi Chujoh" w:date="2020-06-20T21:03:00Z"/>
                <w:rFonts w:eastAsia="ＭＳ Ｐゴシック"/>
                <w:sz w:val="18"/>
                <w:szCs w:val="18"/>
                <w:lang w:eastAsia="ja-JP"/>
              </w:rPr>
            </w:pPr>
            <w:ins w:id="1028" w:author="Takeshi Chujoh" w:date="2020-06-20T21:03:00Z">
              <w:r w:rsidRPr="00D529AB">
                <w:rPr>
                  <w:rFonts w:eastAsia="源ノ角ゴシック JP Normal"/>
                  <w:color w:val="000000" w:themeColor="text1"/>
                  <w:kern w:val="2"/>
                  <w:sz w:val="18"/>
                  <w:szCs w:val="18"/>
                  <w:lang w:eastAsia="ja-JP"/>
                </w:rPr>
                <w:t>(18)</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E5DAFC" w14:textId="77777777" w:rsidR="00DC2C6F" w:rsidRPr="00D529AB" w:rsidRDefault="00DC2C6F" w:rsidP="00DC2C6F">
            <w:pPr>
              <w:autoSpaceDE/>
              <w:autoSpaceDN/>
              <w:adjustRightInd/>
              <w:spacing w:before="0"/>
              <w:jc w:val="center"/>
              <w:textAlignment w:val="auto"/>
              <w:rPr>
                <w:ins w:id="1029" w:author="Takeshi Chujoh" w:date="2020-06-20T21:03:00Z"/>
                <w:rFonts w:eastAsia="ＭＳ Ｐゴシック"/>
                <w:sz w:val="18"/>
                <w:szCs w:val="18"/>
                <w:lang w:eastAsia="ja-JP"/>
              </w:rPr>
            </w:pPr>
            <w:ins w:id="1030" w:author="Takeshi Chujoh" w:date="2020-06-20T21:03:00Z">
              <w:r w:rsidRPr="00D529AB">
                <w:rPr>
                  <w:rFonts w:eastAsia="源ノ角ゴシック JP Normal"/>
                  <w:color w:val="000000" w:themeColor="text1"/>
                  <w:kern w:val="2"/>
                  <w:sz w:val="18"/>
                  <w:szCs w:val="18"/>
                  <w:lang w:eastAsia="ja-JP"/>
                </w:rPr>
                <w:t>17</w:t>
              </w:r>
            </w:ins>
          </w:p>
          <w:p w14:paraId="250EF647" w14:textId="77777777" w:rsidR="00DC2C6F" w:rsidRPr="00D529AB" w:rsidRDefault="00DC2C6F" w:rsidP="00DC2C6F">
            <w:pPr>
              <w:autoSpaceDE/>
              <w:autoSpaceDN/>
              <w:adjustRightInd/>
              <w:spacing w:before="0"/>
              <w:jc w:val="center"/>
              <w:textAlignment w:val="auto"/>
              <w:rPr>
                <w:ins w:id="1031" w:author="Takeshi Chujoh" w:date="2020-06-20T21:03:00Z"/>
                <w:rFonts w:eastAsia="ＭＳ Ｐゴシック"/>
                <w:sz w:val="18"/>
                <w:szCs w:val="18"/>
                <w:lang w:eastAsia="ja-JP"/>
              </w:rPr>
            </w:pPr>
            <w:ins w:id="1032" w:author="Takeshi Chujoh" w:date="2020-06-20T21:03:00Z">
              <w:r w:rsidRPr="00D529AB">
                <w:rPr>
                  <w:rFonts w:eastAsia="源ノ角ゴシック JP Normal"/>
                  <w:color w:val="000000" w:themeColor="text1"/>
                  <w:kern w:val="2"/>
                  <w:sz w:val="18"/>
                  <w:szCs w:val="18"/>
                  <w:lang w:eastAsia="ja-JP"/>
                </w:rPr>
                <w:t>(19)</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0AB7AB" w14:textId="77777777" w:rsidR="00DC2C6F" w:rsidRPr="00D529AB" w:rsidRDefault="00DC2C6F" w:rsidP="00DC2C6F">
            <w:pPr>
              <w:autoSpaceDE/>
              <w:autoSpaceDN/>
              <w:adjustRightInd/>
              <w:spacing w:before="0"/>
              <w:jc w:val="center"/>
              <w:textAlignment w:val="auto"/>
              <w:rPr>
                <w:ins w:id="1033" w:author="Takeshi Chujoh" w:date="2020-06-20T21:03:00Z"/>
                <w:rFonts w:eastAsia="ＭＳ Ｐゴシック"/>
                <w:sz w:val="18"/>
                <w:szCs w:val="18"/>
                <w:lang w:eastAsia="ja-JP"/>
              </w:rPr>
            </w:pPr>
            <w:ins w:id="1034" w:author="Takeshi Chujoh" w:date="2020-06-20T21:03:00Z">
              <w:r w:rsidRPr="00D529AB">
                <w:rPr>
                  <w:rFonts w:eastAsia="源ノ角ゴシック JP Normal"/>
                  <w:color w:val="000000" w:themeColor="text1"/>
                  <w:kern w:val="2"/>
                  <w:sz w:val="18"/>
                  <w:szCs w:val="18"/>
                  <w:lang w:eastAsia="ja-JP"/>
                </w:rPr>
                <w:t>18</w:t>
              </w:r>
            </w:ins>
          </w:p>
          <w:p w14:paraId="1834E59A" w14:textId="77777777" w:rsidR="00DC2C6F" w:rsidRPr="00D529AB" w:rsidRDefault="00DC2C6F" w:rsidP="00DC2C6F">
            <w:pPr>
              <w:autoSpaceDE/>
              <w:autoSpaceDN/>
              <w:adjustRightInd/>
              <w:spacing w:before="0"/>
              <w:jc w:val="center"/>
              <w:textAlignment w:val="auto"/>
              <w:rPr>
                <w:ins w:id="1035" w:author="Takeshi Chujoh" w:date="2020-06-20T21:03:00Z"/>
                <w:rFonts w:eastAsia="ＭＳ Ｐゴシック"/>
                <w:sz w:val="18"/>
                <w:szCs w:val="18"/>
                <w:lang w:eastAsia="ja-JP"/>
              </w:rPr>
            </w:pPr>
            <w:ins w:id="1036" w:author="Takeshi Chujoh" w:date="2020-06-20T21:03:00Z">
              <w:r w:rsidRPr="00D529AB">
                <w:rPr>
                  <w:rFonts w:eastAsia="源ノ角ゴシック JP Normal"/>
                  <w:color w:val="000000" w:themeColor="text1"/>
                  <w:kern w:val="2"/>
                  <w:sz w:val="18"/>
                  <w:szCs w:val="18"/>
                  <w:lang w:eastAsia="ja-JP"/>
                </w:rPr>
                <w:t>(20)</w:t>
              </w:r>
            </w:ins>
          </w:p>
        </w:tc>
      </w:tr>
      <w:tr w:rsidR="00DC2C6F" w:rsidRPr="00E16EB4" w14:paraId="34AE166B" w14:textId="77777777" w:rsidTr="00DC2C6F">
        <w:trPr>
          <w:jc w:val="center"/>
          <w:ins w:id="1037" w:author="Takeshi Chujoh" w:date="2020-06-20T21:03:00Z"/>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3369B470"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38" w:author="Takeshi Chujoh" w:date="2020-06-20T21:03:00Z"/>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3BFAD6" w14:textId="77777777" w:rsidR="00DC2C6F" w:rsidRPr="00D529AB" w:rsidRDefault="00DC2C6F" w:rsidP="00DC2C6F">
            <w:pPr>
              <w:autoSpaceDE/>
              <w:autoSpaceDN/>
              <w:adjustRightInd/>
              <w:spacing w:before="0"/>
              <w:textAlignment w:val="auto"/>
              <w:rPr>
                <w:ins w:id="1039" w:author="Takeshi Chujoh" w:date="2020-06-20T21:03:00Z"/>
                <w:rFonts w:eastAsia="ＭＳ Ｐゴシック"/>
                <w:sz w:val="18"/>
                <w:szCs w:val="18"/>
                <w:lang w:eastAsia="ja-JP"/>
              </w:rPr>
            </w:pPr>
            <w:ins w:id="1040" w:author="Takeshi Chujoh" w:date="2020-06-20T21:03:00Z">
              <w:r w:rsidRPr="00D529AB">
                <w:rPr>
                  <w:rFonts w:eastAsia="源ノ角ゴシック JP Normal"/>
                  <w:color w:val="000000" w:themeColor="text1"/>
                  <w:kern w:val="2"/>
                  <w:sz w:val="18"/>
                  <w:szCs w:val="18"/>
                  <w:lang w:eastAsia="ja-JP"/>
                </w:rPr>
                <w:t>gradientHL0</w:t>
              </w:r>
            </w:ins>
          </w:p>
          <w:p w14:paraId="0D12CEE5" w14:textId="77777777" w:rsidR="00DC2C6F" w:rsidRPr="00D529AB" w:rsidRDefault="00DC2C6F" w:rsidP="00DC2C6F">
            <w:pPr>
              <w:autoSpaceDE/>
              <w:autoSpaceDN/>
              <w:adjustRightInd/>
              <w:spacing w:before="0"/>
              <w:textAlignment w:val="auto"/>
              <w:rPr>
                <w:ins w:id="1041" w:author="Takeshi Chujoh" w:date="2020-06-20T21:03:00Z"/>
                <w:rFonts w:eastAsia="ＭＳ Ｐゴシック"/>
                <w:sz w:val="18"/>
                <w:szCs w:val="18"/>
                <w:lang w:eastAsia="ja-JP"/>
              </w:rPr>
            </w:pPr>
            <w:ins w:id="1042" w:author="Takeshi Chujoh" w:date="2020-06-20T21:03:00Z">
              <w:r w:rsidRPr="00D529AB">
                <w:rPr>
                  <w:rFonts w:eastAsia="源ノ角ゴシック JP Normal"/>
                  <w:color w:val="000000" w:themeColor="text1"/>
                  <w:kern w:val="2"/>
                  <w:sz w:val="18"/>
                  <w:szCs w:val="18"/>
                  <w:lang w:eastAsia="ja-JP"/>
                </w:rPr>
                <w:t>gradientVL0</w:t>
              </w:r>
            </w:ins>
          </w:p>
          <w:p w14:paraId="2597D114" w14:textId="77777777" w:rsidR="00DC2C6F" w:rsidRPr="00D529AB" w:rsidRDefault="00DC2C6F" w:rsidP="00DC2C6F">
            <w:pPr>
              <w:autoSpaceDE/>
              <w:autoSpaceDN/>
              <w:adjustRightInd/>
              <w:spacing w:before="0"/>
              <w:textAlignment w:val="auto"/>
              <w:rPr>
                <w:ins w:id="1043" w:author="Takeshi Chujoh" w:date="2020-06-20T21:03:00Z"/>
                <w:rFonts w:eastAsia="ＭＳ Ｐゴシック"/>
                <w:sz w:val="18"/>
                <w:szCs w:val="18"/>
                <w:lang w:eastAsia="ja-JP"/>
              </w:rPr>
            </w:pPr>
            <w:ins w:id="1044" w:author="Takeshi Chujoh" w:date="2020-06-20T21:03:00Z">
              <w:r w:rsidRPr="00D529AB">
                <w:rPr>
                  <w:rFonts w:eastAsia="源ノ角ゴシック JP Normal"/>
                  <w:color w:val="000000" w:themeColor="text1"/>
                  <w:kern w:val="2"/>
                  <w:sz w:val="18"/>
                  <w:szCs w:val="18"/>
                  <w:lang w:eastAsia="ja-JP"/>
                </w:rPr>
                <w:t>gradientHL1</w:t>
              </w:r>
            </w:ins>
          </w:p>
          <w:p w14:paraId="4C3CB459" w14:textId="77777777" w:rsidR="00DC2C6F" w:rsidRPr="00D529AB" w:rsidRDefault="00DC2C6F" w:rsidP="00DC2C6F">
            <w:pPr>
              <w:autoSpaceDE/>
              <w:autoSpaceDN/>
              <w:adjustRightInd/>
              <w:spacing w:before="0"/>
              <w:textAlignment w:val="auto"/>
              <w:rPr>
                <w:ins w:id="1045" w:author="Takeshi Chujoh" w:date="2020-06-20T21:03:00Z"/>
                <w:rFonts w:eastAsia="ＭＳ Ｐゴシック"/>
                <w:sz w:val="18"/>
                <w:szCs w:val="18"/>
                <w:lang w:eastAsia="ja-JP"/>
              </w:rPr>
            </w:pPr>
            <w:ins w:id="1046" w:author="Takeshi Chujoh" w:date="2020-06-20T21:03:00Z">
              <w:r w:rsidRPr="00D529AB">
                <w:rPr>
                  <w:rFonts w:eastAsia="源ノ角ゴシック JP Normal"/>
                  <w:color w:val="000000" w:themeColor="text1"/>
                  <w:kern w:val="2"/>
                  <w:sz w:val="18"/>
                  <w:szCs w:val="18"/>
                  <w:lang w:eastAsia="ja-JP"/>
                </w:rPr>
                <w:t>gradientVL1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DF8A21" w14:textId="77777777" w:rsidR="00DC2C6F" w:rsidRPr="00D529AB" w:rsidRDefault="00DC2C6F" w:rsidP="00DC2C6F">
            <w:pPr>
              <w:autoSpaceDE/>
              <w:autoSpaceDN/>
              <w:adjustRightInd/>
              <w:spacing w:before="0"/>
              <w:jc w:val="center"/>
              <w:textAlignment w:val="auto"/>
              <w:rPr>
                <w:ins w:id="1047" w:author="Takeshi Chujoh" w:date="2020-06-20T21:03:00Z"/>
                <w:rFonts w:eastAsia="ＭＳ Ｐゴシック"/>
                <w:sz w:val="18"/>
                <w:szCs w:val="18"/>
                <w:lang w:eastAsia="ja-JP"/>
              </w:rPr>
            </w:pPr>
            <w:ins w:id="1048" w:author="Takeshi Chujoh" w:date="2020-06-20T21:03:00Z">
              <w:r w:rsidRPr="00D529AB">
                <w:rPr>
                  <w:rFonts w:eastAsia="源ノ角ゴシック JP Normal"/>
                  <w:color w:val="000000" w:themeColor="text1"/>
                  <w:kern w:val="2"/>
                  <w:sz w:val="18"/>
                  <w:szCs w:val="18"/>
                  <w:lang w:eastAsia="ja-JP"/>
                </w:rPr>
                <w:t>9</w:t>
              </w:r>
            </w:ins>
          </w:p>
          <w:p w14:paraId="4DC2FEFC" w14:textId="77777777" w:rsidR="00DC2C6F" w:rsidRPr="00D529AB" w:rsidRDefault="00DC2C6F" w:rsidP="00DC2C6F">
            <w:pPr>
              <w:autoSpaceDE/>
              <w:autoSpaceDN/>
              <w:adjustRightInd/>
              <w:spacing w:before="0"/>
              <w:jc w:val="center"/>
              <w:textAlignment w:val="auto"/>
              <w:rPr>
                <w:ins w:id="1049" w:author="Takeshi Chujoh" w:date="2020-06-20T21:03:00Z"/>
                <w:rFonts w:eastAsia="ＭＳ Ｐゴシック"/>
                <w:sz w:val="18"/>
                <w:szCs w:val="18"/>
                <w:lang w:eastAsia="ja-JP"/>
              </w:rPr>
            </w:pPr>
            <w:ins w:id="1050"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BCF212" w14:textId="77777777" w:rsidR="00DC2C6F" w:rsidRPr="00D529AB" w:rsidRDefault="00DC2C6F" w:rsidP="00DC2C6F">
            <w:pPr>
              <w:autoSpaceDE/>
              <w:autoSpaceDN/>
              <w:adjustRightInd/>
              <w:spacing w:before="0"/>
              <w:jc w:val="center"/>
              <w:textAlignment w:val="auto"/>
              <w:rPr>
                <w:ins w:id="1051" w:author="Takeshi Chujoh" w:date="2020-06-20T21:03:00Z"/>
                <w:rFonts w:eastAsia="ＭＳ Ｐゴシック"/>
                <w:sz w:val="18"/>
                <w:szCs w:val="18"/>
                <w:lang w:eastAsia="ja-JP"/>
              </w:rPr>
            </w:pPr>
            <w:ins w:id="1052" w:author="Takeshi Chujoh" w:date="2020-06-20T21:03:00Z">
              <w:r w:rsidRPr="00D529AB">
                <w:rPr>
                  <w:rFonts w:eastAsia="源ノ角ゴシック JP Normal"/>
                  <w:color w:val="000000" w:themeColor="text1"/>
                  <w:kern w:val="2"/>
                  <w:sz w:val="18"/>
                  <w:szCs w:val="18"/>
                  <w:lang w:eastAsia="ja-JP"/>
                </w:rPr>
                <w:t>9</w:t>
              </w:r>
            </w:ins>
          </w:p>
          <w:p w14:paraId="079F854B" w14:textId="77777777" w:rsidR="00DC2C6F" w:rsidRPr="00D529AB" w:rsidRDefault="00DC2C6F" w:rsidP="00DC2C6F">
            <w:pPr>
              <w:autoSpaceDE/>
              <w:autoSpaceDN/>
              <w:adjustRightInd/>
              <w:spacing w:before="0"/>
              <w:jc w:val="center"/>
              <w:textAlignment w:val="auto"/>
              <w:rPr>
                <w:ins w:id="1053" w:author="Takeshi Chujoh" w:date="2020-06-20T21:03:00Z"/>
                <w:rFonts w:eastAsia="ＭＳ Ｐゴシック"/>
                <w:sz w:val="18"/>
                <w:szCs w:val="18"/>
                <w:lang w:eastAsia="ja-JP"/>
              </w:rPr>
            </w:pPr>
            <w:ins w:id="1054"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C93F2D" w14:textId="77777777" w:rsidR="00DC2C6F" w:rsidRPr="00D529AB" w:rsidRDefault="00DC2C6F" w:rsidP="00DC2C6F">
            <w:pPr>
              <w:autoSpaceDE/>
              <w:autoSpaceDN/>
              <w:adjustRightInd/>
              <w:spacing w:before="0"/>
              <w:jc w:val="center"/>
              <w:textAlignment w:val="auto"/>
              <w:rPr>
                <w:ins w:id="1055" w:author="Takeshi Chujoh" w:date="2020-06-20T21:03:00Z"/>
                <w:rFonts w:eastAsia="ＭＳ Ｐゴシック"/>
                <w:sz w:val="18"/>
                <w:szCs w:val="18"/>
                <w:lang w:eastAsia="ja-JP"/>
              </w:rPr>
            </w:pPr>
            <w:ins w:id="1056" w:author="Takeshi Chujoh" w:date="2020-06-20T21:03:00Z">
              <w:r w:rsidRPr="00D529AB">
                <w:rPr>
                  <w:rFonts w:eastAsia="源ノ角ゴシック JP Normal"/>
                  <w:color w:val="000000" w:themeColor="text1"/>
                  <w:kern w:val="2"/>
                  <w:sz w:val="18"/>
                  <w:szCs w:val="18"/>
                  <w:lang w:eastAsia="ja-JP"/>
                </w:rPr>
                <w:t>9</w:t>
              </w:r>
            </w:ins>
          </w:p>
          <w:p w14:paraId="7C896C46" w14:textId="77777777" w:rsidR="00DC2C6F" w:rsidRPr="00D529AB" w:rsidRDefault="00DC2C6F" w:rsidP="00DC2C6F">
            <w:pPr>
              <w:autoSpaceDE/>
              <w:autoSpaceDN/>
              <w:adjustRightInd/>
              <w:spacing w:before="0"/>
              <w:jc w:val="center"/>
              <w:textAlignment w:val="auto"/>
              <w:rPr>
                <w:ins w:id="1057" w:author="Takeshi Chujoh" w:date="2020-06-20T21:03:00Z"/>
                <w:rFonts w:eastAsia="ＭＳ Ｐゴシック"/>
                <w:sz w:val="18"/>
                <w:szCs w:val="18"/>
                <w:lang w:eastAsia="ja-JP"/>
              </w:rPr>
            </w:pPr>
            <w:ins w:id="1058"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0BABD8" w14:textId="77777777" w:rsidR="00DC2C6F" w:rsidRPr="00D529AB" w:rsidRDefault="00DC2C6F" w:rsidP="00DC2C6F">
            <w:pPr>
              <w:autoSpaceDE/>
              <w:autoSpaceDN/>
              <w:adjustRightInd/>
              <w:spacing w:before="0"/>
              <w:jc w:val="center"/>
              <w:textAlignment w:val="auto"/>
              <w:rPr>
                <w:ins w:id="1059" w:author="Takeshi Chujoh" w:date="2020-06-20T21:03:00Z"/>
                <w:rFonts w:eastAsia="ＭＳ Ｐゴシック"/>
                <w:sz w:val="18"/>
                <w:szCs w:val="18"/>
                <w:lang w:eastAsia="ja-JP"/>
              </w:rPr>
            </w:pPr>
            <w:ins w:id="1060" w:author="Takeshi Chujoh" w:date="2020-06-20T21:03:00Z">
              <w:r w:rsidRPr="00D529AB">
                <w:rPr>
                  <w:rFonts w:eastAsia="源ノ角ゴシック JP Normal"/>
                  <w:color w:val="000000" w:themeColor="text1"/>
                  <w:kern w:val="2"/>
                  <w:sz w:val="18"/>
                  <w:szCs w:val="18"/>
                  <w:lang w:eastAsia="ja-JP"/>
                </w:rPr>
                <w:t>9</w:t>
              </w:r>
            </w:ins>
          </w:p>
          <w:p w14:paraId="3DCC6565" w14:textId="77777777" w:rsidR="00DC2C6F" w:rsidRPr="00D529AB" w:rsidRDefault="00DC2C6F" w:rsidP="00DC2C6F">
            <w:pPr>
              <w:autoSpaceDE/>
              <w:autoSpaceDN/>
              <w:adjustRightInd/>
              <w:spacing w:before="0"/>
              <w:jc w:val="center"/>
              <w:textAlignment w:val="auto"/>
              <w:rPr>
                <w:ins w:id="1061" w:author="Takeshi Chujoh" w:date="2020-06-20T21:03:00Z"/>
                <w:rFonts w:eastAsia="ＭＳ Ｐゴシック"/>
                <w:sz w:val="18"/>
                <w:szCs w:val="18"/>
                <w:lang w:eastAsia="ja-JP"/>
              </w:rPr>
            </w:pPr>
            <w:ins w:id="1062"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5AAB0E" w14:textId="77777777" w:rsidR="00DC2C6F" w:rsidRPr="00D529AB" w:rsidRDefault="00DC2C6F" w:rsidP="00DC2C6F">
            <w:pPr>
              <w:autoSpaceDE/>
              <w:autoSpaceDN/>
              <w:adjustRightInd/>
              <w:spacing w:before="0"/>
              <w:jc w:val="center"/>
              <w:textAlignment w:val="auto"/>
              <w:rPr>
                <w:ins w:id="1063" w:author="Takeshi Chujoh" w:date="2020-06-20T21:03:00Z"/>
                <w:rFonts w:eastAsia="ＭＳ Ｐゴシック"/>
                <w:sz w:val="18"/>
                <w:szCs w:val="18"/>
                <w:lang w:eastAsia="ja-JP"/>
              </w:rPr>
            </w:pPr>
            <w:ins w:id="1064" w:author="Takeshi Chujoh" w:date="2020-06-20T21:03:00Z">
              <w:r w:rsidRPr="00D529AB">
                <w:rPr>
                  <w:rFonts w:eastAsia="源ノ角ゴシック JP Normal"/>
                  <w:color w:val="000000" w:themeColor="text1"/>
                  <w:kern w:val="2"/>
                  <w:sz w:val="18"/>
                  <w:szCs w:val="18"/>
                  <w:lang w:eastAsia="ja-JP"/>
                </w:rPr>
                <w:t>9</w:t>
              </w:r>
            </w:ins>
          </w:p>
          <w:p w14:paraId="62613058" w14:textId="77777777" w:rsidR="00DC2C6F" w:rsidRPr="00D529AB" w:rsidRDefault="00DC2C6F" w:rsidP="00DC2C6F">
            <w:pPr>
              <w:autoSpaceDE/>
              <w:autoSpaceDN/>
              <w:adjustRightInd/>
              <w:spacing w:before="0"/>
              <w:jc w:val="center"/>
              <w:textAlignment w:val="auto"/>
              <w:rPr>
                <w:ins w:id="1065" w:author="Takeshi Chujoh" w:date="2020-06-20T21:03:00Z"/>
                <w:rFonts w:eastAsia="ＭＳ Ｐゴシック"/>
                <w:sz w:val="18"/>
                <w:szCs w:val="18"/>
                <w:lang w:eastAsia="ja-JP"/>
              </w:rPr>
            </w:pPr>
            <w:ins w:id="1066"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888E43" w14:textId="77777777" w:rsidR="00DC2C6F" w:rsidRPr="00D529AB" w:rsidRDefault="00DC2C6F" w:rsidP="00DC2C6F">
            <w:pPr>
              <w:autoSpaceDE/>
              <w:autoSpaceDN/>
              <w:adjustRightInd/>
              <w:spacing w:before="0"/>
              <w:jc w:val="center"/>
              <w:textAlignment w:val="auto"/>
              <w:rPr>
                <w:ins w:id="1067" w:author="Takeshi Chujoh" w:date="2020-06-20T21:03:00Z"/>
                <w:rFonts w:eastAsia="ＭＳ Ｐゴシック"/>
                <w:sz w:val="18"/>
                <w:szCs w:val="18"/>
                <w:lang w:eastAsia="ja-JP"/>
              </w:rPr>
            </w:pPr>
            <w:ins w:id="1068" w:author="Takeshi Chujoh" w:date="2020-06-20T21:03:00Z">
              <w:r w:rsidRPr="00D529AB">
                <w:rPr>
                  <w:rFonts w:eastAsia="源ノ角ゴシック JP Normal"/>
                  <w:color w:val="000000" w:themeColor="text1"/>
                  <w:kern w:val="2"/>
                  <w:sz w:val="18"/>
                  <w:szCs w:val="18"/>
                  <w:lang w:eastAsia="ja-JP"/>
                </w:rPr>
                <w:t>10</w:t>
              </w:r>
            </w:ins>
          </w:p>
          <w:p w14:paraId="22C68891" w14:textId="77777777" w:rsidR="00DC2C6F" w:rsidRPr="00D529AB" w:rsidRDefault="00DC2C6F" w:rsidP="00DC2C6F">
            <w:pPr>
              <w:autoSpaceDE/>
              <w:autoSpaceDN/>
              <w:adjustRightInd/>
              <w:spacing w:before="0"/>
              <w:jc w:val="center"/>
              <w:textAlignment w:val="auto"/>
              <w:rPr>
                <w:ins w:id="1069" w:author="Takeshi Chujoh" w:date="2020-06-20T21:03:00Z"/>
                <w:rFonts w:eastAsia="ＭＳ Ｐゴシック"/>
                <w:sz w:val="18"/>
                <w:szCs w:val="18"/>
                <w:lang w:eastAsia="ja-JP"/>
              </w:rPr>
            </w:pPr>
            <w:ins w:id="1070" w:author="Takeshi Chujoh" w:date="2020-06-20T21:03:00Z">
              <w:r w:rsidRPr="00D529AB">
                <w:rPr>
                  <w:rFonts w:eastAsia="源ノ角ゴシック JP Normal"/>
                  <w:color w:val="000000" w:themeColor="text1"/>
                  <w:kern w:val="2"/>
                  <w:sz w:val="18"/>
                  <w:szCs w:val="18"/>
                  <w:lang w:eastAsia="ja-JP"/>
                </w:rPr>
                <w:t>(12)</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71EF8E" w14:textId="77777777" w:rsidR="00DC2C6F" w:rsidRPr="00D529AB" w:rsidRDefault="00DC2C6F" w:rsidP="00DC2C6F">
            <w:pPr>
              <w:autoSpaceDE/>
              <w:autoSpaceDN/>
              <w:adjustRightInd/>
              <w:spacing w:before="0"/>
              <w:jc w:val="center"/>
              <w:textAlignment w:val="auto"/>
              <w:rPr>
                <w:ins w:id="1071" w:author="Takeshi Chujoh" w:date="2020-06-20T21:03:00Z"/>
                <w:rFonts w:eastAsia="ＭＳ Ｐゴシック"/>
                <w:sz w:val="18"/>
                <w:szCs w:val="18"/>
                <w:lang w:eastAsia="ja-JP"/>
              </w:rPr>
            </w:pPr>
            <w:ins w:id="1072" w:author="Takeshi Chujoh" w:date="2020-06-20T21:03:00Z">
              <w:r w:rsidRPr="00D529AB">
                <w:rPr>
                  <w:rFonts w:eastAsia="源ノ角ゴシック JP Normal"/>
                  <w:color w:val="000000" w:themeColor="text1"/>
                  <w:kern w:val="2"/>
                  <w:sz w:val="18"/>
                  <w:szCs w:val="18"/>
                  <w:lang w:eastAsia="ja-JP"/>
                </w:rPr>
                <w:t>11</w:t>
              </w:r>
            </w:ins>
          </w:p>
          <w:p w14:paraId="6EFFDBFF" w14:textId="77777777" w:rsidR="00DC2C6F" w:rsidRPr="00D529AB" w:rsidRDefault="00DC2C6F" w:rsidP="00DC2C6F">
            <w:pPr>
              <w:autoSpaceDE/>
              <w:autoSpaceDN/>
              <w:adjustRightInd/>
              <w:spacing w:before="0"/>
              <w:jc w:val="center"/>
              <w:textAlignment w:val="auto"/>
              <w:rPr>
                <w:ins w:id="1073" w:author="Takeshi Chujoh" w:date="2020-06-20T21:03:00Z"/>
                <w:rFonts w:eastAsia="ＭＳ Ｐゴシック"/>
                <w:sz w:val="18"/>
                <w:szCs w:val="18"/>
                <w:lang w:eastAsia="ja-JP"/>
              </w:rPr>
            </w:pPr>
            <w:ins w:id="1074" w:author="Takeshi Chujoh" w:date="2020-06-20T21:03:00Z">
              <w:r w:rsidRPr="00D529AB">
                <w:rPr>
                  <w:rFonts w:eastAsia="源ノ角ゴシック JP Normal"/>
                  <w:color w:val="000000" w:themeColor="text1"/>
                  <w:kern w:val="2"/>
                  <w:sz w:val="18"/>
                  <w:szCs w:val="18"/>
                  <w:lang w:eastAsia="ja-JP"/>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A7B56D" w14:textId="77777777" w:rsidR="00DC2C6F" w:rsidRPr="00D529AB" w:rsidRDefault="00DC2C6F" w:rsidP="00DC2C6F">
            <w:pPr>
              <w:autoSpaceDE/>
              <w:autoSpaceDN/>
              <w:adjustRightInd/>
              <w:spacing w:before="0"/>
              <w:jc w:val="center"/>
              <w:textAlignment w:val="auto"/>
              <w:rPr>
                <w:ins w:id="1075" w:author="Takeshi Chujoh" w:date="2020-06-20T21:03:00Z"/>
                <w:rFonts w:eastAsia="ＭＳ Ｐゴシック"/>
                <w:sz w:val="18"/>
                <w:szCs w:val="18"/>
                <w:lang w:eastAsia="ja-JP"/>
              </w:rPr>
            </w:pPr>
            <w:ins w:id="1076" w:author="Takeshi Chujoh" w:date="2020-06-20T21:03:00Z">
              <w:r w:rsidRPr="00D529AB">
                <w:rPr>
                  <w:rFonts w:eastAsia="源ノ角ゴシック JP Normal"/>
                  <w:color w:val="000000" w:themeColor="text1"/>
                  <w:kern w:val="2"/>
                  <w:sz w:val="18"/>
                  <w:szCs w:val="18"/>
                  <w:lang w:eastAsia="ja-JP"/>
                </w:rPr>
                <w:t>12</w:t>
              </w:r>
            </w:ins>
          </w:p>
          <w:p w14:paraId="04E8171B" w14:textId="77777777" w:rsidR="00DC2C6F" w:rsidRPr="00D529AB" w:rsidRDefault="00DC2C6F" w:rsidP="00DC2C6F">
            <w:pPr>
              <w:autoSpaceDE/>
              <w:autoSpaceDN/>
              <w:adjustRightInd/>
              <w:spacing w:before="0"/>
              <w:jc w:val="center"/>
              <w:textAlignment w:val="auto"/>
              <w:rPr>
                <w:ins w:id="1077" w:author="Takeshi Chujoh" w:date="2020-06-20T21:03:00Z"/>
                <w:rFonts w:eastAsia="ＭＳ Ｐゴシック"/>
                <w:sz w:val="18"/>
                <w:szCs w:val="18"/>
                <w:lang w:eastAsia="ja-JP"/>
              </w:rPr>
            </w:pPr>
            <w:ins w:id="1078" w:author="Takeshi Chujoh" w:date="2020-06-20T21:03:00Z">
              <w:r w:rsidRPr="00D529AB">
                <w:rPr>
                  <w:rFonts w:eastAsia="源ノ角ゴシック JP Normal"/>
                  <w:color w:val="000000" w:themeColor="text1"/>
                  <w:kern w:val="2"/>
                  <w:sz w:val="18"/>
                  <w:szCs w:val="18"/>
                  <w:lang w:eastAsia="ja-JP"/>
                </w:rPr>
                <w:t>(14)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CB07A0" w14:textId="77777777" w:rsidR="00DC2C6F" w:rsidRPr="00D529AB" w:rsidRDefault="00DC2C6F" w:rsidP="00DC2C6F">
            <w:pPr>
              <w:autoSpaceDE/>
              <w:autoSpaceDN/>
              <w:adjustRightInd/>
              <w:spacing w:before="0"/>
              <w:jc w:val="center"/>
              <w:textAlignment w:val="auto"/>
              <w:rPr>
                <w:ins w:id="1079" w:author="Takeshi Chujoh" w:date="2020-06-20T21:03:00Z"/>
                <w:rFonts w:eastAsia="ＭＳ Ｐゴシック"/>
                <w:sz w:val="18"/>
                <w:szCs w:val="18"/>
                <w:lang w:eastAsia="ja-JP"/>
              </w:rPr>
            </w:pPr>
            <w:ins w:id="1080" w:author="Takeshi Chujoh" w:date="2020-06-20T21:03:00Z">
              <w:r w:rsidRPr="00D529AB">
                <w:rPr>
                  <w:rFonts w:eastAsia="源ノ角ゴシック JP Normal"/>
                  <w:color w:val="000000" w:themeColor="text1"/>
                  <w:kern w:val="2"/>
                  <w:sz w:val="18"/>
                  <w:szCs w:val="18"/>
                  <w:lang w:eastAsia="ja-JP"/>
                </w:rPr>
                <w:t>13</w:t>
              </w:r>
            </w:ins>
          </w:p>
          <w:p w14:paraId="45F07465" w14:textId="77777777" w:rsidR="00DC2C6F" w:rsidRPr="00D529AB" w:rsidRDefault="00DC2C6F" w:rsidP="00DC2C6F">
            <w:pPr>
              <w:autoSpaceDE/>
              <w:autoSpaceDN/>
              <w:adjustRightInd/>
              <w:spacing w:before="0"/>
              <w:jc w:val="center"/>
              <w:textAlignment w:val="auto"/>
              <w:rPr>
                <w:ins w:id="1081" w:author="Takeshi Chujoh" w:date="2020-06-20T21:03:00Z"/>
                <w:rFonts w:eastAsia="ＭＳ Ｐゴシック"/>
                <w:sz w:val="18"/>
                <w:szCs w:val="18"/>
                <w:lang w:eastAsia="ja-JP"/>
              </w:rPr>
            </w:pPr>
            <w:ins w:id="1082" w:author="Takeshi Chujoh" w:date="2020-06-20T21:03:00Z">
              <w:r w:rsidRPr="00D529AB">
                <w:rPr>
                  <w:rFonts w:eastAsia="源ノ角ゴシック JP Normal"/>
                  <w:color w:val="000000" w:themeColor="text1"/>
                  <w:kern w:val="2"/>
                  <w:sz w:val="18"/>
                  <w:szCs w:val="18"/>
                  <w:lang w:eastAsia="ja-JP"/>
                </w:rPr>
                <w:t>(15)</w:t>
              </w:r>
            </w:ins>
          </w:p>
        </w:tc>
      </w:tr>
      <w:tr w:rsidR="00DC2C6F" w:rsidRPr="00E16EB4" w14:paraId="2348729E" w14:textId="77777777" w:rsidTr="00DC2C6F">
        <w:trPr>
          <w:jc w:val="center"/>
          <w:ins w:id="1083" w:author="Takeshi Chujoh" w:date="2020-06-20T21:03:00Z"/>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159EC48A"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84" w:author="Takeshi Chujoh" w:date="2020-06-20T21:03:00Z"/>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E6A86B" w14:textId="77777777" w:rsidR="00DC2C6F" w:rsidRPr="00D529AB" w:rsidRDefault="00DC2C6F" w:rsidP="00DC2C6F">
            <w:pPr>
              <w:autoSpaceDE/>
              <w:autoSpaceDN/>
              <w:adjustRightInd/>
              <w:spacing w:before="0"/>
              <w:textAlignment w:val="auto"/>
              <w:rPr>
                <w:ins w:id="1085" w:author="Takeshi Chujoh" w:date="2020-06-20T21:03:00Z"/>
                <w:rFonts w:eastAsia="ＭＳ Ｐゴシック"/>
                <w:sz w:val="18"/>
                <w:szCs w:val="18"/>
                <w:lang w:eastAsia="ja-JP"/>
              </w:rPr>
            </w:pPr>
            <w:ins w:id="1086" w:author="Takeshi Chujoh" w:date="2020-06-20T21:03:00Z">
              <w:r w:rsidRPr="00D529AB">
                <w:rPr>
                  <w:rFonts w:eastAsia="源ノ角ゴシック JP Normal"/>
                  <w:color w:val="000000" w:themeColor="text1"/>
                  <w:kern w:val="2"/>
                  <w:sz w:val="18"/>
                  <w:szCs w:val="18"/>
                  <w:lang w:eastAsia="ja-JP"/>
                </w:rPr>
                <w:t>diff</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D7D2E2" w14:textId="77777777" w:rsidR="00DC2C6F" w:rsidRPr="00D529AB" w:rsidRDefault="00DC2C6F" w:rsidP="00DC2C6F">
            <w:pPr>
              <w:autoSpaceDE/>
              <w:autoSpaceDN/>
              <w:adjustRightInd/>
              <w:spacing w:before="0"/>
              <w:jc w:val="center"/>
              <w:textAlignment w:val="auto"/>
              <w:rPr>
                <w:ins w:id="1087" w:author="Takeshi Chujoh" w:date="2020-06-20T21:03:00Z"/>
                <w:rFonts w:eastAsia="ＭＳ Ｐゴシック"/>
                <w:sz w:val="18"/>
                <w:szCs w:val="18"/>
                <w:lang w:eastAsia="ja-JP"/>
              </w:rPr>
            </w:pPr>
            <w:ins w:id="1088" w:author="Takeshi Chujoh" w:date="2020-06-20T21:03:00Z">
              <w:r w:rsidRPr="00D529AB">
                <w:rPr>
                  <w:rFonts w:eastAsia="源ノ角ゴシック JP Normal"/>
                  <w:color w:val="000000" w:themeColor="text1"/>
                  <w:kern w:val="2"/>
                  <w:sz w:val="18"/>
                  <w:szCs w:val="18"/>
                  <w:lang w:eastAsia="ja-JP"/>
                </w:rPr>
                <w:t>11</w:t>
              </w:r>
            </w:ins>
          </w:p>
          <w:p w14:paraId="47C202EA" w14:textId="77777777" w:rsidR="00DC2C6F" w:rsidRPr="00D529AB" w:rsidRDefault="00DC2C6F" w:rsidP="00DC2C6F">
            <w:pPr>
              <w:autoSpaceDE/>
              <w:autoSpaceDN/>
              <w:adjustRightInd/>
              <w:spacing w:before="0"/>
              <w:jc w:val="center"/>
              <w:textAlignment w:val="auto"/>
              <w:rPr>
                <w:ins w:id="1089" w:author="Takeshi Chujoh" w:date="2020-06-20T21:03:00Z"/>
                <w:rFonts w:eastAsia="ＭＳ Ｐゴシック"/>
                <w:sz w:val="18"/>
                <w:szCs w:val="18"/>
                <w:lang w:eastAsia="ja-JP"/>
              </w:rPr>
            </w:pPr>
            <w:ins w:id="1090" w:author="Takeshi Chujoh" w:date="2020-06-20T21:03:00Z">
              <w:r w:rsidRPr="00D529AB">
                <w:rPr>
                  <w:rFonts w:eastAsia="源ノ角ゴシック JP Normal"/>
                  <w:color w:val="000000" w:themeColor="text1"/>
                  <w:kern w:val="2"/>
                  <w:sz w:val="18"/>
                  <w:szCs w:val="18"/>
                  <w:lang w:eastAsia="ja-JP"/>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F6AA8A" w14:textId="77777777" w:rsidR="00DC2C6F" w:rsidRPr="00D529AB" w:rsidRDefault="00DC2C6F" w:rsidP="00DC2C6F">
            <w:pPr>
              <w:autoSpaceDE/>
              <w:autoSpaceDN/>
              <w:adjustRightInd/>
              <w:spacing w:before="0"/>
              <w:jc w:val="center"/>
              <w:textAlignment w:val="auto"/>
              <w:rPr>
                <w:ins w:id="1091" w:author="Takeshi Chujoh" w:date="2020-06-20T21:03:00Z"/>
                <w:rFonts w:eastAsia="ＭＳ Ｐゴシック"/>
                <w:sz w:val="18"/>
                <w:szCs w:val="18"/>
                <w:lang w:eastAsia="ja-JP"/>
              </w:rPr>
            </w:pPr>
            <w:ins w:id="1092" w:author="Takeshi Chujoh" w:date="2020-06-20T21:03:00Z">
              <w:r w:rsidRPr="00D529AB">
                <w:rPr>
                  <w:rFonts w:eastAsia="源ノ角ゴシック JP Normal"/>
                  <w:color w:val="000000" w:themeColor="text1"/>
                  <w:kern w:val="2"/>
                  <w:sz w:val="18"/>
                  <w:szCs w:val="18"/>
                  <w:lang w:eastAsia="ja-JP"/>
                </w:rPr>
                <w:t>11</w:t>
              </w:r>
            </w:ins>
          </w:p>
          <w:p w14:paraId="29F960AD" w14:textId="77777777" w:rsidR="00DC2C6F" w:rsidRPr="00D529AB" w:rsidRDefault="00DC2C6F" w:rsidP="00DC2C6F">
            <w:pPr>
              <w:autoSpaceDE/>
              <w:autoSpaceDN/>
              <w:adjustRightInd/>
              <w:spacing w:before="0"/>
              <w:jc w:val="center"/>
              <w:textAlignment w:val="auto"/>
              <w:rPr>
                <w:ins w:id="1093" w:author="Takeshi Chujoh" w:date="2020-06-20T21:03:00Z"/>
                <w:rFonts w:eastAsia="ＭＳ Ｐゴシック"/>
                <w:sz w:val="18"/>
                <w:szCs w:val="18"/>
                <w:lang w:eastAsia="ja-JP"/>
              </w:rPr>
            </w:pPr>
            <w:ins w:id="1094" w:author="Takeshi Chujoh" w:date="2020-06-20T21:03:00Z">
              <w:r w:rsidRPr="00D529AB">
                <w:rPr>
                  <w:rFonts w:eastAsia="源ノ角ゴシック JP Normal"/>
                  <w:color w:val="000000" w:themeColor="text1"/>
                  <w:kern w:val="2"/>
                  <w:sz w:val="18"/>
                  <w:szCs w:val="18"/>
                  <w:lang w:eastAsia="ja-JP"/>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FEA017" w14:textId="77777777" w:rsidR="00DC2C6F" w:rsidRPr="00D529AB" w:rsidRDefault="00DC2C6F" w:rsidP="00DC2C6F">
            <w:pPr>
              <w:autoSpaceDE/>
              <w:autoSpaceDN/>
              <w:adjustRightInd/>
              <w:spacing w:before="0"/>
              <w:jc w:val="center"/>
              <w:textAlignment w:val="auto"/>
              <w:rPr>
                <w:ins w:id="1095" w:author="Takeshi Chujoh" w:date="2020-06-20T21:03:00Z"/>
                <w:rFonts w:eastAsia="ＭＳ Ｐゴシック"/>
                <w:sz w:val="18"/>
                <w:szCs w:val="18"/>
                <w:lang w:eastAsia="ja-JP"/>
              </w:rPr>
            </w:pPr>
            <w:ins w:id="1096" w:author="Takeshi Chujoh" w:date="2020-06-20T21:03:00Z">
              <w:r w:rsidRPr="00D529AB">
                <w:rPr>
                  <w:rFonts w:eastAsia="源ノ角ゴシック JP Normal"/>
                  <w:color w:val="000000" w:themeColor="text1"/>
                  <w:kern w:val="2"/>
                  <w:sz w:val="18"/>
                  <w:szCs w:val="18"/>
                  <w:lang w:eastAsia="ja-JP"/>
                </w:rPr>
                <w:t>11</w:t>
              </w:r>
            </w:ins>
          </w:p>
          <w:p w14:paraId="69508AFD" w14:textId="77777777" w:rsidR="00DC2C6F" w:rsidRPr="00D529AB" w:rsidRDefault="00DC2C6F" w:rsidP="00DC2C6F">
            <w:pPr>
              <w:autoSpaceDE/>
              <w:autoSpaceDN/>
              <w:adjustRightInd/>
              <w:spacing w:before="0"/>
              <w:jc w:val="center"/>
              <w:textAlignment w:val="auto"/>
              <w:rPr>
                <w:ins w:id="1097" w:author="Takeshi Chujoh" w:date="2020-06-20T21:03:00Z"/>
                <w:rFonts w:eastAsia="ＭＳ Ｐゴシック"/>
                <w:sz w:val="18"/>
                <w:szCs w:val="18"/>
                <w:lang w:eastAsia="ja-JP"/>
              </w:rPr>
            </w:pPr>
            <w:ins w:id="1098" w:author="Takeshi Chujoh" w:date="2020-06-20T21:03:00Z">
              <w:r w:rsidRPr="00D529AB">
                <w:rPr>
                  <w:rFonts w:eastAsia="源ノ角ゴシック JP Normal"/>
                  <w:color w:val="000000" w:themeColor="text1"/>
                  <w:kern w:val="2"/>
                  <w:sz w:val="18"/>
                  <w:szCs w:val="18"/>
                  <w:lang w:eastAsia="ja-JP"/>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F0F6AF" w14:textId="77777777" w:rsidR="00DC2C6F" w:rsidRPr="00D529AB" w:rsidRDefault="00DC2C6F" w:rsidP="00DC2C6F">
            <w:pPr>
              <w:autoSpaceDE/>
              <w:autoSpaceDN/>
              <w:adjustRightInd/>
              <w:spacing w:before="0"/>
              <w:jc w:val="center"/>
              <w:textAlignment w:val="auto"/>
              <w:rPr>
                <w:ins w:id="1099" w:author="Takeshi Chujoh" w:date="2020-06-20T21:03:00Z"/>
                <w:rFonts w:eastAsia="ＭＳ Ｐゴシック"/>
                <w:sz w:val="18"/>
                <w:szCs w:val="18"/>
                <w:lang w:eastAsia="ja-JP"/>
              </w:rPr>
            </w:pPr>
            <w:ins w:id="1100" w:author="Takeshi Chujoh" w:date="2020-06-20T21:03:00Z">
              <w:r w:rsidRPr="00D529AB">
                <w:rPr>
                  <w:rFonts w:eastAsia="源ノ角ゴシック JP Normal"/>
                  <w:color w:val="000000" w:themeColor="text1"/>
                  <w:kern w:val="2"/>
                  <w:sz w:val="18"/>
                  <w:szCs w:val="18"/>
                  <w:lang w:eastAsia="ja-JP"/>
                </w:rPr>
                <w:t>11</w:t>
              </w:r>
            </w:ins>
          </w:p>
          <w:p w14:paraId="24346B32" w14:textId="77777777" w:rsidR="00DC2C6F" w:rsidRPr="00D529AB" w:rsidRDefault="00DC2C6F" w:rsidP="00DC2C6F">
            <w:pPr>
              <w:autoSpaceDE/>
              <w:autoSpaceDN/>
              <w:adjustRightInd/>
              <w:spacing w:before="0"/>
              <w:jc w:val="center"/>
              <w:textAlignment w:val="auto"/>
              <w:rPr>
                <w:ins w:id="1101" w:author="Takeshi Chujoh" w:date="2020-06-20T21:03:00Z"/>
                <w:rFonts w:eastAsia="ＭＳ Ｐゴシック"/>
                <w:sz w:val="18"/>
                <w:szCs w:val="18"/>
                <w:lang w:eastAsia="ja-JP"/>
              </w:rPr>
            </w:pPr>
            <w:ins w:id="1102" w:author="Takeshi Chujoh" w:date="2020-06-20T21:03:00Z">
              <w:r w:rsidRPr="00D529AB">
                <w:rPr>
                  <w:rFonts w:eastAsia="源ノ角ゴシック JP Normal"/>
                  <w:color w:val="000000" w:themeColor="text1"/>
                  <w:kern w:val="2"/>
                  <w:sz w:val="18"/>
                  <w:szCs w:val="18"/>
                  <w:lang w:eastAsia="ja-JP"/>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012BEB" w14:textId="77777777" w:rsidR="00DC2C6F" w:rsidRPr="00D529AB" w:rsidRDefault="00DC2C6F" w:rsidP="00DC2C6F">
            <w:pPr>
              <w:autoSpaceDE/>
              <w:autoSpaceDN/>
              <w:adjustRightInd/>
              <w:spacing w:before="0"/>
              <w:jc w:val="center"/>
              <w:textAlignment w:val="auto"/>
              <w:rPr>
                <w:ins w:id="1103" w:author="Takeshi Chujoh" w:date="2020-06-20T21:03:00Z"/>
                <w:rFonts w:eastAsia="ＭＳ Ｐゴシック"/>
                <w:sz w:val="18"/>
                <w:szCs w:val="18"/>
                <w:lang w:eastAsia="ja-JP"/>
              </w:rPr>
            </w:pPr>
            <w:ins w:id="1104" w:author="Takeshi Chujoh" w:date="2020-06-20T21:03:00Z">
              <w:r w:rsidRPr="00D529AB">
                <w:rPr>
                  <w:rFonts w:eastAsia="源ノ角ゴシック JP Normal"/>
                  <w:color w:val="000000" w:themeColor="text1"/>
                  <w:kern w:val="2"/>
                  <w:sz w:val="18"/>
                  <w:szCs w:val="18"/>
                  <w:lang w:eastAsia="ja-JP"/>
                </w:rPr>
                <w:t>11</w:t>
              </w:r>
            </w:ins>
          </w:p>
          <w:p w14:paraId="69FE862C" w14:textId="77777777" w:rsidR="00DC2C6F" w:rsidRPr="00D529AB" w:rsidRDefault="00DC2C6F" w:rsidP="00DC2C6F">
            <w:pPr>
              <w:autoSpaceDE/>
              <w:autoSpaceDN/>
              <w:adjustRightInd/>
              <w:spacing w:before="0"/>
              <w:jc w:val="center"/>
              <w:textAlignment w:val="auto"/>
              <w:rPr>
                <w:ins w:id="1105" w:author="Takeshi Chujoh" w:date="2020-06-20T21:03:00Z"/>
                <w:rFonts w:eastAsia="ＭＳ Ｐゴシック"/>
                <w:sz w:val="18"/>
                <w:szCs w:val="18"/>
                <w:lang w:eastAsia="ja-JP"/>
              </w:rPr>
            </w:pPr>
            <w:ins w:id="1106" w:author="Takeshi Chujoh" w:date="2020-06-20T21:03:00Z">
              <w:r w:rsidRPr="00D529AB">
                <w:rPr>
                  <w:rFonts w:eastAsia="源ノ角ゴシック JP Normal"/>
                  <w:color w:val="000000" w:themeColor="text1"/>
                  <w:kern w:val="2"/>
                  <w:sz w:val="18"/>
                  <w:szCs w:val="18"/>
                  <w:lang w:eastAsia="ja-JP"/>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6E41D7" w14:textId="3411F03E" w:rsidR="00DC2C6F" w:rsidRPr="00876936" w:rsidRDefault="00DC2C6F" w:rsidP="00DC2C6F">
            <w:pPr>
              <w:autoSpaceDE/>
              <w:autoSpaceDN/>
              <w:adjustRightInd/>
              <w:spacing w:before="0"/>
              <w:jc w:val="center"/>
              <w:textAlignment w:val="auto"/>
              <w:rPr>
                <w:ins w:id="1107" w:author="Takeshi Chujoh" w:date="2020-06-20T21:03:00Z"/>
                <w:rFonts w:eastAsia="ＭＳ Ｐゴシック"/>
                <w:sz w:val="18"/>
                <w:szCs w:val="18"/>
                <w:highlight w:val="yellow"/>
                <w:lang w:eastAsia="ja-JP"/>
              </w:rPr>
            </w:pPr>
            <w:ins w:id="1108" w:author="Takeshi Chujoh" w:date="2020-06-20T21:03:00Z">
              <w:r w:rsidRPr="00876936">
                <w:rPr>
                  <w:rFonts w:eastAsia="源ノ角ゴシック JP Normal"/>
                  <w:color w:val="000000" w:themeColor="text1"/>
                  <w:kern w:val="2"/>
                  <w:sz w:val="18"/>
                  <w:szCs w:val="18"/>
                  <w:highlight w:val="yellow"/>
                  <w:lang w:eastAsia="ja-JP"/>
                </w:rPr>
                <w:t>11</w:t>
              </w:r>
            </w:ins>
          </w:p>
          <w:p w14:paraId="74E0B89B" w14:textId="6B954786" w:rsidR="00DC2C6F" w:rsidRPr="00876936" w:rsidRDefault="00DC2C6F" w:rsidP="00DC2C6F">
            <w:pPr>
              <w:autoSpaceDE/>
              <w:autoSpaceDN/>
              <w:adjustRightInd/>
              <w:spacing w:before="0"/>
              <w:jc w:val="center"/>
              <w:textAlignment w:val="auto"/>
              <w:rPr>
                <w:ins w:id="1109" w:author="Takeshi Chujoh" w:date="2020-06-20T21:03:00Z"/>
                <w:rFonts w:eastAsia="ＭＳ Ｐゴシック"/>
                <w:sz w:val="18"/>
                <w:szCs w:val="18"/>
                <w:highlight w:val="yellow"/>
                <w:lang w:eastAsia="ja-JP"/>
              </w:rPr>
            </w:pPr>
            <w:ins w:id="1110" w:author="Takeshi Chujoh" w:date="2020-06-20T21:03:00Z">
              <w:r w:rsidRPr="00876936">
                <w:rPr>
                  <w:rFonts w:eastAsia="源ノ角ゴシック JP Normal"/>
                  <w:color w:val="000000" w:themeColor="text1"/>
                  <w:kern w:val="2"/>
                  <w:sz w:val="18"/>
                  <w:szCs w:val="18"/>
                  <w:highlight w:val="yellow"/>
                  <w:lang w:eastAsia="ja-JP"/>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94C872" w14:textId="77777777" w:rsidR="00DC2C6F" w:rsidRPr="00876936" w:rsidRDefault="00DC2C6F" w:rsidP="00DC2C6F">
            <w:pPr>
              <w:autoSpaceDE/>
              <w:autoSpaceDN/>
              <w:adjustRightInd/>
              <w:spacing w:before="0"/>
              <w:jc w:val="center"/>
              <w:textAlignment w:val="auto"/>
              <w:rPr>
                <w:ins w:id="1111" w:author="Takeshi Chujoh" w:date="2020-06-20T21:04:00Z"/>
                <w:rFonts w:eastAsia="ＭＳ Ｐゴシック"/>
                <w:sz w:val="18"/>
                <w:szCs w:val="18"/>
                <w:highlight w:val="yellow"/>
                <w:lang w:eastAsia="ja-JP"/>
              </w:rPr>
            </w:pPr>
            <w:ins w:id="1112" w:author="Takeshi Chujoh" w:date="2020-06-20T21:04:00Z">
              <w:r w:rsidRPr="00876936">
                <w:rPr>
                  <w:rFonts w:eastAsia="源ノ角ゴシック JP Normal"/>
                  <w:color w:val="000000" w:themeColor="text1"/>
                  <w:kern w:val="2"/>
                  <w:sz w:val="18"/>
                  <w:szCs w:val="18"/>
                  <w:highlight w:val="yellow"/>
                  <w:lang w:eastAsia="ja-JP"/>
                </w:rPr>
                <w:t>11</w:t>
              </w:r>
            </w:ins>
          </w:p>
          <w:p w14:paraId="4D6FEEDA" w14:textId="1CDA98C1" w:rsidR="00DC2C6F" w:rsidRPr="00876936" w:rsidRDefault="00DC2C6F" w:rsidP="00DC2C6F">
            <w:pPr>
              <w:autoSpaceDE/>
              <w:autoSpaceDN/>
              <w:adjustRightInd/>
              <w:spacing w:before="0"/>
              <w:jc w:val="center"/>
              <w:textAlignment w:val="auto"/>
              <w:rPr>
                <w:ins w:id="1113" w:author="Takeshi Chujoh" w:date="2020-06-20T21:03:00Z"/>
                <w:rFonts w:eastAsia="ＭＳ Ｐゴシック"/>
                <w:sz w:val="18"/>
                <w:szCs w:val="18"/>
                <w:highlight w:val="yellow"/>
                <w:lang w:eastAsia="ja-JP"/>
              </w:rPr>
            </w:pPr>
            <w:ins w:id="1114" w:author="Takeshi Chujoh" w:date="2020-06-20T21:04:00Z">
              <w:r w:rsidRPr="00876936">
                <w:rPr>
                  <w:rFonts w:eastAsia="源ノ角ゴシック JP Normal"/>
                  <w:color w:val="000000" w:themeColor="text1"/>
                  <w:kern w:val="2"/>
                  <w:sz w:val="18"/>
                  <w:szCs w:val="18"/>
                  <w:highlight w:val="yellow"/>
                  <w:lang w:eastAsia="ja-JP"/>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263BED" w14:textId="77777777" w:rsidR="00DC2C6F" w:rsidRPr="00876936" w:rsidRDefault="00DC2C6F" w:rsidP="00DC2C6F">
            <w:pPr>
              <w:autoSpaceDE/>
              <w:autoSpaceDN/>
              <w:adjustRightInd/>
              <w:spacing w:before="0"/>
              <w:jc w:val="center"/>
              <w:textAlignment w:val="auto"/>
              <w:rPr>
                <w:ins w:id="1115" w:author="Takeshi Chujoh" w:date="2020-06-20T21:04:00Z"/>
                <w:rFonts w:eastAsia="ＭＳ Ｐゴシック"/>
                <w:sz w:val="18"/>
                <w:szCs w:val="18"/>
                <w:highlight w:val="yellow"/>
                <w:lang w:eastAsia="ja-JP"/>
              </w:rPr>
            </w:pPr>
            <w:ins w:id="1116" w:author="Takeshi Chujoh" w:date="2020-06-20T21:04:00Z">
              <w:r w:rsidRPr="00876936">
                <w:rPr>
                  <w:rFonts w:eastAsia="源ノ角ゴシック JP Normal"/>
                  <w:color w:val="000000" w:themeColor="text1"/>
                  <w:kern w:val="2"/>
                  <w:sz w:val="18"/>
                  <w:szCs w:val="18"/>
                  <w:highlight w:val="yellow"/>
                  <w:lang w:eastAsia="ja-JP"/>
                </w:rPr>
                <w:t>11</w:t>
              </w:r>
            </w:ins>
          </w:p>
          <w:p w14:paraId="3EBC50A1" w14:textId="46D5C525" w:rsidR="00DC2C6F" w:rsidRPr="00876936" w:rsidRDefault="00DC2C6F" w:rsidP="00DC2C6F">
            <w:pPr>
              <w:autoSpaceDE/>
              <w:autoSpaceDN/>
              <w:adjustRightInd/>
              <w:spacing w:before="0"/>
              <w:jc w:val="center"/>
              <w:textAlignment w:val="auto"/>
              <w:rPr>
                <w:ins w:id="1117" w:author="Takeshi Chujoh" w:date="2020-06-20T21:03:00Z"/>
                <w:rFonts w:eastAsia="ＭＳ Ｐゴシック"/>
                <w:sz w:val="18"/>
                <w:szCs w:val="18"/>
                <w:highlight w:val="yellow"/>
                <w:lang w:eastAsia="ja-JP"/>
              </w:rPr>
            </w:pPr>
            <w:ins w:id="1118" w:author="Takeshi Chujoh" w:date="2020-06-20T21:04:00Z">
              <w:r w:rsidRPr="00876936">
                <w:rPr>
                  <w:rFonts w:eastAsia="源ノ角ゴシック JP Normal"/>
                  <w:color w:val="000000" w:themeColor="text1"/>
                  <w:kern w:val="2"/>
                  <w:sz w:val="18"/>
                  <w:szCs w:val="18"/>
                  <w:highlight w:val="yellow"/>
                  <w:lang w:eastAsia="ja-JP"/>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452734" w14:textId="77777777" w:rsidR="00DC2C6F" w:rsidRPr="00876936" w:rsidRDefault="00DC2C6F" w:rsidP="00DC2C6F">
            <w:pPr>
              <w:autoSpaceDE/>
              <w:autoSpaceDN/>
              <w:adjustRightInd/>
              <w:spacing w:before="0"/>
              <w:jc w:val="center"/>
              <w:textAlignment w:val="auto"/>
              <w:rPr>
                <w:ins w:id="1119" w:author="Takeshi Chujoh" w:date="2020-06-20T21:04:00Z"/>
                <w:rFonts w:eastAsia="ＭＳ Ｐゴシック"/>
                <w:sz w:val="18"/>
                <w:szCs w:val="18"/>
                <w:highlight w:val="yellow"/>
                <w:lang w:eastAsia="ja-JP"/>
              </w:rPr>
            </w:pPr>
            <w:ins w:id="1120" w:author="Takeshi Chujoh" w:date="2020-06-20T21:04:00Z">
              <w:r w:rsidRPr="00876936">
                <w:rPr>
                  <w:rFonts w:eastAsia="源ノ角ゴシック JP Normal"/>
                  <w:color w:val="000000" w:themeColor="text1"/>
                  <w:kern w:val="2"/>
                  <w:sz w:val="18"/>
                  <w:szCs w:val="18"/>
                  <w:highlight w:val="yellow"/>
                  <w:lang w:eastAsia="ja-JP"/>
                </w:rPr>
                <w:t>11</w:t>
              </w:r>
            </w:ins>
          </w:p>
          <w:p w14:paraId="6F04B95F" w14:textId="5EFDB042" w:rsidR="00DC2C6F" w:rsidRPr="00876936" w:rsidRDefault="00DC2C6F" w:rsidP="00DC2C6F">
            <w:pPr>
              <w:autoSpaceDE/>
              <w:autoSpaceDN/>
              <w:adjustRightInd/>
              <w:spacing w:before="0"/>
              <w:jc w:val="center"/>
              <w:textAlignment w:val="auto"/>
              <w:rPr>
                <w:ins w:id="1121" w:author="Takeshi Chujoh" w:date="2020-06-20T21:03:00Z"/>
                <w:rFonts w:eastAsia="ＭＳ Ｐゴシック"/>
                <w:sz w:val="18"/>
                <w:szCs w:val="18"/>
                <w:highlight w:val="yellow"/>
                <w:lang w:eastAsia="ja-JP"/>
              </w:rPr>
            </w:pPr>
            <w:ins w:id="1122" w:author="Takeshi Chujoh" w:date="2020-06-20T21:04:00Z">
              <w:r w:rsidRPr="00876936">
                <w:rPr>
                  <w:rFonts w:eastAsia="源ノ角ゴシック JP Normal"/>
                  <w:color w:val="000000" w:themeColor="text1"/>
                  <w:kern w:val="2"/>
                  <w:sz w:val="18"/>
                  <w:szCs w:val="18"/>
                  <w:highlight w:val="yellow"/>
                  <w:lang w:eastAsia="ja-JP"/>
                </w:rPr>
                <w:t>(13)</w:t>
              </w:r>
            </w:ins>
          </w:p>
        </w:tc>
      </w:tr>
      <w:tr w:rsidR="00DC2C6F" w:rsidRPr="00E16EB4" w14:paraId="023F3A14" w14:textId="77777777" w:rsidTr="00DC2C6F">
        <w:tblPrEx>
          <w:tblW w:w="8161" w:type="dxa"/>
          <w:jc w:val="center"/>
          <w:tblCellMar>
            <w:left w:w="0" w:type="dxa"/>
            <w:right w:w="0" w:type="dxa"/>
          </w:tblCellMar>
          <w:tblPrExChange w:id="1123" w:author="Takeshi Chujoh" w:date="2020-06-20T21:05:00Z">
            <w:tblPrEx>
              <w:tblW w:w="8161" w:type="dxa"/>
              <w:jc w:val="center"/>
              <w:tblCellMar>
                <w:left w:w="0" w:type="dxa"/>
                <w:right w:w="0" w:type="dxa"/>
              </w:tblCellMar>
            </w:tblPrEx>
          </w:tblPrExChange>
        </w:tblPrEx>
        <w:trPr>
          <w:jc w:val="center"/>
          <w:ins w:id="1124" w:author="Takeshi Chujoh" w:date="2020-06-20T21:03:00Z"/>
          <w:trPrChange w:id="1125" w:author="Takeshi Chujoh" w:date="2020-06-20T21:05:00Z">
            <w:trPr>
              <w:gridAfter w:val="0"/>
              <w:jc w:val="center"/>
            </w:trPr>
          </w:trPrChange>
        </w:trPr>
        <w:tc>
          <w:tcPr>
            <w:tcW w:w="1446" w:type="dxa"/>
            <w:vMerge/>
            <w:tcBorders>
              <w:top w:val="single" w:sz="8" w:space="0" w:color="000000"/>
              <w:left w:val="single" w:sz="8" w:space="0" w:color="000000"/>
              <w:bottom w:val="single" w:sz="8" w:space="0" w:color="000000"/>
              <w:right w:val="single" w:sz="8" w:space="0" w:color="000000"/>
            </w:tcBorders>
            <w:vAlign w:val="center"/>
            <w:hideMark/>
            <w:tcPrChange w:id="1126" w:author="Takeshi Chujoh" w:date="2020-06-20T21:05:00Z">
              <w:tcPr>
                <w:tcW w:w="1446"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2D61C9AD"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7" w:author="Takeshi Chujoh" w:date="2020-06-20T21:03:00Z"/>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28" w:author="Takeshi Chujoh" w:date="2020-06-20T21:05:00Z">
              <w:tcPr>
                <w:tcW w:w="20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1B82C71E" w14:textId="77777777" w:rsidR="00DC2C6F" w:rsidRPr="00D529AB" w:rsidRDefault="00DC2C6F" w:rsidP="00DC2C6F">
            <w:pPr>
              <w:autoSpaceDE/>
              <w:autoSpaceDN/>
              <w:adjustRightInd/>
              <w:spacing w:before="0"/>
              <w:textAlignment w:val="auto"/>
              <w:rPr>
                <w:ins w:id="1129" w:author="Takeshi Chujoh" w:date="2020-06-20T21:03:00Z"/>
                <w:rFonts w:eastAsia="ＭＳ Ｐゴシック"/>
                <w:sz w:val="18"/>
                <w:szCs w:val="18"/>
                <w:lang w:eastAsia="ja-JP"/>
              </w:rPr>
            </w:pPr>
            <w:proofErr w:type="spellStart"/>
            <w:ins w:id="1130" w:author="Takeshi Chujoh" w:date="2020-06-20T21:03:00Z">
              <w:r w:rsidRPr="00D529AB">
                <w:rPr>
                  <w:rFonts w:eastAsia="源ノ角ゴシック JP Normal"/>
                  <w:color w:val="000000" w:themeColor="text1"/>
                  <w:kern w:val="2"/>
                  <w:sz w:val="18"/>
                  <w:szCs w:val="18"/>
                  <w:lang w:val="en-CA" w:eastAsia="ja-JP"/>
                </w:rPr>
                <w:t>tempH</w:t>
              </w:r>
              <w:proofErr w:type="spellEnd"/>
            </w:ins>
          </w:p>
          <w:p w14:paraId="031D9881" w14:textId="77777777" w:rsidR="00DC2C6F" w:rsidRPr="00D529AB" w:rsidRDefault="00DC2C6F" w:rsidP="00DC2C6F">
            <w:pPr>
              <w:autoSpaceDE/>
              <w:autoSpaceDN/>
              <w:adjustRightInd/>
              <w:spacing w:before="0"/>
              <w:textAlignment w:val="auto"/>
              <w:rPr>
                <w:ins w:id="1131" w:author="Takeshi Chujoh" w:date="2020-06-20T21:03:00Z"/>
                <w:rFonts w:eastAsia="ＭＳ Ｐゴシック"/>
                <w:sz w:val="18"/>
                <w:szCs w:val="18"/>
                <w:lang w:eastAsia="ja-JP"/>
              </w:rPr>
            </w:pPr>
            <w:proofErr w:type="spellStart"/>
            <w:ins w:id="1132" w:author="Takeshi Chujoh" w:date="2020-06-20T21:03:00Z">
              <w:r w:rsidRPr="00D529AB">
                <w:rPr>
                  <w:rFonts w:eastAsia="源ノ角ゴシック JP Normal"/>
                  <w:color w:val="000000" w:themeColor="text1"/>
                  <w:kern w:val="2"/>
                  <w:sz w:val="18"/>
                  <w:szCs w:val="18"/>
                  <w:lang w:val="en-CA" w:eastAsia="ja-JP"/>
                </w:rPr>
                <w:t>tempV</w:t>
              </w:r>
              <w:proofErr w:type="spellEnd"/>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33" w:author="Takeshi Chujoh" w:date="2020-06-20T21:05:00Z">
              <w:tcPr>
                <w:tcW w:w="5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21702EBC" w14:textId="77777777" w:rsidR="00DC2C6F" w:rsidRPr="00D529AB" w:rsidRDefault="00DC2C6F" w:rsidP="00DC2C6F">
            <w:pPr>
              <w:autoSpaceDE/>
              <w:autoSpaceDN/>
              <w:adjustRightInd/>
              <w:spacing w:before="0"/>
              <w:jc w:val="center"/>
              <w:textAlignment w:val="auto"/>
              <w:rPr>
                <w:ins w:id="1134" w:author="Takeshi Chujoh" w:date="2020-06-20T21:03:00Z"/>
                <w:rFonts w:eastAsia="ＭＳ Ｐゴシック"/>
                <w:sz w:val="18"/>
                <w:szCs w:val="18"/>
                <w:lang w:eastAsia="ja-JP"/>
              </w:rPr>
            </w:pPr>
            <w:ins w:id="1135" w:author="Takeshi Chujoh" w:date="2020-06-20T21:03:00Z">
              <w:r w:rsidRPr="00D529AB">
                <w:rPr>
                  <w:rFonts w:eastAsia="源ノ角ゴシック JP Normal"/>
                  <w:color w:val="000000" w:themeColor="text1"/>
                  <w:kern w:val="2"/>
                  <w:sz w:val="18"/>
                  <w:szCs w:val="18"/>
                  <w:lang w:eastAsia="ja-JP"/>
                </w:rPr>
                <w:t>9</w:t>
              </w:r>
            </w:ins>
          </w:p>
          <w:p w14:paraId="67BD99AB" w14:textId="77777777" w:rsidR="00DC2C6F" w:rsidRPr="00D529AB" w:rsidRDefault="00DC2C6F" w:rsidP="00DC2C6F">
            <w:pPr>
              <w:autoSpaceDE/>
              <w:autoSpaceDN/>
              <w:adjustRightInd/>
              <w:spacing w:before="0"/>
              <w:jc w:val="center"/>
              <w:textAlignment w:val="auto"/>
              <w:rPr>
                <w:ins w:id="1136" w:author="Takeshi Chujoh" w:date="2020-06-20T21:03:00Z"/>
                <w:rFonts w:eastAsia="ＭＳ Ｐゴシック"/>
                <w:sz w:val="18"/>
                <w:szCs w:val="18"/>
                <w:lang w:eastAsia="ja-JP"/>
              </w:rPr>
            </w:pPr>
            <w:ins w:id="1137"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38" w:author="Takeshi Chujoh" w:date="2020-06-20T21:05:00Z">
              <w:tcPr>
                <w:tcW w:w="5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6FBD2EE1" w14:textId="77777777" w:rsidR="00DC2C6F" w:rsidRPr="00D529AB" w:rsidRDefault="00DC2C6F" w:rsidP="00DC2C6F">
            <w:pPr>
              <w:autoSpaceDE/>
              <w:autoSpaceDN/>
              <w:adjustRightInd/>
              <w:spacing w:before="0"/>
              <w:jc w:val="center"/>
              <w:textAlignment w:val="auto"/>
              <w:rPr>
                <w:ins w:id="1139" w:author="Takeshi Chujoh" w:date="2020-06-20T21:03:00Z"/>
                <w:rFonts w:eastAsia="ＭＳ Ｐゴシック"/>
                <w:sz w:val="18"/>
                <w:szCs w:val="18"/>
                <w:lang w:eastAsia="ja-JP"/>
              </w:rPr>
            </w:pPr>
            <w:ins w:id="1140" w:author="Takeshi Chujoh" w:date="2020-06-20T21:03:00Z">
              <w:r w:rsidRPr="00D529AB">
                <w:rPr>
                  <w:rFonts w:eastAsia="源ノ角ゴシック JP Normal"/>
                  <w:color w:val="000000" w:themeColor="text1"/>
                  <w:kern w:val="2"/>
                  <w:sz w:val="18"/>
                  <w:szCs w:val="18"/>
                  <w:lang w:eastAsia="ja-JP"/>
                </w:rPr>
                <w:t>9</w:t>
              </w:r>
            </w:ins>
          </w:p>
          <w:p w14:paraId="47BC4DF2" w14:textId="77777777" w:rsidR="00DC2C6F" w:rsidRPr="00D529AB" w:rsidRDefault="00DC2C6F" w:rsidP="00DC2C6F">
            <w:pPr>
              <w:autoSpaceDE/>
              <w:autoSpaceDN/>
              <w:adjustRightInd/>
              <w:spacing w:before="0"/>
              <w:jc w:val="center"/>
              <w:textAlignment w:val="auto"/>
              <w:rPr>
                <w:ins w:id="1141" w:author="Takeshi Chujoh" w:date="2020-06-20T21:03:00Z"/>
                <w:rFonts w:eastAsia="ＭＳ Ｐゴシック"/>
                <w:sz w:val="18"/>
                <w:szCs w:val="18"/>
                <w:lang w:eastAsia="ja-JP"/>
              </w:rPr>
            </w:pPr>
            <w:ins w:id="1142"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43" w:author="Takeshi Chujoh" w:date="2020-06-20T21:05:00Z">
              <w:tcPr>
                <w:tcW w:w="5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1E071F72" w14:textId="77777777" w:rsidR="00DC2C6F" w:rsidRPr="00D529AB" w:rsidRDefault="00DC2C6F" w:rsidP="00DC2C6F">
            <w:pPr>
              <w:autoSpaceDE/>
              <w:autoSpaceDN/>
              <w:adjustRightInd/>
              <w:spacing w:before="0"/>
              <w:jc w:val="center"/>
              <w:textAlignment w:val="auto"/>
              <w:rPr>
                <w:ins w:id="1144" w:author="Takeshi Chujoh" w:date="2020-06-20T21:03:00Z"/>
                <w:rFonts w:eastAsia="ＭＳ Ｐゴシック"/>
                <w:sz w:val="18"/>
                <w:szCs w:val="18"/>
                <w:lang w:eastAsia="ja-JP"/>
              </w:rPr>
            </w:pPr>
            <w:ins w:id="1145" w:author="Takeshi Chujoh" w:date="2020-06-20T21:03:00Z">
              <w:r w:rsidRPr="00D529AB">
                <w:rPr>
                  <w:rFonts w:eastAsia="源ノ角ゴシック JP Normal"/>
                  <w:color w:val="000000" w:themeColor="text1"/>
                  <w:kern w:val="2"/>
                  <w:sz w:val="18"/>
                  <w:szCs w:val="18"/>
                  <w:lang w:eastAsia="ja-JP"/>
                </w:rPr>
                <w:t>9</w:t>
              </w:r>
            </w:ins>
          </w:p>
          <w:p w14:paraId="124E2CC9" w14:textId="77777777" w:rsidR="00DC2C6F" w:rsidRPr="00D529AB" w:rsidRDefault="00DC2C6F" w:rsidP="00DC2C6F">
            <w:pPr>
              <w:autoSpaceDE/>
              <w:autoSpaceDN/>
              <w:adjustRightInd/>
              <w:spacing w:before="0"/>
              <w:jc w:val="center"/>
              <w:textAlignment w:val="auto"/>
              <w:rPr>
                <w:ins w:id="1146" w:author="Takeshi Chujoh" w:date="2020-06-20T21:03:00Z"/>
                <w:rFonts w:eastAsia="ＭＳ Ｐゴシック"/>
                <w:sz w:val="18"/>
                <w:szCs w:val="18"/>
                <w:lang w:eastAsia="ja-JP"/>
              </w:rPr>
            </w:pPr>
            <w:ins w:id="1147"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48" w:author="Takeshi Chujoh" w:date="2020-06-20T21:05:00Z">
              <w:tcPr>
                <w:tcW w:w="5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5C18E2B9" w14:textId="77777777" w:rsidR="00DC2C6F" w:rsidRPr="00D529AB" w:rsidRDefault="00DC2C6F" w:rsidP="00DC2C6F">
            <w:pPr>
              <w:autoSpaceDE/>
              <w:autoSpaceDN/>
              <w:adjustRightInd/>
              <w:spacing w:before="0"/>
              <w:jc w:val="center"/>
              <w:textAlignment w:val="auto"/>
              <w:rPr>
                <w:ins w:id="1149" w:author="Takeshi Chujoh" w:date="2020-06-20T21:03:00Z"/>
                <w:rFonts w:eastAsia="ＭＳ Ｐゴシック"/>
                <w:sz w:val="18"/>
                <w:szCs w:val="18"/>
                <w:lang w:eastAsia="ja-JP"/>
              </w:rPr>
            </w:pPr>
            <w:ins w:id="1150" w:author="Takeshi Chujoh" w:date="2020-06-20T21:03:00Z">
              <w:r w:rsidRPr="00D529AB">
                <w:rPr>
                  <w:rFonts w:eastAsia="源ノ角ゴシック JP Normal"/>
                  <w:color w:val="000000" w:themeColor="text1"/>
                  <w:kern w:val="2"/>
                  <w:sz w:val="18"/>
                  <w:szCs w:val="18"/>
                  <w:lang w:eastAsia="ja-JP"/>
                </w:rPr>
                <w:t>9</w:t>
              </w:r>
            </w:ins>
          </w:p>
          <w:p w14:paraId="41BECCE4" w14:textId="77777777" w:rsidR="00DC2C6F" w:rsidRPr="00D529AB" w:rsidRDefault="00DC2C6F" w:rsidP="00DC2C6F">
            <w:pPr>
              <w:autoSpaceDE/>
              <w:autoSpaceDN/>
              <w:adjustRightInd/>
              <w:spacing w:before="0"/>
              <w:jc w:val="center"/>
              <w:textAlignment w:val="auto"/>
              <w:rPr>
                <w:ins w:id="1151" w:author="Takeshi Chujoh" w:date="2020-06-20T21:03:00Z"/>
                <w:rFonts w:eastAsia="ＭＳ Ｐゴシック"/>
                <w:sz w:val="18"/>
                <w:szCs w:val="18"/>
                <w:lang w:eastAsia="ja-JP"/>
              </w:rPr>
            </w:pPr>
            <w:ins w:id="1152"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53" w:author="Takeshi Chujoh" w:date="2020-06-20T21:05:00Z">
              <w:tcPr>
                <w:tcW w:w="5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4FC72011" w14:textId="77777777" w:rsidR="00DC2C6F" w:rsidRPr="00D529AB" w:rsidRDefault="00DC2C6F" w:rsidP="00DC2C6F">
            <w:pPr>
              <w:autoSpaceDE/>
              <w:autoSpaceDN/>
              <w:adjustRightInd/>
              <w:spacing w:before="0"/>
              <w:jc w:val="center"/>
              <w:textAlignment w:val="auto"/>
              <w:rPr>
                <w:ins w:id="1154" w:author="Takeshi Chujoh" w:date="2020-06-20T21:03:00Z"/>
                <w:rFonts w:eastAsia="ＭＳ Ｐゴシック"/>
                <w:sz w:val="18"/>
                <w:szCs w:val="18"/>
                <w:lang w:eastAsia="ja-JP"/>
              </w:rPr>
            </w:pPr>
            <w:ins w:id="1155" w:author="Takeshi Chujoh" w:date="2020-06-20T21:03:00Z">
              <w:r w:rsidRPr="00D529AB">
                <w:rPr>
                  <w:rFonts w:eastAsia="源ノ角ゴシック JP Normal"/>
                  <w:color w:val="000000" w:themeColor="text1"/>
                  <w:kern w:val="2"/>
                  <w:sz w:val="18"/>
                  <w:szCs w:val="18"/>
                  <w:lang w:eastAsia="ja-JP"/>
                </w:rPr>
                <w:t>9</w:t>
              </w:r>
            </w:ins>
          </w:p>
          <w:p w14:paraId="252612D4" w14:textId="77777777" w:rsidR="00DC2C6F" w:rsidRPr="00D529AB" w:rsidRDefault="00DC2C6F" w:rsidP="00DC2C6F">
            <w:pPr>
              <w:autoSpaceDE/>
              <w:autoSpaceDN/>
              <w:adjustRightInd/>
              <w:spacing w:before="0"/>
              <w:jc w:val="center"/>
              <w:textAlignment w:val="auto"/>
              <w:rPr>
                <w:ins w:id="1156" w:author="Takeshi Chujoh" w:date="2020-06-20T21:03:00Z"/>
                <w:rFonts w:eastAsia="ＭＳ Ｐゴシック"/>
                <w:sz w:val="18"/>
                <w:szCs w:val="18"/>
                <w:lang w:eastAsia="ja-JP"/>
              </w:rPr>
            </w:pPr>
            <w:ins w:id="1157"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58" w:author="Takeshi Chujoh" w:date="2020-06-20T21:05:00Z">
              <w:tcPr>
                <w:tcW w:w="5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40AD2303" w14:textId="491DCC63" w:rsidR="00DC2C6F" w:rsidRPr="00D529AB" w:rsidRDefault="00DC2C6F" w:rsidP="00DC2C6F">
            <w:pPr>
              <w:autoSpaceDE/>
              <w:autoSpaceDN/>
              <w:adjustRightInd/>
              <w:spacing w:before="0"/>
              <w:jc w:val="center"/>
              <w:textAlignment w:val="auto"/>
              <w:rPr>
                <w:ins w:id="1159" w:author="Takeshi Chujoh" w:date="2020-06-20T21:03:00Z"/>
                <w:rFonts w:eastAsia="ＭＳ Ｐゴシック"/>
                <w:sz w:val="18"/>
                <w:szCs w:val="18"/>
                <w:lang w:eastAsia="ja-JP"/>
              </w:rPr>
            </w:pPr>
            <w:ins w:id="1160" w:author="Takeshi Chujoh" w:date="2020-06-20T21:04:00Z">
              <w:r>
                <w:rPr>
                  <w:rFonts w:eastAsia="源ノ角ゴシック JP Normal"/>
                  <w:color w:val="000000" w:themeColor="text1"/>
                  <w:kern w:val="2"/>
                  <w:sz w:val="18"/>
                  <w:szCs w:val="18"/>
                  <w:highlight w:val="yellow"/>
                  <w:lang w:eastAsia="ja-JP"/>
                </w:rPr>
                <w:t>9</w:t>
              </w:r>
            </w:ins>
          </w:p>
          <w:p w14:paraId="4D24F551" w14:textId="2D8000A3" w:rsidR="00DC2C6F" w:rsidRPr="00D529AB" w:rsidRDefault="00DC2C6F" w:rsidP="00DC2C6F">
            <w:pPr>
              <w:autoSpaceDE/>
              <w:autoSpaceDN/>
              <w:adjustRightInd/>
              <w:spacing w:before="0"/>
              <w:jc w:val="center"/>
              <w:textAlignment w:val="auto"/>
              <w:rPr>
                <w:ins w:id="1161" w:author="Takeshi Chujoh" w:date="2020-06-20T21:03:00Z"/>
                <w:rFonts w:eastAsia="ＭＳ Ｐゴシック"/>
                <w:sz w:val="18"/>
                <w:szCs w:val="18"/>
                <w:lang w:eastAsia="ja-JP"/>
              </w:rPr>
            </w:pPr>
            <w:ins w:id="1162" w:author="Takeshi Chujoh" w:date="2020-06-20T21:03:00Z">
              <w:r w:rsidRPr="00D529AB">
                <w:rPr>
                  <w:rFonts w:eastAsia="源ノ角ゴシック JP Normal"/>
                  <w:color w:val="000000" w:themeColor="text1"/>
                  <w:kern w:val="2"/>
                  <w:sz w:val="18"/>
                  <w:szCs w:val="18"/>
                  <w:highlight w:val="yellow"/>
                  <w:lang w:eastAsia="ja-JP"/>
                </w:rPr>
                <w:t>(1</w:t>
              </w:r>
            </w:ins>
            <w:ins w:id="1163" w:author="Takeshi Chujoh" w:date="2020-06-20T21:04:00Z">
              <w:r>
                <w:rPr>
                  <w:rFonts w:eastAsia="源ノ角ゴシック JP Normal"/>
                  <w:color w:val="000000" w:themeColor="text1"/>
                  <w:kern w:val="2"/>
                  <w:sz w:val="18"/>
                  <w:szCs w:val="18"/>
                  <w:highlight w:val="yellow"/>
                  <w:lang w:eastAsia="ja-JP"/>
                </w:rPr>
                <w:t>1</w:t>
              </w:r>
            </w:ins>
            <w:ins w:id="1164" w:author="Takeshi Chujoh" w:date="2020-06-20T21:03:00Z">
              <w:r w:rsidRPr="00D529AB">
                <w:rPr>
                  <w:rFonts w:eastAsia="源ノ角ゴシック JP Normal"/>
                  <w:color w:val="000000" w:themeColor="text1"/>
                  <w:kern w:val="2"/>
                  <w:sz w:val="18"/>
                  <w:szCs w:val="18"/>
                  <w:highlight w:val="yellow"/>
                  <w:lang w:eastAsia="ja-JP"/>
                </w:rPr>
                <w:t>)</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65" w:author="Takeshi Chujoh" w:date="2020-06-20T21:05:00Z">
              <w:tcPr>
                <w:tcW w:w="5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48E5224B" w14:textId="77777777" w:rsidR="00DC2C6F" w:rsidRPr="00D529AB" w:rsidRDefault="00DC2C6F" w:rsidP="00DC2C6F">
            <w:pPr>
              <w:autoSpaceDE/>
              <w:autoSpaceDN/>
              <w:adjustRightInd/>
              <w:spacing w:before="0"/>
              <w:jc w:val="center"/>
              <w:textAlignment w:val="auto"/>
              <w:rPr>
                <w:ins w:id="1166" w:author="Takeshi Chujoh" w:date="2020-06-20T21:05:00Z"/>
                <w:rFonts w:eastAsia="ＭＳ Ｐゴシック"/>
                <w:sz w:val="18"/>
                <w:szCs w:val="18"/>
                <w:lang w:eastAsia="ja-JP"/>
              </w:rPr>
            </w:pPr>
            <w:ins w:id="1167" w:author="Takeshi Chujoh" w:date="2020-06-20T21:05:00Z">
              <w:r>
                <w:rPr>
                  <w:rFonts w:eastAsia="源ノ角ゴシック JP Normal"/>
                  <w:color w:val="000000" w:themeColor="text1"/>
                  <w:kern w:val="2"/>
                  <w:sz w:val="18"/>
                  <w:szCs w:val="18"/>
                  <w:highlight w:val="yellow"/>
                  <w:lang w:eastAsia="ja-JP"/>
                </w:rPr>
                <w:t>9</w:t>
              </w:r>
            </w:ins>
          </w:p>
          <w:p w14:paraId="50BAB010" w14:textId="196185B1" w:rsidR="00DC2C6F" w:rsidRPr="00D529AB" w:rsidRDefault="00DC2C6F" w:rsidP="00DC2C6F">
            <w:pPr>
              <w:autoSpaceDE/>
              <w:autoSpaceDN/>
              <w:adjustRightInd/>
              <w:spacing w:before="0"/>
              <w:jc w:val="center"/>
              <w:textAlignment w:val="auto"/>
              <w:rPr>
                <w:ins w:id="1168" w:author="Takeshi Chujoh" w:date="2020-06-20T21:03:00Z"/>
                <w:rFonts w:eastAsia="ＭＳ Ｐゴシック"/>
                <w:sz w:val="18"/>
                <w:szCs w:val="18"/>
                <w:lang w:eastAsia="ja-JP"/>
              </w:rPr>
            </w:pPr>
            <w:ins w:id="1169" w:author="Takeshi Chujoh" w:date="2020-06-20T21:05:00Z">
              <w:r w:rsidRPr="00D529AB">
                <w:rPr>
                  <w:rFonts w:eastAsia="源ノ角ゴシック JP Normal"/>
                  <w:color w:val="000000" w:themeColor="text1"/>
                  <w:kern w:val="2"/>
                  <w:sz w:val="18"/>
                  <w:szCs w:val="18"/>
                  <w:highlight w:val="yellow"/>
                  <w:lang w:eastAsia="ja-JP"/>
                </w:rPr>
                <w:t>(1</w:t>
              </w:r>
              <w:r>
                <w:rPr>
                  <w:rFonts w:eastAsia="源ノ角ゴシック JP Normal"/>
                  <w:color w:val="000000" w:themeColor="text1"/>
                  <w:kern w:val="2"/>
                  <w:sz w:val="18"/>
                  <w:szCs w:val="18"/>
                  <w:highlight w:val="yellow"/>
                  <w:lang w:eastAsia="ja-JP"/>
                </w:rPr>
                <w:t>1</w:t>
              </w:r>
              <w:r w:rsidRPr="00D529AB">
                <w:rPr>
                  <w:rFonts w:eastAsia="源ノ角ゴシック JP Normal"/>
                  <w:color w:val="000000" w:themeColor="text1"/>
                  <w:kern w:val="2"/>
                  <w:sz w:val="18"/>
                  <w:szCs w:val="18"/>
                  <w:highlight w:val="yellow"/>
                  <w:lang w:eastAsia="ja-JP"/>
                </w:rPr>
                <w:t>)</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70" w:author="Takeshi Chujoh" w:date="2020-06-20T21:05:00Z">
              <w:tcPr>
                <w:tcW w:w="5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76E15514" w14:textId="77777777" w:rsidR="00DC2C6F" w:rsidRPr="00D529AB" w:rsidRDefault="00DC2C6F" w:rsidP="00DC2C6F">
            <w:pPr>
              <w:autoSpaceDE/>
              <w:autoSpaceDN/>
              <w:adjustRightInd/>
              <w:spacing w:before="0"/>
              <w:jc w:val="center"/>
              <w:textAlignment w:val="auto"/>
              <w:rPr>
                <w:ins w:id="1171" w:author="Takeshi Chujoh" w:date="2020-06-20T21:05:00Z"/>
                <w:rFonts w:eastAsia="ＭＳ Ｐゴシック"/>
                <w:sz w:val="18"/>
                <w:szCs w:val="18"/>
                <w:lang w:eastAsia="ja-JP"/>
              </w:rPr>
            </w:pPr>
            <w:ins w:id="1172" w:author="Takeshi Chujoh" w:date="2020-06-20T21:05:00Z">
              <w:r>
                <w:rPr>
                  <w:rFonts w:eastAsia="源ノ角ゴシック JP Normal"/>
                  <w:color w:val="000000" w:themeColor="text1"/>
                  <w:kern w:val="2"/>
                  <w:sz w:val="18"/>
                  <w:szCs w:val="18"/>
                  <w:highlight w:val="yellow"/>
                  <w:lang w:eastAsia="ja-JP"/>
                </w:rPr>
                <w:t>9</w:t>
              </w:r>
            </w:ins>
          </w:p>
          <w:p w14:paraId="385D390D" w14:textId="3D89C8CB" w:rsidR="00DC2C6F" w:rsidRPr="00D529AB" w:rsidRDefault="00DC2C6F" w:rsidP="00DC2C6F">
            <w:pPr>
              <w:autoSpaceDE/>
              <w:autoSpaceDN/>
              <w:adjustRightInd/>
              <w:spacing w:before="0"/>
              <w:jc w:val="center"/>
              <w:textAlignment w:val="auto"/>
              <w:rPr>
                <w:ins w:id="1173" w:author="Takeshi Chujoh" w:date="2020-06-20T21:03:00Z"/>
                <w:rFonts w:eastAsia="ＭＳ Ｐゴシック"/>
                <w:sz w:val="18"/>
                <w:szCs w:val="18"/>
                <w:lang w:eastAsia="ja-JP"/>
              </w:rPr>
            </w:pPr>
            <w:ins w:id="1174" w:author="Takeshi Chujoh" w:date="2020-06-20T21:05:00Z">
              <w:r w:rsidRPr="00D529AB">
                <w:rPr>
                  <w:rFonts w:eastAsia="源ノ角ゴシック JP Normal"/>
                  <w:color w:val="000000" w:themeColor="text1"/>
                  <w:kern w:val="2"/>
                  <w:sz w:val="18"/>
                  <w:szCs w:val="18"/>
                  <w:highlight w:val="yellow"/>
                  <w:lang w:eastAsia="ja-JP"/>
                </w:rPr>
                <w:t>(1</w:t>
              </w:r>
              <w:r>
                <w:rPr>
                  <w:rFonts w:eastAsia="源ノ角ゴシック JP Normal"/>
                  <w:color w:val="000000" w:themeColor="text1"/>
                  <w:kern w:val="2"/>
                  <w:sz w:val="18"/>
                  <w:szCs w:val="18"/>
                  <w:highlight w:val="yellow"/>
                  <w:lang w:eastAsia="ja-JP"/>
                </w:rPr>
                <w:t>1</w:t>
              </w:r>
              <w:r w:rsidRPr="00D529AB">
                <w:rPr>
                  <w:rFonts w:eastAsia="源ノ角ゴシック JP Normal"/>
                  <w:color w:val="000000" w:themeColor="text1"/>
                  <w:kern w:val="2"/>
                  <w:sz w:val="18"/>
                  <w:szCs w:val="18"/>
                  <w:highlight w:val="yellow"/>
                  <w:lang w:eastAsia="ja-JP"/>
                </w:rPr>
                <w:t>)</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75" w:author="Takeshi Chujoh" w:date="2020-06-20T21:05:00Z">
              <w:tcPr>
                <w:tcW w:w="5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246E8D84" w14:textId="77777777" w:rsidR="00DC2C6F" w:rsidRPr="00D529AB" w:rsidRDefault="00DC2C6F" w:rsidP="00DC2C6F">
            <w:pPr>
              <w:autoSpaceDE/>
              <w:autoSpaceDN/>
              <w:adjustRightInd/>
              <w:spacing w:before="0"/>
              <w:jc w:val="center"/>
              <w:textAlignment w:val="auto"/>
              <w:rPr>
                <w:ins w:id="1176" w:author="Takeshi Chujoh" w:date="2020-06-20T21:05:00Z"/>
                <w:rFonts w:eastAsia="ＭＳ Ｐゴシック"/>
                <w:sz w:val="18"/>
                <w:szCs w:val="18"/>
                <w:lang w:eastAsia="ja-JP"/>
              </w:rPr>
            </w:pPr>
            <w:ins w:id="1177" w:author="Takeshi Chujoh" w:date="2020-06-20T21:05:00Z">
              <w:r>
                <w:rPr>
                  <w:rFonts w:eastAsia="源ノ角ゴシック JP Normal"/>
                  <w:color w:val="000000" w:themeColor="text1"/>
                  <w:kern w:val="2"/>
                  <w:sz w:val="18"/>
                  <w:szCs w:val="18"/>
                  <w:highlight w:val="yellow"/>
                  <w:lang w:eastAsia="ja-JP"/>
                </w:rPr>
                <w:t>9</w:t>
              </w:r>
            </w:ins>
          </w:p>
          <w:p w14:paraId="39796C5F" w14:textId="4037C7C3" w:rsidR="00DC2C6F" w:rsidRPr="00D529AB" w:rsidRDefault="00DC2C6F" w:rsidP="00DC2C6F">
            <w:pPr>
              <w:autoSpaceDE/>
              <w:autoSpaceDN/>
              <w:adjustRightInd/>
              <w:spacing w:before="0"/>
              <w:jc w:val="center"/>
              <w:textAlignment w:val="auto"/>
              <w:rPr>
                <w:ins w:id="1178" w:author="Takeshi Chujoh" w:date="2020-06-20T21:03:00Z"/>
                <w:rFonts w:eastAsia="ＭＳ Ｐゴシック"/>
                <w:sz w:val="18"/>
                <w:szCs w:val="18"/>
                <w:lang w:eastAsia="ja-JP"/>
              </w:rPr>
            </w:pPr>
            <w:ins w:id="1179" w:author="Takeshi Chujoh" w:date="2020-06-20T21:05:00Z">
              <w:r w:rsidRPr="00D529AB">
                <w:rPr>
                  <w:rFonts w:eastAsia="源ノ角ゴシック JP Normal"/>
                  <w:color w:val="000000" w:themeColor="text1"/>
                  <w:kern w:val="2"/>
                  <w:sz w:val="18"/>
                  <w:szCs w:val="18"/>
                  <w:highlight w:val="yellow"/>
                  <w:lang w:eastAsia="ja-JP"/>
                </w:rPr>
                <w:t>(1</w:t>
              </w:r>
              <w:r>
                <w:rPr>
                  <w:rFonts w:eastAsia="源ノ角ゴシック JP Normal"/>
                  <w:color w:val="000000" w:themeColor="text1"/>
                  <w:kern w:val="2"/>
                  <w:sz w:val="18"/>
                  <w:szCs w:val="18"/>
                  <w:highlight w:val="yellow"/>
                  <w:lang w:eastAsia="ja-JP"/>
                </w:rPr>
                <w:t>1</w:t>
              </w:r>
              <w:r w:rsidRPr="00D529AB">
                <w:rPr>
                  <w:rFonts w:eastAsia="源ノ角ゴシック JP Normal"/>
                  <w:color w:val="000000" w:themeColor="text1"/>
                  <w:kern w:val="2"/>
                  <w:sz w:val="18"/>
                  <w:szCs w:val="18"/>
                  <w:highlight w:val="yellow"/>
                  <w:lang w:eastAsia="ja-JP"/>
                </w:rPr>
                <w:t>)</w:t>
              </w:r>
            </w:ins>
          </w:p>
        </w:tc>
      </w:tr>
      <w:tr w:rsidR="00DC2C6F" w:rsidRPr="00E16EB4" w14:paraId="358AB0C1" w14:textId="77777777" w:rsidTr="00DC2C6F">
        <w:trPr>
          <w:jc w:val="center"/>
          <w:ins w:id="1180" w:author="Takeshi Chujoh" w:date="2020-06-20T21:03:00Z"/>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4EA3C245"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81" w:author="Takeshi Chujoh" w:date="2020-06-20T21:03:00Z"/>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60A2F6" w14:textId="77777777" w:rsidR="00DC2C6F" w:rsidRPr="00D529AB" w:rsidRDefault="00DC2C6F" w:rsidP="00DC2C6F">
            <w:pPr>
              <w:autoSpaceDE/>
              <w:autoSpaceDN/>
              <w:adjustRightInd/>
              <w:spacing w:before="0"/>
              <w:textAlignment w:val="auto"/>
              <w:rPr>
                <w:ins w:id="1182" w:author="Takeshi Chujoh" w:date="2020-06-20T21:03:00Z"/>
                <w:rFonts w:eastAsia="ＭＳ Ｐゴシック"/>
                <w:sz w:val="18"/>
                <w:szCs w:val="18"/>
                <w:lang w:eastAsia="ja-JP"/>
              </w:rPr>
            </w:pPr>
            <w:proofErr w:type="spellStart"/>
            <w:ins w:id="1183" w:author="Takeshi Chujoh" w:date="2020-06-20T21:03:00Z">
              <w:r w:rsidRPr="00D529AB">
                <w:rPr>
                  <w:rFonts w:eastAsia="源ノ角ゴシック JP Normal"/>
                  <w:color w:val="000000" w:themeColor="text1"/>
                  <w:kern w:val="2"/>
                  <w:sz w:val="18"/>
                  <w:szCs w:val="18"/>
                  <w:lang w:eastAsia="ja-JP"/>
                </w:rPr>
                <w:t>bdofOffset</w:t>
              </w:r>
              <w:proofErr w:type="spellEnd"/>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58BCAA" w14:textId="77777777" w:rsidR="00DC2C6F" w:rsidRPr="00D529AB" w:rsidRDefault="00DC2C6F" w:rsidP="00DC2C6F">
            <w:pPr>
              <w:autoSpaceDE/>
              <w:autoSpaceDN/>
              <w:adjustRightInd/>
              <w:spacing w:before="0"/>
              <w:jc w:val="center"/>
              <w:textAlignment w:val="auto"/>
              <w:rPr>
                <w:ins w:id="1184" w:author="Takeshi Chujoh" w:date="2020-06-20T21:03:00Z"/>
                <w:rFonts w:eastAsia="ＭＳ Ｐゴシック"/>
                <w:sz w:val="18"/>
                <w:szCs w:val="18"/>
                <w:lang w:eastAsia="ja-JP"/>
              </w:rPr>
            </w:pPr>
            <w:ins w:id="1185" w:author="Takeshi Chujoh" w:date="2020-06-20T21:03:00Z">
              <w:r w:rsidRPr="00D529AB">
                <w:rPr>
                  <w:rFonts w:eastAsia="源ノ角ゴシック JP Normal"/>
                  <w:color w:val="000000" w:themeColor="text1"/>
                  <w:kern w:val="2"/>
                  <w:sz w:val="18"/>
                  <w:szCs w:val="18"/>
                  <w:lang w:eastAsia="ja-JP"/>
                </w:rPr>
                <w:t>15</w:t>
              </w:r>
            </w:ins>
          </w:p>
          <w:p w14:paraId="784AA4FD" w14:textId="77777777" w:rsidR="00DC2C6F" w:rsidRPr="00D529AB" w:rsidRDefault="00DC2C6F" w:rsidP="00DC2C6F">
            <w:pPr>
              <w:autoSpaceDE/>
              <w:autoSpaceDN/>
              <w:adjustRightInd/>
              <w:spacing w:before="0"/>
              <w:jc w:val="center"/>
              <w:textAlignment w:val="auto"/>
              <w:rPr>
                <w:ins w:id="1186" w:author="Takeshi Chujoh" w:date="2020-06-20T21:03:00Z"/>
                <w:rFonts w:eastAsia="ＭＳ Ｐゴシック"/>
                <w:sz w:val="18"/>
                <w:szCs w:val="18"/>
                <w:lang w:eastAsia="ja-JP"/>
              </w:rPr>
            </w:pPr>
            <w:ins w:id="1187" w:author="Takeshi Chujoh" w:date="2020-06-20T21:03:00Z">
              <w:r w:rsidRPr="00D529AB">
                <w:rPr>
                  <w:rFonts w:eastAsia="源ノ角ゴシック JP Normal"/>
                  <w:color w:val="000000" w:themeColor="text1"/>
                  <w:kern w:val="2"/>
                  <w:sz w:val="18"/>
                  <w:szCs w:val="18"/>
                  <w:lang w:eastAsia="ja-JP"/>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A878F1" w14:textId="77777777" w:rsidR="00DC2C6F" w:rsidRPr="00D529AB" w:rsidRDefault="00DC2C6F" w:rsidP="00DC2C6F">
            <w:pPr>
              <w:autoSpaceDE/>
              <w:autoSpaceDN/>
              <w:adjustRightInd/>
              <w:spacing w:before="0"/>
              <w:jc w:val="center"/>
              <w:textAlignment w:val="auto"/>
              <w:rPr>
                <w:ins w:id="1188" w:author="Takeshi Chujoh" w:date="2020-06-20T21:03:00Z"/>
                <w:rFonts w:eastAsia="ＭＳ Ｐゴシック"/>
                <w:sz w:val="18"/>
                <w:szCs w:val="18"/>
                <w:lang w:eastAsia="ja-JP"/>
              </w:rPr>
            </w:pPr>
            <w:ins w:id="1189" w:author="Takeshi Chujoh" w:date="2020-06-20T21:03:00Z">
              <w:r w:rsidRPr="00D529AB">
                <w:rPr>
                  <w:rFonts w:eastAsia="源ノ角ゴシック JP Normal"/>
                  <w:color w:val="000000" w:themeColor="text1"/>
                  <w:kern w:val="2"/>
                  <w:sz w:val="18"/>
                  <w:szCs w:val="18"/>
                  <w:lang w:eastAsia="ja-JP"/>
                </w:rPr>
                <w:t>15</w:t>
              </w:r>
            </w:ins>
          </w:p>
          <w:p w14:paraId="74349947" w14:textId="77777777" w:rsidR="00DC2C6F" w:rsidRPr="00D529AB" w:rsidRDefault="00DC2C6F" w:rsidP="00DC2C6F">
            <w:pPr>
              <w:autoSpaceDE/>
              <w:autoSpaceDN/>
              <w:adjustRightInd/>
              <w:spacing w:before="0"/>
              <w:jc w:val="center"/>
              <w:textAlignment w:val="auto"/>
              <w:rPr>
                <w:ins w:id="1190" w:author="Takeshi Chujoh" w:date="2020-06-20T21:03:00Z"/>
                <w:rFonts w:eastAsia="ＭＳ Ｐゴシック"/>
                <w:sz w:val="18"/>
                <w:szCs w:val="18"/>
                <w:lang w:eastAsia="ja-JP"/>
              </w:rPr>
            </w:pPr>
            <w:ins w:id="1191" w:author="Takeshi Chujoh" w:date="2020-06-20T21:03:00Z">
              <w:r w:rsidRPr="00D529AB">
                <w:rPr>
                  <w:rFonts w:eastAsia="源ノ角ゴシック JP Normal"/>
                  <w:color w:val="000000" w:themeColor="text1"/>
                  <w:kern w:val="2"/>
                  <w:sz w:val="18"/>
                  <w:szCs w:val="18"/>
                  <w:lang w:eastAsia="ja-JP"/>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E92FEE" w14:textId="77777777" w:rsidR="00DC2C6F" w:rsidRPr="00D529AB" w:rsidRDefault="00DC2C6F" w:rsidP="00DC2C6F">
            <w:pPr>
              <w:autoSpaceDE/>
              <w:autoSpaceDN/>
              <w:adjustRightInd/>
              <w:spacing w:before="0"/>
              <w:jc w:val="center"/>
              <w:textAlignment w:val="auto"/>
              <w:rPr>
                <w:ins w:id="1192" w:author="Takeshi Chujoh" w:date="2020-06-20T21:03:00Z"/>
                <w:rFonts w:eastAsia="ＭＳ Ｐゴシック"/>
                <w:sz w:val="18"/>
                <w:szCs w:val="18"/>
                <w:lang w:eastAsia="ja-JP"/>
              </w:rPr>
            </w:pPr>
            <w:ins w:id="1193" w:author="Takeshi Chujoh" w:date="2020-06-20T21:03:00Z">
              <w:r w:rsidRPr="00D529AB">
                <w:rPr>
                  <w:rFonts w:eastAsia="源ノ角ゴシック JP Normal"/>
                  <w:color w:val="000000" w:themeColor="text1"/>
                  <w:kern w:val="2"/>
                  <w:sz w:val="18"/>
                  <w:szCs w:val="18"/>
                  <w:lang w:eastAsia="ja-JP"/>
                </w:rPr>
                <w:t>15</w:t>
              </w:r>
            </w:ins>
          </w:p>
          <w:p w14:paraId="2CE0901C" w14:textId="77777777" w:rsidR="00DC2C6F" w:rsidRPr="00D529AB" w:rsidRDefault="00DC2C6F" w:rsidP="00DC2C6F">
            <w:pPr>
              <w:autoSpaceDE/>
              <w:autoSpaceDN/>
              <w:adjustRightInd/>
              <w:spacing w:before="0"/>
              <w:jc w:val="center"/>
              <w:textAlignment w:val="auto"/>
              <w:rPr>
                <w:ins w:id="1194" w:author="Takeshi Chujoh" w:date="2020-06-20T21:03:00Z"/>
                <w:rFonts w:eastAsia="ＭＳ Ｐゴシック"/>
                <w:sz w:val="18"/>
                <w:szCs w:val="18"/>
                <w:lang w:eastAsia="ja-JP"/>
              </w:rPr>
            </w:pPr>
            <w:ins w:id="1195" w:author="Takeshi Chujoh" w:date="2020-06-20T21:03:00Z">
              <w:r w:rsidRPr="00D529AB">
                <w:rPr>
                  <w:rFonts w:eastAsia="源ノ角ゴシック JP Normal"/>
                  <w:color w:val="000000" w:themeColor="text1"/>
                  <w:kern w:val="2"/>
                  <w:sz w:val="18"/>
                  <w:szCs w:val="18"/>
                  <w:lang w:eastAsia="ja-JP"/>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05430F" w14:textId="77777777" w:rsidR="00DC2C6F" w:rsidRPr="00D529AB" w:rsidRDefault="00DC2C6F" w:rsidP="00DC2C6F">
            <w:pPr>
              <w:autoSpaceDE/>
              <w:autoSpaceDN/>
              <w:adjustRightInd/>
              <w:spacing w:before="0"/>
              <w:jc w:val="center"/>
              <w:textAlignment w:val="auto"/>
              <w:rPr>
                <w:ins w:id="1196" w:author="Takeshi Chujoh" w:date="2020-06-20T21:03:00Z"/>
                <w:rFonts w:eastAsia="ＭＳ Ｐゴシック"/>
                <w:sz w:val="18"/>
                <w:szCs w:val="18"/>
                <w:lang w:eastAsia="ja-JP"/>
              </w:rPr>
            </w:pPr>
            <w:ins w:id="1197" w:author="Takeshi Chujoh" w:date="2020-06-20T21:03:00Z">
              <w:r w:rsidRPr="00D529AB">
                <w:rPr>
                  <w:rFonts w:eastAsia="源ノ角ゴシック JP Normal"/>
                  <w:color w:val="000000" w:themeColor="text1"/>
                  <w:kern w:val="2"/>
                  <w:sz w:val="18"/>
                  <w:szCs w:val="18"/>
                  <w:lang w:eastAsia="ja-JP"/>
                </w:rPr>
                <w:t>15</w:t>
              </w:r>
            </w:ins>
          </w:p>
          <w:p w14:paraId="6AEA7BD3" w14:textId="77777777" w:rsidR="00DC2C6F" w:rsidRPr="00D529AB" w:rsidRDefault="00DC2C6F" w:rsidP="00DC2C6F">
            <w:pPr>
              <w:autoSpaceDE/>
              <w:autoSpaceDN/>
              <w:adjustRightInd/>
              <w:spacing w:before="0"/>
              <w:jc w:val="center"/>
              <w:textAlignment w:val="auto"/>
              <w:rPr>
                <w:ins w:id="1198" w:author="Takeshi Chujoh" w:date="2020-06-20T21:03:00Z"/>
                <w:rFonts w:eastAsia="ＭＳ Ｐゴシック"/>
                <w:sz w:val="18"/>
                <w:szCs w:val="18"/>
                <w:lang w:eastAsia="ja-JP"/>
              </w:rPr>
            </w:pPr>
            <w:ins w:id="1199" w:author="Takeshi Chujoh" w:date="2020-06-20T21:03:00Z">
              <w:r w:rsidRPr="00D529AB">
                <w:rPr>
                  <w:rFonts w:eastAsia="源ノ角ゴシック JP Normal"/>
                  <w:color w:val="000000" w:themeColor="text1"/>
                  <w:kern w:val="2"/>
                  <w:sz w:val="18"/>
                  <w:szCs w:val="18"/>
                  <w:lang w:eastAsia="ja-JP"/>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9D44A4" w14:textId="77777777" w:rsidR="00DC2C6F" w:rsidRPr="00D529AB" w:rsidRDefault="00DC2C6F" w:rsidP="00DC2C6F">
            <w:pPr>
              <w:autoSpaceDE/>
              <w:autoSpaceDN/>
              <w:adjustRightInd/>
              <w:spacing w:before="0"/>
              <w:jc w:val="center"/>
              <w:textAlignment w:val="auto"/>
              <w:rPr>
                <w:ins w:id="1200" w:author="Takeshi Chujoh" w:date="2020-06-20T21:03:00Z"/>
                <w:rFonts w:eastAsia="ＭＳ Ｐゴシック"/>
                <w:sz w:val="18"/>
                <w:szCs w:val="18"/>
                <w:lang w:eastAsia="ja-JP"/>
              </w:rPr>
            </w:pPr>
            <w:ins w:id="1201" w:author="Takeshi Chujoh" w:date="2020-06-20T21:03:00Z">
              <w:r w:rsidRPr="00D529AB">
                <w:rPr>
                  <w:rFonts w:eastAsia="源ノ角ゴシック JP Normal"/>
                  <w:color w:val="000000" w:themeColor="text1"/>
                  <w:kern w:val="2"/>
                  <w:sz w:val="18"/>
                  <w:szCs w:val="18"/>
                  <w:lang w:eastAsia="ja-JP"/>
                </w:rPr>
                <w:t>15</w:t>
              </w:r>
            </w:ins>
          </w:p>
          <w:p w14:paraId="6C5F0C23" w14:textId="77777777" w:rsidR="00DC2C6F" w:rsidRPr="00D529AB" w:rsidRDefault="00DC2C6F" w:rsidP="00DC2C6F">
            <w:pPr>
              <w:autoSpaceDE/>
              <w:autoSpaceDN/>
              <w:adjustRightInd/>
              <w:spacing w:before="0"/>
              <w:jc w:val="center"/>
              <w:textAlignment w:val="auto"/>
              <w:rPr>
                <w:ins w:id="1202" w:author="Takeshi Chujoh" w:date="2020-06-20T21:03:00Z"/>
                <w:rFonts w:eastAsia="ＭＳ Ｐゴシック"/>
                <w:sz w:val="18"/>
                <w:szCs w:val="18"/>
                <w:lang w:eastAsia="ja-JP"/>
              </w:rPr>
            </w:pPr>
            <w:ins w:id="1203" w:author="Takeshi Chujoh" w:date="2020-06-20T21:03:00Z">
              <w:r w:rsidRPr="00D529AB">
                <w:rPr>
                  <w:rFonts w:eastAsia="源ノ角ゴシック JP Normal"/>
                  <w:color w:val="000000" w:themeColor="text1"/>
                  <w:kern w:val="2"/>
                  <w:sz w:val="18"/>
                  <w:szCs w:val="18"/>
                  <w:lang w:eastAsia="ja-JP"/>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617C46" w14:textId="77777777" w:rsidR="00DC2C6F" w:rsidRPr="00D529AB" w:rsidRDefault="00DC2C6F" w:rsidP="00DC2C6F">
            <w:pPr>
              <w:autoSpaceDE/>
              <w:autoSpaceDN/>
              <w:adjustRightInd/>
              <w:spacing w:before="0"/>
              <w:jc w:val="center"/>
              <w:textAlignment w:val="auto"/>
              <w:rPr>
                <w:ins w:id="1204" w:author="Takeshi Chujoh" w:date="2020-06-20T21:03:00Z"/>
                <w:rFonts w:eastAsia="ＭＳ Ｐゴシック"/>
                <w:sz w:val="18"/>
                <w:szCs w:val="18"/>
                <w:lang w:eastAsia="ja-JP"/>
              </w:rPr>
            </w:pPr>
            <w:ins w:id="1205" w:author="Takeshi Chujoh" w:date="2020-06-20T21:03:00Z">
              <w:r w:rsidRPr="00D529AB">
                <w:rPr>
                  <w:rFonts w:eastAsia="源ノ角ゴシック JP Normal"/>
                  <w:color w:val="000000" w:themeColor="text1"/>
                  <w:kern w:val="2"/>
                  <w:sz w:val="18"/>
                  <w:szCs w:val="18"/>
                  <w:lang w:eastAsia="ja-JP"/>
                </w:rPr>
                <w:t>16</w:t>
              </w:r>
            </w:ins>
          </w:p>
          <w:p w14:paraId="57E95016" w14:textId="77777777" w:rsidR="00DC2C6F" w:rsidRPr="00D529AB" w:rsidRDefault="00DC2C6F" w:rsidP="00DC2C6F">
            <w:pPr>
              <w:autoSpaceDE/>
              <w:autoSpaceDN/>
              <w:adjustRightInd/>
              <w:spacing w:before="0"/>
              <w:jc w:val="center"/>
              <w:textAlignment w:val="auto"/>
              <w:rPr>
                <w:ins w:id="1206" w:author="Takeshi Chujoh" w:date="2020-06-20T21:03:00Z"/>
                <w:rFonts w:eastAsia="ＭＳ Ｐゴシック"/>
                <w:sz w:val="18"/>
                <w:szCs w:val="18"/>
                <w:lang w:eastAsia="ja-JP"/>
              </w:rPr>
            </w:pPr>
            <w:ins w:id="1207" w:author="Takeshi Chujoh" w:date="2020-06-20T21:03:00Z">
              <w:r w:rsidRPr="00D529AB">
                <w:rPr>
                  <w:rFonts w:eastAsia="源ノ角ゴシック JP Normal"/>
                  <w:color w:val="000000" w:themeColor="text1"/>
                  <w:kern w:val="2"/>
                  <w:sz w:val="18"/>
                  <w:szCs w:val="18"/>
                  <w:lang w:eastAsia="ja-JP"/>
                </w:rPr>
                <w:t>(18)</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B240D9" w14:textId="77777777" w:rsidR="00DC2C6F" w:rsidRPr="00D529AB" w:rsidRDefault="00DC2C6F" w:rsidP="00DC2C6F">
            <w:pPr>
              <w:autoSpaceDE/>
              <w:autoSpaceDN/>
              <w:adjustRightInd/>
              <w:spacing w:before="0"/>
              <w:jc w:val="center"/>
              <w:textAlignment w:val="auto"/>
              <w:rPr>
                <w:ins w:id="1208" w:author="Takeshi Chujoh" w:date="2020-06-20T21:03:00Z"/>
                <w:rFonts w:eastAsia="ＭＳ Ｐゴシック"/>
                <w:sz w:val="18"/>
                <w:szCs w:val="18"/>
                <w:lang w:eastAsia="ja-JP"/>
              </w:rPr>
            </w:pPr>
            <w:ins w:id="1209" w:author="Takeshi Chujoh" w:date="2020-06-20T21:03:00Z">
              <w:r w:rsidRPr="00D529AB">
                <w:rPr>
                  <w:rFonts w:eastAsia="源ノ角ゴシック JP Normal"/>
                  <w:color w:val="000000" w:themeColor="text1"/>
                  <w:kern w:val="2"/>
                  <w:sz w:val="18"/>
                  <w:szCs w:val="18"/>
                  <w:lang w:eastAsia="ja-JP"/>
                </w:rPr>
                <w:t>17</w:t>
              </w:r>
            </w:ins>
          </w:p>
          <w:p w14:paraId="4D6E8B0A" w14:textId="77777777" w:rsidR="00DC2C6F" w:rsidRPr="00D529AB" w:rsidRDefault="00DC2C6F" w:rsidP="00DC2C6F">
            <w:pPr>
              <w:autoSpaceDE/>
              <w:autoSpaceDN/>
              <w:adjustRightInd/>
              <w:spacing w:before="0"/>
              <w:jc w:val="center"/>
              <w:textAlignment w:val="auto"/>
              <w:rPr>
                <w:ins w:id="1210" w:author="Takeshi Chujoh" w:date="2020-06-20T21:03:00Z"/>
                <w:rFonts w:eastAsia="ＭＳ Ｐゴシック"/>
                <w:sz w:val="18"/>
                <w:szCs w:val="18"/>
                <w:lang w:eastAsia="ja-JP"/>
              </w:rPr>
            </w:pPr>
            <w:ins w:id="1211" w:author="Takeshi Chujoh" w:date="2020-06-20T21:03:00Z">
              <w:r w:rsidRPr="00D529AB">
                <w:rPr>
                  <w:rFonts w:eastAsia="源ノ角ゴシック JP Normal"/>
                  <w:color w:val="000000" w:themeColor="text1"/>
                  <w:kern w:val="2"/>
                  <w:sz w:val="18"/>
                  <w:szCs w:val="18"/>
                  <w:lang w:eastAsia="ja-JP"/>
                </w:rPr>
                <w:t>(19)</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D8E00B" w14:textId="77777777" w:rsidR="00DC2C6F" w:rsidRPr="00D529AB" w:rsidRDefault="00DC2C6F" w:rsidP="00DC2C6F">
            <w:pPr>
              <w:autoSpaceDE/>
              <w:autoSpaceDN/>
              <w:adjustRightInd/>
              <w:spacing w:before="0"/>
              <w:jc w:val="center"/>
              <w:textAlignment w:val="auto"/>
              <w:rPr>
                <w:ins w:id="1212" w:author="Takeshi Chujoh" w:date="2020-06-20T21:03:00Z"/>
                <w:rFonts w:eastAsia="ＭＳ Ｐゴシック"/>
                <w:sz w:val="18"/>
                <w:szCs w:val="18"/>
                <w:lang w:eastAsia="ja-JP"/>
              </w:rPr>
            </w:pPr>
            <w:ins w:id="1213" w:author="Takeshi Chujoh" w:date="2020-06-20T21:03:00Z">
              <w:r w:rsidRPr="00D529AB">
                <w:rPr>
                  <w:rFonts w:eastAsia="源ノ角ゴシック JP Normal"/>
                  <w:color w:val="000000" w:themeColor="text1"/>
                  <w:kern w:val="2"/>
                  <w:sz w:val="18"/>
                  <w:szCs w:val="18"/>
                  <w:lang w:eastAsia="ja-JP"/>
                </w:rPr>
                <w:t>18</w:t>
              </w:r>
            </w:ins>
          </w:p>
          <w:p w14:paraId="2F17BE91" w14:textId="77777777" w:rsidR="00DC2C6F" w:rsidRPr="00D529AB" w:rsidRDefault="00DC2C6F" w:rsidP="00DC2C6F">
            <w:pPr>
              <w:autoSpaceDE/>
              <w:autoSpaceDN/>
              <w:adjustRightInd/>
              <w:spacing w:before="0"/>
              <w:jc w:val="center"/>
              <w:textAlignment w:val="auto"/>
              <w:rPr>
                <w:ins w:id="1214" w:author="Takeshi Chujoh" w:date="2020-06-20T21:03:00Z"/>
                <w:rFonts w:eastAsia="ＭＳ Ｐゴシック"/>
                <w:sz w:val="18"/>
                <w:szCs w:val="18"/>
                <w:lang w:eastAsia="ja-JP"/>
              </w:rPr>
            </w:pPr>
            <w:ins w:id="1215" w:author="Takeshi Chujoh" w:date="2020-06-20T21:03:00Z">
              <w:r w:rsidRPr="00D529AB">
                <w:rPr>
                  <w:rFonts w:eastAsia="源ノ角ゴシック JP Normal"/>
                  <w:color w:val="000000" w:themeColor="text1"/>
                  <w:kern w:val="2"/>
                  <w:sz w:val="18"/>
                  <w:szCs w:val="18"/>
                  <w:lang w:eastAsia="ja-JP"/>
                </w:rPr>
                <w:t>(20)</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F69FD6" w14:textId="77777777" w:rsidR="00DC2C6F" w:rsidRPr="00D529AB" w:rsidRDefault="00DC2C6F" w:rsidP="00DC2C6F">
            <w:pPr>
              <w:autoSpaceDE/>
              <w:autoSpaceDN/>
              <w:adjustRightInd/>
              <w:spacing w:before="0"/>
              <w:jc w:val="center"/>
              <w:textAlignment w:val="auto"/>
              <w:rPr>
                <w:ins w:id="1216" w:author="Takeshi Chujoh" w:date="2020-06-20T21:03:00Z"/>
                <w:rFonts w:eastAsia="ＭＳ Ｐゴシック"/>
                <w:sz w:val="18"/>
                <w:szCs w:val="18"/>
                <w:lang w:eastAsia="ja-JP"/>
              </w:rPr>
            </w:pPr>
            <w:ins w:id="1217" w:author="Takeshi Chujoh" w:date="2020-06-20T21:03:00Z">
              <w:r w:rsidRPr="00D529AB">
                <w:rPr>
                  <w:rFonts w:eastAsia="源ノ角ゴシック JP Normal"/>
                  <w:color w:val="000000" w:themeColor="text1"/>
                  <w:kern w:val="2"/>
                  <w:sz w:val="18"/>
                  <w:szCs w:val="18"/>
                  <w:lang w:eastAsia="ja-JP"/>
                </w:rPr>
                <w:t>19</w:t>
              </w:r>
            </w:ins>
          </w:p>
          <w:p w14:paraId="5C5EA271" w14:textId="77777777" w:rsidR="00DC2C6F" w:rsidRPr="00D529AB" w:rsidRDefault="00DC2C6F" w:rsidP="00DC2C6F">
            <w:pPr>
              <w:autoSpaceDE/>
              <w:autoSpaceDN/>
              <w:adjustRightInd/>
              <w:spacing w:before="0"/>
              <w:jc w:val="center"/>
              <w:textAlignment w:val="auto"/>
              <w:rPr>
                <w:ins w:id="1218" w:author="Takeshi Chujoh" w:date="2020-06-20T21:03:00Z"/>
                <w:rFonts w:eastAsia="ＭＳ Ｐゴシック"/>
                <w:sz w:val="18"/>
                <w:szCs w:val="18"/>
                <w:lang w:eastAsia="ja-JP"/>
              </w:rPr>
            </w:pPr>
            <w:ins w:id="1219" w:author="Takeshi Chujoh" w:date="2020-06-20T21:03:00Z">
              <w:r w:rsidRPr="00D529AB">
                <w:rPr>
                  <w:rFonts w:eastAsia="源ノ角ゴシック JP Normal"/>
                  <w:color w:val="000000" w:themeColor="text1"/>
                  <w:kern w:val="2"/>
                  <w:sz w:val="18"/>
                  <w:szCs w:val="18"/>
                  <w:lang w:eastAsia="ja-JP"/>
                </w:rPr>
                <w:t>(21)</w:t>
              </w:r>
            </w:ins>
          </w:p>
        </w:tc>
      </w:tr>
      <w:tr w:rsidR="00DC2C6F" w:rsidRPr="00E16EB4" w14:paraId="4B562A77" w14:textId="77777777" w:rsidTr="00DC2C6F">
        <w:trPr>
          <w:jc w:val="center"/>
          <w:ins w:id="1220" w:author="Takeshi Chujoh" w:date="2020-06-20T21:03:00Z"/>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24AB9E94"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21" w:author="Takeshi Chujoh" w:date="2020-06-20T21:03:00Z"/>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EF4BA9" w14:textId="77777777" w:rsidR="00DC2C6F" w:rsidRPr="00D529AB" w:rsidRDefault="00DC2C6F" w:rsidP="00DC2C6F">
            <w:pPr>
              <w:autoSpaceDE/>
              <w:autoSpaceDN/>
              <w:adjustRightInd/>
              <w:spacing w:before="0"/>
              <w:textAlignment w:val="auto"/>
              <w:rPr>
                <w:ins w:id="1222" w:author="Takeshi Chujoh" w:date="2020-06-20T21:03:00Z"/>
                <w:rFonts w:eastAsia="ＭＳ Ｐゴシック"/>
                <w:sz w:val="18"/>
                <w:szCs w:val="18"/>
                <w:lang w:eastAsia="ja-JP"/>
              </w:rPr>
            </w:pPr>
            <w:proofErr w:type="spellStart"/>
            <w:ins w:id="1223" w:author="Takeshi Chujoh" w:date="2020-06-20T21:03:00Z">
              <w:r w:rsidRPr="00D529AB">
                <w:rPr>
                  <w:rFonts w:eastAsia="源ノ角ゴシック JP Normal"/>
                  <w:color w:val="000000" w:themeColor="text1"/>
                  <w:kern w:val="2"/>
                  <w:sz w:val="18"/>
                  <w:szCs w:val="18"/>
                  <w:lang w:eastAsia="ja-JP"/>
                </w:rPr>
                <w:t>pbSamples</w:t>
              </w:r>
              <w:proofErr w:type="spellEnd"/>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367F92" w14:textId="77777777" w:rsidR="00DC2C6F" w:rsidRPr="00D529AB" w:rsidRDefault="00DC2C6F" w:rsidP="00DC2C6F">
            <w:pPr>
              <w:autoSpaceDE/>
              <w:autoSpaceDN/>
              <w:adjustRightInd/>
              <w:spacing w:before="0"/>
              <w:jc w:val="center"/>
              <w:textAlignment w:val="auto"/>
              <w:rPr>
                <w:ins w:id="1224" w:author="Takeshi Chujoh" w:date="2020-06-20T21:03:00Z"/>
                <w:rFonts w:eastAsia="ＭＳ Ｐゴシック"/>
                <w:sz w:val="18"/>
                <w:szCs w:val="18"/>
                <w:lang w:eastAsia="ja-JP"/>
              </w:rPr>
            </w:pPr>
            <w:ins w:id="1225" w:author="Takeshi Chujoh" w:date="2020-06-20T21:03:00Z">
              <w:r w:rsidRPr="00D529AB">
                <w:rPr>
                  <w:rFonts w:eastAsia="源ノ角ゴシック JP Normal"/>
                  <w:color w:val="000000" w:themeColor="text1"/>
                  <w:kern w:val="2"/>
                  <w:sz w:val="18"/>
                  <w:szCs w:val="18"/>
                  <w:lang w:eastAsia="ja-JP"/>
                </w:rPr>
                <w:t>8</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C8AA1B" w14:textId="77777777" w:rsidR="00DC2C6F" w:rsidRPr="00D529AB" w:rsidRDefault="00DC2C6F" w:rsidP="00DC2C6F">
            <w:pPr>
              <w:autoSpaceDE/>
              <w:autoSpaceDN/>
              <w:adjustRightInd/>
              <w:spacing w:before="0"/>
              <w:jc w:val="center"/>
              <w:textAlignment w:val="auto"/>
              <w:rPr>
                <w:ins w:id="1226" w:author="Takeshi Chujoh" w:date="2020-06-20T21:03:00Z"/>
                <w:rFonts w:eastAsia="ＭＳ Ｐゴシック"/>
                <w:sz w:val="18"/>
                <w:szCs w:val="18"/>
                <w:lang w:eastAsia="ja-JP"/>
              </w:rPr>
            </w:pPr>
            <w:ins w:id="1227" w:author="Takeshi Chujoh" w:date="2020-06-20T21:03:00Z">
              <w:r w:rsidRPr="00D529AB">
                <w:rPr>
                  <w:rFonts w:eastAsia="源ノ角ゴシック JP Normal"/>
                  <w:color w:val="000000" w:themeColor="text1"/>
                  <w:kern w:val="2"/>
                  <w:sz w:val="18"/>
                  <w:szCs w:val="18"/>
                  <w:lang w:eastAsia="ja-JP"/>
                </w:rPr>
                <w:t>9</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328BC7" w14:textId="77777777" w:rsidR="00DC2C6F" w:rsidRPr="00D529AB" w:rsidRDefault="00DC2C6F" w:rsidP="00DC2C6F">
            <w:pPr>
              <w:autoSpaceDE/>
              <w:autoSpaceDN/>
              <w:adjustRightInd/>
              <w:spacing w:before="0"/>
              <w:jc w:val="center"/>
              <w:textAlignment w:val="auto"/>
              <w:rPr>
                <w:ins w:id="1228" w:author="Takeshi Chujoh" w:date="2020-06-20T21:03:00Z"/>
                <w:rFonts w:eastAsia="ＭＳ Ｐゴシック"/>
                <w:sz w:val="18"/>
                <w:szCs w:val="18"/>
                <w:lang w:eastAsia="ja-JP"/>
              </w:rPr>
            </w:pPr>
            <w:ins w:id="1229" w:author="Takeshi Chujoh" w:date="2020-06-20T21:03:00Z">
              <w:r w:rsidRPr="00D529AB">
                <w:rPr>
                  <w:rFonts w:eastAsia="源ノ角ゴシック JP Normal"/>
                  <w:color w:val="000000" w:themeColor="text1"/>
                  <w:kern w:val="2"/>
                  <w:sz w:val="18"/>
                  <w:szCs w:val="18"/>
                  <w:lang w:eastAsia="ja-JP"/>
                </w:rPr>
                <w:t>10</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290D16" w14:textId="77777777" w:rsidR="00DC2C6F" w:rsidRPr="00D529AB" w:rsidRDefault="00DC2C6F" w:rsidP="00DC2C6F">
            <w:pPr>
              <w:autoSpaceDE/>
              <w:autoSpaceDN/>
              <w:adjustRightInd/>
              <w:spacing w:before="0"/>
              <w:jc w:val="center"/>
              <w:textAlignment w:val="auto"/>
              <w:rPr>
                <w:ins w:id="1230" w:author="Takeshi Chujoh" w:date="2020-06-20T21:03:00Z"/>
                <w:rFonts w:eastAsia="ＭＳ Ｐゴシック"/>
                <w:sz w:val="18"/>
                <w:szCs w:val="18"/>
                <w:lang w:eastAsia="ja-JP"/>
              </w:rPr>
            </w:pPr>
            <w:ins w:id="1231"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E7DCE2" w14:textId="77777777" w:rsidR="00DC2C6F" w:rsidRPr="00D529AB" w:rsidRDefault="00DC2C6F" w:rsidP="00DC2C6F">
            <w:pPr>
              <w:autoSpaceDE/>
              <w:autoSpaceDN/>
              <w:adjustRightInd/>
              <w:spacing w:before="0"/>
              <w:jc w:val="center"/>
              <w:textAlignment w:val="auto"/>
              <w:rPr>
                <w:ins w:id="1232" w:author="Takeshi Chujoh" w:date="2020-06-20T21:03:00Z"/>
                <w:rFonts w:eastAsia="ＭＳ Ｐゴシック"/>
                <w:sz w:val="18"/>
                <w:szCs w:val="18"/>
                <w:lang w:eastAsia="ja-JP"/>
              </w:rPr>
            </w:pPr>
            <w:ins w:id="1233" w:author="Takeshi Chujoh" w:date="2020-06-20T21:03:00Z">
              <w:r w:rsidRPr="00D529AB">
                <w:rPr>
                  <w:rFonts w:eastAsia="源ノ角ゴシック JP Normal"/>
                  <w:color w:val="000000" w:themeColor="text1"/>
                  <w:kern w:val="2"/>
                  <w:sz w:val="18"/>
                  <w:szCs w:val="18"/>
                  <w:lang w:eastAsia="ja-JP"/>
                </w:rPr>
                <w:t>12</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11A669" w14:textId="77777777" w:rsidR="00DC2C6F" w:rsidRPr="00D529AB" w:rsidRDefault="00DC2C6F" w:rsidP="00DC2C6F">
            <w:pPr>
              <w:autoSpaceDE/>
              <w:autoSpaceDN/>
              <w:adjustRightInd/>
              <w:spacing w:before="0"/>
              <w:jc w:val="center"/>
              <w:textAlignment w:val="auto"/>
              <w:rPr>
                <w:ins w:id="1234" w:author="Takeshi Chujoh" w:date="2020-06-20T21:03:00Z"/>
                <w:rFonts w:eastAsia="ＭＳ Ｐゴシック"/>
                <w:sz w:val="18"/>
                <w:szCs w:val="18"/>
                <w:lang w:eastAsia="ja-JP"/>
              </w:rPr>
            </w:pPr>
            <w:ins w:id="1235" w:author="Takeshi Chujoh" w:date="2020-06-20T21:03:00Z">
              <w:r w:rsidRPr="00D529AB">
                <w:rPr>
                  <w:rFonts w:eastAsia="源ノ角ゴシック JP Normal"/>
                  <w:color w:val="000000" w:themeColor="text1"/>
                  <w:kern w:val="2"/>
                  <w:sz w:val="18"/>
                  <w:szCs w:val="18"/>
                  <w:lang w:eastAsia="ja-JP"/>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2A01F4" w14:textId="77777777" w:rsidR="00DC2C6F" w:rsidRPr="00D529AB" w:rsidRDefault="00DC2C6F" w:rsidP="00DC2C6F">
            <w:pPr>
              <w:autoSpaceDE/>
              <w:autoSpaceDN/>
              <w:adjustRightInd/>
              <w:spacing w:before="0"/>
              <w:jc w:val="center"/>
              <w:textAlignment w:val="auto"/>
              <w:rPr>
                <w:ins w:id="1236" w:author="Takeshi Chujoh" w:date="2020-06-20T21:03:00Z"/>
                <w:rFonts w:eastAsia="ＭＳ Ｐゴシック"/>
                <w:sz w:val="18"/>
                <w:szCs w:val="18"/>
                <w:lang w:eastAsia="ja-JP"/>
              </w:rPr>
            </w:pPr>
            <w:ins w:id="1237" w:author="Takeshi Chujoh" w:date="2020-06-20T21:03:00Z">
              <w:r w:rsidRPr="00D529AB">
                <w:rPr>
                  <w:rFonts w:eastAsia="源ノ角ゴシック JP Normal"/>
                  <w:color w:val="000000" w:themeColor="text1"/>
                  <w:kern w:val="2"/>
                  <w:sz w:val="18"/>
                  <w:szCs w:val="18"/>
                  <w:lang w:eastAsia="ja-JP"/>
                </w:rPr>
                <w:t>14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99D88F" w14:textId="77777777" w:rsidR="00DC2C6F" w:rsidRPr="00D529AB" w:rsidRDefault="00DC2C6F" w:rsidP="00DC2C6F">
            <w:pPr>
              <w:autoSpaceDE/>
              <w:autoSpaceDN/>
              <w:adjustRightInd/>
              <w:spacing w:before="0"/>
              <w:jc w:val="center"/>
              <w:textAlignment w:val="auto"/>
              <w:rPr>
                <w:ins w:id="1238" w:author="Takeshi Chujoh" w:date="2020-06-20T21:03:00Z"/>
                <w:rFonts w:eastAsia="ＭＳ Ｐゴシック"/>
                <w:sz w:val="18"/>
                <w:szCs w:val="18"/>
                <w:lang w:eastAsia="ja-JP"/>
              </w:rPr>
            </w:pPr>
            <w:ins w:id="1239" w:author="Takeshi Chujoh" w:date="2020-06-20T21:03:00Z">
              <w:r w:rsidRPr="00D529AB">
                <w:rPr>
                  <w:rFonts w:eastAsia="源ノ角ゴシック JP Normal"/>
                  <w:color w:val="000000" w:themeColor="text1"/>
                  <w:kern w:val="2"/>
                  <w:sz w:val="18"/>
                  <w:szCs w:val="18"/>
                  <w:lang w:eastAsia="ja-JP"/>
                </w:rPr>
                <w:t>15</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15EDF2" w14:textId="77777777" w:rsidR="00DC2C6F" w:rsidRPr="00D529AB" w:rsidRDefault="00DC2C6F" w:rsidP="00DC2C6F">
            <w:pPr>
              <w:autoSpaceDE/>
              <w:autoSpaceDN/>
              <w:adjustRightInd/>
              <w:spacing w:before="0"/>
              <w:jc w:val="center"/>
              <w:textAlignment w:val="auto"/>
              <w:rPr>
                <w:ins w:id="1240" w:author="Takeshi Chujoh" w:date="2020-06-20T21:03:00Z"/>
                <w:rFonts w:eastAsia="ＭＳ Ｐゴシック"/>
                <w:sz w:val="18"/>
                <w:szCs w:val="18"/>
                <w:lang w:eastAsia="ja-JP"/>
              </w:rPr>
            </w:pPr>
            <w:ins w:id="1241" w:author="Takeshi Chujoh" w:date="2020-06-20T21:03:00Z">
              <w:r w:rsidRPr="00D529AB">
                <w:rPr>
                  <w:rFonts w:eastAsia="源ノ角ゴシック JP Normal"/>
                  <w:color w:val="000000" w:themeColor="text1"/>
                  <w:kern w:val="2"/>
                  <w:sz w:val="18"/>
                  <w:szCs w:val="18"/>
                  <w:lang w:eastAsia="ja-JP"/>
                </w:rPr>
                <w:t>16</w:t>
              </w:r>
            </w:ins>
          </w:p>
        </w:tc>
      </w:tr>
    </w:tbl>
    <w:p w14:paraId="3E9A302C" w14:textId="207A5203" w:rsidR="00E16EB4" w:rsidRDefault="00E16EB4" w:rsidP="00A1182B">
      <w:pPr>
        <w:rPr>
          <w:ins w:id="1242" w:author="Takeshi Chujoh" w:date="2020-06-20T19:31:00Z"/>
          <w:lang w:val="en-CA" w:eastAsia="ja-JP"/>
        </w:rPr>
      </w:pPr>
    </w:p>
    <w:p w14:paraId="0FA905C6" w14:textId="77777777" w:rsidR="00384522" w:rsidRDefault="00384522" w:rsidP="00A1182B">
      <w:pPr>
        <w:rPr>
          <w:ins w:id="1243" w:author="Takeshi Chujoh" w:date="2020-06-20T06:18:00Z"/>
          <w:lang w:val="en-CA" w:eastAsia="ja-JP"/>
        </w:rPr>
      </w:pPr>
    </w:p>
    <w:p w14:paraId="1765D198" w14:textId="77B487F9" w:rsidR="00150F15" w:rsidRDefault="001E2001" w:rsidP="00150F15">
      <w:pPr>
        <w:ind w:firstLineChars="100" w:firstLine="220"/>
        <w:rPr>
          <w:ins w:id="1244" w:author="Takeshi Chujoh" w:date="2020-06-20T19:09:00Z"/>
          <w:szCs w:val="22"/>
          <w:lang w:val="en-CA" w:eastAsia="ja-JP"/>
        </w:rPr>
      </w:pPr>
      <w:ins w:id="1245" w:author="Takeshi Chujoh" w:date="2020-06-20T06:56:00Z">
        <w:r>
          <w:rPr>
            <w:szCs w:val="22"/>
            <w:lang w:val="en-CA" w:eastAsia="ja-JP"/>
          </w:rPr>
          <w:t xml:space="preserve">Except </w:t>
        </w:r>
      </w:ins>
      <w:ins w:id="1246" w:author="Takeshi Chujoh" w:date="2020-06-20T06:59:00Z">
        <w:r>
          <w:rPr>
            <w:szCs w:val="22"/>
            <w:lang w:val="en-CA" w:eastAsia="ja-JP"/>
          </w:rPr>
          <w:t xml:space="preserve">for </w:t>
        </w:r>
      </w:ins>
      <w:ins w:id="1247" w:author="Takeshi Chujoh" w:date="2020-06-20T06:56:00Z">
        <w:r>
          <w:rPr>
            <w:szCs w:val="22"/>
            <w:lang w:val="en-CA" w:eastAsia="ja-JP"/>
          </w:rPr>
          <w:t xml:space="preserve">changes </w:t>
        </w:r>
      </w:ins>
      <w:ins w:id="1248" w:author="Takeshi Chujoh" w:date="2020-06-20T06:59:00Z">
        <w:r>
          <w:rPr>
            <w:szCs w:val="22"/>
            <w:lang w:val="en-CA" w:eastAsia="ja-JP"/>
          </w:rPr>
          <w:t>due to</w:t>
        </w:r>
      </w:ins>
      <w:ins w:id="1249" w:author="Takeshi Chujoh" w:date="2020-06-20T06:56:00Z">
        <w:r>
          <w:rPr>
            <w:szCs w:val="22"/>
            <w:lang w:val="en-CA" w:eastAsia="ja-JP"/>
          </w:rPr>
          <w:t xml:space="preserve"> </w:t>
        </w:r>
      </w:ins>
      <w:proofErr w:type="spellStart"/>
      <w:ins w:id="1250" w:author="Takeshi Chujoh" w:date="2020-06-20T06:57:00Z">
        <w:r>
          <w:rPr>
            <w:lang w:val="en-CA" w:eastAsia="ja-JP"/>
          </w:rPr>
          <w:t>RExt</w:t>
        </w:r>
        <w:proofErr w:type="spellEnd"/>
        <w:r>
          <w:rPr>
            <w:lang w:val="en-CA" w:eastAsia="ja-JP"/>
          </w:rPr>
          <w:t>__HIGH_BIT_DEPTH_SUPPORT</w:t>
        </w:r>
      </w:ins>
      <w:ins w:id="1251" w:author="Takeshi Chujoh" w:date="2020-06-20T06:59:00Z">
        <w:r>
          <w:rPr>
            <w:lang w:val="en-CA" w:eastAsia="ja-JP"/>
          </w:rPr>
          <w:t xml:space="preserve"> set to 1</w:t>
        </w:r>
      </w:ins>
      <w:ins w:id="1252" w:author="Takeshi Chujoh" w:date="2020-06-20T06:57:00Z">
        <w:r>
          <w:rPr>
            <w:lang w:val="en-CA" w:eastAsia="ja-JP"/>
          </w:rPr>
          <w:t>,</w:t>
        </w:r>
        <w:r>
          <w:rPr>
            <w:szCs w:val="22"/>
            <w:lang w:val="en-CA" w:eastAsia="ja-JP"/>
          </w:rPr>
          <w:t xml:space="preserve"> </w:t>
        </w:r>
      </w:ins>
      <w:ins w:id="1253" w:author="Takeshi Chujoh" w:date="2020-06-20T06:19:00Z">
        <w:r w:rsidR="00150F15">
          <w:rPr>
            <w:szCs w:val="22"/>
            <w:lang w:val="en-CA" w:eastAsia="ja-JP"/>
          </w:rPr>
          <w:t>VTM software should be changed by the following.</w:t>
        </w:r>
      </w:ins>
    </w:p>
    <w:p w14:paraId="63D1524B" w14:textId="787717D4" w:rsidR="002462CD" w:rsidRDefault="002462CD" w:rsidP="00150F15">
      <w:pPr>
        <w:ind w:firstLineChars="100" w:firstLine="220"/>
        <w:rPr>
          <w:ins w:id="1254" w:author="Takeshi Chujoh" w:date="2020-06-20T06:19:00Z"/>
          <w:szCs w:val="22"/>
          <w:lang w:val="en-CA" w:eastAsia="ja-JP"/>
        </w:rPr>
      </w:pPr>
      <w:ins w:id="1255" w:author="Takeshi Chujoh" w:date="2020-06-20T19:09:00Z">
        <w:r w:rsidRPr="00876936">
          <w:rPr>
            <w:szCs w:val="22"/>
            <w:highlight w:val="yellow"/>
            <w:lang w:val="en-CA" w:eastAsia="ja-JP"/>
          </w:rPr>
          <w:t>Note: according to cross-checker</w:t>
        </w:r>
      </w:ins>
      <w:ins w:id="1256" w:author="Takeshi Chujoh" w:date="2020-06-20T19:10:00Z">
        <w:r w:rsidRPr="00876936">
          <w:rPr>
            <w:szCs w:val="22"/>
            <w:highlight w:val="yellow"/>
            <w:lang w:val="en-CA" w:eastAsia="ja-JP"/>
          </w:rPr>
          <w:t xml:space="preserve">’s comment, </w:t>
        </w:r>
      </w:ins>
      <w:ins w:id="1257" w:author="Takeshi Chujoh" w:date="2020-06-20T19:11:00Z">
        <w:r w:rsidRPr="00876936">
          <w:rPr>
            <w:szCs w:val="22"/>
            <w:highlight w:val="yellow"/>
            <w:lang w:val="en-CA" w:eastAsia="ja-JP"/>
          </w:rPr>
          <w:t xml:space="preserve">the change 1 and 3 have been already merged </w:t>
        </w:r>
      </w:ins>
      <w:ins w:id="1258" w:author="Takeshi Chujoh" w:date="2020-06-20T19:10:00Z">
        <w:r w:rsidRPr="00876936">
          <w:rPr>
            <w:szCs w:val="22"/>
            <w:highlight w:val="yellow"/>
            <w:lang w:val="en-CA" w:eastAsia="ja-JP"/>
          </w:rPr>
          <w:t xml:space="preserve">to the </w:t>
        </w:r>
      </w:ins>
      <w:ins w:id="1259" w:author="Takeshi Chujoh" w:date="2020-06-20T19:11:00Z">
        <w:r w:rsidRPr="00876936">
          <w:rPr>
            <w:szCs w:val="22"/>
            <w:highlight w:val="yellow"/>
            <w:lang w:val="en-CA" w:eastAsia="ja-JP"/>
          </w:rPr>
          <w:t>latest main branch of VTM software</w:t>
        </w:r>
      </w:ins>
      <w:ins w:id="1260" w:author="Takeshi Chujoh" w:date="2020-06-20T23:46:00Z">
        <w:r w:rsidR="00F93A30">
          <w:rPr>
            <w:szCs w:val="22"/>
            <w:highlight w:val="yellow"/>
            <w:lang w:val="en-CA" w:eastAsia="ja-JP"/>
          </w:rPr>
          <w:t xml:space="preserve"> by JVET-R0351</w:t>
        </w:r>
      </w:ins>
      <w:ins w:id="1261" w:author="Takeshi Chujoh" w:date="2020-06-20T19:11:00Z">
        <w:r w:rsidRPr="00876936">
          <w:rPr>
            <w:szCs w:val="22"/>
            <w:highlight w:val="yellow"/>
            <w:lang w:val="en-CA" w:eastAsia="ja-JP"/>
          </w:rPr>
          <w:t>.</w:t>
        </w:r>
      </w:ins>
      <w:ins w:id="1262" w:author="Takeshi Chujoh" w:date="2020-06-20T19:10:00Z">
        <w:r>
          <w:rPr>
            <w:szCs w:val="22"/>
            <w:lang w:val="en-CA" w:eastAsia="ja-JP"/>
          </w:rPr>
          <w:t xml:space="preserve"> </w:t>
        </w:r>
      </w:ins>
    </w:p>
    <w:p w14:paraId="48159F5E" w14:textId="77777777" w:rsidR="00F70F93" w:rsidRDefault="00F70F93" w:rsidP="00F70F93">
      <w:pPr>
        <w:pStyle w:val="afffd"/>
        <w:rPr>
          <w:ins w:id="1263" w:author="Takeshi Chujoh" w:date="2020-06-20T06:43:00Z"/>
          <w:lang w:val="en-CA"/>
        </w:rPr>
      </w:pPr>
    </w:p>
    <w:p w14:paraId="0A86886B" w14:textId="0B5383E1" w:rsidR="00F70F93" w:rsidRDefault="00F70F93" w:rsidP="00705C0D">
      <w:pPr>
        <w:pStyle w:val="afffd"/>
        <w:numPr>
          <w:ilvl w:val="0"/>
          <w:numId w:val="42"/>
        </w:numPr>
        <w:rPr>
          <w:ins w:id="1264" w:author="Takeshi Chujoh" w:date="2020-06-20T06:43:00Z"/>
          <w:lang w:val="en-CA"/>
        </w:rPr>
      </w:pPr>
      <w:ins w:id="1265" w:author="Takeshi Chujoh" w:date="2020-06-20T06:43:00Z">
        <w:r>
          <w:rPr>
            <w:lang w:val="en-CA"/>
          </w:rPr>
          <w:t>Change 1</w:t>
        </w:r>
      </w:ins>
    </w:p>
    <w:p w14:paraId="662C14D6" w14:textId="685F9920" w:rsidR="00F70F93" w:rsidRDefault="00F70F93" w:rsidP="00705C0D">
      <w:pPr>
        <w:pStyle w:val="afffd"/>
        <w:ind w:firstLineChars="100" w:firstLine="220"/>
        <w:rPr>
          <w:ins w:id="1266" w:author="Takeshi Chujoh" w:date="2020-06-20T06:43:00Z"/>
          <w:lang w:val="en-CA"/>
        </w:rPr>
      </w:pPr>
      <w:ins w:id="1267" w:author="Takeshi Chujoh" w:date="2020-06-20T06:43:00Z">
        <w:r>
          <w:rPr>
            <w:lang w:val="en-CA"/>
          </w:rPr>
          <w:t>In /</w:t>
        </w:r>
        <w:proofErr w:type="spellStart"/>
        <w:r>
          <w:rPr>
            <w:lang w:val="en-CA"/>
          </w:rPr>
          <w:t>souce</w:t>
        </w:r>
        <w:proofErr w:type="spellEnd"/>
        <w:r>
          <w:rPr>
            <w:lang w:val="en-CA"/>
          </w:rPr>
          <w:t>/lib/</w:t>
        </w:r>
        <w:proofErr w:type="spellStart"/>
        <w:r>
          <w:rPr>
            <w:lang w:val="en-CA"/>
          </w:rPr>
          <w:t>CommonLib</w:t>
        </w:r>
        <w:proofErr w:type="spellEnd"/>
        <w:r>
          <w:rPr>
            <w:lang w:val="en-CA"/>
          </w:rPr>
          <w:t>/Buffer.cpp</w:t>
        </w:r>
      </w:ins>
      <w:ins w:id="1268" w:author="Takeshi Chujoh" w:date="2020-06-20T06:48:00Z">
        <w:r>
          <w:rPr>
            <w:lang w:val="en-CA"/>
          </w:rPr>
          <w:t xml:space="preserve">, the </w:t>
        </w:r>
      </w:ins>
      <w:ins w:id="1269" w:author="Takeshi Chujoh" w:date="2020-06-20T06:56:00Z">
        <w:r w:rsidR="001E2001">
          <w:rPr>
            <w:lang w:val="en-CA"/>
          </w:rPr>
          <w:t xml:space="preserve">type </w:t>
        </w:r>
      </w:ins>
      <w:ins w:id="1270" w:author="Takeshi Chujoh" w:date="2020-06-20T06:48:00Z">
        <w:r>
          <w:rPr>
            <w:lang w:val="en-CA"/>
          </w:rPr>
          <w:t>casting</w:t>
        </w:r>
      </w:ins>
      <w:ins w:id="1271" w:author="Takeshi Chujoh" w:date="2020-06-20T06:49:00Z">
        <w:r w:rsidR="001E2001">
          <w:rPr>
            <w:lang w:val="en-CA"/>
          </w:rPr>
          <w:t>s</w:t>
        </w:r>
      </w:ins>
      <w:ins w:id="1272" w:author="Takeshi Chujoh" w:date="2020-06-20T06:48:00Z">
        <w:r>
          <w:rPr>
            <w:lang w:val="en-CA"/>
          </w:rPr>
          <w:t xml:space="preserve"> </w:t>
        </w:r>
      </w:ins>
      <w:ins w:id="1273" w:author="Takeshi Chujoh" w:date="2020-06-20T06:49:00Z">
        <w:r w:rsidR="001E2001">
          <w:rPr>
            <w:lang w:val="en-CA"/>
          </w:rPr>
          <w:t>are</w:t>
        </w:r>
      </w:ins>
      <w:ins w:id="1274" w:author="Takeshi Chujoh" w:date="2020-06-20T06:48:00Z">
        <w:r w:rsidR="001E2001">
          <w:rPr>
            <w:lang w:val="en-CA"/>
          </w:rPr>
          <w:t xml:space="preserve"> not correct</w:t>
        </w:r>
      </w:ins>
      <w:ins w:id="1275" w:author="Takeshi Chujoh" w:date="2020-06-20T06:49:00Z">
        <w:r w:rsidR="001E2001">
          <w:rPr>
            <w:lang w:val="en-CA"/>
          </w:rPr>
          <w:t>.</w:t>
        </w:r>
      </w:ins>
    </w:p>
    <w:p w14:paraId="1699D821" w14:textId="77777777" w:rsidR="00F70F93" w:rsidRPr="00705C0D" w:rsidRDefault="00F70F93" w:rsidP="00705C0D">
      <w:pPr>
        <w:pStyle w:val="afffd"/>
        <w:rPr>
          <w:ins w:id="1276" w:author="Takeshi Chujoh" w:date="2020-06-20T06:43:00Z"/>
          <w:sz w:val="16"/>
          <w:szCs w:val="16"/>
          <w:lang w:val="en-CA"/>
        </w:rPr>
      </w:pPr>
    </w:p>
    <w:p w14:paraId="2E5EB7CD" w14:textId="4C2084F7" w:rsidR="00150F15" w:rsidRPr="00705C0D" w:rsidRDefault="00150F15" w:rsidP="00705C0D">
      <w:pPr>
        <w:pStyle w:val="afffd"/>
        <w:rPr>
          <w:ins w:id="1277" w:author="Takeshi Chujoh" w:date="2020-06-20T06:27:00Z"/>
          <w:sz w:val="16"/>
          <w:szCs w:val="16"/>
        </w:rPr>
      </w:pPr>
      <w:ins w:id="1278" w:author="Takeshi Chujoh" w:date="2020-06-20T06:27:00Z">
        <w:r w:rsidRPr="00705C0D">
          <w:rPr>
            <w:sz w:val="16"/>
            <w:szCs w:val="16"/>
          </w:rPr>
          <w:t xml:space="preserve">void </w:t>
        </w:r>
        <w:proofErr w:type="spellStart"/>
        <w:proofErr w:type="gramStart"/>
        <w:r w:rsidRPr="00705C0D">
          <w:rPr>
            <w:sz w:val="16"/>
            <w:szCs w:val="16"/>
          </w:rPr>
          <w:t>addBIOAvgCore</w:t>
        </w:r>
        <w:proofErr w:type="spellEnd"/>
        <w:r w:rsidRPr="00705C0D">
          <w:rPr>
            <w:sz w:val="16"/>
            <w:szCs w:val="16"/>
          </w:rPr>
          <w:t>(</w:t>
        </w:r>
        <w:proofErr w:type="spellStart"/>
        <w:proofErr w:type="gramEnd"/>
        <w:r w:rsidRPr="00705C0D">
          <w:rPr>
            <w:sz w:val="16"/>
            <w:szCs w:val="16"/>
          </w:rPr>
          <w:t>const</w:t>
        </w:r>
        <w:proofErr w:type="spellEnd"/>
        <w:r w:rsidRPr="00705C0D">
          <w:rPr>
            <w:sz w:val="16"/>
            <w:szCs w:val="16"/>
          </w:rPr>
          <w:t xml:space="preserve"> </w:t>
        </w:r>
        <w:proofErr w:type="spellStart"/>
        <w:r w:rsidRPr="00705C0D">
          <w:rPr>
            <w:sz w:val="16"/>
            <w:szCs w:val="16"/>
          </w:rPr>
          <w:t>Pel</w:t>
        </w:r>
        <w:proofErr w:type="spellEnd"/>
        <w:r w:rsidRPr="00705C0D">
          <w:rPr>
            <w:sz w:val="16"/>
            <w:szCs w:val="16"/>
          </w:rPr>
          <w:t xml:space="preserve">* src0, </w:t>
        </w:r>
        <w:proofErr w:type="spellStart"/>
        <w:r w:rsidRPr="00705C0D">
          <w:rPr>
            <w:sz w:val="16"/>
            <w:szCs w:val="16"/>
          </w:rPr>
          <w:t>int</w:t>
        </w:r>
        <w:proofErr w:type="spellEnd"/>
        <w:r w:rsidRPr="00705C0D">
          <w:rPr>
            <w:sz w:val="16"/>
            <w:szCs w:val="16"/>
          </w:rPr>
          <w:t xml:space="preserve"> src0Stride, </w:t>
        </w:r>
        <w:proofErr w:type="spellStart"/>
        <w:r w:rsidRPr="00705C0D">
          <w:rPr>
            <w:sz w:val="16"/>
            <w:szCs w:val="16"/>
          </w:rPr>
          <w:t>const</w:t>
        </w:r>
        <w:proofErr w:type="spellEnd"/>
        <w:r w:rsidRPr="00705C0D">
          <w:rPr>
            <w:sz w:val="16"/>
            <w:szCs w:val="16"/>
          </w:rPr>
          <w:t xml:space="preserve"> </w:t>
        </w:r>
        <w:proofErr w:type="spellStart"/>
        <w:r w:rsidRPr="00705C0D">
          <w:rPr>
            <w:sz w:val="16"/>
            <w:szCs w:val="16"/>
          </w:rPr>
          <w:t>Pel</w:t>
        </w:r>
        <w:proofErr w:type="spellEnd"/>
        <w:r w:rsidRPr="00705C0D">
          <w:rPr>
            <w:sz w:val="16"/>
            <w:szCs w:val="16"/>
          </w:rPr>
          <w:t xml:space="preserve">* src1, </w:t>
        </w:r>
        <w:proofErr w:type="spellStart"/>
        <w:r w:rsidRPr="00705C0D">
          <w:rPr>
            <w:sz w:val="16"/>
            <w:szCs w:val="16"/>
          </w:rPr>
          <w:t>int</w:t>
        </w:r>
        <w:proofErr w:type="spellEnd"/>
        <w:r w:rsidRPr="00705C0D">
          <w:rPr>
            <w:sz w:val="16"/>
            <w:szCs w:val="16"/>
          </w:rPr>
          <w:t xml:space="preserve"> src1Stride, </w:t>
        </w:r>
        <w:proofErr w:type="spellStart"/>
        <w:r w:rsidRPr="00705C0D">
          <w:rPr>
            <w:sz w:val="16"/>
            <w:szCs w:val="16"/>
          </w:rPr>
          <w:t>Pel</w:t>
        </w:r>
        <w:proofErr w:type="spellEnd"/>
        <w:r w:rsidRPr="00705C0D">
          <w:rPr>
            <w:sz w:val="16"/>
            <w:szCs w:val="16"/>
          </w:rPr>
          <w:t xml:space="preserve"> *</w:t>
        </w:r>
        <w:proofErr w:type="spellStart"/>
        <w:r w:rsidRPr="00705C0D">
          <w:rPr>
            <w:sz w:val="16"/>
            <w:szCs w:val="16"/>
          </w:rPr>
          <w:t>dst</w:t>
        </w:r>
        <w:proofErr w:type="spellEnd"/>
        <w:r w:rsidRPr="00705C0D">
          <w:rPr>
            <w:sz w:val="16"/>
            <w:szCs w:val="16"/>
          </w:rPr>
          <w:t xml:space="preserve">, </w:t>
        </w:r>
        <w:proofErr w:type="spellStart"/>
        <w:r w:rsidRPr="00705C0D">
          <w:rPr>
            <w:sz w:val="16"/>
            <w:szCs w:val="16"/>
          </w:rPr>
          <w:t>int</w:t>
        </w:r>
        <w:proofErr w:type="spellEnd"/>
        <w:r w:rsidRPr="00705C0D">
          <w:rPr>
            <w:sz w:val="16"/>
            <w:szCs w:val="16"/>
          </w:rPr>
          <w:t xml:space="preserve"> </w:t>
        </w:r>
        <w:proofErr w:type="spellStart"/>
        <w:r w:rsidRPr="00705C0D">
          <w:rPr>
            <w:sz w:val="16"/>
            <w:szCs w:val="16"/>
          </w:rPr>
          <w:t>dstStride</w:t>
        </w:r>
        <w:proofErr w:type="spellEnd"/>
        <w:r w:rsidRPr="00705C0D">
          <w:rPr>
            <w:sz w:val="16"/>
            <w:szCs w:val="16"/>
          </w:rPr>
          <w:t xml:space="preserve">, </w:t>
        </w:r>
        <w:proofErr w:type="spellStart"/>
        <w:r w:rsidRPr="00705C0D">
          <w:rPr>
            <w:sz w:val="16"/>
            <w:szCs w:val="16"/>
          </w:rPr>
          <w:t>const</w:t>
        </w:r>
        <w:proofErr w:type="spellEnd"/>
        <w:r w:rsidRPr="00705C0D">
          <w:rPr>
            <w:sz w:val="16"/>
            <w:szCs w:val="16"/>
          </w:rPr>
          <w:t xml:space="preserve"> </w:t>
        </w:r>
        <w:proofErr w:type="spellStart"/>
        <w:r w:rsidRPr="00705C0D">
          <w:rPr>
            <w:sz w:val="16"/>
            <w:szCs w:val="16"/>
          </w:rPr>
          <w:t>Pel</w:t>
        </w:r>
        <w:proofErr w:type="spellEnd"/>
        <w:r w:rsidRPr="00705C0D">
          <w:rPr>
            <w:sz w:val="16"/>
            <w:szCs w:val="16"/>
          </w:rPr>
          <w:t xml:space="preserve"> *gradX0, </w:t>
        </w:r>
        <w:proofErr w:type="spellStart"/>
        <w:r w:rsidRPr="00705C0D">
          <w:rPr>
            <w:sz w:val="16"/>
            <w:szCs w:val="16"/>
          </w:rPr>
          <w:t>const</w:t>
        </w:r>
        <w:proofErr w:type="spellEnd"/>
        <w:r w:rsidRPr="00705C0D">
          <w:rPr>
            <w:sz w:val="16"/>
            <w:szCs w:val="16"/>
          </w:rPr>
          <w:t xml:space="preserve"> </w:t>
        </w:r>
        <w:proofErr w:type="spellStart"/>
        <w:r w:rsidRPr="00705C0D">
          <w:rPr>
            <w:sz w:val="16"/>
            <w:szCs w:val="16"/>
          </w:rPr>
          <w:t>Pel</w:t>
        </w:r>
        <w:proofErr w:type="spellEnd"/>
        <w:r w:rsidRPr="00705C0D">
          <w:rPr>
            <w:sz w:val="16"/>
            <w:szCs w:val="16"/>
          </w:rPr>
          <w:t xml:space="preserve"> *gradX1, </w:t>
        </w:r>
        <w:proofErr w:type="spellStart"/>
        <w:r w:rsidRPr="00705C0D">
          <w:rPr>
            <w:sz w:val="16"/>
            <w:szCs w:val="16"/>
          </w:rPr>
          <w:t>const</w:t>
        </w:r>
        <w:proofErr w:type="spellEnd"/>
        <w:r w:rsidRPr="00705C0D">
          <w:rPr>
            <w:sz w:val="16"/>
            <w:szCs w:val="16"/>
          </w:rPr>
          <w:t xml:space="preserve"> </w:t>
        </w:r>
        <w:proofErr w:type="spellStart"/>
        <w:r w:rsidRPr="00705C0D">
          <w:rPr>
            <w:sz w:val="16"/>
            <w:szCs w:val="16"/>
          </w:rPr>
          <w:t>Pel</w:t>
        </w:r>
        <w:proofErr w:type="spellEnd"/>
        <w:r w:rsidRPr="00705C0D">
          <w:rPr>
            <w:sz w:val="16"/>
            <w:szCs w:val="16"/>
          </w:rPr>
          <w:t xml:space="preserve"> *gradY0, </w:t>
        </w:r>
        <w:proofErr w:type="spellStart"/>
        <w:r w:rsidRPr="00705C0D">
          <w:rPr>
            <w:sz w:val="16"/>
            <w:szCs w:val="16"/>
          </w:rPr>
          <w:t>const</w:t>
        </w:r>
        <w:proofErr w:type="spellEnd"/>
        <w:r w:rsidRPr="00705C0D">
          <w:rPr>
            <w:sz w:val="16"/>
            <w:szCs w:val="16"/>
          </w:rPr>
          <w:t xml:space="preserve"> </w:t>
        </w:r>
        <w:proofErr w:type="spellStart"/>
        <w:r w:rsidRPr="00705C0D">
          <w:rPr>
            <w:sz w:val="16"/>
            <w:szCs w:val="16"/>
          </w:rPr>
          <w:t>Pel</w:t>
        </w:r>
        <w:proofErr w:type="spellEnd"/>
        <w:r w:rsidRPr="00705C0D">
          <w:rPr>
            <w:sz w:val="16"/>
            <w:szCs w:val="16"/>
          </w:rPr>
          <w:t xml:space="preserve">*gradY1, </w:t>
        </w:r>
        <w:proofErr w:type="spellStart"/>
        <w:r w:rsidRPr="00705C0D">
          <w:rPr>
            <w:sz w:val="16"/>
            <w:szCs w:val="16"/>
          </w:rPr>
          <w:t>int</w:t>
        </w:r>
        <w:proofErr w:type="spellEnd"/>
        <w:r w:rsidRPr="00705C0D">
          <w:rPr>
            <w:sz w:val="16"/>
            <w:szCs w:val="16"/>
          </w:rPr>
          <w:t xml:space="preserve"> </w:t>
        </w:r>
        <w:proofErr w:type="spellStart"/>
        <w:r w:rsidRPr="00705C0D">
          <w:rPr>
            <w:sz w:val="16"/>
            <w:szCs w:val="16"/>
          </w:rPr>
          <w:t>gradStride</w:t>
        </w:r>
        <w:proofErr w:type="spellEnd"/>
        <w:r w:rsidRPr="00705C0D">
          <w:rPr>
            <w:sz w:val="16"/>
            <w:szCs w:val="16"/>
          </w:rPr>
          <w:t xml:space="preserve">, </w:t>
        </w:r>
        <w:proofErr w:type="spellStart"/>
        <w:r w:rsidRPr="00705C0D">
          <w:rPr>
            <w:sz w:val="16"/>
            <w:szCs w:val="16"/>
          </w:rPr>
          <w:t>int</w:t>
        </w:r>
        <w:proofErr w:type="spellEnd"/>
        <w:r w:rsidRPr="00705C0D">
          <w:rPr>
            <w:sz w:val="16"/>
            <w:szCs w:val="16"/>
          </w:rPr>
          <w:t xml:space="preserve"> width, </w:t>
        </w:r>
        <w:proofErr w:type="spellStart"/>
        <w:r w:rsidRPr="00705C0D">
          <w:rPr>
            <w:sz w:val="16"/>
            <w:szCs w:val="16"/>
          </w:rPr>
          <w:t>int</w:t>
        </w:r>
        <w:proofErr w:type="spellEnd"/>
        <w:r w:rsidRPr="00705C0D">
          <w:rPr>
            <w:sz w:val="16"/>
            <w:szCs w:val="16"/>
          </w:rPr>
          <w:t xml:space="preserve"> height, </w:t>
        </w:r>
        <w:proofErr w:type="spellStart"/>
        <w:r w:rsidRPr="00705C0D">
          <w:rPr>
            <w:sz w:val="16"/>
            <w:szCs w:val="16"/>
          </w:rPr>
          <w:t>int</w:t>
        </w:r>
        <w:proofErr w:type="spellEnd"/>
        <w:r w:rsidRPr="00705C0D">
          <w:rPr>
            <w:sz w:val="16"/>
            <w:szCs w:val="16"/>
          </w:rPr>
          <w:t xml:space="preserve"> </w:t>
        </w:r>
        <w:proofErr w:type="spellStart"/>
        <w:r w:rsidRPr="00705C0D">
          <w:rPr>
            <w:sz w:val="16"/>
            <w:szCs w:val="16"/>
          </w:rPr>
          <w:t>tmpx</w:t>
        </w:r>
        <w:proofErr w:type="spellEnd"/>
        <w:r w:rsidRPr="00705C0D">
          <w:rPr>
            <w:sz w:val="16"/>
            <w:szCs w:val="16"/>
          </w:rPr>
          <w:t xml:space="preserve">, </w:t>
        </w:r>
        <w:proofErr w:type="spellStart"/>
        <w:r w:rsidRPr="00705C0D">
          <w:rPr>
            <w:sz w:val="16"/>
            <w:szCs w:val="16"/>
          </w:rPr>
          <w:t>int</w:t>
        </w:r>
        <w:proofErr w:type="spellEnd"/>
        <w:r w:rsidRPr="00705C0D">
          <w:rPr>
            <w:sz w:val="16"/>
            <w:szCs w:val="16"/>
          </w:rPr>
          <w:t xml:space="preserve"> </w:t>
        </w:r>
        <w:proofErr w:type="spellStart"/>
        <w:r w:rsidRPr="00705C0D">
          <w:rPr>
            <w:sz w:val="16"/>
            <w:szCs w:val="16"/>
          </w:rPr>
          <w:t>tmpy</w:t>
        </w:r>
        <w:proofErr w:type="spellEnd"/>
        <w:r w:rsidRPr="00705C0D">
          <w:rPr>
            <w:sz w:val="16"/>
            <w:szCs w:val="16"/>
          </w:rPr>
          <w:t xml:space="preserve">, </w:t>
        </w:r>
        <w:proofErr w:type="spellStart"/>
        <w:r w:rsidRPr="00705C0D">
          <w:rPr>
            <w:sz w:val="16"/>
            <w:szCs w:val="16"/>
          </w:rPr>
          <w:t>int</w:t>
        </w:r>
        <w:proofErr w:type="spellEnd"/>
        <w:r w:rsidRPr="00705C0D">
          <w:rPr>
            <w:sz w:val="16"/>
            <w:szCs w:val="16"/>
          </w:rPr>
          <w:t xml:space="preserve"> shift, </w:t>
        </w:r>
        <w:proofErr w:type="spellStart"/>
        <w:r w:rsidRPr="00705C0D">
          <w:rPr>
            <w:sz w:val="16"/>
            <w:szCs w:val="16"/>
          </w:rPr>
          <w:t>int</w:t>
        </w:r>
        <w:proofErr w:type="spellEnd"/>
        <w:r w:rsidRPr="00705C0D">
          <w:rPr>
            <w:sz w:val="16"/>
            <w:szCs w:val="16"/>
          </w:rPr>
          <w:t xml:space="preserve"> offset, </w:t>
        </w:r>
        <w:proofErr w:type="spellStart"/>
        <w:r w:rsidRPr="00705C0D">
          <w:rPr>
            <w:sz w:val="16"/>
            <w:szCs w:val="16"/>
          </w:rPr>
          <w:t>const</w:t>
        </w:r>
        <w:proofErr w:type="spellEnd"/>
        <w:r w:rsidRPr="00705C0D">
          <w:rPr>
            <w:sz w:val="16"/>
            <w:szCs w:val="16"/>
          </w:rPr>
          <w:t xml:space="preserve"> </w:t>
        </w:r>
        <w:proofErr w:type="spellStart"/>
        <w:r w:rsidRPr="00705C0D">
          <w:rPr>
            <w:sz w:val="16"/>
            <w:szCs w:val="16"/>
          </w:rPr>
          <w:t>ClpRng</w:t>
        </w:r>
        <w:proofErr w:type="spellEnd"/>
        <w:r w:rsidRPr="00705C0D">
          <w:rPr>
            <w:sz w:val="16"/>
            <w:szCs w:val="16"/>
          </w:rPr>
          <w:t xml:space="preserve">&amp; </w:t>
        </w:r>
        <w:proofErr w:type="spellStart"/>
        <w:r w:rsidRPr="00705C0D">
          <w:rPr>
            <w:sz w:val="16"/>
            <w:szCs w:val="16"/>
          </w:rPr>
          <w:t>clpRng</w:t>
        </w:r>
        <w:proofErr w:type="spellEnd"/>
        <w:r w:rsidRPr="00705C0D">
          <w:rPr>
            <w:sz w:val="16"/>
            <w:szCs w:val="16"/>
          </w:rPr>
          <w:t>)</w:t>
        </w:r>
      </w:ins>
    </w:p>
    <w:p w14:paraId="02BDED06" w14:textId="77777777" w:rsidR="00150F15" w:rsidRPr="00705C0D" w:rsidRDefault="00150F15" w:rsidP="00705C0D">
      <w:pPr>
        <w:pStyle w:val="afffd"/>
        <w:rPr>
          <w:ins w:id="1279" w:author="Takeshi Chujoh" w:date="2020-06-20T06:27:00Z"/>
          <w:sz w:val="16"/>
          <w:szCs w:val="16"/>
        </w:rPr>
      </w:pPr>
      <w:ins w:id="1280" w:author="Takeshi Chujoh" w:date="2020-06-20T06:27:00Z">
        <w:r w:rsidRPr="00705C0D">
          <w:rPr>
            <w:sz w:val="16"/>
            <w:szCs w:val="16"/>
          </w:rPr>
          <w:t>{</w:t>
        </w:r>
      </w:ins>
    </w:p>
    <w:p w14:paraId="4B3A9F79" w14:textId="77777777" w:rsidR="00150F15" w:rsidRPr="00705C0D" w:rsidRDefault="00150F15" w:rsidP="00705C0D">
      <w:pPr>
        <w:pStyle w:val="afffd"/>
        <w:rPr>
          <w:ins w:id="1281" w:author="Takeshi Chujoh" w:date="2020-06-20T06:27:00Z"/>
          <w:sz w:val="16"/>
          <w:szCs w:val="16"/>
        </w:rPr>
      </w:pPr>
      <w:ins w:id="1282" w:author="Takeshi Chujoh" w:date="2020-06-20T06:27:00Z">
        <w:r w:rsidRPr="00705C0D">
          <w:rPr>
            <w:sz w:val="16"/>
            <w:szCs w:val="16"/>
          </w:rPr>
          <w:t xml:space="preserve">  </w:t>
        </w:r>
        <w:proofErr w:type="spellStart"/>
        <w:r w:rsidRPr="00705C0D">
          <w:rPr>
            <w:sz w:val="16"/>
            <w:szCs w:val="16"/>
          </w:rPr>
          <w:t>int</w:t>
        </w:r>
        <w:proofErr w:type="spellEnd"/>
        <w:r w:rsidRPr="00705C0D">
          <w:rPr>
            <w:sz w:val="16"/>
            <w:szCs w:val="16"/>
          </w:rPr>
          <w:t xml:space="preserve"> b = 0;</w:t>
        </w:r>
      </w:ins>
    </w:p>
    <w:p w14:paraId="2304C9D1" w14:textId="77777777" w:rsidR="00150F15" w:rsidRPr="00705C0D" w:rsidRDefault="00150F15" w:rsidP="00705C0D">
      <w:pPr>
        <w:pStyle w:val="afffd"/>
        <w:rPr>
          <w:ins w:id="1283" w:author="Takeshi Chujoh" w:date="2020-06-20T06:27:00Z"/>
          <w:sz w:val="16"/>
          <w:szCs w:val="16"/>
        </w:rPr>
      </w:pPr>
    </w:p>
    <w:p w14:paraId="09BF0DC7" w14:textId="77777777" w:rsidR="00150F15" w:rsidRPr="00705C0D" w:rsidRDefault="00150F15" w:rsidP="00705C0D">
      <w:pPr>
        <w:pStyle w:val="afffd"/>
        <w:rPr>
          <w:ins w:id="1284" w:author="Takeshi Chujoh" w:date="2020-06-20T06:27:00Z"/>
          <w:sz w:val="16"/>
          <w:szCs w:val="16"/>
        </w:rPr>
      </w:pPr>
      <w:ins w:id="1285" w:author="Takeshi Chujoh" w:date="2020-06-20T06:27:00Z">
        <w:r w:rsidRPr="00705C0D">
          <w:rPr>
            <w:sz w:val="16"/>
            <w:szCs w:val="16"/>
          </w:rPr>
          <w:t xml:space="preserve">  for (</w:t>
        </w:r>
        <w:proofErr w:type="spellStart"/>
        <w:r w:rsidRPr="00705C0D">
          <w:rPr>
            <w:sz w:val="16"/>
            <w:szCs w:val="16"/>
          </w:rPr>
          <w:t>int</w:t>
        </w:r>
        <w:proofErr w:type="spellEnd"/>
        <w:r w:rsidRPr="00705C0D">
          <w:rPr>
            <w:sz w:val="16"/>
            <w:szCs w:val="16"/>
          </w:rPr>
          <w:t xml:space="preserve"> y = 0; y &lt; height; y++)</w:t>
        </w:r>
      </w:ins>
    </w:p>
    <w:p w14:paraId="01803D46" w14:textId="77777777" w:rsidR="00150F15" w:rsidRPr="00705C0D" w:rsidRDefault="00150F15" w:rsidP="00705C0D">
      <w:pPr>
        <w:pStyle w:val="afffd"/>
        <w:rPr>
          <w:ins w:id="1286" w:author="Takeshi Chujoh" w:date="2020-06-20T06:27:00Z"/>
          <w:sz w:val="16"/>
          <w:szCs w:val="16"/>
        </w:rPr>
      </w:pPr>
      <w:ins w:id="1287" w:author="Takeshi Chujoh" w:date="2020-06-20T06:27:00Z">
        <w:r w:rsidRPr="00705C0D">
          <w:rPr>
            <w:sz w:val="16"/>
            <w:szCs w:val="16"/>
          </w:rPr>
          <w:t xml:space="preserve">  {</w:t>
        </w:r>
      </w:ins>
    </w:p>
    <w:p w14:paraId="2FBB5FD3" w14:textId="77777777" w:rsidR="00150F15" w:rsidRPr="00705C0D" w:rsidRDefault="00150F15" w:rsidP="00705C0D">
      <w:pPr>
        <w:pStyle w:val="afffd"/>
        <w:rPr>
          <w:ins w:id="1288" w:author="Takeshi Chujoh" w:date="2020-06-20T06:27:00Z"/>
          <w:sz w:val="16"/>
          <w:szCs w:val="16"/>
        </w:rPr>
      </w:pPr>
      <w:ins w:id="1289" w:author="Takeshi Chujoh" w:date="2020-06-20T06:27:00Z">
        <w:r w:rsidRPr="00705C0D">
          <w:rPr>
            <w:sz w:val="16"/>
            <w:szCs w:val="16"/>
          </w:rPr>
          <w:t xml:space="preserve">    for (</w:t>
        </w:r>
        <w:proofErr w:type="spellStart"/>
        <w:r w:rsidRPr="00705C0D">
          <w:rPr>
            <w:sz w:val="16"/>
            <w:szCs w:val="16"/>
          </w:rPr>
          <w:t>int</w:t>
        </w:r>
        <w:proofErr w:type="spellEnd"/>
        <w:r w:rsidRPr="00705C0D">
          <w:rPr>
            <w:sz w:val="16"/>
            <w:szCs w:val="16"/>
          </w:rPr>
          <w:t xml:space="preserve"> x = 0; x &lt; width; x += 4)</w:t>
        </w:r>
      </w:ins>
    </w:p>
    <w:p w14:paraId="425800BD" w14:textId="77777777" w:rsidR="00150F15" w:rsidRPr="00705C0D" w:rsidRDefault="00150F15" w:rsidP="00705C0D">
      <w:pPr>
        <w:pStyle w:val="afffd"/>
        <w:rPr>
          <w:ins w:id="1290" w:author="Takeshi Chujoh" w:date="2020-06-20T06:27:00Z"/>
          <w:sz w:val="16"/>
          <w:szCs w:val="16"/>
        </w:rPr>
      </w:pPr>
      <w:ins w:id="1291" w:author="Takeshi Chujoh" w:date="2020-06-20T06:27:00Z">
        <w:r w:rsidRPr="00705C0D">
          <w:rPr>
            <w:sz w:val="16"/>
            <w:szCs w:val="16"/>
          </w:rPr>
          <w:t xml:space="preserve">    {</w:t>
        </w:r>
      </w:ins>
    </w:p>
    <w:p w14:paraId="452124E5" w14:textId="77777777" w:rsidR="00150F15" w:rsidRPr="00705C0D" w:rsidRDefault="00150F15" w:rsidP="00705C0D">
      <w:pPr>
        <w:pStyle w:val="afffd"/>
        <w:rPr>
          <w:ins w:id="1292" w:author="Takeshi Chujoh" w:date="2020-06-20T06:27:00Z"/>
          <w:sz w:val="16"/>
          <w:szCs w:val="16"/>
        </w:rPr>
      </w:pPr>
      <w:ins w:id="1293" w:author="Takeshi Chujoh" w:date="2020-06-20T06:27:00Z">
        <w:r w:rsidRPr="00705C0D">
          <w:rPr>
            <w:sz w:val="16"/>
            <w:szCs w:val="16"/>
          </w:rPr>
          <w:t>#if BDOF_HIGH_BITDEPTH_FIX</w:t>
        </w:r>
      </w:ins>
    </w:p>
    <w:p w14:paraId="23913943" w14:textId="77777777" w:rsidR="00150F15" w:rsidRPr="00705C0D" w:rsidRDefault="00150F15" w:rsidP="00705C0D">
      <w:pPr>
        <w:pStyle w:val="afffd"/>
        <w:rPr>
          <w:ins w:id="1294" w:author="Takeshi Chujoh" w:date="2020-06-20T06:27:00Z"/>
          <w:sz w:val="16"/>
          <w:szCs w:val="16"/>
        </w:rPr>
      </w:pPr>
      <w:ins w:id="1295" w:author="Takeshi Chujoh" w:date="2020-06-20T06:27:00Z">
        <w:r w:rsidRPr="00705C0D">
          <w:rPr>
            <w:sz w:val="16"/>
            <w:szCs w:val="16"/>
          </w:rPr>
          <w:t xml:space="preserve">      b = </w:t>
        </w:r>
        <w:proofErr w:type="spellStart"/>
        <w:r w:rsidRPr="00705C0D">
          <w:rPr>
            <w:sz w:val="16"/>
            <w:szCs w:val="16"/>
          </w:rPr>
          <w:t>tmpx</w:t>
        </w:r>
        <w:proofErr w:type="spellEnd"/>
        <w:r w:rsidRPr="00705C0D">
          <w:rPr>
            <w:sz w:val="16"/>
            <w:szCs w:val="16"/>
          </w:rPr>
          <w:t xml:space="preserve"> * (gradX0[x] - gradX1[x]) + </w:t>
        </w:r>
        <w:proofErr w:type="spellStart"/>
        <w:r w:rsidRPr="00705C0D">
          <w:rPr>
            <w:sz w:val="16"/>
            <w:szCs w:val="16"/>
          </w:rPr>
          <w:t>tmpy</w:t>
        </w:r>
        <w:proofErr w:type="spellEnd"/>
        <w:r w:rsidRPr="00705C0D">
          <w:rPr>
            <w:sz w:val="16"/>
            <w:szCs w:val="16"/>
          </w:rPr>
          <w:t xml:space="preserve"> * (gradY0[x] - gradY1[x]);</w:t>
        </w:r>
      </w:ins>
    </w:p>
    <w:p w14:paraId="154E918A" w14:textId="77777777" w:rsidR="00150F15" w:rsidRPr="00705C0D" w:rsidRDefault="00150F15" w:rsidP="00705C0D">
      <w:pPr>
        <w:pStyle w:val="afffd"/>
        <w:rPr>
          <w:ins w:id="1296" w:author="Takeshi Chujoh" w:date="2020-06-20T06:27:00Z"/>
          <w:sz w:val="16"/>
          <w:szCs w:val="16"/>
        </w:rPr>
      </w:pPr>
      <w:ins w:id="1297" w:author="Takeshi Chujoh" w:date="2020-06-20T06:27:00Z">
        <w:r w:rsidRPr="00705C0D">
          <w:rPr>
            <w:sz w:val="16"/>
            <w:szCs w:val="16"/>
          </w:rPr>
          <w:t xml:space="preserve">      </w:t>
        </w:r>
        <w:proofErr w:type="spellStart"/>
        <w:r w:rsidRPr="00705C0D">
          <w:rPr>
            <w:sz w:val="16"/>
            <w:szCs w:val="16"/>
          </w:rPr>
          <w:t>dst</w:t>
        </w:r>
        <w:proofErr w:type="spellEnd"/>
        <w:r w:rsidRPr="00705C0D">
          <w:rPr>
            <w:sz w:val="16"/>
            <w:szCs w:val="16"/>
          </w:rPr>
          <w:t xml:space="preserve">[x] = </w:t>
        </w:r>
        <w:proofErr w:type="spellStart"/>
        <w:r w:rsidRPr="00705C0D">
          <w:rPr>
            <w:sz w:val="16"/>
            <w:szCs w:val="16"/>
          </w:rPr>
          <w:t>ClipPel</w:t>
        </w:r>
        <w:proofErr w:type="spellEnd"/>
        <w:r w:rsidRPr="00705C0D">
          <w:rPr>
            <w:sz w:val="16"/>
            <w:szCs w:val="16"/>
          </w:rPr>
          <w:t>((</w:t>
        </w:r>
        <w:proofErr w:type="spellStart"/>
        <w:r w:rsidRPr="00705C0D">
          <w:rPr>
            <w:color w:val="FF0000"/>
            <w:sz w:val="16"/>
            <w:szCs w:val="16"/>
            <w:highlight w:val="yellow"/>
          </w:rPr>
          <w:t>Pel</w:t>
        </w:r>
        <w:proofErr w:type="spellEnd"/>
        <w:r w:rsidRPr="00705C0D">
          <w:rPr>
            <w:sz w:val="16"/>
            <w:szCs w:val="16"/>
          </w:rPr>
          <w:t>)</w:t>
        </w:r>
        <w:proofErr w:type="spellStart"/>
        <w:r w:rsidRPr="00705C0D">
          <w:rPr>
            <w:sz w:val="16"/>
            <w:szCs w:val="16"/>
          </w:rPr>
          <w:t>rightShift</w:t>
        </w:r>
        <w:proofErr w:type="spellEnd"/>
        <w:r w:rsidRPr="00705C0D">
          <w:rPr>
            <w:sz w:val="16"/>
            <w:szCs w:val="16"/>
          </w:rPr>
          <w:t xml:space="preserve">((src0[x] + src1[x] + b + offset), shift), </w:t>
        </w:r>
        <w:proofErr w:type="spellStart"/>
        <w:r w:rsidRPr="00705C0D">
          <w:rPr>
            <w:sz w:val="16"/>
            <w:szCs w:val="16"/>
          </w:rPr>
          <w:t>clpRng</w:t>
        </w:r>
        <w:proofErr w:type="spellEnd"/>
        <w:r w:rsidRPr="00705C0D">
          <w:rPr>
            <w:sz w:val="16"/>
            <w:szCs w:val="16"/>
          </w:rPr>
          <w:t>);</w:t>
        </w:r>
      </w:ins>
    </w:p>
    <w:p w14:paraId="02321894" w14:textId="77777777" w:rsidR="00150F15" w:rsidRPr="00705C0D" w:rsidRDefault="00150F15" w:rsidP="00705C0D">
      <w:pPr>
        <w:pStyle w:val="afffd"/>
        <w:rPr>
          <w:ins w:id="1298" w:author="Takeshi Chujoh" w:date="2020-06-20T06:27:00Z"/>
          <w:sz w:val="16"/>
          <w:szCs w:val="16"/>
        </w:rPr>
      </w:pPr>
    </w:p>
    <w:p w14:paraId="56E59724" w14:textId="77777777" w:rsidR="00150F15" w:rsidRPr="00705C0D" w:rsidRDefault="00150F15" w:rsidP="00705C0D">
      <w:pPr>
        <w:pStyle w:val="afffd"/>
        <w:rPr>
          <w:ins w:id="1299" w:author="Takeshi Chujoh" w:date="2020-06-20T06:27:00Z"/>
          <w:sz w:val="16"/>
          <w:szCs w:val="16"/>
        </w:rPr>
      </w:pPr>
      <w:ins w:id="1300" w:author="Takeshi Chujoh" w:date="2020-06-20T06:27:00Z">
        <w:r w:rsidRPr="00705C0D">
          <w:rPr>
            <w:sz w:val="16"/>
            <w:szCs w:val="16"/>
          </w:rPr>
          <w:t xml:space="preserve">      b = </w:t>
        </w:r>
        <w:proofErr w:type="spellStart"/>
        <w:r w:rsidRPr="00705C0D">
          <w:rPr>
            <w:sz w:val="16"/>
            <w:szCs w:val="16"/>
          </w:rPr>
          <w:t>tmpx</w:t>
        </w:r>
        <w:proofErr w:type="spellEnd"/>
        <w:r w:rsidRPr="00705C0D">
          <w:rPr>
            <w:sz w:val="16"/>
            <w:szCs w:val="16"/>
          </w:rPr>
          <w:t xml:space="preserve"> * (gradX0[x + 1] - gradX1[x + 1]) + </w:t>
        </w:r>
        <w:proofErr w:type="spellStart"/>
        <w:r w:rsidRPr="00705C0D">
          <w:rPr>
            <w:sz w:val="16"/>
            <w:szCs w:val="16"/>
          </w:rPr>
          <w:t>tmpy</w:t>
        </w:r>
        <w:proofErr w:type="spellEnd"/>
        <w:r w:rsidRPr="00705C0D">
          <w:rPr>
            <w:sz w:val="16"/>
            <w:szCs w:val="16"/>
          </w:rPr>
          <w:t xml:space="preserve"> * (gradY0[x + 1] - gradY1[x + 1]);</w:t>
        </w:r>
      </w:ins>
    </w:p>
    <w:p w14:paraId="40E434D2" w14:textId="77777777" w:rsidR="00150F15" w:rsidRPr="00705C0D" w:rsidRDefault="00150F15" w:rsidP="00705C0D">
      <w:pPr>
        <w:pStyle w:val="afffd"/>
        <w:rPr>
          <w:ins w:id="1301" w:author="Takeshi Chujoh" w:date="2020-06-20T06:27:00Z"/>
          <w:sz w:val="16"/>
          <w:szCs w:val="16"/>
        </w:rPr>
      </w:pPr>
      <w:ins w:id="1302" w:author="Takeshi Chujoh" w:date="2020-06-20T06:27:00Z">
        <w:r w:rsidRPr="00705C0D">
          <w:rPr>
            <w:sz w:val="16"/>
            <w:szCs w:val="16"/>
          </w:rPr>
          <w:t xml:space="preserve">      </w:t>
        </w:r>
        <w:proofErr w:type="spellStart"/>
        <w:proofErr w:type="gramStart"/>
        <w:r w:rsidRPr="00705C0D">
          <w:rPr>
            <w:sz w:val="16"/>
            <w:szCs w:val="16"/>
          </w:rPr>
          <w:t>dst</w:t>
        </w:r>
        <w:proofErr w:type="spellEnd"/>
        <w:r w:rsidRPr="00705C0D">
          <w:rPr>
            <w:sz w:val="16"/>
            <w:szCs w:val="16"/>
          </w:rPr>
          <w:t>[</w:t>
        </w:r>
        <w:proofErr w:type="gramEnd"/>
        <w:r w:rsidRPr="00705C0D">
          <w:rPr>
            <w:sz w:val="16"/>
            <w:szCs w:val="16"/>
          </w:rPr>
          <w:t xml:space="preserve">x + 1] = </w:t>
        </w:r>
        <w:proofErr w:type="spellStart"/>
        <w:r w:rsidRPr="00705C0D">
          <w:rPr>
            <w:sz w:val="16"/>
            <w:szCs w:val="16"/>
          </w:rPr>
          <w:t>ClipPel</w:t>
        </w:r>
        <w:proofErr w:type="spellEnd"/>
        <w:r w:rsidRPr="00705C0D">
          <w:rPr>
            <w:sz w:val="16"/>
            <w:szCs w:val="16"/>
          </w:rPr>
          <w:t>((</w:t>
        </w:r>
        <w:proofErr w:type="spellStart"/>
        <w:r w:rsidRPr="00705C0D">
          <w:rPr>
            <w:color w:val="FF0000"/>
            <w:sz w:val="16"/>
            <w:szCs w:val="16"/>
            <w:highlight w:val="yellow"/>
          </w:rPr>
          <w:t>Pel</w:t>
        </w:r>
        <w:proofErr w:type="spellEnd"/>
        <w:r w:rsidRPr="00705C0D">
          <w:rPr>
            <w:sz w:val="16"/>
            <w:szCs w:val="16"/>
          </w:rPr>
          <w:t>)</w:t>
        </w:r>
        <w:proofErr w:type="spellStart"/>
        <w:r w:rsidRPr="00705C0D">
          <w:rPr>
            <w:sz w:val="16"/>
            <w:szCs w:val="16"/>
          </w:rPr>
          <w:t>rightShift</w:t>
        </w:r>
        <w:proofErr w:type="spellEnd"/>
        <w:r w:rsidRPr="00705C0D">
          <w:rPr>
            <w:sz w:val="16"/>
            <w:szCs w:val="16"/>
          </w:rPr>
          <w:t xml:space="preserve">((src0[x + 1] + src1[x + 1] + b + offset), shift), </w:t>
        </w:r>
        <w:proofErr w:type="spellStart"/>
        <w:r w:rsidRPr="00705C0D">
          <w:rPr>
            <w:sz w:val="16"/>
            <w:szCs w:val="16"/>
          </w:rPr>
          <w:t>clpRng</w:t>
        </w:r>
        <w:proofErr w:type="spellEnd"/>
        <w:r w:rsidRPr="00705C0D">
          <w:rPr>
            <w:sz w:val="16"/>
            <w:szCs w:val="16"/>
          </w:rPr>
          <w:t>);</w:t>
        </w:r>
      </w:ins>
    </w:p>
    <w:p w14:paraId="0DCB269F" w14:textId="77777777" w:rsidR="00150F15" w:rsidRPr="00705C0D" w:rsidRDefault="00150F15" w:rsidP="00705C0D">
      <w:pPr>
        <w:pStyle w:val="afffd"/>
        <w:rPr>
          <w:ins w:id="1303" w:author="Takeshi Chujoh" w:date="2020-06-20T06:27:00Z"/>
          <w:sz w:val="16"/>
          <w:szCs w:val="16"/>
        </w:rPr>
      </w:pPr>
    </w:p>
    <w:p w14:paraId="45955C6E" w14:textId="77777777" w:rsidR="00150F15" w:rsidRPr="00705C0D" w:rsidRDefault="00150F15" w:rsidP="00705C0D">
      <w:pPr>
        <w:pStyle w:val="afffd"/>
        <w:rPr>
          <w:ins w:id="1304" w:author="Takeshi Chujoh" w:date="2020-06-20T06:27:00Z"/>
          <w:sz w:val="16"/>
          <w:szCs w:val="16"/>
        </w:rPr>
      </w:pPr>
      <w:ins w:id="1305" w:author="Takeshi Chujoh" w:date="2020-06-20T06:27:00Z">
        <w:r w:rsidRPr="00705C0D">
          <w:rPr>
            <w:sz w:val="16"/>
            <w:szCs w:val="16"/>
          </w:rPr>
          <w:t xml:space="preserve">      b = </w:t>
        </w:r>
        <w:proofErr w:type="spellStart"/>
        <w:r w:rsidRPr="00705C0D">
          <w:rPr>
            <w:sz w:val="16"/>
            <w:szCs w:val="16"/>
          </w:rPr>
          <w:t>tmpx</w:t>
        </w:r>
        <w:proofErr w:type="spellEnd"/>
        <w:r w:rsidRPr="00705C0D">
          <w:rPr>
            <w:sz w:val="16"/>
            <w:szCs w:val="16"/>
          </w:rPr>
          <w:t xml:space="preserve"> * (gradX0[x + 2] - gradX1[x + 2]) + </w:t>
        </w:r>
        <w:proofErr w:type="spellStart"/>
        <w:r w:rsidRPr="00705C0D">
          <w:rPr>
            <w:sz w:val="16"/>
            <w:szCs w:val="16"/>
          </w:rPr>
          <w:t>tmpy</w:t>
        </w:r>
        <w:proofErr w:type="spellEnd"/>
        <w:r w:rsidRPr="00705C0D">
          <w:rPr>
            <w:sz w:val="16"/>
            <w:szCs w:val="16"/>
          </w:rPr>
          <w:t xml:space="preserve"> * (gradY0[x + 2] - gradY1[x + 2]);</w:t>
        </w:r>
      </w:ins>
    </w:p>
    <w:p w14:paraId="0E07CA6C" w14:textId="77777777" w:rsidR="00150F15" w:rsidRPr="00705C0D" w:rsidRDefault="00150F15" w:rsidP="00705C0D">
      <w:pPr>
        <w:pStyle w:val="afffd"/>
        <w:rPr>
          <w:ins w:id="1306" w:author="Takeshi Chujoh" w:date="2020-06-20T06:27:00Z"/>
          <w:sz w:val="16"/>
          <w:szCs w:val="16"/>
        </w:rPr>
      </w:pPr>
      <w:ins w:id="1307" w:author="Takeshi Chujoh" w:date="2020-06-20T06:27:00Z">
        <w:r w:rsidRPr="00705C0D">
          <w:rPr>
            <w:sz w:val="16"/>
            <w:szCs w:val="16"/>
          </w:rPr>
          <w:t xml:space="preserve">      </w:t>
        </w:r>
        <w:proofErr w:type="spellStart"/>
        <w:proofErr w:type="gramStart"/>
        <w:r w:rsidRPr="00705C0D">
          <w:rPr>
            <w:sz w:val="16"/>
            <w:szCs w:val="16"/>
          </w:rPr>
          <w:t>dst</w:t>
        </w:r>
        <w:proofErr w:type="spellEnd"/>
        <w:r w:rsidRPr="00705C0D">
          <w:rPr>
            <w:sz w:val="16"/>
            <w:szCs w:val="16"/>
          </w:rPr>
          <w:t>[</w:t>
        </w:r>
        <w:proofErr w:type="gramEnd"/>
        <w:r w:rsidRPr="00705C0D">
          <w:rPr>
            <w:sz w:val="16"/>
            <w:szCs w:val="16"/>
          </w:rPr>
          <w:t xml:space="preserve">x + 2] = </w:t>
        </w:r>
        <w:proofErr w:type="spellStart"/>
        <w:r w:rsidRPr="00705C0D">
          <w:rPr>
            <w:sz w:val="16"/>
            <w:szCs w:val="16"/>
          </w:rPr>
          <w:t>ClipPel</w:t>
        </w:r>
        <w:proofErr w:type="spellEnd"/>
        <w:r w:rsidRPr="00705C0D">
          <w:rPr>
            <w:sz w:val="16"/>
            <w:szCs w:val="16"/>
          </w:rPr>
          <w:t>((</w:t>
        </w:r>
        <w:proofErr w:type="spellStart"/>
        <w:r w:rsidRPr="00705C0D">
          <w:rPr>
            <w:color w:val="FF0000"/>
            <w:sz w:val="16"/>
            <w:szCs w:val="16"/>
            <w:highlight w:val="yellow"/>
          </w:rPr>
          <w:t>Pel</w:t>
        </w:r>
        <w:proofErr w:type="spellEnd"/>
        <w:r w:rsidRPr="00705C0D">
          <w:rPr>
            <w:sz w:val="16"/>
            <w:szCs w:val="16"/>
          </w:rPr>
          <w:t>)</w:t>
        </w:r>
        <w:proofErr w:type="spellStart"/>
        <w:r w:rsidRPr="00705C0D">
          <w:rPr>
            <w:sz w:val="16"/>
            <w:szCs w:val="16"/>
          </w:rPr>
          <w:t>rightShift</w:t>
        </w:r>
        <w:proofErr w:type="spellEnd"/>
        <w:r w:rsidRPr="00705C0D">
          <w:rPr>
            <w:sz w:val="16"/>
            <w:szCs w:val="16"/>
          </w:rPr>
          <w:t xml:space="preserve">((src0[x + 2] + src1[x + 2] + b + offset), shift), </w:t>
        </w:r>
        <w:proofErr w:type="spellStart"/>
        <w:r w:rsidRPr="00705C0D">
          <w:rPr>
            <w:sz w:val="16"/>
            <w:szCs w:val="16"/>
          </w:rPr>
          <w:t>clpRng</w:t>
        </w:r>
        <w:proofErr w:type="spellEnd"/>
        <w:r w:rsidRPr="00705C0D">
          <w:rPr>
            <w:sz w:val="16"/>
            <w:szCs w:val="16"/>
          </w:rPr>
          <w:t>);</w:t>
        </w:r>
      </w:ins>
    </w:p>
    <w:p w14:paraId="5BED3845" w14:textId="77777777" w:rsidR="00150F15" w:rsidRPr="00705C0D" w:rsidRDefault="00150F15" w:rsidP="00705C0D">
      <w:pPr>
        <w:pStyle w:val="afffd"/>
        <w:rPr>
          <w:ins w:id="1308" w:author="Takeshi Chujoh" w:date="2020-06-20T06:27:00Z"/>
          <w:sz w:val="16"/>
          <w:szCs w:val="16"/>
        </w:rPr>
      </w:pPr>
    </w:p>
    <w:p w14:paraId="3694A142" w14:textId="77777777" w:rsidR="00150F15" w:rsidRPr="00705C0D" w:rsidRDefault="00150F15" w:rsidP="00705C0D">
      <w:pPr>
        <w:pStyle w:val="afffd"/>
        <w:rPr>
          <w:ins w:id="1309" w:author="Takeshi Chujoh" w:date="2020-06-20T06:27:00Z"/>
          <w:sz w:val="16"/>
          <w:szCs w:val="16"/>
        </w:rPr>
      </w:pPr>
      <w:ins w:id="1310" w:author="Takeshi Chujoh" w:date="2020-06-20T06:27:00Z">
        <w:r w:rsidRPr="00705C0D">
          <w:rPr>
            <w:sz w:val="16"/>
            <w:szCs w:val="16"/>
          </w:rPr>
          <w:t xml:space="preserve">      b = </w:t>
        </w:r>
        <w:proofErr w:type="spellStart"/>
        <w:r w:rsidRPr="00705C0D">
          <w:rPr>
            <w:sz w:val="16"/>
            <w:szCs w:val="16"/>
          </w:rPr>
          <w:t>tmpx</w:t>
        </w:r>
        <w:proofErr w:type="spellEnd"/>
        <w:r w:rsidRPr="00705C0D">
          <w:rPr>
            <w:sz w:val="16"/>
            <w:szCs w:val="16"/>
          </w:rPr>
          <w:t xml:space="preserve"> * (gradX0[x + 3] - gradX1[x + 3]) + </w:t>
        </w:r>
        <w:proofErr w:type="spellStart"/>
        <w:r w:rsidRPr="00705C0D">
          <w:rPr>
            <w:sz w:val="16"/>
            <w:szCs w:val="16"/>
          </w:rPr>
          <w:t>tmpy</w:t>
        </w:r>
        <w:proofErr w:type="spellEnd"/>
        <w:r w:rsidRPr="00705C0D">
          <w:rPr>
            <w:sz w:val="16"/>
            <w:szCs w:val="16"/>
          </w:rPr>
          <w:t xml:space="preserve"> * (gradY0[x + 3] - gradY1[x + 3]);</w:t>
        </w:r>
      </w:ins>
    </w:p>
    <w:p w14:paraId="7EFB33EB" w14:textId="77777777" w:rsidR="00150F15" w:rsidRPr="00705C0D" w:rsidRDefault="00150F15" w:rsidP="00705C0D">
      <w:pPr>
        <w:pStyle w:val="afffd"/>
        <w:rPr>
          <w:ins w:id="1311" w:author="Takeshi Chujoh" w:date="2020-06-20T06:27:00Z"/>
          <w:sz w:val="16"/>
          <w:szCs w:val="16"/>
        </w:rPr>
      </w:pPr>
      <w:ins w:id="1312" w:author="Takeshi Chujoh" w:date="2020-06-20T06:27:00Z">
        <w:r w:rsidRPr="00705C0D">
          <w:rPr>
            <w:sz w:val="16"/>
            <w:szCs w:val="16"/>
          </w:rPr>
          <w:t xml:space="preserve">      </w:t>
        </w:r>
        <w:proofErr w:type="spellStart"/>
        <w:proofErr w:type="gramStart"/>
        <w:r w:rsidRPr="00705C0D">
          <w:rPr>
            <w:sz w:val="16"/>
            <w:szCs w:val="16"/>
          </w:rPr>
          <w:t>dst</w:t>
        </w:r>
        <w:proofErr w:type="spellEnd"/>
        <w:r w:rsidRPr="00705C0D">
          <w:rPr>
            <w:sz w:val="16"/>
            <w:szCs w:val="16"/>
          </w:rPr>
          <w:t>[</w:t>
        </w:r>
        <w:proofErr w:type="gramEnd"/>
        <w:r w:rsidRPr="00705C0D">
          <w:rPr>
            <w:sz w:val="16"/>
            <w:szCs w:val="16"/>
          </w:rPr>
          <w:t xml:space="preserve">x + 3] = </w:t>
        </w:r>
        <w:proofErr w:type="spellStart"/>
        <w:r w:rsidRPr="00705C0D">
          <w:rPr>
            <w:sz w:val="16"/>
            <w:szCs w:val="16"/>
          </w:rPr>
          <w:t>ClipPel</w:t>
        </w:r>
        <w:proofErr w:type="spellEnd"/>
        <w:r w:rsidRPr="00705C0D">
          <w:rPr>
            <w:sz w:val="16"/>
            <w:szCs w:val="16"/>
          </w:rPr>
          <w:t>((</w:t>
        </w:r>
        <w:proofErr w:type="spellStart"/>
        <w:r w:rsidRPr="00705C0D">
          <w:rPr>
            <w:color w:val="FF0000"/>
            <w:sz w:val="16"/>
            <w:szCs w:val="16"/>
            <w:highlight w:val="yellow"/>
          </w:rPr>
          <w:t>Pel</w:t>
        </w:r>
        <w:proofErr w:type="spellEnd"/>
        <w:r w:rsidRPr="00705C0D">
          <w:rPr>
            <w:sz w:val="16"/>
            <w:szCs w:val="16"/>
          </w:rPr>
          <w:t>)</w:t>
        </w:r>
        <w:proofErr w:type="spellStart"/>
        <w:r w:rsidRPr="00705C0D">
          <w:rPr>
            <w:sz w:val="16"/>
            <w:szCs w:val="16"/>
          </w:rPr>
          <w:t>rightShift</w:t>
        </w:r>
        <w:proofErr w:type="spellEnd"/>
        <w:r w:rsidRPr="00705C0D">
          <w:rPr>
            <w:sz w:val="16"/>
            <w:szCs w:val="16"/>
          </w:rPr>
          <w:t xml:space="preserve">((src0[x + 3] + src1[x + 3] + b + offset), shift), </w:t>
        </w:r>
        <w:proofErr w:type="spellStart"/>
        <w:r w:rsidRPr="00705C0D">
          <w:rPr>
            <w:sz w:val="16"/>
            <w:szCs w:val="16"/>
          </w:rPr>
          <w:t>clpRng</w:t>
        </w:r>
        <w:proofErr w:type="spellEnd"/>
        <w:r w:rsidRPr="00705C0D">
          <w:rPr>
            <w:sz w:val="16"/>
            <w:szCs w:val="16"/>
          </w:rPr>
          <w:t>);</w:t>
        </w:r>
      </w:ins>
    </w:p>
    <w:p w14:paraId="0603C180" w14:textId="77777777" w:rsidR="00150F15" w:rsidRPr="00705C0D" w:rsidRDefault="00150F15" w:rsidP="00705C0D">
      <w:pPr>
        <w:pStyle w:val="afffd"/>
        <w:rPr>
          <w:ins w:id="1313" w:author="Takeshi Chujoh" w:date="2020-06-20T06:27:00Z"/>
          <w:sz w:val="16"/>
          <w:szCs w:val="16"/>
        </w:rPr>
      </w:pPr>
      <w:ins w:id="1314" w:author="Takeshi Chujoh" w:date="2020-06-20T06:27:00Z">
        <w:r w:rsidRPr="00705C0D">
          <w:rPr>
            <w:sz w:val="16"/>
            <w:szCs w:val="16"/>
          </w:rPr>
          <w:t>#else</w:t>
        </w:r>
      </w:ins>
    </w:p>
    <w:p w14:paraId="5922FA2E" w14:textId="77777777" w:rsidR="00150F15" w:rsidRPr="00705C0D" w:rsidRDefault="00150F15" w:rsidP="00705C0D">
      <w:pPr>
        <w:pStyle w:val="afffd"/>
        <w:rPr>
          <w:ins w:id="1315" w:author="Takeshi Chujoh" w:date="2020-06-20T06:27:00Z"/>
          <w:sz w:val="16"/>
          <w:szCs w:val="16"/>
        </w:rPr>
      </w:pPr>
      <w:ins w:id="1316" w:author="Takeshi Chujoh" w:date="2020-06-20T06:27:00Z">
        <w:r w:rsidRPr="00705C0D">
          <w:rPr>
            <w:sz w:val="16"/>
            <w:szCs w:val="16"/>
          </w:rPr>
          <w:t xml:space="preserve">      b = </w:t>
        </w:r>
        <w:proofErr w:type="spellStart"/>
        <w:r w:rsidRPr="00705C0D">
          <w:rPr>
            <w:sz w:val="16"/>
            <w:szCs w:val="16"/>
          </w:rPr>
          <w:t>tmpx</w:t>
        </w:r>
        <w:proofErr w:type="spellEnd"/>
        <w:r w:rsidRPr="00705C0D">
          <w:rPr>
            <w:sz w:val="16"/>
            <w:szCs w:val="16"/>
          </w:rPr>
          <w:t xml:space="preserve"> * (gradX0[x] - gradX1[x]) + </w:t>
        </w:r>
        <w:proofErr w:type="spellStart"/>
        <w:r w:rsidRPr="00705C0D">
          <w:rPr>
            <w:sz w:val="16"/>
            <w:szCs w:val="16"/>
          </w:rPr>
          <w:t>tmpy</w:t>
        </w:r>
        <w:proofErr w:type="spellEnd"/>
        <w:r w:rsidRPr="00705C0D">
          <w:rPr>
            <w:sz w:val="16"/>
            <w:szCs w:val="16"/>
          </w:rPr>
          <w:t xml:space="preserve"> * (gradY0[x] - gradY1[x]);</w:t>
        </w:r>
      </w:ins>
    </w:p>
    <w:p w14:paraId="2DE496C5" w14:textId="77777777" w:rsidR="00150F15" w:rsidRPr="00705C0D" w:rsidRDefault="00150F15" w:rsidP="00705C0D">
      <w:pPr>
        <w:pStyle w:val="afffd"/>
        <w:rPr>
          <w:ins w:id="1317" w:author="Takeshi Chujoh" w:date="2020-06-20T06:27:00Z"/>
          <w:sz w:val="16"/>
          <w:szCs w:val="16"/>
        </w:rPr>
      </w:pPr>
      <w:ins w:id="1318" w:author="Takeshi Chujoh" w:date="2020-06-20T06:27:00Z">
        <w:r w:rsidRPr="00705C0D">
          <w:rPr>
            <w:sz w:val="16"/>
            <w:szCs w:val="16"/>
          </w:rPr>
          <w:t xml:space="preserve">      </w:t>
        </w:r>
        <w:proofErr w:type="spellStart"/>
        <w:r w:rsidRPr="00705C0D">
          <w:rPr>
            <w:sz w:val="16"/>
            <w:szCs w:val="16"/>
          </w:rPr>
          <w:t>dst</w:t>
        </w:r>
        <w:proofErr w:type="spellEnd"/>
        <w:r w:rsidRPr="00705C0D">
          <w:rPr>
            <w:sz w:val="16"/>
            <w:szCs w:val="16"/>
          </w:rPr>
          <w:t xml:space="preserve">[x] = </w:t>
        </w:r>
        <w:proofErr w:type="spellStart"/>
        <w:r w:rsidRPr="00705C0D">
          <w:rPr>
            <w:sz w:val="16"/>
            <w:szCs w:val="16"/>
          </w:rPr>
          <w:t>ClipPel</w:t>
        </w:r>
        <w:proofErr w:type="spellEnd"/>
        <w:r w:rsidRPr="00705C0D">
          <w:rPr>
            <w:sz w:val="16"/>
            <w:szCs w:val="16"/>
          </w:rPr>
          <w:t>((</w:t>
        </w:r>
        <w:r w:rsidRPr="00705C0D">
          <w:rPr>
            <w:color w:val="FF0000"/>
            <w:sz w:val="16"/>
            <w:szCs w:val="16"/>
          </w:rPr>
          <w:t>int16_</w:t>
        </w:r>
        <w:proofErr w:type="gramStart"/>
        <w:r w:rsidRPr="00705C0D">
          <w:rPr>
            <w:color w:val="FF0000"/>
            <w:sz w:val="16"/>
            <w:szCs w:val="16"/>
          </w:rPr>
          <w:t>t</w:t>
        </w:r>
        <w:r w:rsidRPr="00705C0D">
          <w:rPr>
            <w:sz w:val="16"/>
            <w:szCs w:val="16"/>
          </w:rPr>
          <w:t>)</w:t>
        </w:r>
        <w:proofErr w:type="spellStart"/>
        <w:r w:rsidRPr="00705C0D">
          <w:rPr>
            <w:sz w:val="16"/>
            <w:szCs w:val="16"/>
          </w:rPr>
          <w:t>rightShift</w:t>
        </w:r>
        <w:proofErr w:type="spellEnd"/>
        <w:proofErr w:type="gramEnd"/>
        <w:r w:rsidRPr="00705C0D">
          <w:rPr>
            <w:sz w:val="16"/>
            <w:szCs w:val="16"/>
          </w:rPr>
          <w:t xml:space="preserve">((src0[x] + src1[x] + b + offset), shift), </w:t>
        </w:r>
        <w:proofErr w:type="spellStart"/>
        <w:r w:rsidRPr="00705C0D">
          <w:rPr>
            <w:sz w:val="16"/>
            <w:szCs w:val="16"/>
          </w:rPr>
          <w:t>clpRng</w:t>
        </w:r>
        <w:proofErr w:type="spellEnd"/>
        <w:r w:rsidRPr="00705C0D">
          <w:rPr>
            <w:sz w:val="16"/>
            <w:szCs w:val="16"/>
          </w:rPr>
          <w:t>);</w:t>
        </w:r>
      </w:ins>
    </w:p>
    <w:p w14:paraId="3578D829" w14:textId="77777777" w:rsidR="00150F15" w:rsidRPr="00705C0D" w:rsidRDefault="00150F15" w:rsidP="00705C0D">
      <w:pPr>
        <w:pStyle w:val="afffd"/>
        <w:rPr>
          <w:ins w:id="1319" w:author="Takeshi Chujoh" w:date="2020-06-20T06:27:00Z"/>
          <w:sz w:val="16"/>
          <w:szCs w:val="16"/>
        </w:rPr>
      </w:pPr>
    </w:p>
    <w:p w14:paraId="78097981" w14:textId="77777777" w:rsidR="00150F15" w:rsidRPr="00705C0D" w:rsidRDefault="00150F15" w:rsidP="00705C0D">
      <w:pPr>
        <w:pStyle w:val="afffd"/>
        <w:rPr>
          <w:ins w:id="1320" w:author="Takeshi Chujoh" w:date="2020-06-20T06:27:00Z"/>
          <w:sz w:val="16"/>
          <w:szCs w:val="16"/>
        </w:rPr>
      </w:pPr>
      <w:ins w:id="1321" w:author="Takeshi Chujoh" w:date="2020-06-20T06:27:00Z">
        <w:r w:rsidRPr="00705C0D">
          <w:rPr>
            <w:sz w:val="16"/>
            <w:szCs w:val="16"/>
          </w:rPr>
          <w:t xml:space="preserve">      b = </w:t>
        </w:r>
        <w:proofErr w:type="spellStart"/>
        <w:r w:rsidRPr="00705C0D">
          <w:rPr>
            <w:sz w:val="16"/>
            <w:szCs w:val="16"/>
          </w:rPr>
          <w:t>tmpx</w:t>
        </w:r>
        <w:proofErr w:type="spellEnd"/>
        <w:r w:rsidRPr="00705C0D">
          <w:rPr>
            <w:sz w:val="16"/>
            <w:szCs w:val="16"/>
          </w:rPr>
          <w:t xml:space="preserve"> * (gradX0[x + 1] - gradX1[x + 1]) + </w:t>
        </w:r>
        <w:proofErr w:type="spellStart"/>
        <w:r w:rsidRPr="00705C0D">
          <w:rPr>
            <w:sz w:val="16"/>
            <w:szCs w:val="16"/>
          </w:rPr>
          <w:t>tmpy</w:t>
        </w:r>
        <w:proofErr w:type="spellEnd"/>
        <w:r w:rsidRPr="00705C0D">
          <w:rPr>
            <w:sz w:val="16"/>
            <w:szCs w:val="16"/>
          </w:rPr>
          <w:t xml:space="preserve"> * (gradY0[x + 1] - gradY1[x + 1]);</w:t>
        </w:r>
      </w:ins>
    </w:p>
    <w:p w14:paraId="1E873730" w14:textId="77777777" w:rsidR="00150F15" w:rsidRPr="00705C0D" w:rsidRDefault="00150F15" w:rsidP="00705C0D">
      <w:pPr>
        <w:pStyle w:val="afffd"/>
        <w:rPr>
          <w:ins w:id="1322" w:author="Takeshi Chujoh" w:date="2020-06-20T06:27:00Z"/>
          <w:sz w:val="16"/>
          <w:szCs w:val="16"/>
        </w:rPr>
      </w:pPr>
      <w:ins w:id="1323" w:author="Takeshi Chujoh" w:date="2020-06-20T06:27:00Z">
        <w:r w:rsidRPr="00705C0D">
          <w:rPr>
            <w:sz w:val="16"/>
            <w:szCs w:val="16"/>
          </w:rPr>
          <w:t xml:space="preserve">      </w:t>
        </w:r>
        <w:proofErr w:type="spellStart"/>
        <w:proofErr w:type="gramStart"/>
        <w:r w:rsidRPr="00705C0D">
          <w:rPr>
            <w:sz w:val="16"/>
            <w:szCs w:val="16"/>
          </w:rPr>
          <w:t>dst</w:t>
        </w:r>
        <w:proofErr w:type="spellEnd"/>
        <w:r w:rsidRPr="00705C0D">
          <w:rPr>
            <w:sz w:val="16"/>
            <w:szCs w:val="16"/>
          </w:rPr>
          <w:t>[</w:t>
        </w:r>
        <w:proofErr w:type="gramEnd"/>
        <w:r w:rsidRPr="00705C0D">
          <w:rPr>
            <w:sz w:val="16"/>
            <w:szCs w:val="16"/>
          </w:rPr>
          <w:t xml:space="preserve">x + 1] = </w:t>
        </w:r>
        <w:proofErr w:type="spellStart"/>
        <w:r w:rsidRPr="00705C0D">
          <w:rPr>
            <w:sz w:val="16"/>
            <w:szCs w:val="16"/>
          </w:rPr>
          <w:t>ClipPel</w:t>
        </w:r>
        <w:proofErr w:type="spellEnd"/>
        <w:r w:rsidRPr="00705C0D">
          <w:rPr>
            <w:sz w:val="16"/>
            <w:szCs w:val="16"/>
          </w:rPr>
          <w:t>((</w:t>
        </w:r>
        <w:r w:rsidRPr="00705C0D">
          <w:rPr>
            <w:color w:val="FF0000"/>
            <w:sz w:val="16"/>
            <w:szCs w:val="16"/>
          </w:rPr>
          <w:t>int16_t</w:t>
        </w:r>
        <w:r w:rsidRPr="00705C0D">
          <w:rPr>
            <w:sz w:val="16"/>
            <w:szCs w:val="16"/>
          </w:rPr>
          <w:t>)</w:t>
        </w:r>
        <w:proofErr w:type="spellStart"/>
        <w:r w:rsidRPr="00705C0D">
          <w:rPr>
            <w:sz w:val="16"/>
            <w:szCs w:val="16"/>
          </w:rPr>
          <w:t>rightShift</w:t>
        </w:r>
        <w:proofErr w:type="spellEnd"/>
        <w:r w:rsidRPr="00705C0D">
          <w:rPr>
            <w:sz w:val="16"/>
            <w:szCs w:val="16"/>
          </w:rPr>
          <w:t xml:space="preserve">((src0[x + 1] + src1[x + 1] + b + offset), shift), </w:t>
        </w:r>
        <w:proofErr w:type="spellStart"/>
        <w:r w:rsidRPr="00705C0D">
          <w:rPr>
            <w:sz w:val="16"/>
            <w:szCs w:val="16"/>
          </w:rPr>
          <w:t>clpRng</w:t>
        </w:r>
        <w:proofErr w:type="spellEnd"/>
        <w:r w:rsidRPr="00705C0D">
          <w:rPr>
            <w:sz w:val="16"/>
            <w:szCs w:val="16"/>
          </w:rPr>
          <w:t>);</w:t>
        </w:r>
      </w:ins>
    </w:p>
    <w:p w14:paraId="445CE083" w14:textId="77777777" w:rsidR="00150F15" w:rsidRPr="00705C0D" w:rsidRDefault="00150F15" w:rsidP="00705C0D">
      <w:pPr>
        <w:pStyle w:val="afffd"/>
        <w:rPr>
          <w:ins w:id="1324" w:author="Takeshi Chujoh" w:date="2020-06-20T06:27:00Z"/>
          <w:sz w:val="16"/>
          <w:szCs w:val="16"/>
        </w:rPr>
      </w:pPr>
    </w:p>
    <w:p w14:paraId="3A1DE4A5" w14:textId="77777777" w:rsidR="00150F15" w:rsidRPr="00705C0D" w:rsidRDefault="00150F15" w:rsidP="00705C0D">
      <w:pPr>
        <w:pStyle w:val="afffd"/>
        <w:rPr>
          <w:ins w:id="1325" w:author="Takeshi Chujoh" w:date="2020-06-20T06:27:00Z"/>
          <w:sz w:val="16"/>
          <w:szCs w:val="16"/>
        </w:rPr>
      </w:pPr>
      <w:ins w:id="1326" w:author="Takeshi Chujoh" w:date="2020-06-20T06:27:00Z">
        <w:r w:rsidRPr="00705C0D">
          <w:rPr>
            <w:sz w:val="16"/>
            <w:szCs w:val="16"/>
          </w:rPr>
          <w:t xml:space="preserve">      b = </w:t>
        </w:r>
        <w:proofErr w:type="spellStart"/>
        <w:r w:rsidRPr="00705C0D">
          <w:rPr>
            <w:sz w:val="16"/>
            <w:szCs w:val="16"/>
          </w:rPr>
          <w:t>tmpx</w:t>
        </w:r>
        <w:proofErr w:type="spellEnd"/>
        <w:r w:rsidRPr="00705C0D">
          <w:rPr>
            <w:sz w:val="16"/>
            <w:szCs w:val="16"/>
          </w:rPr>
          <w:t xml:space="preserve"> * (gradX0[x + 2] - gradX1[x + 2]) + </w:t>
        </w:r>
        <w:proofErr w:type="spellStart"/>
        <w:r w:rsidRPr="00705C0D">
          <w:rPr>
            <w:sz w:val="16"/>
            <w:szCs w:val="16"/>
          </w:rPr>
          <w:t>tmpy</w:t>
        </w:r>
        <w:proofErr w:type="spellEnd"/>
        <w:r w:rsidRPr="00705C0D">
          <w:rPr>
            <w:sz w:val="16"/>
            <w:szCs w:val="16"/>
          </w:rPr>
          <w:t xml:space="preserve"> * (gradY0[x + 2] - gradY1[x + 2]);</w:t>
        </w:r>
      </w:ins>
    </w:p>
    <w:p w14:paraId="27D96CBA" w14:textId="77777777" w:rsidR="00150F15" w:rsidRPr="00705C0D" w:rsidRDefault="00150F15" w:rsidP="00705C0D">
      <w:pPr>
        <w:pStyle w:val="afffd"/>
        <w:rPr>
          <w:ins w:id="1327" w:author="Takeshi Chujoh" w:date="2020-06-20T06:27:00Z"/>
          <w:sz w:val="16"/>
          <w:szCs w:val="16"/>
        </w:rPr>
      </w:pPr>
      <w:ins w:id="1328" w:author="Takeshi Chujoh" w:date="2020-06-20T06:27:00Z">
        <w:r w:rsidRPr="00705C0D">
          <w:rPr>
            <w:sz w:val="16"/>
            <w:szCs w:val="16"/>
          </w:rPr>
          <w:t xml:space="preserve">      </w:t>
        </w:r>
        <w:proofErr w:type="spellStart"/>
        <w:proofErr w:type="gramStart"/>
        <w:r w:rsidRPr="00705C0D">
          <w:rPr>
            <w:sz w:val="16"/>
            <w:szCs w:val="16"/>
          </w:rPr>
          <w:t>dst</w:t>
        </w:r>
        <w:proofErr w:type="spellEnd"/>
        <w:r w:rsidRPr="00705C0D">
          <w:rPr>
            <w:sz w:val="16"/>
            <w:szCs w:val="16"/>
          </w:rPr>
          <w:t>[</w:t>
        </w:r>
        <w:proofErr w:type="gramEnd"/>
        <w:r w:rsidRPr="00705C0D">
          <w:rPr>
            <w:sz w:val="16"/>
            <w:szCs w:val="16"/>
          </w:rPr>
          <w:t xml:space="preserve">x + 2] = </w:t>
        </w:r>
        <w:proofErr w:type="spellStart"/>
        <w:r w:rsidRPr="00705C0D">
          <w:rPr>
            <w:sz w:val="16"/>
            <w:szCs w:val="16"/>
          </w:rPr>
          <w:t>ClipPel</w:t>
        </w:r>
        <w:proofErr w:type="spellEnd"/>
        <w:r w:rsidRPr="00705C0D">
          <w:rPr>
            <w:sz w:val="16"/>
            <w:szCs w:val="16"/>
          </w:rPr>
          <w:t>((</w:t>
        </w:r>
        <w:r w:rsidRPr="00705C0D">
          <w:rPr>
            <w:color w:val="FF0000"/>
            <w:sz w:val="16"/>
            <w:szCs w:val="16"/>
          </w:rPr>
          <w:t>int16_t</w:t>
        </w:r>
        <w:r w:rsidRPr="00705C0D">
          <w:rPr>
            <w:sz w:val="16"/>
            <w:szCs w:val="16"/>
          </w:rPr>
          <w:t>)</w:t>
        </w:r>
        <w:proofErr w:type="spellStart"/>
        <w:r w:rsidRPr="00705C0D">
          <w:rPr>
            <w:sz w:val="16"/>
            <w:szCs w:val="16"/>
          </w:rPr>
          <w:t>rightShift</w:t>
        </w:r>
        <w:proofErr w:type="spellEnd"/>
        <w:r w:rsidRPr="00705C0D">
          <w:rPr>
            <w:sz w:val="16"/>
            <w:szCs w:val="16"/>
          </w:rPr>
          <w:t xml:space="preserve">((src0[x + 2] + src1[x + 2] + b + offset), shift), </w:t>
        </w:r>
        <w:proofErr w:type="spellStart"/>
        <w:r w:rsidRPr="00705C0D">
          <w:rPr>
            <w:sz w:val="16"/>
            <w:szCs w:val="16"/>
          </w:rPr>
          <w:t>clpRng</w:t>
        </w:r>
        <w:proofErr w:type="spellEnd"/>
        <w:r w:rsidRPr="00705C0D">
          <w:rPr>
            <w:sz w:val="16"/>
            <w:szCs w:val="16"/>
          </w:rPr>
          <w:t>);</w:t>
        </w:r>
      </w:ins>
    </w:p>
    <w:p w14:paraId="5B2CECCB" w14:textId="77777777" w:rsidR="00150F15" w:rsidRPr="00705C0D" w:rsidRDefault="00150F15" w:rsidP="00705C0D">
      <w:pPr>
        <w:pStyle w:val="afffd"/>
        <w:rPr>
          <w:ins w:id="1329" w:author="Takeshi Chujoh" w:date="2020-06-20T06:27:00Z"/>
          <w:sz w:val="16"/>
          <w:szCs w:val="16"/>
        </w:rPr>
      </w:pPr>
    </w:p>
    <w:p w14:paraId="6584FDB0" w14:textId="77777777" w:rsidR="00150F15" w:rsidRPr="00705C0D" w:rsidRDefault="00150F15" w:rsidP="00705C0D">
      <w:pPr>
        <w:pStyle w:val="afffd"/>
        <w:rPr>
          <w:ins w:id="1330" w:author="Takeshi Chujoh" w:date="2020-06-20T06:27:00Z"/>
          <w:sz w:val="16"/>
          <w:szCs w:val="16"/>
        </w:rPr>
      </w:pPr>
      <w:ins w:id="1331" w:author="Takeshi Chujoh" w:date="2020-06-20T06:27:00Z">
        <w:r w:rsidRPr="00705C0D">
          <w:rPr>
            <w:sz w:val="16"/>
            <w:szCs w:val="16"/>
          </w:rPr>
          <w:t xml:space="preserve">      b = </w:t>
        </w:r>
        <w:proofErr w:type="spellStart"/>
        <w:r w:rsidRPr="00705C0D">
          <w:rPr>
            <w:sz w:val="16"/>
            <w:szCs w:val="16"/>
          </w:rPr>
          <w:t>tmpx</w:t>
        </w:r>
        <w:proofErr w:type="spellEnd"/>
        <w:r w:rsidRPr="00705C0D">
          <w:rPr>
            <w:sz w:val="16"/>
            <w:szCs w:val="16"/>
          </w:rPr>
          <w:t xml:space="preserve"> * (gradX0[x + 3] - gradX1[x + 3]) + </w:t>
        </w:r>
        <w:proofErr w:type="spellStart"/>
        <w:r w:rsidRPr="00705C0D">
          <w:rPr>
            <w:sz w:val="16"/>
            <w:szCs w:val="16"/>
          </w:rPr>
          <w:t>tmpy</w:t>
        </w:r>
        <w:proofErr w:type="spellEnd"/>
        <w:r w:rsidRPr="00705C0D">
          <w:rPr>
            <w:sz w:val="16"/>
            <w:szCs w:val="16"/>
          </w:rPr>
          <w:t xml:space="preserve"> * (gradY0[x + 3] - gradY1[x + 3]);</w:t>
        </w:r>
      </w:ins>
    </w:p>
    <w:p w14:paraId="3A052FE4" w14:textId="77777777" w:rsidR="00150F15" w:rsidRPr="00F4531F" w:rsidRDefault="00150F15" w:rsidP="00705C0D">
      <w:pPr>
        <w:pStyle w:val="afffd"/>
        <w:rPr>
          <w:ins w:id="1332" w:author="Takeshi Chujoh" w:date="2020-06-20T06:27:00Z"/>
          <w:sz w:val="16"/>
          <w:szCs w:val="16"/>
        </w:rPr>
      </w:pPr>
      <w:ins w:id="1333" w:author="Takeshi Chujoh" w:date="2020-06-20T06:27:00Z">
        <w:r w:rsidRPr="00705C0D">
          <w:rPr>
            <w:sz w:val="16"/>
            <w:szCs w:val="16"/>
          </w:rPr>
          <w:t xml:space="preserve">      </w:t>
        </w:r>
        <w:proofErr w:type="spellStart"/>
        <w:proofErr w:type="gramStart"/>
        <w:r w:rsidRPr="00705C0D">
          <w:rPr>
            <w:sz w:val="16"/>
            <w:szCs w:val="16"/>
          </w:rPr>
          <w:t>dst</w:t>
        </w:r>
        <w:proofErr w:type="spellEnd"/>
        <w:r w:rsidRPr="00705C0D">
          <w:rPr>
            <w:sz w:val="16"/>
            <w:szCs w:val="16"/>
          </w:rPr>
          <w:t>[</w:t>
        </w:r>
        <w:proofErr w:type="gramEnd"/>
        <w:r w:rsidRPr="00705C0D">
          <w:rPr>
            <w:sz w:val="16"/>
            <w:szCs w:val="16"/>
          </w:rPr>
          <w:t xml:space="preserve">x + 3] = </w:t>
        </w:r>
        <w:proofErr w:type="spellStart"/>
        <w:r w:rsidRPr="00705C0D">
          <w:rPr>
            <w:sz w:val="16"/>
            <w:szCs w:val="16"/>
          </w:rPr>
          <w:t>ClipPel</w:t>
        </w:r>
        <w:proofErr w:type="spellEnd"/>
        <w:r w:rsidRPr="00705C0D">
          <w:rPr>
            <w:sz w:val="16"/>
            <w:szCs w:val="16"/>
          </w:rPr>
          <w:t>((</w:t>
        </w:r>
        <w:r w:rsidRPr="00F4531F">
          <w:rPr>
            <w:color w:val="FF0000"/>
            <w:sz w:val="16"/>
            <w:szCs w:val="16"/>
          </w:rPr>
          <w:t>int16_t</w:t>
        </w:r>
        <w:r w:rsidRPr="00F4531F">
          <w:rPr>
            <w:sz w:val="16"/>
            <w:szCs w:val="16"/>
          </w:rPr>
          <w:t>)</w:t>
        </w:r>
        <w:proofErr w:type="spellStart"/>
        <w:r w:rsidRPr="00F4531F">
          <w:rPr>
            <w:sz w:val="16"/>
            <w:szCs w:val="16"/>
          </w:rPr>
          <w:t>rightShift</w:t>
        </w:r>
        <w:proofErr w:type="spellEnd"/>
        <w:r w:rsidRPr="00F4531F">
          <w:rPr>
            <w:sz w:val="16"/>
            <w:szCs w:val="16"/>
          </w:rPr>
          <w:t xml:space="preserve">((src0[x + 3] + src1[x + 3] + b + offset), shift), </w:t>
        </w:r>
        <w:proofErr w:type="spellStart"/>
        <w:r w:rsidRPr="00F4531F">
          <w:rPr>
            <w:sz w:val="16"/>
            <w:szCs w:val="16"/>
          </w:rPr>
          <w:t>clpRng</w:t>
        </w:r>
        <w:proofErr w:type="spellEnd"/>
        <w:r w:rsidRPr="00F4531F">
          <w:rPr>
            <w:sz w:val="16"/>
            <w:szCs w:val="16"/>
          </w:rPr>
          <w:t>);</w:t>
        </w:r>
      </w:ins>
    </w:p>
    <w:p w14:paraId="740B0754" w14:textId="77777777" w:rsidR="00150F15" w:rsidRPr="00F4531F" w:rsidRDefault="00150F15" w:rsidP="00705C0D">
      <w:pPr>
        <w:pStyle w:val="afffd"/>
        <w:rPr>
          <w:ins w:id="1334" w:author="Takeshi Chujoh" w:date="2020-06-20T06:27:00Z"/>
          <w:sz w:val="16"/>
          <w:szCs w:val="16"/>
        </w:rPr>
      </w:pPr>
      <w:ins w:id="1335" w:author="Takeshi Chujoh" w:date="2020-06-20T06:27:00Z">
        <w:r w:rsidRPr="00F4531F">
          <w:rPr>
            <w:sz w:val="16"/>
            <w:szCs w:val="16"/>
          </w:rPr>
          <w:t>#endif</w:t>
        </w:r>
      </w:ins>
    </w:p>
    <w:p w14:paraId="662528FC" w14:textId="77777777" w:rsidR="00150F15" w:rsidRPr="00F4531F" w:rsidRDefault="00150F15" w:rsidP="00705C0D">
      <w:pPr>
        <w:pStyle w:val="afffd"/>
        <w:rPr>
          <w:ins w:id="1336" w:author="Takeshi Chujoh" w:date="2020-06-20T06:27:00Z"/>
          <w:sz w:val="16"/>
          <w:szCs w:val="16"/>
        </w:rPr>
      </w:pPr>
      <w:ins w:id="1337" w:author="Takeshi Chujoh" w:date="2020-06-20T06:27:00Z">
        <w:r w:rsidRPr="00F4531F">
          <w:rPr>
            <w:sz w:val="16"/>
            <w:szCs w:val="16"/>
          </w:rPr>
          <w:t xml:space="preserve">    }</w:t>
        </w:r>
      </w:ins>
    </w:p>
    <w:p w14:paraId="3AA234F9" w14:textId="77777777" w:rsidR="00150F15" w:rsidRPr="00F4531F" w:rsidRDefault="00150F15" w:rsidP="00705C0D">
      <w:pPr>
        <w:pStyle w:val="afffd"/>
        <w:rPr>
          <w:ins w:id="1338" w:author="Takeshi Chujoh" w:date="2020-06-20T06:27:00Z"/>
          <w:sz w:val="16"/>
          <w:szCs w:val="16"/>
        </w:rPr>
      </w:pPr>
      <w:ins w:id="1339" w:author="Takeshi Chujoh" w:date="2020-06-20T06:27:00Z">
        <w:r w:rsidRPr="00F4531F">
          <w:rPr>
            <w:sz w:val="16"/>
            <w:szCs w:val="16"/>
          </w:rPr>
          <w:t xml:space="preserve">    </w:t>
        </w:r>
        <w:proofErr w:type="spellStart"/>
        <w:r w:rsidRPr="00F4531F">
          <w:rPr>
            <w:sz w:val="16"/>
            <w:szCs w:val="16"/>
          </w:rPr>
          <w:t>dst</w:t>
        </w:r>
        <w:proofErr w:type="spellEnd"/>
        <w:r w:rsidRPr="00F4531F">
          <w:rPr>
            <w:sz w:val="16"/>
            <w:szCs w:val="16"/>
          </w:rPr>
          <w:t xml:space="preserve"> += </w:t>
        </w:r>
        <w:proofErr w:type="spellStart"/>
        <w:proofErr w:type="gramStart"/>
        <w:r w:rsidRPr="00F4531F">
          <w:rPr>
            <w:sz w:val="16"/>
            <w:szCs w:val="16"/>
          </w:rPr>
          <w:t>dstStride</w:t>
        </w:r>
        <w:proofErr w:type="spellEnd"/>
        <w:r w:rsidRPr="00F4531F">
          <w:rPr>
            <w:sz w:val="16"/>
            <w:szCs w:val="16"/>
          </w:rPr>
          <w:t xml:space="preserve">;   </w:t>
        </w:r>
        <w:proofErr w:type="gramEnd"/>
        <w:r w:rsidRPr="00F4531F">
          <w:rPr>
            <w:sz w:val="16"/>
            <w:szCs w:val="16"/>
          </w:rPr>
          <w:t xml:space="preserve">    src0 += src0Stride;     src1 += src1Stride;</w:t>
        </w:r>
      </w:ins>
    </w:p>
    <w:p w14:paraId="7BD6FDBC" w14:textId="77777777" w:rsidR="00150F15" w:rsidRPr="00F4531F" w:rsidRDefault="00150F15" w:rsidP="00705C0D">
      <w:pPr>
        <w:pStyle w:val="afffd"/>
        <w:rPr>
          <w:ins w:id="1340" w:author="Takeshi Chujoh" w:date="2020-06-20T06:27:00Z"/>
          <w:sz w:val="16"/>
          <w:szCs w:val="16"/>
        </w:rPr>
      </w:pPr>
      <w:ins w:id="1341" w:author="Takeshi Chujoh" w:date="2020-06-20T06:27:00Z">
        <w:r w:rsidRPr="00F4531F">
          <w:rPr>
            <w:sz w:val="16"/>
            <w:szCs w:val="16"/>
          </w:rPr>
          <w:t xml:space="preserve">    gradX0 += </w:t>
        </w:r>
        <w:proofErr w:type="spellStart"/>
        <w:r w:rsidRPr="00F4531F">
          <w:rPr>
            <w:sz w:val="16"/>
            <w:szCs w:val="16"/>
          </w:rPr>
          <w:t>gradStride</w:t>
        </w:r>
        <w:proofErr w:type="spellEnd"/>
        <w:r w:rsidRPr="00F4531F">
          <w:rPr>
            <w:sz w:val="16"/>
            <w:szCs w:val="16"/>
          </w:rPr>
          <w:t xml:space="preserve">; gradX1 += </w:t>
        </w:r>
        <w:proofErr w:type="spellStart"/>
        <w:r w:rsidRPr="00F4531F">
          <w:rPr>
            <w:sz w:val="16"/>
            <w:szCs w:val="16"/>
          </w:rPr>
          <w:t>gradStride</w:t>
        </w:r>
        <w:proofErr w:type="spellEnd"/>
        <w:r w:rsidRPr="00F4531F">
          <w:rPr>
            <w:sz w:val="16"/>
            <w:szCs w:val="16"/>
          </w:rPr>
          <w:t xml:space="preserve">; gradY0 += </w:t>
        </w:r>
        <w:proofErr w:type="spellStart"/>
        <w:r w:rsidRPr="00F4531F">
          <w:rPr>
            <w:sz w:val="16"/>
            <w:szCs w:val="16"/>
          </w:rPr>
          <w:t>gradStride</w:t>
        </w:r>
        <w:proofErr w:type="spellEnd"/>
        <w:r w:rsidRPr="00F4531F">
          <w:rPr>
            <w:sz w:val="16"/>
            <w:szCs w:val="16"/>
          </w:rPr>
          <w:t xml:space="preserve">; gradY1 += </w:t>
        </w:r>
        <w:proofErr w:type="spellStart"/>
        <w:r w:rsidRPr="00F4531F">
          <w:rPr>
            <w:sz w:val="16"/>
            <w:szCs w:val="16"/>
          </w:rPr>
          <w:t>gradStride</w:t>
        </w:r>
        <w:proofErr w:type="spellEnd"/>
        <w:r w:rsidRPr="00F4531F">
          <w:rPr>
            <w:sz w:val="16"/>
            <w:szCs w:val="16"/>
          </w:rPr>
          <w:t>;</w:t>
        </w:r>
      </w:ins>
    </w:p>
    <w:p w14:paraId="01D107DE" w14:textId="77777777" w:rsidR="00150F15" w:rsidRPr="00F4531F" w:rsidRDefault="00150F15" w:rsidP="00705C0D">
      <w:pPr>
        <w:pStyle w:val="afffd"/>
        <w:rPr>
          <w:ins w:id="1342" w:author="Takeshi Chujoh" w:date="2020-06-20T06:27:00Z"/>
          <w:sz w:val="16"/>
          <w:szCs w:val="16"/>
        </w:rPr>
      </w:pPr>
      <w:ins w:id="1343" w:author="Takeshi Chujoh" w:date="2020-06-20T06:27:00Z">
        <w:r w:rsidRPr="00F4531F">
          <w:rPr>
            <w:sz w:val="16"/>
            <w:szCs w:val="16"/>
          </w:rPr>
          <w:lastRenderedPageBreak/>
          <w:t xml:space="preserve">  }</w:t>
        </w:r>
      </w:ins>
    </w:p>
    <w:p w14:paraId="1D9E641A" w14:textId="13D48177" w:rsidR="00150F15" w:rsidRDefault="00150F15" w:rsidP="00705C0D">
      <w:pPr>
        <w:pStyle w:val="afffd"/>
        <w:rPr>
          <w:ins w:id="1344" w:author="Takeshi Chujoh" w:date="2020-06-20T06:31:00Z"/>
          <w:sz w:val="16"/>
          <w:szCs w:val="16"/>
        </w:rPr>
      </w:pPr>
      <w:ins w:id="1345" w:author="Takeshi Chujoh" w:date="2020-06-20T06:27:00Z">
        <w:r w:rsidRPr="00F4531F">
          <w:rPr>
            <w:sz w:val="16"/>
            <w:szCs w:val="16"/>
          </w:rPr>
          <w:t>}</w:t>
        </w:r>
      </w:ins>
    </w:p>
    <w:p w14:paraId="5A775D50" w14:textId="3043B0E9" w:rsidR="008F3DEE" w:rsidRDefault="008F3DEE" w:rsidP="00705C0D">
      <w:pPr>
        <w:pStyle w:val="afffd"/>
        <w:rPr>
          <w:ins w:id="1346" w:author="Takeshi Chujoh" w:date="2020-06-20T06:31:00Z"/>
          <w:sz w:val="16"/>
          <w:szCs w:val="16"/>
        </w:rPr>
      </w:pPr>
    </w:p>
    <w:p w14:paraId="689B83B1" w14:textId="38476896" w:rsidR="00F70F93" w:rsidRDefault="00F70F93" w:rsidP="00F4531F">
      <w:pPr>
        <w:pStyle w:val="afffd"/>
        <w:numPr>
          <w:ilvl w:val="0"/>
          <w:numId w:val="42"/>
        </w:numPr>
        <w:rPr>
          <w:ins w:id="1347" w:author="Takeshi Chujoh" w:date="2020-06-20T06:42:00Z"/>
          <w:lang w:val="en-CA"/>
        </w:rPr>
      </w:pPr>
      <w:ins w:id="1348" w:author="Takeshi Chujoh" w:date="2020-06-20T06:42:00Z">
        <w:r>
          <w:rPr>
            <w:lang w:val="en-CA"/>
          </w:rPr>
          <w:t>Change 2</w:t>
        </w:r>
      </w:ins>
    </w:p>
    <w:p w14:paraId="2FE6B53C" w14:textId="4AEB910E" w:rsidR="008F3DEE" w:rsidRDefault="00F70F93" w:rsidP="00F4531F">
      <w:pPr>
        <w:pStyle w:val="afffd"/>
        <w:ind w:firstLineChars="100" w:firstLine="220"/>
        <w:rPr>
          <w:ins w:id="1349" w:author="Takeshi Chujoh" w:date="2020-06-20T06:42:00Z"/>
          <w:lang w:val="en-CA"/>
        </w:rPr>
      </w:pPr>
      <w:ins w:id="1350" w:author="Takeshi Chujoh" w:date="2020-06-20T06:42:00Z">
        <w:r>
          <w:rPr>
            <w:lang w:val="en-CA"/>
          </w:rPr>
          <w:t>In /</w:t>
        </w:r>
        <w:proofErr w:type="spellStart"/>
        <w:r>
          <w:rPr>
            <w:lang w:val="en-CA"/>
          </w:rPr>
          <w:t>souce</w:t>
        </w:r>
        <w:proofErr w:type="spellEnd"/>
        <w:r>
          <w:rPr>
            <w:lang w:val="en-CA"/>
          </w:rPr>
          <w:t>/lib/</w:t>
        </w:r>
        <w:proofErr w:type="spellStart"/>
        <w:r>
          <w:rPr>
            <w:lang w:val="en-CA"/>
          </w:rPr>
          <w:t>CommonLib</w:t>
        </w:r>
        <w:proofErr w:type="spellEnd"/>
        <w:r>
          <w:rPr>
            <w:lang w:val="en-CA"/>
          </w:rPr>
          <w:t>/Buffer.cpp</w:t>
        </w:r>
      </w:ins>
      <w:ins w:id="1351" w:author="Takeshi Chujoh" w:date="2020-06-20T06:49:00Z">
        <w:r w:rsidR="001E2001">
          <w:rPr>
            <w:lang w:val="en-CA"/>
          </w:rPr>
          <w:t>, the shift values should be fixed.</w:t>
        </w:r>
      </w:ins>
    </w:p>
    <w:p w14:paraId="6982A04B" w14:textId="77777777" w:rsidR="00F70F93" w:rsidRPr="00F4531F" w:rsidRDefault="00F70F93" w:rsidP="00F4531F">
      <w:pPr>
        <w:pStyle w:val="afffd"/>
        <w:rPr>
          <w:sz w:val="16"/>
          <w:szCs w:val="16"/>
        </w:rPr>
      </w:pPr>
    </w:p>
    <w:p w14:paraId="6F870639" w14:textId="77777777" w:rsidR="008F3DEE" w:rsidRPr="00F4531F" w:rsidRDefault="008F3DEE" w:rsidP="00F4531F">
      <w:pPr>
        <w:pStyle w:val="afffd"/>
        <w:rPr>
          <w:ins w:id="1352" w:author="Takeshi Chujoh" w:date="2020-06-20T06:33:00Z"/>
          <w:sz w:val="16"/>
          <w:szCs w:val="16"/>
          <w:lang w:val="en-CA"/>
        </w:rPr>
      </w:pPr>
      <w:ins w:id="1353" w:author="Takeshi Chujoh" w:date="2020-06-20T06:33:00Z">
        <w:r w:rsidRPr="00F4531F">
          <w:rPr>
            <w:sz w:val="16"/>
            <w:szCs w:val="16"/>
            <w:lang w:val="en-CA"/>
          </w:rPr>
          <w:t xml:space="preserve">void </w:t>
        </w:r>
        <w:proofErr w:type="spellStart"/>
        <w:proofErr w:type="gramStart"/>
        <w:r w:rsidRPr="00F4531F">
          <w:rPr>
            <w:sz w:val="16"/>
            <w:szCs w:val="16"/>
            <w:lang w:val="en-CA"/>
          </w:rPr>
          <w:t>calcBIOSumsCore</w:t>
        </w:r>
        <w:proofErr w:type="spellEnd"/>
        <w:r w:rsidRPr="00F4531F">
          <w:rPr>
            <w:sz w:val="16"/>
            <w:szCs w:val="16"/>
            <w:lang w:val="en-CA"/>
          </w:rPr>
          <w:t>(</w:t>
        </w:r>
        <w:proofErr w:type="spellStart"/>
        <w:proofErr w:type="gramEnd"/>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Pel</w:t>
        </w:r>
        <w:proofErr w:type="spellEnd"/>
        <w:r w:rsidRPr="00F4531F">
          <w:rPr>
            <w:sz w:val="16"/>
            <w:szCs w:val="16"/>
            <w:lang w:val="en-CA"/>
          </w:rPr>
          <w:t xml:space="preserve">* srcY0Tmp,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Pel</w:t>
        </w:r>
        <w:proofErr w:type="spellEnd"/>
        <w:r w:rsidRPr="00F4531F">
          <w:rPr>
            <w:sz w:val="16"/>
            <w:szCs w:val="16"/>
            <w:lang w:val="en-CA"/>
          </w:rPr>
          <w:t xml:space="preserve">* srcY1Tmp, </w:t>
        </w:r>
        <w:proofErr w:type="spellStart"/>
        <w:r w:rsidRPr="00F4531F">
          <w:rPr>
            <w:sz w:val="16"/>
            <w:szCs w:val="16"/>
            <w:lang w:val="en-CA"/>
          </w:rPr>
          <w:t>Pel</w:t>
        </w:r>
        <w:proofErr w:type="spellEnd"/>
        <w:r w:rsidRPr="00F4531F">
          <w:rPr>
            <w:sz w:val="16"/>
            <w:szCs w:val="16"/>
            <w:lang w:val="en-CA"/>
          </w:rPr>
          <w:t xml:space="preserve">* gradX0, </w:t>
        </w:r>
        <w:proofErr w:type="spellStart"/>
        <w:r w:rsidRPr="00F4531F">
          <w:rPr>
            <w:sz w:val="16"/>
            <w:szCs w:val="16"/>
            <w:lang w:val="en-CA"/>
          </w:rPr>
          <w:t>Pel</w:t>
        </w:r>
        <w:proofErr w:type="spellEnd"/>
        <w:r w:rsidRPr="00F4531F">
          <w:rPr>
            <w:sz w:val="16"/>
            <w:szCs w:val="16"/>
            <w:lang w:val="en-CA"/>
          </w:rPr>
          <w:t xml:space="preserve">* gradX1, </w:t>
        </w:r>
        <w:proofErr w:type="spellStart"/>
        <w:r w:rsidRPr="00F4531F">
          <w:rPr>
            <w:sz w:val="16"/>
            <w:szCs w:val="16"/>
            <w:lang w:val="en-CA"/>
          </w:rPr>
          <w:t>Pel</w:t>
        </w:r>
        <w:proofErr w:type="spellEnd"/>
        <w:r w:rsidRPr="00F4531F">
          <w:rPr>
            <w:sz w:val="16"/>
            <w:szCs w:val="16"/>
            <w:lang w:val="en-CA"/>
          </w:rPr>
          <w:t xml:space="preserve">* gradY0, </w:t>
        </w:r>
        <w:proofErr w:type="spellStart"/>
        <w:r w:rsidRPr="00F4531F">
          <w:rPr>
            <w:sz w:val="16"/>
            <w:szCs w:val="16"/>
            <w:lang w:val="en-CA"/>
          </w:rPr>
          <w:t>Pel</w:t>
        </w:r>
        <w:proofErr w:type="spellEnd"/>
        <w:r w:rsidRPr="00F4531F">
          <w:rPr>
            <w:sz w:val="16"/>
            <w:szCs w:val="16"/>
            <w:lang w:val="en-CA"/>
          </w:rPr>
          <w:t xml:space="preserve">* gradY1,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xu</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yu</w:t>
        </w:r>
        <w:proofErr w:type="spellEnd"/>
        <w:r w:rsidRPr="00F4531F">
          <w:rPr>
            <w:sz w:val="16"/>
            <w:szCs w:val="16"/>
            <w:lang w:val="en-CA"/>
          </w:rPr>
          <w:t xml:space="preserv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src0Stride,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src1Stride,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widthG</w:t>
        </w:r>
        <w:proofErr w:type="spellEnd"/>
        <w:r w:rsidRPr="00F4531F">
          <w:rPr>
            <w:sz w:val="16"/>
            <w:szCs w:val="16"/>
            <w:lang w:val="en-CA"/>
          </w:rPr>
          <w:t xml:space="preserv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bitDepth</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sumAbsGX</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sumAbsGY</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sumDIX</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sumDIY</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sumSignGY_GX</w:t>
        </w:r>
        <w:proofErr w:type="spellEnd"/>
        <w:r w:rsidRPr="00F4531F">
          <w:rPr>
            <w:sz w:val="16"/>
            <w:szCs w:val="16"/>
            <w:lang w:val="en-CA"/>
          </w:rPr>
          <w:t>)</w:t>
        </w:r>
      </w:ins>
    </w:p>
    <w:p w14:paraId="2A06B637" w14:textId="77777777" w:rsidR="008F3DEE" w:rsidRPr="00F4531F" w:rsidRDefault="008F3DEE" w:rsidP="00F4531F">
      <w:pPr>
        <w:pStyle w:val="afffd"/>
        <w:rPr>
          <w:ins w:id="1354" w:author="Takeshi Chujoh" w:date="2020-06-20T06:33:00Z"/>
          <w:sz w:val="16"/>
          <w:szCs w:val="16"/>
          <w:lang w:val="en-CA"/>
        </w:rPr>
      </w:pPr>
      <w:ins w:id="1355" w:author="Takeshi Chujoh" w:date="2020-06-20T06:33:00Z">
        <w:r w:rsidRPr="00F4531F">
          <w:rPr>
            <w:sz w:val="16"/>
            <w:szCs w:val="16"/>
            <w:lang w:val="en-CA"/>
          </w:rPr>
          <w:t>{</w:t>
        </w:r>
      </w:ins>
    </w:p>
    <w:p w14:paraId="5E89190C" w14:textId="77777777" w:rsidR="008F3DEE" w:rsidRPr="00F4531F" w:rsidRDefault="008F3DEE" w:rsidP="00F4531F">
      <w:pPr>
        <w:pStyle w:val="afffd"/>
        <w:rPr>
          <w:ins w:id="1356" w:author="Takeshi Chujoh" w:date="2020-06-20T06:33:00Z"/>
          <w:sz w:val="16"/>
          <w:szCs w:val="16"/>
          <w:lang w:val="en-CA"/>
        </w:rPr>
      </w:pPr>
      <w:ins w:id="1357" w:author="Takeshi Chujoh" w:date="2020-06-20T06:33:00Z">
        <w:r w:rsidRPr="00F4531F">
          <w:rPr>
            <w:sz w:val="16"/>
            <w:szCs w:val="16"/>
            <w:lang w:val="en-CA"/>
          </w:rPr>
          <w:t>#if BDOF_HIGH_BITDEPTH_FIX</w:t>
        </w:r>
      </w:ins>
    </w:p>
    <w:p w14:paraId="4C92BC9F" w14:textId="77777777" w:rsidR="008F3DEE" w:rsidRPr="00F4531F" w:rsidRDefault="008F3DEE" w:rsidP="00F4531F">
      <w:pPr>
        <w:pStyle w:val="afffd"/>
        <w:rPr>
          <w:ins w:id="1358" w:author="Takeshi Chujoh" w:date="2020-06-20T06:33:00Z"/>
          <w:sz w:val="16"/>
          <w:szCs w:val="16"/>
          <w:lang w:val="en-CA"/>
        </w:rPr>
      </w:pPr>
      <w:ins w:id="1359" w:author="Takeshi Chujoh" w:date="2020-06-20T06:33:00Z">
        <w:r w:rsidRPr="00F4531F">
          <w:rPr>
            <w:sz w:val="16"/>
            <w:szCs w:val="16"/>
            <w:lang w:val="en-CA"/>
          </w:rPr>
          <w:t xml:space="preserv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shift4 = </w:t>
        </w:r>
        <w:proofErr w:type="spellStart"/>
        <w:proofErr w:type="gramStart"/>
        <w:r w:rsidRPr="00F4531F">
          <w:rPr>
            <w:color w:val="FF0000"/>
            <w:sz w:val="16"/>
            <w:szCs w:val="16"/>
            <w:highlight w:val="yellow"/>
            <w:lang w:val="en-CA"/>
          </w:rPr>
          <w:t>std</w:t>
        </w:r>
        <w:proofErr w:type="spellEnd"/>
        <w:r w:rsidRPr="00F4531F">
          <w:rPr>
            <w:color w:val="FF0000"/>
            <w:sz w:val="16"/>
            <w:szCs w:val="16"/>
            <w:highlight w:val="yellow"/>
            <w:lang w:val="en-CA"/>
          </w:rPr>
          <w:t>::</w:t>
        </w:r>
        <w:proofErr w:type="gramEnd"/>
        <w:r w:rsidRPr="00F4531F">
          <w:rPr>
            <w:color w:val="FF0000"/>
            <w:sz w:val="16"/>
            <w:szCs w:val="16"/>
            <w:highlight w:val="yellow"/>
            <w:lang w:val="en-CA"/>
          </w:rPr>
          <w:t>max&lt;</w:t>
        </w:r>
        <w:proofErr w:type="spellStart"/>
        <w:r w:rsidRPr="00F4531F">
          <w:rPr>
            <w:color w:val="FF0000"/>
            <w:sz w:val="16"/>
            <w:szCs w:val="16"/>
            <w:highlight w:val="yellow"/>
            <w:lang w:val="en-CA"/>
          </w:rPr>
          <w:t>int</w:t>
        </w:r>
        <w:proofErr w:type="spellEnd"/>
        <w:r w:rsidRPr="00F4531F">
          <w:rPr>
            <w:color w:val="FF0000"/>
            <w:sz w:val="16"/>
            <w:szCs w:val="16"/>
            <w:highlight w:val="yellow"/>
            <w:lang w:val="en-CA"/>
          </w:rPr>
          <w:t>&gt;(4, bitDepth-8)</w:t>
        </w:r>
        <w:r w:rsidRPr="00F4531F">
          <w:rPr>
            <w:sz w:val="16"/>
            <w:szCs w:val="16"/>
            <w:lang w:val="en-CA"/>
          </w:rPr>
          <w:t>;</w:t>
        </w:r>
      </w:ins>
    </w:p>
    <w:p w14:paraId="345B02BE" w14:textId="77777777" w:rsidR="008F3DEE" w:rsidRPr="00F4531F" w:rsidRDefault="008F3DEE" w:rsidP="00F4531F">
      <w:pPr>
        <w:pStyle w:val="afffd"/>
        <w:rPr>
          <w:ins w:id="1360" w:author="Takeshi Chujoh" w:date="2020-06-20T06:33:00Z"/>
          <w:sz w:val="16"/>
          <w:szCs w:val="16"/>
          <w:lang w:val="en-CA"/>
        </w:rPr>
      </w:pPr>
      <w:ins w:id="1361" w:author="Takeshi Chujoh" w:date="2020-06-20T06:33:00Z">
        <w:r w:rsidRPr="00F4531F">
          <w:rPr>
            <w:sz w:val="16"/>
            <w:szCs w:val="16"/>
            <w:lang w:val="en-CA"/>
          </w:rPr>
          <w:t xml:space="preserv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shift5 = </w:t>
        </w:r>
        <w:proofErr w:type="spellStart"/>
        <w:proofErr w:type="gramStart"/>
        <w:r w:rsidRPr="00F4531F">
          <w:rPr>
            <w:color w:val="FF0000"/>
            <w:sz w:val="16"/>
            <w:szCs w:val="16"/>
            <w:highlight w:val="yellow"/>
            <w:lang w:val="en-CA"/>
          </w:rPr>
          <w:t>std</w:t>
        </w:r>
        <w:proofErr w:type="spellEnd"/>
        <w:r w:rsidRPr="00F4531F">
          <w:rPr>
            <w:color w:val="FF0000"/>
            <w:sz w:val="16"/>
            <w:szCs w:val="16"/>
            <w:highlight w:val="yellow"/>
            <w:lang w:val="en-CA"/>
          </w:rPr>
          <w:t>::</w:t>
        </w:r>
        <w:proofErr w:type="gramEnd"/>
        <w:r w:rsidRPr="00F4531F">
          <w:rPr>
            <w:color w:val="FF0000"/>
            <w:sz w:val="16"/>
            <w:szCs w:val="16"/>
            <w:highlight w:val="yellow"/>
            <w:lang w:val="en-CA"/>
          </w:rPr>
          <w:t>max&lt;</w:t>
        </w:r>
        <w:proofErr w:type="spellStart"/>
        <w:r w:rsidRPr="00F4531F">
          <w:rPr>
            <w:color w:val="FF0000"/>
            <w:sz w:val="16"/>
            <w:szCs w:val="16"/>
            <w:highlight w:val="yellow"/>
            <w:lang w:val="en-CA"/>
          </w:rPr>
          <w:t>int</w:t>
        </w:r>
        <w:proofErr w:type="spellEnd"/>
        <w:r w:rsidRPr="00F4531F">
          <w:rPr>
            <w:color w:val="FF0000"/>
            <w:sz w:val="16"/>
            <w:szCs w:val="16"/>
            <w:highlight w:val="yellow"/>
            <w:lang w:val="en-CA"/>
          </w:rPr>
          <w:t>&gt;(1, bitDepth-11)</w:t>
        </w:r>
        <w:r w:rsidRPr="00F4531F">
          <w:rPr>
            <w:sz w:val="16"/>
            <w:szCs w:val="16"/>
            <w:lang w:val="en-CA"/>
          </w:rPr>
          <w:t>;</w:t>
        </w:r>
      </w:ins>
    </w:p>
    <w:p w14:paraId="22850AD7" w14:textId="77777777" w:rsidR="008F3DEE" w:rsidRPr="00F4531F" w:rsidRDefault="008F3DEE" w:rsidP="00F4531F">
      <w:pPr>
        <w:pStyle w:val="afffd"/>
        <w:rPr>
          <w:ins w:id="1362" w:author="Takeshi Chujoh" w:date="2020-06-20T06:33:00Z"/>
          <w:sz w:val="16"/>
          <w:szCs w:val="16"/>
          <w:lang w:val="en-CA"/>
        </w:rPr>
      </w:pPr>
      <w:ins w:id="1363" w:author="Takeshi Chujoh" w:date="2020-06-20T06:33:00Z">
        <w:r w:rsidRPr="00F4531F">
          <w:rPr>
            <w:sz w:val="16"/>
            <w:szCs w:val="16"/>
            <w:lang w:val="en-CA"/>
          </w:rPr>
          <w:t>#else</w:t>
        </w:r>
      </w:ins>
    </w:p>
    <w:p w14:paraId="64FDAF72" w14:textId="77777777" w:rsidR="008F3DEE" w:rsidRPr="00F4531F" w:rsidRDefault="008F3DEE" w:rsidP="00F4531F">
      <w:pPr>
        <w:pStyle w:val="afffd"/>
        <w:rPr>
          <w:ins w:id="1364" w:author="Takeshi Chujoh" w:date="2020-06-20T06:33:00Z"/>
          <w:sz w:val="16"/>
          <w:szCs w:val="16"/>
          <w:lang w:val="en-CA"/>
        </w:rPr>
      </w:pPr>
      <w:ins w:id="1365" w:author="Takeshi Chujoh" w:date="2020-06-20T06:33:00Z">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shift4 = </w:t>
        </w:r>
        <w:r w:rsidRPr="00F4531F">
          <w:rPr>
            <w:color w:val="FF0000"/>
            <w:sz w:val="16"/>
            <w:szCs w:val="16"/>
            <w:lang w:val="en-CA"/>
          </w:rPr>
          <w:t>4</w:t>
        </w:r>
        <w:r w:rsidRPr="00F4531F">
          <w:rPr>
            <w:sz w:val="16"/>
            <w:szCs w:val="16"/>
            <w:lang w:val="en-CA"/>
          </w:rPr>
          <w:t>;</w:t>
        </w:r>
      </w:ins>
    </w:p>
    <w:p w14:paraId="7340A458" w14:textId="77777777" w:rsidR="008F3DEE" w:rsidRPr="00F4531F" w:rsidRDefault="008F3DEE" w:rsidP="00F4531F">
      <w:pPr>
        <w:pStyle w:val="afffd"/>
        <w:rPr>
          <w:ins w:id="1366" w:author="Takeshi Chujoh" w:date="2020-06-20T06:33:00Z"/>
          <w:sz w:val="16"/>
          <w:szCs w:val="16"/>
          <w:lang w:val="en-CA"/>
        </w:rPr>
      </w:pPr>
      <w:ins w:id="1367" w:author="Takeshi Chujoh" w:date="2020-06-20T06:33:00Z">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shift5 = </w:t>
        </w:r>
        <w:r w:rsidRPr="00F4531F">
          <w:rPr>
            <w:color w:val="FF0000"/>
            <w:sz w:val="16"/>
            <w:szCs w:val="16"/>
            <w:lang w:val="en-CA"/>
          </w:rPr>
          <w:t>1</w:t>
        </w:r>
        <w:r w:rsidRPr="00F4531F">
          <w:rPr>
            <w:sz w:val="16"/>
            <w:szCs w:val="16"/>
            <w:lang w:val="en-CA"/>
          </w:rPr>
          <w:t>;</w:t>
        </w:r>
      </w:ins>
    </w:p>
    <w:p w14:paraId="11EDAE72" w14:textId="77777777" w:rsidR="008F3DEE" w:rsidRPr="00F4531F" w:rsidRDefault="008F3DEE" w:rsidP="00F4531F">
      <w:pPr>
        <w:pStyle w:val="afffd"/>
        <w:rPr>
          <w:ins w:id="1368" w:author="Takeshi Chujoh" w:date="2020-06-20T06:33:00Z"/>
          <w:sz w:val="16"/>
          <w:szCs w:val="16"/>
          <w:lang w:val="en-CA"/>
        </w:rPr>
      </w:pPr>
      <w:ins w:id="1369" w:author="Takeshi Chujoh" w:date="2020-06-20T06:33:00Z">
        <w:r w:rsidRPr="00F4531F">
          <w:rPr>
            <w:sz w:val="16"/>
            <w:szCs w:val="16"/>
            <w:lang w:val="en-CA"/>
          </w:rPr>
          <w:t>#endif</w:t>
        </w:r>
      </w:ins>
    </w:p>
    <w:p w14:paraId="664A033C" w14:textId="77777777" w:rsidR="008F3DEE" w:rsidRPr="00F4531F" w:rsidRDefault="008F3DEE" w:rsidP="00F4531F">
      <w:pPr>
        <w:pStyle w:val="afffd"/>
        <w:rPr>
          <w:ins w:id="1370" w:author="Takeshi Chujoh" w:date="2020-06-20T06:33:00Z"/>
          <w:sz w:val="16"/>
          <w:szCs w:val="16"/>
          <w:lang w:val="en-CA"/>
        </w:rPr>
      </w:pPr>
    </w:p>
    <w:p w14:paraId="406AFB00" w14:textId="77777777" w:rsidR="008F3DEE" w:rsidRPr="00F4531F" w:rsidRDefault="008F3DEE" w:rsidP="00F4531F">
      <w:pPr>
        <w:pStyle w:val="afffd"/>
        <w:rPr>
          <w:ins w:id="1371" w:author="Takeshi Chujoh" w:date="2020-06-20T06:33:00Z"/>
          <w:sz w:val="16"/>
          <w:szCs w:val="16"/>
          <w:lang w:val="en-CA"/>
        </w:rPr>
      </w:pPr>
      <w:ins w:id="1372" w:author="Takeshi Chujoh" w:date="2020-06-20T06:33:00Z">
        <w:r w:rsidRPr="00F4531F">
          <w:rPr>
            <w:sz w:val="16"/>
            <w:szCs w:val="16"/>
            <w:lang w:val="en-CA"/>
          </w:rPr>
          <w:t xml:space="preserve">  for (</w:t>
        </w:r>
        <w:proofErr w:type="spellStart"/>
        <w:r w:rsidRPr="00F4531F">
          <w:rPr>
            <w:sz w:val="16"/>
            <w:szCs w:val="16"/>
            <w:lang w:val="en-CA"/>
          </w:rPr>
          <w:t>int</w:t>
        </w:r>
        <w:proofErr w:type="spellEnd"/>
        <w:r w:rsidRPr="00F4531F">
          <w:rPr>
            <w:sz w:val="16"/>
            <w:szCs w:val="16"/>
            <w:lang w:val="en-CA"/>
          </w:rPr>
          <w:t xml:space="preserve"> y = 0; y &lt; 6; y++)</w:t>
        </w:r>
      </w:ins>
    </w:p>
    <w:p w14:paraId="632BFF8C" w14:textId="77777777" w:rsidR="008F3DEE" w:rsidRPr="00F4531F" w:rsidRDefault="008F3DEE" w:rsidP="00F4531F">
      <w:pPr>
        <w:pStyle w:val="afffd"/>
        <w:rPr>
          <w:ins w:id="1373" w:author="Takeshi Chujoh" w:date="2020-06-20T06:33:00Z"/>
          <w:sz w:val="16"/>
          <w:szCs w:val="16"/>
          <w:lang w:val="en-CA"/>
        </w:rPr>
      </w:pPr>
      <w:ins w:id="1374" w:author="Takeshi Chujoh" w:date="2020-06-20T06:33:00Z">
        <w:r w:rsidRPr="00F4531F">
          <w:rPr>
            <w:sz w:val="16"/>
            <w:szCs w:val="16"/>
            <w:lang w:val="en-CA"/>
          </w:rPr>
          <w:t xml:space="preserve">  {</w:t>
        </w:r>
      </w:ins>
    </w:p>
    <w:p w14:paraId="29F781D1" w14:textId="77777777" w:rsidR="008F3DEE" w:rsidRPr="00F4531F" w:rsidRDefault="008F3DEE" w:rsidP="00F4531F">
      <w:pPr>
        <w:pStyle w:val="afffd"/>
        <w:rPr>
          <w:ins w:id="1375" w:author="Takeshi Chujoh" w:date="2020-06-20T06:33:00Z"/>
          <w:sz w:val="16"/>
          <w:szCs w:val="16"/>
          <w:lang w:val="en-CA"/>
        </w:rPr>
      </w:pPr>
      <w:ins w:id="1376" w:author="Takeshi Chujoh" w:date="2020-06-20T06:33:00Z">
        <w:r w:rsidRPr="00F4531F">
          <w:rPr>
            <w:sz w:val="16"/>
            <w:szCs w:val="16"/>
            <w:lang w:val="en-CA"/>
          </w:rPr>
          <w:t xml:space="preserve">    for (</w:t>
        </w:r>
        <w:proofErr w:type="spellStart"/>
        <w:r w:rsidRPr="00F4531F">
          <w:rPr>
            <w:sz w:val="16"/>
            <w:szCs w:val="16"/>
            <w:lang w:val="en-CA"/>
          </w:rPr>
          <w:t>int</w:t>
        </w:r>
        <w:proofErr w:type="spellEnd"/>
        <w:r w:rsidRPr="00F4531F">
          <w:rPr>
            <w:sz w:val="16"/>
            <w:szCs w:val="16"/>
            <w:lang w:val="en-CA"/>
          </w:rPr>
          <w:t xml:space="preserve"> x = 0; x &lt; 6; x++)</w:t>
        </w:r>
      </w:ins>
    </w:p>
    <w:p w14:paraId="173BEE3E" w14:textId="77777777" w:rsidR="008F3DEE" w:rsidRPr="00F4531F" w:rsidRDefault="008F3DEE" w:rsidP="00F4531F">
      <w:pPr>
        <w:pStyle w:val="afffd"/>
        <w:rPr>
          <w:ins w:id="1377" w:author="Takeshi Chujoh" w:date="2020-06-20T06:33:00Z"/>
          <w:sz w:val="16"/>
          <w:szCs w:val="16"/>
          <w:lang w:val="en-CA"/>
        </w:rPr>
      </w:pPr>
      <w:ins w:id="1378" w:author="Takeshi Chujoh" w:date="2020-06-20T06:33:00Z">
        <w:r w:rsidRPr="00F4531F">
          <w:rPr>
            <w:sz w:val="16"/>
            <w:szCs w:val="16"/>
            <w:lang w:val="en-CA"/>
          </w:rPr>
          <w:t xml:space="preserve">    {</w:t>
        </w:r>
      </w:ins>
    </w:p>
    <w:p w14:paraId="712F86A7" w14:textId="77777777" w:rsidR="008F3DEE" w:rsidRPr="00F4531F" w:rsidRDefault="008F3DEE" w:rsidP="00F4531F">
      <w:pPr>
        <w:pStyle w:val="afffd"/>
        <w:rPr>
          <w:ins w:id="1379" w:author="Takeshi Chujoh" w:date="2020-06-20T06:33:00Z"/>
          <w:sz w:val="16"/>
          <w:szCs w:val="16"/>
          <w:lang w:val="en-CA"/>
        </w:rPr>
      </w:pPr>
      <w:ins w:id="1380" w:author="Takeshi Chujoh" w:date="2020-06-20T06:33:00Z">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tmpGX</w:t>
        </w:r>
        <w:proofErr w:type="spellEnd"/>
        <w:r w:rsidRPr="00F4531F">
          <w:rPr>
            <w:sz w:val="16"/>
            <w:szCs w:val="16"/>
            <w:lang w:val="en-CA"/>
          </w:rPr>
          <w:t xml:space="preserve"> = (gradX0[x] + gradX1[x]) &gt;&gt; shift5;</w:t>
        </w:r>
      </w:ins>
    </w:p>
    <w:p w14:paraId="474DB578" w14:textId="77777777" w:rsidR="008F3DEE" w:rsidRPr="00F4531F" w:rsidRDefault="008F3DEE" w:rsidP="00F4531F">
      <w:pPr>
        <w:pStyle w:val="afffd"/>
        <w:rPr>
          <w:ins w:id="1381" w:author="Takeshi Chujoh" w:date="2020-06-20T06:33:00Z"/>
          <w:sz w:val="16"/>
          <w:szCs w:val="16"/>
          <w:lang w:val="en-CA"/>
        </w:rPr>
      </w:pPr>
      <w:ins w:id="1382" w:author="Takeshi Chujoh" w:date="2020-06-20T06:33:00Z">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tmpGY</w:t>
        </w:r>
        <w:proofErr w:type="spellEnd"/>
        <w:r w:rsidRPr="00F4531F">
          <w:rPr>
            <w:sz w:val="16"/>
            <w:szCs w:val="16"/>
            <w:lang w:val="en-CA"/>
          </w:rPr>
          <w:t xml:space="preserve"> = (gradY0[x] + gradY1[x]) &gt;&gt; shift5;</w:t>
        </w:r>
      </w:ins>
    </w:p>
    <w:p w14:paraId="0B379FBA" w14:textId="77777777" w:rsidR="008F3DEE" w:rsidRPr="00F4531F" w:rsidRDefault="008F3DEE" w:rsidP="00F4531F">
      <w:pPr>
        <w:pStyle w:val="afffd"/>
        <w:rPr>
          <w:ins w:id="1383" w:author="Takeshi Chujoh" w:date="2020-06-20T06:33:00Z"/>
          <w:sz w:val="16"/>
          <w:szCs w:val="16"/>
          <w:lang w:val="en-CA"/>
        </w:rPr>
      </w:pPr>
      <w:ins w:id="1384" w:author="Takeshi Chujoh" w:date="2020-06-20T06:33:00Z">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tmpDI</w:t>
        </w:r>
        <w:proofErr w:type="spellEnd"/>
        <w:r w:rsidRPr="00F4531F">
          <w:rPr>
            <w:sz w:val="16"/>
            <w:szCs w:val="16"/>
            <w:lang w:val="en-CA"/>
          </w:rPr>
          <w:t xml:space="preserve"> = (</w:t>
        </w:r>
        <w:proofErr w:type="spellStart"/>
        <w:r w:rsidRPr="00F4531F">
          <w:rPr>
            <w:sz w:val="16"/>
            <w:szCs w:val="16"/>
            <w:lang w:val="en-CA"/>
          </w:rPr>
          <w:t>int</w:t>
        </w:r>
        <w:proofErr w:type="spellEnd"/>
        <w:r w:rsidRPr="00F4531F">
          <w:rPr>
            <w:sz w:val="16"/>
            <w:szCs w:val="16"/>
            <w:lang w:val="en-CA"/>
          </w:rPr>
          <w:t>)((srcY1Tmp[x] &gt;&gt; shift4) - (srcY0Tmp[x] &gt;&gt; shift4));</w:t>
        </w:r>
      </w:ins>
    </w:p>
    <w:p w14:paraId="6FF761F5" w14:textId="77777777" w:rsidR="008F3DEE" w:rsidRPr="00F4531F" w:rsidRDefault="008F3DEE" w:rsidP="00F4531F">
      <w:pPr>
        <w:pStyle w:val="afffd"/>
        <w:rPr>
          <w:ins w:id="1385" w:author="Takeshi Chujoh" w:date="2020-06-20T06:33:00Z"/>
          <w:sz w:val="16"/>
          <w:szCs w:val="16"/>
          <w:lang w:val="en-CA"/>
        </w:rPr>
      </w:pPr>
      <w:ins w:id="1386" w:author="Takeshi Chujoh" w:date="2020-06-20T06:33:00Z">
        <w:r w:rsidRPr="00F4531F">
          <w:rPr>
            <w:sz w:val="16"/>
            <w:szCs w:val="16"/>
            <w:lang w:val="en-CA"/>
          </w:rPr>
          <w:t xml:space="preserve">      *</w:t>
        </w:r>
        <w:proofErr w:type="spellStart"/>
        <w:r w:rsidRPr="00F4531F">
          <w:rPr>
            <w:sz w:val="16"/>
            <w:szCs w:val="16"/>
            <w:lang w:val="en-CA"/>
          </w:rPr>
          <w:t>sumAbsGX</w:t>
        </w:r>
        <w:proofErr w:type="spellEnd"/>
        <w:r w:rsidRPr="00F4531F">
          <w:rPr>
            <w:sz w:val="16"/>
            <w:szCs w:val="16"/>
            <w:lang w:val="en-CA"/>
          </w:rPr>
          <w:t xml:space="preserve"> += (</w:t>
        </w:r>
        <w:proofErr w:type="spellStart"/>
        <w:r w:rsidRPr="00F4531F">
          <w:rPr>
            <w:sz w:val="16"/>
            <w:szCs w:val="16"/>
            <w:lang w:val="en-CA"/>
          </w:rPr>
          <w:t>tmpGX</w:t>
        </w:r>
        <w:proofErr w:type="spellEnd"/>
        <w:r w:rsidRPr="00F4531F">
          <w:rPr>
            <w:sz w:val="16"/>
            <w:szCs w:val="16"/>
            <w:lang w:val="en-CA"/>
          </w:rPr>
          <w:t xml:space="preserve"> &lt; </w:t>
        </w:r>
        <w:proofErr w:type="gramStart"/>
        <w:r w:rsidRPr="00F4531F">
          <w:rPr>
            <w:sz w:val="16"/>
            <w:szCs w:val="16"/>
            <w:lang w:val="en-CA"/>
          </w:rPr>
          <w:t>0 ?</w:t>
        </w:r>
        <w:proofErr w:type="gramEnd"/>
        <w:r w:rsidRPr="00F4531F">
          <w:rPr>
            <w:sz w:val="16"/>
            <w:szCs w:val="16"/>
            <w:lang w:val="en-CA"/>
          </w:rPr>
          <w:t xml:space="preserve"> -</w:t>
        </w:r>
        <w:proofErr w:type="spellStart"/>
        <w:r w:rsidRPr="00F4531F">
          <w:rPr>
            <w:sz w:val="16"/>
            <w:szCs w:val="16"/>
            <w:lang w:val="en-CA"/>
          </w:rPr>
          <w:t>tmpGX</w:t>
        </w:r>
        <w:proofErr w:type="spellEnd"/>
        <w:r w:rsidRPr="00F4531F">
          <w:rPr>
            <w:sz w:val="16"/>
            <w:szCs w:val="16"/>
            <w:lang w:val="en-CA"/>
          </w:rPr>
          <w:t xml:space="preserve"> : </w:t>
        </w:r>
        <w:proofErr w:type="spellStart"/>
        <w:r w:rsidRPr="00F4531F">
          <w:rPr>
            <w:sz w:val="16"/>
            <w:szCs w:val="16"/>
            <w:lang w:val="en-CA"/>
          </w:rPr>
          <w:t>tmpGX</w:t>
        </w:r>
        <w:proofErr w:type="spellEnd"/>
        <w:r w:rsidRPr="00F4531F">
          <w:rPr>
            <w:sz w:val="16"/>
            <w:szCs w:val="16"/>
            <w:lang w:val="en-CA"/>
          </w:rPr>
          <w:t>);</w:t>
        </w:r>
      </w:ins>
    </w:p>
    <w:p w14:paraId="0075E779" w14:textId="77777777" w:rsidR="008F3DEE" w:rsidRPr="00F4531F" w:rsidRDefault="008F3DEE" w:rsidP="00F4531F">
      <w:pPr>
        <w:pStyle w:val="afffd"/>
        <w:rPr>
          <w:ins w:id="1387" w:author="Takeshi Chujoh" w:date="2020-06-20T06:33:00Z"/>
          <w:sz w:val="16"/>
          <w:szCs w:val="16"/>
          <w:lang w:val="en-CA"/>
        </w:rPr>
      </w:pPr>
      <w:ins w:id="1388" w:author="Takeshi Chujoh" w:date="2020-06-20T06:33:00Z">
        <w:r w:rsidRPr="00F4531F">
          <w:rPr>
            <w:sz w:val="16"/>
            <w:szCs w:val="16"/>
            <w:lang w:val="en-CA"/>
          </w:rPr>
          <w:t xml:space="preserve">      *</w:t>
        </w:r>
        <w:proofErr w:type="spellStart"/>
        <w:r w:rsidRPr="00F4531F">
          <w:rPr>
            <w:sz w:val="16"/>
            <w:szCs w:val="16"/>
            <w:lang w:val="en-CA"/>
          </w:rPr>
          <w:t>sumAbsGY</w:t>
        </w:r>
        <w:proofErr w:type="spellEnd"/>
        <w:r w:rsidRPr="00F4531F">
          <w:rPr>
            <w:sz w:val="16"/>
            <w:szCs w:val="16"/>
            <w:lang w:val="en-CA"/>
          </w:rPr>
          <w:t xml:space="preserve"> += (</w:t>
        </w:r>
        <w:proofErr w:type="spellStart"/>
        <w:r w:rsidRPr="00F4531F">
          <w:rPr>
            <w:sz w:val="16"/>
            <w:szCs w:val="16"/>
            <w:lang w:val="en-CA"/>
          </w:rPr>
          <w:t>tmpGY</w:t>
        </w:r>
        <w:proofErr w:type="spellEnd"/>
        <w:r w:rsidRPr="00F4531F">
          <w:rPr>
            <w:sz w:val="16"/>
            <w:szCs w:val="16"/>
            <w:lang w:val="en-CA"/>
          </w:rPr>
          <w:t xml:space="preserve"> &lt; </w:t>
        </w:r>
        <w:proofErr w:type="gramStart"/>
        <w:r w:rsidRPr="00F4531F">
          <w:rPr>
            <w:sz w:val="16"/>
            <w:szCs w:val="16"/>
            <w:lang w:val="en-CA"/>
          </w:rPr>
          <w:t>0 ?</w:t>
        </w:r>
        <w:proofErr w:type="gramEnd"/>
        <w:r w:rsidRPr="00F4531F">
          <w:rPr>
            <w:sz w:val="16"/>
            <w:szCs w:val="16"/>
            <w:lang w:val="en-CA"/>
          </w:rPr>
          <w:t xml:space="preserve"> -</w:t>
        </w:r>
        <w:proofErr w:type="spellStart"/>
        <w:r w:rsidRPr="00F4531F">
          <w:rPr>
            <w:sz w:val="16"/>
            <w:szCs w:val="16"/>
            <w:lang w:val="en-CA"/>
          </w:rPr>
          <w:t>tmpGY</w:t>
        </w:r>
        <w:proofErr w:type="spellEnd"/>
        <w:r w:rsidRPr="00F4531F">
          <w:rPr>
            <w:sz w:val="16"/>
            <w:szCs w:val="16"/>
            <w:lang w:val="en-CA"/>
          </w:rPr>
          <w:t xml:space="preserve"> : </w:t>
        </w:r>
        <w:proofErr w:type="spellStart"/>
        <w:r w:rsidRPr="00F4531F">
          <w:rPr>
            <w:sz w:val="16"/>
            <w:szCs w:val="16"/>
            <w:lang w:val="en-CA"/>
          </w:rPr>
          <w:t>tmpGY</w:t>
        </w:r>
        <w:proofErr w:type="spellEnd"/>
        <w:r w:rsidRPr="00F4531F">
          <w:rPr>
            <w:sz w:val="16"/>
            <w:szCs w:val="16"/>
            <w:lang w:val="en-CA"/>
          </w:rPr>
          <w:t>);</w:t>
        </w:r>
      </w:ins>
    </w:p>
    <w:p w14:paraId="463DBCFC" w14:textId="77777777" w:rsidR="008F3DEE" w:rsidRPr="00F4531F" w:rsidRDefault="008F3DEE" w:rsidP="00F4531F">
      <w:pPr>
        <w:pStyle w:val="afffd"/>
        <w:rPr>
          <w:ins w:id="1389" w:author="Takeshi Chujoh" w:date="2020-06-20T06:33:00Z"/>
          <w:sz w:val="16"/>
          <w:szCs w:val="16"/>
          <w:lang w:val="en-CA"/>
        </w:rPr>
      </w:pPr>
      <w:ins w:id="1390" w:author="Takeshi Chujoh" w:date="2020-06-20T06:33:00Z">
        <w:r w:rsidRPr="00F4531F">
          <w:rPr>
            <w:sz w:val="16"/>
            <w:szCs w:val="16"/>
            <w:lang w:val="en-CA"/>
          </w:rPr>
          <w:t xml:space="preserve">      *</w:t>
        </w:r>
        <w:proofErr w:type="spellStart"/>
        <w:r w:rsidRPr="00F4531F">
          <w:rPr>
            <w:sz w:val="16"/>
            <w:szCs w:val="16"/>
            <w:lang w:val="en-CA"/>
          </w:rPr>
          <w:t>sumDIX</w:t>
        </w:r>
        <w:proofErr w:type="spellEnd"/>
        <w:r w:rsidRPr="00F4531F">
          <w:rPr>
            <w:sz w:val="16"/>
            <w:szCs w:val="16"/>
            <w:lang w:val="en-CA"/>
          </w:rPr>
          <w:t xml:space="preserve"> += (</w:t>
        </w:r>
        <w:proofErr w:type="spellStart"/>
        <w:r w:rsidRPr="00F4531F">
          <w:rPr>
            <w:sz w:val="16"/>
            <w:szCs w:val="16"/>
            <w:lang w:val="en-CA"/>
          </w:rPr>
          <w:t>tmpGX</w:t>
        </w:r>
        <w:proofErr w:type="spellEnd"/>
        <w:r w:rsidRPr="00F4531F">
          <w:rPr>
            <w:sz w:val="16"/>
            <w:szCs w:val="16"/>
            <w:lang w:val="en-CA"/>
          </w:rPr>
          <w:t xml:space="preserve"> &lt; </w:t>
        </w:r>
        <w:proofErr w:type="gramStart"/>
        <w:r w:rsidRPr="00F4531F">
          <w:rPr>
            <w:sz w:val="16"/>
            <w:szCs w:val="16"/>
            <w:lang w:val="en-CA"/>
          </w:rPr>
          <w:t>0 ?</w:t>
        </w:r>
        <w:proofErr w:type="gramEnd"/>
        <w:r w:rsidRPr="00F4531F">
          <w:rPr>
            <w:sz w:val="16"/>
            <w:szCs w:val="16"/>
            <w:lang w:val="en-CA"/>
          </w:rPr>
          <w:t xml:space="preserve"> -</w:t>
        </w:r>
        <w:proofErr w:type="spellStart"/>
        <w:r w:rsidRPr="00F4531F">
          <w:rPr>
            <w:sz w:val="16"/>
            <w:szCs w:val="16"/>
            <w:lang w:val="en-CA"/>
          </w:rPr>
          <w:t>tmpDI</w:t>
        </w:r>
        <w:proofErr w:type="spellEnd"/>
        <w:r w:rsidRPr="00F4531F">
          <w:rPr>
            <w:sz w:val="16"/>
            <w:szCs w:val="16"/>
            <w:lang w:val="en-CA"/>
          </w:rPr>
          <w:t xml:space="preserve"> : (</w:t>
        </w:r>
        <w:proofErr w:type="spellStart"/>
        <w:r w:rsidRPr="00F4531F">
          <w:rPr>
            <w:sz w:val="16"/>
            <w:szCs w:val="16"/>
            <w:lang w:val="en-CA"/>
          </w:rPr>
          <w:t>tmpGX</w:t>
        </w:r>
        <w:proofErr w:type="spellEnd"/>
        <w:r w:rsidRPr="00F4531F">
          <w:rPr>
            <w:sz w:val="16"/>
            <w:szCs w:val="16"/>
            <w:lang w:val="en-CA"/>
          </w:rPr>
          <w:t xml:space="preserve"> == 0 ? </w:t>
        </w:r>
        <w:proofErr w:type="gramStart"/>
        <w:r w:rsidRPr="00F4531F">
          <w:rPr>
            <w:sz w:val="16"/>
            <w:szCs w:val="16"/>
            <w:lang w:val="en-CA"/>
          </w:rPr>
          <w:t>0 :</w:t>
        </w:r>
        <w:proofErr w:type="gramEnd"/>
        <w:r w:rsidRPr="00F4531F">
          <w:rPr>
            <w:sz w:val="16"/>
            <w:szCs w:val="16"/>
            <w:lang w:val="en-CA"/>
          </w:rPr>
          <w:t xml:space="preserve"> </w:t>
        </w:r>
        <w:proofErr w:type="spellStart"/>
        <w:r w:rsidRPr="00F4531F">
          <w:rPr>
            <w:sz w:val="16"/>
            <w:szCs w:val="16"/>
            <w:lang w:val="en-CA"/>
          </w:rPr>
          <w:t>tmpDI</w:t>
        </w:r>
        <w:proofErr w:type="spellEnd"/>
        <w:r w:rsidRPr="00F4531F">
          <w:rPr>
            <w:sz w:val="16"/>
            <w:szCs w:val="16"/>
            <w:lang w:val="en-CA"/>
          </w:rPr>
          <w:t>));</w:t>
        </w:r>
      </w:ins>
    </w:p>
    <w:p w14:paraId="4987F9F2" w14:textId="77777777" w:rsidR="008F3DEE" w:rsidRPr="00F4531F" w:rsidRDefault="008F3DEE" w:rsidP="00F4531F">
      <w:pPr>
        <w:pStyle w:val="afffd"/>
        <w:rPr>
          <w:ins w:id="1391" w:author="Takeshi Chujoh" w:date="2020-06-20T06:33:00Z"/>
          <w:sz w:val="16"/>
          <w:szCs w:val="16"/>
          <w:lang w:val="en-CA"/>
        </w:rPr>
      </w:pPr>
      <w:ins w:id="1392" w:author="Takeshi Chujoh" w:date="2020-06-20T06:33:00Z">
        <w:r w:rsidRPr="00F4531F">
          <w:rPr>
            <w:sz w:val="16"/>
            <w:szCs w:val="16"/>
            <w:lang w:val="en-CA"/>
          </w:rPr>
          <w:t xml:space="preserve">      *</w:t>
        </w:r>
        <w:proofErr w:type="spellStart"/>
        <w:r w:rsidRPr="00F4531F">
          <w:rPr>
            <w:sz w:val="16"/>
            <w:szCs w:val="16"/>
            <w:lang w:val="en-CA"/>
          </w:rPr>
          <w:t>sumDIY</w:t>
        </w:r>
        <w:proofErr w:type="spellEnd"/>
        <w:r w:rsidRPr="00F4531F">
          <w:rPr>
            <w:sz w:val="16"/>
            <w:szCs w:val="16"/>
            <w:lang w:val="en-CA"/>
          </w:rPr>
          <w:t xml:space="preserve"> += (</w:t>
        </w:r>
        <w:proofErr w:type="spellStart"/>
        <w:r w:rsidRPr="00F4531F">
          <w:rPr>
            <w:sz w:val="16"/>
            <w:szCs w:val="16"/>
            <w:lang w:val="en-CA"/>
          </w:rPr>
          <w:t>tmpGY</w:t>
        </w:r>
        <w:proofErr w:type="spellEnd"/>
        <w:r w:rsidRPr="00F4531F">
          <w:rPr>
            <w:sz w:val="16"/>
            <w:szCs w:val="16"/>
            <w:lang w:val="en-CA"/>
          </w:rPr>
          <w:t xml:space="preserve"> &lt; </w:t>
        </w:r>
        <w:proofErr w:type="gramStart"/>
        <w:r w:rsidRPr="00F4531F">
          <w:rPr>
            <w:sz w:val="16"/>
            <w:szCs w:val="16"/>
            <w:lang w:val="en-CA"/>
          </w:rPr>
          <w:t>0 ?</w:t>
        </w:r>
        <w:proofErr w:type="gramEnd"/>
        <w:r w:rsidRPr="00F4531F">
          <w:rPr>
            <w:sz w:val="16"/>
            <w:szCs w:val="16"/>
            <w:lang w:val="en-CA"/>
          </w:rPr>
          <w:t xml:space="preserve"> -</w:t>
        </w:r>
        <w:proofErr w:type="spellStart"/>
        <w:r w:rsidRPr="00F4531F">
          <w:rPr>
            <w:sz w:val="16"/>
            <w:szCs w:val="16"/>
            <w:lang w:val="en-CA"/>
          </w:rPr>
          <w:t>tmpDI</w:t>
        </w:r>
        <w:proofErr w:type="spellEnd"/>
        <w:r w:rsidRPr="00F4531F">
          <w:rPr>
            <w:sz w:val="16"/>
            <w:szCs w:val="16"/>
            <w:lang w:val="en-CA"/>
          </w:rPr>
          <w:t xml:space="preserve"> : (</w:t>
        </w:r>
        <w:proofErr w:type="spellStart"/>
        <w:r w:rsidRPr="00F4531F">
          <w:rPr>
            <w:sz w:val="16"/>
            <w:szCs w:val="16"/>
            <w:lang w:val="en-CA"/>
          </w:rPr>
          <w:t>tmpGY</w:t>
        </w:r>
        <w:proofErr w:type="spellEnd"/>
        <w:r w:rsidRPr="00F4531F">
          <w:rPr>
            <w:sz w:val="16"/>
            <w:szCs w:val="16"/>
            <w:lang w:val="en-CA"/>
          </w:rPr>
          <w:t xml:space="preserve"> == 0 ? </w:t>
        </w:r>
        <w:proofErr w:type="gramStart"/>
        <w:r w:rsidRPr="00F4531F">
          <w:rPr>
            <w:sz w:val="16"/>
            <w:szCs w:val="16"/>
            <w:lang w:val="en-CA"/>
          </w:rPr>
          <w:t>0 :</w:t>
        </w:r>
        <w:proofErr w:type="gramEnd"/>
        <w:r w:rsidRPr="00F4531F">
          <w:rPr>
            <w:sz w:val="16"/>
            <w:szCs w:val="16"/>
            <w:lang w:val="en-CA"/>
          </w:rPr>
          <w:t xml:space="preserve"> </w:t>
        </w:r>
        <w:proofErr w:type="spellStart"/>
        <w:r w:rsidRPr="00F4531F">
          <w:rPr>
            <w:sz w:val="16"/>
            <w:szCs w:val="16"/>
            <w:lang w:val="en-CA"/>
          </w:rPr>
          <w:t>tmpDI</w:t>
        </w:r>
        <w:proofErr w:type="spellEnd"/>
        <w:r w:rsidRPr="00F4531F">
          <w:rPr>
            <w:sz w:val="16"/>
            <w:szCs w:val="16"/>
            <w:lang w:val="en-CA"/>
          </w:rPr>
          <w:t>));</w:t>
        </w:r>
      </w:ins>
    </w:p>
    <w:p w14:paraId="008C9B86" w14:textId="77777777" w:rsidR="008F3DEE" w:rsidRPr="00F4531F" w:rsidRDefault="008F3DEE" w:rsidP="00F4531F">
      <w:pPr>
        <w:pStyle w:val="afffd"/>
        <w:rPr>
          <w:ins w:id="1393" w:author="Takeshi Chujoh" w:date="2020-06-20T06:33:00Z"/>
          <w:sz w:val="16"/>
          <w:szCs w:val="16"/>
          <w:lang w:val="en-CA"/>
        </w:rPr>
      </w:pPr>
      <w:ins w:id="1394" w:author="Takeshi Chujoh" w:date="2020-06-20T06:33:00Z">
        <w:r w:rsidRPr="00F4531F">
          <w:rPr>
            <w:sz w:val="16"/>
            <w:szCs w:val="16"/>
            <w:lang w:val="en-CA"/>
          </w:rPr>
          <w:t xml:space="preserve">      *</w:t>
        </w:r>
        <w:proofErr w:type="spellStart"/>
        <w:r w:rsidRPr="00F4531F">
          <w:rPr>
            <w:sz w:val="16"/>
            <w:szCs w:val="16"/>
            <w:lang w:val="en-CA"/>
          </w:rPr>
          <w:t>sumSignGY_GX</w:t>
        </w:r>
        <w:proofErr w:type="spellEnd"/>
        <w:r w:rsidRPr="00F4531F">
          <w:rPr>
            <w:sz w:val="16"/>
            <w:szCs w:val="16"/>
            <w:lang w:val="en-CA"/>
          </w:rPr>
          <w:t xml:space="preserve"> += (</w:t>
        </w:r>
        <w:proofErr w:type="spellStart"/>
        <w:r w:rsidRPr="00F4531F">
          <w:rPr>
            <w:sz w:val="16"/>
            <w:szCs w:val="16"/>
            <w:lang w:val="en-CA"/>
          </w:rPr>
          <w:t>tmpGY</w:t>
        </w:r>
        <w:proofErr w:type="spellEnd"/>
        <w:r w:rsidRPr="00F4531F">
          <w:rPr>
            <w:sz w:val="16"/>
            <w:szCs w:val="16"/>
            <w:lang w:val="en-CA"/>
          </w:rPr>
          <w:t xml:space="preserve"> &lt; </w:t>
        </w:r>
        <w:proofErr w:type="gramStart"/>
        <w:r w:rsidRPr="00F4531F">
          <w:rPr>
            <w:sz w:val="16"/>
            <w:szCs w:val="16"/>
            <w:lang w:val="en-CA"/>
          </w:rPr>
          <w:t>0 ?</w:t>
        </w:r>
        <w:proofErr w:type="gramEnd"/>
        <w:r w:rsidRPr="00F4531F">
          <w:rPr>
            <w:sz w:val="16"/>
            <w:szCs w:val="16"/>
            <w:lang w:val="en-CA"/>
          </w:rPr>
          <w:t xml:space="preserve"> -</w:t>
        </w:r>
        <w:proofErr w:type="spellStart"/>
        <w:r w:rsidRPr="00F4531F">
          <w:rPr>
            <w:sz w:val="16"/>
            <w:szCs w:val="16"/>
            <w:lang w:val="en-CA"/>
          </w:rPr>
          <w:t>tmpGX</w:t>
        </w:r>
        <w:proofErr w:type="spellEnd"/>
        <w:r w:rsidRPr="00F4531F">
          <w:rPr>
            <w:sz w:val="16"/>
            <w:szCs w:val="16"/>
            <w:lang w:val="en-CA"/>
          </w:rPr>
          <w:t xml:space="preserve"> : (</w:t>
        </w:r>
        <w:proofErr w:type="spellStart"/>
        <w:r w:rsidRPr="00F4531F">
          <w:rPr>
            <w:sz w:val="16"/>
            <w:szCs w:val="16"/>
            <w:lang w:val="en-CA"/>
          </w:rPr>
          <w:t>tmpGY</w:t>
        </w:r>
        <w:proofErr w:type="spellEnd"/>
        <w:r w:rsidRPr="00F4531F">
          <w:rPr>
            <w:sz w:val="16"/>
            <w:szCs w:val="16"/>
            <w:lang w:val="en-CA"/>
          </w:rPr>
          <w:t xml:space="preserve"> == 0 ? </w:t>
        </w:r>
        <w:proofErr w:type="gramStart"/>
        <w:r w:rsidRPr="00F4531F">
          <w:rPr>
            <w:sz w:val="16"/>
            <w:szCs w:val="16"/>
            <w:lang w:val="en-CA"/>
          </w:rPr>
          <w:t>0 :</w:t>
        </w:r>
        <w:proofErr w:type="gramEnd"/>
        <w:r w:rsidRPr="00F4531F">
          <w:rPr>
            <w:sz w:val="16"/>
            <w:szCs w:val="16"/>
            <w:lang w:val="en-CA"/>
          </w:rPr>
          <w:t xml:space="preserve"> </w:t>
        </w:r>
        <w:proofErr w:type="spellStart"/>
        <w:r w:rsidRPr="00F4531F">
          <w:rPr>
            <w:sz w:val="16"/>
            <w:szCs w:val="16"/>
            <w:lang w:val="en-CA"/>
          </w:rPr>
          <w:t>tmpGX</w:t>
        </w:r>
        <w:proofErr w:type="spellEnd"/>
        <w:r w:rsidRPr="00F4531F">
          <w:rPr>
            <w:sz w:val="16"/>
            <w:szCs w:val="16"/>
            <w:lang w:val="en-CA"/>
          </w:rPr>
          <w:t>));</w:t>
        </w:r>
      </w:ins>
    </w:p>
    <w:p w14:paraId="2D3718A8" w14:textId="77777777" w:rsidR="008F3DEE" w:rsidRPr="00F4531F" w:rsidRDefault="008F3DEE" w:rsidP="00F4531F">
      <w:pPr>
        <w:pStyle w:val="afffd"/>
        <w:rPr>
          <w:ins w:id="1395" w:author="Takeshi Chujoh" w:date="2020-06-20T06:33:00Z"/>
          <w:sz w:val="16"/>
          <w:szCs w:val="16"/>
          <w:lang w:val="en-CA"/>
        </w:rPr>
      </w:pPr>
    </w:p>
    <w:p w14:paraId="35B9A89E" w14:textId="77777777" w:rsidR="008F3DEE" w:rsidRPr="00F4531F" w:rsidRDefault="008F3DEE" w:rsidP="00F4531F">
      <w:pPr>
        <w:pStyle w:val="afffd"/>
        <w:rPr>
          <w:ins w:id="1396" w:author="Takeshi Chujoh" w:date="2020-06-20T06:33:00Z"/>
          <w:sz w:val="16"/>
          <w:szCs w:val="16"/>
          <w:lang w:val="en-CA"/>
        </w:rPr>
      </w:pPr>
      <w:ins w:id="1397" w:author="Takeshi Chujoh" w:date="2020-06-20T06:33:00Z">
        <w:r w:rsidRPr="00F4531F">
          <w:rPr>
            <w:sz w:val="16"/>
            <w:szCs w:val="16"/>
            <w:lang w:val="en-CA"/>
          </w:rPr>
          <w:t xml:space="preserve">    }</w:t>
        </w:r>
      </w:ins>
    </w:p>
    <w:p w14:paraId="2E869499" w14:textId="77777777" w:rsidR="008F3DEE" w:rsidRPr="00F4531F" w:rsidRDefault="008F3DEE" w:rsidP="00F4531F">
      <w:pPr>
        <w:pStyle w:val="afffd"/>
        <w:rPr>
          <w:ins w:id="1398" w:author="Takeshi Chujoh" w:date="2020-06-20T06:33:00Z"/>
          <w:sz w:val="16"/>
          <w:szCs w:val="16"/>
          <w:lang w:val="en-CA"/>
        </w:rPr>
      </w:pPr>
      <w:ins w:id="1399" w:author="Takeshi Chujoh" w:date="2020-06-20T06:33:00Z">
        <w:r w:rsidRPr="00F4531F">
          <w:rPr>
            <w:sz w:val="16"/>
            <w:szCs w:val="16"/>
            <w:lang w:val="en-CA"/>
          </w:rPr>
          <w:t xml:space="preserve">    srcY1Tmp += src1Stride;</w:t>
        </w:r>
      </w:ins>
    </w:p>
    <w:p w14:paraId="7BFF6F9F" w14:textId="77777777" w:rsidR="008F3DEE" w:rsidRPr="00F4531F" w:rsidRDefault="008F3DEE" w:rsidP="00F4531F">
      <w:pPr>
        <w:pStyle w:val="afffd"/>
        <w:rPr>
          <w:ins w:id="1400" w:author="Takeshi Chujoh" w:date="2020-06-20T06:33:00Z"/>
          <w:sz w:val="16"/>
          <w:szCs w:val="16"/>
          <w:lang w:val="en-CA"/>
        </w:rPr>
      </w:pPr>
      <w:ins w:id="1401" w:author="Takeshi Chujoh" w:date="2020-06-20T06:33:00Z">
        <w:r w:rsidRPr="00F4531F">
          <w:rPr>
            <w:sz w:val="16"/>
            <w:szCs w:val="16"/>
            <w:lang w:val="en-CA"/>
          </w:rPr>
          <w:t xml:space="preserve">    srcY0Tmp += src0Stride;</w:t>
        </w:r>
      </w:ins>
    </w:p>
    <w:p w14:paraId="116A0FE4" w14:textId="77777777" w:rsidR="008F3DEE" w:rsidRPr="00F4531F" w:rsidRDefault="008F3DEE" w:rsidP="00F4531F">
      <w:pPr>
        <w:pStyle w:val="afffd"/>
        <w:rPr>
          <w:ins w:id="1402" w:author="Takeshi Chujoh" w:date="2020-06-20T06:33:00Z"/>
          <w:sz w:val="16"/>
          <w:szCs w:val="16"/>
          <w:lang w:val="en-CA"/>
        </w:rPr>
      </w:pPr>
      <w:ins w:id="1403" w:author="Takeshi Chujoh" w:date="2020-06-20T06:33:00Z">
        <w:r w:rsidRPr="00F4531F">
          <w:rPr>
            <w:sz w:val="16"/>
            <w:szCs w:val="16"/>
            <w:lang w:val="en-CA"/>
          </w:rPr>
          <w:t xml:space="preserve">    gradX0 += </w:t>
        </w:r>
        <w:proofErr w:type="spellStart"/>
        <w:r w:rsidRPr="00F4531F">
          <w:rPr>
            <w:sz w:val="16"/>
            <w:szCs w:val="16"/>
            <w:lang w:val="en-CA"/>
          </w:rPr>
          <w:t>widthG</w:t>
        </w:r>
        <w:proofErr w:type="spellEnd"/>
        <w:r w:rsidRPr="00F4531F">
          <w:rPr>
            <w:sz w:val="16"/>
            <w:szCs w:val="16"/>
            <w:lang w:val="en-CA"/>
          </w:rPr>
          <w:t>;</w:t>
        </w:r>
      </w:ins>
    </w:p>
    <w:p w14:paraId="2CF04B50" w14:textId="77777777" w:rsidR="008F3DEE" w:rsidRPr="00F4531F" w:rsidRDefault="008F3DEE" w:rsidP="00F4531F">
      <w:pPr>
        <w:pStyle w:val="afffd"/>
        <w:rPr>
          <w:ins w:id="1404" w:author="Takeshi Chujoh" w:date="2020-06-20T06:33:00Z"/>
          <w:sz w:val="16"/>
          <w:szCs w:val="16"/>
          <w:lang w:val="en-CA"/>
        </w:rPr>
      </w:pPr>
      <w:ins w:id="1405" w:author="Takeshi Chujoh" w:date="2020-06-20T06:33:00Z">
        <w:r w:rsidRPr="00F4531F">
          <w:rPr>
            <w:sz w:val="16"/>
            <w:szCs w:val="16"/>
            <w:lang w:val="en-CA"/>
          </w:rPr>
          <w:t xml:space="preserve">    gradX1 += </w:t>
        </w:r>
        <w:proofErr w:type="spellStart"/>
        <w:r w:rsidRPr="00F4531F">
          <w:rPr>
            <w:sz w:val="16"/>
            <w:szCs w:val="16"/>
            <w:lang w:val="en-CA"/>
          </w:rPr>
          <w:t>widthG</w:t>
        </w:r>
        <w:proofErr w:type="spellEnd"/>
        <w:r w:rsidRPr="00F4531F">
          <w:rPr>
            <w:sz w:val="16"/>
            <w:szCs w:val="16"/>
            <w:lang w:val="en-CA"/>
          </w:rPr>
          <w:t>;</w:t>
        </w:r>
      </w:ins>
    </w:p>
    <w:p w14:paraId="1985F95B" w14:textId="77777777" w:rsidR="008F3DEE" w:rsidRPr="00F4531F" w:rsidRDefault="008F3DEE" w:rsidP="00F4531F">
      <w:pPr>
        <w:pStyle w:val="afffd"/>
        <w:rPr>
          <w:ins w:id="1406" w:author="Takeshi Chujoh" w:date="2020-06-20T06:33:00Z"/>
          <w:sz w:val="16"/>
          <w:szCs w:val="16"/>
          <w:lang w:val="en-CA"/>
        </w:rPr>
      </w:pPr>
      <w:ins w:id="1407" w:author="Takeshi Chujoh" w:date="2020-06-20T06:33:00Z">
        <w:r w:rsidRPr="00F4531F">
          <w:rPr>
            <w:sz w:val="16"/>
            <w:szCs w:val="16"/>
            <w:lang w:val="en-CA"/>
          </w:rPr>
          <w:t xml:space="preserve">    gradY0 += </w:t>
        </w:r>
        <w:proofErr w:type="spellStart"/>
        <w:r w:rsidRPr="00F4531F">
          <w:rPr>
            <w:sz w:val="16"/>
            <w:szCs w:val="16"/>
            <w:lang w:val="en-CA"/>
          </w:rPr>
          <w:t>widthG</w:t>
        </w:r>
        <w:proofErr w:type="spellEnd"/>
        <w:r w:rsidRPr="00F4531F">
          <w:rPr>
            <w:sz w:val="16"/>
            <w:szCs w:val="16"/>
            <w:lang w:val="en-CA"/>
          </w:rPr>
          <w:t>;</w:t>
        </w:r>
      </w:ins>
    </w:p>
    <w:p w14:paraId="43BBE1DD" w14:textId="77777777" w:rsidR="008F3DEE" w:rsidRPr="00F4531F" w:rsidRDefault="008F3DEE" w:rsidP="00F4531F">
      <w:pPr>
        <w:pStyle w:val="afffd"/>
        <w:rPr>
          <w:ins w:id="1408" w:author="Takeshi Chujoh" w:date="2020-06-20T06:33:00Z"/>
          <w:sz w:val="16"/>
          <w:szCs w:val="16"/>
          <w:lang w:val="en-CA"/>
        </w:rPr>
      </w:pPr>
      <w:ins w:id="1409" w:author="Takeshi Chujoh" w:date="2020-06-20T06:33:00Z">
        <w:r w:rsidRPr="00F4531F">
          <w:rPr>
            <w:sz w:val="16"/>
            <w:szCs w:val="16"/>
            <w:lang w:val="en-CA"/>
          </w:rPr>
          <w:t xml:space="preserve">    gradY1 += </w:t>
        </w:r>
        <w:proofErr w:type="spellStart"/>
        <w:r w:rsidRPr="00F4531F">
          <w:rPr>
            <w:sz w:val="16"/>
            <w:szCs w:val="16"/>
            <w:lang w:val="en-CA"/>
          </w:rPr>
          <w:t>widthG</w:t>
        </w:r>
        <w:proofErr w:type="spellEnd"/>
        <w:r w:rsidRPr="00F4531F">
          <w:rPr>
            <w:sz w:val="16"/>
            <w:szCs w:val="16"/>
            <w:lang w:val="en-CA"/>
          </w:rPr>
          <w:t>;</w:t>
        </w:r>
      </w:ins>
    </w:p>
    <w:p w14:paraId="19D4B1E8" w14:textId="77777777" w:rsidR="008F3DEE" w:rsidRPr="00F4531F" w:rsidRDefault="008F3DEE" w:rsidP="00F4531F">
      <w:pPr>
        <w:pStyle w:val="afffd"/>
        <w:rPr>
          <w:ins w:id="1410" w:author="Takeshi Chujoh" w:date="2020-06-20T06:33:00Z"/>
          <w:sz w:val="16"/>
          <w:szCs w:val="16"/>
          <w:lang w:val="en-CA"/>
        </w:rPr>
      </w:pPr>
      <w:ins w:id="1411" w:author="Takeshi Chujoh" w:date="2020-06-20T06:33:00Z">
        <w:r w:rsidRPr="00F4531F">
          <w:rPr>
            <w:sz w:val="16"/>
            <w:szCs w:val="16"/>
            <w:lang w:val="en-CA"/>
          </w:rPr>
          <w:t xml:space="preserve">  }</w:t>
        </w:r>
      </w:ins>
    </w:p>
    <w:p w14:paraId="287BF124" w14:textId="649B99B3" w:rsidR="008F3DEE" w:rsidRPr="00F4531F" w:rsidRDefault="008F3DEE" w:rsidP="00F4531F">
      <w:pPr>
        <w:pStyle w:val="afffd"/>
        <w:rPr>
          <w:ins w:id="1412" w:author="Takeshi Chujoh" w:date="2020-06-20T06:34:00Z"/>
          <w:sz w:val="16"/>
          <w:szCs w:val="16"/>
          <w:lang w:val="en-CA"/>
        </w:rPr>
      </w:pPr>
      <w:ins w:id="1413" w:author="Takeshi Chujoh" w:date="2020-06-20T06:33:00Z">
        <w:r w:rsidRPr="00F4531F">
          <w:rPr>
            <w:sz w:val="16"/>
            <w:szCs w:val="16"/>
            <w:lang w:val="en-CA"/>
          </w:rPr>
          <w:t>}</w:t>
        </w:r>
      </w:ins>
    </w:p>
    <w:p w14:paraId="40644C82" w14:textId="21F99CFA" w:rsidR="008F3DEE" w:rsidRDefault="008F3DEE" w:rsidP="00F4531F">
      <w:pPr>
        <w:rPr>
          <w:ins w:id="1414" w:author="Takeshi Chujoh" w:date="2020-06-20T06:41:00Z"/>
          <w:lang w:val="en-CA"/>
        </w:rPr>
      </w:pPr>
    </w:p>
    <w:p w14:paraId="0007D840" w14:textId="1C9891F2" w:rsidR="00F70F93" w:rsidRDefault="00F70F93" w:rsidP="00F4531F">
      <w:pPr>
        <w:pStyle w:val="afffd"/>
        <w:numPr>
          <w:ilvl w:val="0"/>
          <w:numId w:val="42"/>
        </w:numPr>
        <w:rPr>
          <w:ins w:id="1415" w:author="Takeshi Chujoh" w:date="2020-06-20T06:41:00Z"/>
          <w:lang w:val="en-CA"/>
        </w:rPr>
      </w:pPr>
      <w:ins w:id="1416" w:author="Takeshi Chujoh" w:date="2020-06-20T06:41:00Z">
        <w:r>
          <w:rPr>
            <w:lang w:val="en-CA"/>
          </w:rPr>
          <w:t>Change 3</w:t>
        </w:r>
      </w:ins>
    </w:p>
    <w:p w14:paraId="2423B70D" w14:textId="735581D7" w:rsidR="00F70F93" w:rsidRDefault="00F70F93" w:rsidP="00F4531F">
      <w:pPr>
        <w:pStyle w:val="afffd"/>
        <w:ind w:firstLineChars="100" w:firstLine="220"/>
        <w:rPr>
          <w:ins w:id="1417" w:author="Takeshi Chujoh" w:date="2020-06-20T06:42:00Z"/>
          <w:lang w:val="en-CA"/>
        </w:rPr>
      </w:pPr>
      <w:ins w:id="1418" w:author="Takeshi Chujoh" w:date="2020-06-20T06:41:00Z">
        <w:r>
          <w:rPr>
            <w:lang w:val="en-CA"/>
          </w:rPr>
          <w:t>In /</w:t>
        </w:r>
        <w:proofErr w:type="spellStart"/>
        <w:r>
          <w:rPr>
            <w:lang w:val="en-CA"/>
          </w:rPr>
          <w:t>souce</w:t>
        </w:r>
        <w:proofErr w:type="spellEnd"/>
        <w:r>
          <w:rPr>
            <w:lang w:val="en-CA"/>
          </w:rPr>
          <w:t>/lib/</w:t>
        </w:r>
        <w:proofErr w:type="spellStart"/>
        <w:r>
          <w:rPr>
            <w:lang w:val="en-CA"/>
          </w:rPr>
          <w:t>CommonLib</w:t>
        </w:r>
        <w:proofErr w:type="spellEnd"/>
        <w:r>
          <w:rPr>
            <w:lang w:val="en-CA"/>
          </w:rPr>
          <w:t>/InterPrediction.cpp</w:t>
        </w:r>
      </w:ins>
      <w:ins w:id="1419" w:author="Takeshi Chujoh" w:date="2020-06-20T06:46:00Z">
        <w:r>
          <w:rPr>
            <w:lang w:val="en-CA"/>
          </w:rPr>
          <w:t xml:space="preserve">, the </w:t>
        </w:r>
      </w:ins>
      <w:ins w:id="1420" w:author="Takeshi Chujoh" w:date="2020-06-20T06:47:00Z">
        <w:r>
          <w:rPr>
            <w:lang w:val="en-CA"/>
          </w:rPr>
          <w:t>source code</w:t>
        </w:r>
      </w:ins>
      <w:ins w:id="1421" w:author="Takeshi Chujoh" w:date="2020-06-20T06:46:00Z">
        <w:r>
          <w:rPr>
            <w:lang w:val="en-CA"/>
          </w:rPr>
          <w:t xml:space="preserve"> is not identical to the </w:t>
        </w:r>
      </w:ins>
      <w:ins w:id="1422" w:author="Takeshi Chujoh" w:date="2020-06-20T06:48:00Z">
        <w:r>
          <w:rPr>
            <w:lang w:val="en-CA"/>
          </w:rPr>
          <w:t xml:space="preserve">equation in the </w:t>
        </w:r>
      </w:ins>
      <w:ins w:id="1423" w:author="Takeshi Chujoh" w:date="2020-06-20T06:46:00Z">
        <w:r>
          <w:rPr>
            <w:lang w:val="en-CA"/>
          </w:rPr>
          <w:t>document.</w:t>
        </w:r>
      </w:ins>
    </w:p>
    <w:p w14:paraId="327EE3E6" w14:textId="77777777" w:rsidR="00F70F93" w:rsidRDefault="00F70F93" w:rsidP="00F4531F">
      <w:pPr>
        <w:pStyle w:val="afffd"/>
        <w:rPr>
          <w:ins w:id="1424" w:author="Takeshi Chujoh" w:date="2020-06-20T06:38:00Z"/>
          <w:lang w:val="en-CA"/>
        </w:rPr>
      </w:pPr>
    </w:p>
    <w:p w14:paraId="65ECA3F1" w14:textId="77777777" w:rsidR="008F3DEE" w:rsidRPr="00F4531F" w:rsidRDefault="008F3DEE" w:rsidP="00F4531F">
      <w:pPr>
        <w:pStyle w:val="afffd"/>
        <w:rPr>
          <w:ins w:id="1425" w:author="Takeshi Chujoh" w:date="2020-06-20T06:38:00Z"/>
          <w:sz w:val="16"/>
          <w:szCs w:val="16"/>
          <w:lang w:val="en-CA"/>
        </w:rPr>
      </w:pPr>
      <w:ins w:id="1426" w:author="Takeshi Chujoh" w:date="2020-06-20T06:38:00Z">
        <w:r w:rsidRPr="00F4531F">
          <w:rPr>
            <w:sz w:val="16"/>
            <w:szCs w:val="16"/>
            <w:lang w:val="en-CA"/>
          </w:rPr>
          <w:t xml:space="preserve">void </w:t>
        </w:r>
        <w:proofErr w:type="spellStart"/>
        <w:proofErr w:type="gramStart"/>
        <w:r w:rsidRPr="00F4531F">
          <w:rPr>
            <w:sz w:val="16"/>
            <w:szCs w:val="16"/>
            <w:lang w:val="en-CA"/>
          </w:rPr>
          <w:t>InterPrediction</w:t>
        </w:r>
        <w:proofErr w:type="spellEnd"/>
        <w:r w:rsidRPr="00F4531F">
          <w:rPr>
            <w:sz w:val="16"/>
            <w:szCs w:val="16"/>
            <w:lang w:val="en-CA"/>
          </w:rPr>
          <w:t>::</w:t>
        </w:r>
        <w:proofErr w:type="spellStart"/>
        <w:proofErr w:type="gramEnd"/>
        <w:r w:rsidRPr="00F4531F">
          <w:rPr>
            <w:sz w:val="16"/>
            <w:szCs w:val="16"/>
            <w:lang w:val="en-CA"/>
          </w:rPr>
          <w:t>applyBiOptFlow</w:t>
        </w:r>
        <w:proofErr w:type="spellEnd"/>
        <w:r w:rsidRPr="00F4531F">
          <w:rPr>
            <w:sz w:val="16"/>
            <w:szCs w:val="16"/>
            <w:lang w:val="en-CA"/>
          </w:rPr>
          <w:t>(</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PredictionUnit</w:t>
        </w:r>
        <w:proofErr w:type="spellEnd"/>
        <w:r w:rsidRPr="00F4531F">
          <w:rPr>
            <w:sz w:val="16"/>
            <w:szCs w:val="16"/>
            <w:lang w:val="en-CA"/>
          </w:rPr>
          <w:t xml:space="preserve"> &amp;</w:t>
        </w:r>
        <w:proofErr w:type="spellStart"/>
        <w:r w:rsidRPr="00F4531F">
          <w:rPr>
            <w:sz w:val="16"/>
            <w:szCs w:val="16"/>
            <w:lang w:val="en-CA"/>
          </w:rPr>
          <w:t>pu</w:t>
        </w:r>
        <w:proofErr w:type="spellEnd"/>
        <w:r w:rsidRPr="00F4531F">
          <w:rPr>
            <w:sz w:val="16"/>
            <w:szCs w:val="16"/>
            <w:lang w:val="en-CA"/>
          </w:rPr>
          <w:t xml:space="preserv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CPelUnitBuf</w:t>
        </w:r>
        <w:proofErr w:type="spellEnd"/>
        <w:r w:rsidRPr="00F4531F">
          <w:rPr>
            <w:sz w:val="16"/>
            <w:szCs w:val="16"/>
            <w:lang w:val="en-CA"/>
          </w:rPr>
          <w:t xml:space="preserve"> &amp;yuvSrc0,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CPelUnitBuf</w:t>
        </w:r>
        <w:proofErr w:type="spellEnd"/>
        <w:r w:rsidRPr="00F4531F">
          <w:rPr>
            <w:sz w:val="16"/>
            <w:szCs w:val="16"/>
            <w:lang w:val="en-CA"/>
          </w:rPr>
          <w:t xml:space="preserve"> &amp;yuvSrc1,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&amp;refIdx0,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&amp;refIdx1, </w:t>
        </w:r>
        <w:proofErr w:type="spellStart"/>
        <w:r w:rsidRPr="00F4531F">
          <w:rPr>
            <w:sz w:val="16"/>
            <w:szCs w:val="16"/>
            <w:lang w:val="en-CA"/>
          </w:rPr>
          <w:t>PelUnitBuf</w:t>
        </w:r>
        <w:proofErr w:type="spellEnd"/>
        <w:r w:rsidRPr="00F4531F">
          <w:rPr>
            <w:sz w:val="16"/>
            <w:szCs w:val="16"/>
            <w:lang w:val="en-CA"/>
          </w:rPr>
          <w:t xml:space="preserve"> &amp;</w:t>
        </w:r>
        <w:proofErr w:type="spellStart"/>
        <w:r w:rsidRPr="00F4531F">
          <w:rPr>
            <w:sz w:val="16"/>
            <w:szCs w:val="16"/>
            <w:lang w:val="en-CA"/>
          </w:rPr>
          <w:t>yuvDst</w:t>
        </w:r>
        <w:proofErr w:type="spellEnd"/>
        <w:r w:rsidRPr="00F4531F">
          <w:rPr>
            <w:sz w:val="16"/>
            <w:szCs w:val="16"/>
            <w:lang w:val="en-CA"/>
          </w:rPr>
          <w:t xml:space="preserv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BitDepths</w:t>
        </w:r>
        <w:proofErr w:type="spellEnd"/>
        <w:r w:rsidRPr="00F4531F">
          <w:rPr>
            <w:sz w:val="16"/>
            <w:szCs w:val="16"/>
            <w:lang w:val="en-CA"/>
          </w:rPr>
          <w:t xml:space="preserve"> &amp;</w:t>
        </w:r>
        <w:proofErr w:type="spellStart"/>
        <w:r w:rsidRPr="00F4531F">
          <w:rPr>
            <w:sz w:val="16"/>
            <w:szCs w:val="16"/>
            <w:lang w:val="en-CA"/>
          </w:rPr>
          <w:t>clipBitDepths</w:t>
        </w:r>
        <w:proofErr w:type="spellEnd"/>
        <w:r w:rsidRPr="00F4531F">
          <w:rPr>
            <w:sz w:val="16"/>
            <w:szCs w:val="16"/>
            <w:lang w:val="en-CA"/>
          </w:rPr>
          <w:t>)</w:t>
        </w:r>
      </w:ins>
    </w:p>
    <w:p w14:paraId="425A4ADD" w14:textId="77777777" w:rsidR="008F3DEE" w:rsidRPr="00F4531F" w:rsidRDefault="008F3DEE" w:rsidP="00F4531F">
      <w:pPr>
        <w:pStyle w:val="afffd"/>
        <w:rPr>
          <w:ins w:id="1427" w:author="Takeshi Chujoh" w:date="2020-06-20T06:38:00Z"/>
          <w:sz w:val="16"/>
          <w:szCs w:val="16"/>
          <w:lang w:val="en-CA"/>
        </w:rPr>
      </w:pPr>
      <w:ins w:id="1428" w:author="Takeshi Chujoh" w:date="2020-06-20T06:38:00Z">
        <w:r w:rsidRPr="00F4531F">
          <w:rPr>
            <w:sz w:val="16"/>
            <w:szCs w:val="16"/>
            <w:lang w:val="en-CA"/>
          </w:rPr>
          <w:t>{</w:t>
        </w:r>
      </w:ins>
    </w:p>
    <w:p w14:paraId="59189542" w14:textId="77777777" w:rsidR="00F70F93" w:rsidRDefault="00F70F93" w:rsidP="00F4531F">
      <w:pPr>
        <w:pStyle w:val="afffd"/>
        <w:ind w:firstLineChars="250" w:firstLine="400"/>
        <w:rPr>
          <w:ins w:id="1429" w:author="Takeshi Chujoh" w:date="2020-06-20T06:44:00Z"/>
          <w:sz w:val="16"/>
          <w:szCs w:val="16"/>
          <w:lang w:val="en-CA" w:eastAsia="ja-JP"/>
        </w:rPr>
      </w:pPr>
      <w:ins w:id="1430" w:author="Takeshi Chujoh" w:date="2020-06-20T06:39:00Z">
        <w:r>
          <w:rPr>
            <w:rFonts w:hint="eastAsia"/>
            <w:sz w:val="16"/>
            <w:szCs w:val="16"/>
            <w:lang w:val="en-CA" w:eastAsia="ja-JP"/>
          </w:rPr>
          <w:t>:</w:t>
        </w:r>
      </w:ins>
    </w:p>
    <w:p w14:paraId="01248088" w14:textId="744A151B" w:rsidR="00F70F93" w:rsidRDefault="00F70F93" w:rsidP="00F4531F">
      <w:pPr>
        <w:pStyle w:val="afffd"/>
        <w:ind w:firstLineChars="250" w:firstLine="400"/>
        <w:rPr>
          <w:ins w:id="1431" w:author="Takeshi Chujoh" w:date="2020-06-20T06:39:00Z"/>
          <w:sz w:val="16"/>
          <w:szCs w:val="16"/>
          <w:lang w:val="en-CA" w:eastAsia="ja-JP"/>
        </w:rPr>
      </w:pPr>
      <w:ins w:id="1432" w:author="Takeshi Chujoh" w:date="2020-06-20T06:40:00Z">
        <w:r>
          <w:rPr>
            <w:rFonts w:hint="eastAsia"/>
            <w:sz w:val="16"/>
            <w:szCs w:val="16"/>
            <w:lang w:val="en-CA" w:eastAsia="ja-JP"/>
          </w:rPr>
          <w:t>:</w:t>
        </w:r>
      </w:ins>
    </w:p>
    <w:p w14:paraId="64F4A5C8" w14:textId="77777777" w:rsidR="00F70F93" w:rsidRDefault="00F70F93" w:rsidP="00F4531F">
      <w:pPr>
        <w:pStyle w:val="afffd"/>
        <w:rPr>
          <w:ins w:id="1433" w:author="Takeshi Chujoh" w:date="2020-06-20T06:39:00Z"/>
          <w:sz w:val="16"/>
          <w:szCs w:val="16"/>
          <w:lang w:val="en-CA"/>
        </w:rPr>
      </w:pPr>
    </w:p>
    <w:p w14:paraId="6BE95F05" w14:textId="0B98189B" w:rsidR="008F3DEE" w:rsidRPr="00F4531F" w:rsidRDefault="008F3DEE" w:rsidP="00F4531F">
      <w:pPr>
        <w:pStyle w:val="afffd"/>
        <w:rPr>
          <w:ins w:id="1434" w:author="Takeshi Chujoh" w:date="2020-06-20T06:38:00Z"/>
          <w:sz w:val="16"/>
          <w:szCs w:val="16"/>
          <w:lang w:val="en-CA"/>
        </w:rPr>
      </w:pPr>
      <w:ins w:id="1435" w:author="Takeshi Chujoh" w:date="2020-06-20T06:38:00Z">
        <w:r w:rsidRPr="00F4531F">
          <w:rPr>
            <w:sz w:val="16"/>
            <w:szCs w:val="16"/>
            <w:lang w:val="en-CA"/>
          </w:rPr>
          <w:t>#if BDOF_HIGH_BITDEPTH_FIX</w:t>
        </w:r>
      </w:ins>
    </w:p>
    <w:p w14:paraId="72EF2A97" w14:textId="77777777" w:rsidR="008F3DEE" w:rsidRPr="00F4531F" w:rsidRDefault="008F3DEE" w:rsidP="00F4531F">
      <w:pPr>
        <w:pStyle w:val="afffd"/>
        <w:rPr>
          <w:ins w:id="1436" w:author="Takeshi Chujoh" w:date="2020-06-20T06:38:00Z"/>
          <w:sz w:val="16"/>
          <w:szCs w:val="16"/>
          <w:lang w:val="en-CA"/>
        </w:rPr>
      </w:pPr>
      <w:ins w:id="1437" w:author="Takeshi Chujoh" w:date="2020-06-20T06:38:00Z">
        <w:r w:rsidRPr="00F4531F">
          <w:rPr>
            <w:sz w:val="16"/>
            <w:szCs w:val="16"/>
            <w:lang w:val="en-CA"/>
          </w:rPr>
          <w:t xml:space="preserv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shiftNum</w:t>
        </w:r>
        <w:proofErr w:type="spellEnd"/>
        <w:r w:rsidRPr="00F4531F">
          <w:rPr>
            <w:sz w:val="16"/>
            <w:szCs w:val="16"/>
            <w:lang w:val="en-CA"/>
          </w:rPr>
          <w:t xml:space="preserve"> = </w:t>
        </w:r>
        <w:proofErr w:type="spellStart"/>
        <w:proofErr w:type="gramStart"/>
        <w:r w:rsidRPr="00F4531F">
          <w:rPr>
            <w:color w:val="FF0000"/>
            <w:sz w:val="16"/>
            <w:szCs w:val="16"/>
            <w:highlight w:val="yellow"/>
            <w:lang w:val="en-CA"/>
          </w:rPr>
          <w:t>std</w:t>
        </w:r>
        <w:proofErr w:type="spellEnd"/>
        <w:r w:rsidRPr="00F4531F">
          <w:rPr>
            <w:color w:val="FF0000"/>
            <w:sz w:val="16"/>
            <w:szCs w:val="16"/>
            <w:highlight w:val="yellow"/>
            <w:lang w:val="en-CA"/>
          </w:rPr>
          <w:t>::</w:t>
        </w:r>
        <w:proofErr w:type="gramEnd"/>
        <w:r w:rsidRPr="00F4531F">
          <w:rPr>
            <w:color w:val="FF0000"/>
            <w:sz w:val="16"/>
            <w:szCs w:val="16"/>
            <w:highlight w:val="yellow"/>
            <w:lang w:val="en-CA"/>
          </w:rPr>
          <w:t>max&lt;</w:t>
        </w:r>
        <w:proofErr w:type="spellStart"/>
        <w:r w:rsidRPr="00F4531F">
          <w:rPr>
            <w:color w:val="FF0000"/>
            <w:sz w:val="16"/>
            <w:szCs w:val="16"/>
            <w:highlight w:val="yellow"/>
            <w:lang w:val="en-CA"/>
          </w:rPr>
          <w:t>int</w:t>
        </w:r>
        <w:proofErr w:type="spellEnd"/>
        <w:r w:rsidRPr="00F4531F">
          <w:rPr>
            <w:color w:val="FF0000"/>
            <w:sz w:val="16"/>
            <w:szCs w:val="16"/>
            <w:highlight w:val="yellow"/>
            <w:lang w:val="en-CA"/>
          </w:rPr>
          <w:t xml:space="preserve">&gt;(3, IF_INTERNAL_PREC + 1 - </w:t>
        </w:r>
        <w:proofErr w:type="spellStart"/>
        <w:r w:rsidRPr="00F4531F">
          <w:rPr>
            <w:color w:val="FF0000"/>
            <w:sz w:val="16"/>
            <w:szCs w:val="16"/>
            <w:highlight w:val="yellow"/>
            <w:lang w:val="en-CA"/>
          </w:rPr>
          <w:t>bitDepth</w:t>
        </w:r>
        <w:proofErr w:type="spellEnd"/>
        <w:r w:rsidRPr="00F4531F">
          <w:rPr>
            <w:color w:val="FF0000"/>
            <w:sz w:val="16"/>
            <w:szCs w:val="16"/>
            <w:highlight w:val="yellow"/>
            <w:lang w:val="en-CA"/>
          </w:rPr>
          <w:t>)</w:t>
        </w:r>
        <w:r w:rsidRPr="00F4531F">
          <w:rPr>
            <w:sz w:val="16"/>
            <w:szCs w:val="16"/>
            <w:lang w:val="en-CA"/>
          </w:rPr>
          <w:t>;</w:t>
        </w:r>
      </w:ins>
    </w:p>
    <w:p w14:paraId="5C41D2B9" w14:textId="77777777" w:rsidR="008F3DEE" w:rsidRPr="00F4531F" w:rsidRDefault="008F3DEE" w:rsidP="00F4531F">
      <w:pPr>
        <w:pStyle w:val="afffd"/>
        <w:rPr>
          <w:ins w:id="1438" w:author="Takeshi Chujoh" w:date="2020-06-20T06:38:00Z"/>
          <w:sz w:val="16"/>
          <w:szCs w:val="16"/>
          <w:lang w:val="en-CA"/>
        </w:rPr>
      </w:pPr>
      <w:ins w:id="1439" w:author="Takeshi Chujoh" w:date="2020-06-20T06:38:00Z">
        <w:r w:rsidRPr="00F4531F">
          <w:rPr>
            <w:sz w:val="16"/>
            <w:szCs w:val="16"/>
            <w:lang w:val="en-CA"/>
          </w:rPr>
          <w:t>#else</w:t>
        </w:r>
      </w:ins>
    </w:p>
    <w:p w14:paraId="643DE463" w14:textId="77777777" w:rsidR="008F3DEE" w:rsidRPr="00F4531F" w:rsidRDefault="008F3DEE" w:rsidP="00F4531F">
      <w:pPr>
        <w:pStyle w:val="afffd"/>
        <w:rPr>
          <w:ins w:id="1440" w:author="Takeshi Chujoh" w:date="2020-06-20T06:38:00Z"/>
          <w:sz w:val="16"/>
          <w:szCs w:val="16"/>
          <w:lang w:val="en-CA"/>
        </w:rPr>
      </w:pPr>
      <w:ins w:id="1441" w:author="Takeshi Chujoh" w:date="2020-06-20T06:38:00Z">
        <w:r w:rsidRPr="00F4531F">
          <w:rPr>
            <w:sz w:val="16"/>
            <w:szCs w:val="16"/>
            <w:lang w:val="en-CA"/>
          </w:rPr>
          <w:t xml:space="preserv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shiftNum</w:t>
        </w:r>
        <w:proofErr w:type="spellEnd"/>
        <w:r w:rsidRPr="00F4531F">
          <w:rPr>
            <w:sz w:val="16"/>
            <w:szCs w:val="16"/>
            <w:lang w:val="en-CA"/>
          </w:rPr>
          <w:t xml:space="preserve"> = </w:t>
        </w:r>
        <w:r w:rsidRPr="00F4531F">
          <w:rPr>
            <w:color w:val="FF0000"/>
            <w:sz w:val="16"/>
            <w:szCs w:val="16"/>
            <w:lang w:val="en-CA"/>
          </w:rPr>
          <w:t xml:space="preserve">IF_INTERNAL_PREC + 1 - </w:t>
        </w:r>
        <w:proofErr w:type="spellStart"/>
        <w:r w:rsidRPr="00F4531F">
          <w:rPr>
            <w:color w:val="FF0000"/>
            <w:sz w:val="16"/>
            <w:szCs w:val="16"/>
            <w:lang w:val="en-CA"/>
          </w:rPr>
          <w:t>bitDepth</w:t>
        </w:r>
        <w:proofErr w:type="spellEnd"/>
        <w:r w:rsidRPr="00F4531F">
          <w:rPr>
            <w:sz w:val="16"/>
            <w:szCs w:val="16"/>
            <w:lang w:val="en-CA"/>
          </w:rPr>
          <w:t>;</w:t>
        </w:r>
      </w:ins>
    </w:p>
    <w:p w14:paraId="356F9A5C" w14:textId="77777777" w:rsidR="008F3DEE" w:rsidRPr="00F4531F" w:rsidRDefault="008F3DEE" w:rsidP="00F4531F">
      <w:pPr>
        <w:pStyle w:val="afffd"/>
        <w:rPr>
          <w:ins w:id="1442" w:author="Takeshi Chujoh" w:date="2020-06-20T06:38:00Z"/>
          <w:sz w:val="16"/>
          <w:szCs w:val="16"/>
          <w:lang w:val="en-CA"/>
        </w:rPr>
      </w:pPr>
      <w:ins w:id="1443" w:author="Takeshi Chujoh" w:date="2020-06-20T06:38:00Z">
        <w:r w:rsidRPr="00F4531F">
          <w:rPr>
            <w:sz w:val="16"/>
            <w:szCs w:val="16"/>
            <w:lang w:val="en-CA"/>
          </w:rPr>
          <w:t>#endif</w:t>
        </w:r>
      </w:ins>
    </w:p>
    <w:p w14:paraId="15818095" w14:textId="77777777" w:rsidR="008F3DEE" w:rsidRPr="00F4531F" w:rsidRDefault="008F3DEE" w:rsidP="00F4531F">
      <w:pPr>
        <w:pStyle w:val="afffd"/>
        <w:rPr>
          <w:ins w:id="1444" w:author="Takeshi Chujoh" w:date="2020-06-20T06:38:00Z"/>
          <w:sz w:val="16"/>
          <w:szCs w:val="16"/>
          <w:lang w:val="en-CA"/>
        </w:rPr>
      </w:pPr>
      <w:ins w:id="1445" w:author="Takeshi Chujoh" w:date="2020-06-20T06:38:00Z">
        <w:r w:rsidRPr="00F4531F">
          <w:rPr>
            <w:sz w:val="16"/>
            <w:szCs w:val="16"/>
            <w:lang w:val="en-CA"/>
          </w:rPr>
          <w:t xml:space="preserv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offset = (1 &lt;&lt; (</w:t>
        </w:r>
        <w:proofErr w:type="spellStart"/>
        <w:r w:rsidRPr="00F4531F">
          <w:rPr>
            <w:sz w:val="16"/>
            <w:szCs w:val="16"/>
            <w:lang w:val="en-CA"/>
          </w:rPr>
          <w:t>shiftNum</w:t>
        </w:r>
        <w:proofErr w:type="spellEnd"/>
        <w:r w:rsidRPr="00F4531F">
          <w:rPr>
            <w:sz w:val="16"/>
            <w:szCs w:val="16"/>
            <w:lang w:val="en-CA"/>
          </w:rPr>
          <w:t xml:space="preserve"> - 1)) + 2 * IF_INTERNAL_OFFS;</w:t>
        </w:r>
      </w:ins>
    </w:p>
    <w:p w14:paraId="242EA0B5" w14:textId="77777777" w:rsidR="008F3DEE" w:rsidRPr="00F4531F" w:rsidRDefault="008F3DEE" w:rsidP="00F4531F">
      <w:pPr>
        <w:pStyle w:val="afffd"/>
        <w:rPr>
          <w:ins w:id="1446" w:author="Takeshi Chujoh" w:date="2020-06-20T06:38:00Z"/>
          <w:sz w:val="16"/>
          <w:szCs w:val="16"/>
          <w:lang w:val="en-CA"/>
        </w:rPr>
      </w:pPr>
      <w:ins w:id="1447" w:author="Takeshi Chujoh" w:date="2020-06-20T06:38:00Z">
        <w:r w:rsidRPr="00F4531F">
          <w:rPr>
            <w:sz w:val="16"/>
            <w:szCs w:val="16"/>
            <w:lang w:val="en-CA"/>
          </w:rPr>
          <w:t xml:space="preserv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limit = </w:t>
        </w:r>
        <w:proofErr w:type="gramStart"/>
        <w:r w:rsidRPr="00F4531F">
          <w:rPr>
            <w:sz w:val="16"/>
            <w:szCs w:val="16"/>
            <w:lang w:val="en-CA"/>
          </w:rPr>
          <w:t>( 1</w:t>
        </w:r>
        <w:proofErr w:type="gramEnd"/>
        <w:r w:rsidRPr="00F4531F">
          <w:rPr>
            <w:sz w:val="16"/>
            <w:szCs w:val="16"/>
            <w:lang w:val="en-CA"/>
          </w:rPr>
          <w:t xml:space="preserve"> &lt;&lt; 4 ) - 1;</w:t>
        </w:r>
      </w:ins>
    </w:p>
    <w:p w14:paraId="36ABE73F" w14:textId="77777777" w:rsidR="00F70F93" w:rsidRDefault="00F70F93" w:rsidP="00F70F93">
      <w:pPr>
        <w:pStyle w:val="afffd"/>
        <w:ind w:firstLineChars="250" w:firstLine="400"/>
        <w:rPr>
          <w:ins w:id="1448" w:author="Takeshi Chujoh" w:date="2020-06-20T06:44:00Z"/>
          <w:sz w:val="16"/>
          <w:szCs w:val="16"/>
          <w:lang w:val="en-CA" w:eastAsia="ja-JP"/>
        </w:rPr>
      </w:pPr>
    </w:p>
    <w:p w14:paraId="0663B396" w14:textId="469AAB56" w:rsidR="00F70F93" w:rsidRDefault="00F70F93" w:rsidP="00F70F93">
      <w:pPr>
        <w:pStyle w:val="afffd"/>
        <w:ind w:firstLineChars="250" w:firstLine="400"/>
        <w:rPr>
          <w:ins w:id="1449" w:author="Takeshi Chujoh" w:date="2020-06-20T06:44:00Z"/>
          <w:sz w:val="16"/>
          <w:szCs w:val="16"/>
          <w:lang w:val="en-CA" w:eastAsia="ja-JP"/>
        </w:rPr>
      </w:pPr>
      <w:ins w:id="1450" w:author="Takeshi Chujoh" w:date="2020-06-20T06:44:00Z">
        <w:r>
          <w:rPr>
            <w:rFonts w:hint="eastAsia"/>
            <w:sz w:val="16"/>
            <w:szCs w:val="16"/>
            <w:lang w:val="en-CA" w:eastAsia="ja-JP"/>
          </w:rPr>
          <w:t>:</w:t>
        </w:r>
      </w:ins>
    </w:p>
    <w:p w14:paraId="39ED2A2E" w14:textId="77777777" w:rsidR="00F70F93" w:rsidRDefault="00F70F93" w:rsidP="00F70F93">
      <w:pPr>
        <w:pStyle w:val="afffd"/>
        <w:ind w:firstLineChars="250" w:firstLine="400"/>
        <w:rPr>
          <w:ins w:id="1451" w:author="Takeshi Chujoh" w:date="2020-06-20T06:44:00Z"/>
          <w:sz w:val="16"/>
          <w:szCs w:val="16"/>
          <w:lang w:val="en-CA" w:eastAsia="ja-JP"/>
        </w:rPr>
      </w:pPr>
      <w:ins w:id="1452" w:author="Takeshi Chujoh" w:date="2020-06-20T06:44:00Z">
        <w:r>
          <w:rPr>
            <w:rFonts w:hint="eastAsia"/>
            <w:sz w:val="16"/>
            <w:szCs w:val="16"/>
            <w:lang w:val="en-CA" w:eastAsia="ja-JP"/>
          </w:rPr>
          <w:t>:</w:t>
        </w:r>
      </w:ins>
    </w:p>
    <w:p w14:paraId="3A19622F" w14:textId="69238527" w:rsidR="008F3DEE" w:rsidRPr="00F4531F" w:rsidRDefault="008F3DEE" w:rsidP="00F4531F">
      <w:pPr>
        <w:pStyle w:val="afffd"/>
        <w:rPr>
          <w:ins w:id="1453" w:author="Takeshi Chujoh" w:date="2020-06-20T06:34:00Z"/>
          <w:sz w:val="16"/>
          <w:szCs w:val="16"/>
          <w:lang w:val="en-CA"/>
        </w:rPr>
      </w:pPr>
      <w:ins w:id="1454" w:author="Takeshi Chujoh" w:date="2020-06-20T06:38:00Z">
        <w:r w:rsidRPr="00F4531F">
          <w:rPr>
            <w:sz w:val="16"/>
            <w:szCs w:val="16"/>
            <w:lang w:val="en-CA"/>
          </w:rPr>
          <w:t>}</w:t>
        </w:r>
      </w:ins>
    </w:p>
    <w:p w14:paraId="50FD4CBA" w14:textId="77777777" w:rsidR="008F3DEE" w:rsidRPr="002462CD" w:rsidRDefault="008F3DEE">
      <w:pPr>
        <w:rPr>
          <w:ins w:id="1455" w:author="Takeshi Chujoh" w:date="2020-06-20T06:31:00Z"/>
          <w:lang w:val="en-CA"/>
        </w:rPr>
      </w:pPr>
    </w:p>
    <w:p w14:paraId="201AAB15" w14:textId="40C3896D" w:rsidR="00A1182B" w:rsidRPr="005B217D" w:rsidRDefault="00A1182B" w:rsidP="00A1182B">
      <w:pPr>
        <w:pStyle w:val="1"/>
        <w:rPr>
          <w:lang w:val="en-CA"/>
        </w:rPr>
      </w:pPr>
      <w:r>
        <w:rPr>
          <w:lang w:val="en-CA"/>
        </w:rPr>
        <w:lastRenderedPageBreak/>
        <w:t>Experimental results</w:t>
      </w:r>
    </w:p>
    <w:p w14:paraId="3A2207EA" w14:textId="47A63F86" w:rsidR="00A1182B" w:rsidRDefault="00EB67F6" w:rsidP="00C16769">
      <w:pPr>
        <w:ind w:firstLineChars="100" w:firstLine="220"/>
        <w:rPr>
          <w:lang w:val="en-CA" w:eastAsia="ja-JP"/>
        </w:rPr>
      </w:pPr>
      <w:r>
        <w:rPr>
          <w:lang w:val="en-CA" w:eastAsia="ja-JP"/>
        </w:rPr>
        <w:t>The c</w:t>
      </w:r>
      <w:r w:rsidR="00A94125">
        <w:rPr>
          <w:rFonts w:hint="eastAsia"/>
          <w:lang w:val="en-CA" w:eastAsia="ja-JP"/>
        </w:rPr>
        <w:t xml:space="preserve">urrent </w:t>
      </w:r>
      <w:r w:rsidR="00891AAB">
        <w:rPr>
          <w:rFonts w:hint="eastAsia"/>
          <w:lang w:val="en-CA" w:eastAsia="ja-JP"/>
        </w:rPr>
        <w:t>VTM-9.0</w:t>
      </w:r>
      <w:r w:rsidR="00A94125">
        <w:rPr>
          <w:rFonts w:hint="eastAsia"/>
          <w:lang w:val="en-CA" w:eastAsia="ja-JP"/>
        </w:rPr>
        <w:t xml:space="preserve"> software</w:t>
      </w:r>
      <w:r w:rsidR="00A94125">
        <w:rPr>
          <w:lang w:val="en-CA" w:eastAsia="ja-JP"/>
        </w:rPr>
        <w:t xml:space="preserve"> can not </w:t>
      </w:r>
      <w:r>
        <w:rPr>
          <w:lang w:val="en-CA" w:eastAsia="ja-JP"/>
        </w:rPr>
        <w:t>be</w:t>
      </w:r>
      <w:r w:rsidR="00211F68">
        <w:rPr>
          <w:lang w:val="en-CA" w:eastAsia="ja-JP"/>
        </w:rPr>
        <w:t xml:space="preserve"> compiled</w:t>
      </w:r>
      <w:r w:rsidR="00A94125">
        <w:rPr>
          <w:lang w:val="en-CA" w:eastAsia="ja-JP"/>
        </w:rPr>
        <w:t xml:space="preserve"> due to variable type problems</w:t>
      </w:r>
      <w:r w:rsidR="00211CE3">
        <w:rPr>
          <w:lang w:val="en-CA" w:eastAsia="ja-JP"/>
        </w:rPr>
        <w:t xml:space="preserve"> </w:t>
      </w:r>
      <w:r w:rsidR="00A94125">
        <w:rPr>
          <w:lang w:val="en-CA" w:eastAsia="ja-JP"/>
        </w:rPr>
        <w:t>w</w:t>
      </w:r>
      <w:r w:rsidR="00C604AD">
        <w:rPr>
          <w:lang w:val="en-CA" w:eastAsia="ja-JP"/>
        </w:rPr>
        <w:t xml:space="preserve">hen the define statement </w:t>
      </w:r>
      <w:proofErr w:type="spellStart"/>
      <w:r w:rsidR="00C604AD">
        <w:rPr>
          <w:lang w:val="en-CA" w:eastAsia="ja-JP"/>
        </w:rPr>
        <w:t>RExt</w:t>
      </w:r>
      <w:proofErr w:type="spellEnd"/>
      <w:r w:rsidR="00C604AD">
        <w:rPr>
          <w:lang w:val="en-CA" w:eastAsia="ja-JP"/>
        </w:rPr>
        <w:t>__HIGH_BIT_DEPTH_SUPPORT is set to 1</w:t>
      </w:r>
      <w:r w:rsidR="00A94125">
        <w:rPr>
          <w:lang w:val="en-CA" w:eastAsia="ja-JP"/>
        </w:rPr>
        <w:t>.</w:t>
      </w:r>
      <w:r w:rsidR="00211F68">
        <w:rPr>
          <w:lang w:val="en-CA" w:eastAsia="ja-JP"/>
        </w:rPr>
        <w:t xml:space="preserve"> However, changing </w:t>
      </w:r>
      <w:r w:rsidR="00211F68" w:rsidRPr="00211F68">
        <w:rPr>
          <w:lang w:val="en-CA" w:eastAsia="ja-JP"/>
        </w:rPr>
        <w:t>type casting</w:t>
      </w:r>
      <w:r w:rsidR="00115053">
        <w:rPr>
          <w:lang w:val="en-CA" w:eastAsia="ja-JP"/>
        </w:rPr>
        <w:t xml:space="preserve"> and fixing </w:t>
      </w:r>
      <w:r w:rsidR="00115053" w:rsidRPr="00115053">
        <w:rPr>
          <w:lang w:val="en-CA" w:eastAsia="ja-JP"/>
        </w:rPr>
        <w:t xml:space="preserve">a bug for coefficient coding </w:t>
      </w:r>
      <w:r>
        <w:rPr>
          <w:lang w:val="en-CA" w:eastAsia="ja-JP"/>
        </w:rPr>
        <w:t>in</w:t>
      </w:r>
      <w:r w:rsidR="00115053" w:rsidRPr="00115053">
        <w:rPr>
          <w:lang w:val="en-CA" w:eastAsia="ja-JP"/>
        </w:rPr>
        <w:t xml:space="preserve"> the use of mixed signed and unsigned data types</w:t>
      </w:r>
      <w:r w:rsidR="00211F68">
        <w:rPr>
          <w:lang w:val="en-CA" w:eastAsia="ja-JP"/>
        </w:rPr>
        <w:t>, the software can be buil</w:t>
      </w:r>
      <w:r w:rsidR="00C16769">
        <w:rPr>
          <w:lang w:val="en-CA" w:eastAsia="ja-JP"/>
        </w:rPr>
        <w:t>t</w:t>
      </w:r>
      <w:r w:rsidR="00211F68">
        <w:rPr>
          <w:lang w:val="en-CA" w:eastAsia="ja-JP"/>
        </w:rPr>
        <w:t>.</w:t>
      </w:r>
      <w:r w:rsidR="00115053">
        <w:rPr>
          <w:lang w:val="en-CA" w:eastAsia="ja-JP"/>
        </w:rPr>
        <w:t xml:space="preserve"> </w:t>
      </w:r>
      <w:r w:rsidR="00C16769">
        <w:rPr>
          <w:lang w:val="en-CA" w:eastAsia="ja-JP"/>
        </w:rPr>
        <w:t xml:space="preserve">By using the </w:t>
      </w:r>
      <w:r w:rsidR="0088038C">
        <w:rPr>
          <w:lang w:val="en-CA" w:eastAsia="ja-JP"/>
        </w:rPr>
        <w:t xml:space="preserve">bug </w:t>
      </w:r>
      <w:r>
        <w:rPr>
          <w:lang w:val="en-CA" w:eastAsia="ja-JP"/>
        </w:rPr>
        <w:t xml:space="preserve">fixed </w:t>
      </w:r>
      <w:r w:rsidR="00C16769">
        <w:rPr>
          <w:lang w:val="en-CA" w:eastAsia="ja-JP"/>
        </w:rPr>
        <w:t>software</w:t>
      </w:r>
      <w:r w:rsidR="00115053">
        <w:rPr>
          <w:lang w:val="en-CA" w:eastAsia="ja-JP"/>
        </w:rPr>
        <w:t xml:space="preserve">, </w:t>
      </w:r>
      <w:r w:rsidR="00C16769">
        <w:rPr>
          <w:lang w:val="en-CA" w:eastAsia="ja-JP"/>
        </w:rPr>
        <w:t>the experiments have been conducted on CTC</w:t>
      </w:r>
      <w:r w:rsidR="0036188E">
        <w:rPr>
          <w:lang w:val="en-CA" w:eastAsia="ja-JP"/>
        </w:rPr>
        <w:t xml:space="preserve"> [4]</w:t>
      </w:r>
      <w:r w:rsidR="00C16769">
        <w:rPr>
          <w:lang w:val="en-CA" w:eastAsia="ja-JP"/>
        </w:rPr>
        <w:t xml:space="preserve"> with </w:t>
      </w:r>
      <w:proofErr w:type="spellStart"/>
      <w:r w:rsidR="00C16769">
        <w:rPr>
          <w:rFonts w:hint="eastAsia"/>
          <w:lang w:val="en-CA" w:eastAsia="ja-JP"/>
        </w:rPr>
        <w:t>InternalBitDepth</w:t>
      </w:r>
      <w:proofErr w:type="spellEnd"/>
      <w:r w:rsidR="00C16769">
        <w:rPr>
          <w:rFonts w:hint="eastAsia"/>
          <w:lang w:val="en-CA" w:eastAsia="ja-JP"/>
        </w:rPr>
        <w:t xml:space="preserve"> equal to 14</w:t>
      </w:r>
      <w:r w:rsidR="00C16769">
        <w:rPr>
          <w:lang w:val="en-CA" w:eastAsia="ja-JP"/>
        </w:rPr>
        <w:t>.</w:t>
      </w:r>
    </w:p>
    <w:p w14:paraId="0F2166F5" w14:textId="4FD60B09" w:rsidR="00114FA0" w:rsidRDefault="00777E09" w:rsidP="0088038C">
      <w:pPr>
        <w:ind w:firstLineChars="100" w:firstLine="220"/>
        <w:rPr>
          <w:lang w:val="en-CA" w:eastAsia="ja-JP"/>
        </w:rPr>
      </w:pPr>
      <w:r>
        <w:rPr>
          <w:rFonts w:hint="eastAsia"/>
          <w:lang w:val="en-CA" w:eastAsia="ja-JP"/>
        </w:rPr>
        <w:t xml:space="preserve">The anchor is </w:t>
      </w:r>
      <w:r w:rsidR="00EB67F6">
        <w:rPr>
          <w:lang w:val="en-CA" w:eastAsia="ja-JP"/>
        </w:rPr>
        <w:t>the</w:t>
      </w:r>
      <w:r>
        <w:rPr>
          <w:lang w:val="en-CA" w:eastAsia="ja-JP"/>
        </w:rPr>
        <w:t xml:space="preserve"> result of </w:t>
      </w:r>
      <w:r>
        <w:rPr>
          <w:rFonts w:hint="eastAsia"/>
          <w:lang w:val="en-CA" w:eastAsia="ja-JP"/>
        </w:rPr>
        <w:t>CTC</w:t>
      </w:r>
      <w:r w:rsidR="0088038C">
        <w:rPr>
          <w:lang w:val="en-CA" w:eastAsia="ja-JP"/>
        </w:rPr>
        <w:t xml:space="preserve"> in 10</w:t>
      </w:r>
      <w:r w:rsidR="0088038C">
        <w:rPr>
          <w:rFonts w:hint="eastAsia"/>
          <w:lang w:val="en-CA" w:eastAsia="ja-JP"/>
        </w:rPr>
        <w:t>-</w:t>
      </w:r>
      <w:r w:rsidR="00EB67F6">
        <w:rPr>
          <w:lang w:val="en-CA" w:eastAsia="ja-JP"/>
        </w:rPr>
        <w:t>bit encoding</w:t>
      </w:r>
      <w:r>
        <w:rPr>
          <w:lang w:val="en-CA" w:eastAsia="ja-JP"/>
        </w:rPr>
        <w:t xml:space="preserve">. </w:t>
      </w:r>
      <w:r w:rsidR="00EB67F6">
        <w:rPr>
          <w:lang w:val="en-CA" w:eastAsia="ja-JP"/>
        </w:rPr>
        <w:t xml:space="preserve">As shown </w:t>
      </w:r>
      <w:r w:rsidR="0088038C">
        <w:rPr>
          <w:lang w:val="en-CA" w:eastAsia="ja-JP"/>
        </w:rPr>
        <w:t>in T</w:t>
      </w:r>
      <w:r w:rsidR="00EB67F6">
        <w:rPr>
          <w:lang w:val="en-CA" w:eastAsia="ja-JP"/>
        </w:rPr>
        <w:t xml:space="preserve">able 1, </w:t>
      </w:r>
      <w:r w:rsidR="00DA0BF3">
        <w:rPr>
          <w:lang w:val="en-CA" w:eastAsia="ja-JP"/>
        </w:rPr>
        <w:t>t</w:t>
      </w:r>
      <w:r w:rsidR="00D512B9">
        <w:rPr>
          <w:lang w:val="en-CA" w:eastAsia="ja-JP"/>
        </w:rPr>
        <w:t xml:space="preserve">he results of </w:t>
      </w:r>
      <w:r w:rsidR="00EB67F6">
        <w:rPr>
          <w:lang w:val="en-CA" w:eastAsia="ja-JP"/>
        </w:rPr>
        <w:t>VTM</w:t>
      </w:r>
      <w:r w:rsidR="00D512B9">
        <w:rPr>
          <w:lang w:val="en-CA" w:eastAsia="ja-JP"/>
        </w:rPr>
        <w:t>-9.0</w:t>
      </w:r>
      <w:r w:rsidR="00EB67F6">
        <w:rPr>
          <w:lang w:val="en-CA" w:eastAsia="ja-JP"/>
        </w:rPr>
        <w:t xml:space="preserve"> </w:t>
      </w:r>
      <w:r w:rsidR="00BB53D8">
        <w:rPr>
          <w:lang w:val="en-CA" w:eastAsia="ja-JP"/>
        </w:rPr>
        <w:t xml:space="preserve">with </w:t>
      </w:r>
      <w:proofErr w:type="spellStart"/>
      <w:r w:rsidR="00D512B9">
        <w:rPr>
          <w:lang w:val="en-CA" w:eastAsia="ja-JP"/>
        </w:rPr>
        <w:t>RExt</w:t>
      </w:r>
      <w:proofErr w:type="spellEnd"/>
      <w:r w:rsidR="00D512B9">
        <w:rPr>
          <w:lang w:val="en-CA" w:eastAsia="ja-JP"/>
        </w:rPr>
        <w:t xml:space="preserve">__HIGH_BIT_DEPTH_SUPPORT set to 1 and </w:t>
      </w:r>
      <w:proofErr w:type="spellStart"/>
      <w:r w:rsidR="00BB53D8">
        <w:rPr>
          <w:lang w:val="en-CA" w:eastAsia="ja-JP"/>
        </w:rPr>
        <w:t>InternalBitDepth</w:t>
      </w:r>
      <w:proofErr w:type="spellEnd"/>
      <w:r w:rsidR="00BB53D8">
        <w:rPr>
          <w:lang w:val="en-CA" w:eastAsia="ja-JP"/>
        </w:rPr>
        <w:t xml:space="preserve"> equal to 14</w:t>
      </w:r>
      <w:r w:rsidR="00EB67F6">
        <w:rPr>
          <w:lang w:val="en-CA" w:eastAsia="ja-JP"/>
        </w:rPr>
        <w:t xml:space="preserve"> are worse than </w:t>
      </w:r>
      <w:r w:rsidR="00D512B9">
        <w:rPr>
          <w:lang w:val="en-CA" w:eastAsia="ja-JP"/>
        </w:rPr>
        <w:t xml:space="preserve">that of </w:t>
      </w:r>
      <w:r w:rsidR="00BB53D8">
        <w:rPr>
          <w:lang w:val="en-CA" w:eastAsia="ja-JP"/>
        </w:rPr>
        <w:t>CTC (</w:t>
      </w:r>
      <w:proofErr w:type="spellStart"/>
      <w:r w:rsidR="00BB53D8">
        <w:rPr>
          <w:lang w:val="en-CA" w:eastAsia="ja-JP"/>
        </w:rPr>
        <w:t>InternalBitDepth</w:t>
      </w:r>
      <w:proofErr w:type="spellEnd"/>
      <w:r w:rsidR="00BB53D8">
        <w:rPr>
          <w:lang w:val="en-CA" w:eastAsia="ja-JP"/>
        </w:rPr>
        <w:t xml:space="preserve"> equal to 10). That is due to the reported BDOF bug. After </w:t>
      </w:r>
      <w:r w:rsidR="0088038C">
        <w:rPr>
          <w:lang w:val="en-CA" w:eastAsia="ja-JP"/>
        </w:rPr>
        <w:t xml:space="preserve">the </w:t>
      </w:r>
      <w:r w:rsidR="00BB53D8">
        <w:rPr>
          <w:lang w:val="en-CA" w:eastAsia="ja-JP"/>
        </w:rPr>
        <w:t xml:space="preserve">proposed bug fix, the </w:t>
      </w:r>
      <w:r w:rsidR="00BB53D8">
        <w:rPr>
          <w:rFonts w:hint="eastAsia"/>
          <w:lang w:val="en-CA" w:eastAsia="ja-JP"/>
        </w:rPr>
        <w:t>r</w:t>
      </w:r>
      <w:r w:rsidR="00BB53D8">
        <w:rPr>
          <w:lang w:val="en-CA" w:eastAsia="ja-JP"/>
        </w:rPr>
        <w:t xml:space="preserve">esult </w:t>
      </w:r>
      <w:r w:rsidR="00A3744E">
        <w:rPr>
          <w:lang w:val="en-CA" w:eastAsia="ja-JP"/>
        </w:rPr>
        <w:t>of</w:t>
      </w:r>
      <w:r w:rsidR="00BB53D8">
        <w:rPr>
          <w:lang w:val="en-CA" w:eastAsia="ja-JP"/>
        </w:rPr>
        <w:t xml:space="preserve"> </w:t>
      </w:r>
      <w:proofErr w:type="spellStart"/>
      <w:r w:rsidR="00BB53D8">
        <w:rPr>
          <w:lang w:val="en-CA" w:eastAsia="ja-JP"/>
        </w:rPr>
        <w:t>InternalBitDepth</w:t>
      </w:r>
      <w:proofErr w:type="spellEnd"/>
      <w:r w:rsidR="00BB53D8">
        <w:rPr>
          <w:lang w:val="en-CA" w:eastAsia="ja-JP"/>
        </w:rPr>
        <w:t xml:space="preserve"> equal to 14 becomes better than that of </w:t>
      </w:r>
      <w:r w:rsidR="00A3744E">
        <w:rPr>
          <w:lang w:val="en-CA" w:eastAsia="ja-JP"/>
        </w:rPr>
        <w:t>CTC</w:t>
      </w:r>
      <w:r w:rsidR="00BB53D8">
        <w:rPr>
          <w:lang w:val="en-CA" w:eastAsia="ja-JP"/>
        </w:rPr>
        <w:t xml:space="preserve"> as expected.</w:t>
      </w:r>
      <w:r w:rsidR="00BB53D8">
        <w:rPr>
          <w:rFonts w:hint="eastAsia"/>
          <w:lang w:val="en-CA" w:eastAsia="ja-JP"/>
        </w:rPr>
        <w:t xml:space="preserve"> </w:t>
      </w:r>
      <w:r w:rsidR="00114FA0">
        <w:rPr>
          <w:lang w:val="en-CA" w:eastAsia="ja-JP"/>
        </w:rPr>
        <w:t xml:space="preserve">Since all SIMD codes </w:t>
      </w:r>
      <w:r>
        <w:rPr>
          <w:lang w:val="en-CA" w:eastAsia="ja-JP"/>
        </w:rPr>
        <w:t>are</w:t>
      </w:r>
      <w:r w:rsidR="00114FA0">
        <w:rPr>
          <w:lang w:val="en-CA" w:eastAsia="ja-JP"/>
        </w:rPr>
        <w:t xml:space="preserve"> off when </w:t>
      </w:r>
      <w:proofErr w:type="spellStart"/>
      <w:r w:rsidR="00114FA0">
        <w:rPr>
          <w:lang w:val="en-CA" w:eastAsia="ja-JP"/>
        </w:rPr>
        <w:t>RExt</w:t>
      </w:r>
      <w:proofErr w:type="spellEnd"/>
      <w:r w:rsidR="00114FA0">
        <w:rPr>
          <w:lang w:val="en-CA" w:eastAsia="ja-JP"/>
        </w:rPr>
        <w:t xml:space="preserve">__HIGH_BIT_DEPTH_SUPPORT is set to 1, </w:t>
      </w:r>
      <w:r>
        <w:rPr>
          <w:lang w:val="en-CA" w:eastAsia="ja-JP"/>
        </w:rPr>
        <w:t xml:space="preserve">the encoding and decoding times </w:t>
      </w:r>
      <w:r w:rsidR="00602085">
        <w:rPr>
          <w:lang w:val="en-CA" w:eastAsia="ja-JP"/>
        </w:rPr>
        <w:t>were</w:t>
      </w:r>
      <w:r>
        <w:rPr>
          <w:lang w:val="en-CA" w:eastAsia="ja-JP"/>
        </w:rPr>
        <w:t xml:space="preserve"> increased. </w:t>
      </w:r>
      <w:r w:rsidR="00EB67F6">
        <w:rPr>
          <w:lang w:val="en-CA" w:eastAsia="ja-JP"/>
        </w:rPr>
        <w:t xml:space="preserve">It is noted </w:t>
      </w:r>
      <w:r w:rsidR="00A3744E">
        <w:rPr>
          <w:lang w:val="en-CA" w:eastAsia="ja-JP"/>
        </w:rPr>
        <w:t>the encoding result of</w:t>
      </w:r>
      <w:r w:rsidR="001621E2">
        <w:rPr>
          <w:lang w:val="en-CA" w:eastAsia="ja-JP"/>
        </w:rPr>
        <w:t xml:space="preserve"> </w:t>
      </w:r>
      <w:proofErr w:type="spellStart"/>
      <w:r w:rsidR="001621E2">
        <w:rPr>
          <w:lang w:val="en-CA" w:eastAsia="ja-JP"/>
        </w:rPr>
        <w:t>InternalBitDepth</w:t>
      </w:r>
      <w:proofErr w:type="spellEnd"/>
      <w:r w:rsidR="001621E2">
        <w:rPr>
          <w:lang w:val="en-CA" w:eastAsia="ja-JP"/>
        </w:rPr>
        <w:t xml:space="preserve"> equal to 10 </w:t>
      </w:r>
      <w:r w:rsidR="00602085">
        <w:rPr>
          <w:lang w:val="en-CA" w:eastAsia="ja-JP"/>
        </w:rPr>
        <w:t>was</w:t>
      </w:r>
      <w:r w:rsidR="001621E2">
        <w:rPr>
          <w:lang w:val="en-CA" w:eastAsia="ja-JP"/>
        </w:rPr>
        <w:t xml:space="preserve"> identical to that of CTC.</w:t>
      </w:r>
    </w:p>
    <w:p w14:paraId="61723315" w14:textId="77777777" w:rsidR="008068F2" w:rsidRDefault="008068F2" w:rsidP="0088038C">
      <w:pPr>
        <w:ind w:firstLineChars="100" w:firstLine="220"/>
        <w:rPr>
          <w:lang w:val="en-CA" w:eastAsia="ja-JP"/>
        </w:rPr>
      </w:pPr>
    </w:p>
    <w:p w14:paraId="65E5131A" w14:textId="3CFA7C23" w:rsidR="00A1182B" w:rsidRDefault="00114FA0" w:rsidP="00114FA0">
      <w:pPr>
        <w:pStyle w:val="aff4"/>
        <w:rPr>
          <w:lang w:val="en-CA" w:eastAsia="ja-JP"/>
        </w:rPr>
      </w:pPr>
      <w:r>
        <w:t xml:space="preserve">Table </w:t>
      </w:r>
      <w:fldSimple w:instr=" SEQ Table \* ARABIC ">
        <w:ins w:id="1456" w:author="Takeshi Chujoh" w:date="2020-06-20T23:17:00Z">
          <w:r w:rsidR="00604E5D">
            <w:rPr>
              <w:noProof/>
            </w:rPr>
            <w:t>3</w:t>
          </w:r>
        </w:ins>
        <w:del w:id="1457" w:author="Takeshi Chujoh" w:date="2020-06-20T19:30:00Z">
          <w:r w:rsidDel="00384522">
            <w:rPr>
              <w:noProof/>
            </w:rPr>
            <w:delText>1</w:delText>
          </w:r>
        </w:del>
      </w:fldSimple>
      <w:r w:rsidR="00A3744E">
        <w:rPr>
          <w:noProof/>
        </w:rPr>
        <w:tab/>
      </w:r>
      <w:r w:rsidR="001F0095">
        <w:t>Summary of e</w:t>
      </w:r>
      <w:r w:rsidR="00D512B9">
        <w:t xml:space="preserve">xperimental results </w:t>
      </w:r>
      <w:r w:rsidR="00F97AE3">
        <w:t>(</w:t>
      </w:r>
      <w:proofErr w:type="spellStart"/>
      <w:r w:rsidR="0036188E">
        <w:t>Luma</w:t>
      </w:r>
      <w:proofErr w:type="spellEnd"/>
      <w:r w:rsidR="0036188E">
        <w:t xml:space="preserve"> </w:t>
      </w:r>
      <w:r w:rsidR="00DA0BF3">
        <w:t>BD</w:t>
      </w:r>
      <w:r w:rsidR="001F0095">
        <w:t>-rate)</w:t>
      </w:r>
      <w:r w:rsidR="00F97AE3">
        <w:t xml:space="preserve"> </w:t>
      </w:r>
      <w:r w:rsidR="00D512B9">
        <w:t xml:space="preserve">on </w:t>
      </w:r>
      <w:r w:rsidR="0036188E">
        <w:t xml:space="preserve">CTC </w:t>
      </w:r>
      <w:r w:rsidR="00C479B0">
        <w:t>RA configuration</w:t>
      </w:r>
      <w:r w:rsidR="00CF2034" w:rsidRPr="005B217D">
        <w:rPr>
          <w:szCs w:val="22"/>
          <w:lang w:val="en-CA"/>
        </w:rPr>
        <w:br/>
      </w:r>
      <w:r w:rsidR="00D512B9">
        <w:t>(</w:t>
      </w:r>
      <w:proofErr w:type="spellStart"/>
      <w:r w:rsidR="00D512B9" w:rsidRPr="00D512B9">
        <w:t>RExt</w:t>
      </w:r>
      <w:proofErr w:type="spellEnd"/>
      <w:r w:rsidR="00D512B9" w:rsidRPr="00D512B9">
        <w:t>__HIGH_BIT_DEPTH_SUPPORT</w:t>
      </w:r>
      <w:r w:rsidR="00D512B9">
        <w:t xml:space="preserve">=1 and </w:t>
      </w:r>
      <w:proofErr w:type="spellStart"/>
      <w:r w:rsidR="00662350">
        <w:t>InternalBitDepth</w:t>
      </w:r>
      <w:proofErr w:type="spellEnd"/>
      <w:r w:rsidR="00662350">
        <w:t>=14)</w:t>
      </w:r>
    </w:p>
    <w:tbl>
      <w:tblPr>
        <w:tblStyle w:val="TableGrid3"/>
        <w:tblW w:w="8792" w:type="dxa"/>
        <w:jc w:val="center"/>
        <w:tblLook w:val="04A0" w:firstRow="1" w:lastRow="0" w:firstColumn="1" w:lastColumn="0" w:noHBand="0" w:noVBand="1"/>
      </w:tblPr>
      <w:tblGrid>
        <w:gridCol w:w="1158"/>
        <w:gridCol w:w="1117"/>
        <w:gridCol w:w="1117"/>
        <w:gridCol w:w="1080"/>
        <w:gridCol w:w="1080"/>
        <w:gridCol w:w="1080"/>
        <w:gridCol w:w="1080"/>
        <w:gridCol w:w="1080"/>
      </w:tblGrid>
      <w:tr w:rsidR="00A3696B" w:rsidRPr="005A1B3C" w14:paraId="1BFD0AE4" w14:textId="77777777" w:rsidTr="005A1B3C">
        <w:trPr>
          <w:trHeight w:val="270"/>
          <w:jc w:val="center"/>
        </w:trPr>
        <w:tc>
          <w:tcPr>
            <w:tcW w:w="1158" w:type="dxa"/>
            <w:noWrap/>
            <w:hideMark/>
          </w:tcPr>
          <w:p w14:paraId="14CC4373" w14:textId="77777777" w:rsidR="00A3696B" w:rsidRPr="005A1B3C" w:rsidRDefault="00A3696B" w:rsidP="00DA0BF3">
            <w:pPr>
              <w:rPr>
                <w:rFonts w:ascii="Arial" w:hAnsi="Arial" w:cs="Arial"/>
                <w:sz w:val="18"/>
                <w:szCs w:val="18"/>
                <w:lang w:eastAsia="ja-JP"/>
              </w:rPr>
            </w:pPr>
          </w:p>
        </w:tc>
        <w:tc>
          <w:tcPr>
            <w:tcW w:w="1117" w:type="dxa"/>
            <w:noWrap/>
            <w:hideMark/>
          </w:tcPr>
          <w:p w14:paraId="7B445310" w14:textId="77777777" w:rsidR="00A3696B" w:rsidRPr="005A1B3C" w:rsidRDefault="00A3696B" w:rsidP="00DA0BF3">
            <w:pPr>
              <w:jc w:val="center"/>
              <w:rPr>
                <w:rFonts w:ascii="Arial" w:hAnsi="Arial" w:cs="Arial"/>
                <w:color w:val="000000"/>
                <w:sz w:val="18"/>
                <w:szCs w:val="18"/>
                <w:lang w:eastAsia="ja-JP"/>
              </w:rPr>
            </w:pPr>
            <w:r w:rsidRPr="005A1B3C">
              <w:rPr>
                <w:rFonts w:ascii="Arial" w:hAnsi="Arial" w:cs="Arial"/>
                <w:color w:val="000000"/>
                <w:sz w:val="18"/>
                <w:szCs w:val="18"/>
                <w:lang w:eastAsia="ja-JP"/>
              </w:rPr>
              <w:t>Class A1</w:t>
            </w:r>
          </w:p>
        </w:tc>
        <w:tc>
          <w:tcPr>
            <w:tcW w:w="1117" w:type="dxa"/>
            <w:noWrap/>
            <w:hideMark/>
          </w:tcPr>
          <w:p w14:paraId="0733872D" w14:textId="77777777" w:rsidR="00A3696B" w:rsidRPr="005A1B3C" w:rsidRDefault="00A3696B" w:rsidP="00DA0BF3">
            <w:pPr>
              <w:jc w:val="center"/>
              <w:rPr>
                <w:rFonts w:ascii="Arial" w:hAnsi="Arial" w:cs="Arial"/>
                <w:color w:val="000000"/>
                <w:sz w:val="18"/>
                <w:szCs w:val="18"/>
                <w:lang w:eastAsia="ja-JP"/>
              </w:rPr>
            </w:pPr>
            <w:r w:rsidRPr="005A1B3C">
              <w:rPr>
                <w:rFonts w:ascii="Arial" w:hAnsi="Arial" w:cs="Arial"/>
                <w:color w:val="000000"/>
                <w:sz w:val="18"/>
                <w:szCs w:val="18"/>
                <w:lang w:eastAsia="ja-JP"/>
              </w:rPr>
              <w:t>Class A2</w:t>
            </w:r>
          </w:p>
        </w:tc>
        <w:tc>
          <w:tcPr>
            <w:tcW w:w="1080" w:type="dxa"/>
            <w:noWrap/>
            <w:hideMark/>
          </w:tcPr>
          <w:p w14:paraId="5ED56E49" w14:textId="77777777" w:rsidR="00A3696B" w:rsidRPr="005A1B3C" w:rsidRDefault="00A3696B" w:rsidP="00DA0BF3">
            <w:pPr>
              <w:jc w:val="center"/>
              <w:rPr>
                <w:rFonts w:ascii="Arial" w:hAnsi="Arial" w:cs="Arial"/>
                <w:color w:val="000000"/>
                <w:sz w:val="18"/>
                <w:szCs w:val="18"/>
                <w:lang w:eastAsia="ja-JP"/>
              </w:rPr>
            </w:pPr>
            <w:r w:rsidRPr="005A1B3C">
              <w:rPr>
                <w:rFonts w:ascii="Arial" w:hAnsi="Arial" w:cs="Arial"/>
                <w:color w:val="000000"/>
                <w:sz w:val="18"/>
                <w:szCs w:val="18"/>
                <w:lang w:eastAsia="ja-JP"/>
              </w:rPr>
              <w:t>Class B</w:t>
            </w:r>
          </w:p>
        </w:tc>
        <w:tc>
          <w:tcPr>
            <w:tcW w:w="1080" w:type="dxa"/>
            <w:noWrap/>
            <w:hideMark/>
          </w:tcPr>
          <w:p w14:paraId="3CF4D56A" w14:textId="77777777" w:rsidR="00A3696B" w:rsidRPr="005A1B3C" w:rsidRDefault="00A3696B" w:rsidP="00DA0BF3">
            <w:pPr>
              <w:jc w:val="center"/>
              <w:rPr>
                <w:rFonts w:ascii="Arial" w:hAnsi="Arial" w:cs="Arial"/>
                <w:color w:val="000000"/>
                <w:sz w:val="18"/>
                <w:szCs w:val="18"/>
                <w:lang w:eastAsia="ja-JP"/>
              </w:rPr>
            </w:pPr>
            <w:r w:rsidRPr="005A1B3C">
              <w:rPr>
                <w:rFonts w:ascii="Arial" w:hAnsi="Arial" w:cs="Arial"/>
                <w:color w:val="000000"/>
                <w:sz w:val="18"/>
                <w:szCs w:val="18"/>
                <w:lang w:eastAsia="ja-JP"/>
              </w:rPr>
              <w:t>Class C</w:t>
            </w:r>
          </w:p>
        </w:tc>
        <w:tc>
          <w:tcPr>
            <w:tcW w:w="1080" w:type="dxa"/>
            <w:noWrap/>
            <w:hideMark/>
          </w:tcPr>
          <w:p w14:paraId="3FF1BC63" w14:textId="77777777" w:rsidR="00A3696B" w:rsidRPr="005A1B3C" w:rsidRDefault="00A3696B" w:rsidP="00DA0BF3">
            <w:pPr>
              <w:jc w:val="center"/>
              <w:rPr>
                <w:rFonts w:ascii="Arial" w:hAnsi="Arial" w:cs="Arial"/>
                <w:color w:val="000000"/>
                <w:sz w:val="18"/>
                <w:szCs w:val="18"/>
                <w:lang w:eastAsia="ja-JP"/>
              </w:rPr>
            </w:pPr>
            <w:r w:rsidRPr="005A1B3C">
              <w:rPr>
                <w:rFonts w:ascii="Arial" w:hAnsi="Arial" w:cs="Arial"/>
                <w:color w:val="000000"/>
                <w:sz w:val="18"/>
                <w:szCs w:val="18"/>
                <w:lang w:eastAsia="ja-JP"/>
              </w:rPr>
              <w:t>Overall</w:t>
            </w:r>
          </w:p>
        </w:tc>
        <w:tc>
          <w:tcPr>
            <w:tcW w:w="1080" w:type="dxa"/>
            <w:noWrap/>
            <w:hideMark/>
          </w:tcPr>
          <w:p w14:paraId="37D4E660" w14:textId="77777777" w:rsidR="00A3696B" w:rsidRPr="005A1B3C" w:rsidRDefault="00A3696B" w:rsidP="00DA0BF3">
            <w:pPr>
              <w:jc w:val="center"/>
              <w:rPr>
                <w:rFonts w:ascii="Arial" w:hAnsi="Arial" w:cs="Arial"/>
                <w:color w:val="000000"/>
                <w:sz w:val="18"/>
                <w:szCs w:val="18"/>
                <w:lang w:eastAsia="ja-JP"/>
              </w:rPr>
            </w:pPr>
            <w:r w:rsidRPr="005A1B3C">
              <w:rPr>
                <w:rFonts w:ascii="Arial" w:hAnsi="Arial" w:cs="Arial"/>
                <w:color w:val="000000"/>
                <w:sz w:val="18"/>
                <w:szCs w:val="18"/>
                <w:lang w:eastAsia="ja-JP"/>
              </w:rPr>
              <w:t>Class D</w:t>
            </w:r>
          </w:p>
        </w:tc>
        <w:tc>
          <w:tcPr>
            <w:tcW w:w="1080" w:type="dxa"/>
            <w:noWrap/>
            <w:hideMark/>
          </w:tcPr>
          <w:p w14:paraId="7D96C47E" w14:textId="77777777" w:rsidR="00A3696B" w:rsidRPr="005A1B3C" w:rsidRDefault="00A3696B" w:rsidP="00DA0BF3">
            <w:pPr>
              <w:jc w:val="center"/>
              <w:rPr>
                <w:rFonts w:ascii="Arial" w:hAnsi="Arial" w:cs="Arial"/>
                <w:color w:val="000000"/>
                <w:sz w:val="18"/>
                <w:szCs w:val="18"/>
                <w:lang w:eastAsia="ja-JP"/>
              </w:rPr>
            </w:pPr>
            <w:r w:rsidRPr="005A1B3C">
              <w:rPr>
                <w:rFonts w:ascii="Arial" w:hAnsi="Arial" w:cs="Arial"/>
                <w:color w:val="000000"/>
                <w:sz w:val="18"/>
                <w:szCs w:val="18"/>
                <w:lang w:eastAsia="ja-JP"/>
              </w:rPr>
              <w:t>Class F</w:t>
            </w:r>
          </w:p>
        </w:tc>
      </w:tr>
      <w:tr w:rsidR="00A3696B" w:rsidRPr="005A1B3C" w14:paraId="153BB8DC" w14:textId="77777777" w:rsidTr="005A1B3C">
        <w:trPr>
          <w:trHeight w:val="270"/>
          <w:jc w:val="center"/>
        </w:trPr>
        <w:tc>
          <w:tcPr>
            <w:tcW w:w="1158" w:type="dxa"/>
            <w:noWrap/>
            <w:hideMark/>
          </w:tcPr>
          <w:p w14:paraId="5D404488" w14:textId="01788544" w:rsidR="00A3696B" w:rsidRPr="005A1B3C" w:rsidRDefault="00EB67F6" w:rsidP="00DA0BF3">
            <w:pPr>
              <w:rPr>
                <w:rFonts w:ascii="Arial" w:hAnsi="Arial" w:cs="Arial"/>
                <w:color w:val="000000"/>
                <w:sz w:val="18"/>
                <w:szCs w:val="18"/>
                <w:lang w:eastAsia="ja-JP"/>
              </w:rPr>
            </w:pPr>
            <w:r w:rsidRPr="005A1B3C">
              <w:rPr>
                <w:rFonts w:ascii="Arial" w:hAnsi="Arial" w:cs="Arial"/>
                <w:color w:val="000000"/>
                <w:sz w:val="18"/>
                <w:szCs w:val="18"/>
                <w:lang w:eastAsia="ja-JP"/>
              </w:rPr>
              <w:t>VTM</w:t>
            </w:r>
            <w:r w:rsidR="00C479B0" w:rsidRPr="005A1B3C">
              <w:rPr>
                <w:rFonts w:ascii="Arial" w:hAnsi="Arial" w:cs="Arial"/>
                <w:color w:val="000000"/>
                <w:sz w:val="18"/>
                <w:szCs w:val="18"/>
                <w:lang w:eastAsia="ja-JP"/>
              </w:rPr>
              <w:t>-9.0</w:t>
            </w:r>
          </w:p>
        </w:tc>
        <w:tc>
          <w:tcPr>
            <w:tcW w:w="1117" w:type="dxa"/>
            <w:noWrap/>
            <w:hideMark/>
          </w:tcPr>
          <w:p w14:paraId="05920966"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2.25%</w:t>
            </w:r>
          </w:p>
        </w:tc>
        <w:tc>
          <w:tcPr>
            <w:tcW w:w="1117" w:type="dxa"/>
            <w:noWrap/>
            <w:hideMark/>
          </w:tcPr>
          <w:p w14:paraId="4E7F486C"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3.89%</w:t>
            </w:r>
          </w:p>
        </w:tc>
        <w:tc>
          <w:tcPr>
            <w:tcW w:w="1080" w:type="dxa"/>
            <w:noWrap/>
            <w:hideMark/>
          </w:tcPr>
          <w:p w14:paraId="040A442F"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2.67%</w:t>
            </w:r>
          </w:p>
        </w:tc>
        <w:tc>
          <w:tcPr>
            <w:tcW w:w="1080" w:type="dxa"/>
            <w:noWrap/>
            <w:hideMark/>
          </w:tcPr>
          <w:p w14:paraId="18E67699"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2.69%</w:t>
            </w:r>
          </w:p>
        </w:tc>
        <w:tc>
          <w:tcPr>
            <w:tcW w:w="1080" w:type="dxa"/>
            <w:noWrap/>
            <w:hideMark/>
          </w:tcPr>
          <w:p w14:paraId="0063ECAE"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2.84%</w:t>
            </w:r>
          </w:p>
        </w:tc>
        <w:tc>
          <w:tcPr>
            <w:tcW w:w="1080" w:type="dxa"/>
            <w:noWrap/>
            <w:hideMark/>
          </w:tcPr>
          <w:p w14:paraId="147B8B4E"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3.76%</w:t>
            </w:r>
          </w:p>
        </w:tc>
        <w:tc>
          <w:tcPr>
            <w:tcW w:w="1080" w:type="dxa"/>
            <w:noWrap/>
            <w:hideMark/>
          </w:tcPr>
          <w:p w14:paraId="629BFCBD"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0.85%</w:t>
            </w:r>
          </w:p>
        </w:tc>
      </w:tr>
      <w:tr w:rsidR="00A3696B" w:rsidRPr="005A1B3C" w14:paraId="316E513C" w14:textId="77777777" w:rsidTr="005A1B3C">
        <w:trPr>
          <w:trHeight w:val="270"/>
          <w:jc w:val="center"/>
        </w:trPr>
        <w:tc>
          <w:tcPr>
            <w:tcW w:w="1158" w:type="dxa"/>
            <w:noWrap/>
            <w:hideMark/>
          </w:tcPr>
          <w:p w14:paraId="2F2F7F94" w14:textId="20F1CF90" w:rsidR="00EB67F6" w:rsidRPr="005A1B3C" w:rsidRDefault="00A3696B" w:rsidP="00DA0BF3">
            <w:pPr>
              <w:rPr>
                <w:rFonts w:ascii="Arial" w:hAnsi="Arial" w:cs="Arial"/>
                <w:color w:val="000000"/>
                <w:sz w:val="18"/>
                <w:szCs w:val="18"/>
                <w:lang w:eastAsia="ja-JP"/>
              </w:rPr>
            </w:pPr>
            <w:r w:rsidRPr="005A1B3C">
              <w:rPr>
                <w:rFonts w:ascii="Arial" w:hAnsi="Arial" w:cs="Arial"/>
                <w:color w:val="000000"/>
                <w:sz w:val="18"/>
                <w:szCs w:val="18"/>
                <w:lang w:eastAsia="ja-JP"/>
              </w:rPr>
              <w:t>Propos</w:t>
            </w:r>
            <w:ins w:id="1458" w:author="Takeshi Chujoh" w:date="2020-06-20T19:09:00Z">
              <w:r w:rsidR="002462CD">
                <w:rPr>
                  <w:rFonts w:ascii="Arial" w:hAnsi="Arial" w:cs="Arial"/>
                  <w:color w:val="000000"/>
                  <w:sz w:val="18"/>
                  <w:szCs w:val="18"/>
                  <w:lang w:eastAsia="ja-JP"/>
                </w:rPr>
                <w:t>al</w:t>
              </w:r>
            </w:ins>
            <w:del w:id="1459" w:author="Takeshi Chujoh" w:date="2020-06-20T19:09:00Z">
              <w:r w:rsidRPr="005A1B3C" w:rsidDel="002462CD">
                <w:rPr>
                  <w:rFonts w:ascii="Arial" w:hAnsi="Arial" w:cs="Arial"/>
                  <w:color w:val="000000"/>
                  <w:sz w:val="18"/>
                  <w:szCs w:val="18"/>
                  <w:lang w:eastAsia="ja-JP"/>
                </w:rPr>
                <w:delText>ed</w:delText>
              </w:r>
            </w:del>
          </w:p>
        </w:tc>
        <w:tc>
          <w:tcPr>
            <w:tcW w:w="1117" w:type="dxa"/>
            <w:noWrap/>
            <w:hideMark/>
          </w:tcPr>
          <w:p w14:paraId="4C3E1852"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-0.87%</w:t>
            </w:r>
          </w:p>
        </w:tc>
        <w:tc>
          <w:tcPr>
            <w:tcW w:w="1117" w:type="dxa"/>
            <w:noWrap/>
            <w:hideMark/>
          </w:tcPr>
          <w:p w14:paraId="0537ED8A"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-0.74%</w:t>
            </w:r>
          </w:p>
        </w:tc>
        <w:tc>
          <w:tcPr>
            <w:tcW w:w="1080" w:type="dxa"/>
            <w:noWrap/>
            <w:hideMark/>
          </w:tcPr>
          <w:p w14:paraId="4DA08240"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-0.42%</w:t>
            </w:r>
          </w:p>
        </w:tc>
        <w:tc>
          <w:tcPr>
            <w:tcW w:w="1080" w:type="dxa"/>
            <w:noWrap/>
            <w:hideMark/>
          </w:tcPr>
          <w:p w14:paraId="21B1B728"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-0.40%</w:t>
            </w:r>
          </w:p>
        </w:tc>
        <w:tc>
          <w:tcPr>
            <w:tcW w:w="1080" w:type="dxa"/>
            <w:noWrap/>
            <w:hideMark/>
          </w:tcPr>
          <w:p w14:paraId="69157554"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-0.57%</w:t>
            </w:r>
          </w:p>
        </w:tc>
        <w:tc>
          <w:tcPr>
            <w:tcW w:w="1080" w:type="dxa"/>
            <w:noWrap/>
            <w:hideMark/>
          </w:tcPr>
          <w:p w14:paraId="7742FBB1"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-0.19%</w:t>
            </w:r>
          </w:p>
        </w:tc>
        <w:tc>
          <w:tcPr>
            <w:tcW w:w="1080" w:type="dxa"/>
            <w:noWrap/>
            <w:hideMark/>
          </w:tcPr>
          <w:p w14:paraId="5FBEAFE2"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-0.62%</w:t>
            </w:r>
          </w:p>
        </w:tc>
      </w:tr>
    </w:tbl>
    <w:p w14:paraId="15017D30" w14:textId="4E09CF17" w:rsidR="00BC1F0D" w:rsidRDefault="00BC1F0D" w:rsidP="00DA0BF3">
      <w:pPr>
        <w:rPr>
          <w:ins w:id="1460" w:author="Takeshi Chujoh" w:date="2020-06-20T19:04:00Z"/>
          <w:lang w:val="en-CA" w:eastAsia="ja-JP"/>
        </w:rPr>
      </w:pPr>
    </w:p>
    <w:p w14:paraId="695A8DE1" w14:textId="5DE43355" w:rsidR="002462CD" w:rsidRDefault="002462CD" w:rsidP="00876936">
      <w:pPr>
        <w:jc w:val="center"/>
        <w:rPr>
          <w:ins w:id="1461" w:author="Takeshi Chujoh" w:date="2020-06-20T19:08:00Z"/>
          <w:lang w:val="en-CA" w:eastAsia="ja-JP"/>
        </w:rPr>
      </w:pPr>
      <w:ins w:id="1462" w:author="Takeshi Chujoh" w:date="2020-06-20T19:07:00Z">
        <w:r>
          <w:rPr>
            <w:noProof/>
            <w:lang w:val="en-CA" w:eastAsia="ja-JP"/>
          </w:rPr>
          <w:drawing>
            <wp:inline distT="0" distB="0" distL="0" distR="0" wp14:anchorId="1DD137BF" wp14:editId="29AFF203">
              <wp:extent cx="5073252" cy="3362325"/>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86463" cy="3371080"/>
                      </a:xfrm>
                      <a:prstGeom prst="rect">
                        <a:avLst/>
                      </a:prstGeom>
                      <a:noFill/>
                      <a:ln>
                        <a:noFill/>
                      </a:ln>
                    </pic:spPr>
                  </pic:pic>
                </a:graphicData>
              </a:graphic>
            </wp:inline>
          </w:drawing>
        </w:r>
      </w:ins>
    </w:p>
    <w:p w14:paraId="16922058" w14:textId="56899008" w:rsidR="002462CD" w:rsidRDefault="002462CD" w:rsidP="00876936">
      <w:pPr>
        <w:pStyle w:val="aff4"/>
        <w:rPr>
          <w:ins w:id="1463" w:author="Takeshi Chujoh" w:date="2020-06-20T19:29:00Z"/>
          <w:rFonts w:asciiTheme="minorEastAsia" w:hAnsiTheme="minorEastAsia"/>
          <w:lang w:eastAsia="ja-JP"/>
        </w:rPr>
      </w:pPr>
      <w:ins w:id="1464" w:author="Takeshi Chujoh" w:date="2020-06-20T19:08:00Z">
        <w:r>
          <w:t xml:space="preserve">Figure </w:t>
        </w:r>
        <w:r>
          <w:fldChar w:fldCharType="begin"/>
        </w:r>
        <w:r>
          <w:instrText xml:space="preserve"> SEQ Figure \* ARABIC </w:instrText>
        </w:r>
      </w:ins>
      <w:r>
        <w:fldChar w:fldCharType="separate"/>
      </w:r>
      <w:ins w:id="1465" w:author="Takeshi Chujoh" w:date="2020-06-20T19:08:00Z">
        <w:r>
          <w:rPr>
            <w:noProof/>
          </w:rPr>
          <w:t>1</w:t>
        </w:r>
        <w:r>
          <w:fldChar w:fldCharType="end"/>
        </w:r>
        <w:r w:rsidR="00384522">
          <w:rPr>
            <w:rFonts w:asciiTheme="minorEastAsia" w:eastAsiaTheme="minorEastAsia" w:hAnsiTheme="minorEastAsia" w:hint="eastAsia"/>
            <w:lang w:eastAsia="ja-JP"/>
          </w:rPr>
          <w:t xml:space="preserve"> Summary of experimental results when </w:t>
        </w:r>
        <w:proofErr w:type="spellStart"/>
        <w:r w:rsidR="00384522">
          <w:rPr>
            <w:rFonts w:asciiTheme="minorEastAsia" w:eastAsiaTheme="minorEastAsia" w:hAnsiTheme="minorEastAsia" w:hint="eastAsia"/>
            <w:lang w:eastAsia="ja-JP"/>
          </w:rPr>
          <w:t>InternalBitDepth</w:t>
        </w:r>
        <w:proofErr w:type="spellEnd"/>
        <w:r w:rsidR="00384522">
          <w:rPr>
            <w:rFonts w:asciiTheme="minorEastAsia" w:eastAsiaTheme="minorEastAsia" w:hAnsiTheme="minorEastAsia" w:hint="eastAsia"/>
            <w:lang w:eastAsia="ja-JP"/>
          </w:rPr>
          <w:t xml:space="preserve"> is </w:t>
        </w:r>
      </w:ins>
      <w:ins w:id="1466" w:author="Takeshi Chujoh" w:date="2020-06-20T20:49:00Z">
        <w:r w:rsidR="003942BE">
          <w:rPr>
            <w:rFonts w:asciiTheme="minorEastAsia" w:eastAsiaTheme="minorEastAsia" w:hAnsiTheme="minorEastAsia"/>
            <w:lang w:eastAsia="ja-JP"/>
          </w:rPr>
          <w:t>increased</w:t>
        </w:r>
      </w:ins>
      <w:ins w:id="1467" w:author="Takeshi Chujoh" w:date="2020-06-20T19:08:00Z">
        <w:r w:rsidR="00384522">
          <w:rPr>
            <w:rFonts w:asciiTheme="minorEastAsia" w:eastAsiaTheme="minorEastAsia" w:hAnsiTheme="minorEastAsia" w:hint="eastAsia"/>
            <w:lang w:eastAsia="ja-JP"/>
          </w:rPr>
          <w:t>.</w:t>
        </w:r>
      </w:ins>
    </w:p>
    <w:p w14:paraId="47BA1132" w14:textId="15C9F825" w:rsidR="00F93A30" w:rsidRDefault="00F93A30">
      <w:pPr>
        <w:rPr>
          <w:ins w:id="1468" w:author="Takeshi Chujoh" w:date="2020-06-20T22:21:00Z"/>
          <w:lang w:eastAsia="ja-JP"/>
        </w:rPr>
      </w:pPr>
    </w:p>
    <w:p w14:paraId="3DA292C7" w14:textId="0F01093B" w:rsidR="003942BE" w:rsidRDefault="00F93A30" w:rsidP="00876936">
      <w:pPr>
        <w:ind w:firstLineChars="100" w:firstLine="220"/>
        <w:rPr>
          <w:ins w:id="1469" w:author="Takeshi Chujoh" w:date="2020-06-20T20:57:00Z"/>
          <w:lang w:eastAsia="ja-JP"/>
        </w:rPr>
      </w:pPr>
      <w:ins w:id="1470" w:author="Takeshi Chujoh" w:date="2020-06-20T23:46:00Z">
        <w:r>
          <w:rPr>
            <w:lang w:eastAsia="ja-JP"/>
          </w:rPr>
          <w:t xml:space="preserve">As several additional </w:t>
        </w:r>
      </w:ins>
      <w:ins w:id="1471" w:author="Takeshi Chujoh" w:date="2020-06-20T23:47:00Z">
        <w:r>
          <w:rPr>
            <w:lang w:eastAsia="ja-JP"/>
          </w:rPr>
          <w:t>investigation</w:t>
        </w:r>
      </w:ins>
      <w:ins w:id="1472" w:author="Takeshi Chujoh" w:date="2020-06-20T23:46:00Z">
        <w:r>
          <w:rPr>
            <w:lang w:eastAsia="ja-JP"/>
          </w:rPr>
          <w:t xml:space="preserve">s, </w:t>
        </w:r>
      </w:ins>
      <w:ins w:id="1473" w:author="Takeshi Chujoh" w:date="2020-06-20T23:49:00Z">
        <w:r w:rsidR="002E56D7">
          <w:rPr>
            <w:lang w:eastAsia="ja-JP"/>
          </w:rPr>
          <w:t xml:space="preserve">it was found that </w:t>
        </w:r>
      </w:ins>
      <w:ins w:id="1474" w:author="Takeshi Chujoh" w:date="2020-06-20T23:46:00Z">
        <w:r>
          <w:rPr>
            <w:lang w:eastAsia="ja-JP"/>
          </w:rPr>
          <w:t xml:space="preserve">the reason for the loss is </w:t>
        </w:r>
      </w:ins>
      <w:ins w:id="1475" w:author="Takeshi Chujoh" w:date="2020-06-21T01:21:00Z">
        <w:r w:rsidR="001A7C0E">
          <w:rPr>
            <w:lang w:eastAsia="ja-JP"/>
          </w:rPr>
          <w:t>mainly</w:t>
        </w:r>
      </w:ins>
      <w:ins w:id="1476" w:author="Takeshi Chujoh" w:date="2020-06-20T23:46:00Z">
        <w:r>
          <w:rPr>
            <w:lang w:eastAsia="ja-JP"/>
          </w:rPr>
          <w:t xml:space="preserve"> </w:t>
        </w:r>
      </w:ins>
      <w:ins w:id="1477" w:author="Takeshi Chujoh" w:date="2020-06-20T23:51:00Z">
        <w:r w:rsidR="002E56D7">
          <w:rPr>
            <w:lang w:eastAsia="ja-JP"/>
          </w:rPr>
          <w:t>a bug</w:t>
        </w:r>
      </w:ins>
      <w:ins w:id="1478" w:author="Takeshi Chujoh" w:date="2020-06-20T23:48:00Z">
        <w:r>
          <w:rPr>
            <w:lang w:eastAsia="ja-JP"/>
          </w:rPr>
          <w:t xml:space="preserve"> of shift4</w:t>
        </w:r>
      </w:ins>
      <w:ins w:id="1479" w:author="Takeshi Chujoh" w:date="2020-06-20T23:51:00Z">
        <w:r w:rsidR="002E56D7">
          <w:rPr>
            <w:lang w:eastAsia="ja-JP"/>
          </w:rPr>
          <w:t xml:space="preserve"> which is shown in the change 3 of the software</w:t>
        </w:r>
      </w:ins>
      <w:ins w:id="1480" w:author="Takeshi Chujoh" w:date="2020-06-20T23:49:00Z">
        <w:r>
          <w:rPr>
            <w:lang w:eastAsia="ja-JP"/>
          </w:rPr>
          <w:t xml:space="preserve">. </w:t>
        </w:r>
      </w:ins>
      <w:ins w:id="1481" w:author="Takeshi Chujoh" w:date="2020-06-20T23:50:00Z">
        <w:r w:rsidR="002E56D7">
          <w:rPr>
            <w:lang w:eastAsia="ja-JP"/>
          </w:rPr>
          <w:t>Therefore, a</w:t>
        </w:r>
      </w:ins>
      <w:ins w:id="1482" w:author="Takeshi Chujoh" w:date="2020-06-20T21:05:00Z">
        <w:r w:rsidR="00DC2C6F">
          <w:rPr>
            <w:rFonts w:hint="eastAsia"/>
            <w:lang w:eastAsia="ja-JP"/>
          </w:rPr>
          <w:t xml:space="preserve">dditionally, </w:t>
        </w:r>
      </w:ins>
      <w:ins w:id="1483" w:author="Takeshi Chujoh" w:date="2020-06-20T23:53:00Z">
        <w:r w:rsidR="002E56D7">
          <w:rPr>
            <w:lang w:eastAsia="ja-JP"/>
          </w:rPr>
          <w:t xml:space="preserve">it is shown that </w:t>
        </w:r>
      </w:ins>
      <w:ins w:id="1484" w:author="Takeshi Chujoh" w:date="2020-06-20T21:50:00Z">
        <w:r w:rsidR="008249A8">
          <w:rPr>
            <w:lang w:eastAsia="ja-JP"/>
          </w:rPr>
          <w:t xml:space="preserve">the experimental result of </w:t>
        </w:r>
      </w:ins>
      <w:ins w:id="1485" w:author="Takeshi Chujoh" w:date="2020-06-20T21:42:00Z">
        <w:r w:rsidR="004B4B68">
          <w:rPr>
            <w:lang w:eastAsia="ja-JP"/>
          </w:rPr>
          <w:t xml:space="preserve">comparison </w:t>
        </w:r>
      </w:ins>
      <w:ins w:id="1486" w:author="Takeshi Chujoh" w:date="2020-06-20T22:25:00Z">
        <w:r w:rsidR="00682627">
          <w:rPr>
            <w:lang w:eastAsia="ja-JP"/>
          </w:rPr>
          <w:t xml:space="preserve">whether the values of shift2 and shift3 </w:t>
        </w:r>
      </w:ins>
      <w:ins w:id="1487" w:author="Takeshi Chujoh" w:date="2020-06-20T22:28:00Z">
        <w:r w:rsidR="00682627">
          <w:rPr>
            <w:lang w:eastAsia="ja-JP"/>
          </w:rPr>
          <w:t>should be</w:t>
        </w:r>
      </w:ins>
      <w:ins w:id="1488" w:author="Takeshi Chujoh" w:date="2020-06-20T22:25:00Z">
        <w:r w:rsidR="00682627">
          <w:rPr>
            <w:lang w:eastAsia="ja-JP"/>
          </w:rPr>
          <w:t xml:space="preserve"> changed</w:t>
        </w:r>
      </w:ins>
      <w:ins w:id="1489" w:author="Takeshi Chujoh" w:date="2020-06-20T21:42:00Z">
        <w:r w:rsidR="004B4B68">
          <w:rPr>
            <w:lang w:eastAsia="ja-JP"/>
          </w:rPr>
          <w:t xml:space="preserve"> </w:t>
        </w:r>
      </w:ins>
      <w:ins w:id="1490" w:author="Takeshi Chujoh" w:date="2020-06-20T22:18:00Z">
        <w:r w:rsidR="00473C8C">
          <w:rPr>
            <w:lang w:eastAsia="ja-JP"/>
          </w:rPr>
          <w:t xml:space="preserve">when </w:t>
        </w:r>
        <w:proofErr w:type="spellStart"/>
        <w:r w:rsidR="00473C8C">
          <w:rPr>
            <w:lang w:eastAsia="ja-JP"/>
          </w:rPr>
          <w:t>InternalBitDepth</w:t>
        </w:r>
        <w:proofErr w:type="spellEnd"/>
        <w:r w:rsidR="00473C8C">
          <w:rPr>
            <w:lang w:eastAsia="ja-JP"/>
          </w:rPr>
          <w:t xml:space="preserve"> is </w:t>
        </w:r>
        <w:r w:rsidR="00473C8C">
          <w:rPr>
            <w:lang w:eastAsia="ja-JP"/>
          </w:rPr>
          <w:lastRenderedPageBreak/>
          <w:t>equal to 14</w:t>
        </w:r>
      </w:ins>
      <w:ins w:id="1491" w:author="Takeshi Chujoh" w:date="2020-06-20T22:19:00Z">
        <w:r w:rsidR="00682627">
          <w:rPr>
            <w:lang w:eastAsia="ja-JP"/>
          </w:rPr>
          <w:t>.</w:t>
        </w:r>
      </w:ins>
      <w:ins w:id="1492" w:author="Takeshi Chujoh" w:date="2020-06-20T22:25:00Z">
        <w:r w:rsidR="00682627">
          <w:rPr>
            <w:lang w:eastAsia="ja-JP"/>
          </w:rPr>
          <w:t xml:space="preserve"> Both results are </w:t>
        </w:r>
      </w:ins>
      <w:ins w:id="1493" w:author="Takeshi Chujoh" w:date="2020-06-23T22:49:00Z">
        <w:r w:rsidR="001A16D4">
          <w:rPr>
            <w:lang w:eastAsia="ja-JP"/>
          </w:rPr>
          <w:t>almost the same</w:t>
        </w:r>
      </w:ins>
      <w:ins w:id="1494" w:author="Takeshi Chujoh" w:date="2020-06-20T23:14:00Z">
        <w:r w:rsidR="00604E5D">
          <w:rPr>
            <w:lang w:eastAsia="ja-JP"/>
          </w:rPr>
          <w:t xml:space="preserve"> as shown in Table 4</w:t>
        </w:r>
      </w:ins>
      <w:ins w:id="1495" w:author="Takeshi Chujoh" w:date="2020-06-20T22:25:00Z">
        <w:r w:rsidR="00682627">
          <w:rPr>
            <w:lang w:eastAsia="ja-JP"/>
          </w:rPr>
          <w:t>.</w:t>
        </w:r>
      </w:ins>
      <w:ins w:id="1496" w:author="Takeshi Chujoh" w:date="2020-06-20T22:26:00Z">
        <w:r w:rsidR="00682627">
          <w:rPr>
            <w:lang w:eastAsia="ja-JP"/>
          </w:rPr>
          <w:t xml:space="preserve"> </w:t>
        </w:r>
      </w:ins>
      <w:ins w:id="1497" w:author="Takeshi Chujoh" w:date="2020-06-20T21:48:00Z">
        <w:r w:rsidR="008249A8">
          <w:rPr>
            <w:rFonts w:hint="eastAsia"/>
            <w:lang w:eastAsia="ja-JP"/>
          </w:rPr>
          <w:t xml:space="preserve">This result means that </w:t>
        </w:r>
        <w:r w:rsidR="008249A8">
          <w:rPr>
            <w:lang w:eastAsia="ja-JP"/>
          </w:rPr>
          <w:t xml:space="preserve">it is not necessary to </w:t>
        </w:r>
      </w:ins>
      <w:ins w:id="1498" w:author="Takeshi Chujoh" w:date="2020-06-20T21:49:00Z">
        <w:r w:rsidR="008249A8">
          <w:rPr>
            <w:lang w:eastAsia="ja-JP"/>
          </w:rPr>
          <w:t>increase</w:t>
        </w:r>
      </w:ins>
      <w:ins w:id="1499" w:author="Takeshi Chujoh" w:date="2020-06-20T21:48:00Z">
        <w:r w:rsidR="008249A8">
          <w:rPr>
            <w:lang w:eastAsia="ja-JP"/>
          </w:rPr>
          <w:t xml:space="preserve"> </w:t>
        </w:r>
      </w:ins>
      <w:ins w:id="1500" w:author="Takeshi Chujoh" w:date="2020-06-20T21:49:00Z">
        <w:r w:rsidR="008249A8">
          <w:rPr>
            <w:lang w:eastAsia="ja-JP"/>
          </w:rPr>
          <w:t xml:space="preserve">the </w:t>
        </w:r>
      </w:ins>
      <w:ins w:id="1501" w:author="Takeshi Chujoh" w:date="2020-06-20T21:48:00Z">
        <w:r w:rsidR="008249A8">
          <w:rPr>
            <w:rFonts w:hint="eastAsia"/>
            <w:lang w:eastAsia="ja-JP"/>
          </w:rPr>
          <w:t>internal bit precision of BDOF</w:t>
        </w:r>
      </w:ins>
      <w:ins w:id="1502" w:author="Takeshi Chujoh" w:date="2020-06-20T23:13:00Z">
        <w:r w:rsidR="00604E5D">
          <w:rPr>
            <w:lang w:eastAsia="ja-JP"/>
          </w:rPr>
          <w:t xml:space="preserve"> and the current specification </w:t>
        </w:r>
      </w:ins>
      <w:ins w:id="1503" w:author="Takeshi Chujoh" w:date="2020-06-20T23:14:00Z">
        <w:r w:rsidR="00604E5D">
          <w:rPr>
            <w:lang w:eastAsia="ja-JP"/>
          </w:rPr>
          <w:t xml:space="preserve">of shift2 and shift3 </w:t>
        </w:r>
      </w:ins>
      <w:ins w:id="1504" w:author="Takeshi Chujoh" w:date="2020-06-20T23:13:00Z">
        <w:r w:rsidR="00604E5D">
          <w:rPr>
            <w:lang w:eastAsia="ja-JP"/>
          </w:rPr>
          <w:t>should be changed</w:t>
        </w:r>
      </w:ins>
      <w:ins w:id="1505" w:author="Takeshi Chujoh" w:date="2020-06-20T21:49:00Z">
        <w:r w:rsidR="008249A8">
          <w:rPr>
            <w:lang w:eastAsia="ja-JP"/>
          </w:rPr>
          <w:t>.</w:t>
        </w:r>
      </w:ins>
    </w:p>
    <w:p w14:paraId="29801165" w14:textId="7D81BE14" w:rsidR="003942BE" w:rsidRDefault="003942BE">
      <w:pPr>
        <w:rPr>
          <w:ins w:id="1506" w:author="Takeshi Chujoh" w:date="2020-06-20T23:16:00Z"/>
          <w:lang w:eastAsia="ja-JP"/>
        </w:rPr>
      </w:pPr>
    </w:p>
    <w:p w14:paraId="7566029E" w14:textId="574427E2" w:rsidR="00604E5D" w:rsidRDefault="00604E5D" w:rsidP="00876936">
      <w:pPr>
        <w:pStyle w:val="aff4"/>
        <w:rPr>
          <w:ins w:id="1507" w:author="Takeshi Chujoh" w:date="2020-06-20T23:15:00Z"/>
          <w:lang w:eastAsia="ja-JP"/>
        </w:rPr>
      </w:pPr>
      <w:ins w:id="1508" w:author="Takeshi Chujoh" w:date="2020-06-20T23:17:00Z">
        <w:r>
          <w:t xml:space="preserve">Table </w:t>
        </w:r>
        <w:r>
          <w:fldChar w:fldCharType="begin"/>
        </w:r>
        <w:r>
          <w:instrText xml:space="preserve"> SEQ Table \* ARABIC </w:instrText>
        </w:r>
      </w:ins>
      <w:r>
        <w:fldChar w:fldCharType="separate"/>
      </w:r>
      <w:ins w:id="1509" w:author="Takeshi Chujoh" w:date="2020-06-20T23:17:00Z">
        <w:r>
          <w:rPr>
            <w:noProof/>
          </w:rPr>
          <w:t>4</w:t>
        </w:r>
        <w:r>
          <w:fldChar w:fldCharType="end"/>
        </w:r>
        <w:r>
          <w:t xml:space="preserve">  Experimental result </w:t>
        </w:r>
      </w:ins>
      <w:ins w:id="1510" w:author="Takeshi Chujoh" w:date="2020-06-21T01:10:00Z">
        <w:r w:rsidR="000A581F">
          <w:t>of</w:t>
        </w:r>
      </w:ins>
      <w:ins w:id="1511" w:author="Takeshi Chujoh" w:date="2020-06-20T23:17:00Z">
        <w:r>
          <w:t xml:space="preserve"> </w:t>
        </w:r>
      </w:ins>
      <w:ins w:id="1512" w:author="Takeshi Chujoh" w:date="2020-06-21T01:07:00Z">
        <w:r w:rsidR="000A581F">
          <w:t>changing the value</w:t>
        </w:r>
      </w:ins>
      <w:ins w:id="1513" w:author="Takeshi Chujoh" w:date="2020-06-21T01:09:00Z">
        <w:r w:rsidR="000A581F">
          <w:t>s</w:t>
        </w:r>
      </w:ins>
      <w:ins w:id="1514" w:author="Takeshi Chujoh" w:date="2020-06-21T01:07:00Z">
        <w:r w:rsidR="000A581F">
          <w:t xml:space="preserve"> of </w:t>
        </w:r>
      </w:ins>
      <w:ins w:id="1515" w:author="Takeshi Chujoh" w:date="2020-06-21T01:09:00Z">
        <w:r w:rsidR="000A581F">
          <w:t>shift2 and shift3</w:t>
        </w:r>
      </w:ins>
    </w:p>
    <w:tbl>
      <w:tblPr>
        <w:tblW w:w="5774" w:type="dxa"/>
        <w:jc w:val="center"/>
        <w:tblCellMar>
          <w:left w:w="99" w:type="dxa"/>
          <w:right w:w="99" w:type="dxa"/>
        </w:tblCellMar>
        <w:tblLook w:val="04A0" w:firstRow="1" w:lastRow="0" w:firstColumn="1" w:lastColumn="0" w:noHBand="0" w:noVBand="1"/>
      </w:tblPr>
      <w:tblGrid>
        <w:gridCol w:w="1586"/>
        <w:gridCol w:w="889"/>
        <w:gridCol w:w="949"/>
        <w:gridCol w:w="74"/>
        <w:gridCol w:w="952"/>
        <w:gridCol w:w="659"/>
        <w:gridCol w:w="665"/>
      </w:tblGrid>
      <w:tr w:rsidR="00604E5D" w:rsidRPr="00604E5D" w14:paraId="59C2D728" w14:textId="77777777" w:rsidTr="00055865">
        <w:trPr>
          <w:trHeight w:val="255"/>
          <w:jc w:val="center"/>
          <w:ins w:id="1516" w:author="Takeshi Chujoh" w:date="2020-06-20T23:15:00Z"/>
        </w:trPr>
        <w:tc>
          <w:tcPr>
            <w:tcW w:w="1586" w:type="dxa"/>
            <w:tcBorders>
              <w:top w:val="nil"/>
              <w:left w:val="nil"/>
              <w:bottom w:val="nil"/>
              <w:right w:val="nil"/>
            </w:tcBorders>
            <w:shd w:val="clear" w:color="auto" w:fill="auto"/>
            <w:noWrap/>
            <w:vAlign w:val="center"/>
            <w:hideMark/>
          </w:tcPr>
          <w:p w14:paraId="44157956" w14:textId="77777777" w:rsidR="00604E5D" w:rsidRPr="00604E5D" w:rsidRDefault="00604E5D" w:rsidP="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17" w:author="Takeshi Chujoh" w:date="2020-06-20T23:15:00Z"/>
                <w:rFonts w:ascii="ＭＳ Ｐゴシック" w:eastAsia="ＭＳ Ｐゴシック" w:hAnsi="ＭＳ Ｐゴシック" w:cs="ＭＳ Ｐゴシック"/>
                <w:sz w:val="20"/>
                <w:szCs w:val="24"/>
                <w:lang w:eastAsia="ja-JP"/>
              </w:rPr>
            </w:pPr>
          </w:p>
        </w:tc>
        <w:tc>
          <w:tcPr>
            <w:tcW w:w="418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DCA56C" w14:textId="77777777" w:rsidR="00604E5D" w:rsidRPr="00604E5D" w:rsidRDefault="00604E5D" w:rsidP="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8" w:author="Takeshi Chujoh" w:date="2020-06-20T23:15:00Z"/>
                <w:rFonts w:ascii="Arial" w:eastAsia="ＭＳ Ｐゴシック" w:hAnsi="Arial" w:cs="Arial"/>
                <w:b/>
                <w:bCs/>
                <w:color w:val="000000"/>
                <w:sz w:val="18"/>
                <w:szCs w:val="18"/>
                <w:lang w:eastAsia="ja-JP"/>
              </w:rPr>
            </w:pPr>
            <w:ins w:id="1519" w:author="Takeshi Chujoh" w:date="2020-06-20T23:15:00Z">
              <w:r w:rsidRPr="00604E5D">
                <w:rPr>
                  <w:rFonts w:ascii="Arial" w:eastAsia="ＭＳ Ｐゴシック" w:hAnsi="Arial" w:cs="Arial"/>
                  <w:b/>
                  <w:bCs/>
                  <w:color w:val="000000"/>
                  <w:sz w:val="18"/>
                  <w:szCs w:val="18"/>
                  <w:lang w:eastAsia="ja-JP"/>
                </w:rPr>
                <w:t xml:space="preserve">Random access Main10 </w:t>
              </w:r>
            </w:ins>
          </w:p>
        </w:tc>
      </w:tr>
      <w:tr w:rsidR="00604E5D" w:rsidRPr="00604E5D" w14:paraId="6B19F77B" w14:textId="77777777" w:rsidTr="00055865">
        <w:trPr>
          <w:trHeight w:val="255"/>
          <w:jc w:val="center"/>
          <w:ins w:id="1520" w:author="Takeshi Chujoh" w:date="2020-06-20T23:15:00Z"/>
        </w:trPr>
        <w:tc>
          <w:tcPr>
            <w:tcW w:w="1586" w:type="dxa"/>
            <w:tcBorders>
              <w:top w:val="nil"/>
              <w:left w:val="nil"/>
              <w:bottom w:val="nil"/>
              <w:right w:val="nil"/>
            </w:tcBorders>
            <w:shd w:val="clear" w:color="auto" w:fill="auto"/>
            <w:noWrap/>
            <w:vAlign w:val="center"/>
            <w:hideMark/>
          </w:tcPr>
          <w:p w14:paraId="22C4F8D8"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1" w:author="Takeshi Chujoh" w:date="2020-06-20T23:15:00Z"/>
                <w:rFonts w:ascii="Arial" w:eastAsia="ＭＳ Ｐゴシック" w:hAnsi="Arial" w:cs="Arial"/>
                <w:b/>
                <w:bCs/>
                <w:color w:val="000000"/>
                <w:sz w:val="18"/>
                <w:szCs w:val="18"/>
                <w:lang w:eastAsia="ja-JP"/>
              </w:rPr>
            </w:pPr>
          </w:p>
        </w:tc>
        <w:tc>
          <w:tcPr>
            <w:tcW w:w="4188"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798B2BBD"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2" w:author="Takeshi Chujoh" w:date="2020-06-20T23:15:00Z"/>
                <w:rFonts w:ascii="Arial" w:eastAsia="ＭＳ Ｐゴシック" w:hAnsi="Arial" w:cs="Arial"/>
                <w:b/>
                <w:bCs/>
                <w:color w:val="000000"/>
                <w:sz w:val="18"/>
                <w:szCs w:val="18"/>
                <w:lang w:eastAsia="ja-JP"/>
              </w:rPr>
            </w:pPr>
            <w:ins w:id="1523" w:author="Takeshi Chujoh" w:date="2020-06-20T23:15:00Z">
              <w:r w:rsidRPr="00604E5D">
                <w:rPr>
                  <w:rFonts w:ascii="Arial" w:eastAsia="ＭＳ Ｐゴシック" w:hAnsi="Arial" w:cs="Arial"/>
                  <w:b/>
                  <w:bCs/>
                  <w:color w:val="000000"/>
                  <w:sz w:val="18"/>
                  <w:szCs w:val="18"/>
                  <w:lang w:eastAsia="ja-JP"/>
                </w:rPr>
                <w:t>Over VTM-9.0(</w:t>
              </w:r>
              <w:proofErr w:type="spellStart"/>
              <w:r w:rsidRPr="00604E5D">
                <w:rPr>
                  <w:rFonts w:ascii="Arial" w:eastAsia="ＭＳ Ｐゴシック" w:hAnsi="Arial" w:cs="Arial"/>
                  <w:b/>
                  <w:bCs/>
                  <w:color w:val="000000"/>
                  <w:sz w:val="18"/>
                  <w:szCs w:val="18"/>
                  <w:lang w:eastAsia="ja-JP"/>
                </w:rPr>
                <w:t>InternalBitDepth</w:t>
              </w:r>
              <w:proofErr w:type="spellEnd"/>
              <w:r w:rsidRPr="00604E5D">
                <w:rPr>
                  <w:rFonts w:ascii="Arial" w:eastAsia="ＭＳ Ｐゴシック" w:hAnsi="Arial" w:cs="Arial"/>
                  <w:b/>
                  <w:bCs/>
                  <w:color w:val="000000"/>
                  <w:sz w:val="18"/>
                  <w:szCs w:val="18"/>
                  <w:lang w:eastAsia="ja-JP"/>
                </w:rPr>
                <w:t>=14)</w:t>
              </w:r>
            </w:ins>
          </w:p>
        </w:tc>
      </w:tr>
      <w:tr w:rsidR="00604E5D" w:rsidRPr="00604E5D" w14:paraId="345BA3FC" w14:textId="77777777" w:rsidTr="00055865">
        <w:trPr>
          <w:trHeight w:val="255"/>
          <w:jc w:val="center"/>
          <w:ins w:id="1524" w:author="Takeshi Chujoh" w:date="2020-06-20T23:15:00Z"/>
        </w:trPr>
        <w:tc>
          <w:tcPr>
            <w:tcW w:w="1586" w:type="dxa"/>
            <w:tcBorders>
              <w:top w:val="nil"/>
              <w:left w:val="nil"/>
              <w:bottom w:val="nil"/>
              <w:right w:val="nil"/>
            </w:tcBorders>
            <w:shd w:val="clear" w:color="auto" w:fill="auto"/>
            <w:noWrap/>
            <w:vAlign w:val="center"/>
            <w:hideMark/>
          </w:tcPr>
          <w:p w14:paraId="5E381368"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5" w:author="Takeshi Chujoh" w:date="2020-06-20T23:15:00Z"/>
                <w:rFonts w:ascii="Arial" w:eastAsia="ＭＳ Ｐゴシック" w:hAnsi="Arial" w:cs="Arial"/>
                <w:b/>
                <w:bCs/>
                <w:color w:val="000000"/>
                <w:sz w:val="18"/>
                <w:szCs w:val="18"/>
                <w:lang w:eastAsia="ja-JP"/>
              </w:rPr>
            </w:pPr>
          </w:p>
        </w:tc>
        <w:tc>
          <w:tcPr>
            <w:tcW w:w="889" w:type="dxa"/>
            <w:tcBorders>
              <w:top w:val="nil"/>
              <w:left w:val="single" w:sz="8" w:space="0" w:color="auto"/>
              <w:bottom w:val="single" w:sz="8" w:space="0" w:color="auto"/>
              <w:right w:val="nil"/>
            </w:tcBorders>
            <w:shd w:val="clear" w:color="auto" w:fill="auto"/>
            <w:noWrap/>
            <w:vAlign w:val="center"/>
            <w:hideMark/>
          </w:tcPr>
          <w:p w14:paraId="284D6203"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6" w:author="Takeshi Chujoh" w:date="2020-06-20T23:15:00Z"/>
                <w:rFonts w:ascii="Arial" w:eastAsia="ＭＳ Ｐゴシック" w:hAnsi="Arial" w:cs="Arial"/>
                <w:color w:val="000000"/>
                <w:sz w:val="18"/>
                <w:szCs w:val="18"/>
                <w:lang w:eastAsia="ja-JP"/>
              </w:rPr>
            </w:pPr>
            <w:ins w:id="1527" w:author="Takeshi Chujoh" w:date="2020-06-20T23:15:00Z">
              <w:r w:rsidRPr="00604E5D">
                <w:rPr>
                  <w:rFonts w:ascii="Arial" w:eastAsia="ＭＳ Ｐゴシック" w:hAnsi="Arial" w:cs="Arial"/>
                  <w:color w:val="000000"/>
                  <w:sz w:val="18"/>
                  <w:szCs w:val="18"/>
                  <w:lang w:eastAsia="ja-JP"/>
                </w:rPr>
                <w:t>Y</w:t>
              </w:r>
            </w:ins>
          </w:p>
        </w:tc>
        <w:tc>
          <w:tcPr>
            <w:tcW w:w="949" w:type="dxa"/>
            <w:tcBorders>
              <w:top w:val="nil"/>
              <w:left w:val="nil"/>
              <w:bottom w:val="single" w:sz="8" w:space="0" w:color="auto"/>
              <w:right w:val="nil"/>
            </w:tcBorders>
            <w:shd w:val="clear" w:color="auto" w:fill="auto"/>
            <w:noWrap/>
            <w:vAlign w:val="center"/>
            <w:hideMark/>
          </w:tcPr>
          <w:p w14:paraId="3BB5CFC7"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8" w:author="Takeshi Chujoh" w:date="2020-06-20T23:15:00Z"/>
                <w:rFonts w:ascii="Arial" w:eastAsia="ＭＳ Ｐゴシック" w:hAnsi="Arial" w:cs="Arial"/>
                <w:color w:val="000000"/>
                <w:sz w:val="18"/>
                <w:szCs w:val="18"/>
                <w:lang w:eastAsia="ja-JP"/>
              </w:rPr>
            </w:pPr>
            <w:ins w:id="1529" w:author="Takeshi Chujoh" w:date="2020-06-20T23:15:00Z">
              <w:r w:rsidRPr="00604E5D">
                <w:rPr>
                  <w:rFonts w:ascii="Arial" w:eastAsia="ＭＳ Ｐゴシック" w:hAnsi="Arial" w:cs="Arial"/>
                  <w:color w:val="000000"/>
                  <w:sz w:val="18"/>
                  <w:szCs w:val="18"/>
                  <w:lang w:eastAsia="ja-JP"/>
                </w:rPr>
                <w:t>U</w:t>
              </w:r>
            </w:ins>
          </w:p>
        </w:tc>
        <w:tc>
          <w:tcPr>
            <w:tcW w:w="1026" w:type="dxa"/>
            <w:gridSpan w:val="2"/>
            <w:tcBorders>
              <w:top w:val="nil"/>
              <w:left w:val="nil"/>
              <w:bottom w:val="single" w:sz="8" w:space="0" w:color="auto"/>
              <w:right w:val="single" w:sz="4" w:space="0" w:color="auto"/>
            </w:tcBorders>
            <w:shd w:val="clear" w:color="auto" w:fill="auto"/>
            <w:noWrap/>
            <w:vAlign w:val="center"/>
            <w:hideMark/>
          </w:tcPr>
          <w:p w14:paraId="48F0D218" w14:textId="77777777"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0" w:author="Takeshi Chujoh" w:date="2020-06-20T23:15:00Z"/>
                <w:rFonts w:ascii="Arial" w:eastAsia="ＭＳ Ｐゴシック" w:hAnsi="Arial" w:cs="Arial"/>
                <w:color w:val="000000"/>
                <w:sz w:val="18"/>
                <w:szCs w:val="18"/>
                <w:lang w:eastAsia="ja-JP"/>
              </w:rPr>
            </w:pPr>
            <w:ins w:id="1531" w:author="Takeshi Chujoh" w:date="2020-06-20T23:15:00Z">
              <w:r w:rsidRPr="00604E5D">
                <w:rPr>
                  <w:rFonts w:ascii="Arial" w:eastAsia="ＭＳ Ｐゴシック" w:hAnsi="Arial" w:cs="Arial"/>
                  <w:color w:val="000000"/>
                  <w:sz w:val="18"/>
                  <w:szCs w:val="18"/>
                  <w:lang w:eastAsia="ja-JP"/>
                </w:rPr>
                <w:t>V</w:t>
              </w:r>
            </w:ins>
          </w:p>
        </w:tc>
        <w:tc>
          <w:tcPr>
            <w:tcW w:w="659" w:type="dxa"/>
            <w:tcBorders>
              <w:top w:val="nil"/>
              <w:left w:val="nil"/>
              <w:bottom w:val="single" w:sz="8" w:space="0" w:color="auto"/>
              <w:right w:val="nil"/>
            </w:tcBorders>
            <w:shd w:val="clear" w:color="auto" w:fill="auto"/>
            <w:noWrap/>
            <w:vAlign w:val="center"/>
            <w:hideMark/>
          </w:tcPr>
          <w:p w14:paraId="59B8C386" w14:textId="77777777"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2" w:author="Takeshi Chujoh" w:date="2020-06-20T23:15:00Z"/>
                <w:rFonts w:ascii="Arial" w:eastAsia="ＭＳ Ｐゴシック" w:hAnsi="Arial" w:cs="Arial"/>
                <w:color w:val="000000"/>
                <w:sz w:val="18"/>
                <w:szCs w:val="18"/>
                <w:lang w:eastAsia="ja-JP"/>
              </w:rPr>
            </w:pPr>
            <w:proofErr w:type="spellStart"/>
            <w:ins w:id="1533" w:author="Takeshi Chujoh" w:date="2020-06-20T23:15:00Z">
              <w:r w:rsidRPr="00604E5D">
                <w:rPr>
                  <w:rFonts w:ascii="Arial" w:eastAsia="ＭＳ Ｐゴシック" w:hAnsi="Arial" w:cs="Arial"/>
                  <w:color w:val="000000"/>
                  <w:sz w:val="18"/>
                  <w:szCs w:val="18"/>
                  <w:lang w:eastAsia="ja-JP"/>
                </w:rPr>
                <w:t>EncT</w:t>
              </w:r>
              <w:proofErr w:type="spellEnd"/>
            </w:ins>
          </w:p>
        </w:tc>
        <w:tc>
          <w:tcPr>
            <w:tcW w:w="665" w:type="dxa"/>
            <w:tcBorders>
              <w:top w:val="nil"/>
              <w:left w:val="nil"/>
              <w:bottom w:val="single" w:sz="8" w:space="0" w:color="auto"/>
              <w:right w:val="single" w:sz="8" w:space="0" w:color="auto"/>
            </w:tcBorders>
            <w:shd w:val="clear" w:color="auto" w:fill="auto"/>
            <w:noWrap/>
            <w:vAlign w:val="center"/>
            <w:hideMark/>
          </w:tcPr>
          <w:p w14:paraId="2031DF99" w14:textId="77777777"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4" w:author="Takeshi Chujoh" w:date="2020-06-20T23:15:00Z"/>
                <w:rFonts w:ascii="Arial" w:eastAsia="ＭＳ Ｐゴシック" w:hAnsi="Arial" w:cs="Arial"/>
                <w:color w:val="000000"/>
                <w:sz w:val="18"/>
                <w:szCs w:val="18"/>
                <w:lang w:eastAsia="ja-JP"/>
              </w:rPr>
            </w:pPr>
            <w:proofErr w:type="spellStart"/>
            <w:ins w:id="1535" w:author="Takeshi Chujoh" w:date="2020-06-20T23:15:00Z">
              <w:r w:rsidRPr="00604E5D">
                <w:rPr>
                  <w:rFonts w:ascii="Arial" w:eastAsia="ＭＳ Ｐゴシック" w:hAnsi="Arial" w:cs="Arial"/>
                  <w:color w:val="000000"/>
                  <w:sz w:val="18"/>
                  <w:szCs w:val="18"/>
                  <w:lang w:eastAsia="ja-JP"/>
                </w:rPr>
                <w:t>DecT</w:t>
              </w:r>
              <w:proofErr w:type="spellEnd"/>
            </w:ins>
          </w:p>
        </w:tc>
      </w:tr>
      <w:tr w:rsidR="0056277C" w:rsidRPr="00604E5D" w14:paraId="108596B7" w14:textId="77777777" w:rsidTr="00055865">
        <w:trPr>
          <w:trHeight w:val="255"/>
          <w:jc w:val="center"/>
          <w:ins w:id="1536" w:author="Takeshi Chujoh" w:date="2020-06-20T23:15:00Z"/>
        </w:trPr>
        <w:tc>
          <w:tcPr>
            <w:tcW w:w="1586" w:type="dxa"/>
            <w:tcBorders>
              <w:top w:val="single" w:sz="8" w:space="0" w:color="auto"/>
              <w:left w:val="single" w:sz="8" w:space="0" w:color="auto"/>
              <w:bottom w:val="nil"/>
              <w:right w:val="single" w:sz="8" w:space="0" w:color="auto"/>
            </w:tcBorders>
            <w:shd w:val="clear" w:color="auto" w:fill="auto"/>
            <w:noWrap/>
            <w:vAlign w:val="center"/>
            <w:hideMark/>
          </w:tcPr>
          <w:p w14:paraId="3AAEC540" w14:textId="77777777"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Takeshi Chujoh" w:date="2020-06-20T23:15:00Z"/>
                <w:rFonts w:ascii="Arial" w:eastAsia="ＭＳ Ｐゴシック" w:hAnsi="Arial" w:cs="Arial"/>
                <w:color w:val="000000"/>
                <w:sz w:val="18"/>
                <w:szCs w:val="18"/>
                <w:lang w:eastAsia="ja-JP"/>
              </w:rPr>
            </w:pPr>
            <w:ins w:id="1538" w:author="Takeshi Chujoh" w:date="2020-06-20T23:15:00Z">
              <w:r w:rsidRPr="00604E5D">
                <w:rPr>
                  <w:rFonts w:ascii="Arial" w:eastAsia="ＭＳ Ｐゴシック" w:hAnsi="Arial" w:cs="Arial"/>
                  <w:color w:val="000000"/>
                  <w:sz w:val="18"/>
                  <w:szCs w:val="18"/>
                  <w:lang w:eastAsia="ja-JP"/>
                </w:rPr>
                <w:t>Class A1</w:t>
              </w:r>
            </w:ins>
          </w:p>
        </w:tc>
        <w:tc>
          <w:tcPr>
            <w:tcW w:w="889" w:type="dxa"/>
            <w:tcBorders>
              <w:top w:val="nil"/>
              <w:left w:val="nil"/>
              <w:bottom w:val="nil"/>
              <w:right w:val="nil"/>
            </w:tcBorders>
            <w:shd w:val="clear" w:color="auto" w:fill="auto"/>
            <w:noWrap/>
            <w:vAlign w:val="center"/>
          </w:tcPr>
          <w:p w14:paraId="5DD205C2" w14:textId="024B2F26"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39" w:author="Takeshi Chujoh" w:date="2020-06-20T23:15:00Z"/>
                <w:rFonts w:ascii="Arial" w:eastAsia="ＭＳ Ｐゴシック" w:hAnsi="Arial" w:cs="Arial"/>
                <w:color w:val="000000"/>
                <w:sz w:val="18"/>
                <w:szCs w:val="18"/>
                <w:lang w:eastAsia="ja-JP"/>
              </w:rPr>
              <w:pPrChange w:id="1540" w:author="Takeshi Chujoh" w:date="2020-06-29T21:3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41" w:author="Takeshi Chujoh" w:date="2020-06-29T21:38:00Z">
              <w:r>
                <w:rPr>
                  <w:rFonts w:ascii="Arial" w:hAnsi="Arial" w:cs="Arial"/>
                  <w:color w:val="000000"/>
                  <w:sz w:val="18"/>
                  <w:szCs w:val="18"/>
                </w:rPr>
                <w:t>-0.01%</w:t>
              </w:r>
            </w:ins>
          </w:p>
        </w:tc>
        <w:tc>
          <w:tcPr>
            <w:tcW w:w="949" w:type="dxa"/>
            <w:tcBorders>
              <w:top w:val="nil"/>
              <w:left w:val="nil"/>
              <w:bottom w:val="nil"/>
              <w:right w:val="nil"/>
            </w:tcBorders>
            <w:shd w:val="clear" w:color="auto" w:fill="auto"/>
            <w:noWrap/>
            <w:vAlign w:val="center"/>
          </w:tcPr>
          <w:p w14:paraId="5D33D7B0" w14:textId="195C6AF2"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42" w:author="Takeshi Chujoh" w:date="2020-06-20T23:15:00Z"/>
                <w:rFonts w:ascii="Arial" w:eastAsia="ＭＳ Ｐゴシック" w:hAnsi="Arial" w:cs="Arial"/>
                <w:color w:val="000000"/>
                <w:sz w:val="18"/>
                <w:szCs w:val="18"/>
                <w:lang w:eastAsia="ja-JP"/>
              </w:rPr>
              <w:pPrChange w:id="1543" w:author="Takeshi Chujoh" w:date="2020-06-29T21:3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44" w:author="Takeshi Chujoh" w:date="2020-06-29T21:38:00Z">
              <w:r>
                <w:rPr>
                  <w:rFonts w:ascii="Arial" w:hAnsi="Arial" w:cs="Arial"/>
                  <w:color w:val="000000"/>
                  <w:sz w:val="18"/>
                  <w:szCs w:val="18"/>
                </w:rPr>
                <w:t>0.01%</w:t>
              </w:r>
            </w:ins>
          </w:p>
        </w:tc>
        <w:tc>
          <w:tcPr>
            <w:tcW w:w="1026" w:type="dxa"/>
            <w:gridSpan w:val="2"/>
            <w:tcBorders>
              <w:top w:val="nil"/>
              <w:left w:val="nil"/>
              <w:bottom w:val="nil"/>
              <w:right w:val="single" w:sz="4" w:space="0" w:color="auto"/>
            </w:tcBorders>
            <w:shd w:val="clear" w:color="auto" w:fill="auto"/>
            <w:noWrap/>
            <w:vAlign w:val="center"/>
          </w:tcPr>
          <w:p w14:paraId="28E67094" w14:textId="097F8ADB"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45" w:author="Takeshi Chujoh" w:date="2020-06-20T23:15:00Z"/>
                <w:rFonts w:ascii="Arial" w:eastAsia="ＭＳ Ｐゴシック" w:hAnsi="Arial" w:cs="Arial"/>
                <w:color w:val="000000"/>
                <w:sz w:val="18"/>
                <w:szCs w:val="18"/>
                <w:lang w:eastAsia="ja-JP"/>
              </w:rPr>
              <w:pPrChange w:id="1546" w:author="Takeshi Chujoh" w:date="2020-06-29T21:3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47" w:author="Takeshi Chujoh" w:date="2020-06-29T21:38:00Z">
              <w:r>
                <w:rPr>
                  <w:rFonts w:ascii="Arial" w:hAnsi="Arial" w:cs="Arial"/>
                  <w:color w:val="000000"/>
                  <w:sz w:val="18"/>
                  <w:szCs w:val="18"/>
                </w:rPr>
                <w:t>0.02%</w:t>
              </w:r>
            </w:ins>
          </w:p>
        </w:tc>
        <w:tc>
          <w:tcPr>
            <w:tcW w:w="659" w:type="dxa"/>
            <w:tcBorders>
              <w:top w:val="nil"/>
              <w:left w:val="nil"/>
              <w:bottom w:val="nil"/>
              <w:right w:val="nil"/>
            </w:tcBorders>
            <w:shd w:val="clear" w:color="auto" w:fill="auto"/>
            <w:noWrap/>
            <w:vAlign w:val="center"/>
          </w:tcPr>
          <w:p w14:paraId="2B7997FD" w14:textId="7CFE9BDE"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8" w:author="Takeshi Chujoh" w:date="2020-06-20T23:15:00Z"/>
                <w:rFonts w:ascii="Arial" w:eastAsia="ＭＳ Ｐゴシック" w:hAnsi="Arial" w:cs="Arial"/>
                <w:color w:val="000000"/>
                <w:sz w:val="18"/>
                <w:szCs w:val="18"/>
                <w:lang w:eastAsia="ja-JP"/>
              </w:rPr>
            </w:pPr>
            <w:ins w:id="1549" w:author="Takeshi Chujoh" w:date="2020-06-29T21:38:00Z">
              <w:r>
                <w:rPr>
                  <w:rFonts w:ascii="Arial" w:hAnsi="Arial" w:cs="Arial"/>
                  <w:color w:val="000000"/>
                  <w:sz w:val="18"/>
                  <w:szCs w:val="18"/>
                </w:rPr>
                <w:t>101%</w:t>
              </w:r>
            </w:ins>
          </w:p>
        </w:tc>
        <w:tc>
          <w:tcPr>
            <w:tcW w:w="665" w:type="dxa"/>
            <w:tcBorders>
              <w:top w:val="nil"/>
              <w:left w:val="nil"/>
              <w:bottom w:val="nil"/>
              <w:right w:val="single" w:sz="8" w:space="0" w:color="auto"/>
            </w:tcBorders>
            <w:shd w:val="clear" w:color="auto" w:fill="auto"/>
            <w:noWrap/>
            <w:vAlign w:val="center"/>
          </w:tcPr>
          <w:p w14:paraId="72C87D8E" w14:textId="4EAE8936"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0" w:author="Takeshi Chujoh" w:date="2020-06-20T23:15:00Z"/>
                <w:rFonts w:ascii="Arial" w:eastAsia="ＭＳ Ｐゴシック" w:hAnsi="Arial" w:cs="Arial"/>
                <w:color w:val="000000"/>
                <w:sz w:val="18"/>
                <w:szCs w:val="18"/>
                <w:lang w:eastAsia="ja-JP"/>
              </w:rPr>
            </w:pPr>
            <w:ins w:id="1551" w:author="Takeshi Chujoh" w:date="2020-06-29T21:38:00Z">
              <w:r>
                <w:rPr>
                  <w:rFonts w:ascii="Arial" w:hAnsi="Arial" w:cs="Arial"/>
                  <w:color w:val="000000"/>
                  <w:sz w:val="18"/>
                  <w:szCs w:val="18"/>
                </w:rPr>
                <w:t>100%</w:t>
              </w:r>
            </w:ins>
          </w:p>
        </w:tc>
      </w:tr>
      <w:tr w:rsidR="0056277C" w:rsidRPr="00604E5D" w14:paraId="37C9B1D5" w14:textId="77777777" w:rsidTr="00055865">
        <w:trPr>
          <w:trHeight w:val="255"/>
          <w:jc w:val="center"/>
          <w:ins w:id="1552" w:author="Takeshi Chujoh" w:date="2020-06-20T23:15:00Z"/>
        </w:trPr>
        <w:tc>
          <w:tcPr>
            <w:tcW w:w="1586" w:type="dxa"/>
            <w:tcBorders>
              <w:top w:val="nil"/>
              <w:left w:val="single" w:sz="8" w:space="0" w:color="auto"/>
              <w:bottom w:val="nil"/>
              <w:right w:val="single" w:sz="8" w:space="0" w:color="auto"/>
            </w:tcBorders>
            <w:shd w:val="clear" w:color="auto" w:fill="auto"/>
            <w:noWrap/>
            <w:vAlign w:val="center"/>
            <w:hideMark/>
          </w:tcPr>
          <w:p w14:paraId="6FF3B422" w14:textId="77777777"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3" w:author="Takeshi Chujoh" w:date="2020-06-20T23:15:00Z"/>
                <w:rFonts w:ascii="Arial" w:eastAsia="ＭＳ Ｐゴシック" w:hAnsi="Arial" w:cs="Arial"/>
                <w:color w:val="000000"/>
                <w:sz w:val="18"/>
                <w:szCs w:val="18"/>
                <w:lang w:eastAsia="ja-JP"/>
              </w:rPr>
            </w:pPr>
            <w:ins w:id="1554" w:author="Takeshi Chujoh" w:date="2020-06-20T23:15:00Z">
              <w:r w:rsidRPr="00604E5D">
                <w:rPr>
                  <w:rFonts w:ascii="Arial" w:eastAsia="ＭＳ Ｐゴシック" w:hAnsi="Arial" w:cs="Arial"/>
                  <w:color w:val="000000"/>
                  <w:sz w:val="18"/>
                  <w:szCs w:val="18"/>
                  <w:lang w:eastAsia="ja-JP"/>
                </w:rPr>
                <w:t>Class A2</w:t>
              </w:r>
            </w:ins>
          </w:p>
        </w:tc>
        <w:tc>
          <w:tcPr>
            <w:tcW w:w="889" w:type="dxa"/>
            <w:tcBorders>
              <w:top w:val="nil"/>
              <w:left w:val="nil"/>
              <w:bottom w:val="nil"/>
              <w:right w:val="nil"/>
            </w:tcBorders>
            <w:shd w:val="clear" w:color="auto" w:fill="auto"/>
            <w:noWrap/>
            <w:vAlign w:val="center"/>
          </w:tcPr>
          <w:p w14:paraId="73526B64" w14:textId="18D2B64F"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55" w:author="Takeshi Chujoh" w:date="2020-06-20T23:15:00Z"/>
                <w:rFonts w:ascii="Arial" w:eastAsia="ＭＳ Ｐゴシック" w:hAnsi="Arial" w:cs="Arial"/>
                <w:color w:val="000000"/>
                <w:sz w:val="18"/>
                <w:szCs w:val="18"/>
                <w:lang w:eastAsia="ja-JP"/>
              </w:rPr>
              <w:pPrChange w:id="1556" w:author="Takeshi Chujoh" w:date="2020-06-29T21:3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57" w:author="Takeshi Chujoh" w:date="2020-06-29T21:38:00Z">
              <w:r>
                <w:rPr>
                  <w:rFonts w:ascii="Arial" w:hAnsi="Arial" w:cs="Arial"/>
                  <w:color w:val="000000"/>
                  <w:sz w:val="18"/>
                  <w:szCs w:val="18"/>
                </w:rPr>
                <w:t>0.00%</w:t>
              </w:r>
            </w:ins>
          </w:p>
        </w:tc>
        <w:tc>
          <w:tcPr>
            <w:tcW w:w="949" w:type="dxa"/>
            <w:tcBorders>
              <w:top w:val="nil"/>
              <w:left w:val="nil"/>
              <w:bottom w:val="nil"/>
              <w:right w:val="nil"/>
            </w:tcBorders>
            <w:shd w:val="clear" w:color="auto" w:fill="auto"/>
            <w:noWrap/>
            <w:vAlign w:val="center"/>
          </w:tcPr>
          <w:p w14:paraId="3BEEE306" w14:textId="66A8B86F"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58" w:author="Takeshi Chujoh" w:date="2020-06-20T23:15:00Z"/>
                <w:rFonts w:ascii="Arial" w:eastAsia="ＭＳ Ｐゴシック" w:hAnsi="Arial" w:cs="Arial"/>
                <w:color w:val="000000"/>
                <w:sz w:val="18"/>
                <w:szCs w:val="18"/>
                <w:lang w:eastAsia="ja-JP"/>
              </w:rPr>
              <w:pPrChange w:id="1559" w:author="Takeshi Chujoh" w:date="2020-06-29T21:3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60" w:author="Takeshi Chujoh" w:date="2020-06-29T21:38:00Z">
              <w:r>
                <w:rPr>
                  <w:rFonts w:ascii="Arial" w:hAnsi="Arial" w:cs="Arial"/>
                  <w:color w:val="000000"/>
                  <w:sz w:val="18"/>
                  <w:szCs w:val="18"/>
                </w:rPr>
                <w:t>0.02%</w:t>
              </w:r>
            </w:ins>
          </w:p>
        </w:tc>
        <w:tc>
          <w:tcPr>
            <w:tcW w:w="1026" w:type="dxa"/>
            <w:gridSpan w:val="2"/>
            <w:tcBorders>
              <w:top w:val="nil"/>
              <w:left w:val="nil"/>
              <w:bottom w:val="nil"/>
              <w:right w:val="single" w:sz="4" w:space="0" w:color="auto"/>
            </w:tcBorders>
            <w:shd w:val="clear" w:color="auto" w:fill="auto"/>
            <w:noWrap/>
            <w:vAlign w:val="center"/>
          </w:tcPr>
          <w:p w14:paraId="56883538" w14:textId="71B85BF4"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61" w:author="Takeshi Chujoh" w:date="2020-06-20T23:15:00Z"/>
                <w:rFonts w:ascii="Arial" w:eastAsia="ＭＳ Ｐゴシック" w:hAnsi="Arial" w:cs="Arial"/>
                <w:color w:val="000000"/>
                <w:sz w:val="18"/>
                <w:szCs w:val="18"/>
                <w:lang w:eastAsia="ja-JP"/>
              </w:rPr>
              <w:pPrChange w:id="1562" w:author="Takeshi Chujoh" w:date="2020-06-29T21:3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63" w:author="Takeshi Chujoh" w:date="2020-06-29T21:38:00Z">
              <w:r>
                <w:rPr>
                  <w:rFonts w:ascii="Arial" w:hAnsi="Arial" w:cs="Arial"/>
                  <w:color w:val="000000"/>
                  <w:sz w:val="18"/>
                  <w:szCs w:val="18"/>
                </w:rPr>
                <w:t>-0.02%</w:t>
              </w:r>
            </w:ins>
          </w:p>
        </w:tc>
        <w:tc>
          <w:tcPr>
            <w:tcW w:w="659" w:type="dxa"/>
            <w:tcBorders>
              <w:top w:val="nil"/>
              <w:left w:val="nil"/>
              <w:bottom w:val="nil"/>
              <w:right w:val="nil"/>
            </w:tcBorders>
            <w:shd w:val="clear" w:color="auto" w:fill="auto"/>
            <w:noWrap/>
            <w:vAlign w:val="center"/>
          </w:tcPr>
          <w:p w14:paraId="426E8F98" w14:textId="48AC937B"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4" w:author="Takeshi Chujoh" w:date="2020-06-20T23:15:00Z"/>
                <w:rFonts w:ascii="Arial" w:eastAsia="ＭＳ Ｐゴシック" w:hAnsi="Arial" w:cs="Arial"/>
                <w:color w:val="000000"/>
                <w:sz w:val="18"/>
                <w:szCs w:val="18"/>
                <w:lang w:eastAsia="ja-JP"/>
              </w:rPr>
            </w:pPr>
            <w:ins w:id="1565" w:author="Takeshi Chujoh" w:date="2020-06-29T21:38:00Z">
              <w:r>
                <w:rPr>
                  <w:rFonts w:ascii="Arial" w:hAnsi="Arial" w:cs="Arial"/>
                  <w:color w:val="000000"/>
                  <w:sz w:val="18"/>
                  <w:szCs w:val="18"/>
                </w:rPr>
                <w:t>10</w:t>
              </w:r>
              <w:bookmarkStart w:id="1566" w:name="_GoBack"/>
              <w:bookmarkEnd w:id="1566"/>
              <w:r>
                <w:rPr>
                  <w:rFonts w:ascii="Arial" w:hAnsi="Arial" w:cs="Arial"/>
                  <w:color w:val="000000"/>
                  <w:sz w:val="18"/>
                  <w:szCs w:val="18"/>
                </w:rPr>
                <w:t>1%</w:t>
              </w:r>
            </w:ins>
          </w:p>
        </w:tc>
        <w:tc>
          <w:tcPr>
            <w:tcW w:w="665" w:type="dxa"/>
            <w:tcBorders>
              <w:top w:val="nil"/>
              <w:left w:val="nil"/>
              <w:bottom w:val="nil"/>
              <w:right w:val="single" w:sz="8" w:space="0" w:color="auto"/>
            </w:tcBorders>
            <w:shd w:val="clear" w:color="auto" w:fill="auto"/>
            <w:noWrap/>
            <w:vAlign w:val="center"/>
          </w:tcPr>
          <w:p w14:paraId="2687836D" w14:textId="1FA2A8A2"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7" w:author="Takeshi Chujoh" w:date="2020-06-20T23:15:00Z"/>
                <w:rFonts w:ascii="Arial" w:eastAsia="ＭＳ Ｐゴシック" w:hAnsi="Arial" w:cs="Arial"/>
                <w:color w:val="000000"/>
                <w:sz w:val="18"/>
                <w:szCs w:val="18"/>
                <w:lang w:eastAsia="ja-JP"/>
              </w:rPr>
            </w:pPr>
            <w:ins w:id="1568" w:author="Takeshi Chujoh" w:date="2020-06-29T21:38:00Z">
              <w:r>
                <w:rPr>
                  <w:rFonts w:ascii="Arial" w:hAnsi="Arial" w:cs="Arial"/>
                  <w:color w:val="000000"/>
                  <w:sz w:val="18"/>
                  <w:szCs w:val="18"/>
                </w:rPr>
                <w:t>100%</w:t>
              </w:r>
            </w:ins>
          </w:p>
        </w:tc>
      </w:tr>
      <w:tr w:rsidR="0056277C" w:rsidRPr="00604E5D" w14:paraId="37E342BE" w14:textId="77777777" w:rsidTr="00055865">
        <w:trPr>
          <w:trHeight w:val="255"/>
          <w:jc w:val="center"/>
          <w:ins w:id="1569" w:author="Takeshi Chujoh" w:date="2020-06-20T23:15:00Z"/>
        </w:trPr>
        <w:tc>
          <w:tcPr>
            <w:tcW w:w="1586" w:type="dxa"/>
            <w:tcBorders>
              <w:top w:val="nil"/>
              <w:left w:val="single" w:sz="8" w:space="0" w:color="auto"/>
              <w:bottom w:val="nil"/>
              <w:right w:val="single" w:sz="8" w:space="0" w:color="auto"/>
            </w:tcBorders>
            <w:shd w:val="clear" w:color="auto" w:fill="auto"/>
            <w:noWrap/>
            <w:vAlign w:val="center"/>
            <w:hideMark/>
          </w:tcPr>
          <w:p w14:paraId="4FB80BEC" w14:textId="77777777"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0" w:author="Takeshi Chujoh" w:date="2020-06-20T23:15:00Z"/>
                <w:rFonts w:ascii="Arial" w:eastAsia="ＭＳ Ｐゴシック" w:hAnsi="Arial" w:cs="Arial"/>
                <w:color w:val="000000"/>
                <w:sz w:val="18"/>
                <w:szCs w:val="18"/>
                <w:lang w:eastAsia="ja-JP"/>
              </w:rPr>
            </w:pPr>
            <w:ins w:id="1571" w:author="Takeshi Chujoh" w:date="2020-06-20T23:15:00Z">
              <w:r w:rsidRPr="00604E5D">
                <w:rPr>
                  <w:rFonts w:ascii="Arial" w:eastAsia="ＭＳ Ｐゴシック" w:hAnsi="Arial" w:cs="Arial"/>
                  <w:color w:val="000000"/>
                  <w:sz w:val="18"/>
                  <w:szCs w:val="18"/>
                  <w:lang w:eastAsia="ja-JP"/>
                </w:rPr>
                <w:t>Class B</w:t>
              </w:r>
            </w:ins>
          </w:p>
        </w:tc>
        <w:tc>
          <w:tcPr>
            <w:tcW w:w="889" w:type="dxa"/>
            <w:tcBorders>
              <w:top w:val="nil"/>
              <w:left w:val="nil"/>
              <w:bottom w:val="nil"/>
              <w:right w:val="nil"/>
            </w:tcBorders>
            <w:shd w:val="clear" w:color="auto" w:fill="auto"/>
            <w:noWrap/>
            <w:vAlign w:val="center"/>
          </w:tcPr>
          <w:p w14:paraId="62AE4AE1" w14:textId="3E2C0540"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72" w:author="Takeshi Chujoh" w:date="2020-06-20T23:15:00Z"/>
                <w:rFonts w:ascii="Arial" w:eastAsia="ＭＳ Ｐゴシック" w:hAnsi="Arial" w:cs="Arial"/>
                <w:color w:val="000000"/>
                <w:sz w:val="18"/>
                <w:szCs w:val="18"/>
                <w:lang w:eastAsia="ja-JP"/>
              </w:rPr>
              <w:pPrChange w:id="1573" w:author="Takeshi Chujoh" w:date="2020-06-29T21:3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74" w:author="Takeshi Chujoh" w:date="2020-06-29T21:38:00Z">
              <w:r>
                <w:rPr>
                  <w:rFonts w:ascii="Arial" w:hAnsi="Arial" w:cs="Arial"/>
                  <w:color w:val="000000"/>
                  <w:sz w:val="18"/>
                  <w:szCs w:val="18"/>
                </w:rPr>
                <w:t>0.00%</w:t>
              </w:r>
            </w:ins>
          </w:p>
        </w:tc>
        <w:tc>
          <w:tcPr>
            <w:tcW w:w="949" w:type="dxa"/>
            <w:tcBorders>
              <w:top w:val="nil"/>
              <w:left w:val="nil"/>
              <w:bottom w:val="nil"/>
              <w:right w:val="nil"/>
            </w:tcBorders>
            <w:shd w:val="clear" w:color="auto" w:fill="auto"/>
            <w:noWrap/>
            <w:vAlign w:val="center"/>
          </w:tcPr>
          <w:p w14:paraId="537B7407" w14:textId="39D23D25"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75" w:author="Takeshi Chujoh" w:date="2020-06-20T23:15:00Z"/>
                <w:rFonts w:ascii="Arial" w:eastAsia="ＭＳ Ｐゴシック" w:hAnsi="Arial" w:cs="Arial"/>
                <w:color w:val="000000"/>
                <w:sz w:val="18"/>
                <w:szCs w:val="18"/>
                <w:lang w:eastAsia="ja-JP"/>
              </w:rPr>
              <w:pPrChange w:id="1576" w:author="Takeshi Chujoh" w:date="2020-06-29T21:3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77" w:author="Takeshi Chujoh" w:date="2020-06-29T21:38:00Z">
              <w:r>
                <w:rPr>
                  <w:rFonts w:ascii="Arial" w:hAnsi="Arial" w:cs="Arial"/>
                  <w:color w:val="000000"/>
                  <w:sz w:val="18"/>
                  <w:szCs w:val="18"/>
                </w:rPr>
                <w:t>0.02%</w:t>
              </w:r>
            </w:ins>
          </w:p>
        </w:tc>
        <w:tc>
          <w:tcPr>
            <w:tcW w:w="1026" w:type="dxa"/>
            <w:gridSpan w:val="2"/>
            <w:tcBorders>
              <w:top w:val="nil"/>
              <w:left w:val="nil"/>
              <w:bottom w:val="nil"/>
              <w:right w:val="single" w:sz="4" w:space="0" w:color="auto"/>
            </w:tcBorders>
            <w:shd w:val="clear" w:color="auto" w:fill="auto"/>
            <w:noWrap/>
            <w:vAlign w:val="center"/>
          </w:tcPr>
          <w:p w14:paraId="421F05A9" w14:textId="51808690"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78" w:author="Takeshi Chujoh" w:date="2020-06-20T23:15:00Z"/>
                <w:rFonts w:ascii="Arial" w:eastAsia="ＭＳ Ｐゴシック" w:hAnsi="Arial" w:cs="Arial"/>
                <w:color w:val="000000"/>
                <w:sz w:val="18"/>
                <w:szCs w:val="18"/>
                <w:lang w:eastAsia="ja-JP"/>
              </w:rPr>
              <w:pPrChange w:id="1579" w:author="Takeshi Chujoh" w:date="2020-06-29T21:3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80" w:author="Takeshi Chujoh" w:date="2020-06-29T21:38:00Z">
              <w:r>
                <w:rPr>
                  <w:rFonts w:ascii="Arial" w:hAnsi="Arial" w:cs="Arial"/>
                  <w:color w:val="000000"/>
                  <w:sz w:val="18"/>
                  <w:szCs w:val="18"/>
                </w:rPr>
                <w:t>-0.04%</w:t>
              </w:r>
            </w:ins>
          </w:p>
        </w:tc>
        <w:tc>
          <w:tcPr>
            <w:tcW w:w="659" w:type="dxa"/>
            <w:tcBorders>
              <w:top w:val="nil"/>
              <w:left w:val="nil"/>
              <w:bottom w:val="nil"/>
              <w:right w:val="nil"/>
            </w:tcBorders>
            <w:shd w:val="clear" w:color="auto" w:fill="auto"/>
            <w:noWrap/>
            <w:vAlign w:val="center"/>
          </w:tcPr>
          <w:p w14:paraId="3B290B6C" w14:textId="4AB71F26"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1" w:author="Takeshi Chujoh" w:date="2020-06-20T23:15:00Z"/>
                <w:rFonts w:ascii="Arial" w:eastAsia="ＭＳ Ｐゴシック" w:hAnsi="Arial" w:cs="Arial"/>
                <w:color w:val="000000"/>
                <w:sz w:val="18"/>
                <w:szCs w:val="18"/>
                <w:lang w:eastAsia="ja-JP"/>
              </w:rPr>
            </w:pPr>
            <w:ins w:id="1582" w:author="Takeshi Chujoh" w:date="2020-06-29T21:38:00Z">
              <w:r>
                <w:rPr>
                  <w:rFonts w:ascii="Arial" w:hAnsi="Arial" w:cs="Arial"/>
                  <w:color w:val="000000"/>
                  <w:sz w:val="18"/>
                  <w:szCs w:val="18"/>
                </w:rPr>
                <w:t>100%</w:t>
              </w:r>
            </w:ins>
          </w:p>
        </w:tc>
        <w:tc>
          <w:tcPr>
            <w:tcW w:w="665" w:type="dxa"/>
            <w:tcBorders>
              <w:top w:val="nil"/>
              <w:left w:val="nil"/>
              <w:bottom w:val="nil"/>
              <w:right w:val="single" w:sz="8" w:space="0" w:color="auto"/>
            </w:tcBorders>
            <w:shd w:val="clear" w:color="auto" w:fill="auto"/>
            <w:noWrap/>
            <w:vAlign w:val="center"/>
          </w:tcPr>
          <w:p w14:paraId="30A7FEB5" w14:textId="6E32D0AA"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3" w:author="Takeshi Chujoh" w:date="2020-06-20T23:15:00Z"/>
                <w:rFonts w:ascii="Arial" w:eastAsia="ＭＳ Ｐゴシック" w:hAnsi="Arial" w:cs="Arial"/>
                <w:color w:val="000000"/>
                <w:sz w:val="18"/>
                <w:szCs w:val="18"/>
                <w:lang w:eastAsia="ja-JP"/>
              </w:rPr>
            </w:pPr>
            <w:ins w:id="1584" w:author="Takeshi Chujoh" w:date="2020-06-29T21:38:00Z">
              <w:r>
                <w:rPr>
                  <w:rFonts w:ascii="Arial" w:hAnsi="Arial" w:cs="Arial"/>
                  <w:color w:val="000000"/>
                  <w:sz w:val="18"/>
                  <w:szCs w:val="18"/>
                </w:rPr>
                <w:t>100%</w:t>
              </w:r>
            </w:ins>
          </w:p>
        </w:tc>
      </w:tr>
      <w:tr w:rsidR="0056277C" w:rsidRPr="00604E5D" w14:paraId="0B5F4C0E" w14:textId="77777777" w:rsidTr="00055865">
        <w:trPr>
          <w:trHeight w:val="255"/>
          <w:jc w:val="center"/>
          <w:ins w:id="1585" w:author="Takeshi Chujoh" w:date="2020-06-20T23:15:00Z"/>
        </w:trPr>
        <w:tc>
          <w:tcPr>
            <w:tcW w:w="1586" w:type="dxa"/>
            <w:tcBorders>
              <w:top w:val="nil"/>
              <w:left w:val="single" w:sz="8" w:space="0" w:color="auto"/>
              <w:bottom w:val="nil"/>
              <w:right w:val="single" w:sz="8" w:space="0" w:color="auto"/>
            </w:tcBorders>
            <w:shd w:val="clear" w:color="auto" w:fill="auto"/>
            <w:noWrap/>
            <w:vAlign w:val="center"/>
            <w:hideMark/>
          </w:tcPr>
          <w:p w14:paraId="24843676" w14:textId="77777777"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6" w:author="Takeshi Chujoh" w:date="2020-06-20T23:15:00Z"/>
                <w:rFonts w:ascii="Arial" w:eastAsia="ＭＳ Ｐゴシック" w:hAnsi="Arial" w:cs="Arial"/>
                <w:color w:val="000000"/>
                <w:sz w:val="18"/>
                <w:szCs w:val="18"/>
                <w:lang w:eastAsia="ja-JP"/>
              </w:rPr>
            </w:pPr>
            <w:ins w:id="1587" w:author="Takeshi Chujoh" w:date="2020-06-20T23:15:00Z">
              <w:r w:rsidRPr="00604E5D">
                <w:rPr>
                  <w:rFonts w:ascii="Arial" w:eastAsia="ＭＳ Ｐゴシック" w:hAnsi="Arial" w:cs="Arial"/>
                  <w:color w:val="000000"/>
                  <w:sz w:val="18"/>
                  <w:szCs w:val="18"/>
                  <w:lang w:eastAsia="ja-JP"/>
                </w:rPr>
                <w:t>Class C</w:t>
              </w:r>
            </w:ins>
          </w:p>
        </w:tc>
        <w:tc>
          <w:tcPr>
            <w:tcW w:w="889" w:type="dxa"/>
            <w:tcBorders>
              <w:top w:val="nil"/>
              <w:left w:val="nil"/>
              <w:bottom w:val="nil"/>
              <w:right w:val="nil"/>
            </w:tcBorders>
            <w:shd w:val="clear" w:color="auto" w:fill="auto"/>
            <w:noWrap/>
            <w:vAlign w:val="center"/>
          </w:tcPr>
          <w:p w14:paraId="7F2A129F" w14:textId="65D0C88C"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88" w:author="Takeshi Chujoh" w:date="2020-06-20T23:15:00Z"/>
                <w:rFonts w:ascii="Arial" w:eastAsia="ＭＳ Ｐゴシック" w:hAnsi="Arial" w:cs="Arial"/>
                <w:color w:val="000000"/>
                <w:sz w:val="18"/>
                <w:szCs w:val="18"/>
                <w:lang w:eastAsia="ja-JP"/>
              </w:rPr>
              <w:pPrChange w:id="1589" w:author="Takeshi Chujoh" w:date="2020-06-29T21:3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90" w:author="Takeshi Chujoh" w:date="2020-06-29T21:38:00Z">
              <w:r>
                <w:rPr>
                  <w:rFonts w:ascii="Arial" w:hAnsi="Arial" w:cs="Arial"/>
                  <w:color w:val="000000"/>
                  <w:sz w:val="18"/>
                  <w:szCs w:val="18"/>
                </w:rPr>
                <w:t>-0.01%</w:t>
              </w:r>
            </w:ins>
          </w:p>
        </w:tc>
        <w:tc>
          <w:tcPr>
            <w:tcW w:w="949" w:type="dxa"/>
            <w:tcBorders>
              <w:top w:val="nil"/>
              <w:left w:val="nil"/>
              <w:bottom w:val="nil"/>
              <w:right w:val="nil"/>
            </w:tcBorders>
            <w:shd w:val="clear" w:color="auto" w:fill="auto"/>
            <w:noWrap/>
            <w:vAlign w:val="center"/>
          </w:tcPr>
          <w:p w14:paraId="0C196217" w14:textId="49508742"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91" w:author="Takeshi Chujoh" w:date="2020-06-20T23:15:00Z"/>
                <w:rFonts w:ascii="Arial" w:eastAsia="ＭＳ Ｐゴシック" w:hAnsi="Arial" w:cs="Arial"/>
                <w:color w:val="000000"/>
                <w:sz w:val="18"/>
                <w:szCs w:val="18"/>
                <w:lang w:eastAsia="ja-JP"/>
              </w:rPr>
              <w:pPrChange w:id="1592" w:author="Takeshi Chujoh" w:date="2020-06-29T21:3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93" w:author="Takeshi Chujoh" w:date="2020-06-29T21:38:00Z">
              <w:r>
                <w:rPr>
                  <w:rFonts w:ascii="Arial" w:hAnsi="Arial" w:cs="Arial"/>
                  <w:color w:val="000000"/>
                  <w:sz w:val="18"/>
                  <w:szCs w:val="18"/>
                </w:rPr>
                <w:t>-0.05%</w:t>
              </w:r>
            </w:ins>
          </w:p>
        </w:tc>
        <w:tc>
          <w:tcPr>
            <w:tcW w:w="1026" w:type="dxa"/>
            <w:gridSpan w:val="2"/>
            <w:tcBorders>
              <w:top w:val="nil"/>
              <w:left w:val="nil"/>
              <w:bottom w:val="nil"/>
              <w:right w:val="single" w:sz="4" w:space="0" w:color="auto"/>
            </w:tcBorders>
            <w:shd w:val="clear" w:color="auto" w:fill="auto"/>
            <w:noWrap/>
            <w:vAlign w:val="center"/>
          </w:tcPr>
          <w:p w14:paraId="44D4B770" w14:textId="103961E7"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94" w:author="Takeshi Chujoh" w:date="2020-06-20T23:15:00Z"/>
                <w:rFonts w:ascii="Arial" w:eastAsia="ＭＳ Ｐゴシック" w:hAnsi="Arial" w:cs="Arial"/>
                <w:color w:val="000000"/>
                <w:sz w:val="18"/>
                <w:szCs w:val="18"/>
                <w:lang w:eastAsia="ja-JP"/>
              </w:rPr>
              <w:pPrChange w:id="1595" w:author="Takeshi Chujoh" w:date="2020-06-29T21:3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96" w:author="Takeshi Chujoh" w:date="2020-06-29T21:38:00Z">
              <w:r>
                <w:rPr>
                  <w:rFonts w:ascii="Arial" w:hAnsi="Arial" w:cs="Arial"/>
                  <w:color w:val="000000"/>
                  <w:sz w:val="18"/>
                  <w:szCs w:val="18"/>
                </w:rPr>
                <w:t>-0.01%</w:t>
              </w:r>
            </w:ins>
          </w:p>
        </w:tc>
        <w:tc>
          <w:tcPr>
            <w:tcW w:w="659" w:type="dxa"/>
            <w:tcBorders>
              <w:top w:val="nil"/>
              <w:left w:val="nil"/>
              <w:bottom w:val="nil"/>
              <w:right w:val="nil"/>
            </w:tcBorders>
            <w:shd w:val="clear" w:color="auto" w:fill="auto"/>
            <w:noWrap/>
            <w:vAlign w:val="center"/>
          </w:tcPr>
          <w:p w14:paraId="2F8E2E89" w14:textId="7997EEE3"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7" w:author="Takeshi Chujoh" w:date="2020-06-20T23:15:00Z"/>
                <w:rFonts w:ascii="Arial" w:eastAsia="ＭＳ Ｐゴシック" w:hAnsi="Arial" w:cs="Arial"/>
                <w:color w:val="000000"/>
                <w:sz w:val="18"/>
                <w:szCs w:val="18"/>
                <w:lang w:eastAsia="ja-JP"/>
              </w:rPr>
            </w:pPr>
            <w:ins w:id="1598" w:author="Takeshi Chujoh" w:date="2020-06-29T21:38:00Z">
              <w:r>
                <w:rPr>
                  <w:rFonts w:ascii="Arial" w:hAnsi="Arial" w:cs="Arial"/>
                  <w:color w:val="000000"/>
                  <w:sz w:val="18"/>
                  <w:szCs w:val="18"/>
                </w:rPr>
                <w:t>101%</w:t>
              </w:r>
            </w:ins>
          </w:p>
        </w:tc>
        <w:tc>
          <w:tcPr>
            <w:tcW w:w="665" w:type="dxa"/>
            <w:tcBorders>
              <w:top w:val="nil"/>
              <w:left w:val="nil"/>
              <w:bottom w:val="nil"/>
              <w:right w:val="single" w:sz="8" w:space="0" w:color="auto"/>
            </w:tcBorders>
            <w:shd w:val="clear" w:color="auto" w:fill="auto"/>
            <w:noWrap/>
            <w:vAlign w:val="center"/>
          </w:tcPr>
          <w:p w14:paraId="7C9C185B" w14:textId="295FF4A1"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9" w:author="Takeshi Chujoh" w:date="2020-06-20T23:15:00Z"/>
                <w:rFonts w:ascii="Arial" w:eastAsia="ＭＳ Ｐゴシック" w:hAnsi="Arial" w:cs="Arial"/>
                <w:color w:val="000000"/>
                <w:sz w:val="18"/>
                <w:szCs w:val="18"/>
                <w:lang w:eastAsia="ja-JP"/>
              </w:rPr>
            </w:pPr>
            <w:ins w:id="1600" w:author="Takeshi Chujoh" w:date="2020-06-29T21:38:00Z">
              <w:r>
                <w:rPr>
                  <w:rFonts w:ascii="Arial" w:hAnsi="Arial" w:cs="Arial"/>
                  <w:color w:val="000000"/>
                  <w:sz w:val="18"/>
                  <w:szCs w:val="18"/>
                </w:rPr>
                <w:t>100%</w:t>
              </w:r>
            </w:ins>
          </w:p>
        </w:tc>
      </w:tr>
      <w:tr w:rsidR="0056277C" w:rsidRPr="00604E5D" w14:paraId="0CFE3784" w14:textId="77777777" w:rsidTr="00055865">
        <w:trPr>
          <w:trHeight w:val="255"/>
          <w:jc w:val="center"/>
          <w:ins w:id="1601" w:author="Takeshi Chujoh" w:date="2020-06-20T23:15:00Z"/>
        </w:trPr>
        <w:tc>
          <w:tcPr>
            <w:tcW w:w="1586" w:type="dxa"/>
            <w:tcBorders>
              <w:top w:val="nil"/>
              <w:left w:val="single" w:sz="8" w:space="0" w:color="auto"/>
              <w:bottom w:val="nil"/>
              <w:right w:val="single" w:sz="8" w:space="0" w:color="auto"/>
            </w:tcBorders>
            <w:shd w:val="clear" w:color="auto" w:fill="auto"/>
            <w:noWrap/>
            <w:vAlign w:val="center"/>
            <w:hideMark/>
          </w:tcPr>
          <w:p w14:paraId="61F56543" w14:textId="77777777"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2" w:author="Takeshi Chujoh" w:date="2020-06-20T23:15:00Z"/>
                <w:rFonts w:ascii="Arial" w:eastAsia="ＭＳ Ｐゴシック" w:hAnsi="Arial" w:cs="Arial"/>
                <w:color w:val="000000"/>
                <w:sz w:val="18"/>
                <w:szCs w:val="18"/>
                <w:lang w:eastAsia="ja-JP"/>
              </w:rPr>
            </w:pPr>
            <w:ins w:id="1603" w:author="Takeshi Chujoh" w:date="2020-06-20T23:15:00Z">
              <w:r w:rsidRPr="00604E5D">
                <w:rPr>
                  <w:rFonts w:ascii="Arial" w:eastAsia="ＭＳ Ｐゴシック" w:hAnsi="Arial" w:cs="Arial"/>
                  <w:color w:val="000000"/>
                  <w:sz w:val="18"/>
                  <w:szCs w:val="18"/>
                  <w:lang w:eastAsia="ja-JP"/>
                </w:rPr>
                <w:t>Class E</w:t>
              </w:r>
            </w:ins>
          </w:p>
        </w:tc>
        <w:tc>
          <w:tcPr>
            <w:tcW w:w="889" w:type="dxa"/>
            <w:tcBorders>
              <w:top w:val="nil"/>
              <w:left w:val="nil"/>
              <w:bottom w:val="nil"/>
              <w:right w:val="nil"/>
            </w:tcBorders>
            <w:shd w:val="clear" w:color="auto" w:fill="auto"/>
            <w:noWrap/>
            <w:vAlign w:val="center"/>
          </w:tcPr>
          <w:p w14:paraId="1E3AB3AD" w14:textId="2914605D"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04" w:author="Takeshi Chujoh" w:date="2020-06-20T23:15:00Z"/>
                <w:rFonts w:ascii="Arial" w:eastAsia="ＭＳ Ｐゴシック" w:hAnsi="Arial" w:cs="Arial"/>
                <w:color w:val="000000"/>
                <w:sz w:val="18"/>
                <w:szCs w:val="18"/>
                <w:lang w:eastAsia="ja-JP"/>
              </w:rPr>
              <w:pPrChange w:id="1605" w:author="Takeshi Chujoh" w:date="2020-06-29T21:3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949" w:type="dxa"/>
            <w:tcBorders>
              <w:top w:val="nil"/>
              <w:left w:val="nil"/>
              <w:bottom w:val="nil"/>
              <w:right w:val="nil"/>
            </w:tcBorders>
            <w:shd w:val="clear" w:color="auto" w:fill="auto"/>
            <w:noWrap/>
            <w:vAlign w:val="center"/>
          </w:tcPr>
          <w:p w14:paraId="4D0BC2BF" w14:textId="77777777"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06" w:author="Takeshi Chujoh" w:date="2020-06-20T23:15:00Z"/>
                <w:rFonts w:ascii="Arial" w:eastAsia="ＭＳ Ｐゴシック" w:hAnsi="Arial" w:cs="Arial"/>
                <w:color w:val="000000"/>
                <w:sz w:val="18"/>
                <w:szCs w:val="18"/>
                <w:lang w:eastAsia="ja-JP"/>
              </w:rPr>
              <w:pPrChange w:id="1607" w:author="Takeshi Chujoh" w:date="2020-06-29T21:3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26" w:type="dxa"/>
            <w:gridSpan w:val="2"/>
            <w:tcBorders>
              <w:top w:val="nil"/>
              <w:left w:val="nil"/>
              <w:bottom w:val="nil"/>
              <w:right w:val="single" w:sz="4" w:space="0" w:color="auto"/>
            </w:tcBorders>
            <w:shd w:val="clear" w:color="auto" w:fill="auto"/>
            <w:noWrap/>
            <w:vAlign w:val="center"/>
          </w:tcPr>
          <w:p w14:paraId="573AFD7D" w14:textId="6638B8BF"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08" w:author="Takeshi Chujoh" w:date="2020-06-20T23:15:00Z"/>
                <w:rFonts w:ascii="Arial" w:eastAsia="ＭＳ Ｐゴシック" w:hAnsi="Arial" w:cs="Arial"/>
                <w:color w:val="000000"/>
                <w:sz w:val="18"/>
                <w:szCs w:val="18"/>
                <w:lang w:eastAsia="ja-JP"/>
              </w:rPr>
              <w:pPrChange w:id="1609" w:author="Takeshi Chujoh" w:date="2020-06-29T21:3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659" w:type="dxa"/>
            <w:tcBorders>
              <w:top w:val="nil"/>
              <w:left w:val="nil"/>
              <w:bottom w:val="nil"/>
              <w:right w:val="nil"/>
            </w:tcBorders>
            <w:shd w:val="clear" w:color="auto" w:fill="auto"/>
            <w:noWrap/>
            <w:vAlign w:val="center"/>
          </w:tcPr>
          <w:p w14:paraId="0D1B9807" w14:textId="2A464E5B"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0" w:author="Takeshi Chujoh" w:date="2020-06-20T23:15:00Z"/>
                <w:rFonts w:ascii="Arial" w:eastAsia="ＭＳ Ｐゴシック" w:hAnsi="Arial" w:cs="Arial"/>
                <w:color w:val="000000"/>
                <w:sz w:val="18"/>
                <w:szCs w:val="18"/>
                <w:lang w:eastAsia="ja-JP"/>
              </w:rPr>
            </w:pPr>
          </w:p>
        </w:tc>
        <w:tc>
          <w:tcPr>
            <w:tcW w:w="665" w:type="dxa"/>
            <w:tcBorders>
              <w:top w:val="nil"/>
              <w:left w:val="nil"/>
              <w:bottom w:val="nil"/>
              <w:right w:val="single" w:sz="8" w:space="0" w:color="auto"/>
            </w:tcBorders>
            <w:shd w:val="clear" w:color="auto" w:fill="auto"/>
            <w:noWrap/>
            <w:vAlign w:val="center"/>
          </w:tcPr>
          <w:p w14:paraId="76A4026E" w14:textId="68449649"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1" w:author="Takeshi Chujoh" w:date="2020-06-20T23:15:00Z"/>
                <w:rFonts w:ascii="Arial" w:eastAsia="ＭＳ Ｐゴシック" w:hAnsi="Arial" w:cs="Arial"/>
                <w:color w:val="000000"/>
                <w:sz w:val="18"/>
                <w:szCs w:val="18"/>
                <w:lang w:eastAsia="ja-JP"/>
              </w:rPr>
            </w:pPr>
          </w:p>
        </w:tc>
      </w:tr>
      <w:tr w:rsidR="0056277C" w:rsidRPr="00604E5D" w14:paraId="4B3D5167" w14:textId="77777777" w:rsidTr="00055865">
        <w:trPr>
          <w:trHeight w:val="255"/>
          <w:jc w:val="center"/>
          <w:ins w:id="1612" w:author="Takeshi Chujoh" w:date="2020-06-20T23:15:00Z"/>
        </w:trPr>
        <w:tc>
          <w:tcPr>
            <w:tcW w:w="1586" w:type="dxa"/>
            <w:tcBorders>
              <w:top w:val="single" w:sz="8" w:space="0" w:color="auto"/>
              <w:left w:val="single" w:sz="8" w:space="0" w:color="auto"/>
              <w:bottom w:val="nil"/>
              <w:right w:val="single" w:sz="8" w:space="0" w:color="auto"/>
            </w:tcBorders>
            <w:shd w:val="clear" w:color="auto" w:fill="auto"/>
            <w:noWrap/>
            <w:vAlign w:val="center"/>
            <w:hideMark/>
          </w:tcPr>
          <w:p w14:paraId="0FA478AE" w14:textId="77777777"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3" w:author="Takeshi Chujoh" w:date="2020-06-20T23:15:00Z"/>
                <w:rFonts w:ascii="Arial" w:eastAsia="ＭＳ Ｐゴシック" w:hAnsi="Arial" w:cs="Arial"/>
                <w:b/>
                <w:bCs/>
                <w:color w:val="000000"/>
                <w:sz w:val="18"/>
                <w:szCs w:val="18"/>
                <w:lang w:eastAsia="ja-JP"/>
              </w:rPr>
            </w:pPr>
            <w:ins w:id="1614" w:author="Takeshi Chujoh" w:date="2020-06-20T23:15:00Z">
              <w:r w:rsidRPr="00604E5D">
                <w:rPr>
                  <w:rFonts w:ascii="Arial" w:eastAsia="ＭＳ Ｐゴシック" w:hAnsi="Arial" w:cs="Arial"/>
                  <w:b/>
                  <w:bCs/>
                  <w:color w:val="000000"/>
                  <w:sz w:val="18"/>
                  <w:szCs w:val="18"/>
                  <w:lang w:eastAsia="ja-JP"/>
                </w:rPr>
                <w:t>Overall</w:t>
              </w:r>
            </w:ins>
          </w:p>
        </w:tc>
        <w:tc>
          <w:tcPr>
            <w:tcW w:w="889" w:type="dxa"/>
            <w:tcBorders>
              <w:top w:val="single" w:sz="8" w:space="0" w:color="auto"/>
              <w:left w:val="nil"/>
              <w:bottom w:val="nil"/>
              <w:right w:val="nil"/>
            </w:tcBorders>
            <w:shd w:val="clear" w:color="auto" w:fill="auto"/>
            <w:noWrap/>
            <w:vAlign w:val="center"/>
          </w:tcPr>
          <w:p w14:paraId="33B667C1" w14:textId="1F4CA4D6"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15" w:author="Takeshi Chujoh" w:date="2020-06-20T23:15:00Z"/>
                <w:rFonts w:ascii="Arial" w:eastAsia="ＭＳ Ｐゴシック" w:hAnsi="Arial" w:cs="Arial"/>
                <w:color w:val="000000"/>
                <w:sz w:val="18"/>
                <w:szCs w:val="18"/>
                <w:lang w:eastAsia="ja-JP"/>
              </w:rPr>
              <w:pPrChange w:id="1616" w:author="Takeshi Chujoh" w:date="2020-06-29T21:3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17" w:author="Takeshi Chujoh" w:date="2020-06-29T21:38:00Z">
              <w:r>
                <w:rPr>
                  <w:rFonts w:ascii="Arial" w:hAnsi="Arial" w:cs="Arial"/>
                  <w:color w:val="000000"/>
                  <w:sz w:val="18"/>
                  <w:szCs w:val="18"/>
                </w:rPr>
                <w:t>0.00%</w:t>
              </w:r>
            </w:ins>
          </w:p>
        </w:tc>
        <w:tc>
          <w:tcPr>
            <w:tcW w:w="949" w:type="dxa"/>
            <w:tcBorders>
              <w:top w:val="single" w:sz="8" w:space="0" w:color="auto"/>
              <w:left w:val="nil"/>
              <w:bottom w:val="nil"/>
              <w:right w:val="nil"/>
            </w:tcBorders>
            <w:shd w:val="clear" w:color="auto" w:fill="auto"/>
            <w:noWrap/>
            <w:vAlign w:val="center"/>
          </w:tcPr>
          <w:p w14:paraId="77B727F5" w14:textId="5A5C5FA9"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18" w:author="Takeshi Chujoh" w:date="2020-06-20T23:15:00Z"/>
                <w:rFonts w:ascii="Arial" w:eastAsia="ＭＳ Ｐゴシック" w:hAnsi="Arial" w:cs="Arial"/>
                <w:color w:val="000000"/>
                <w:sz w:val="18"/>
                <w:szCs w:val="18"/>
                <w:lang w:eastAsia="ja-JP"/>
              </w:rPr>
              <w:pPrChange w:id="1619" w:author="Takeshi Chujoh" w:date="2020-06-29T21:3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20" w:author="Takeshi Chujoh" w:date="2020-06-29T21:38:00Z">
              <w:r>
                <w:rPr>
                  <w:rFonts w:ascii="Arial" w:hAnsi="Arial" w:cs="Arial"/>
                  <w:color w:val="000000"/>
                  <w:sz w:val="18"/>
                  <w:szCs w:val="18"/>
                </w:rPr>
                <w:t>0.00%</w:t>
              </w:r>
            </w:ins>
          </w:p>
        </w:tc>
        <w:tc>
          <w:tcPr>
            <w:tcW w:w="1026" w:type="dxa"/>
            <w:gridSpan w:val="2"/>
            <w:tcBorders>
              <w:top w:val="single" w:sz="8" w:space="0" w:color="auto"/>
              <w:left w:val="nil"/>
              <w:bottom w:val="nil"/>
              <w:right w:val="single" w:sz="4" w:space="0" w:color="auto"/>
            </w:tcBorders>
            <w:shd w:val="clear" w:color="auto" w:fill="auto"/>
            <w:noWrap/>
            <w:vAlign w:val="center"/>
          </w:tcPr>
          <w:p w14:paraId="4884E1D5" w14:textId="24CEBFE5"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21" w:author="Takeshi Chujoh" w:date="2020-06-20T23:15:00Z"/>
                <w:rFonts w:ascii="Arial" w:eastAsia="ＭＳ Ｐゴシック" w:hAnsi="Arial" w:cs="Arial"/>
                <w:color w:val="000000"/>
                <w:sz w:val="18"/>
                <w:szCs w:val="18"/>
                <w:lang w:eastAsia="ja-JP"/>
              </w:rPr>
              <w:pPrChange w:id="1622" w:author="Takeshi Chujoh" w:date="2020-06-29T21:3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23" w:author="Takeshi Chujoh" w:date="2020-06-29T21:38:00Z">
              <w:r>
                <w:rPr>
                  <w:rFonts w:ascii="Arial" w:hAnsi="Arial" w:cs="Arial"/>
                  <w:color w:val="000000"/>
                  <w:sz w:val="18"/>
                  <w:szCs w:val="18"/>
                </w:rPr>
                <w:t>-0.02%</w:t>
              </w:r>
            </w:ins>
          </w:p>
        </w:tc>
        <w:tc>
          <w:tcPr>
            <w:tcW w:w="659" w:type="dxa"/>
            <w:tcBorders>
              <w:top w:val="single" w:sz="8" w:space="0" w:color="auto"/>
              <w:left w:val="nil"/>
              <w:bottom w:val="nil"/>
              <w:right w:val="nil"/>
            </w:tcBorders>
            <w:shd w:val="clear" w:color="auto" w:fill="auto"/>
            <w:noWrap/>
            <w:vAlign w:val="center"/>
          </w:tcPr>
          <w:p w14:paraId="2CD87DB9" w14:textId="2AA48471"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4" w:author="Takeshi Chujoh" w:date="2020-06-20T23:15:00Z"/>
                <w:rFonts w:ascii="Arial" w:eastAsia="ＭＳ Ｐゴシック" w:hAnsi="Arial" w:cs="Arial"/>
                <w:color w:val="000000"/>
                <w:sz w:val="18"/>
                <w:szCs w:val="18"/>
                <w:lang w:eastAsia="ja-JP"/>
              </w:rPr>
            </w:pPr>
            <w:ins w:id="1625" w:author="Takeshi Chujoh" w:date="2020-06-29T21:38:00Z">
              <w:r>
                <w:rPr>
                  <w:rFonts w:ascii="Arial" w:hAnsi="Arial" w:cs="Arial"/>
                  <w:color w:val="000000"/>
                  <w:sz w:val="18"/>
                  <w:szCs w:val="18"/>
                </w:rPr>
                <w:t>101%</w:t>
              </w:r>
            </w:ins>
          </w:p>
        </w:tc>
        <w:tc>
          <w:tcPr>
            <w:tcW w:w="665" w:type="dxa"/>
            <w:tcBorders>
              <w:top w:val="single" w:sz="8" w:space="0" w:color="auto"/>
              <w:left w:val="nil"/>
              <w:bottom w:val="nil"/>
              <w:right w:val="single" w:sz="8" w:space="0" w:color="auto"/>
            </w:tcBorders>
            <w:shd w:val="clear" w:color="auto" w:fill="auto"/>
            <w:noWrap/>
            <w:vAlign w:val="center"/>
          </w:tcPr>
          <w:p w14:paraId="085BF7C7" w14:textId="0479AB23"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6" w:author="Takeshi Chujoh" w:date="2020-06-20T23:15:00Z"/>
                <w:rFonts w:ascii="Arial" w:eastAsia="ＭＳ Ｐゴシック" w:hAnsi="Arial" w:cs="Arial"/>
                <w:color w:val="000000"/>
                <w:sz w:val="18"/>
                <w:szCs w:val="18"/>
                <w:lang w:eastAsia="ja-JP"/>
              </w:rPr>
            </w:pPr>
            <w:ins w:id="1627" w:author="Takeshi Chujoh" w:date="2020-06-29T21:38:00Z">
              <w:r>
                <w:rPr>
                  <w:rFonts w:ascii="Arial" w:hAnsi="Arial" w:cs="Arial"/>
                  <w:color w:val="000000"/>
                  <w:sz w:val="18"/>
                  <w:szCs w:val="18"/>
                </w:rPr>
                <w:t>100%</w:t>
              </w:r>
            </w:ins>
          </w:p>
        </w:tc>
      </w:tr>
      <w:tr w:rsidR="0056277C" w:rsidRPr="00604E5D" w14:paraId="7AA3DDE6" w14:textId="77777777" w:rsidTr="00055865">
        <w:trPr>
          <w:trHeight w:val="255"/>
          <w:jc w:val="center"/>
          <w:ins w:id="1628" w:author="Takeshi Chujoh" w:date="2020-06-20T23:15:00Z"/>
        </w:trPr>
        <w:tc>
          <w:tcPr>
            <w:tcW w:w="1586" w:type="dxa"/>
            <w:tcBorders>
              <w:top w:val="single" w:sz="8" w:space="0" w:color="auto"/>
              <w:left w:val="single" w:sz="8" w:space="0" w:color="auto"/>
              <w:bottom w:val="nil"/>
              <w:right w:val="single" w:sz="8" w:space="0" w:color="auto"/>
            </w:tcBorders>
            <w:shd w:val="clear" w:color="auto" w:fill="auto"/>
            <w:noWrap/>
            <w:vAlign w:val="center"/>
            <w:hideMark/>
          </w:tcPr>
          <w:p w14:paraId="0A68BA88" w14:textId="77777777"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9" w:author="Takeshi Chujoh" w:date="2020-06-20T23:15:00Z"/>
                <w:rFonts w:ascii="Arial" w:eastAsia="ＭＳ Ｐゴシック" w:hAnsi="Arial" w:cs="Arial"/>
                <w:color w:val="000000"/>
                <w:sz w:val="18"/>
                <w:szCs w:val="18"/>
                <w:lang w:eastAsia="ja-JP"/>
              </w:rPr>
            </w:pPr>
            <w:ins w:id="1630" w:author="Takeshi Chujoh" w:date="2020-06-20T23:15:00Z">
              <w:r w:rsidRPr="00604E5D">
                <w:rPr>
                  <w:rFonts w:ascii="Arial" w:eastAsia="ＭＳ Ｐゴシック" w:hAnsi="Arial" w:cs="Arial"/>
                  <w:color w:val="000000"/>
                  <w:sz w:val="18"/>
                  <w:szCs w:val="18"/>
                  <w:lang w:eastAsia="ja-JP"/>
                </w:rPr>
                <w:t>Class D</w:t>
              </w:r>
            </w:ins>
          </w:p>
        </w:tc>
        <w:tc>
          <w:tcPr>
            <w:tcW w:w="889" w:type="dxa"/>
            <w:tcBorders>
              <w:top w:val="single" w:sz="8" w:space="0" w:color="auto"/>
              <w:left w:val="nil"/>
              <w:bottom w:val="nil"/>
              <w:right w:val="nil"/>
            </w:tcBorders>
            <w:shd w:val="clear" w:color="auto" w:fill="auto"/>
            <w:noWrap/>
            <w:vAlign w:val="center"/>
          </w:tcPr>
          <w:p w14:paraId="6EC8AC46" w14:textId="04CA27CE"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31" w:author="Takeshi Chujoh" w:date="2020-06-20T23:15:00Z"/>
                <w:rFonts w:ascii="Arial" w:eastAsia="ＭＳ Ｐゴシック" w:hAnsi="Arial" w:cs="Arial"/>
                <w:color w:val="000000"/>
                <w:sz w:val="18"/>
                <w:szCs w:val="18"/>
                <w:lang w:eastAsia="ja-JP"/>
              </w:rPr>
              <w:pPrChange w:id="1632" w:author="Takeshi Chujoh" w:date="2020-06-29T21:3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33" w:author="Takeshi Chujoh" w:date="2020-06-29T21:38:00Z">
              <w:r>
                <w:rPr>
                  <w:rFonts w:ascii="Arial" w:hAnsi="Arial" w:cs="Arial"/>
                  <w:color w:val="000000"/>
                  <w:sz w:val="18"/>
                  <w:szCs w:val="18"/>
                </w:rPr>
                <w:t>0.00%</w:t>
              </w:r>
            </w:ins>
          </w:p>
        </w:tc>
        <w:tc>
          <w:tcPr>
            <w:tcW w:w="1023" w:type="dxa"/>
            <w:gridSpan w:val="2"/>
            <w:tcBorders>
              <w:top w:val="single" w:sz="8" w:space="0" w:color="auto"/>
              <w:left w:val="nil"/>
              <w:bottom w:val="nil"/>
              <w:right w:val="nil"/>
            </w:tcBorders>
            <w:shd w:val="clear" w:color="auto" w:fill="auto"/>
            <w:noWrap/>
            <w:vAlign w:val="center"/>
          </w:tcPr>
          <w:p w14:paraId="2385F477" w14:textId="0E4FDE64"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34" w:author="Takeshi Chujoh" w:date="2020-06-20T23:15:00Z"/>
                <w:rFonts w:ascii="Arial" w:eastAsia="ＭＳ Ｐゴシック" w:hAnsi="Arial" w:cs="Arial"/>
                <w:color w:val="000000"/>
                <w:sz w:val="18"/>
                <w:szCs w:val="18"/>
                <w:lang w:eastAsia="ja-JP"/>
              </w:rPr>
              <w:pPrChange w:id="1635" w:author="Takeshi Chujoh" w:date="2020-06-29T21:3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36" w:author="Takeshi Chujoh" w:date="2020-06-29T21:38:00Z">
              <w:r>
                <w:rPr>
                  <w:rFonts w:ascii="Arial" w:hAnsi="Arial" w:cs="Arial"/>
                  <w:color w:val="000000"/>
                  <w:sz w:val="18"/>
                  <w:szCs w:val="18"/>
                </w:rPr>
                <w:t>-0.08%</w:t>
              </w:r>
            </w:ins>
          </w:p>
        </w:tc>
        <w:tc>
          <w:tcPr>
            <w:tcW w:w="952" w:type="dxa"/>
            <w:tcBorders>
              <w:top w:val="single" w:sz="8" w:space="0" w:color="auto"/>
              <w:left w:val="nil"/>
              <w:bottom w:val="nil"/>
              <w:right w:val="single" w:sz="4" w:space="0" w:color="auto"/>
            </w:tcBorders>
            <w:shd w:val="clear" w:color="auto" w:fill="auto"/>
            <w:noWrap/>
            <w:vAlign w:val="center"/>
          </w:tcPr>
          <w:p w14:paraId="65003698" w14:textId="656DD5E7"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37" w:author="Takeshi Chujoh" w:date="2020-06-20T23:15:00Z"/>
                <w:rFonts w:ascii="Arial" w:eastAsia="ＭＳ Ｐゴシック" w:hAnsi="Arial" w:cs="Arial"/>
                <w:color w:val="000000"/>
                <w:sz w:val="18"/>
                <w:szCs w:val="18"/>
                <w:lang w:eastAsia="ja-JP"/>
              </w:rPr>
              <w:pPrChange w:id="1638" w:author="Takeshi Chujoh" w:date="2020-06-29T21:3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39" w:author="Takeshi Chujoh" w:date="2020-06-29T21:38:00Z">
              <w:r>
                <w:rPr>
                  <w:rFonts w:ascii="Arial" w:hAnsi="Arial" w:cs="Arial"/>
                  <w:color w:val="000000"/>
                  <w:sz w:val="18"/>
                  <w:szCs w:val="18"/>
                </w:rPr>
                <w:t>-0.05%</w:t>
              </w:r>
            </w:ins>
          </w:p>
        </w:tc>
        <w:tc>
          <w:tcPr>
            <w:tcW w:w="659" w:type="dxa"/>
            <w:tcBorders>
              <w:top w:val="single" w:sz="8" w:space="0" w:color="auto"/>
              <w:left w:val="nil"/>
              <w:bottom w:val="nil"/>
              <w:right w:val="nil"/>
            </w:tcBorders>
            <w:shd w:val="clear" w:color="auto" w:fill="auto"/>
            <w:noWrap/>
            <w:vAlign w:val="center"/>
          </w:tcPr>
          <w:p w14:paraId="543B5C5B" w14:textId="2F3E31BB"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0" w:author="Takeshi Chujoh" w:date="2020-06-20T23:15:00Z"/>
                <w:rFonts w:ascii="Arial" w:eastAsia="ＭＳ Ｐゴシック" w:hAnsi="Arial" w:cs="Arial"/>
                <w:color w:val="000000"/>
                <w:sz w:val="18"/>
                <w:szCs w:val="18"/>
                <w:lang w:eastAsia="ja-JP"/>
              </w:rPr>
            </w:pPr>
            <w:ins w:id="1641" w:author="Takeshi Chujoh" w:date="2020-06-29T21:38:00Z">
              <w:r>
                <w:rPr>
                  <w:rFonts w:ascii="Arial" w:hAnsi="Arial" w:cs="Arial"/>
                  <w:color w:val="000000"/>
                  <w:sz w:val="18"/>
                  <w:szCs w:val="18"/>
                </w:rPr>
                <w:t>101%</w:t>
              </w:r>
            </w:ins>
          </w:p>
        </w:tc>
        <w:tc>
          <w:tcPr>
            <w:tcW w:w="665" w:type="dxa"/>
            <w:tcBorders>
              <w:top w:val="single" w:sz="8" w:space="0" w:color="auto"/>
              <w:left w:val="nil"/>
              <w:bottom w:val="nil"/>
              <w:right w:val="single" w:sz="8" w:space="0" w:color="auto"/>
            </w:tcBorders>
            <w:shd w:val="clear" w:color="auto" w:fill="auto"/>
            <w:noWrap/>
            <w:vAlign w:val="center"/>
          </w:tcPr>
          <w:p w14:paraId="0452E18F" w14:textId="19B4C9E6"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2" w:author="Takeshi Chujoh" w:date="2020-06-20T23:15:00Z"/>
                <w:rFonts w:ascii="Arial" w:eastAsia="ＭＳ Ｐゴシック" w:hAnsi="Arial" w:cs="Arial"/>
                <w:color w:val="000000"/>
                <w:sz w:val="18"/>
                <w:szCs w:val="18"/>
                <w:lang w:eastAsia="ja-JP"/>
              </w:rPr>
            </w:pPr>
            <w:ins w:id="1643" w:author="Takeshi Chujoh" w:date="2020-06-29T21:38:00Z">
              <w:r>
                <w:rPr>
                  <w:rFonts w:ascii="Arial" w:hAnsi="Arial" w:cs="Arial"/>
                  <w:color w:val="000000"/>
                  <w:sz w:val="18"/>
                  <w:szCs w:val="18"/>
                </w:rPr>
                <w:t>100%</w:t>
              </w:r>
            </w:ins>
          </w:p>
        </w:tc>
      </w:tr>
      <w:tr w:rsidR="0056277C" w:rsidRPr="00604E5D" w14:paraId="681E6F29" w14:textId="77777777" w:rsidTr="00055865">
        <w:trPr>
          <w:trHeight w:val="255"/>
          <w:jc w:val="center"/>
          <w:ins w:id="1644" w:author="Takeshi Chujoh" w:date="2020-06-20T23:15:00Z"/>
        </w:trPr>
        <w:tc>
          <w:tcPr>
            <w:tcW w:w="1586" w:type="dxa"/>
            <w:tcBorders>
              <w:top w:val="nil"/>
              <w:left w:val="single" w:sz="8" w:space="0" w:color="auto"/>
              <w:bottom w:val="single" w:sz="8" w:space="0" w:color="auto"/>
              <w:right w:val="single" w:sz="8" w:space="0" w:color="auto"/>
            </w:tcBorders>
            <w:shd w:val="clear" w:color="auto" w:fill="auto"/>
            <w:noWrap/>
            <w:vAlign w:val="center"/>
            <w:hideMark/>
          </w:tcPr>
          <w:p w14:paraId="7B84AE2C" w14:textId="77777777"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5" w:author="Takeshi Chujoh" w:date="2020-06-20T23:15:00Z"/>
                <w:rFonts w:ascii="Arial" w:eastAsia="ＭＳ Ｐゴシック" w:hAnsi="Arial" w:cs="Arial"/>
                <w:color w:val="000000"/>
                <w:sz w:val="18"/>
                <w:szCs w:val="18"/>
                <w:lang w:eastAsia="ja-JP"/>
              </w:rPr>
            </w:pPr>
            <w:ins w:id="1646" w:author="Takeshi Chujoh" w:date="2020-06-20T23:15:00Z">
              <w:r w:rsidRPr="00604E5D">
                <w:rPr>
                  <w:rFonts w:ascii="Arial" w:eastAsia="ＭＳ Ｐゴシック" w:hAnsi="Arial" w:cs="Arial"/>
                  <w:color w:val="000000"/>
                  <w:sz w:val="18"/>
                  <w:szCs w:val="18"/>
                  <w:lang w:eastAsia="ja-JP"/>
                </w:rPr>
                <w:t>Class F</w:t>
              </w:r>
            </w:ins>
          </w:p>
        </w:tc>
        <w:tc>
          <w:tcPr>
            <w:tcW w:w="889" w:type="dxa"/>
            <w:tcBorders>
              <w:top w:val="nil"/>
              <w:left w:val="nil"/>
              <w:bottom w:val="single" w:sz="8" w:space="0" w:color="auto"/>
              <w:right w:val="nil"/>
            </w:tcBorders>
            <w:shd w:val="clear" w:color="auto" w:fill="auto"/>
            <w:noWrap/>
            <w:vAlign w:val="center"/>
          </w:tcPr>
          <w:p w14:paraId="2C1AC44C" w14:textId="47B2441D"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47" w:author="Takeshi Chujoh" w:date="2020-06-20T23:15:00Z"/>
                <w:rFonts w:ascii="Arial" w:eastAsia="ＭＳ Ｐゴシック" w:hAnsi="Arial" w:cs="Arial"/>
                <w:color w:val="000000"/>
                <w:sz w:val="18"/>
                <w:szCs w:val="18"/>
                <w:lang w:eastAsia="ja-JP"/>
              </w:rPr>
              <w:pPrChange w:id="1648" w:author="Takeshi Chujoh" w:date="2020-06-29T21:3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49" w:author="Takeshi Chujoh" w:date="2020-06-29T21:38:00Z">
              <w:r>
                <w:rPr>
                  <w:rFonts w:ascii="Arial" w:hAnsi="Arial" w:cs="Arial"/>
                  <w:color w:val="000000"/>
                  <w:sz w:val="18"/>
                  <w:szCs w:val="18"/>
                </w:rPr>
                <w:t>-0.01%</w:t>
              </w:r>
            </w:ins>
          </w:p>
        </w:tc>
        <w:tc>
          <w:tcPr>
            <w:tcW w:w="949" w:type="dxa"/>
            <w:tcBorders>
              <w:top w:val="nil"/>
              <w:left w:val="nil"/>
              <w:bottom w:val="single" w:sz="8" w:space="0" w:color="auto"/>
              <w:right w:val="nil"/>
            </w:tcBorders>
            <w:shd w:val="clear" w:color="auto" w:fill="auto"/>
            <w:noWrap/>
            <w:vAlign w:val="center"/>
          </w:tcPr>
          <w:p w14:paraId="19E96A42" w14:textId="1CEBDF94"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50" w:author="Takeshi Chujoh" w:date="2020-06-20T23:15:00Z"/>
                <w:rFonts w:ascii="Arial" w:eastAsia="ＭＳ Ｐゴシック" w:hAnsi="Arial" w:cs="Arial"/>
                <w:color w:val="000000"/>
                <w:sz w:val="18"/>
                <w:szCs w:val="18"/>
                <w:lang w:eastAsia="ja-JP"/>
              </w:rPr>
              <w:pPrChange w:id="1651" w:author="Takeshi Chujoh" w:date="2020-06-29T21:3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52" w:author="Takeshi Chujoh" w:date="2020-06-29T21:38:00Z">
              <w:r>
                <w:rPr>
                  <w:rFonts w:ascii="Arial" w:hAnsi="Arial" w:cs="Arial"/>
                  <w:color w:val="000000"/>
                  <w:sz w:val="18"/>
                  <w:szCs w:val="18"/>
                </w:rPr>
                <w:t>0.00%</w:t>
              </w:r>
            </w:ins>
          </w:p>
        </w:tc>
        <w:tc>
          <w:tcPr>
            <w:tcW w:w="1026" w:type="dxa"/>
            <w:gridSpan w:val="2"/>
            <w:tcBorders>
              <w:top w:val="nil"/>
              <w:left w:val="nil"/>
              <w:bottom w:val="single" w:sz="8" w:space="0" w:color="auto"/>
              <w:right w:val="single" w:sz="4" w:space="0" w:color="auto"/>
            </w:tcBorders>
            <w:shd w:val="clear" w:color="auto" w:fill="auto"/>
            <w:noWrap/>
            <w:vAlign w:val="center"/>
          </w:tcPr>
          <w:p w14:paraId="2A9E26DE" w14:textId="1FECE644"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53" w:author="Takeshi Chujoh" w:date="2020-06-20T23:15:00Z"/>
                <w:rFonts w:ascii="Arial" w:eastAsia="ＭＳ Ｐゴシック" w:hAnsi="Arial" w:cs="Arial"/>
                <w:color w:val="000000"/>
                <w:sz w:val="18"/>
                <w:szCs w:val="18"/>
                <w:lang w:eastAsia="ja-JP"/>
              </w:rPr>
              <w:pPrChange w:id="1654" w:author="Takeshi Chujoh" w:date="2020-06-29T21:3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55" w:author="Takeshi Chujoh" w:date="2020-06-29T21:38:00Z">
              <w:r>
                <w:rPr>
                  <w:rFonts w:ascii="Arial" w:hAnsi="Arial" w:cs="Arial"/>
                  <w:color w:val="000000"/>
                  <w:sz w:val="18"/>
                  <w:szCs w:val="18"/>
                </w:rPr>
                <w:t>-0.01%</w:t>
              </w:r>
            </w:ins>
          </w:p>
        </w:tc>
        <w:tc>
          <w:tcPr>
            <w:tcW w:w="659" w:type="dxa"/>
            <w:tcBorders>
              <w:top w:val="nil"/>
              <w:left w:val="nil"/>
              <w:bottom w:val="single" w:sz="8" w:space="0" w:color="auto"/>
              <w:right w:val="nil"/>
            </w:tcBorders>
            <w:shd w:val="clear" w:color="auto" w:fill="auto"/>
            <w:noWrap/>
            <w:vAlign w:val="center"/>
          </w:tcPr>
          <w:p w14:paraId="1045D1AB" w14:textId="5E4A8CB4"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6" w:author="Takeshi Chujoh" w:date="2020-06-20T23:15:00Z"/>
                <w:rFonts w:ascii="Arial" w:eastAsia="ＭＳ Ｐゴシック" w:hAnsi="Arial" w:cs="Arial"/>
                <w:color w:val="000000"/>
                <w:sz w:val="18"/>
                <w:szCs w:val="18"/>
                <w:lang w:eastAsia="ja-JP"/>
              </w:rPr>
            </w:pPr>
            <w:ins w:id="1657" w:author="Takeshi Chujoh" w:date="2020-06-29T21:38:00Z">
              <w:r>
                <w:rPr>
                  <w:rFonts w:ascii="Arial" w:hAnsi="Arial" w:cs="Arial"/>
                  <w:color w:val="000000"/>
                  <w:sz w:val="18"/>
                  <w:szCs w:val="18"/>
                </w:rPr>
                <w:t>100%</w:t>
              </w:r>
            </w:ins>
          </w:p>
        </w:tc>
        <w:tc>
          <w:tcPr>
            <w:tcW w:w="665" w:type="dxa"/>
            <w:tcBorders>
              <w:top w:val="nil"/>
              <w:left w:val="nil"/>
              <w:bottom w:val="single" w:sz="8" w:space="0" w:color="auto"/>
              <w:right w:val="single" w:sz="8" w:space="0" w:color="auto"/>
            </w:tcBorders>
            <w:shd w:val="clear" w:color="auto" w:fill="auto"/>
            <w:noWrap/>
            <w:vAlign w:val="center"/>
          </w:tcPr>
          <w:p w14:paraId="61893761" w14:textId="6D04B299" w:rsidR="0056277C" w:rsidRPr="00604E5D" w:rsidRDefault="0056277C" w:rsidP="00562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8" w:author="Takeshi Chujoh" w:date="2020-06-20T23:15:00Z"/>
                <w:rFonts w:ascii="Arial" w:eastAsia="ＭＳ Ｐゴシック" w:hAnsi="Arial" w:cs="Arial"/>
                <w:color w:val="000000"/>
                <w:sz w:val="18"/>
                <w:szCs w:val="18"/>
                <w:lang w:eastAsia="ja-JP"/>
              </w:rPr>
            </w:pPr>
            <w:ins w:id="1659" w:author="Takeshi Chujoh" w:date="2020-06-29T21:38:00Z">
              <w:r>
                <w:rPr>
                  <w:rFonts w:ascii="Arial" w:hAnsi="Arial" w:cs="Arial"/>
                  <w:color w:val="000000"/>
                  <w:sz w:val="18"/>
                  <w:szCs w:val="18"/>
                </w:rPr>
                <w:t>100%</w:t>
              </w:r>
            </w:ins>
          </w:p>
        </w:tc>
      </w:tr>
    </w:tbl>
    <w:p w14:paraId="69650AD1" w14:textId="77777777" w:rsidR="00604E5D" w:rsidRPr="00876936" w:rsidRDefault="00604E5D">
      <w:pPr>
        <w:rPr>
          <w:lang w:eastAsia="ja-JP"/>
        </w:rPr>
      </w:pPr>
    </w:p>
    <w:p w14:paraId="21186781" w14:textId="22C68408" w:rsidR="00A1182B" w:rsidRPr="005B217D" w:rsidRDefault="00A1182B" w:rsidP="00A1182B">
      <w:pPr>
        <w:pStyle w:val="1"/>
        <w:rPr>
          <w:lang w:val="en-CA"/>
        </w:rPr>
      </w:pPr>
      <w:r>
        <w:rPr>
          <w:lang w:val="en-CA"/>
        </w:rPr>
        <w:t>Reference</w:t>
      </w:r>
    </w:p>
    <w:p w14:paraId="600E567A" w14:textId="6FD3A7F4" w:rsidR="00A1182B" w:rsidRPr="00A259C8" w:rsidRDefault="00A259C8" w:rsidP="00A259C8">
      <w:pPr>
        <w:tabs>
          <w:tab w:val="clear" w:pos="360"/>
          <w:tab w:val="clear" w:pos="720"/>
          <w:tab w:val="left" w:pos="610"/>
        </w:tabs>
        <w:ind w:left="360" w:hanging="360"/>
        <w:rPr>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rFonts w:hint="eastAsia"/>
          <w:szCs w:val="22"/>
          <w:lang w:val="en-CA" w:eastAsia="ja-JP"/>
        </w:rPr>
        <w:tab/>
      </w:r>
      <w:ins w:id="1660" w:author="Takeshi Chujoh" w:date="2020-06-20T19:05:00Z">
        <w:r w:rsidR="002462CD">
          <w:rPr>
            <w:rFonts w:hint="eastAsia"/>
            <w:szCs w:val="22"/>
            <w:lang w:val="en-CA" w:eastAsia="ja-JP"/>
          </w:rPr>
          <w:t xml:space="preserve">A. </w:t>
        </w:r>
      </w:ins>
      <w:r w:rsidR="00F20541" w:rsidRPr="00A259C8">
        <w:rPr>
          <w:lang w:val="en-CA" w:eastAsia="ja-JP"/>
        </w:rPr>
        <w:t xml:space="preserve">Browne, S. Keating </w:t>
      </w:r>
      <w:r w:rsidR="00F20541" w:rsidRPr="00A259C8">
        <w:rPr>
          <w:rFonts w:hint="eastAsia"/>
          <w:lang w:val="en-CA" w:eastAsia="ja-JP"/>
        </w:rPr>
        <w:t>and</w:t>
      </w:r>
      <w:r w:rsidR="00F20541" w:rsidRPr="00A259C8">
        <w:rPr>
          <w:lang w:val="en-CA" w:eastAsia="ja-JP"/>
        </w:rPr>
        <w:t xml:space="preserve"> K. Sharman,</w:t>
      </w:r>
      <w:r w:rsidR="00F20541" w:rsidRPr="00F20541">
        <w:t xml:space="preserve"> </w:t>
      </w:r>
      <w:r>
        <w:t>“</w:t>
      </w:r>
      <w:r w:rsidR="00F20541" w:rsidRPr="00A259C8">
        <w:rPr>
          <w:lang w:val="en-CA" w:eastAsia="ja-JP"/>
        </w:rPr>
        <w:t>High bit depth coding</w:t>
      </w:r>
      <w:r w:rsidRPr="00A259C8">
        <w:rPr>
          <w:lang w:val="en-CA" w:eastAsia="ja-JP"/>
        </w:rPr>
        <w:t>”</w:t>
      </w:r>
      <w:r w:rsidR="00F20541" w:rsidRPr="00A259C8">
        <w:rPr>
          <w:lang w:val="en-CA" w:eastAsia="ja-JP"/>
        </w:rPr>
        <w:t xml:space="preserve">, </w:t>
      </w:r>
      <w:r w:rsidR="00994154" w:rsidRPr="00A259C8">
        <w:rPr>
          <w:lang w:val="en-CA" w:eastAsia="ja-JP"/>
        </w:rPr>
        <w:t>Joint Video Experts Team Document,</w:t>
      </w:r>
      <w:r w:rsidRPr="00A259C8">
        <w:rPr>
          <w:lang w:val="en-CA" w:eastAsia="ja-JP"/>
        </w:rPr>
        <w:t xml:space="preserve"> </w:t>
      </w:r>
      <w:r w:rsidR="00994154" w:rsidRPr="00A259C8">
        <w:rPr>
          <w:lang w:val="en-CA" w:eastAsia="ja-JP"/>
        </w:rPr>
        <w:t xml:space="preserve">JVET-R0351, </w:t>
      </w:r>
      <w:r w:rsidR="00907E3B" w:rsidRPr="0050354E">
        <w:rPr>
          <w:lang w:val="en-CA"/>
        </w:rPr>
        <w:t>teleconference</w:t>
      </w:r>
      <w:r w:rsidR="00907E3B" w:rsidRPr="00B57A23">
        <w:rPr>
          <w:lang w:val="en-CA"/>
        </w:rPr>
        <w:t>,</w:t>
      </w:r>
      <w:r w:rsidR="00907E3B">
        <w:rPr>
          <w:lang w:val="en-CA"/>
        </w:rPr>
        <w:t xml:space="preserve"> </w:t>
      </w:r>
      <w:r w:rsidR="00994154" w:rsidRPr="00A259C8">
        <w:rPr>
          <w:lang w:val="en-CA" w:eastAsia="ja-JP"/>
        </w:rPr>
        <w:t>April 2020.</w:t>
      </w:r>
    </w:p>
    <w:p w14:paraId="402BAA0C" w14:textId="6635A365" w:rsidR="00F20541" w:rsidRDefault="00A259C8" w:rsidP="00A259C8">
      <w:pPr>
        <w:ind w:left="360" w:hanging="360"/>
        <w:rPr>
          <w:lang w:val="en-CA" w:eastAsia="ja-JP"/>
        </w:rPr>
      </w:pPr>
      <w:r>
        <w:rPr>
          <w:lang w:val="en-CA" w:eastAsia="ja-JP"/>
        </w:rPr>
        <w:t>[2]</w:t>
      </w:r>
      <w:r>
        <w:rPr>
          <w:lang w:val="en-CA" w:eastAsia="ja-JP"/>
        </w:rPr>
        <w:tab/>
      </w:r>
      <w:r w:rsidR="00F20541">
        <w:rPr>
          <w:lang w:val="en-CA" w:eastAsia="ja-JP"/>
        </w:rPr>
        <w:t>T. Chujoh, E. Sasaki and</w:t>
      </w:r>
      <w:r w:rsidR="00F20541" w:rsidRPr="00F20541">
        <w:rPr>
          <w:lang w:val="en-CA" w:eastAsia="ja-JP"/>
        </w:rPr>
        <w:t xml:space="preserve"> T. Ikai,</w:t>
      </w:r>
      <w:r w:rsidR="00F20541">
        <w:rPr>
          <w:lang w:val="en-CA" w:eastAsia="ja-JP"/>
        </w:rPr>
        <w:t xml:space="preserve"> </w:t>
      </w:r>
      <w:r>
        <w:rPr>
          <w:lang w:val="en-CA" w:eastAsia="ja-JP"/>
        </w:rPr>
        <w:t>“</w:t>
      </w:r>
      <w:r w:rsidR="00F20541" w:rsidRPr="00F20541">
        <w:rPr>
          <w:lang w:val="en-CA" w:eastAsia="ja-JP"/>
        </w:rPr>
        <w:t>Non-CE9: A bug fix of BDOF specificatio</w:t>
      </w:r>
      <w:r w:rsidR="00F20541">
        <w:rPr>
          <w:lang w:val="en-CA" w:eastAsia="ja-JP"/>
        </w:rPr>
        <w:t>n</w:t>
      </w:r>
      <w:r>
        <w:rPr>
          <w:lang w:val="en-CA" w:eastAsia="ja-JP"/>
        </w:rPr>
        <w:t>”</w:t>
      </w:r>
      <w:r w:rsidR="00F20541">
        <w:rPr>
          <w:lang w:val="en-CA" w:eastAsia="ja-JP"/>
        </w:rPr>
        <w:t xml:space="preserve">, </w:t>
      </w:r>
      <w:r w:rsidR="00994154" w:rsidRPr="00994154">
        <w:rPr>
          <w:lang w:val="en-CA" w:eastAsia="ja-JP"/>
        </w:rPr>
        <w:t xml:space="preserve">Joint Video Experts Team Document, </w:t>
      </w:r>
      <w:r w:rsidR="00F20541" w:rsidRPr="00F20541">
        <w:rPr>
          <w:lang w:val="en-CA" w:eastAsia="ja-JP"/>
        </w:rPr>
        <w:t>JVET-O0207</w:t>
      </w:r>
      <w:r w:rsidR="00994154">
        <w:rPr>
          <w:lang w:val="en-CA" w:eastAsia="ja-JP"/>
        </w:rPr>
        <w:t>,</w:t>
      </w:r>
      <w:r w:rsidR="00907E3B" w:rsidRPr="00907E3B">
        <w:t xml:space="preserve"> </w:t>
      </w:r>
      <w:r w:rsidR="00907E3B" w:rsidRPr="00907E3B">
        <w:rPr>
          <w:lang w:val="en-CA" w:eastAsia="ja-JP"/>
        </w:rPr>
        <w:t xml:space="preserve">Gothenburg, </w:t>
      </w:r>
      <w:r w:rsidR="003162BB">
        <w:rPr>
          <w:lang w:val="en-CA" w:eastAsia="ja-JP"/>
        </w:rPr>
        <w:t>July</w:t>
      </w:r>
      <w:r w:rsidR="00994154" w:rsidRPr="00994154">
        <w:rPr>
          <w:lang w:val="en-CA" w:eastAsia="ja-JP"/>
        </w:rPr>
        <w:t xml:space="preserve"> 20</w:t>
      </w:r>
      <w:r w:rsidR="00994154">
        <w:rPr>
          <w:lang w:val="en-CA" w:eastAsia="ja-JP"/>
        </w:rPr>
        <w:t>20</w:t>
      </w:r>
      <w:r w:rsidR="00994154" w:rsidRPr="00994154">
        <w:rPr>
          <w:lang w:val="en-CA" w:eastAsia="ja-JP"/>
        </w:rPr>
        <w:t>.</w:t>
      </w:r>
    </w:p>
    <w:p w14:paraId="07926074" w14:textId="33DD1DF4" w:rsidR="0059693E" w:rsidRDefault="00A259C8" w:rsidP="00A259C8">
      <w:pPr>
        <w:ind w:left="360" w:hanging="360"/>
        <w:rPr>
          <w:lang w:val="en-CA" w:eastAsia="ja-JP"/>
        </w:rPr>
      </w:pPr>
      <w:r>
        <w:rPr>
          <w:lang w:val="en-CA" w:eastAsia="ja-JP"/>
        </w:rPr>
        <w:t>[3]</w:t>
      </w:r>
      <w:r>
        <w:rPr>
          <w:lang w:val="en-CA" w:eastAsia="ja-JP"/>
        </w:rPr>
        <w:tab/>
      </w:r>
      <w:r w:rsidR="0059693E" w:rsidRPr="0059693E">
        <w:rPr>
          <w:lang w:val="en-CA" w:eastAsia="ja-JP"/>
        </w:rPr>
        <w:t xml:space="preserve">B. </w:t>
      </w:r>
      <w:proofErr w:type="spellStart"/>
      <w:r w:rsidR="0059693E" w:rsidRPr="0059693E">
        <w:rPr>
          <w:lang w:val="en-CA" w:eastAsia="ja-JP"/>
        </w:rPr>
        <w:t>Bross</w:t>
      </w:r>
      <w:proofErr w:type="spellEnd"/>
      <w:r w:rsidR="0059693E" w:rsidRPr="0059693E">
        <w:rPr>
          <w:lang w:val="en-CA" w:eastAsia="ja-JP"/>
        </w:rPr>
        <w:t xml:space="preserve">, J. Chen, S. Liu </w:t>
      </w:r>
      <w:r w:rsidR="003162BB">
        <w:rPr>
          <w:lang w:val="en-CA" w:eastAsia="ja-JP"/>
        </w:rPr>
        <w:t xml:space="preserve">and </w:t>
      </w:r>
      <w:r w:rsidR="0059693E" w:rsidRPr="0059693E">
        <w:rPr>
          <w:lang w:val="en-CA" w:eastAsia="ja-JP"/>
        </w:rPr>
        <w:t>Y.-K. Wang</w:t>
      </w:r>
      <w:r w:rsidR="0059693E">
        <w:rPr>
          <w:rFonts w:hint="eastAsia"/>
          <w:lang w:val="en-CA" w:eastAsia="ja-JP"/>
        </w:rPr>
        <w:t>,</w:t>
      </w:r>
      <w:r w:rsidR="00994154">
        <w:rPr>
          <w:lang w:val="en-CA" w:eastAsia="ja-JP"/>
        </w:rPr>
        <w:t xml:space="preserve"> </w:t>
      </w:r>
      <w:r>
        <w:rPr>
          <w:lang w:val="en-CA" w:eastAsia="ja-JP"/>
        </w:rPr>
        <w:t>“</w:t>
      </w:r>
      <w:r w:rsidR="0059693E" w:rsidRPr="0059693E">
        <w:rPr>
          <w:lang w:val="en-CA" w:eastAsia="ja-JP"/>
        </w:rPr>
        <w:t>Versatile Video Coding (Draft 9)</w:t>
      </w:r>
      <w:r>
        <w:rPr>
          <w:lang w:val="en-CA" w:eastAsia="ja-JP"/>
        </w:rPr>
        <w:t>”,</w:t>
      </w:r>
      <w:r w:rsidR="00994154">
        <w:rPr>
          <w:lang w:val="en-CA" w:eastAsia="ja-JP"/>
        </w:rPr>
        <w:t xml:space="preserve"> </w:t>
      </w:r>
      <w:r w:rsidR="00994154" w:rsidRPr="00994154">
        <w:rPr>
          <w:lang w:val="en-CA" w:eastAsia="ja-JP"/>
        </w:rPr>
        <w:t xml:space="preserve">Joint Video Experts Team Document, </w:t>
      </w:r>
      <w:r w:rsidR="0059693E" w:rsidRPr="0059693E">
        <w:rPr>
          <w:lang w:val="en-CA" w:eastAsia="ja-JP"/>
        </w:rPr>
        <w:t>JVET-R2001</w:t>
      </w:r>
      <w:r w:rsidR="003162BB">
        <w:rPr>
          <w:lang w:val="en-CA" w:eastAsia="ja-JP"/>
        </w:rPr>
        <w:t xml:space="preserve">, </w:t>
      </w:r>
      <w:r w:rsidR="00907E3B" w:rsidRPr="0050354E">
        <w:rPr>
          <w:lang w:val="en-CA"/>
        </w:rPr>
        <w:t>teleconference</w:t>
      </w:r>
      <w:r w:rsidR="00907E3B" w:rsidRPr="00B57A23">
        <w:rPr>
          <w:lang w:val="en-CA"/>
        </w:rPr>
        <w:t>,</w:t>
      </w:r>
      <w:r w:rsidR="00907E3B">
        <w:rPr>
          <w:lang w:val="en-CA"/>
        </w:rPr>
        <w:t xml:space="preserve"> </w:t>
      </w:r>
      <w:r w:rsidR="003162BB">
        <w:rPr>
          <w:lang w:val="en-CA" w:eastAsia="ja-JP"/>
        </w:rPr>
        <w:t>April 2020.</w:t>
      </w:r>
    </w:p>
    <w:p w14:paraId="4C41C739" w14:textId="041E5F3E" w:rsidR="00867C0F" w:rsidRDefault="00867C0F" w:rsidP="00A259C8">
      <w:pPr>
        <w:ind w:left="360" w:hanging="360"/>
        <w:rPr>
          <w:ins w:id="1661" w:author="Takeshi Chujoh" w:date="2020-06-20T21:09:00Z"/>
          <w:lang w:val="en-CA" w:eastAsia="ja-JP"/>
        </w:rPr>
      </w:pPr>
      <w:r>
        <w:rPr>
          <w:lang w:val="en-CA" w:eastAsia="ja-JP"/>
        </w:rPr>
        <w:t>[4]</w:t>
      </w:r>
      <w:r>
        <w:rPr>
          <w:lang w:val="en-CA" w:eastAsia="ja-JP"/>
        </w:rPr>
        <w:tab/>
      </w:r>
      <w:r w:rsidRPr="00867C0F">
        <w:rPr>
          <w:lang w:val="en-CA" w:eastAsia="ja-JP"/>
        </w:rPr>
        <w:t xml:space="preserve">F. Bossen, J. Boyce, K. </w:t>
      </w:r>
      <w:proofErr w:type="spellStart"/>
      <w:r w:rsidRPr="00867C0F">
        <w:rPr>
          <w:lang w:val="en-CA" w:eastAsia="ja-JP"/>
        </w:rPr>
        <w:t>Sühring</w:t>
      </w:r>
      <w:proofErr w:type="spellEnd"/>
      <w:r w:rsidRPr="00867C0F">
        <w:rPr>
          <w:lang w:val="en-CA" w:eastAsia="ja-JP"/>
        </w:rPr>
        <w:t xml:space="preserve">, X. Li and V. </w:t>
      </w:r>
      <w:proofErr w:type="spellStart"/>
      <w:r w:rsidRPr="00867C0F">
        <w:rPr>
          <w:lang w:val="en-CA" w:eastAsia="ja-JP"/>
        </w:rPr>
        <w:t>Seregin</w:t>
      </w:r>
      <w:proofErr w:type="spellEnd"/>
      <w:r>
        <w:rPr>
          <w:lang w:val="en-CA" w:eastAsia="ja-JP"/>
        </w:rPr>
        <w:t>, “</w:t>
      </w:r>
      <w:r w:rsidRPr="00867C0F">
        <w:rPr>
          <w:lang w:val="en-CA" w:eastAsia="ja-JP"/>
        </w:rPr>
        <w:t>JVET common test conditions and software reference configurations for SDR video</w:t>
      </w:r>
      <w:r>
        <w:rPr>
          <w:lang w:val="en-CA" w:eastAsia="ja-JP"/>
        </w:rPr>
        <w:t xml:space="preserve">”, </w:t>
      </w:r>
      <w:r w:rsidR="00C479B0" w:rsidRPr="00994154">
        <w:rPr>
          <w:lang w:val="en-CA" w:eastAsia="ja-JP"/>
        </w:rPr>
        <w:t xml:space="preserve">Joint Video Experts Team Document, </w:t>
      </w:r>
      <w:r>
        <w:rPr>
          <w:lang w:val="en-CA" w:eastAsia="ja-JP"/>
        </w:rPr>
        <w:t xml:space="preserve">JVET-N1010, Geneva, </w:t>
      </w:r>
      <w:r w:rsidR="000E610C">
        <w:rPr>
          <w:lang w:val="en-CA" w:eastAsia="ja-JP"/>
        </w:rPr>
        <w:t>March</w:t>
      </w:r>
      <w:r>
        <w:rPr>
          <w:lang w:val="en-CA" w:eastAsia="ja-JP"/>
        </w:rPr>
        <w:t xml:space="preserve"> 2019.</w:t>
      </w:r>
    </w:p>
    <w:p w14:paraId="1C388280" w14:textId="6C4A8AA6" w:rsidR="00DC2C6F" w:rsidRDefault="00DC2C6F" w:rsidP="00A259C8">
      <w:pPr>
        <w:ind w:left="360" w:hanging="360"/>
        <w:rPr>
          <w:lang w:val="en-CA" w:eastAsia="ja-JP"/>
        </w:rPr>
      </w:pPr>
      <w:ins w:id="1662" w:author="Takeshi Chujoh" w:date="2020-06-20T21:09:00Z">
        <w:r>
          <w:rPr>
            <w:lang w:val="en-CA" w:eastAsia="ja-JP"/>
          </w:rPr>
          <w:t>[5]</w:t>
        </w:r>
        <w:r>
          <w:rPr>
            <w:lang w:val="en-CA" w:eastAsia="ja-JP"/>
          </w:rPr>
          <w:tab/>
          <w:t>T. Chujoh and R. Noda, “Internal bit depth increase for coding efficiency</w:t>
        </w:r>
      </w:ins>
      <w:ins w:id="1663" w:author="Takeshi Chujoh" w:date="2020-06-20T21:10:00Z">
        <w:r>
          <w:rPr>
            <w:lang w:val="en-CA" w:eastAsia="ja-JP"/>
          </w:rPr>
          <w:t xml:space="preserve">”, ITU-T Q.6/SG16 Document, VCEG-AE13, Marrakech, </w:t>
        </w:r>
      </w:ins>
      <w:ins w:id="1664" w:author="Takeshi Chujoh" w:date="2020-06-20T21:14:00Z">
        <w:r w:rsidR="00A14270">
          <w:rPr>
            <w:lang w:val="en-CA" w:eastAsia="ja-JP"/>
          </w:rPr>
          <w:t xml:space="preserve">Jan. </w:t>
        </w:r>
      </w:ins>
      <w:ins w:id="1665" w:author="Takeshi Chujoh" w:date="2020-06-20T21:10:00Z">
        <w:r>
          <w:rPr>
            <w:lang w:val="en-CA" w:eastAsia="ja-JP"/>
          </w:rPr>
          <w:t>2007</w:t>
        </w:r>
      </w:ins>
    </w:p>
    <w:p w14:paraId="0A800F9E" w14:textId="77777777" w:rsidR="00907E3B" w:rsidRPr="003162BB" w:rsidRDefault="00907E3B" w:rsidP="00A259C8">
      <w:pPr>
        <w:ind w:left="360" w:hanging="360"/>
        <w:rPr>
          <w:lang w:val="en-CA" w:eastAsia="ja-JP"/>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1259D60B" w:rsidR="007F1F8B" w:rsidRPr="005B217D" w:rsidRDefault="003D766C" w:rsidP="009234A5">
      <w:pPr>
        <w:rPr>
          <w:szCs w:val="22"/>
          <w:lang w:val="en-CA"/>
        </w:rPr>
      </w:pPr>
      <w:r w:rsidRPr="003D766C">
        <w:rPr>
          <w:b/>
          <w:szCs w:val="22"/>
          <w:lang w:val="en-CA"/>
        </w:rPr>
        <w:t>Sharp</w:t>
      </w:r>
      <w:r w:rsidR="009234A5" w:rsidRPr="003D766C">
        <w:rPr>
          <w:b/>
          <w:szCs w:val="22"/>
          <w:lang w:val="en-CA"/>
        </w:rPr>
        <w:t> </w:t>
      </w:r>
      <w:r w:rsidR="001F2594" w:rsidRPr="003D766C">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4E285" w14:textId="77777777" w:rsidR="00B01E06" w:rsidRDefault="00B01E06">
      <w:r>
        <w:separator/>
      </w:r>
    </w:p>
  </w:endnote>
  <w:endnote w:type="continuationSeparator" w:id="0">
    <w:p w14:paraId="4B9732AF" w14:textId="77777777" w:rsidR="00B01E06" w:rsidRDefault="00B0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altName w:val="Sylfaen"/>
    <w:panose1 w:val="02020603050405020304"/>
    <w:charset w:val="00"/>
    <w:family w:val="auto"/>
    <w:pitch w:val="variable"/>
    <w:sig w:usb0="E00002FF" w:usb1="5000205A"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源ノ角ゴシック JP Normal">
    <w:panose1 w:val="020B0400000000000000"/>
    <w:charset w:val="80"/>
    <w:family w:val="swiss"/>
    <w:notTrueType/>
    <w:pitch w:val="variable"/>
    <w:sig w:usb0="20000207" w:usb1="2ADF3C10" w:usb2="00000016" w:usb3="00000000" w:csb0="00060107" w:csb1="00000000"/>
  </w:font>
  <w:font w:name="Source Sans Pro">
    <w:panose1 w:val="020B0503030403020204"/>
    <w:charset w:val="00"/>
    <w:family w:val="swiss"/>
    <w:pitch w:val="variable"/>
    <w:sig w:usb0="600002F7" w:usb1="02000001" w:usb2="00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092D518" w:rsidR="0056277C" w:rsidRPr="00C00DDE" w:rsidRDefault="0056277C"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2</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ins w:id="1666" w:author="Takeshi Chujoh" w:date="2020-06-29T21:37:00Z">
      <w:r>
        <w:rPr>
          <w:rStyle w:val="af"/>
          <w:noProof/>
        </w:rPr>
        <w:t>2020-06-24</w:t>
      </w:r>
    </w:ins>
    <w:del w:id="1667" w:author="Takeshi Chujoh" w:date="2020-06-20T19:03:00Z">
      <w:r w:rsidDel="002462CD">
        <w:rPr>
          <w:rStyle w:val="af"/>
          <w:noProof/>
        </w:rPr>
        <w:delText>2020-06-11</w:delText>
      </w:r>
    </w:del>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6E8E6" w14:textId="77777777" w:rsidR="00B01E06" w:rsidRDefault="00B01E06">
      <w:r>
        <w:separator/>
      </w:r>
    </w:p>
  </w:footnote>
  <w:footnote w:type="continuationSeparator" w:id="0">
    <w:p w14:paraId="2ADD4804" w14:textId="77777777" w:rsidR="00B01E06" w:rsidRDefault="00B01E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762C5A"/>
    <w:multiLevelType w:val="hybridMultilevel"/>
    <w:tmpl w:val="95F2E6B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935982"/>
    <w:multiLevelType w:val="hybridMultilevel"/>
    <w:tmpl w:val="14F0A076"/>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0"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281685"/>
    <w:multiLevelType w:val="hybridMultilevel"/>
    <w:tmpl w:val="4F04B8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2A66276"/>
    <w:multiLevelType w:val="hybridMultilevel"/>
    <w:tmpl w:val="2CA65B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7BB4DBD"/>
    <w:multiLevelType w:val="hybridMultilevel"/>
    <w:tmpl w:val="11B0F20C"/>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3D156CB"/>
    <w:multiLevelType w:val="hybridMultilevel"/>
    <w:tmpl w:val="FAD8EA16"/>
    <w:lvl w:ilvl="0" w:tplc="A2BCA57C">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35"/>
  </w:num>
  <w:num w:numId="4">
    <w:abstractNumId w:val="7"/>
  </w:num>
  <w:num w:numId="5">
    <w:abstractNumId w:val="34"/>
  </w:num>
  <w:num w:numId="6">
    <w:abstractNumId w:val="10"/>
  </w:num>
  <w:num w:numId="7">
    <w:abstractNumId w:val="1"/>
  </w:num>
  <w:num w:numId="8">
    <w:abstractNumId w:val="0"/>
  </w:num>
  <w:num w:numId="9">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8"/>
  </w:num>
  <w:num w:numId="12">
    <w:abstractNumId w:val="5"/>
  </w:num>
  <w:num w:numId="13">
    <w:abstractNumId w:val="8"/>
  </w:num>
  <w:num w:numId="14">
    <w:abstractNumId w:val="25"/>
  </w:num>
  <w:num w:numId="15">
    <w:abstractNumId w:val="12"/>
  </w:num>
  <w:num w:numId="16">
    <w:abstractNumId w:val="15"/>
  </w:num>
  <w:num w:numId="17">
    <w:abstractNumId w:val="3"/>
  </w:num>
  <w:num w:numId="18">
    <w:abstractNumId w:val="40"/>
  </w:num>
  <w:num w:numId="19">
    <w:abstractNumId w:val="41"/>
  </w:num>
  <w:num w:numId="20">
    <w:abstractNumId w:val="21"/>
  </w:num>
  <w:num w:numId="21">
    <w:abstractNumId w:val="2"/>
  </w:num>
  <w:num w:numId="22">
    <w:abstractNumId w:val="4"/>
  </w:num>
  <w:num w:numId="23">
    <w:abstractNumId w:val="18"/>
  </w:num>
  <w:num w:numId="24">
    <w:abstractNumId w:val="37"/>
  </w:num>
  <w:num w:numId="25">
    <w:abstractNumId w:val="30"/>
  </w:num>
  <w:num w:numId="26">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7"/>
  </w:num>
  <w:num w:numId="28">
    <w:abstractNumId w:val="13"/>
  </w:num>
  <w:num w:numId="29">
    <w:abstractNumId w:val="24"/>
  </w:num>
  <w:num w:numId="30">
    <w:abstractNumId w:val="20"/>
  </w:num>
  <w:num w:numId="31">
    <w:abstractNumId w:val="16"/>
  </w:num>
  <w:num w:numId="32">
    <w:abstractNumId w:val="14"/>
  </w:num>
  <w:num w:numId="33">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32"/>
  </w:num>
  <w:num w:numId="36">
    <w:abstractNumId w:val="29"/>
  </w:num>
  <w:num w:numId="37">
    <w:abstractNumId w:val="31"/>
  </w:num>
  <w:num w:numId="38">
    <w:abstractNumId w:val="9"/>
  </w:num>
  <w:num w:numId="39">
    <w:abstractNumId w:val="27"/>
  </w:num>
  <w:num w:numId="40">
    <w:abstractNumId w:val="39"/>
  </w:num>
  <w:num w:numId="41">
    <w:abstractNumId w:val="26"/>
  </w:num>
  <w:num w:numId="42">
    <w:abstractNumId w:val="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eshi Chujoh">
    <w15:presenceInfo w15:providerId="None" w15:userId="Takeshi Chu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540"/>
    <w:rsid w:val="00007D4F"/>
    <w:rsid w:val="000308A3"/>
    <w:rsid w:val="000458BC"/>
    <w:rsid w:val="00045C41"/>
    <w:rsid w:val="00046C03"/>
    <w:rsid w:val="00055865"/>
    <w:rsid w:val="00065039"/>
    <w:rsid w:val="0006543F"/>
    <w:rsid w:val="0007614F"/>
    <w:rsid w:val="0007798E"/>
    <w:rsid w:val="00081398"/>
    <w:rsid w:val="000905A9"/>
    <w:rsid w:val="00094479"/>
    <w:rsid w:val="000962AC"/>
    <w:rsid w:val="000A4CAB"/>
    <w:rsid w:val="000A581F"/>
    <w:rsid w:val="000B0C0F"/>
    <w:rsid w:val="000B1C6B"/>
    <w:rsid w:val="000B4594"/>
    <w:rsid w:val="000B4FF9"/>
    <w:rsid w:val="000C09AC"/>
    <w:rsid w:val="000C2BAA"/>
    <w:rsid w:val="000C45C2"/>
    <w:rsid w:val="000D4972"/>
    <w:rsid w:val="000D585C"/>
    <w:rsid w:val="000E00F3"/>
    <w:rsid w:val="000E610C"/>
    <w:rsid w:val="000F158C"/>
    <w:rsid w:val="00102F3D"/>
    <w:rsid w:val="00114FA0"/>
    <w:rsid w:val="00115053"/>
    <w:rsid w:val="00124E38"/>
    <w:rsid w:val="0012580B"/>
    <w:rsid w:val="00127AFF"/>
    <w:rsid w:val="00131F90"/>
    <w:rsid w:val="0013458C"/>
    <w:rsid w:val="0013526E"/>
    <w:rsid w:val="00146152"/>
    <w:rsid w:val="00150F15"/>
    <w:rsid w:val="00155526"/>
    <w:rsid w:val="001621E2"/>
    <w:rsid w:val="00162C8D"/>
    <w:rsid w:val="00171371"/>
    <w:rsid w:val="00175A24"/>
    <w:rsid w:val="00187E58"/>
    <w:rsid w:val="001A16D4"/>
    <w:rsid w:val="001A297E"/>
    <w:rsid w:val="001A368E"/>
    <w:rsid w:val="001A7329"/>
    <w:rsid w:val="001A792F"/>
    <w:rsid w:val="001A7C0E"/>
    <w:rsid w:val="001B4E28"/>
    <w:rsid w:val="001C3525"/>
    <w:rsid w:val="001C3AFB"/>
    <w:rsid w:val="001C6328"/>
    <w:rsid w:val="001D07F0"/>
    <w:rsid w:val="001D1BD2"/>
    <w:rsid w:val="001E0248"/>
    <w:rsid w:val="001E02BE"/>
    <w:rsid w:val="001E2001"/>
    <w:rsid w:val="001E3B37"/>
    <w:rsid w:val="001E6611"/>
    <w:rsid w:val="001F0095"/>
    <w:rsid w:val="001F2594"/>
    <w:rsid w:val="00201C69"/>
    <w:rsid w:val="002055A6"/>
    <w:rsid w:val="00206460"/>
    <w:rsid w:val="002067AC"/>
    <w:rsid w:val="002069B4"/>
    <w:rsid w:val="0021160A"/>
    <w:rsid w:val="00211CE3"/>
    <w:rsid w:val="00211F68"/>
    <w:rsid w:val="00215DFC"/>
    <w:rsid w:val="002212DF"/>
    <w:rsid w:val="00222CD4"/>
    <w:rsid w:val="00225016"/>
    <w:rsid w:val="002253CA"/>
    <w:rsid w:val="002254B7"/>
    <w:rsid w:val="002264A6"/>
    <w:rsid w:val="00227BA7"/>
    <w:rsid w:val="0023011C"/>
    <w:rsid w:val="002375C1"/>
    <w:rsid w:val="002462CD"/>
    <w:rsid w:val="00247E1E"/>
    <w:rsid w:val="00263398"/>
    <w:rsid w:val="00263B99"/>
    <w:rsid w:val="002647D8"/>
    <w:rsid w:val="00266F06"/>
    <w:rsid w:val="00270D94"/>
    <w:rsid w:val="00275BCF"/>
    <w:rsid w:val="00280613"/>
    <w:rsid w:val="00291E36"/>
    <w:rsid w:val="00292257"/>
    <w:rsid w:val="002A54E0"/>
    <w:rsid w:val="002B1595"/>
    <w:rsid w:val="002B191D"/>
    <w:rsid w:val="002B234D"/>
    <w:rsid w:val="002B2E83"/>
    <w:rsid w:val="002D0AF6"/>
    <w:rsid w:val="002E56D7"/>
    <w:rsid w:val="002F164D"/>
    <w:rsid w:val="003021BC"/>
    <w:rsid w:val="00306206"/>
    <w:rsid w:val="003162BB"/>
    <w:rsid w:val="00317D85"/>
    <w:rsid w:val="00327C56"/>
    <w:rsid w:val="003315A1"/>
    <w:rsid w:val="003373EC"/>
    <w:rsid w:val="00342FF4"/>
    <w:rsid w:val="00344E5A"/>
    <w:rsid w:val="00346148"/>
    <w:rsid w:val="00350CAC"/>
    <w:rsid w:val="00351CF5"/>
    <w:rsid w:val="0036188E"/>
    <w:rsid w:val="003669EA"/>
    <w:rsid w:val="003706CC"/>
    <w:rsid w:val="00372042"/>
    <w:rsid w:val="00374D9E"/>
    <w:rsid w:val="00377710"/>
    <w:rsid w:val="00384522"/>
    <w:rsid w:val="00385F2C"/>
    <w:rsid w:val="003905A1"/>
    <w:rsid w:val="003942BE"/>
    <w:rsid w:val="00394788"/>
    <w:rsid w:val="003A2D8E"/>
    <w:rsid w:val="003A7CE6"/>
    <w:rsid w:val="003C20E4"/>
    <w:rsid w:val="003D6342"/>
    <w:rsid w:val="003D766C"/>
    <w:rsid w:val="003E19B1"/>
    <w:rsid w:val="003E624D"/>
    <w:rsid w:val="003E6F90"/>
    <w:rsid w:val="003E73ED"/>
    <w:rsid w:val="003F33B0"/>
    <w:rsid w:val="003F3B14"/>
    <w:rsid w:val="003F5D0F"/>
    <w:rsid w:val="00400C8C"/>
    <w:rsid w:val="00406DFA"/>
    <w:rsid w:val="00414101"/>
    <w:rsid w:val="004219CF"/>
    <w:rsid w:val="004234F0"/>
    <w:rsid w:val="004247FD"/>
    <w:rsid w:val="00426054"/>
    <w:rsid w:val="004306A6"/>
    <w:rsid w:val="00433DDB"/>
    <w:rsid w:val="00435A29"/>
    <w:rsid w:val="00437619"/>
    <w:rsid w:val="00465A1E"/>
    <w:rsid w:val="00473C8C"/>
    <w:rsid w:val="00480347"/>
    <w:rsid w:val="0049445A"/>
    <w:rsid w:val="004A2A63"/>
    <w:rsid w:val="004B210C"/>
    <w:rsid w:val="004B4B68"/>
    <w:rsid w:val="004B6170"/>
    <w:rsid w:val="004C23AE"/>
    <w:rsid w:val="004D405F"/>
    <w:rsid w:val="004E4F4F"/>
    <w:rsid w:val="004E6789"/>
    <w:rsid w:val="004F61E3"/>
    <w:rsid w:val="00502E10"/>
    <w:rsid w:val="0050354E"/>
    <w:rsid w:val="00505F65"/>
    <w:rsid w:val="0051015C"/>
    <w:rsid w:val="00512755"/>
    <w:rsid w:val="00514F66"/>
    <w:rsid w:val="00516CF1"/>
    <w:rsid w:val="00523C25"/>
    <w:rsid w:val="00531AE9"/>
    <w:rsid w:val="005329B4"/>
    <w:rsid w:val="00532A4B"/>
    <w:rsid w:val="00536188"/>
    <w:rsid w:val="00550A66"/>
    <w:rsid w:val="005621F7"/>
    <w:rsid w:val="0056277C"/>
    <w:rsid w:val="0056349D"/>
    <w:rsid w:val="00567EC7"/>
    <w:rsid w:val="00570013"/>
    <w:rsid w:val="00572374"/>
    <w:rsid w:val="005753EC"/>
    <w:rsid w:val="005801A2"/>
    <w:rsid w:val="005952A5"/>
    <w:rsid w:val="0059693E"/>
    <w:rsid w:val="005A1B3C"/>
    <w:rsid w:val="005A33A1"/>
    <w:rsid w:val="005B217D"/>
    <w:rsid w:val="005C385F"/>
    <w:rsid w:val="005C53C6"/>
    <w:rsid w:val="005C5F17"/>
    <w:rsid w:val="005C7C26"/>
    <w:rsid w:val="005E1AC6"/>
    <w:rsid w:val="005E3F2B"/>
    <w:rsid w:val="005F415A"/>
    <w:rsid w:val="005F6F1B"/>
    <w:rsid w:val="006004C0"/>
    <w:rsid w:val="00602085"/>
    <w:rsid w:val="00604E5D"/>
    <w:rsid w:val="006156E9"/>
    <w:rsid w:val="00615995"/>
    <w:rsid w:val="00616155"/>
    <w:rsid w:val="00624B33"/>
    <w:rsid w:val="0063041A"/>
    <w:rsid w:val="00630AA2"/>
    <w:rsid w:val="00631D8B"/>
    <w:rsid w:val="00646707"/>
    <w:rsid w:val="00657F7E"/>
    <w:rsid w:val="00662350"/>
    <w:rsid w:val="00662E58"/>
    <w:rsid w:val="006637F2"/>
    <w:rsid w:val="006642A5"/>
    <w:rsid w:val="00664DCF"/>
    <w:rsid w:val="00667B6D"/>
    <w:rsid w:val="00671281"/>
    <w:rsid w:val="00682627"/>
    <w:rsid w:val="006B2C04"/>
    <w:rsid w:val="006C5D39"/>
    <w:rsid w:val="006C7D46"/>
    <w:rsid w:val="006D6D9B"/>
    <w:rsid w:val="006E2810"/>
    <w:rsid w:val="006E5417"/>
    <w:rsid w:val="006F0794"/>
    <w:rsid w:val="006F7528"/>
    <w:rsid w:val="007023DE"/>
    <w:rsid w:val="00703E51"/>
    <w:rsid w:val="00705C0D"/>
    <w:rsid w:val="00712F60"/>
    <w:rsid w:val="00720E3B"/>
    <w:rsid w:val="0074393F"/>
    <w:rsid w:val="00745F6B"/>
    <w:rsid w:val="0075175B"/>
    <w:rsid w:val="0075585E"/>
    <w:rsid w:val="00766268"/>
    <w:rsid w:val="00770571"/>
    <w:rsid w:val="007768FF"/>
    <w:rsid w:val="00777E09"/>
    <w:rsid w:val="007824D3"/>
    <w:rsid w:val="00796EE3"/>
    <w:rsid w:val="007A7D29"/>
    <w:rsid w:val="007B4AB8"/>
    <w:rsid w:val="007D1181"/>
    <w:rsid w:val="007E01A3"/>
    <w:rsid w:val="007F1F8B"/>
    <w:rsid w:val="007F6205"/>
    <w:rsid w:val="007F67A1"/>
    <w:rsid w:val="008068F2"/>
    <w:rsid w:val="00811C05"/>
    <w:rsid w:val="008206C8"/>
    <w:rsid w:val="008249A8"/>
    <w:rsid w:val="00837197"/>
    <w:rsid w:val="008469DE"/>
    <w:rsid w:val="0085567A"/>
    <w:rsid w:val="0086387C"/>
    <w:rsid w:val="00867C0F"/>
    <w:rsid w:val="00874A6C"/>
    <w:rsid w:val="00876936"/>
    <w:rsid w:val="00876C65"/>
    <w:rsid w:val="0088038C"/>
    <w:rsid w:val="00882F72"/>
    <w:rsid w:val="00891AAB"/>
    <w:rsid w:val="00893DC4"/>
    <w:rsid w:val="008A22BA"/>
    <w:rsid w:val="008A3DCB"/>
    <w:rsid w:val="008A4B4C"/>
    <w:rsid w:val="008A68D9"/>
    <w:rsid w:val="008C239F"/>
    <w:rsid w:val="008E480C"/>
    <w:rsid w:val="008E7CF3"/>
    <w:rsid w:val="008F3DEE"/>
    <w:rsid w:val="008F5E88"/>
    <w:rsid w:val="00907757"/>
    <w:rsid w:val="00907E3B"/>
    <w:rsid w:val="00914651"/>
    <w:rsid w:val="009152F3"/>
    <w:rsid w:val="009212B0"/>
    <w:rsid w:val="00921FA1"/>
    <w:rsid w:val="009234A5"/>
    <w:rsid w:val="00933453"/>
    <w:rsid w:val="009336F7"/>
    <w:rsid w:val="00934E15"/>
    <w:rsid w:val="0093636C"/>
    <w:rsid w:val="009374A7"/>
    <w:rsid w:val="00937F03"/>
    <w:rsid w:val="00955F6D"/>
    <w:rsid w:val="00977C16"/>
    <w:rsid w:val="0098551D"/>
    <w:rsid w:val="00985DCB"/>
    <w:rsid w:val="00994154"/>
    <w:rsid w:val="0099518F"/>
    <w:rsid w:val="009A523D"/>
    <w:rsid w:val="009A72EC"/>
    <w:rsid w:val="009B02A1"/>
    <w:rsid w:val="009B3361"/>
    <w:rsid w:val="009B7F3F"/>
    <w:rsid w:val="009C1354"/>
    <w:rsid w:val="009D7CE6"/>
    <w:rsid w:val="009E448E"/>
    <w:rsid w:val="009E66AF"/>
    <w:rsid w:val="009F496B"/>
    <w:rsid w:val="00A01439"/>
    <w:rsid w:val="00A02E61"/>
    <w:rsid w:val="00A05CFF"/>
    <w:rsid w:val="00A1037A"/>
    <w:rsid w:val="00A1182B"/>
    <w:rsid w:val="00A13048"/>
    <w:rsid w:val="00A14270"/>
    <w:rsid w:val="00A259C8"/>
    <w:rsid w:val="00A3696B"/>
    <w:rsid w:val="00A3744E"/>
    <w:rsid w:val="00A46843"/>
    <w:rsid w:val="00A56B97"/>
    <w:rsid w:val="00A57BD2"/>
    <w:rsid w:val="00A6093D"/>
    <w:rsid w:val="00A63D68"/>
    <w:rsid w:val="00A72017"/>
    <w:rsid w:val="00A767DC"/>
    <w:rsid w:val="00A76A6D"/>
    <w:rsid w:val="00A83253"/>
    <w:rsid w:val="00A94125"/>
    <w:rsid w:val="00AA6E84"/>
    <w:rsid w:val="00AA7B50"/>
    <w:rsid w:val="00AB1A1C"/>
    <w:rsid w:val="00AD05A8"/>
    <w:rsid w:val="00AD2B2B"/>
    <w:rsid w:val="00AD73C7"/>
    <w:rsid w:val="00AE341B"/>
    <w:rsid w:val="00B01905"/>
    <w:rsid w:val="00B01E06"/>
    <w:rsid w:val="00B07CA7"/>
    <w:rsid w:val="00B1279A"/>
    <w:rsid w:val="00B1638C"/>
    <w:rsid w:val="00B231D0"/>
    <w:rsid w:val="00B3640F"/>
    <w:rsid w:val="00B40A59"/>
    <w:rsid w:val="00B4194A"/>
    <w:rsid w:val="00B437E8"/>
    <w:rsid w:val="00B5222E"/>
    <w:rsid w:val="00B53179"/>
    <w:rsid w:val="00B550D9"/>
    <w:rsid w:val="00B57A23"/>
    <w:rsid w:val="00B600CD"/>
    <w:rsid w:val="00B61C96"/>
    <w:rsid w:val="00B64BB3"/>
    <w:rsid w:val="00B72398"/>
    <w:rsid w:val="00B73A2A"/>
    <w:rsid w:val="00B75A51"/>
    <w:rsid w:val="00B827C6"/>
    <w:rsid w:val="00B94B06"/>
    <w:rsid w:val="00B94C28"/>
    <w:rsid w:val="00BB0229"/>
    <w:rsid w:val="00BB53D8"/>
    <w:rsid w:val="00BC10BA"/>
    <w:rsid w:val="00BC1F0D"/>
    <w:rsid w:val="00BC5AFD"/>
    <w:rsid w:val="00BD73F4"/>
    <w:rsid w:val="00BE7F3D"/>
    <w:rsid w:val="00C00DDE"/>
    <w:rsid w:val="00C04E60"/>
    <w:rsid w:val="00C04F43"/>
    <w:rsid w:val="00C0609D"/>
    <w:rsid w:val="00C115AB"/>
    <w:rsid w:val="00C16769"/>
    <w:rsid w:val="00C26CCB"/>
    <w:rsid w:val="00C30249"/>
    <w:rsid w:val="00C3723B"/>
    <w:rsid w:val="00C42466"/>
    <w:rsid w:val="00C479B0"/>
    <w:rsid w:val="00C5239C"/>
    <w:rsid w:val="00C604AD"/>
    <w:rsid w:val="00C606C9"/>
    <w:rsid w:val="00C80288"/>
    <w:rsid w:val="00C836F0"/>
    <w:rsid w:val="00C84003"/>
    <w:rsid w:val="00C855A1"/>
    <w:rsid w:val="00C90650"/>
    <w:rsid w:val="00C97D78"/>
    <w:rsid w:val="00CA18C1"/>
    <w:rsid w:val="00CA5960"/>
    <w:rsid w:val="00CC2AAE"/>
    <w:rsid w:val="00CC43AF"/>
    <w:rsid w:val="00CC5A42"/>
    <w:rsid w:val="00CD0EAB"/>
    <w:rsid w:val="00CE5E02"/>
    <w:rsid w:val="00CE6222"/>
    <w:rsid w:val="00CF2034"/>
    <w:rsid w:val="00CF34DB"/>
    <w:rsid w:val="00CF3917"/>
    <w:rsid w:val="00CF3FB8"/>
    <w:rsid w:val="00CF558F"/>
    <w:rsid w:val="00D010C0"/>
    <w:rsid w:val="00D073E2"/>
    <w:rsid w:val="00D1555A"/>
    <w:rsid w:val="00D27A72"/>
    <w:rsid w:val="00D446EC"/>
    <w:rsid w:val="00D512B9"/>
    <w:rsid w:val="00D51BF0"/>
    <w:rsid w:val="00D5211F"/>
    <w:rsid w:val="00D531DB"/>
    <w:rsid w:val="00D55942"/>
    <w:rsid w:val="00D63370"/>
    <w:rsid w:val="00D70244"/>
    <w:rsid w:val="00D807BF"/>
    <w:rsid w:val="00D82FCC"/>
    <w:rsid w:val="00D901A9"/>
    <w:rsid w:val="00D9595E"/>
    <w:rsid w:val="00DA0BF3"/>
    <w:rsid w:val="00DA17FC"/>
    <w:rsid w:val="00DA7887"/>
    <w:rsid w:val="00DB2C26"/>
    <w:rsid w:val="00DB5B6F"/>
    <w:rsid w:val="00DC2C6F"/>
    <w:rsid w:val="00DC7535"/>
    <w:rsid w:val="00DD02F4"/>
    <w:rsid w:val="00DD6622"/>
    <w:rsid w:val="00DE1C7C"/>
    <w:rsid w:val="00DE6B43"/>
    <w:rsid w:val="00E00FE0"/>
    <w:rsid w:val="00E11923"/>
    <w:rsid w:val="00E16EB4"/>
    <w:rsid w:val="00E2339A"/>
    <w:rsid w:val="00E257DA"/>
    <w:rsid w:val="00E262D4"/>
    <w:rsid w:val="00E36250"/>
    <w:rsid w:val="00E47F2D"/>
    <w:rsid w:val="00E529AB"/>
    <w:rsid w:val="00E54511"/>
    <w:rsid w:val="00E60EDC"/>
    <w:rsid w:val="00E61DAC"/>
    <w:rsid w:val="00E72B80"/>
    <w:rsid w:val="00E75FE3"/>
    <w:rsid w:val="00E80263"/>
    <w:rsid w:val="00E82B43"/>
    <w:rsid w:val="00E86C4C"/>
    <w:rsid w:val="00E8791C"/>
    <w:rsid w:val="00E907A3"/>
    <w:rsid w:val="00EA5AE0"/>
    <w:rsid w:val="00EB56E1"/>
    <w:rsid w:val="00EB67F6"/>
    <w:rsid w:val="00EB7AB1"/>
    <w:rsid w:val="00EC32BD"/>
    <w:rsid w:val="00ED0AF6"/>
    <w:rsid w:val="00EE7CD8"/>
    <w:rsid w:val="00EF37F6"/>
    <w:rsid w:val="00EF48CC"/>
    <w:rsid w:val="00F00801"/>
    <w:rsid w:val="00F0763F"/>
    <w:rsid w:val="00F20541"/>
    <w:rsid w:val="00F2488D"/>
    <w:rsid w:val="00F4531F"/>
    <w:rsid w:val="00F53963"/>
    <w:rsid w:val="00F601A0"/>
    <w:rsid w:val="00F648EB"/>
    <w:rsid w:val="00F67567"/>
    <w:rsid w:val="00F70F93"/>
    <w:rsid w:val="00F712E9"/>
    <w:rsid w:val="00F73032"/>
    <w:rsid w:val="00F848FC"/>
    <w:rsid w:val="00F906F6"/>
    <w:rsid w:val="00F9282A"/>
    <w:rsid w:val="00F93A30"/>
    <w:rsid w:val="00F96BAD"/>
    <w:rsid w:val="00F97AE3"/>
    <w:rsid w:val="00FA139D"/>
    <w:rsid w:val="00FA60F5"/>
    <w:rsid w:val="00FB0E84"/>
    <w:rsid w:val="00FB1909"/>
    <w:rsid w:val="00FC2405"/>
    <w:rsid w:val="00FC3F8C"/>
    <w:rsid w:val="00FD01C2"/>
    <w:rsid w:val="00FD19BF"/>
    <w:rsid w:val="00FD78FB"/>
    <w:rsid w:val="00FE3F97"/>
    <w:rsid w:val="00FE595C"/>
    <w:rsid w:val="00FF0CE3"/>
    <w:rsid w:val="00FF1329"/>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uiPriority w:val="99"/>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rPr>
  </w:style>
  <w:style w:type="character" w:customStyle="1" w:styleId="32">
    <w:name w:val="見出し 3 (文字)"/>
    <w:aliases w:val="H3 (文字),H31 (文字),h3 (文字)"/>
    <w:link w:val="3"/>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1">
    <w:name w:val="見出し 5 (文字)"/>
    <w:aliases w:val="H5 (文字),H51 (文字),h5 (文字)"/>
    <w:link w:val="50"/>
    <w:rsid w:val="004234F0"/>
    <w:rPr>
      <w:b/>
      <w:bCs/>
      <w:i/>
      <w:iCs/>
      <w:sz w:val="24"/>
      <w:szCs w:val="26"/>
    </w:rPr>
  </w:style>
  <w:style w:type="character" w:customStyle="1" w:styleId="60">
    <w:name w:val="見出し 6 (文字)"/>
    <w:aliases w:val="H6 (文字),H61 (文字),h6 (文字)"/>
    <w:link w:val="6"/>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見出しマップ (文字)"/>
    <w:link w:val="af4"/>
    <w:rsid w:val="00E11923"/>
    <w:rPr>
      <w:rFonts w:ascii="Tahoma" w:hAnsi="Tahoma" w:cs="Tahoma"/>
      <w:sz w:val="16"/>
      <w:szCs w:val="16"/>
      <w:lang w:eastAsia="en-US"/>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locked/>
    <w:rsid w:val="000D585C"/>
    <w:rPr>
      <w:rFonts w:cs="Arial"/>
      <w:b/>
      <w:bCs/>
      <w:kern w:val="32"/>
      <w:sz w:val="32"/>
      <w:szCs w:val="32"/>
    </w:rPr>
  </w:style>
  <w:style w:type="numbering" w:customStyle="1" w:styleId="SVCBullets">
    <w:name w:val="SVC Bullets"/>
    <w:rsid w:val="000D585C"/>
    <w:pPr>
      <w:numPr>
        <w:numId w:val="2"/>
      </w:numPr>
    </w:pPr>
  </w:style>
  <w:style w:type="paragraph" w:styleId="af6">
    <w:name w:val="List Paragraph"/>
    <w:basedOn w:val="a7"/>
    <w:link w:val="af7"/>
    <w:uiPriority w:val="34"/>
    <w:qFormat/>
    <w:rsid w:val="009E66AF"/>
    <w:pPr>
      <w:ind w:leftChars="400" w:left="840"/>
    </w:pPr>
  </w:style>
  <w:style w:type="paragraph" w:customStyle="1" w:styleId="tableheading">
    <w:name w:val="table heading"/>
    <w:basedOn w:val="a7"/>
    <w:rsid w:val="008556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8556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85567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85567A"/>
    <w:rPr>
      <w:rFonts w:eastAsia="Malgun Gothic"/>
      <w:lang w:val="en-GB"/>
    </w:rPr>
  </w:style>
  <w:style w:type="paragraph" w:customStyle="1" w:styleId="AppendixHeading2">
    <w:name w:val="Appendix Heading 2"/>
    <w:basedOn w:val="2"/>
    <w:uiPriority w:val="99"/>
    <w:rsid w:val="0085567A"/>
    <w:pPr>
      <w:numPr>
        <w:numId w:val="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85567A"/>
    <w:pPr>
      <w:numPr>
        <w:numId w:val="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85567A"/>
    <w:pPr>
      <w:numPr>
        <w:numId w:val="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85567A"/>
    <w:pPr>
      <w:keepNext w:val="0"/>
      <w:numPr>
        <w:numId w:val="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7"/>
    <w:qFormat/>
    <w:rsid w:val="00855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enumlev1">
    <w:name w:val="enumlev1"/>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Note1">
    <w:name w:val="Note 1"/>
    <w:basedOn w:val="a7"/>
    <w:link w:val="Note1Char"/>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8"/>
    <w:link w:val="Note1"/>
    <w:rsid w:val="00BE7F3D"/>
    <w:rPr>
      <w:rFonts w:eastAsia="SimSun"/>
      <w:sz w:val="18"/>
      <w:lang w:val="en-GB"/>
    </w:rPr>
  </w:style>
  <w:style w:type="character" w:styleId="af8">
    <w:name w:val="annotation reference"/>
    <w:uiPriority w:val="99"/>
    <w:rsid w:val="00BE7F3D"/>
    <w:rPr>
      <w:sz w:val="16"/>
    </w:rPr>
  </w:style>
  <w:style w:type="paragraph" w:styleId="af9">
    <w:name w:val="annotation text"/>
    <w:basedOn w:val="a7"/>
    <w:link w:val="afa"/>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fa">
    <w:name w:val="コメント文字列 (文字)"/>
    <w:basedOn w:val="a8"/>
    <w:link w:val="af9"/>
    <w:uiPriority w:val="99"/>
    <w:rsid w:val="00BE7F3D"/>
    <w:rPr>
      <w:rFonts w:eastAsia="SimSun"/>
      <w:lang w:val="en-GB"/>
    </w:rPr>
  </w:style>
  <w:style w:type="paragraph" w:styleId="81">
    <w:name w:val="toc 8"/>
    <w:basedOn w:val="a7"/>
    <w:next w:val="a7"/>
    <w:uiPriority w:val="3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1">
    <w:name w:val="toc 7"/>
    <w:basedOn w:val="33"/>
    <w:uiPriority w:val="39"/>
    <w:rsid w:val="00BE7F3D"/>
    <w:pPr>
      <w:tabs>
        <w:tab w:val="clear" w:pos="2045"/>
        <w:tab w:val="left" w:pos="6354"/>
        <w:tab w:val="right" w:leader="dot" w:pos="9729"/>
      </w:tabs>
      <w:ind w:left="6350" w:right="652" w:hanging="1247"/>
    </w:pPr>
  </w:style>
  <w:style w:type="paragraph" w:styleId="33">
    <w:name w:val="toc 3"/>
    <w:basedOn w:val="a7"/>
    <w:next w:val="a7"/>
    <w:uiPriority w:val="3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1">
    <w:name w:val="toc 6"/>
    <w:basedOn w:val="33"/>
    <w:uiPriority w:val="39"/>
    <w:rsid w:val="00BE7F3D"/>
    <w:pPr>
      <w:tabs>
        <w:tab w:val="clear" w:pos="2045"/>
        <w:tab w:val="left" w:pos="5108"/>
        <w:tab w:val="left" w:leader="dot" w:pos="9076"/>
      </w:tabs>
      <w:ind w:left="5103" w:right="652" w:hanging="1134"/>
    </w:pPr>
  </w:style>
  <w:style w:type="paragraph" w:styleId="52">
    <w:name w:val="toc 5"/>
    <w:basedOn w:val="33"/>
    <w:uiPriority w:val="39"/>
    <w:rsid w:val="00BE7F3D"/>
    <w:pPr>
      <w:tabs>
        <w:tab w:val="clear" w:pos="2045"/>
        <w:tab w:val="left" w:pos="3973"/>
        <w:tab w:val="left" w:leader="dot" w:pos="9076"/>
      </w:tabs>
      <w:ind w:left="3969" w:right="652" w:hanging="1021"/>
    </w:pPr>
  </w:style>
  <w:style w:type="paragraph" w:styleId="43">
    <w:name w:val="toc 4"/>
    <w:basedOn w:val="33"/>
    <w:next w:val="52"/>
    <w:uiPriority w:val="39"/>
    <w:rsid w:val="00BE7F3D"/>
    <w:pPr>
      <w:tabs>
        <w:tab w:val="left" w:pos="2952"/>
      </w:tabs>
      <w:ind w:left="2948"/>
    </w:pPr>
  </w:style>
  <w:style w:type="paragraph" w:styleId="23">
    <w:name w:val="toc 2"/>
    <w:basedOn w:val="11"/>
    <w:next w:val="33"/>
    <w:uiPriority w:val="39"/>
    <w:qFormat/>
    <w:rsid w:val="00BE7F3D"/>
    <w:pPr>
      <w:tabs>
        <w:tab w:val="left" w:pos="1138"/>
      </w:tabs>
      <w:spacing w:before="29"/>
      <w:ind w:left="1134"/>
    </w:pPr>
  </w:style>
  <w:style w:type="paragraph" w:styleId="11">
    <w:name w:val="toc 1"/>
    <w:basedOn w:val="a7"/>
    <w:next w:val="23"/>
    <w:uiPriority w:val="3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2">
    <w:name w:val="index 7"/>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2">
    <w:name w:val="index 6"/>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3">
    <w:name w:val="index 5"/>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4">
    <w:name w:val="index 4"/>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4">
    <w:name w:val="index 3"/>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2">
    <w:name w:val="index 1"/>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b">
    <w:name w:val="line number"/>
    <w:basedOn w:val="a8"/>
    <w:uiPriority w:val="99"/>
    <w:rsid w:val="00BE7F3D"/>
  </w:style>
  <w:style w:type="paragraph" w:styleId="afc">
    <w:name w:val="index heading"/>
    <w:basedOn w:val="a7"/>
    <w:next w:val="12"/>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d">
    <w:name w:val="footnote reference"/>
    <w:rsid w:val="00BE7F3D"/>
    <w:rPr>
      <w:position w:val="6"/>
      <w:sz w:val="16"/>
    </w:rPr>
  </w:style>
  <w:style w:type="paragraph" w:styleId="afe">
    <w:name w:val="footnote text"/>
    <w:basedOn w:val="a7"/>
    <w:link w:val="aff"/>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aff">
    <w:name w:val="脚注文字列 (文字)"/>
    <w:basedOn w:val="a8"/>
    <w:link w:val="afe"/>
    <w:rsid w:val="00BE7F3D"/>
    <w:rPr>
      <w:rFonts w:eastAsia="SimSun"/>
      <w:sz w:val="18"/>
      <w:lang w:val="en-GB"/>
    </w:rPr>
  </w:style>
  <w:style w:type="paragraph" w:styleId="aff0">
    <w:name w:val="Normal Inden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BE7F3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E7F3D"/>
    <w:pPr>
      <w:keepNext w:val="0"/>
      <w:keepLines/>
      <w:tabs>
        <w:tab w:val="clear" w:pos="454"/>
      </w:tabs>
      <w:spacing w:before="100" w:after="100" w:line="190" w:lineRule="exact"/>
    </w:pPr>
  </w:style>
  <w:style w:type="paragraph" w:customStyle="1" w:styleId="enumlev2">
    <w:name w:val="enumlev2"/>
    <w:basedOn w:val="enumlev1"/>
    <w:uiPriority w:val="99"/>
    <w:rsid w:val="00BE7F3D"/>
    <w:pPr>
      <w:ind w:left="1588"/>
    </w:pPr>
  </w:style>
  <w:style w:type="paragraph" w:customStyle="1" w:styleId="enumlev3">
    <w:name w:val="enumlev3"/>
    <w:basedOn w:val="enumlev2"/>
    <w:uiPriority w:val="99"/>
    <w:rsid w:val="00BE7F3D"/>
    <w:pPr>
      <w:ind w:left="1985"/>
    </w:pPr>
  </w:style>
  <w:style w:type="paragraph" w:customStyle="1" w:styleId="heading1aftertitle">
    <w:name w:val="heading 1aftertitle"/>
    <w:basedOn w:val="1"/>
    <w:next w:val="a7"/>
    <w:uiPriority w:val="99"/>
    <w:rsid w:val="00BE7F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BE7F3D"/>
  </w:style>
  <w:style w:type="paragraph" w:customStyle="1" w:styleId="Figure0">
    <w:name w:val="Figure_#"/>
    <w:basedOn w:val="a7"/>
    <w:next w:val="FigureTitle"/>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BE7F3D"/>
    <w:pPr>
      <w:spacing w:after="720"/>
    </w:pPr>
  </w:style>
  <w:style w:type="paragraph" w:customStyle="1" w:styleId="AnnexRef">
    <w:name w:val="Annex_Ref"/>
    <w:basedOn w:val="a7"/>
    <w:next w:val="AnnexTitle"/>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BE7F3D"/>
    <w:pPr>
      <w:spacing w:before="136" w:after="0"/>
    </w:pPr>
    <w:rPr>
      <w:lang w:val="en-US"/>
    </w:rPr>
  </w:style>
  <w:style w:type="paragraph" w:customStyle="1" w:styleId="Fig0">
    <w:name w:val="Fig_#"/>
    <w:basedOn w:val="Fig"/>
    <w:next w:val="a7"/>
    <w:uiPriority w:val="99"/>
    <w:rsid w:val="00BE7F3D"/>
    <w:pPr>
      <w:jc w:val="left"/>
    </w:pPr>
    <w:rPr>
      <w:color w:val="FF0000"/>
    </w:rPr>
  </w:style>
  <w:style w:type="paragraph" w:customStyle="1" w:styleId="SectionTitle">
    <w:name w:val="Section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7"/>
    <w:next w:val="ASN1Continue"/>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BE7F3D"/>
    <w:pPr>
      <w:spacing w:before="0"/>
    </w:pPr>
  </w:style>
  <w:style w:type="paragraph" w:customStyle="1" w:styleId="ASN1Italic">
    <w:name w:val="ASN.1 Italic"/>
    <w:basedOn w:val="ASN1"/>
    <w:uiPriority w:val="99"/>
    <w:rsid w:val="00BE7F3D"/>
    <w:pPr>
      <w:spacing w:before="0"/>
    </w:pPr>
    <w:rPr>
      <w:b w:val="0"/>
      <w:i/>
      <w:sz w:val="20"/>
    </w:rPr>
  </w:style>
  <w:style w:type="paragraph" w:customStyle="1" w:styleId="Note">
    <w:name w:val="Note"/>
    <w:basedOn w:val="a7"/>
    <w:next w:val="a7"/>
    <w:link w:val="NoteChar2"/>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BE7F3D"/>
    <w:rPr>
      <w:color w:val="FFFFFF"/>
    </w:rPr>
  </w:style>
  <w:style w:type="paragraph" w:customStyle="1" w:styleId="foot">
    <w:name w:val="foot"/>
    <w:basedOn w:val="head"/>
    <w:next w:val="1"/>
    <w:uiPriority w:val="99"/>
    <w:rsid w:val="00BE7F3D"/>
  </w:style>
  <w:style w:type="paragraph" w:customStyle="1" w:styleId="RecISO">
    <w:name w:val="Rec_ISO_#"/>
    <w:basedOn w:val="Rec"/>
    <w:uiPriority w:val="99"/>
    <w:rsid w:val="00BE7F3D"/>
    <w:pPr>
      <w:tabs>
        <w:tab w:val="clear" w:pos="794"/>
        <w:tab w:val="clear" w:pos="1191"/>
        <w:tab w:val="clear" w:pos="1588"/>
        <w:tab w:val="clear" w:pos="1985"/>
      </w:tabs>
    </w:pPr>
  </w:style>
  <w:style w:type="paragraph" w:customStyle="1" w:styleId="RecCCITT">
    <w:name w:val="Rec_CCITT_#"/>
    <w:basedOn w:val="RecISO"/>
    <w:uiPriority w:val="99"/>
    <w:rsid w:val="00BE7F3D"/>
    <w:pPr>
      <w:spacing w:before="0"/>
    </w:pPr>
  </w:style>
  <w:style w:type="paragraph" w:styleId="aff1">
    <w:name w:val="Title"/>
    <w:basedOn w:val="a7"/>
    <w:next w:val="heading1aftertitle"/>
    <w:link w:val="aff2"/>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aff2">
    <w:name w:val="表題 (文字)"/>
    <w:basedOn w:val="a8"/>
    <w:link w:val="aff1"/>
    <w:uiPriority w:val="99"/>
    <w:rsid w:val="00BE7F3D"/>
    <w:rPr>
      <w:rFonts w:eastAsia="SimSun"/>
      <w:b/>
      <w:sz w:val="24"/>
      <w:lang w:val="en-GB"/>
    </w:rPr>
  </w:style>
  <w:style w:type="paragraph" w:customStyle="1" w:styleId="IndexTitle">
    <w:name w:val="Index_Title"/>
    <w:basedOn w:val="AnnexTitle"/>
    <w:uiPriority w:val="99"/>
    <w:rsid w:val="00BE7F3D"/>
  </w:style>
  <w:style w:type="paragraph" w:customStyle="1" w:styleId="Note2">
    <w:name w:val="Note 2"/>
    <w:basedOn w:val="a7"/>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BE7F3D"/>
    <w:pPr>
      <w:ind w:left="1474"/>
    </w:pPr>
  </w:style>
  <w:style w:type="paragraph" w:customStyle="1" w:styleId="Normalaftertitle">
    <w:name w:val="Normal after 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BE7F3D"/>
    <w:pPr>
      <w:spacing w:before="0"/>
    </w:pPr>
  </w:style>
  <w:style w:type="paragraph" w:customStyle="1" w:styleId="ASN1ital">
    <w:name w:val="ASN.1 ital"/>
    <w:basedOn w:val="ASN1"/>
    <w:rsid w:val="00BE7F3D"/>
    <w:pPr>
      <w:spacing w:before="0"/>
      <w:jc w:val="both"/>
    </w:pPr>
    <w:rPr>
      <w:b w:val="0"/>
      <w:i/>
      <w:sz w:val="20"/>
    </w:rPr>
  </w:style>
  <w:style w:type="paragraph" w:styleId="91">
    <w:name w:val="toc 9"/>
    <w:basedOn w:val="a7"/>
    <w:next w:val="a7"/>
    <w:uiPriority w:val="3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af2">
    <w:name w:val="吹き出し (文字)"/>
    <w:basedOn w:val="a8"/>
    <w:link w:val="af1"/>
    <w:rsid w:val="00BE7F3D"/>
    <w:rPr>
      <w:rFonts w:ascii="Tahoma" w:hAnsi="Tahoma" w:cs="Tahoma"/>
      <w:sz w:val="16"/>
      <w:szCs w:val="16"/>
    </w:rPr>
  </w:style>
  <w:style w:type="table" w:styleId="aff3">
    <w:name w:val="Table Grid"/>
    <w:basedOn w:val="a9"/>
    <w:rsid w:val="00BE7F3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caption"/>
    <w:aliases w:val="fig and tbl,fighead2,fighead21,fighead22,fighead23,Table Caption1,fighead211,fighead24,Table Caption2,fighead25,fighead212,fighead26,Table Caption3,fighead27,fighead213,Table Caption4,fighead28,fighead214,fighead29"/>
    <w:basedOn w:val="a7"/>
    <w:next w:val="a7"/>
    <w:link w:val="aff5"/>
    <w:qFormat/>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5">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f4"/>
    <w:locked/>
    <w:rsid w:val="00BE7F3D"/>
    <w:rPr>
      <w:rFonts w:eastAsia="Malgun Gothic"/>
      <w:b/>
      <w:bCs/>
    </w:rPr>
  </w:style>
  <w:style w:type="character" w:customStyle="1" w:styleId="CaptionChar1">
    <w:name w:val="Caption Char1"/>
    <w:locked/>
    <w:rsid w:val="00BE7F3D"/>
    <w:rPr>
      <w:rFonts w:ascii="Times New Roman" w:eastAsia="Malgun Gothic" w:hAnsi="Times New Roman"/>
      <w:b/>
      <w:bCs/>
      <w:lang w:eastAsia="en-US"/>
    </w:rPr>
  </w:style>
  <w:style w:type="paragraph" w:customStyle="1" w:styleId="Headingi">
    <w:name w:val="Heading_i"/>
    <w:basedOn w:val="3"/>
    <w:next w:val="a7"/>
    <w:uiPriority w:val="99"/>
    <w:rsid w:val="00BE7F3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aff6">
    <w:name w:val="Revision"/>
    <w:hidden/>
    <w:uiPriority w:val="99"/>
    <w:rsid w:val="00BE7F3D"/>
    <w:rPr>
      <w:rFonts w:eastAsia="SimSun"/>
      <w:lang w:val="en-GB"/>
    </w:rPr>
  </w:style>
  <w:style w:type="character" w:customStyle="1" w:styleId="UnresolvedMention1">
    <w:name w:val="Unresolved Mention1"/>
    <w:basedOn w:val="a8"/>
    <w:uiPriority w:val="99"/>
    <w:semiHidden/>
    <w:unhideWhenUsed/>
    <w:rsid w:val="00BE7F3D"/>
    <w:rPr>
      <w:color w:val="605E5C"/>
      <w:shd w:val="clear" w:color="auto" w:fill="E1DFDD"/>
    </w:rPr>
  </w:style>
  <w:style w:type="paragraph" w:styleId="aff7">
    <w:name w:val="annotation subject"/>
    <w:basedOn w:val="af9"/>
    <w:next w:val="af9"/>
    <w:link w:val="aff8"/>
    <w:uiPriority w:val="99"/>
    <w:unhideWhenUsed/>
    <w:rsid w:val="00BE7F3D"/>
    <w:rPr>
      <w:b/>
      <w:bCs/>
    </w:rPr>
  </w:style>
  <w:style w:type="character" w:customStyle="1" w:styleId="aff8">
    <w:name w:val="コメント内容 (文字)"/>
    <w:basedOn w:val="afa"/>
    <w:link w:val="aff7"/>
    <w:uiPriority w:val="99"/>
    <w:rsid w:val="00BE7F3D"/>
    <w:rPr>
      <w:rFonts w:eastAsia="SimSun"/>
      <w:b/>
      <w:bCs/>
      <w:lang w:val="en-GB"/>
    </w:rPr>
  </w:style>
  <w:style w:type="paragraph" w:customStyle="1" w:styleId="toc0">
    <w:name w:val="toc 0"/>
    <w:basedOn w:val="11"/>
    <w:next w:val="11"/>
    <w:rsid w:val="00BE7F3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BE7F3D"/>
    <w:rPr>
      <w:rFonts w:ascii="Times New Roman" w:hAnsi="Times New Roman"/>
      <w:b/>
    </w:rPr>
  </w:style>
  <w:style w:type="character" w:customStyle="1" w:styleId="Appref">
    <w:name w:val="App_ref"/>
    <w:basedOn w:val="a8"/>
    <w:uiPriority w:val="99"/>
    <w:rsid w:val="00BE7F3D"/>
  </w:style>
  <w:style w:type="paragraph" w:customStyle="1" w:styleId="AppendixNoTitle">
    <w:name w:val="Appendix_NoTitle"/>
    <w:basedOn w:val="AnnexNoTitle"/>
    <w:next w:val="Normalaftertitle0"/>
    <w:uiPriority w:val="99"/>
    <w:rsid w:val="00BE7F3D"/>
    <w:pPr>
      <w:outlineLvl w:val="0"/>
    </w:pPr>
  </w:style>
  <w:style w:type="character" w:customStyle="1" w:styleId="Artdef">
    <w:name w:val="Art_def"/>
    <w:basedOn w:val="a8"/>
    <w:uiPriority w:val="99"/>
    <w:rsid w:val="00BE7F3D"/>
    <w:rPr>
      <w:rFonts w:ascii="Times New Roman" w:hAnsi="Times New Roman"/>
      <w:b/>
    </w:rPr>
  </w:style>
  <w:style w:type="paragraph" w:customStyle="1" w:styleId="Reftitle">
    <w:name w:val="Ref_title"/>
    <w:basedOn w:val="1"/>
    <w:next w:val="Reftext"/>
    <w:uiPriority w:val="99"/>
    <w:rsid w:val="00BE7F3D"/>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BE7F3D"/>
  </w:style>
  <w:style w:type="paragraph" w:customStyle="1" w:styleId="Call">
    <w:name w:val="Call"/>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BE7F3D"/>
  </w:style>
  <w:style w:type="paragraph" w:customStyle="1" w:styleId="Tablelegend0">
    <w:name w:val="Table_legend"/>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BE7F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BE7F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BE7F3D"/>
  </w:style>
  <w:style w:type="paragraph" w:customStyle="1" w:styleId="RecNo">
    <w:name w:val="Rec_No"/>
    <w:basedOn w:val="a7"/>
    <w:next w:val="aff1"/>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BE7F3D"/>
  </w:style>
  <w:style w:type="paragraph" w:customStyle="1" w:styleId="Questiontitle">
    <w:name w:val="Question_title"/>
    <w:basedOn w:val="Rectitle"/>
    <w:next w:val="Questionref"/>
    <w:uiPriority w:val="99"/>
    <w:rsid w:val="00BE7F3D"/>
  </w:style>
  <w:style w:type="paragraph" w:customStyle="1" w:styleId="Rectitle">
    <w:name w:val="Rec_title"/>
    <w:basedOn w:val="a7"/>
    <w:next w:val="Recref"/>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BE7F3D"/>
  </w:style>
  <w:style w:type="paragraph" w:customStyle="1" w:styleId="Repdate">
    <w:name w:val="Rep_date"/>
    <w:basedOn w:val="Recdate"/>
    <w:next w:val="Normalaftertitle0"/>
    <w:uiPriority w:val="99"/>
    <w:rsid w:val="00BE7F3D"/>
  </w:style>
  <w:style w:type="paragraph" w:customStyle="1" w:styleId="RepNo">
    <w:name w:val="Rep_No"/>
    <w:basedOn w:val="RecNo"/>
    <w:next w:val="Reptitle"/>
    <w:uiPriority w:val="99"/>
    <w:rsid w:val="00BE7F3D"/>
  </w:style>
  <w:style w:type="paragraph" w:customStyle="1" w:styleId="Reptitle">
    <w:name w:val="Rep_title"/>
    <w:basedOn w:val="Rectitle"/>
    <w:next w:val="Repref"/>
    <w:uiPriority w:val="99"/>
    <w:rsid w:val="00BE7F3D"/>
  </w:style>
  <w:style w:type="paragraph" w:customStyle="1" w:styleId="Repref">
    <w:name w:val="Rep_ref"/>
    <w:basedOn w:val="Recref"/>
    <w:next w:val="Repdate"/>
    <w:uiPriority w:val="99"/>
    <w:rsid w:val="00BE7F3D"/>
  </w:style>
  <w:style w:type="paragraph" w:customStyle="1" w:styleId="Resdate">
    <w:name w:val="Res_date"/>
    <w:basedOn w:val="Recdate"/>
    <w:next w:val="Normalaftertitle0"/>
    <w:uiPriority w:val="99"/>
    <w:rsid w:val="00BE7F3D"/>
  </w:style>
  <w:style w:type="character" w:customStyle="1" w:styleId="Resdef">
    <w:name w:val="Res_def"/>
    <w:basedOn w:val="a8"/>
    <w:uiPriority w:val="99"/>
    <w:rsid w:val="00BE7F3D"/>
    <w:rPr>
      <w:rFonts w:ascii="Times New Roman" w:hAnsi="Times New Roman"/>
      <w:b/>
    </w:rPr>
  </w:style>
  <w:style w:type="paragraph" w:customStyle="1" w:styleId="ResNo">
    <w:name w:val="Res_No"/>
    <w:basedOn w:val="RecNo"/>
    <w:next w:val="Restitle"/>
    <w:uiPriority w:val="99"/>
    <w:rsid w:val="00BE7F3D"/>
  </w:style>
  <w:style w:type="paragraph" w:customStyle="1" w:styleId="Restitle">
    <w:name w:val="Res_title"/>
    <w:basedOn w:val="Rectitle"/>
    <w:next w:val="Resref"/>
    <w:uiPriority w:val="99"/>
    <w:rsid w:val="00BE7F3D"/>
  </w:style>
  <w:style w:type="paragraph" w:customStyle="1" w:styleId="Resref">
    <w:name w:val="Res_ref"/>
    <w:basedOn w:val="Recref"/>
    <w:next w:val="Resdate"/>
    <w:uiPriority w:val="99"/>
    <w:rsid w:val="00BE7F3D"/>
  </w:style>
  <w:style w:type="paragraph" w:customStyle="1" w:styleId="Section1">
    <w:name w:val="Section_1"/>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BE7F3D"/>
    <w:rPr>
      <w:b/>
      <w:color w:val="auto"/>
    </w:rPr>
  </w:style>
  <w:style w:type="paragraph" w:customStyle="1" w:styleId="Tablehead">
    <w:name w:val="Table_head"/>
    <w:basedOn w:val="Tabletext0"/>
    <w:next w:val="Tabletext0"/>
    <w:rsid w:val="00BE7F3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E7F3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BE7F3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E7F3D"/>
  </w:style>
  <w:style w:type="paragraph" w:customStyle="1" w:styleId="Title3">
    <w:name w:val="Title 3"/>
    <w:basedOn w:val="Title2"/>
    <w:next w:val="Title4"/>
    <w:uiPriority w:val="99"/>
    <w:rsid w:val="00BE7F3D"/>
    <w:rPr>
      <w:caps w:val="0"/>
    </w:rPr>
  </w:style>
  <w:style w:type="paragraph" w:customStyle="1" w:styleId="Title4">
    <w:name w:val="Title 4"/>
    <w:basedOn w:val="Title3"/>
    <w:next w:val="1"/>
    <w:uiPriority w:val="99"/>
    <w:rsid w:val="00BE7F3D"/>
    <w:rPr>
      <w:b/>
    </w:rPr>
  </w:style>
  <w:style w:type="paragraph" w:customStyle="1" w:styleId="Artheading">
    <w:name w:val="Art_heading"/>
    <w:basedOn w:val="a7"/>
    <w:next w:val="Normalaftertitle0"/>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BE7F3D"/>
  </w:style>
  <w:style w:type="character" w:customStyle="1" w:styleId="ASN1boldchar">
    <w:name w:val="ASN.1 bold char"/>
    <w:basedOn w:val="a8"/>
    <w:rsid w:val="00BE7F3D"/>
    <w:rPr>
      <w:rFonts w:ascii="Courier New" w:hAnsi="Courier New"/>
      <w:b/>
      <w:sz w:val="18"/>
    </w:rPr>
  </w:style>
  <w:style w:type="paragraph" w:customStyle="1" w:styleId="ASN1italic0">
    <w:name w:val="ASN.1_italic"/>
    <w:basedOn w:val="ASN1"/>
    <w:uiPriority w:val="99"/>
    <w:rsid w:val="00BE7F3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BE7F3D"/>
    <w:rPr>
      <w:b/>
    </w:rPr>
  </w:style>
  <w:style w:type="character" w:customStyle="1" w:styleId="href">
    <w:name w:val="href"/>
    <w:basedOn w:val="a8"/>
    <w:uiPriority w:val="99"/>
    <w:rsid w:val="00BE7F3D"/>
    <w:rPr>
      <w:lang w:val="fr-FR"/>
    </w:rPr>
  </w:style>
  <w:style w:type="paragraph" w:customStyle="1" w:styleId="Indextitle1">
    <w:name w:val="Index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BE7F3D"/>
    <w:rPr>
      <w:rFonts w:ascii="Courier New" w:hAnsi="Courier New"/>
      <w:i/>
      <w:sz w:val="18"/>
    </w:rPr>
  </w:style>
  <w:style w:type="paragraph" w:styleId="aff9">
    <w:name w:val="Body Text Indent"/>
    <w:basedOn w:val="a7"/>
    <w:link w:val="affa"/>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a">
    <w:name w:val="本文インデント (文字)"/>
    <w:basedOn w:val="a8"/>
    <w:link w:val="aff9"/>
    <w:uiPriority w:val="99"/>
    <w:rsid w:val="00BE7F3D"/>
    <w:rPr>
      <w:rFonts w:eastAsia="Malgun Gothic"/>
      <w:lang w:val="en-GB" w:eastAsia="zh-CN"/>
    </w:rPr>
  </w:style>
  <w:style w:type="character" w:customStyle="1" w:styleId="Heading4CharChar1">
    <w:name w:val="Heading 4 Char Char1"/>
    <w:aliases w:val="Heading 4 Char1 Char Char,Heading 4 Char Char Char Char"/>
    <w:uiPriority w:val="99"/>
    <w:rsid w:val="00BE7F3D"/>
    <w:rPr>
      <w:rFonts w:cs="Times New Roman"/>
      <w:b/>
      <w:bCs/>
      <w:lang w:val="en-GB" w:eastAsia="en-US"/>
    </w:rPr>
  </w:style>
  <w:style w:type="paragraph" w:customStyle="1" w:styleId="ColorfulShading-Accent12">
    <w:name w:val="Colorful Shading - Accent 12"/>
    <w:hidden/>
    <w:uiPriority w:val="99"/>
    <w:semiHidden/>
    <w:rsid w:val="00BE7F3D"/>
    <w:rPr>
      <w:rFonts w:eastAsia="Malgun Gothic"/>
      <w:lang w:val="en-GB"/>
    </w:rPr>
  </w:style>
  <w:style w:type="character" w:customStyle="1" w:styleId="ae">
    <w:name w:val="フッター (文字)"/>
    <w:basedOn w:val="a8"/>
    <w:link w:val="ad"/>
    <w:locked/>
    <w:rsid w:val="00BE7F3D"/>
    <w:rPr>
      <w:sz w:val="22"/>
    </w:rPr>
  </w:style>
  <w:style w:type="character" w:customStyle="1" w:styleId="ac">
    <w:name w:val="ヘッダー (文字)"/>
    <w:aliases w:val="h (文字),Header/Footer (文字)"/>
    <w:basedOn w:val="a8"/>
    <w:link w:val="ab"/>
    <w:locked/>
    <w:rsid w:val="00BE7F3D"/>
    <w:rPr>
      <w:sz w:val="22"/>
    </w:rPr>
  </w:style>
  <w:style w:type="paragraph" w:customStyle="1" w:styleId="BlancCharChar">
    <w:name w:val="Blanc Char Char"/>
    <w:basedOn w:val="a7"/>
    <w:next w:val="TableText"/>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E7F3D"/>
    <w:rPr>
      <w:b/>
      <w:sz w:val="8"/>
      <w:lang w:val="en-US" w:eastAsia="en-US"/>
    </w:rPr>
  </w:style>
  <w:style w:type="paragraph" w:customStyle="1" w:styleId="Annex1">
    <w:name w:val="Annex 1"/>
    <w:basedOn w:val="1"/>
    <w:next w:val="a7"/>
    <w:uiPriority w:val="99"/>
    <w:qFormat/>
    <w:rsid w:val="00BE7F3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E7F3D"/>
    <w:rPr>
      <w:sz w:val="18"/>
      <w:lang w:val="en-GB" w:eastAsia="en-US"/>
    </w:rPr>
  </w:style>
  <w:style w:type="paragraph" w:customStyle="1" w:styleId="Sprechblasentext1">
    <w:name w:val="Sprechblasentext1"/>
    <w:basedOn w:val="a7"/>
    <w:uiPriority w:val="99"/>
    <w:semiHidden/>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BE7F3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b">
    <w:name w:val="table of figures"/>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c">
    <w:name w:val="Body Text"/>
    <w:basedOn w:val="a7"/>
    <w:link w:val="affd"/>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d">
    <w:name w:val="本文 (文字)"/>
    <w:basedOn w:val="a8"/>
    <w:link w:val="affc"/>
    <w:uiPriority w:val="99"/>
    <w:rsid w:val="00BE7F3D"/>
    <w:rPr>
      <w:rFonts w:eastAsia="Batang"/>
      <w:sz w:val="22"/>
      <w:szCs w:val="22"/>
      <w:lang w:val="en-GB"/>
    </w:rPr>
  </w:style>
  <w:style w:type="paragraph" w:customStyle="1" w:styleId="AppendixHeadingI">
    <w:name w:val="Appendix Heading I"/>
    <w:basedOn w:val="a7"/>
    <w:uiPriority w:val="99"/>
    <w:rsid w:val="00BE7F3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インデント 3 (文字)"/>
    <w:basedOn w:val="a8"/>
    <w:link w:val="35"/>
    <w:uiPriority w:val="99"/>
    <w:rsid w:val="00BE7F3D"/>
    <w:rPr>
      <w:rFonts w:eastAsia="Malgun Gothic"/>
      <w:sz w:val="16"/>
      <w:szCs w:val="16"/>
      <w:lang w:val="en-GB" w:eastAsia="zh-CN"/>
    </w:rPr>
  </w:style>
  <w:style w:type="paragraph" w:styleId="25">
    <w:name w:val="Body Text Indent 2"/>
    <w:basedOn w:val="a7"/>
    <w:link w:val="26"/>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BE7F3D"/>
    <w:rPr>
      <w:rFonts w:eastAsia="Malgun Gothic"/>
      <w:lang w:val="en-GB" w:eastAsia="zh-CN"/>
    </w:rPr>
  </w:style>
  <w:style w:type="paragraph" w:customStyle="1" w:styleId="11BodyText">
    <w:name w:val="11 BodyTex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9"/>
    <w:next w:val="af9"/>
    <w:uiPriority w:val="99"/>
    <w:semiHidden/>
    <w:rsid w:val="00BE7F3D"/>
    <w:rPr>
      <w:rFonts w:eastAsia="Malgun Gothic"/>
      <w:b/>
      <w:bCs/>
      <w:lang w:eastAsia="zh-CN"/>
    </w:rPr>
  </w:style>
  <w:style w:type="paragraph" w:styleId="37">
    <w:name w:val="Body Text 3"/>
    <w:basedOn w:val="a7"/>
    <w:link w:val="38"/>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BE7F3D"/>
    <w:rPr>
      <w:rFonts w:eastAsia="Malgun Gothic"/>
      <w:sz w:val="16"/>
      <w:szCs w:val="16"/>
      <w:lang w:val="en-GB" w:eastAsia="zh-CN"/>
    </w:rPr>
  </w:style>
  <w:style w:type="paragraph" w:customStyle="1" w:styleId="figure1">
    <w:name w:val="figure"/>
    <w:basedOn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E7F3D"/>
    <w:rPr>
      <w:rFonts w:cs="Times New Roman"/>
      <w:lang w:val="en-US" w:eastAsia="en-US"/>
    </w:rPr>
  </w:style>
  <w:style w:type="paragraph" w:customStyle="1" w:styleId="Annex2">
    <w:name w:val="Annex 2"/>
    <w:basedOn w:val="a7"/>
    <w:next w:val="a7"/>
    <w:link w:val="Annex2Char"/>
    <w:uiPriority w:val="99"/>
    <w:qFormat/>
    <w:rsid w:val="00BE7F3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BE7F3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BE7F3D"/>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BE7F3D"/>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BE7F3D"/>
    <w:rPr>
      <w:rFonts w:ascii="Courier" w:hAnsi="Courier"/>
      <w:sz w:val="22"/>
      <w:lang w:val="en-GB" w:eastAsia="en-US"/>
    </w:rPr>
  </w:style>
  <w:style w:type="paragraph" w:styleId="27">
    <w:name w:val="Body Text 2"/>
    <w:basedOn w:val="a7"/>
    <w:link w:val="28"/>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BE7F3D"/>
    <w:rPr>
      <w:rFonts w:eastAsia="Malgun Gothic"/>
      <w:lang w:val="en-GB" w:eastAsia="zh-CN"/>
    </w:rPr>
  </w:style>
  <w:style w:type="paragraph" w:customStyle="1" w:styleId="Normal1">
    <w:name w:val="Normal1"/>
    <w:basedOn w:val="TableTitle"/>
    <w:uiPriority w:val="99"/>
    <w:rsid w:val="00BE7F3D"/>
    <w:pPr>
      <w:tabs>
        <w:tab w:val="center" w:pos="4864"/>
      </w:tabs>
      <w:jc w:val="both"/>
    </w:pPr>
    <w:rPr>
      <w:rFonts w:eastAsia="Malgun Gothic"/>
      <w:bCs/>
    </w:rPr>
  </w:style>
  <w:style w:type="paragraph" w:customStyle="1" w:styleId="equation0">
    <w:name w:val="equation"/>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E7F3D"/>
    <w:rPr>
      <w:b/>
      <w:lang w:val="en-GB" w:eastAsia="en-US"/>
    </w:rPr>
  </w:style>
  <w:style w:type="character" w:customStyle="1" w:styleId="TableTitleCharCharChar">
    <w:name w:val="Table_Title Char Char Char"/>
    <w:uiPriority w:val="99"/>
    <w:rsid w:val="00BE7F3D"/>
    <w:rPr>
      <w:b/>
      <w:lang w:val="en-GB" w:eastAsia="en-US"/>
    </w:rPr>
  </w:style>
  <w:style w:type="character" w:customStyle="1" w:styleId="Annex1Char">
    <w:name w:val="Annex 1 Char"/>
    <w:uiPriority w:val="99"/>
    <w:rsid w:val="00BE7F3D"/>
    <w:rPr>
      <w:b/>
      <w:sz w:val="24"/>
      <w:lang w:val="en-GB" w:eastAsia="en-US"/>
    </w:rPr>
  </w:style>
  <w:style w:type="paragraph" w:customStyle="1" w:styleId="TableTitleChar">
    <w:name w:val="Table_Title Char"/>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E7F3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E7F3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E7F3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BE7F3D"/>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BE7F3D"/>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E7F3D"/>
    <w:rPr>
      <w:rFonts w:eastAsia="Batang"/>
      <w:sz w:val="18"/>
      <w:lang w:val="en-GB" w:eastAsia="en-US"/>
    </w:rPr>
  </w:style>
  <w:style w:type="paragraph" w:customStyle="1" w:styleId="StyletableheadingCentered">
    <w:name w:val="Style table heading + Centered"/>
    <w:basedOn w:val="tableheading"/>
    <w:uiPriority w:val="99"/>
    <w:rsid w:val="00BE7F3D"/>
    <w:pPr>
      <w:spacing w:before="20" w:after="40"/>
      <w:jc w:val="center"/>
    </w:pPr>
    <w:rPr>
      <w:rFonts w:eastAsia="Batang"/>
    </w:rPr>
  </w:style>
  <w:style w:type="paragraph" w:customStyle="1" w:styleId="Styleenumlev1Left0Hanging03">
    <w:name w:val="Style enumlev1 + Left:  0&quot; Hanging:  0.3&quot;"/>
    <w:basedOn w:val="enumlev1"/>
    <w:uiPriority w:val="99"/>
    <w:rsid w:val="00BE7F3D"/>
    <w:pPr>
      <w:spacing w:before="136"/>
      <w:ind w:left="432" w:hanging="432"/>
    </w:pPr>
    <w:rPr>
      <w:rFonts w:eastAsia="Batang"/>
    </w:rPr>
  </w:style>
  <w:style w:type="paragraph" w:customStyle="1" w:styleId="StyleNote111ptLeft0">
    <w:name w:val="Style Note 1 + 11 pt Left:  0&quot;"/>
    <w:basedOn w:val="Note1"/>
    <w:uiPriority w:val="99"/>
    <w:rsid w:val="00BE7F3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E7F3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BE7F3D"/>
    <w:pPr>
      <w:ind w:left="1728" w:hanging="1728"/>
    </w:pPr>
    <w:rPr>
      <w:lang w:val="en-US"/>
    </w:rPr>
  </w:style>
  <w:style w:type="paragraph" w:customStyle="1" w:styleId="Annex6">
    <w:name w:val="Annex 6"/>
    <w:basedOn w:val="Annex5"/>
    <w:next w:val="a7"/>
    <w:autoRedefine/>
    <w:uiPriority w:val="99"/>
    <w:rsid w:val="00BE7F3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E7F3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E7F3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E7F3D"/>
    <w:rPr>
      <w:rFonts w:ascii="Times" w:eastAsia="Malgun Gothic" w:hAnsi="Times"/>
      <w:b/>
      <w:bCs/>
      <w:lang w:val="en-GB"/>
    </w:rPr>
  </w:style>
  <w:style w:type="character" w:customStyle="1" w:styleId="SVCBulletslevel1CharChar">
    <w:name w:val="SVC Bullets level 1 Char Char"/>
    <w:link w:val="SVCBulletslevel1Char"/>
    <w:uiPriority w:val="99"/>
    <w:locked/>
    <w:rsid w:val="00BE7F3D"/>
    <w:rPr>
      <w:lang w:val="en-GB"/>
    </w:rPr>
  </w:style>
  <w:style w:type="paragraph" w:customStyle="1" w:styleId="SVCBulletslevel3CharChar">
    <w:name w:val="SVC Bullets level 3 Char Char"/>
    <w:basedOn w:val="SVCBulletslevel3"/>
    <w:link w:val="SVCBulletslevel3CharCharChar"/>
    <w:rsid w:val="00BE7F3D"/>
    <w:rPr>
      <w:rFonts w:ascii="Times" w:hAnsi="Times"/>
      <w:lang w:eastAsia="zh-CN"/>
    </w:rPr>
  </w:style>
  <w:style w:type="paragraph" w:customStyle="1" w:styleId="SVCBulletslevel4Char">
    <w:name w:val="SVC Bullets level 4 Char"/>
    <w:basedOn w:val="SVCBulletslevel3CharChar"/>
    <w:link w:val="SVCBulletslevel4CharChar"/>
    <w:rsid w:val="00BE7F3D"/>
    <w:pPr>
      <w:tabs>
        <w:tab w:val="clear" w:pos="-31680"/>
        <w:tab w:val="num" w:pos="2880"/>
      </w:tabs>
      <w:ind w:left="2880" w:hanging="360"/>
    </w:pPr>
  </w:style>
  <w:style w:type="paragraph" w:customStyle="1" w:styleId="SVCBulletslevel5">
    <w:name w:val="SVC Bullets level 5"/>
    <w:basedOn w:val="SVCBulletslevel4Char"/>
    <w:uiPriority w:val="99"/>
    <w:rsid w:val="00BE7F3D"/>
    <w:pPr>
      <w:tabs>
        <w:tab w:val="clear" w:pos="2880"/>
        <w:tab w:val="num" w:pos="3600"/>
      </w:tabs>
      <w:ind w:left="3600"/>
    </w:pPr>
  </w:style>
  <w:style w:type="paragraph" w:customStyle="1" w:styleId="SVCBulletslevel6">
    <w:name w:val="SVC Bullets level 6"/>
    <w:basedOn w:val="SVCBulletslevel5"/>
    <w:uiPriority w:val="99"/>
    <w:rsid w:val="00BE7F3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E7F3D"/>
    <w:rPr>
      <w:rFonts w:eastAsia="Malgun Gothic"/>
      <w:lang w:val="en-GB"/>
    </w:rPr>
  </w:style>
  <w:style w:type="character" w:customStyle="1" w:styleId="SVCBulletslevel3CharCharChar">
    <w:name w:val="SVC Bullets level 3 Char Char Char"/>
    <w:link w:val="SVCBulletslevel3CharChar"/>
    <w:locked/>
    <w:rsid w:val="00BE7F3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E7F3D"/>
    <w:rPr>
      <w:rFonts w:ascii="Times" w:eastAsia="Malgun Gothic" w:hAnsi="Times"/>
      <w:lang w:val="en-GB" w:eastAsia="zh-CN"/>
    </w:rPr>
  </w:style>
  <w:style w:type="paragraph" w:customStyle="1" w:styleId="SVCBulletslevel7">
    <w:name w:val="SVC Bullets level 7"/>
    <w:basedOn w:val="SVCBulletslevel6"/>
    <w:uiPriority w:val="99"/>
    <w:rsid w:val="00BE7F3D"/>
    <w:pPr>
      <w:ind w:left="2772"/>
    </w:pPr>
  </w:style>
  <w:style w:type="paragraph" w:customStyle="1" w:styleId="SVCBulletslevel8">
    <w:name w:val="SVC Bullets level 8"/>
    <w:basedOn w:val="SVCBulletslevel7"/>
    <w:uiPriority w:val="99"/>
    <w:rsid w:val="00BE7F3D"/>
    <w:pPr>
      <w:ind w:left="3168"/>
    </w:pPr>
  </w:style>
  <w:style w:type="paragraph" w:customStyle="1" w:styleId="SVCBulletslevel3">
    <w:name w:val="SVC Bullets level 3"/>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BE7F3D"/>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E7F3D"/>
    <w:rPr>
      <w:rFonts w:eastAsia="Malgun Gothic"/>
      <w:lang w:val="en-GB"/>
    </w:rPr>
  </w:style>
  <w:style w:type="paragraph" w:customStyle="1" w:styleId="FigureCharChar">
    <w:name w:val="Figure_# Char Char"/>
    <w:basedOn w:val="a7"/>
    <w:next w:val="FigureTitleChar"/>
    <w:link w:val="FigureCharCharChar"/>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E7F3D"/>
    <w:rPr>
      <w:rFonts w:cs="Times New Roman"/>
      <w:lang w:val="en-US" w:eastAsia="en-US"/>
    </w:rPr>
  </w:style>
  <w:style w:type="paragraph" w:customStyle="1" w:styleId="AVCIndentlevel2">
    <w:name w:val="AVC Indent level 2"/>
    <w:basedOn w:val="AVCIndentlevel1"/>
    <w:uiPriority w:val="99"/>
    <w:rsid w:val="00BE7F3D"/>
    <w:pPr>
      <w:ind w:left="794"/>
    </w:pPr>
  </w:style>
  <w:style w:type="paragraph" w:customStyle="1" w:styleId="AVCIndentlevel1">
    <w:name w:val="AVC Indent level 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E7F3D"/>
    <w:pPr>
      <w:ind w:left="2304" w:hanging="403"/>
    </w:pPr>
  </w:style>
  <w:style w:type="paragraph" w:customStyle="1" w:styleId="AVCEquationlevel2">
    <w:name w:val="AVC Equation level 2"/>
    <w:basedOn w:val="AVCEquationlevel1CharCharCharChar"/>
    <w:uiPriority w:val="99"/>
    <w:rsid w:val="00BE7F3D"/>
    <w:pPr>
      <w:tabs>
        <w:tab w:val="left" w:pos="1191"/>
      </w:tabs>
      <w:ind w:left="1191"/>
    </w:pPr>
  </w:style>
  <w:style w:type="paragraph" w:customStyle="1" w:styleId="AVCBulletlevel2CharChar">
    <w:name w:val="AVC Bullet level 2 Char Char"/>
    <w:basedOn w:val="AVCBulletlevel1CharChar"/>
    <w:link w:val="AVCBulletlevel2CharCharChar"/>
    <w:rsid w:val="00BE7F3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E7F3D"/>
    <w:pPr>
      <w:ind w:left="1588"/>
    </w:pPr>
  </w:style>
  <w:style w:type="character" w:customStyle="1" w:styleId="AVCEquationlevel1Char1">
    <w:name w:val="AVC Equation level 1 Char1"/>
    <w:uiPriority w:val="99"/>
    <w:rsid w:val="00BE7F3D"/>
    <w:rPr>
      <w:sz w:val="22"/>
      <w:lang w:val="en-GB" w:eastAsia="en-US"/>
    </w:rPr>
  </w:style>
  <w:style w:type="character" w:customStyle="1" w:styleId="figureCharCharCharChar0">
    <w:name w:val="figure Char Char Char Char"/>
    <w:link w:val="figureCharCharChar1"/>
    <w:uiPriority w:val="99"/>
    <w:locked/>
    <w:rsid w:val="00BE7F3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E7F3D"/>
    <w:rPr>
      <w:rFonts w:eastAsia="Malgun Gothic"/>
      <w:lang w:val="en-GB"/>
    </w:rPr>
  </w:style>
  <w:style w:type="character" w:customStyle="1" w:styleId="FigureCharCharChar">
    <w:name w:val="Figure_# Char Char Char"/>
    <w:link w:val="FigureCharChar"/>
    <w:uiPriority w:val="99"/>
    <w:locked/>
    <w:rsid w:val="00BE7F3D"/>
    <w:rPr>
      <w:rFonts w:eastAsia="Malgun Gothic"/>
      <w:lang w:val="en-GB"/>
    </w:rPr>
  </w:style>
  <w:style w:type="paragraph" w:customStyle="1" w:styleId="AVCBulletlevel6">
    <w:name w:val="AVC Bullet level 6"/>
    <w:basedOn w:val="AVCBulletlevel1CharChar"/>
    <w:uiPriority w:val="99"/>
    <w:rsid w:val="00BE7F3D"/>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
    <w:name w:val="文末脚注文字列 (文字)"/>
    <w:basedOn w:val="a8"/>
    <w:link w:val="affe"/>
    <w:uiPriority w:val="99"/>
    <w:rsid w:val="00BE7F3D"/>
    <w:rPr>
      <w:rFonts w:eastAsia="Malgun Gothic"/>
      <w:lang w:val="en-GB" w:eastAsia="zh-CN"/>
    </w:rPr>
  </w:style>
  <w:style w:type="character" w:customStyle="1" w:styleId="AVCNumberinglevel2Char">
    <w:name w:val="AVC Numbering level 2 Char"/>
    <w:uiPriority w:val="99"/>
    <w:rsid w:val="00BE7F3D"/>
  </w:style>
  <w:style w:type="paragraph" w:customStyle="1" w:styleId="TableTextCentred">
    <w:name w:val="Table_Text_Centred"/>
    <w:basedOn w:val="TableText"/>
    <w:uiPriority w:val="99"/>
    <w:rsid w:val="00BE7F3D"/>
    <w:pPr>
      <w:jc w:val="center"/>
    </w:pPr>
    <w:rPr>
      <w:rFonts w:eastAsia="Malgun Gothic"/>
      <w:szCs w:val="18"/>
    </w:rPr>
  </w:style>
  <w:style w:type="paragraph" w:customStyle="1" w:styleId="AVCNumberinglevel2">
    <w:name w:val="AVC Numbering level 2"/>
    <w:basedOn w:val="AVCNumberinglevel1"/>
    <w:uiPriority w:val="99"/>
    <w:rsid w:val="00BE7F3D"/>
    <w:pPr>
      <w:tabs>
        <w:tab w:val="left" w:pos="397"/>
      </w:tabs>
      <w:ind w:left="720" w:hanging="720"/>
    </w:pPr>
  </w:style>
  <w:style w:type="paragraph" w:customStyle="1" w:styleId="AVCIndentlevel3">
    <w:name w:val="AVC Indent level 3"/>
    <w:basedOn w:val="AVCIndentlevel2"/>
    <w:uiPriority w:val="99"/>
    <w:rsid w:val="00BE7F3D"/>
    <w:pPr>
      <w:ind w:left="1191"/>
    </w:pPr>
  </w:style>
  <w:style w:type="paragraph" w:customStyle="1" w:styleId="AVCBulletlevel1CharChar">
    <w:name w:val="AVC Bullet level 1 Char Char"/>
    <w:basedOn w:val="a7"/>
    <w:link w:val="AVCBulletlevel1CharCharChar"/>
    <w:uiPriority w:val="99"/>
    <w:rsid w:val="00BE7F3D"/>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E7F3D"/>
    <w:rPr>
      <w:sz w:val="22"/>
      <w:lang w:val="en-GB" w:eastAsia="en-US"/>
    </w:rPr>
  </w:style>
  <w:style w:type="character" w:customStyle="1" w:styleId="AVCEquationlevel1Char2">
    <w:name w:val="AVC Equation level 1 Char2"/>
    <w:basedOn w:val="EquationChar1"/>
    <w:uiPriority w:val="99"/>
    <w:locked/>
    <w:rsid w:val="00BE7F3D"/>
    <w:rPr>
      <w:rFonts w:cs="Times New Roman"/>
      <w:sz w:val="22"/>
      <w:szCs w:val="22"/>
      <w:lang w:val="en-GB" w:eastAsia="en-US" w:bidi="ar-SA"/>
    </w:rPr>
  </w:style>
  <w:style w:type="character" w:customStyle="1" w:styleId="AVCEquationlevel2Char">
    <w:name w:val="AVC Equation level 2 Char"/>
    <w:uiPriority w:val="99"/>
    <w:rsid w:val="00BE7F3D"/>
    <w:rPr>
      <w:sz w:val="22"/>
      <w:lang w:val="en-GB" w:eastAsia="en-US"/>
    </w:rPr>
  </w:style>
  <w:style w:type="paragraph" w:customStyle="1" w:styleId="BalloonText1">
    <w:name w:val="Balloon Text1"/>
    <w:basedOn w:val="a7"/>
    <w:uiPriority w:val="99"/>
    <w:semiHidden/>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9"/>
    <w:next w:val="af9"/>
    <w:uiPriority w:val="99"/>
    <w:semiHidden/>
    <w:rsid w:val="00BE7F3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E7F3D"/>
    <w:rPr>
      <w:rFonts w:ascii="Times New Roman" w:hAnsi="Times New Roman"/>
      <w:lang w:val="en-GB" w:eastAsia="en-US"/>
    </w:rPr>
  </w:style>
  <w:style w:type="paragraph" w:customStyle="1" w:styleId="AVCBulletlevel5">
    <w:name w:val="AVC Bullet level 5"/>
    <w:basedOn w:val="AVCBulletlevel1CharChar"/>
    <w:uiPriority w:val="99"/>
    <w:rsid w:val="00BE7F3D"/>
    <w:pPr>
      <w:numPr>
        <w:numId w:val="12"/>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BE7F3D"/>
    <w:pPr>
      <w:numPr>
        <w:numId w:val="0"/>
      </w:numPr>
      <w:tabs>
        <w:tab w:val="clear" w:pos="1191"/>
      </w:tabs>
    </w:pPr>
  </w:style>
  <w:style w:type="paragraph" w:customStyle="1" w:styleId="AVCNumberinglevel1">
    <w:name w:val="AVC Numbering level 1"/>
    <w:basedOn w:val="a7"/>
    <w:uiPriority w:val="99"/>
    <w:rsid w:val="00BE7F3D"/>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4"/>
    <w:next w:val="a7"/>
    <w:uiPriority w:val="99"/>
    <w:rsid w:val="00BE7F3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E7F3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E7F3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E7F3D"/>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E7F3D"/>
    <w:rPr>
      <w:rFonts w:cs="Times New Roman"/>
      <w:lang w:val="en-US" w:eastAsia="en-US" w:bidi="ar-SA"/>
    </w:rPr>
  </w:style>
  <w:style w:type="character" w:customStyle="1" w:styleId="Annex4CharCharCharCharChar">
    <w:name w:val="Annex 4 Char Char Char Char Char"/>
    <w:link w:val="Annex4CharCharCharChar"/>
    <w:uiPriority w:val="99"/>
    <w:locked/>
    <w:rsid w:val="00BE7F3D"/>
    <w:rPr>
      <w:rFonts w:ascii="Times" w:eastAsia="Malgun Gothic" w:hAnsi="Times"/>
      <w:b/>
      <w:bCs/>
    </w:rPr>
  </w:style>
  <w:style w:type="paragraph" w:customStyle="1" w:styleId="AVCBulletlevel1Char1">
    <w:name w:val="AVC Bullet level 1 Char1"/>
    <w:basedOn w:val="a7"/>
    <w:uiPriority w:val="99"/>
    <w:rsid w:val="00BE7F3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E7F3D"/>
    <w:rPr>
      <w:rFonts w:eastAsia="Malgun Gothic" w:cs="Times New Roman"/>
      <w:lang w:val="en-GB"/>
    </w:rPr>
  </w:style>
  <w:style w:type="paragraph" w:customStyle="1" w:styleId="SVCNumberinglevel1">
    <w:name w:val="SVC Numbering level 1"/>
    <w:basedOn w:val="SVCBulletslevel1CharCharChar"/>
    <w:uiPriority w:val="99"/>
    <w:rsid w:val="00BE7F3D"/>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E7F3D"/>
    <w:pPr>
      <w:numPr>
        <w:numId w:val="0"/>
      </w:numPr>
    </w:pPr>
  </w:style>
  <w:style w:type="paragraph" w:customStyle="1" w:styleId="SVCNumberinglevel3">
    <w:name w:val="SVC Numbering level 3"/>
    <w:basedOn w:val="SVCNumberinglevel2"/>
    <w:uiPriority w:val="99"/>
    <w:rsid w:val="00BE7F3D"/>
    <w:pPr>
      <w:numPr>
        <w:ilvl w:val="2"/>
        <w:numId w:val="17"/>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E7F3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BE7F3D"/>
    <w:pPr>
      <w:tabs>
        <w:tab w:val="clear" w:pos="1584"/>
      </w:tabs>
      <w:ind w:left="2000"/>
    </w:pPr>
  </w:style>
  <w:style w:type="paragraph" w:customStyle="1" w:styleId="SVCIndentlevel2">
    <w:name w:val="SVC Indent level 2"/>
    <w:basedOn w:val="SVCIndentlevel1"/>
    <w:uiPriority w:val="99"/>
    <w:rsid w:val="00BE7F3D"/>
    <w:pPr>
      <w:ind w:left="800"/>
    </w:pPr>
  </w:style>
  <w:style w:type="paragraph" w:customStyle="1" w:styleId="SVCIndentlevel3">
    <w:name w:val="SVC Indent level 3"/>
    <w:basedOn w:val="SVCIndentlevel2"/>
    <w:uiPriority w:val="99"/>
    <w:rsid w:val="00BE7F3D"/>
    <w:pPr>
      <w:tabs>
        <w:tab w:val="clear" w:pos="792"/>
      </w:tabs>
      <w:ind w:left="1200"/>
    </w:pPr>
  </w:style>
  <w:style w:type="paragraph" w:customStyle="1" w:styleId="SVCIndentlevel4">
    <w:name w:val="SVC Indent level 4"/>
    <w:uiPriority w:val="99"/>
    <w:rsid w:val="00BE7F3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E7F3D"/>
    <w:pPr>
      <w:tabs>
        <w:tab w:val="clear" w:pos="403"/>
      </w:tabs>
      <w:ind w:left="403"/>
    </w:pPr>
  </w:style>
  <w:style w:type="character" w:customStyle="1" w:styleId="AVCBulletlevel1CharCharCharChar">
    <w:name w:val="AVC Bullet level 1 Char Char Char Char"/>
    <w:uiPriority w:val="99"/>
    <w:rsid w:val="00BE7F3D"/>
    <w:rPr>
      <w:lang w:val="en-GB" w:eastAsia="en-US"/>
    </w:rPr>
  </w:style>
  <w:style w:type="character" w:customStyle="1" w:styleId="AVCBulletlevel2CharCharChar">
    <w:name w:val="AVC Bullet level 2 Char Char Char"/>
    <w:link w:val="AVCBulletlevel2CharChar"/>
    <w:locked/>
    <w:rsid w:val="00BE7F3D"/>
    <w:rPr>
      <w:rFonts w:ascii="Times" w:eastAsia="Malgun Gothic" w:hAnsi="Times"/>
      <w:lang w:val="en-GB"/>
    </w:rPr>
  </w:style>
  <w:style w:type="paragraph" w:customStyle="1" w:styleId="AVCBulletlevel3Char">
    <w:name w:val="AVC Bullet level 3 Char"/>
    <w:basedOn w:val="AVCBulletlevel1CharChar"/>
    <w:uiPriority w:val="99"/>
    <w:rsid w:val="00BE7F3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E7F3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BE7F3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E7F3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E7F3D"/>
    <w:pPr>
      <w:numPr>
        <w:numId w:val="0"/>
      </w:numPr>
      <w:tabs>
        <w:tab w:val="clear" w:pos="1985"/>
        <w:tab w:val="num" w:pos="490"/>
      </w:tabs>
      <w:ind w:left="490" w:hanging="390"/>
    </w:pPr>
  </w:style>
  <w:style w:type="character" w:customStyle="1" w:styleId="TableTitleChar1">
    <w:name w:val="Table_Title Char1"/>
    <w:uiPriority w:val="99"/>
    <w:rsid w:val="00BE7F3D"/>
    <w:rPr>
      <w:b/>
      <w:lang w:val="en-GB" w:eastAsia="en-US"/>
    </w:rPr>
  </w:style>
  <w:style w:type="paragraph" w:customStyle="1" w:styleId="AVCBulletlevel1Char">
    <w:name w:val="AVC Bullet level 1 Char"/>
    <w:basedOn w:val="a7"/>
    <w:link w:val="AVCBulletlevel1CharChar1"/>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E7F3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E7F3D"/>
    <w:pPr>
      <w:tabs>
        <w:tab w:val="clear" w:pos="403"/>
        <w:tab w:val="num" w:pos="360"/>
      </w:tabs>
      <w:ind w:left="360" w:hanging="360"/>
    </w:pPr>
  </w:style>
  <w:style w:type="paragraph" w:customStyle="1" w:styleId="SVCBulletslevel2Char">
    <w:name w:val="SVC Bullets level 2 Cha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E7F3D"/>
    <w:pPr>
      <w:tabs>
        <w:tab w:val="clear" w:pos="-31680"/>
        <w:tab w:val="num" w:pos="1800"/>
      </w:tabs>
      <w:ind w:left="1800" w:hanging="360"/>
    </w:pPr>
  </w:style>
  <w:style w:type="paragraph" w:customStyle="1" w:styleId="SVCBulletslevel1Char">
    <w:name w:val="SVC Bullets level 1 Char"/>
    <w:link w:val="SVCBulletslevel1CharChar"/>
    <w:uiPriority w:val="99"/>
    <w:rsid w:val="00BE7F3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E7F3D"/>
    <w:pPr>
      <w:tabs>
        <w:tab w:val="clear" w:pos="-31680"/>
        <w:tab w:val="num" w:pos="2160"/>
      </w:tabs>
      <w:ind w:left="2160" w:hanging="360"/>
    </w:pPr>
  </w:style>
  <w:style w:type="paragraph" w:customStyle="1" w:styleId="AVCEquationlevel1CharCharChar">
    <w:name w:val="AVC Equation level 1 Char Char Char"/>
    <w:basedOn w:val="Equation"/>
    <w:uiPriority w:val="99"/>
    <w:rsid w:val="00BE7F3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E7F3D"/>
    <w:pPr>
      <w:tabs>
        <w:tab w:val="clear" w:pos="792"/>
      </w:tabs>
    </w:pPr>
  </w:style>
  <w:style w:type="paragraph" w:customStyle="1" w:styleId="SVCBulletslevel3Char">
    <w:name w:val="SVC Bullets level 3 Char"/>
    <w:basedOn w:val="SVCBulletslevel3"/>
    <w:uiPriority w:val="99"/>
    <w:rsid w:val="00BE7F3D"/>
    <w:pPr>
      <w:tabs>
        <w:tab w:val="clear" w:pos="-31680"/>
        <w:tab w:val="num" w:pos="720"/>
      </w:tabs>
      <w:ind w:left="1224" w:hanging="1224"/>
    </w:pPr>
  </w:style>
  <w:style w:type="paragraph" w:customStyle="1" w:styleId="00BodyText">
    <w:name w:val="00 BodyText"/>
    <w:basedOn w:val="a7"/>
    <w:link w:val="00BodyText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BE7F3D"/>
    <w:pPr>
      <w:keepNext/>
      <w:numPr>
        <w:numId w:val="1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BE7F3D"/>
    <w:pPr>
      <w:tabs>
        <w:tab w:val="clear" w:pos="1080"/>
        <w:tab w:val="clear" w:pos="1170"/>
        <w:tab w:val="num" w:pos="1200"/>
        <w:tab w:val="num" w:pos="5040"/>
      </w:tabs>
      <w:ind w:left="3240" w:hanging="3240"/>
      <w:outlineLvl w:val="6"/>
    </w:pPr>
  </w:style>
  <w:style w:type="paragraph" w:styleId="a">
    <w:name w:val="List Bullet"/>
    <w:basedOn w:val="a7"/>
    <w:uiPriority w:val="99"/>
    <w:rsid w:val="00BE7F3D"/>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E7F3D"/>
    <w:pPr>
      <w:ind w:left="1417"/>
    </w:pPr>
  </w:style>
  <w:style w:type="character" w:customStyle="1" w:styleId="XParagraphChar">
    <w:name w:val="XParagraph Char"/>
    <w:link w:val="XParagraph"/>
    <w:uiPriority w:val="99"/>
    <w:locked/>
    <w:rsid w:val="00BE7F3D"/>
    <w:rPr>
      <w:rFonts w:ascii="Times" w:eastAsia="Malgun Gothic" w:hAnsi="Times"/>
      <w:sz w:val="22"/>
      <w:szCs w:val="22"/>
      <w:lang w:val="en-GB"/>
    </w:rPr>
  </w:style>
  <w:style w:type="paragraph" w:customStyle="1" w:styleId="XEquation2">
    <w:name w:val="XEquation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BE7F3D"/>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BE7F3D"/>
    <w:rPr>
      <w:rFonts w:ascii="Arial" w:eastAsia="SimSun" w:hAnsi="Arial"/>
      <w:b/>
      <w:color w:val="0000FF"/>
      <w:kern w:val="2"/>
      <w:lang w:val="en-US" w:eastAsia="en-US"/>
    </w:rPr>
  </w:style>
  <w:style w:type="paragraph" w:customStyle="1" w:styleId="Bibliography1">
    <w:name w:val="Bibliography1"/>
    <w:basedOn w:val="a7"/>
    <w:uiPriority w:val="99"/>
    <w:rsid w:val="00BE7F3D"/>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BE7F3D"/>
    <w:rPr>
      <w:rFonts w:ascii="Times" w:eastAsia="Malgun Gothic" w:hAnsi="Times"/>
      <w:lang w:val="en-GB"/>
    </w:rPr>
  </w:style>
  <w:style w:type="character" w:customStyle="1" w:styleId="Annex3Char1">
    <w:name w:val="Annex 3 Char1"/>
    <w:uiPriority w:val="99"/>
    <w:rsid w:val="00BE7F3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E7F3D"/>
    <w:pPr>
      <w:tabs>
        <w:tab w:val="clear" w:pos="397"/>
        <w:tab w:val="clear" w:pos="792"/>
        <w:tab w:val="num" w:pos="794"/>
      </w:tabs>
      <w:ind w:left="794" w:hanging="391"/>
    </w:pPr>
  </w:style>
  <w:style w:type="character" w:customStyle="1" w:styleId="00BodyTextChar">
    <w:name w:val="00 BodyText Char"/>
    <w:link w:val="00BodyText"/>
    <w:uiPriority w:val="99"/>
    <w:locked/>
    <w:rsid w:val="00BE7F3D"/>
    <w:rPr>
      <w:rFonts w:ascii="Arial" w:eastAsia="ＭＳ 明朝" w:hAnsi="Arial"/>
      <w:sz w:val="22"/>
      <w:lang w:eastAsia="ja-JP"/>
    </w:rPr>
  </w:style>
  <w:style w:type="paragraph" w:customStyle="1" w:styleId="CharCharCharCharCharCharChar">
    <w:name w:val="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45">
    <w:name w:val="List Bullet 4"/>
    <w:basedOn w:val="a7"/>
    <w:autoRedefine/>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5">
    <w:name w:val="List Number 5"/>
    <w:basedOn w:val="a7"/>
    <w:uiPriority w:val="99"/>
    <w:rsid w:val="00BE7F3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a7"/>
    <w:next w:val="a7"/>
    <w:uiPriority w:val="99"/>
    <w:rsid w:val="00BE7F3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7"/>
    <w:next w:val="a7"/>
    <w:uiPriority w:val="99"/>
    <w:rsid w:val="00BE7F3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書式付き (文字)"/>
    <w:basedOn w:val="a8"/>
    <w:link w:val="HTML"/>
    <w:uiPriority w:val="99"/>
    <w:rsid w:val="00BE7F3D"/>
    <w:rPr>
      <w:rFonts w:ascii="Courier New" w:eastAsia="Malgun Gothic" w:hAnsi="Courier New"/>
      <w:lang w:val="en-GB" w:eastAsia="zh-CN"/>
    </w:rPr>
  </w:style>
  <w:style w:type="paragraph" w:customStyle="1" w:styleId="a2">
    <w:name w:val="a2"/>
    <w:basedOn w:val="2"/>
    <w:next w:val="a7"/>
    <w:uiPriority w:val="99"/>
    <w:rsid w:val="00BE7F3D"/>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BE7F3D"/>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bCs w:val="0"/>
      <w:sz w:val="22"/>
      <w:szCs w:val="20"/>
      <w:lang w:val="de-DE" w:eastAsia="ja-JP"/>
    </w:rPr>
  </w:style>
  <w:style w:type="paragraph" w:customStyle="1" w:styleId="a4">
    <w:name w:val="a4"/>
    <w:basedOn w:val="4"/>
    <w:next w:val="a7"/>
    <w:uiPriority w:val="99"/>
    <w:rsid w:val="00BE7F3D"/>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50"/>
    <w:next w:val="a7"/>
    <w:uiPriority w:val="99"/>
    <w:rsid w:val="00BE7F3D"/>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BE7F3D"/>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a7"/>
    <w:next w:val="a7"/>
    <w:uiPriority w:val="99"/>
    <w:rsid w:val="00BE7F3D"/>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BE7F3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0">
    <w:name w:val="List Continue 2"/>
    <w:aliases w:val="list-2"/>
    <w:basedOn w:val="a0"/>
    <w:uiPriority w:val="99"/>
    <w:rsid w:val="00BE7F3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BE7F3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BE7F3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E7F3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1">
    <w:name w:val="List Number 2"/>
    <w:basedOn w:val="a7"/>
    <w:uiPriority w:val="99"/>
    <w:rsid w:val="00BE7F3D"/>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31">
    <w:name w:val="List Number 3"/>
    <w:basedOn w:val="a7"/>
    <w:uiPriority w:val="99"/>
    <w:rsid w:val="00BE7F3D"/>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41">
    <w:name w:val="List Number 4"/>
    <w:basedOn w:val="a7"/>
    <w:uiPriority w:val="99"/>
    <w:rsid w:val="00BE7F3D"/>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BE7F3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1">
    <w:name w:val="日付 (文字)"/>
    <w:basedOn w:val="a8"/>
    <w:link w:val="afff0"/>
    <w:uiPriority w:val="99"/>
    <w:rsid w:val="00BE7F3D"/>
    <w:rPr>
      <w:rFonts w:eastAsia="Malgun Gothic"/>
      <w:lang w:val="en-GB" w:eastAsia="zh-CN"/>
    </w:rPr>
  </w:style>
  <w:style w:type="paragraph" w:customStyle="1" w:styleId="StyleHeading1Justified">
    <w:name w:val="Style Heading 1 + Justified"/>
    <w:basedOn w:val="1"/>
    <w:rsid w:val="00BE7F3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E7F3D"/>
    <w:rPr>
      <w:rFonts w:eastAsia="Malgun Gothic"/>
      <w:lang w:val="en-GB"/>
    </w:rPr>
  </w:style>
  <w:style w:type="character" w:styleId="afff2">
    <w:name w:val="Emphasis"/>
    <w:basedOn w:val="a8"/>
    <w:qFormat/>
    <w:rsid w:val="00BE7F3D"/>
    <w:rPr>
      <w:i/>
    </w:rPr>
  </w:style>
  <w:style w:type="paragraph" w:customStyle="1" w:styleId="Style4ptBefore0pt">
    <w:name w:val="Style 4 pt Before:  0 p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BE7F3D"/>
    <w:rPr>
      <w:rFonts w:eastAsia="Malgun Gothic"/>
      <w:lang w:val="en-GB"/>
    </w:rPr>
  </w:style>
  <w:style w:type="paragraph" w:customStyle="1" w:styleId="MediumList2-Accent22">
    <w:name w:val="Medium List 2 - Accent 22"/>
    <w:hidden/>
    <w:uiPriority w:val="99"/>
    <w:semiHidden/>
    <w:rsid w:val="00BE7F3D"/>
    <w:rPr>
      <w:rFonts w:eastAsia="Malgun Gothic"/>
      <w:lang w:val="en-GB"/>
    </w:rPr>
  </w:style>
  <w:style w:type="paragraph" w:customStyle="1" w:styleId="annex-heading3">
    <w:name w:val="annex-heading3"/>
    <w:basedOn w:val="Annex3"/>
    <w:link w:val="annex-heading3Char"/>
    <w:qFormat/>
    <w:rsid w:val="00BE7F3D"/>
    <w:pPr>
      <w:tabs>
        <w:tab w:val="clear" w:pos="1440"/>
        <w:tab w:val="clear" w:pos="2160"/>
      </w:tabs>
      <w:textAlignment w:val="auto"/>
    </w:pPr>
  </w:style>
  <w:style w:type="character" w:customStyle="1" w:styleId="annex-heading3Char">
    <w:name w:val="annex-heading3 Char"/>
    <w:link w:val="annex-heading3"/>
    <w:locked/>
    <w:rsid w:val="00BE7F3D"/>
    <w:rPr>
      <w:rFonts w:eastAsia="Malgun Gothic"/>
      <w:b/>
      <w:bCs/>
      <w:lang w:val="en-GB"/>
    </w:rPr>
  </w:style>
  <w:style w:type="paragraph" w:customStyle="1" w:styleId="ColorfulShading-Accent13">
    <w:name w:val="Colorful Shading - Accent 13"/>
    <w:hidden/>
    <w:uiPriority w:val="99"/>
    <w:semiHidden/>
    <w:rsid w:val="00BE7F3D"/>
    <w:rPr>
      <w:rFonts w:eastAsia="Malgun Gothic"/>
      <w:lang w:val="en-GB"/>
    </w:rPr>
  </w:style>
  <w:style w:type="paragraph" w:customStyle="1" w:styleId="3N">
    <w:name w:val="3N"/>
    <w:basedOn w:val="a7"/>
    <w:link w:val="3NChar"/>
    <w:qFormat/>
    <w:rsid w:val="00BE7F3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E7F3D"/>
    <w:rPr>
      <w:rFonts w:eastAsia="Malgun Gothic"/>
      <w:lang w:val="en-GB"/>
    </w:rPr>
  </w:style>
  <w:style w:type="paragraph" w:customStyle="1" w:styleId="st">
    <w:name w:val="st"/>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f3"/>
    <w:uiPriority w:val="99"/>
    <w:rsid w:val="00BE7F3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a7"/>
    <w:link w:val="3DVCLevel5Char"/>
    <w:uiPriority w:val="99"/>
    <w:qFormat/>
    <w:rsid w:val="00BE7F3D"/>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E7F3D"/>
  </w:style>
  <w:style w:type="table" w:customStyle="1" w:styleId="TableGrid2">
    <w:name w:val="Table Grid2"/>
    <w:basedOn w:val="a9"/>
    <w:next w:val="aff3"/>
    <w:uiPriority w:val="99"/>
    <w:rsid w:val="00BE7F3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BE7F3D"/>
    <w:pPr>
      <w:keepNext/>
      <w:keepLines/>
      <w:numPr>
        <w:numId w:val="26"/>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BE7F3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E7F3D"/>
    <w:pPr>
      <w:numPr>
        <w:ilvl w:val="2"/>
      </w:numPr>
      <w:tabs>
        <w:tab w:val="clear" w:pos="794"/>
        <w:tab w:val="num" w:pos="360"/>
      </w:tabs>
      <w:ind w:left="1200" w:hanging="420"/>
      <w:outlineLvl w:val="3"/>
    </w:pPr>
  </w:style>
  <w:style w:type="character" w:customStyle="1" w:styleId="3H1Char">
    <w:name w:val="3H1 Char"/>
    <w:link w:val="3H1"/>
    <w:uiPriority w:val="99"/>
    <w:locked/>
    <w:rsid w:val="00BE7F3D"/>
    <w:rPr>
      <w:rFonts w:eastAsia="Malgun Gothic"/>
      <w:b/>
      <w:lang w:val="en-GB"/>
    </w:rPr>
  </w:style>
  <w:style w:type="paragraph" w:customStyle="1" w:styleId="3H3">
    <w:name w:val="3H3"/>
    <w:basedOn w:val="3H2"/>
    <w:next w:val="3N"/>
    <w:link w:val="3H3Char"/>
    <w:uiPriority w:val="99"/>
    <w:qFormat/>
    <w:rsid w:val="00BE7F3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BE7F3D"/>
    <w:pPr>
      <w:numPr>
        <w:ilvl w:val="4"/>
      </w:numPr>
      <w:tabs>
        <w:tab w:val="clear" w:pos="794"/>
        <w:tab w:val="num" w:pos="360"/>
      </w:tabs>
      <w:ind w:left="3600"/>
      <w:outlineLvl w:val="5"/>
    </w:pPr>
  </w:style>
  <w:style w:type="character" w:customStyle="1" w:styleId="3H2Char">
    <w:name w:val="3H2 Char"/>
    <w:link w:val="3H2"/>
    <w:uiPriority w:val="99"/>
    <w:locked/>
    <w:rsid w:val="00BE7F3D"/>
    <w:rPr>
      <w:rFonts w:eastAsia="Malgun Gothic"/>
      <w:b/>
      <w:lang w:val="en-GB"/>
    </w:rPr>
  </w:style>
  <w:style w:type="character" w:customStyle="1" w:styleId="3H3Char">
    <w:name w:val="3H3 Char"/>
    <w:link w:val="3H3"/>
    <w:uiPriority w:val="99"/>
    <w:locked/>
    <w:rsid w:val="00BE7F3D"/>
    <w:rPr>
      <w:rFonts w:eastAsia="Malgun Gothic"/>
      <w:b/>
      <w:lang w:val="en-GB"/>
    </w:rPr>
  </w:style>
  <w:style w:type="character" w:customStyle="1" w:styleId="3H4Char">
    <w:name w:val="3H4 Char"/>
    <w:link w:val="3H4"/>
    <w:uiPriority w:val="99"/>
    <w:locked/>
    <w:rsid w:val="00BE7F3D"/>
    <w:rPr>
      <w:rFonts w:eastAsia="Malgun Gothic"/>
      <w:b/>
      <w:lang w:val="en-GB"/>
    </w:rPr>
  </w:style>
  <w:style w:type="paragraph" w:customStyle="1" w:styleId="Note1CharCharCharCharCharChar">
    <w:name w:val="Note 1 Char Char Char Char Char Cha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E7F3D"/>
    <w:rPr>
      <w:rFonts w:eastAsia="Malgun Gothic"/>
      <w:b/>
      <w:sz w:val="22"/>
      <w:lang w:val="en-GB"/>
    </w:rPr>
  </w:style>
  <w:style w:type="character" w:customStyle="1" w:styleId="3S0Char">
    <w:name w:val="3S0 Char"/>
    <w:link w:val="3S0"/>
    <w:uiPriority w:val="99"/>
    <w:locked/>
    <w:rsid w:val="00BE7F3D"/>
    <w:rPr>
      <w:rFonts w:eastAsia="Malgun Gothic"/>
      <w:lang w:val="en-GB"/>
    </w:rPr>
  </w:style>
  <w:style w:type="character" w:customStyle="1" w:styleId="3DVCLevel5Char">
    <w:name w:val="3DVC Level 5 Char"/>
    <w:link w:val="3H5"/>
    <w:uiPriority w:val="99"/>
    <w:locked/>
    <w:rsid w:val="00BE7F3D"/>
    <w:rPr>
      <w:rFonts w:eastAsia="Malgun Gothic"/>
      <w:b/>
      <w:lang w:val="en-GB"/>
    </w:rPr>
  </w:style>
  <w:style w:type="paragraph" w:customStyle="1" w:styleId="4H0">
    <w:name w:val="4H0"/>
    <w:basedOn w:val="3H0"/>
    <w:link w:val="4H0Char"/>
    <w:qFormat/>
    <w:rsid w:val="00BE7F3D"/>
    <w:pPr>
      <w:numPr>
        <w:numId w:val="27"/>
      </w:numPr>
      <w:tabs>
        <w:tab w:val="left" w:pos="794"/>
      </w:tabs>
    </w:pPr>
  </w:style>
  <w:style w:type="paragraph" w:customStyle="1" w:styleId="4H1">
    <w:name w:val="4H1"/>
    <w:basedOn w:val="3N"/>
    <w:link w:val="4H1Char"/>
    <w:qFormat/>
    <w:rsid w:val="00BE7F3D"/>
    <w:pPr>
      <w:numPr>
        <w:ilvl w:val="1"/>
        <w:numId w:val="27"/>
      </w:numPr>
    </w:pPr>
    <w:rPr>
      <w:b/>
    </w:rPr>
  </w:style>
  <w:style w:type="character" w:customStyle="1" w:styleId="4H0Char">
    <w:name w:val="4H0 Char"/>
    <w:link w:val="4H0"/>
    <w:locked/>
    <w:rsid w:val="00BE7F3D"/>
    <w:rPr>
      <w:rFonts w:eastAsia="Malgun Gothic"/>
      <w:b/>
      <w:sz w:val="22"/>
      <w:lang w:val="en-GB"/>
    </w:rPr>
  </w:style>
  <w:style w:type="paragraph" w:customStyle="1" w:styleId="4H2">
    <w:name w:val="4H2"/>
    <w:basedOn w:val="a7"/>
    <w:rsid w:val="00BE7F3D"/>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E7F3D"/>
    <w:rPr>
      <w:rFonts w:eastAsia="Malgun Gothic"/>
      <w:b/>
      <w:lang w:val="en-GB"/>
    </w:rPr>
  </w:style>
  <w:style w:type="character" w:styleId="afff3">
    <w:name w:val="Subtle Reference"/>
    <w:basedOn w:val="a8"/>
    <w:uiPriority w:val="31"/>
    <w:qFormat/>
    <w:rsid w:val="00BE7F3D"/>
    <w:rPr>
      <w:smallCaps/>
      <w:color w:val="C0504D"/>
      <w:u w:val="single"/>
    </w:rPr>
  </w:style>
  <w:style w:type="paragraph" w:customStyle="1" w:styleId="3N0">
    <w:name w:val="3N0"/>
    <w:basedOn w:val="a7"/>
    <w:link w:val="3N0Char"/>
    <w:qFormat/>
    <w:rsid w:val="00BE7F3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E7F3D"/>
    <w:rPr>
      <w:rFonts w:eastAsia="Malgun Gothic"/>
      <w:lang w:val="en-GB"/>
    </w:rPr>
  </w:style>
  <w:style w:type="paragraph" w:styleId="afff4">
    <w:name w:val="TOC Heading"/>
    <w:basedOn w:val="1"/>
    <w:next w:val="a7"/>
    <w:uiPriority w:val="39"/>
    <w:unhideWhenUsed/>
    <w:qFormat/>
    <w:rsid w:val="00BE7F3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f3"/>
    <w:uiPriority w:val="99"/>
    <w:rsid w:val="00BE7F3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BE7F3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afff6">
    <w:name w:val="メッセージ見出し (文字)"/>
    <w:basedOn w:val="a8"/>
    <w:link w:val="afff5"/>
    <w:uiPriority w:val="99"/>
    <w:rsid w:val="00BE7F3D"/>
    <w:rPr>
      <w:rFonts w:ascii="Cambria" w:eastAsia="SimSun" w:hAnsi="Cambria"/>
      <w:sz w:val="24"/>
      <w:szCs w:val="24"/>
      <w:shd w:val="pct20" w:color="auto" w:fill="auto"/>
      <w:lang w:val="en-GB"/>
    </w:rPr>
  </w:style>
  <w:style w:type="character" w:customStyle="1" w:styleId="summary">
    <w:name w:val="summary"/>
    <w:rsid w:val="00BE7F3D"/>
  </w:style>
  <w:style w:type="paragraph" w:customStyle="1" w:styleId="Bibliography3">
    <w:name w:val="Bibliography3"/>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afff7">
    <w:name w:val="Plain Text"/>
    <w:basedOn w:val="a7"/>
    <w:link w:val="afff8"/>
    <w:uiPriority w:val="99"/>
    <w:unhideWhenUsed/>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8">
    <w:name w:val="書式なし (文字)"/>
    <w:basedOn w:val="a8"/>
    <w:link w:val="afff7"/>
    <w:uiPriority w:val="99"/>
    <w:rsid w:val="00BE7F3D"/>
    <w:rPr>
      <w:rFonts w:ascii="Calibri" w:eastAsia="SimSun" w:hAnsi="Calibri" w:cs="Consolas"/>
      <w:sz w:val="22"/>
      <w:szCs w:val="21"/>
    </w:rPr>
  </w:style>
  <w:style w:type="paragraph" w:customStyle="1" w:styleId="ColorfulShading-Accent14">
    <w:name w:val="Colorful Shading - Accent 14"/>
    <w:hidden/>
    <w:uiPriority w:val="99"/>
    <w:semiHidden/>
    <w:rsid w:val="00BE7F3D"/>
    <w:rPr>
      <w:rFonts w:eastAsia="Malgun Gothic"/>
      <w:lang w:val="en-GB"/>
    </w:rPr>
  </w:style>
  <w:style w:type="paragraph" w:customStyle="1" w:styleId="Bibliography8">
    <w:name w:val="Bibliography8"/>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9">
    <w:name w:val="Bibliography9"/>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BE7F3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E7F3D"/>
    <w:pPr>
      <w:numPr>
        <w:numId w:val="17"/>
      </w:numPr>
    </w:pPr>
  </w:style>
  <w:style w:type="numbering" w:customStyle="1" w:styleId="AVCBullet">
    <w:name w:val="AVC Bullet"/>
    <w:rsid w:val="00BE7F3D"/>
    <w:pPr>
      <w:numPr>
        <w:numId w:val="11"/>
      </w:numPr>
    </w:pPr>
  </w:style>
  <w:style w:type="numbering" w:customStyle="1" w:styleId="3DHeading">
    <w:name w:val="3D Heading"/>
    <w:uiPriority w:val="99"/>
    <w:rsid w:val="00BE7F3D"/>
    <w:pPr>
      <w:numPr>
        <w:numId w:val="25"/>
      </w:numPr>
    </w:pPr>
  </w:style>
  <w:style w:type="numbering" w:customStyle="1" w:styleId="SVCIndent">
    <w:name w:val="SVC Indent"/>
    <w:rsid w:val="00BE7F3D"/>
    <w:pPr>
      <w:numPr>
        <w:numId w:val="18"/>
      </w:numPr>
    </w:pPr>
  </w:style>
  <w:style w:type="numbering" w:styleId="1ai">
    <w:name w:val="Outline List 1"/>
    <w:basedOn w:val="aa"/>
    <w:uiPriority w:val="99"/>
    <w:unhideWhenUsed/>
    <w:rsid w:val="00BE7F3D"/>
  </w:style>
  <w:style w:type="numbering" w:customStyle="1" w:styleId="NoList1">
    <w:name w:val="No List1"/>
    <w:next w:val="aa"/>
    <w:uiPriority w:val="99"/>
    <w:semiHidden/>
    <w:unhideWhenUsed/>
    <w:rsid w:val="00BE7F3D"/>
  </w:style>
  <w:style w:type="numbering" w:customStyle="1" w:styleId="SVCNumbers1">
    <w:name w:val="SVC Numbers1"/>
    <w:rsid w:val="00BE7F3D"/>
  </w:style>
  <w:style w:type="numbering" w:customStyle="1" w:styleId="AVCBullet1">
    <w:name w:val="AVC Bullet1"/>
    <w:rsid w:val="00BE7F3D"/>
  </w:style>
  <w:style w:type="numbering" w:customStyle="1" w:styleId="SVCBullets1">
    <w:name w:val="SVC Bullets1"/>
    <w:rsid w:val="00BE7F3D"/>
  </w:style>
  <w:style w:type="numbering" w:customStyle="1" w:styleId="SVCIndent1">
    <w:name w:val="SVC Indent1"/>
    <w:rsid w:val="00BE7F3D"/>
  </w:style>
  <w:style w:type="numbering" w:customStyle="1" w:styleId="1ai1">
    <w:name w:val="1 / a / i1"/>
    <w:basedOn w:val="aa"/>
    <w:next w:val="1ai"/>
    <w:uiPriority w:val="99"/>
    <w:semiHidden/>
    <w:unhideWhenUsed/>
    <w:locked/>
    <w:rsid w:val="00BE7F3D"/>
  </w:style>
  <w:style w:type="numbering" w:styleId="111111">
    <w:name w:val="Outline List 2"/>
    <w:basedOn w:val="aa"/>
    <w:uiPriority w:val="99"/>
    <w:unhideWhenUsed/>
    <w:rsid w:val="00BE7F3D"/>
  </w:style>
  <w:style w:type="numbering" w:customStyle="1" w:styleId="3DHeading1">
    <w:name w:val="3D Heading1"/>
    <w:uiPriority w:val="99"/>
    <w:rsid w:val="00BE7F3D"/>
  </w:style>
  <w:style w:type="numbering" w:styleId="afff9">
    <w:name w:val="Outline List 3"/>
    <w:basedOn w:val="aa"/>
    <w:uiPriority w:val="99"/>
    <w:unhideWhenUsed/>
    <w:rsid w:val="00BE7F3D"/>
  </w:style>
  <w:style w:type="paragraph" w:customStyle="1" w:styleId="Rec0">
    <w:name w:val="Rec"/>
    <w:basedOn w:val="aff1"/>
    <w:rsid w:val="00BE7F3D"/>
  </w:style>
  <w:style w:type="character" w:customStyle="1" w:styleId="Note1CharCharCharCharCharCharChar">
    <w:name w:val="Note 1 Char Char Char Char Char Char Char"/>
    <w:uiPriority w:val="99"/>
    <w:rsid w:val="00BE7F3D"/>
    <w:rPr>
      <w:rFonts w:cs="Times New Roman"/>
      <w:sz w:val="18"/>
      <w:szCs w:val="18"/>
      <w:lang w:val="en-GB" w:eastAsia="en-US"/>
    </w:rPr>
  </w:style>
  <w:style w:type="character" w:customStyle="1" w:styleId="Note1CharCharCharCharCharCharChar1">
    <w:name w:val="Note 1 Char Char Char Char Char Char Char1"/>
    <w:uiPriority w:val="99"/>
    <w:rsid w:val="00BE7F3D"/>
    <w:rPr>
      <w:rFonts w:eastAsia="Batang" w:cs="Times New Roman"/>
      <w:sz w:val="18"/>
      <w:szCs w:val="18"/>
      <w:lang w:val="en-GB" w:eastAsia="en-US" w:bidi="ar-SA"/>
    </w:rPr>
  </w:style>
  <w:style w:type="character" w:customStyle="1" w:styleId="Note3Char">
    <w:name w:val="Note 3 Char"/>
    <w:uiPriority w:val="99"/>
    <w:rsid w:val="00BE7F3D"/>
    <w:rPr>
      <w:rFonts w:eastAsia="Batang" w:cs="Times New Roman"/>
      <w:sz w:val="18"/>
      <w:szCs w:val="18"/>
      <w:lang w:val="en-GB" w:eastAsia="en-US" w:bidi="ar-SA"/>
    </w:rPr>
  </w:style>
  <w:style w:type="character" w:customStyle="1" w:styleId="Annex2Char">
    <w:name w:val="Annex 2 Char"/>
    <w:link w:val="Annex2"/>
    <w:uiPriority w:val="99"/>
    <w:rsid w:val="00BE7F3D"/>
    <w:rPr>
      <w:rFonts w:eastAsia="Malgun Gothic"/>
      <w:b/>
      <w:bCs/>
      <w:sz w:val="22"/>
      <w:szCs w:val="22"/>
      <w:lang w:val="en-GB"/>
    </w:rPr>
  </w:style>
  <w:style w:type="character" w:customStyle="1" w:styleId="Annex3Char2">
    <w:name w:val="Annex 3 Char2"/>
    <w:link w:val="Annex3"/>
    <w:rsid w:val="00BE7F3D"/>
    <w:rPr>
      <w:rFonts w:eastAsia="Malgun Gothic"/>
      <w:b/>
      <w:bCs/>
      <w:lang w:val="en-GB"/>
    </w:rPr>
  </w:style>
  <w:style w:type="character" w:styleId="afffa">
    <w:name w:val="Placeholder Text"/>
    <w:uiPriority w:val="99"/>
    <w:rsid w:val="00BE7F3D"/>
    <w:rPr>
      <w:color w:val="808080"/>
    </w:rPr>
  </w:style>
  <w:style w:type="paragraph" w:customStyle="1" w:styleId="Text">
    <w:name w:val="Tex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E7F3D"/>
    <w:rPr>
      <w:rFonts w:eastAsia="Malgun Gothic"/>
      <w:lang w:val="en-GB"/>
    </w:rPr>
  </w:style>
  <w:style w:type="paragraph" w:customStyle="1" w:styleId="3H8">
    <w:name w:val="3H8"/>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BE7F3D"/>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E7F3D"/>
    <w:pPr>
      <w:numPr>
        <w:ilvl w:val="1"/>
      </w:numPr>
    </w:pPr>
  </w:style>
  <w:style w:type="character" w:customStyle="1" w:styleId="3D0Char">
    <w:name w:val="3D0 Char"/>
    <w:link w:val="3D0"/>
    <w:uiPriority w:val="99"/>
    <w:rsid w:val="00BE7F3D"/>
    <w:rPr>
      <w:rFonts w:eastAsia="Malgun Gothic"/>
      <w:lang w:val="en-CA"/>
    </w:rPr>
  </w:style>
  <w:style w:type="paragraph" w:customStyle="1" w:styleId="3D2">
    <w:name w:val="3D2"/>
    <w:basedOn w:val="3D1"/>
    <w:link w:val="3D2Char"/>
    <w:uiPriority w:val="99"/>
    <w:qFormat/>
    <w:rsid w:val="00BE7F3D"/>
    <w:pPr>
      <w:numPr>
        <w:ilvl w:val="2"/>
      </w:numPr>
      <w:tabs>
        <w:tab w:val="clear" w:pos="794"/>
        <w:tab w:val="left" w:pos="1072"/>
      </w:tabs>
      <w:ind w:left="1071"/>
    </w:pPr>
    <w:rPr>
      <w:lang w:eastAsia="ko-KR"/>
    </w:rPr>
  </w:style>
  <w:style w:type="character" w:customStyle="1" w:styleId="3D1Char">
    <w:name w:val="3D1 Char"/>
    <w:link w:val="3D1"/>
    <w:uiPriority w:val="99"/>
    <w:rsid w:val="00BE7F3D"/>
    <w:rPr>
      <w:rFonts w:eastAsia="Malgun Gothic"/>
      <w:lang w:val="en-CA"/>
    </w:rPr>
  </w:style>
  <w:style w:type="paragraph" w:customStyle="1" w:styleId="3D3">
    <w:name w:val="3D3"/>
    <w:basedOn w:val="3D2"/>
    <w:link w:val="3D3Char"/>
    <w:uiPriority w:val="99"/>
    <w:qFormat/>
    <w:rsid w:val="00BE7F3D"/>
    <w:pPr>
      <w:numPr>
        <w:ilvl w:val="3"/>
      </w:numPr>
      <w:tabs>
        <w:tab w:val="clear" w:pos="1072"/>
        <w:tab w:val="clear" w:pos="1191"/>
      </w:tabs>
    </w:pPr>
  </w:style>
  <w:style w:type="character" w:customStyle="1" w:styleId="3D2Char">
    <w:name w:val="3D2 Char"/>
    <w:link w:val="3D2"/>
    <w:uiPriority w:val="99"/>
    <w:rsid w:val="00BE7F3D"/>
    <w:rPr>
      <w:rFonts w:eastAsia="Malgun Gothic"/>
      <w:lang w:val="en-CA" w:eastAsia="ko-KR"/>
    </w:rPr>
  </w:style>
  <w:style w:type="paragraph" w:customStyle="1" w:styleId="3D4">
    <w:name w:val="3D4"/>
    <w:basedOn w:val="3D3"/>
    <w:link w:val="3D4Char"/>
    <w:uiPriority w:val="99"/>
    <w:qFormat/>
    <w:rsid w:val="00BE7F3D"/>
    <w:pPr>
      <w:numPr>
        <w:ilvl w:val="4"/>
      </w:numPr>
      <w:tabs>
        <w:tab w:val="clear" w:pos="1588"/>
      </w:tabs>
    </w:pPr>
  </w:style>
  <w:style w:type="character" w:customStyle="1" w:styleId="3D3Char">
    <w:name w:val="3D3 Char"/>
    <w:link w:val="3D3"/>
    <w:uiPriority w:val="99"/>
    <w:rsid w:val="00BE7F3D"/>
    <w:rPr>
      <w:rFonts w:eastAsia="Malgun Gothic"/>
      <w:lang w:val="en-CA" w:eastAsia="ko-KR"/>
    </w:rPr>
  </w:style>
  <w:style w:type="paragraph" w:customStyle="1" w:styleId="3D5">
    <w:name w:val="3D5"/>
    <w:basedOn w:val="3D4"/>
    <w:link w:val="3D5Char"/>
    <w:uiPriority w:val="99"/>
    <w:qFormat/>
    <w:rsid w:val="00BE7F3D"/>
    <w:pPr>
      <w:numPr>
        <w:ilvl w:val="5"/>
      </w:numPr>
      <w:tabs>
        <w:tab w:val="clear" w:pos="1985"/>
      </w:tabs>
    </w:pPr>
  </w:style>
  <w:style w:type="character" w:customStyle="1" w:styleId="3D4Char">
    <w:name w:val="3D4 Char"/>
    <w:link w:val="3D4"/>
    <w:uiPriority w:val="99"/>
    <w:rsid w:val="00BE7F3D"/>
    <w:rPr>
      <w:rFonts w:eastAsia="Malgun Gothic"/>
      <w:lang w:val="en-CA" w:eastAsia="ko-KR"/>
    </w:rPr>
  </w:style>
  <w:style w:type="paragraph" w:customStyle="1" w:styleId="3D6">
    <w:name w:val="3D6"/>
    <w:basedOn w:val="3D5"/>
    <w:link w:val="3D6Char"/>
    <w:uiPriority w:val="99"/>
    <w:qFormat/>
    <w:rsid w:val="00BE7F3D"/>
    <w:pPr>
      <w:numPr>
        <w:ilvl w:val="6"/>
      </w:numPr>
      <w:tabs>
        <w:tab w:val="clear" w:pos="2381"/>
      </w:tabs>
    </w:pPr>
  </w:style>
  <w:style w:type="character" w:customStyle="1" w:styleId="3D5Char">
    <w:name w:val="3D5 Char"/>
    <w:link w:val="3D5"/>
    <w:uiPriority w:val="99"/>
    <w:rsid w:val="00BE7F3D"/>
    <w:rPr>
      <w:rFonts w:eastAsia="Malgun Gothic"/>
      <w:lang w:val="en-CA" w:eastAsia="ko-KR"/>
    </w:rPr>
  </w:style>
  <w:style w:type="character" w:customStyle="1" w:styleId="3D6Char">
    <w:name w:val="3D6 Char"/>
    <w:link w:val="3D6"/>
    <w:uiPriority w:val="99"/>
    <w:rsid w:val="00BE7F3D"/>
    <w:rPr>
      <w:rFonts w:eastAsia="Malgun Gothic"/>
      <w:lang w:val="en-CA" w:eastAsia="ko-KR"/>
    </w:rPr>
  </w:style>
  <w:style w:type="paragraph" w:customStyle="1" w:styleId="3U1">
    <w:name w:val="3U1"/>
    <w:basedOn w:val="3N0"/>
    <w:uiPriority w:val="99"/>
    <w:qFormat/>
    <w:rsid w:val="00BE7F3D"/>
    <w:pPr>
      <w:numPr>
        <w:ilvl w:val="1"/>
        <w:numId w:val="33"/>
      </w:numPr>
      <w:tabs>
        <w:tab w:val="num" w:pos="360"/>
        <w:tab w:val="num" w:pos="697"/>
      </w:tabs>
      <w:ind w:left="0" w:firstLine="0"/>
    </w:pPr>
  </w:style>
  <w:style w:type="paragraph" w:customStyle="1" w:styleId="3U0">
    <w:name w:val="3U0"/>
    <w:basedOn w:val="3N0"/>
    <w:uiPriority w:val="99"/>
    <w:qFormat/>
    <w:rsid w:val="00BE7F3D"/>
    <w:pPr>
      <w:numPr>
        <w:numId w:val="33"/>
      </w:numPr>
      <w:tabs>
        <w:tab w:val="num" w:pos="360"/>
      </w:tabs>
      <w:ind w:left="0" w:firstLine="0"/>
    </w:pPr>
  </w:style>
  <w:style w:type="paragraph" w:customStyle="1" w:styleId="3U2">
    <w:name w:val="3U2"/>
    <w:basedOn w:val="3U1"/>
    <w:uiPriority w:val="99"/>
    <w:qFormat/>
    <w:rsid w:val="00BE7F3D"/>
    <w:pPr>
      <w:numPr>
        <w:ilvl w:val="2"/>
      </w:numPr>
      <w:tabs>
        <w:tab w:val="num" w:pos="360"/>
        <w:tab w:val="num" w:pos="697"/>
        <w:tab w:val="num" w:pos="1054"/>
      </w:tabs>
      <w:ind w:left="0" w:firstLine="0"/>
    </w:pPr>
  </w:style>
  <w:style w:type="paragraph" w:customStyle="1" w:styleId="3U3">
    <w:name w:val="3U3"/>
    <w:basedOn w:val="3U2"/>
    <w:uiPriority w:val="99"/>
    <w:qFormat/>
    <w:rsid w:val="00BE7F3D"/>
    <w:pPr>
      <w:numPr>
        <w:ilvl w:val="3"/>
      </w:numPr>
      <w:tabs>
        <w:tab w:val="num" w:pos="360"/>
        <w:tab w:val="num" w:pos="697"/>
        <w:tab w:val="num" w:pos="1411"/>
      </w:tabs>
      <w:ind w:left="0" w:firstLine="0"/>
    </w:pPr>
  </w:style>
  <w:style w:type="paragraph" w:customStyle="1" w:styleId="3U4">
    <w:name w:val="3U4"/>
    <w:basedOn w:val="3U3"/>
    <w:uiPriority w:val="99"/>
    <w:qFormat/>
    <w:rsid w:val="00BE7F3D"/>
    <w:pPr>
      <w:numPr>
        <w:ilvl w:val="4"/>
      </w:numPr>
      <w:tabs>
        <w:tab w:val="num" w:pos="360"/>
        <w:tab w:val="num" w:pos="697"/>
        <w:tab w:val="num" w:pos="1768"/>
      </w:tabs>
      <w:ind w:left="0" w:firstLine="0"/>
    </w:pPr>
  </w:style>
  <w:style w:type="paragraph" w:customStyle="1" w:styleId="3U5">
    <w:name w:val="3U5"/>
    <w:basedOn w:val="3U4"/>
    <w:uiPriority w:val="99"/>
    <w:qFormat/>
    <w:rsid w:val="00BE7F3D"/>
    <w:pPr>
      <w:numPr>
        <w:ilvl w:val="5"/>
      </w:numPr>
      <w:tabs>
        <w:tab w:val="num" w:pos="360"/>
        <w:tab w:val="num" w:pos="697"/>
        <w:tab w:val="num" w:pos="2125"/>
      </w:tabs>
      <w:ind w:left="0" w:firstLine="0"/>
    </w:pPr>
  </w:style>
  <w:style w:type="paragraph" w:customStyle="1" w:styleId="3U6">
    <w:name w:val="3U6"/>
    <w:basedOn w:val="3U5"/>
    <w:uiPriority w:val="99"/>
    <w:qFormat/>
    <w:rsid w:val="00BE7F3D"/>
    <w:pPr>
      <w:numPr>
        <w:ilvl w:val="6"/>
      </w:numPr>
      <w:tabs>
        <w:tab w:val="num" w:pos="360"/>
        <w:tab w:val="num" w:pos="697"/>
        <w:tab w:val="num" w:pos="2482"/>
      </w:tabs>
      <w:ind w:left="0" w:firstLine="0"/>
    </w:pPr>
  </w:style>
  <w:style w:type="paragraph" w:customStyle="1" w:styleId="3U7">
    <w:name w:val="3U7"/>
    <w:basedOn w:val="a7"/>
    <w:uiPriority w:val="99"/>
    <w:qFormat/>
    <w:rsid w:val="00BE7F3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E7F3D"/>
    <w:pPr>
      <w:numPr>
        <w:ilvl w:val="8"/>
      </w:numPr>
    </w:pPr>
  </w:style>
  <w:style w:type="character" w:styleId="afffb">
    <w:name w:val="Strong"/>
    <w:uiPriority w:val="22"/>
    <w:qFormat/>
    <w:rsid w:val="00BE7F3D"/>
    <w:rPr>
      <w:b/>
      <w:bCs/>
    </w:rPr>
  </w:style>
  <w:style w:type="paragraph" w:customStyle="1" w:styleId="3D7">
    <w:name w:val="3D7"/>
    <w:basedOn w:val="a7"/>
    <w:uiPriority w:val="99"/>
    <w:rsid w:val="00BE7F3D"/>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BE7F3D"/>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E7F3D"/>
    <w:pPr>
      <w:numPr>
        <w:numId w:val="34"/>
      </w:numPr>
      <w:tabs>
        <w:tab w:val="num" w:pos="360"/>
        <w:tab w:val="center" w:pos="4865"/>
        <w:tab w:val="right" w:pos="9730"/>
      </w:tabs>
      <w:jc w:val="left"/>
    </w:pPr>
  </w:style>
  <w:style w:type="numbering" w:customStyle="1" w:styleId="3Dash">
    <w:name w:val="3Dash"/>
    <w:uiPriority w:val="99"/>
    <w:rsid w:val="00BE7F3D"/>
    <w:pPr>
      <w:numPr>
        <w:numId w:val="30"/>
      </w:numPr>
    </w:pPr>
  </w:style>
  <w:style w:type="paragraph" w:customStyle="1" w:styleId="3E1">
    <w:name w:val="3E1"/>
    <w:basedOn w:val="3E0"/>
    <w:uiPriority w:val="99"/>
    <w:qFormat/>
    <w:rsid w:val="00BE7F3D"/>
    <w:pPr>
      <w:numPr>
        <w:ilvl w:val="1"/>
      </w:numPr>
      <w:tabs>
        <w:tab w:val="num" w:pos="360"/>
      </w:tabs>
      <w:ind w:left="0"/>
    </w:pPr>
  </w:style>
  <w:style w:type="paragraph" w:customStyle="1" w:styleId="3E2">
    <w:name w:val="3E2"/>
    <w:basedOn w:val="3E1"/>
    <w:uiPriority w:val="99"/>
    <w:qFormat/>
    <w:rsid w:val="00BE7F3D"/>
    <w:pPr>
      <w:numPr>
        <w:ilvl w:val="2"/>
      </w:numPr>
      <w:tabs>
        <w:tab w:val="num" w:pos="360"/>
      </w:tabs>
      <w:ind w:left="0"/>
    </w:pPr>
  </w:style>
  <w:style w:type="paragraph" w:customStyle="1" w:styleId="3E3">
    <w:name w:val="3E3"/>
    <w:basedOn w:val="a7"/>
    <w:uiPriority w:val="99"/>
    <w:qFormat/>
    <w:rsid w:val="00BE7F3D"/>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BE7F3D"/>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BE7F3D"/>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BE7F3D"/>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BE7F3D"/>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BE7F3D"/>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E7F3D"/>
    <w:pPr>
      <w:numPr>
        <w:numId w:val="31"/>
      </w:numPr>
    </w:pPr>
  </w:style>
  <w:style w:type="numbering" w:customStyle="1" w:styleId="3DNumbering">
    <w:name w:val="3D Numbering"/>
    <w:uiPriority w:val="99"/>
    <w:rsid w:val="00BE7F3D"/>
    <w:pPr>
      <w:numPr>
        <w:numId w:val="32"/>
      </w:numPr>
    </w:pPr>
  </w:style>
  <w:style w:type="paragraph" w:customStyle="1" w:styleId="3N3">
    <w:name w:val="3N3"/>
    <w:basedOn w:val="a7"/>
    <w:link w:val="3N3Char"/>
    <w:qFormat/>
    <w:rsid w:val="00BE7F3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BE7F3D"/>
    <w:pPr>
      <w:ind w:left="357"/>
    </w:pPr>
    <w:rPr>
      <w:lang w:eastAsia="ko-KR"/>
    </w:rPr>
  </w:style>
  <w:style w:type="character" w:customStyle="1" w:styleId="3N3Char">
    <w:name w:val="3N3 Char"/>
    <w:link w:val="3N3"/>
    <w:rsid w:val="00BE7F3D"/>
    <w:rPr>
      <w:rFonts w:eastAsia="Malgun Gothic"/>
      <w:lang w:val="en-GB"/>
    </w:rPr>
  </w:style>
  <w:style w:type="paragraph" w:customStyle="1" w:styleId="3N2">
    <w:name w:val="3N2"/>
    <w:basedOn w:val="3N1"/>
    <w:link w:val="3N2Char"/>
    <w:qFormat/>
    <w:rsid w:val="00BE7F3D"/>
    <w:pPr>
      <w:ind w:left="714"/>
    </w:pPr>
  </w:style>
  <w:style w:type="character" w:customStyle="1" w:styleId="3N1Char">
    <w:name w:val="3N1 Char"/>
    <w:link w:val="3N1"/>
    <w:rsid w:val="00BE7F3D"/>
    <w:rPr>
      <w:rFonts w:eastAsia="Malgun Gothic"/>
      <w:lang w:val="en-GB" w:eastAsia="ko-KR"/>
    </w:rPr>
  </w:style>
  <w:style w:type="character" w:customStyle="1" w:styleId="3N2Char">
    <w:name w:val="3N2 Char"/>
    <w:link w:val="3N2"/>
    <w:rsid w:val="00BE7F3D"/>
    <w:rPr>
      <w:rFonts w:eastAsia="Malgun Gothic"/>
      <w:lang w:val="en-GB" w:eastAsia="ko-KR"/>
    </w:rPr>
  </w:style>
  <w:style w:type="paragraph" w:customStyle="1" w:styleId="Syntax">
    <w:name w:val="Syntax"/>
    <w:basedOn w:val="a7"/>
    <w:link w:val="SyntaxChar"/>
    <w:qFormat/>
    <w:rsid w:val="00BE7F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E7F3D"/>
    <w:rPr>
      <w:rFonts w:eastAsia="Malgun Gothic"/>
      <w:bCs/>
      <w:lang w:val="en-CA"/>
    </w:rPr>
  </w:style>
  <w:style w:type="paragraph" w:customStyle="1" w:styleId="3DNote">
    <w:name w:val="3D Note"/>
    <w:basedOn w:val="a7"/>
    <w:link w:val="3DNoteChar"/>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BE7F3D"/>
    <w:rPr>
      <w:rFonts w:eastAsia="Malgun Gothic"/>
      <w:lang w:val="en-CA"/>
    </w:rPr>
  </w:style>
  <w:style w:type="character" w:customStyle="1" w:styleId="NoteChar2">
    <w:name w:val="Note Char2"/>
    <w:link w:val="Note"/>
    <w:rsid w:val="00BE7F3D"/>
    <w:rPr>
      <w:rFonts w:eastAsia="SimSun"/>
      <w:sz w:val="18"/>
      <w:lang w:val="en-GB"/>
    </w:rPr>
  </w:style>
  <w:style w:type="character" w:customStyle="1" w:styleId="Heading2Char1">
    <w:name w:val="Heading 2 Char1"/>
    <w:aliases w:val="H Char"/>
    <w:uiPriority w:val="99"/>
    <w:rsid w:val="00BE7F3D"/>
    <w:rPr>
      <w:rFonts w:ascii="Cambria" w:eastAsia="SimSun" w:hAnsi="Cambria" w:cs="Times New Roman"/>
      <w:b/>
      <w:bCs/>
      <w:i/>
      <w:iCs/>
      <w:sz w:val="28"/>
      <w:szCs w:val="28"/>
      <w:lang w:val="en-GB" w:eastAsia="en-US"/>
    </w:rPr>
  </w:style>
  <w:style w:type="character" w:customStyle="1" w:styleId="Heading1Char2">
    <w:name w:val="Heading 1 Char2"/>
    <w:uiPriority w:val="99"/>
    <w:rsid w:val="00BE7F3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E7F3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E7F3D"/>
    <w:rPr>
      <w:rFonts w:ascii="Times New Roman" w:hAnsi="Times New Roman"/>
      <w:lang w:val="en-GB"/>
    </w:rPr>
  </w:style>
  <w:style w:type="paragraph" w:customStyle="1" w:styleId="FigureCaption">
    <w:name w:val="Figure Caption"/>
    <w:basedOn w:val="a7"/>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E7F3D"/>
    <w:rPr>
      <w:color w:val="808080"/>
    </w:rPr>
  </w:style>
  <w:style w:type="paragraph" w:customStyle="1" w:styleId="zzSTDTitle">
    <w:name w:val="zzSTDTitle"/>
    <w:basedOn w:val="a7"/>
    <w:next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BE7F3D"/>
  </w:style>
  <w:style w:type="numbering" w:customStyle="1" w:styleId="NoList2">
    <w:name w:val="No List2"/>
    <w:next w:val="aa"/>
    <w:semiHidden/>
    <w:rsid w:val="00BE7F3D"/>
  </w:style>
  <w:style w:type="table" w:customStyle="1" w:styleId="TableGrid3">
    <w:name w:val="Table Grid3"/>
    <w:basedOn w:val="a9"/>
    <w:next w:val="aff3"/>
    <w:rsid w:val="00BE7F3D"/>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E7F3D"/>
    <w:rPr>
      <w:rFonts w:eastAsia="SimSun"/>
      <w:sz w:val="22"/>
    </w:rPr>
  </w:style>
  <w:style w:type="paragraph" w:customStyle="1" w:styleId="p1">
    <w:name w:val="p1"/>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BE7F3D"/>
  </w:style>
  <w:style w:type="paragraph" w:customStyle="1" w:styleId="MediumList2-Accent23">
    <w:name w:val="Medium List 2 - Accent 23"/>
    <w:hidden/>
    <w:uiPriority w:val="71"/>
    <w:rsid w:val="00BE7F3D"/>
    <w:rPr>
      <w:rFonts w:eastAsia="SimSun"/>
      <w:sz w:val="22"/>
    </w:rPr>
  </w:style>
  <w:style w:type="paragraph" w:customStyle="1" w:styleId="ColorfulShading-Accent15">
    <w:name w:val="Colorful Shading - Accent 15"/>
    <w:hidden/>
    <w:uiPriority w:val="62"/>
    <w:rsid w:val="00BE7F3D"/>
    <w:rPr>
      <w:rFonts w:eastAsia="SimSun"/>
      <w:sz w:val="22"/>
    </w:rPr>
  </w:style>
  <w:style w:type="paragraph" w:customStyle="1" w:styleId="Term">
    <w:name w:val="Term"/>
    <w:basedOn w:val="a7"/>
    <w:autoRedefine/>
    <w:qFormat/>
    <w:rsid w:val="00BE7F3D"/>
    <w:pPr>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E7F3D"/>
    <w:rPr>
      <w:rFonts w:ascii="Times" w:eastAsia="BatangChe" w:hAnsi="Times"/>
      <w:sz w:val="24"/>
    </w:rPr>
  </w:style>
  <w:style w:type="character" w:customStyle="1" w:styleId="UnresolvedMention2">
    <w:name w:val="Unresolved Mention2"/>
    <w:basedOn w:val="a8"/>
    <w:uiPriority w:val="99"/>
    <w:semiHidden/>
    <w:unhideWhenUsed/>
    <w:rsid w:val="00BE7F3D"/>
    <w:rPr>
      <w:color w:val="605E5C"/>
      <w:shd w:val="clear" w:color="auto" w:fill="E1DFDD"/>
    </w:rPr>
  </w:style>
  <w:style w:type="table" w:customStyle="1" w:styleId="TableGrid4">
    <w:name w:val="Table Grid4"/>
    <w:basedOn w:val="a9"/>
    <w:next w:val="aff3"/>
    <w:rsid w:val="00BE7F3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リスト段落 (文字)"/>
    <w:link w:val="af6"/>
    <w:uiPriority w:val="34"/>
    <w:rsid w:val="00BE7F3D"/>
    <w:rPr>
      <w:sz w:val="22"/>
    </w:rPr>
  </w:style>
  <w:style w:type="paragraph" w:customStyle="1" w:styleId="Default">
    <w:name w:val="Default"/>
    <w:rsid w:val="00BE7F3D"/>
    <w:pPr>
      <w:widowControl w:val="0"/>
      <w:autoSpaceDE w:val="0"/>
      <w:autoSpaceDN w:val="0"/>
      <w:adjustRightInd w:val="0"/>
    </w:pPr>
    <w:rPr>
      <w:rFonts w:eastAsia="SimSun"/>
      <w:color w:val="000000"/>
      <w:sz w:val="24"/>
      <w:szCs w:val="24"/>
    </w:rPr>
  </w:style>
  <w:style w:type="paragraph" w:customStyle="1" w:styleId="n">
    <w:name w:val="n"/>
    <w:basedOn w:val="Normalaftertitle0"/>
    <w:rsid w:val="00BE7F3D"/>
  </w:style>
  <w:style w:type="table" w:customStyle="1" w:styleId="13">
    <w:name w:val="표 구분선1"/>
    <w:basedOn w:val="a9"/>
    <w:next w:val="aff3"/>
    <w:rsid w:val="00BE7F3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BE7F3D"/>
    <w:rPr>
      <w:color w:val="605E5C"/>
      <w:shd w:val="clear" w:color="auto" w:fill="E1DFDD"/>
    </w:rPr>
  </w:style>
  <w:style w:type="character" w:customStyle="1" w:styleId="UnresolvedMention21">
    <w:name w:val="Unresolved Mention21"/>
    <w:basedOn w:val="a8"/>
    <w:uiPriority w:val="99"/>
    <w:semiHidden/>
    <w:unhideWhenUsed/>
    <w:rsid w:val="00BE7F3D"/>
    <w:rPr>
      <w:color w:val="605E5C"/>
      <w:shd w:val="clear" w:color="auto" w:fill="E1DFDD"/>
    </w:rPr>
  </w:style>
  <w:style w:type="character" w:customStyle="1" w:styleId="UnresolvedMention4">
    <w:name w:val="Unresolved Mention4"/>
    <w:basedOn w:val="a8"/>
    <w:uiPriority w:val="99"/>
    <w:semiHidden/>
    <w:unhideWhenUsed/>
    <w:rsid w:val="00BE7F3D"/>
    <w:rPr>
      <w:color w:val="605E5C"/>
      <w:shd w:val="clear" w:color="auto" w:fill="E1DFDD"/>
    </w:rPr>
  </w:style>
  <w:style w:type="character" w:styleId="afffc">
    <w:name w:val="Unresolved Mention"/>
    <w:basedOn w:val="a8"/>
    <w:uiPriority w:val="99"/>
    <w:semiHidden/>
    <w:unhideWhenUsed/>
    <w:rsid w:val="00BE7F3D"/>
    <w:rPr>
      <w:color w:val="605E5C"/>
      <w:shd w:val="clear" w:color="auto" w:fill="E1DFDD"/>
    </w:rPr>
  </w:style>
  <w:style w:type="paragraph" w:styleId="afffd">
    <w:name w:val="No Spacing"/>
    <w:uiPriority w:val="1"/>
    <w:qFormat/>
    <w:rsid w:val="00150F1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73191">
      <w:bodyDiv w:val="1"/>
      <w:marLeft w:val="0"/>
      <w:marRight w:val="0"/>
      <w:marTop w:val="0"/>
      <w:marBottom w:val="0"/>
      <w:divBdr>
        <w:top w:val="none" w:sz="0" w:space="0" w:color="auto"/>
        <w:left w:val="none" w:sz="0" w:space="0" w:color="auto"/>
        <w:bottom w:val="none" w:sz="0" w:space="0" w:color="auto"/>
        <w:right w:val="none" w:sz="0" w:space="0" w:color="auto"/>
      </w:divBdr>
    </w:div>
    <w:div w:id="405105598">
      <w:bodyDiv w:val="1"/>
      <w:marLeft w:val="0"/>
      <w:marRight w:val="0"/>
      <w:marTop w:val="0"/>
      <w:marBottom w:val="0"/>
      <w:divBdr>
        <w:top w:val="none" w:sz="0" w:space="0" w:color="auto"/>
        <w:left w:val="none" w:sz="0" w:space="0" w:color="auto"/>
        <w:bottom w:val="none" w:sz="0" w:space="0" w:color="auto"/>
        <w:right w:val="none" w:sz="0" w:space="0" w:color="auto"/>
      </w:divBdr>
    </w:div>
    <w:div w:id="457339005">
      <w:bodyDiv w:val="1"/>
      <w:marLeft w:val="0"/>
      <w:marRight w:val="0"/>
      <w:marTop w:val="0"/>
      <w:marBottom w:val="0"/>
      <w:divBdr>
        <w:top w:val="none" w:sz="0" w:space="0" w:color="auto"/>
        <w:left w:val="none" w:sz="0" w:space="0" w:color="auto"/>
        <w:bottom w:val="none" w:sz="0" w:space="0" w:color="auto"/>
        <w:right w:val="none" w:sz="0" w:space="0" w:color="auto"/>
      </w:divBdr>
      <w:divsChild>
        <w:div w:id="592476718">
          <w:marLeft w:val="0"/>
          <w:marRight w:val="0"/>
          <w:marTop w:val="0"/>
          <w:marBottom w:val="0"/>
          <w:divBdr>
            <w:top w:val="none" w:sz="0" w:space="0" w:color="auto"/>
            <w:left w:val="none" w:sz="0" w:space="0" w:color="auto"/>
            <w:bottom w:val="none" w:sz="0" w:space="0" w:color="auto"/>
            <w:right w:val="none" w:sz="0" w:space="0" w:color="auto"/>
          </w:divBdr>
          <w:divsChild>
            <w:div w:id="39136453">
              <w:marLeft w:val="0"/>
              <w:marRight w:val="0"/>
              <w:marTop w:val="0"/>
              <w:marBottom w:val="0"/>
              <w:divBdr>
                <w:top w:val="none" w:sz="0" w:space="0" w:color="auto"/>
                <w:left w:val="none" w:sz="0" w:space="0" w:color="auto"/>
                <w:bottom w:val="none" w:sz="0" w:space="0" w:color="auto"/>
                <w:right w:val="none" w:sz="0" w:space="0" w:color="auto"/>
              </w:divBdr>
              <w:divsChild>
                <w:div w:id="269166331">
                  <w:marLeft w:val="0"/>
                  <w:marRight w:val="0"/>
                  <w:marTop w:val="0"/>
                  <w:marBottom w:val="0"/>
                  <w:divBdr>
                    <w:top w:val="none" w:sz="0" w:space="0" w:color="auto"/>
                    <w:left w:val="none" w:sz="0" w:space="0" w:color="auto"/>
                    <w:bottom w:val="none" w:sz="0" w:space="0" w:color="auto"/>
                    <w:right w:val="none" w:sz="0" w:space="0" w:color="auto"/>
                  </w:divBdr>
                  <w:divsChild>
                    <w:div w:id="307174616">
                      <w:marLeft w:val="0"/>
                      <w:marRight w:val="0"/>
                      <w:marTop w:val="0"/>
                      <w:marBottom w:val="0"/>
                      <w:divBdr>
                        <w:top w:val="none" w:sz="0" w:space="0" w:color="auto"/>
                        <w:left w:val="none" w:sz="0" w:space="0" w:color="auto"/>
                        <w:bottom w:val="none" w:sz="0" w:space="0" w:color="auto"/>
                        <w:right w:val="none" w:sz="0" w:space="0" w:color="auto"/>
                      </w:divBdr>
                      <w:divsChild>
                        <w:div w:id="1063723601">
                          <w:marLeft w:val="0"/>
                          <w:marRight w:val="0"/>
                          <w:marTop w:val="0"/>
                          <w:marBottom w:val="0"/>
                          <w:divBdr>
                            <w:top w:val="none" w:sz="0" w:space="0" w:color="auto"/>
                            <w:left w:val="none" w:sz="0" w:space="0" w:color="auto"/>
                            <w:bottom w:val="none" w:sz="0" w:space="0" w:color="auto"/>
                            <w:right w:val="none" w:sz="0" w:space="0" w:color="auto"/>
                          </w:divBdr>
                          <w:divsChild>
                            <w:div w:id="1686712562">
                              <w:marLeft w:val="0"/>
                              <w:marRight w:val="0"/>
                              <w:marTop w:val="0"/>
                              <w:marBottom w:val="0"/>
                              <w:divBdr>
                                <w:top w:val="none" w:sz="0" w:space="0" w:color="auto"/>
                                <w:left w:val="none" w:sz="0" w:space="0" w:color="auto"/>
                                <w:bottom w:val="none" w:sz="0" w:space="0" w:color="auto"/>
                                <w:right w:val="none" w:sz="0" w:space="0" w:color="auto"/>
                              </w:divBdr>
                            </w:div>
                          </w:divsChild>
                        </w:div>
                        <w:div w:id="324283586">
                          <w:marLeft w:val="0"/>
                          <w:marRight w:val="0"/>
                          <w:marTop w:val="0"/>
                          <w:marBottom w:val="0"/>
                          <w:divBdr>
                            <w:top w:val="none" w:sz="0" w:space="0" w:color="auto"/>
                            <w:left w:val="none" w:sz="0" w:space="0" w:color="auto"/>
                            <w:bottom w:val="none" w:sz="0" w:space="0" w:color="auto"/>
                            <w:right w:val="none" w:sz="0" w:space="0" w:color="auto"/>
                          </w:divBdr>
                          <w:divsChild>
                            <w:div w:id="841891875">
                              <w:marLeft w:val="0"/>
                              <w:marRight w:val="300"/>
                              <w:marTop w:val="180"/>
                              <w:marBottom w:val="0"/>
                              <w:divBdr>
                                <w:top w:val="none" w:sz="0" w:space="0" w:color="auto"/>
                                <w:left w:val="none" w:sz="0" w:space="0" w:color="auto"/>
                                <w:bottom w:val="none" w:sz="0" w:space="0" w:color="auto"/>
                                <w:right w:val="none" w:sz="0" w:space="0" w:color="auto"/>
                              </w:divBdr>
                              <w:divsChild>
                                <w:div w:id="15357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080149">
          <w:marLeft w:val="0"/>
          <w:marRight w:val="0"/>
          <w:marTop w:val="0"/>
          <w:marBottom w:val="0"/>
          <w:divBdr>
            <w:top w:val="none" w:sz="0" w:space="0" w:color="auto"/>
            <w:left w:val="none" w:sz="0" w:space="0" w:color="auto"/>
            <w:bottom w:val="none" w:sz="0" w:space="0" w:color="auto"/>
            <w:right w:val="none" w:sz="0" w:space="0" w:color="auto"/>
          </w:divBdr>
          <w:divsChild>
            <w:div w:id="1924871440">
              <w:marLeft w:val="0"/>
              <w:marRight w:val="0"/>
              <w:marTop w:val="0"/>
              <w:marBottom w:val="0"/>
              <w:divBdr>
                <w:top w:val="none" w:sz="0" w:space="0" w:color="auto"/>
                <w:left w:val="none" w:sz="0" w:space="0" w:color="auto"/>
                <w:bottom w:val="none" w:sz="0" w:space="0" w:color="auto"/>
                <w:right w:val="none" w:sz="0" w:space="0" w:color="auto"/>
              </w:divBdr>
              <w:divsChild>
                <w:div w:id="754591226">
                  <w:marLeft w:val="0"/>
                  <w:marRight w:val="0"/>
                  <w:marTop w:val="0"/>
                  <w:marBottom w:val="0"/>
                  <w:divBdr>
                    <w:top w:val="none" w:sz="0" w:space="0" w:color="auto"/>
                    <w:left w:val="none" w:sz="0" w:space="0" w:color="auto"/>
                    <w:bottom w:val="none" w:sz="0" w:space="0" w:color="auto"/>
                    <w:right w:val="none" w:sz="0" w:space="0" w:color="auto"/>
                  </w:divBdr>
                  <w:divsChild>
                    <w:div w:id="777725779">
                      <w:marLeft w:val="0"/>
                      <w:marRight w:val="0"/>
                      <w:marTop w:val="0"/>
                      <w:marBottom w:val="0"/>
                      <w:divBdr>
                        <w:top w:val="none" w:sz="0" w:space="0" w:color="auto"/>
                        <w:left w:val="none" w:sz="0" w:space="0" w:color="auto"/>
                        <w:bottom w:val="none" w:sz="0" w:space="0" w:color="auto"/>
                        <w:right w:val="none" w:sz="0" w:space="0" w:color="auto"/>
                      </w:divBdr>
                      <w:divsChild>
                        <w:div w:id="17958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643248">
      <w:bodyDiv w:val="1"/>
      <w:marLeft w:val="0"/>
      <w:marRight w:val="0"/>
      <w:marTop w:val="0"/>
      <w:marBottom w:val="0"/>
      <w:divBdr>
        <w:top w:val="none" w:sz="0" w:space="0" w:color="auto"/>
        <w:left w:val="none" w:sz="0" w:space="0" w:color="auto"/>
        <w:bottom w:val="none" w:sz="0" w:space="0" w:color="auto"/>
        <w:right w:val="none" w:sz="0" w:space="0" w:color="auto"/>
      </w:divBdr>
    </w:div>
    <w:div w:id="835615175">
      <w:bodyDiv w:val="1"/>
      <w:marLeft w:val="0"/>
      <w:marRight w:val="0"/>
      <w:marTop w:val="0"/>
      <w:marBottom w:val="0"/>
      <w:divBdr>
        <w:top w:val="none" w:sz="0" w:space="0" w:color="auto"/>
        <w:left w:val="none" w:sz="0" w:space="0" w:color="auto"/>
        <w:bottom w:val="none" w:sz="0" w:space="0" w:color="auto"/>
        <w:right w:val="none" w:sz="0" w:space="0" w:color="auto"/>
      </w:divBdr>
      <w:divsChild>
        <w:div w:id="1495221344">
          <w:marLeft w:val="1080"/>
          <w:marRight w:val="0"/>
          <w:marTop w:val="100"/>
          <w:marBottom w:val="0"/>
          <w:divBdr>
            <w:top w:val="none" w:sz="0" w:space="0" w:color="auto"/>
            <w:left w:val="none" w:sz="0" w:space="0" w:color="auto"/>
            <w:bottom w:val="none" w:sz="0" w:space="0" w:color="auto"/>
            <w:right w:val="none" w:sz="0" w:space="0" w:color="auto"/>
          </w:divBdr>
        </w:div>
      </w:divsChild>
    </w:div>
    <w:div w:id="1047417691">
      <w:bodyDiv w:val="1"/>
      <w:marLeft w:val="0"/>
      <w:marRight w:val="0"/>
      <w:marTop w:val="0"/>
      <w:marBottom w:val="0"/>
      <w:divBdr>
        <w:top w:val="none" w:sz="0" w:space="0" w:color="auto"/>
        <w:left w:val="none" w:sz="0" w:space="0" w:color="auto"/>
        <w:bottom w:val="none" w:sz="0" w:space="0" w:color="auto"/>
        <w:right w:val="none" w:sz="0" w:space="0" w:color="auto"/>
      </w:divBdr>
    </w:div>
    <w:div w:id="1106803938">
      <w:bodyDiv w:val="1"/>
      <w:marLeft w:val="0"/>
      <w:marRight w:val="0"/>
      <w:marTop w:val="0"/>
      <w:marBottom w:val="0"/>
      <w:divBdr>
        <w:top w:val="none" w:sz="0" w:space="0" w:color="auto"/>
        <w:left w:val="none" w:sz="0" w:space="0" w:color="auto"/>
        <w:bottom w:val="none" w:sz="0" w:space="0" w:color="auto"/>
        <w:right w:val="none" w:sz="0" w:space="0" w:color="auto"/>
      </w:divBdr>
    </w:div>
    <w:div w:id="1179395126">
      <w:bodyDiv w:val="1"/>
      <w:marLeft w:val="0"/>
      <w:marRight w:val="0"/>
      <w:marTop w:val="0"/>
      <w:marBottom w:val="0"/>
      <w:divBdr>
        <w:top w:val="none" w:sz="0" w:space="0" w:color="auto"/>
        <w:left w:val="none" w:sz="0" w:space="0" w:color="auto"/>
        <w:bottom w:val="none" w:sz="0" w:space="0" w:color="auto"/>
        <w:right w:val="none" w:sz="0" w:space="0" w:color="auto"/>
      </w:divBdr>
      <w:divsChild>
        <w:div w:id="490489629">
          <w:marLeft w:val="0"/>
          <w:marRight w:val="0"/>
          <w:marTop w:val="0"/>
          <w:marBottom w:val="0"/>
          <w:divBdr>
            <w:top w:val="none" w:sz="0" w:space="0" w:color="auto"/>
            <w:left w:val="none" w:sz="0" w:space="0" w:color="auto"/>
            <w:bottom w:val="none" w:sz="0" w:space="0" w:color="auto"/>
            <w:right w:val="none" w:sz="0" w:space="0" w:color="auto"/>
          </w:divBdr>
          <w:divsChild>
            <w:div w:id="830029218">
              <w:marLeft w:val="0"/>
              <w:marRight w:val="0"/>
              <w:marTop w:val="0"/>
              <w:marBottom w:val="0"/>
              <w:divBdr>
                <w:top w:val="none" w:sz="0" w:space="0" w:color="auto"/>
                <w:left w:val="none" w:sz="0" w:space="0" w:color="auto"/>
                <w:bottom w:val="none" w:sz="0" w:space="0" w:color="auto"/>
                <w:right w:val="none" w:sz="0" w:space="0" w:color="auto"/>
              </w:divBdr>
              <w:divsChild>
                <w:div w:id="20131374">
                  <w:marLeft w:val="0"/>
                  <w:marRight w:val="0"/>
                  <w:marTop w:val="0"/>
                  <w:marBottom w:val="0"/>
                  <w:divBdr>
                    <w:top w:val="none" w:sz="0" w:space="0" w:color="auto"/>
                    <w:left w:val="none" w:sz="0" w:space="0" w:color="auto"/>
                    <w:bottom w:val="none" w:sz="0" w:space="0" w:color="auto"/>
                    <w:right w:val="none" w:sz="0" w:space="0" w:color="auto"/>
                  </w:divBdr>
                  <w:divsChild>
                    <w:div w:id="1292907310">
                      <w:marLeft w:val="0"/>
                      <w:marRight w:val="0"/>
                      <w:marTop w:val="0"/>
                      <w:marBottom w:val="0"/>
                      <w:divBdr>
                        <w:top w:val="none" w:sz="0" w:space="0" w:color="auto"/>
                        <w:left w:val="none" w:sz="0" w:space="0" w:color="auto"/>
                        <w:bottom w:val="none" w:sz="0" w:space="0" w:color="auto"/>
                        <w:right w:val="none" w:sz="0" w:space="0" w:color="auto"/>
                      </w:divBdr>
                      <w:divsChild>
                        <w:div w:id="945845473">
                          <w:marLeft w:val="0"/>
                          <w:marRight w:val="0"/>
                          <w:marTop w:val="0"/>
                          <w:marBottom w:val="0"/>
                          <w:divBdr>
                            <w:top w:val="none" w:sz="0" w:space="0" w:color="auto"/>
                            <w:left w:val="none" w:sz="0" w:space="0" w:color="auto"/>
                            <w:bottom w:val="none" w:sz="0" w:space="0" w:color="auto"/>
                            <w:right w:val="none" w:sz="0" w:space="0" w:color="auto"/>
                          </w:divBdr>
                          <w:divsChild>
                            <w:div w:id="635647275">
                              <w:marLeft w:val="0"/>
                              <w:marRight w:val="0"/>
                              <w:marTop w:val="0"/>
                              <w:marBottom w:val="0"/>
                              <w:divBdr>
                                <w:top w:val="none" w:sz="0" w:space="0" w:color="auto"/>
                                <w:left w:val="none" w:sz="0" w:space="0" w:color="auto"/>
                                <w:bottom w:val="none" w:sz="0" w:space="0" w:color="auto"/>
                                <w:right w:val="none" w:sz="0" w:space="0" w:color="auto"/>
                              </w:divBdr>
                            </w:div>
                          </w:divsChild>
                        </w:div>
                        <w:div w:id="832378290">
                          <w:marLeft w:val="0"/>
                          <w:marRight w:val="0"/>
                          <w:marTop w:val="0"/>
                          <w:marBottom w:val="0"/>
                          <w:divBdr>
                            <w:top w:val="none" w:sz="0" w:space="0" w:color="auto"/>
                            <w:left w:val="none" w:sz="0" w:space="0" w:color="auto"/>
                            <w:bottom w:val="none" w:sz="0" w:space="0" w:color="auto"/>
                            <w:right w:val="none" w:sz="0" w:space="0" w:color="auto"/>
                          </w:divBdr>
                          <w:divsChild>
                            <w:div w:id="648829976">
                              <w:marLeft w:val="0"/>
                              <w:marRight w:val="300"/>
                              <w:marTop w:val="180"/>
                              <w:marBottom w:val="0"/>
                              <w:divBdr>
                                <w:top w:val="none" w:sz="0" w:space="0" w:color="auto"/>
                                <w:left w:val="none" w:sz="0" w:space="0" w:color="auto"/>
                                <w:bottom w:val="none" w:sz="0" w:space="0" w:color="auto"/>
                                <w:right w:val="none" w:sz="0" w:space="0" w:color="auto"/>
                              </w:divBdr>
                              <w:divsChild>
                                <w:div w:id="213555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025979">
          <w:marLeft w:val="0"/>
          <w:marRight w:val="0"/>
          <w:marTop w:val="0"/>
          <w:marBottom w:val="0"/>
          <w:divBdr>
            <w:top w:val="none" w:sz="0" w:space="0" w:color="auto"/>
            <w:left w:val="none" w:sz="0" w:space="0" w:color="auto"/>
            <w:bottom w:val="none" w:sz="0" w:space="0" w:color="auto"/>
            <w:right w:val="none" w:sz="0" w:space="0" w:color="auto"/>
          </w:divBdr>
          <w:divsChild>
            <w:div w:id="1537620322">
              <w:marLeft w:val="0"/>
              <w:marRight w:val="0"/>
              <w:marTop w:val="0"/>
              <w:marBottom w:val="0"/>
              <w:divBdr>
                <w:top w:val="none" w:sz="0" w:space="0" w:color="auto"/>
                <w:left w:val="none" w:sz="0" w:space="0" w:color="auto"/>
                <w:bottom w:val="none" w:sz="0" w:space="0" w:color="auto"/>
                <w:right w:val="none" w:sz="0" w:space="0" w:color="auto"/>
              </w:divBdr>
              <w:divsChild>
                <w:div w:id="1648247028">
                  <w:marLeft w:val="0"/>
                  <w:marRight w:val="0"/>
                  <w:marTop w:val="0"/>
                  <w:marBottom w:val="0"/>
                  <w:divBdr>
                    <w:top w:val="none" w:sz="0" w:space="0" w:color="auto"/>
                    <w:left w:val="none" w:sz="0" w:space="0" w:color="auto"/>
                    <w:bottom w:val="none" w:sz="0" w:space="0" w:color="auto"/>
                    <w:right w:val="none" w:sz="0" w:space="0" w:color="auto"/>
                  </w:divBdr>
                  <w:divsChild>
                    <w:div w:id="115493615">
                      <w:marLeft w:val="0"/>
                      <w:marRight w:val="0"/>
                      <w:marTop w:val="0"/>
                      <w:marBottom w:val="0"/>
                      <w:divBdr>
                        <w:top w:val="none" w:sz="0" w:space="0" w:color="auto"/>
                        <w:left w:val="none" w:sz="0" w:space="0" w:color="auto"/>
                        <w:bottom w:val="none" w:sz="0" w:space="0" w:color="auto"/>
                        <w:right w:val="none" w:sz="0" w:space="0" w:color="auto"/>
                      </w:divBdr>
                      <w:divsChild>
                        <w:div w:id="82662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4121924">
      <w:bodyDiv w:val="1"/>
      <w:marLeft w:val="0"/>
      <w:marRight w:val="0"/>
      <w:marTop w:val="0"/>
      <w:marBottom w:val="0"/>
      <w:divBdr>
        <w:top w:val="none" w:sz="0" w:space="0" w:color="auto"/>
        <w:left w:val="none" w:sz="0" w:space="0" w:color="auto"/>
        <w:bottom w:val="none" w:sz="0" w:space="0" w:color="auto"/>
        <w:right w:val="none" w:sz="0" w:space="0" w:color="auto"/>
      </w:divBdr>
    </w:div>
    <w:div w:id="15907701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5363751">
      <w:bodyDiv w:val="1"/>
      <w:marLeft w:val="0"/>
      <w:marRight w:val="0"/>
      <w:marTop w:val="0"/>
      <w:marBottom w:val="0"/>
      <w:divBdr>
        <w:top w:val="none" w:sz="0" w:space="0" w:color="auto"/>
        <w:left w:val="none" w:sz="0" w:space="0" w:color="auto"/>
        <w:bottom w:val="none" w:sz="0" w:space="0" w:color="auto"/>
        <w:right w:val="none" w:sz="0" w:space="0" w:color="auto"/>
      </w:divBdr>
    </w:div>
    <w:div w:id="2032022338">
      <w:bodyDiv w:val="1"/>
      <w:marLeft w:val="0"/>
      <w:marRight w:val="0"/>
      <w:marTop w:val="0"/>
      <w:marBottom w:val="0"/>
      <w:divBdr>
        <w:top w:val="none" w:sz="0" w:space="0" w:color="auto"/>
        <w:left w:val="none" w:sz="0" w:space="0" w:color="auto"/>
        <w:bottom w:val="none" w:sz="0" w:space="0" w:color="auto"/>
        <w:right w:val="none" w:sz="0" w:space="0" w:color="auto"/>
      </w:divBdr>
    </w:div>
    <w:div w:id="213340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80D59-340A-4F6A-B0EA-088939D4B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2352</Words>
  <Characters>13409</Characters>
  <Application>Microsoft Office Word</Application>
  <DocSecurity>0</DocSecurity>
  <Lines>111</Lines>
  <Paragraphs>31</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15730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4</cp:revision>
  <cp:lastPrinted>1900-01-01T08:00:00Z</cp:lastPrinted>
  <dcterms:created xsi:type="dcterms:W3CDTF">2020-06-23T23:42:00Z</dcterms:created>
  <dcterms:modified xsi:type="dcterms:W3CDTF">2020-06-29T12:48:00Z</dcterms:modified>
</cp:coreProperties>
</file>