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B6FF46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155D3F1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w:t>
            </w:r>
            <w:r w:rsidR="009D7CE6" w:rsidRPr="00E13BBA">
              <w:rPr>
                <w:lang w:val="en-CA"/>
              </w:rPr>
              <w:t>ET</w:t>
            </w:r>
            <w:r w:rsidRPr="00E13BBA">
              <w:rPr>
                <w:lang w:val="en-CA"/>
              </w:rPr>
              <w:t>-</w:t>
            </w:r>
            <w:r w:rsidR="001D07F0" w:rsidRPr="00E13BBA">
              <w:rPr>
                <w:lang w:val="en-CA"/>
              </w:rPr>
              <w:t>S</w:t>
            </w:r>
            <w:r w:rsidR="00E13BBA" w:rsidRPr="00EB66C7">
              <w:rPr>
                <w:lang w:val="en-CA"/>
              </w:rPr>
              <w:t>0228</w:t>
            </w:r>
            <w:ins w:id="0" w:author="Tianyang Zhou" w:date="2020-06-16T13:01:00Z">
              <w:r w:rsidR="00125428" w:rsidRPr="00125428">
                <w:rPr>
                  <w:highlight w:val="yellow"/>
                  <w:lang w:val="en-CA"/>
                  <w:rPrChange w:id="1" w:author="Tianyang Zhou" w:date="2020-06-16T13:02:00Z">
                    <w:rPr>
                      <w:lang w:val="en-CA"/>
                    </w:rPr>
                  </w:rPrChange>
                </w:rPr>
                <w:t>_v2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314DFC" w:rsidR="00E61DAC" w:rsidRPr="005B217D" w:rsidRDefault="00343DB0" w:rsidP="009D7CE6">
            <w:pPr>
              <w:spacing w:before="60" w:after="60"/>
              <w:rPr>
                <w:b/>
                <w:szCs w:val="22"/>
                <w:lang w:val="en-CA" w:eastAsia="ja-JP"/>
              </w:rPr>
            </w:pPr>
            <w:r w:rsidRPr="00343DB0">
              <w:rPr>
                <w:b/>
                <w:szCs w:val="22"/>
                <w:lang w:val="en-CA"/>
              </w:rPr>
              <w:t xml:space="preserve">Transform </w:t>
            </w:r>
            <w:r>
              <w:rPr>
                <w:b/>
                <w:szCs w:val="22"/>
                <w:lang w:val="en-CA"/>
              </w:rPr>
              <w:t>c</w:t>
            </w:r>
            <w:r w:rsidRPr="00343DB0">
              <w:rPr>
                <w:b/>
                <w:szCs w:val="22"/>
                <w:lang w:val="en-CA"/>
              </w:rPr>
              <w:t xml:space="preserve">oefficients </w:t>
            </w:r>
            <w:r>
              <w:rPr>
                <w:b/>
                <w:szCs w:val="22"/>
                <w:lang w:val="en-CA"/>
              </w:rPr>
              <w:t>r</w:t>
            </w:r>
            <w:r w:rsidRPr="00343DB0">
              <w:rPr>
                <w:b/>
                <w:szCs w:val="22"/>
                <w:lang w:val="en-CA"/>
              </w:rPr>
              <w:t>ange</w:t>
            </w:r>
            <w:r>
              <w:rPr>
                <w:b/>
                <w:szCs w:val="22"/>
                <w:lang w:val="en-CA"/>
              </w:rPr>
              <w:t xml:space="preserve"> e</w:t>
            </w:r>
            <w:r w:rsidRPr="00343DB0">
              <w:rPr>
                <w:b/>
                <w:szCs w:val="22"/>
                <w:lang w:val="en-CA"/>
              </w:rPr>
              <w:t>xtension</w:t>
            </w:r>
            <w:r>
              <w:rPr>
                <w:b/>
                <w:szCs w:val="22"/>
                <w:lang w:val="en-CA"/>
              </w:rPr>
              <w:t xml:space="preserve"> for high bit depth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3DDE3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1BE23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6D57D99" w14:textId="77777777" w:rsidR="00F21EA2" w:rsidRDefault="00152A49" w:rsidP="00152A49">
            <w:pPr>
              <w:spacing w:before="60" w:after="60"/>
              <w:rPr>
                <w:szCs w:val="22"/>
                <w:lang w:val="en-CA" w:eastAsia="ja-JP"/>
              </w:rPr>
            </w:pPr>
            <w:r>
              <w:rPr>
                <w:rFonts w:hint="eastAsia"/>
                <w:szCs w:val="22"/>
                <w:lang w:val="en-CA" w:eastAsia="ja-JP"/>
              </w:rPr>
              <w:t>Tianyang</w:t>
            </w:r>
            <w:r>
              <w:rPr>
                <w:szCs w:val="22"/>
                <w:lang w:val="en-CA" w:eastAsia="ja-JP"/>
              </w:rPr>
              <w:t xml:space="preserve"> Zhou </w:t>
            </w:r>
          </w:p>
          <w:p w14:paraId="6C5DCF69" w14:textId="77777777" w:rsidR="00F21EA2" w:rsidRPr="00F21EA2" w:rsidRDefault="00F21EA2" w:rsidP="00F21EA2">
            <w:pPr>
              <w:spacing w:before="60" w:after="60"/>
              <w:rPr>
                <w:szCs w:val="22"/>
                <w:lang w:val="en-CA"/>
              </w:rPr>
            </w:pPr>
            <w:r w:rsidRPr="00F21EA2">
              <w:rPr>
                <w:szCs w:val="22"/>
                <w:lang w:val="en-CA"/>
              </w:rPr>
              <w:t xml:space="preserve">Takeshi </w:t>
            </w:r>
            <w:proofErr w:type="spellStart"/>
            <w:r w:rsidRPr="00F21EA2">
              <w:rPr>
                <w:szCs w:val="22"/>
                <w:lang w:val="en-CA"/>
              </w:rPr>
              <w:t>Chujoh</w:t>
            </w:r>
            <w:proofErr w:type="spellEnd"/>
          </w:p>
          <w:p w14:paraId="49D81240" w14:textId="281DB5A4" w:rsidR="00E61DAC" w:rsidRPr="005B217D" w:rsidRDefault="00F21EA2" w:rsidP="00F21EA2">
            <w:pPr>
              <w:spacing w:before="60" w:after="60"/>
              <w:rPr>
                <w:szCs w:val="22"/>
                <w:lang w:val="en-CA" w:eastAsia="ja-JP"/>
              </w:rPr>
            </w:pPr>
            <w:r w:rsidRPr="00F21EA2">
              <w:rPr>
                <w:szCs w:val="22"/>
                <w:lang w:val="en-CA"/>
              </w:rPr>
              <w:t>Eiich</w:t>
            </w:r>
            <w:r w:rsidR="005F55BE">
              <w:rPr>
                <w:szCs w:val="22"/>
                <w:lang w:val="en-CA"/>
              </w:rPr>
              <w:t>i</w:t>
            </w:r>
            <w:r w:rsidRPr="00F21EA2">
              <w:rPr>
                <w:szCs w:val="22"/>
                <w:lang w:val="en-CA"/>
              </w:rPr>
              <w:t xml:space="preserve"> Sasaki</w:t>
            </w:r>
            <w:r w:rsidR="002254B7" w:rsidRPr="005B217D">
              <w:rPr>
                <w:szCs w:val="22"/>
                <w:lang w:val="en-CA"/>
              </w:rPr>
              <w:br/>
            </w:r>
            <w:r w:rsidR="000D585C" w:rsidRPr="000D585C">
              <w:rPr>
                <w:szCs w:val="22"/>
                <w:lang w:val="en-CA"/>
              </w:rPr>
              <w:t xml:space="preserve">Tomohiro </w:t>
            </w:r>
            <w:proofErr w:type="spellStart"/>
            <w:r w:rsidR="000D585C" w:rsidRPr="000D585C">
              <w:rPr>
                <w:szCs w:val="22"/>
                <w:lang w:val="en-CA"/>
              </w:rPr>
              <w:t>Ikai</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A776327" w:rsidR="00E61DAC" w:rsidRPr="005B217D" w:rsidRDefault="00E61DAC" w:rsidP="005952A5">
            <w:pPr>
              <w:spacing w:before="60" w:after="60"/>
              <w:rPr>
                <w:szCs w:val="22"/>
                <w:lang w:val="en-CA"/>
              </w:rPr>
            </w:pPr>
            <w:r w:rsidRPr="005B217D">
              <w:rPr>
                <w:szCs w:val="22"/>
                <w:lang w:val="en-CA"/>
              </w:rPr>
              <w:br/>
            </w:r>
            <w:r w:rsidR="00152A49" w:rsidRPr="00FE7047">
              <w:rPr>
                <w:szCs w:val="22"/>
                <w:lang w:val="en-CA"/>
              </w:rPr>
              <w:t>+81-</w:t>
            </w:r>
            <w:r w:rsidR="00152A49">
              <w:rPr>
                <w:szCs w:val="22"/>
                <w:lang w:val="en-CA"/>
              </w:rPr>
              <w:t>5</w:t>
            </w:r>
            <w:r w:rsidR="00152A49">
              <w:rPr>
                <w:rFonts w:hint="eastAsia"/>
                <w:szCs w:val="22"/>
                <w:lang w:val="en-CA" w:eastAsia="ja-JP"/>
              </w:rPr>
              <w:t>0</w:t>
            </w:r>
            <w:r w:rsidR="00152A49" w:rsidRPr="00FE7047">
              <w:rPr>
                <w:szCs w:val="22"/>
                <w:lang w:val="en-CA"/>
              </w:rPr>
              <w:t>-</w:t>
            </w:r>
            <w:r w:rsidR="00152A49">
              <w:rPr>
                <w:szCs w:val="22"/>
                <w:lang w:val="en-CA"/>
              </w:rPr>
              <w:t>5213</w:t>
            </w:r>
            <w:r w:rsidR="00152A49" w:rsidRPr="00FE7047">
              <w:rPr>
                <w:szCs w:val="22"/>
                <w:lang w:val="en-CA"/>
              </w:rPr>
              <w:t>-</w:t>
            </w:r>
            <w:r w:rsidR="00152A49">
              <w:rPr>
                <w:szCs w:val="22"/>
                <w:lang w:val="en-CA"/>
              </w:rPr>
              <w:t>6338</w:t>
            </w:r>
            <w:r w:rsidR="00152A49" w:rsidRPr="005B217D">
              <w:rPr>
                <w:szCs w:val="22"/>
                <w:lang w:val="en-CA"/>
              </w:rPr>
              <w:br/>
            </w:r>
            <w:hyperlink r:id="rId10" w:history="1">
              <w:r w:rsidR="00152A49" w:rsidRPr="0050189A">
                <w:rPr>
                  <w:rStyle w:val="af0"/>
                </w:rPr>
                <w:t>zhou.tianyang</w:t>
              </w:r>
              <w:r w:rsidR="00152A49" w:rsidRPr="0050189A">
                <w:rPr>
                  <w:rStyle w:val="af0"/>
                  <w:szCs w:val="22"/>
                  <w:lang w:val="en-CA"/>
                </w:rPr>
                <w:t>@sharp.co.jp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DCF3E92" w:rsidR="00E61DAC" w:rsidRPr="005B217D" w:rsidRDefault="000D585C">
            <w:pPr>
              <w:spacing w:before="60" w:after="60"/>
              <w:rPr>
                <w:szCs w:val="22"/>
                <w:lang w:val="en-CA"/>
              </w:rPr>
            </w:pPr>
            <w:r>
              <w:rPr>
                <w:szCs w:val="22"/>
                <w:lang w:val="en-CA"/>
              </w:rPr>
              <w:t>Sharp C</w:t>
            </w:r>
            <w:r w:rsidR="003D766C">
              <w:rPr>
                <w:szCs w:val="22"/>
                <w:lang w:val="en-CA"/>
              </w:rPr>
              <w:t>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eastAsia="ja-JP"/>
        </w:rPr>
      </w:pPr>
      <w:r w:rsidRPr="005B217D">
        <w:rPr>
          <w:lang w:val="en-CA" w:eastAsia="ja-JP"/>
        </w:rPr>
        <w:t>Abstract</w:t>
      </w:r>
    </w:p>
    <w:p w14:paraId="2B4AD4AC" w14:textId="76D339B2" w:rsidR="003162BB" w:rsidRDefault="005331A9" w:rsidP="006A3BF7">
      <w:pPr>
        <w:rPr>
          <w:ins w:id="2" w:author="Tianyang Zhou" w:date="2020-06-17T16:36:00Z"/>
          <w:lang w:val="en-CA"/>
        </w:rPr>
      </w:pPr>
      <w:r w:rsidRPr="005331A9">
        <w:rPr>
          <w:szCs w:val="22"/>
          <w:lang w:val="en-CA" w:eastAsia="ja-JP"/>
        </w:rPr>
        <w:t>This co</w:t>
      </w:r>
      <w:r>
        <w:rPr>
          <w:szCs w:val="22"/>
          <w:lang w:val="en-CA" w:eastAsia="ja-JP"/>
        </w:rPr>
        <w:t xml:space="preserve">ntribution proposes a </w:t>
      </w:r>
      <w:r w:rsidR="002D1902">
        <w:rPr>
          <w:szCs w:val="22"/>
          <w:lang w:val="en-CA" w:eastAsia="ja-JP"/>
        </w:rPr>
        <w:t xml:space="preserve">format </w:t>
      </w:r>
      <w:r w:rsidR="00505774">
        <w:rPr>
          <w:szCs w:val="22"/>
          <w:lang w:val="en-CA" w:eastAsia="ja-JP"/>
        </w:rPr>
        <w:t>rang</w:t>
      </w:r>
      <w:r w:rsidR="00391B63">
        <w:rPr>
          <w:szCs w:val="22"/>
          <w:lang w:val="en-CA" w:eastAsia="ja-JP"/>
        </w:rPr>
        <w:t>e</w:t>
      </w:r>
      <w:r w:rsidR="00505774">
        <w:rPr>
          <w:szCs w:val="22"/>
          <w:lang w:val="en-CA" w:eastAsia="ja-JP"/>
        </w:rPr>
        <w:t xml:space="preserve"> extension </w:t>
      </w:r>
      <w:r w:rsidR="003131D1">
        <w:rPr>
          <w:szCs w:val="22"/>
          <w:lang w:val="en-CA" w:eastAsia="ja-JP"/>
        </w:rPr>
        <w:t>design for</w:t>
      </w:r>
      <w:r w:rsidR="002D1902">
        <w:rPr>
          <w:szCs w:val="22"/>
          <w:lang w:val="en-CA" w:eastAsia="ja-JP"/>
        </w:rPr>
        <w:t xml:space="preserve"> </w:t>
      </w:r>
      <w:r w:rsidR="00E54F57">
        <w:rPr>
          <w:szCs w:val="22"/>
          <w:lang w:val="en-CA" w:eastAsia="ja-JP"/>
        </w:rPr>
        <w:t>h</w:t>
      </w:r>
      <w:r w:rsidR="003131D1">
        <w:rPr>
          <w:szCs w:val="22"/>
          <w:lang w:val="en-CA" w:eastAsia="ja-JP"/>
        </w:rPr>
        <w:t xml:space="preserve">igh bit depth coding. In HEVC </w:t>
      </w:r>
      <w:r w:rsidR="00744F5A">
        <w:rPr>
          <w:szCs w:val="22"/>
          <w:lang w:val="en-CA" w:eastAsia="ja-JP"/>
        </w:rPr>
        <w:t>format r</w:t>
      </w:r>
      <w:r w:rsidR="003131D1">
        <w:rPr>
          <w:szCs w:val="22"/>
          <w:lang w:val="en-CA" w:eastAsia="ja-JP"/>
        </w:rPr>
        <w:t xml:space="preserve">ange </w:t>
      </w:r>
      <w:r w:rsidR="00744F5A">
        <w:rPr>
          <w:szCs w:val="22"/>
          <w:lang w:val="en-CA" w:eastAsia="ja-JP"/>
        </w:rPr>
        <w:t>e</w:t>
      </w:r>
      <w:r w:rsidR="003131D1">
        <w:rPr>
          <w:szCs w:val="22"/>
          <w:lang w:val="en-CA" w:eastAsia="ja-JP"/>
        </w:rPr>
        <w:t>xtension</w:t>
      </w:r>
      <w:r w:rsidR="00E54F57">
        <w:rPr>
          <w:szCs w:val="22"/>
          <w:lang w:val="en-CA" w:eastAsia="ja-JP"/>
        </w:rPr>
        <w:t xml:space="preserve"> </w:t>
      </w:r>
      <w:r w:rsidR="005F55BE">
        <w:rPr>
          <w:szCs w:val="22"/>
          <w:lang w:val="en-CA" w:eastAsia="ja-JP"/>
        </w:rPr>
        <w:t>(</w:t>
      </w:r>
      <w:proofErr w:type="spellStart"/>
      <w:r w:rsidR="005F55BE">
        <w:rPr>
          <w:szCs w:val="22"/>
          <w:lang w:val="en-CA" w:eastAsia="ja-JP"/>
        </w:rPr>
        <w:t>RExt</w:t>
      </w:r>
      <w:proofErr w:type="spellEnd"/>
      <w:r w:rsidR="005F55BE">
        <w:rPr>
          <w:szCs w:val="22"/>
          <w:lang w:val="en-CA" w:eastAsia="ja-JP"/>
        </w:rPr>
        <w:t>)</w:t>
      </w:r>
      <w:r w:rsidR="003131D1">
        <w:rPr>
          <w:szCs w:val="22"/>
          <w:lang w:val="en-CA" w:eastAsia="ja-JP"/>
        </w:rPr>
        <w:t xml:space="preserve">, the </w:t>
      </w:r>
      <w:r w:rsidR="003131D1" w:rsidRPr="003131D1">
        <w:rPr>
          <w:szCs w:val="22"/>
          <w:lang w:val="en-CA" w:eastAsia="ja-JP"/>
        </w:rPr>
        <w:t>extended precision flag</w:t>
      </w:r>
      <w:r w:rsidR="003131D1">
        <w:rPr>
          <w:szCs w:val="22"/>
          <w:lang w:val="en-CA" w:eastAsia="ja-JP"/>
        </w:rPr>
        <w:t xml:space="preserve"> </w:t>
      </w:r>
      <w:r w:rsidR="006A3BF7">
        <w:rPr>
          <w:szCs w:val="22"/>
          <w:lang w:val="en-CA" w:eastAsia="ja-JP"/>
        </w:rPr>
        <w:t>(</w:t>
      </w:r>
      <w:proofErr w:type="spellStart"/>
      <w:r w:rsidR="006A3BF7">
        <w:rPr>
          <w:sz w:val="20"/>
        </w:rPr>
        <w:t>extended_precision_processing_flag</w:t>
      </w:r>
      <w:proofErr w:type="spellEnd"/>
      <w:r w:rsidR="006A3BF7">
        <w:rPr>
          <w:szCs w:val="22"/>
          <w:lang w:val="en-CA" w:eastAsia="ja-JP"/>
        </w:rPr>
        <w:t xml:space="preserve">) </w:t>
      </w:r>
      <w:r w:rsidR="001219CD">
        <w:rPr>
          <w:szCs w:val="22"/>
          <w:lang w:val="en-CA" w:eastAsia="ja-JP"/>
        </w:rPr>
        <w:t>is</w:t>
      </w:r>
      <w:r w:rsidR="003131D1">
        <w:rPr>
          <w:szCs w:val="22"/>
          <w:lang w:val="en-CA" w:eastAsia="ja-JP"/>
        </w:rPr>
        <w:t xml:space="preserve"> </w:t>
      </w:r>
      <w:r w:rsidR="005F55BE">
        <w:rPr>
          <w:szCs w:val="22"/>
          <w:lang w:val="en-CA" w:eastAsia="ja-JP"/>
        </w:rPr>
        <w:t xml:space="preserve">specified. </w:t>
      </w:r>
      <w:r w:rsidR="003D625D">
        <w:rPr>
          <w:szCs w:val="22"/>
          <w:lang w:val="en-CA" w:eastAsia="ja-JP"/>
        </w:rPr>
        <w:t xml:space="preserve">When extended precision flag is equal to 1, it </w:t>
      </w:r>
      <w:r w:rsidR="005F55BE">
        <w:rPr>
          <w:szCs w:val="22"/>
          <w:lang w:val="en-CA" w:eastAsia="ja-JP"/>
        </w:rPr>
        <w:t>extends</w:t>
      </w:r>
      <w:r w:rsidR="003D625D">
        <w:rPr>
          <w:szCs w:val="22"/>
          <w:lang w:val="en-CA" w:eastAsia="ja-JP"/>
        </w:rPr>
        <w:t xml:space="preserve"> the </w:t>
      </w:r>
      <w:r w:rsidR="005F55BE">
        <w:rPr>
          <w:szCs w:val="22"/>
          <w:lang w:val="en-CA" w:eastAsia="ja-JP"/>
        </w:rPr>
        <w:t xml:space="preserve">transform coefficient range from 15 bit to </w:t>
      </w:r>
      <w:proofErr w:type="spellStart"/>
      <w:r w:rsidR="005F55BE">
        <w:rPr>
          <w:szCs w:val="22"/>
          <w:lang w:val="en-CA" w:eastAsia="ja-JP"/>
        </w:rPr>
        <w:t>BitDepth</w:t>
      </w:r>
      <w:proofErr w:type="spellEnd"/>
      <w:r w:rsidR="00E54F57">
        <w:rPr>
          <w:szCs w:val="22"/>
          <w:lang w:val="en-CA" w:eastAsia="ja-JP"/>
        </w:rPr>
        <w:t xml:space="preserve"> </w:t>
      </w:r>
      <w:r w:rsidR="005F55BE">
        <w:rPr>
          <w:szCs w:val="22"/>
          <w:lang w:val="en-CA" w:eastAsia="ja-JP"/>
        </w:rPr>
        <w:t>+</w:t>
      </w:r>
      <w:r w:rsidR="00E54F57">
        <w:rPr>
          <w:szCs w:val="22"/>
          <w:lang w:val="en-CA" w:eastAsia="ja-JP"/>
        </w:rPr>
        <w:t xml:space="preserve"> </w:t>
      </w:r>
      <w:r w:rsidR="005F55BE">
        <w:rPr>
          <w:szCs w:val="22"/>
          <w:lang w:val="en-CA" w:eastAsia="ja-JP"/>
        </w:rPr>
        <w:t>6</w:t>
      </w:r>
      <w:r w:rsidR="005F55BE">
        <w:rPr>
          <w:rFonts w:hint="eastAsia"/>
          <w:szCs w:val="22"/>
          <w:lang w:val="en-CA" w:eastAsia="ja-JP"/>
        </w:rPr>
        <w:t xml:space="preserve"> </w:t>
      </w:r>
      <w:r w:rsidR="005F55BE">
        <w:rPr>
          <w:szCs w:val="22"/>
          <w:lang w:val="en-CA" w:eastAsia="ja-JP"/>
        </w:rPr>
        <w:t>bit and modif</w:t>
      </w:r>
      <w:r w:rsidR="001219CD">
        <w:rPr>
          <w:szCs w:val="22"/>
          <w:lang w:val="en-CA" w:eastAsia="ja-JP"/>
        </w:rPr>
        <w:t>ies</w:t>
      </w:r>
      <w:r w:rsidR="005F55BE">
        <w:rPr>
          <w:szCs w:val="22"/>
          <w:lang w:val="en-CA" w:eastAsia="ja-JP"/>
        </w:rPr>
        <w:t xml:space="preserve"> </w:t>
      </w:r>
      <w:r w:rsidR="001219CD">
        <w:rPr>
          <w:szCs w:val="22"/>
          <w:lang w:val="en-CA" w:eastAsia="ja-JP"/>
        </w:rPr>
        <w:t xml:space="preserve">a </w:t>
      </w:r>
      <w:proofErr w:type="spellStart"/>
      <w:r w:rsidR="005F55BE">
        <w:rPr>
          <w:szCs w:val="22"/>
          <w:lang w:val="en-CA" w:eastAsia="ja-JP"/>
        </w:rPr>
        <w:t>bdShift</w:t>
      </w:r>
      <w:proofErr w:type="spellEnd"/>
      <w:r w:rsidR="005F55BE">
        <w:rPr>
          <w:szCs w:val="22"/>
          <w:lang w:val="en-CA" w:eastAsia="ja-JP"/>
        </w:rPr>
        <w:t xml:space="preserve"> </w:t>
      </w:r>
      <w:r w:rsidR="001219CD">
        <w:rPr>
          <w:szCs w:val="22"/>
          <w:lang w:val="en-CA" w:eastAsia="ja-JP"/>
        </w:rPr>
        <w:t xml:space="preserve">value </w:t>
      </w:r>
      <w:r w:rsidR="005F55BE">
        <w:rPr>
          <w:szCs w:val="22"/>
          <w:lang w:val="en-CA" w:eastAsia="ja-JP"/>
        </w:rPr>
        <w:t xml:space="preserve">from 20 – </w:t>
      </w:r>
      <w:proofErr w:type="spellStart"/>
      <w:r w:rsidR="008A5AA4">
        <w:rPr>
          <w:szCs w:val="22"/>
          <w:lang w:val="en-CA" w:eastAsia="ja-JP"/>
        </w:rPr>
        <w:t>BitDepth</w:t>
      </w:r>
      <w:proofErr w:type="spellEnd"/>
      <w:r w:rsidR="005F55BE">
        <w:rPr>
          <w:szCs w:val="22"/>
          <w:lang w:val="en-CA" w:eastAsia="ja-JP"/>
        </w:rPr>
        <w:t xml:space="preserve"> to 11. However, this </w:t>
      </w:r>
      <w:r w:rsidR="005F55BE" w:rsidRPr="003131D1">
        <w:rPr>
          <w:szCs w:val="22"/>
          <w:lang w:val="en-CA" w:eastAsia="ja-JP"/>
        </w:rPr>
        <w:t>extended precision flag</w:t>
      </w:r>
      <w:r w:rsidR="005F55BE">
        <w:rPr>
          <w:szCs w:val="22"/>
          <w:lang w:val="en-CA" w:eastAsia="ja-JP"/>
        </w:rPr>
        <w:t xml:space="preserve"> was only supported in 16 bit profile</w:t>
      </w:r>
      <w:r w:rsidR="00744F5A">
        <w:rPr>
          <w:szCs w:val="22"/>
          <w:lang w:val="en-CA" w:eastAsia="ja-JP"/>
        </w:rPr>
        <w:t>s</w:t>
      </w:r>
      <w:r w:rsidR="006A3BF7">
        <w:rPr>
          <w:szCs w:val="22"/>
          <w:lang w:val="en-CA" w:eastAsia="ja-JP"/>
        </w:rPr>
        <w:t xml:space="preserve"> (</w:t>
      </w:r>
      <w:r w:rsidR="006A3BF7" w:rsidRPr="006A3BF7">
        <w:rPr>
          <w:rFonts w:hint="eastAsia"/>
          <w:szCs w:val="22"/>
          <w:lang w:val="en-CA" w:eastAsia="ja-JP"/>
        </w:rPr>
        <w:t>Monochrome 16</w:t>
      </w:r>
      <w:r w:rsidR="006A3BF7">
        <w:rPr>
          <w:szCs w:val="22"/>
          <w:lang w:val="en-CA" w:eastAsia="ja-JP"/>
        </w:rPr>
        <w:t xml:space="preserve">, </w:t>
      </w:r>
      <w:r w:rsidR="006A3BF7" w:rsidRPr="006A3BF7">
        <w:rPr>
          <w:rFonts w:hint="eastAsia"/>
          <w:szCs w:val="22"/>
          <w:lang w:val="en-CA" w:eastAsia="ja-JP"/>
        </w:rPr>
        <w:t>Main 4:4:4 16 Intra</w:t>
      </w:r>
      <w:r w:rsidR="006A3BF7">
        <w:rPr>
          <w:szCs w:val="22"/>
          <w:lang w:val="en-CA" w:eastAsia="ja-JP"/>
        </w:rPr>
        <w:t xml:space="preserve">, and </w:t>
      </w:r>
      <w:r w:rsidR="006A3BF7" w:rsidRPr="006A3BF7">
        <w:rPr>
          <w:rFonts w:hint="eastAsia"/>
          <w:szCs w:val="22"/>
          <w:lang w:val="en-CA" w:eastAsia="ja-JP"/>
        </w:rPr>
        <w:t>Main 4:4:4 16 Still Picture</w:t>
      </w:r>
      <w:r w:rsidR="006A3BF7">
        <w:rPr>
          <w:szCs w:val="22"/>
          <w:lang w:val="en-CA" w:eastAsia="ja-JP"/>
        </w:rPr>
        <w:t>)</w:t>
      </w:r>
      <w:r w:rsidR="005F55BE">
        <w:rPr>
          <w:szCs w:val="22"/>
          <w:lang w:val="en-CA" w:eastAsia="ja-JP"/>
        </w:rPr>
        <w:t xml:space="preserve"> and</w:t>
      </w:r>
      <w:r w:rsidR="00744F5A">
        <w:rPr>
          <w:szCs w:val="22"/>
          <w:lang w:val="en-CA" w:eastAsia="ja-JP"/>
        </w:rPr>
        <w:t xml:space="preserve"> variables</w:t>
      </w:r>
      <w:r w:rsidR="005F55BE">
        <w:rPr>
          <w:szCs w:val="22"/>
          <w:lang w:val="en-CA" w:eastAsia="ja-JP"/>
        </w:rPr>
        <w:t xml:space="preserve"> in 10 bit case </w:t>
      </w:r>
      <w:r w:rsidR="00C16064">
        <w:rPr>
          <w:szCs w:val="22"/>
          <w:lang w:val="en-CA" w:eastAsia="ja-JP"/>
        </w:rPr>
        <w:t>are</w:t>
      </w:r>
      <w:r w:rsidR="005F55BE">
        <w:rPr>
          <w:szCs w:val="22"/>
          <w:lang w:val="en-CA" w:eastAsia="ja-JP"/>
        </w:rPr>
        <w:t xml:space="preserve"> </w:t>
      </w:r>
      <w:r w:rsidR="00744F5A">
        <w:rPr>
          <w:szCs w:val="22"/>
          <w:lang w:val="en-CA" w:eastAsia="ja-JP"/>
        </w:rPr>
        <w:t xml:space="preserve">also </w:t>
      </w:r>
      <w:r w:rsidR="005F55BE">
        <w:rPr>
          <w:szCs w:val="22"/>
          <w:lang w:val="en-CA" w:eastAsia="ja-JP"/>
        </w:rPr>
        <w:t xml:space="preserve">changed according to the flag. This contribution proposes to use </w:t>
      </w:r>
      <w:proofErr w:type="spellStart"/>
      <w:r w:rsidR="005F55BE">
        <w:rPr>
          <w:szCs w:val="22"/>
          <w:lang w:val="en-CA" w:eastAsia="ja-JP"/>
        </w:rPr>
        <w:t>BitDepth</w:t>
      </w:r>
      <w:proofErr w:type="spellEnd"/>
      <w:r w:rsidR="00744F5A">
        <w:rPr>
          <w:szCs w:val="22"/>
          <w:lang w:val="en-CA" w:eastAsia="ja-JP"/>
        </w:rPr>
        <w:t xml:space="preserve"> </w:t>
      </w:r>
      <w:r w:rsidR="005F55BE">
        <w:rPr>
          <w:szCs w:val="22"/>
          <w:lang w:val="en-CA" w:eastAsia="ja-JP"/>
        </w:rPr>
        <w:t>+</w:t>
      </w:r>
      <w:r w:rsidR="00744F5A">
        <w:rPr>
          <w:szCs w:val="22"/>
          <w:lang w:val="en-CA" w:eastAsia="ja-JP"/>
        </w:rPr>
        <w:t xml:space="preserve"> </w:t>
      </w:r>
      <w:r w:rsidR="005F55BE">
        <w:rPr>
          <w:szCs w:val="22"/>
          <w:lang w:val="en-CA" w:eastAsia="ja-JP"/>
        </w:rPr>
        <w:t xml:space="preserve">5 and </w:t>
      </w:r>
      <w:proofErr w:type="spellStart"/>
      <w:r w:rsidR="005F55BE">
        <w:rPr>
          <w:szCs w:val="22"/>
          <w:lang w:val="en-CA" w:eastAsia="ja-JP"/>
        </w:rPr>
        <w:t>bdShift</w:t>
      </w:r>
      <w:proofErr w:type="spellEnd"/>
      <w:r w:rsidR="005F55BE">
        <w:rPr>
          <w:szCs w:val="22"/>
          <w:lang w:val="en-CA" w:eastAsia="ja-JP"/>
        </w:rPr>
        <w:t xml:space="preserve"> to 10 in the range of </w:t>
      </w:r>
      <w:r w:rsidR="001219CD">
        <w:rPr>
          <w:szCs w:val="22"/>
          <w:lang w:val="en-CA" w:eastAsia="ja-JP"/>
        </w:rPr>
        <w:t xml:space="preserve">10 to </w:t>
      </w:r>
      <w:r w:rsidR="005F55BE">
        <w:rPr>
          <w:szCs w:val="22"/>
          <w:lang w:val="en-CA" w:eastAsia="ja-JP"/>
        </w:rPr>
        <w:t>16 bit case in VVC.</w:t>
      </w:r>
      <w:r w:rsidR="00AC390E">
        <w:rPr>
          <w:lang w:val="en-CA"/>
        </w:rPr>
        <w:t xml:space="preserve"> It is reported that high precision </w:t>
      </w:r>
      <w:r w:rsidR="002D1902">
        <w:rPr>
          <w:lang w:val="en-CA"/>
        </w:rPr>
        <w:t xml:space="preserve">design </w:t>
      </w:r>
      <w:r w:rsidR="00AC390E">
        <w:rPr>
          <w:lang w:val="en-CA"/>
        </w:rPr>
        <w:t>provide</w:t>
      </w:r>
      <w:r w:rsidR="001219CD">
        <w:rPr>
          <w:lang w:val="en-CA"/>
        </w:rPr>
        <w:t>s</w:t>
      </w:r>
      <w:r w:rsidR="00AC390E">
        <w:rPr>
          <w:lang w:val="en-CA"/>
        </w:rPr>
        <w:t xml:space="preserve"> better coding performance </w:t>
      </w:r>
      <w:r w:rsidR="001219CD">
        <w:rPr>
          <w:lang w:val="en-CA"/>
        </w:rPr>
        <w:t xml:space="preserve">compared with </w:t>
      </w:r>
      <w:r w:rsidR="00AC390E">
        <w:rPr>
          <w:lang w:val="en-CA"/>
        </w:rPr>
        <w:t xml:space="preserve">the current </w:t>
      </w:r>
      <w:r w:rsidR="001219CD">
        <w:rPr>
          <w:lang w:val="en-CA"/>
        </w:rPr>
        <w:t xml:space="preserve">bit depth precision in </w:t>
      </w:r>
      <w:r w:rsidR="00AC390E">
        <w:rPr>
          <w:lang w:val="en-CA"/>
        </w:rPr>
        <w:t xml:space="preserve">12, 14 bit </w:t>
      </w:r>
      <w:r w:rsidR="001219CD">
        <w:rPr>
          <w:lang w:val="en-CA"/>
        </w:rPr>
        <w:t>case</w:t>
      </w:r>
      <w:r w:rsidR="002D1902">
        <w:rPr>
          <w:lang w:val="en-CA"/>
        </w:rPr>
        <w:t xml:space="preserve"> as well as 16 bit case</w:t>
      </w:r>
      <w:r w:rsidR="00AC390E">
        <w:rPr>
          <w:lang w:val="en-CA"/>
        </w:rPr>
        <w:t>.</w:t>
      </w:r>
    </w:p>
    <w:p w14:paraId="0EDD84BD" w14:textId="77777777" w:rsidR="0027741F" w:rsidRDefault="0027741F" w:rsidP="006A3BF7">
      <w:pPr>
        <w:rPr>
          <w:ins w:id="3" w:author="Tianyang Zhou" w:date="2020-06-17T16:36:00Z"/>
          <w:lang w:val="en-CA"/>
        </w:rPr>
      </w:pPr>
    </w:p>
    <w:p w14:paraId="633A0406" w14:textId="77AC8123" w:rsidR="0027741F" w:rsidRDefault="0027741F" w:rsidP="006A3BF7">
      <w:pPr>
        <w:rPr>
          <w:szCs w:val="22"/>
          <w:lang w:val="en-CA" w:eastAsia="ja-JP"/>
        </w:rPr>
      </w:pPr>
      <w:proofErr w:type="gramStart"/>
      <w:ins w:id="4" w:author="Tianyang Zhou" w:date="2020-06-17T16:39:00Z">
        <w:r>
          <w:rPr>
            <w:lang w:val="en-CA" w:eastAsia="ja-JP"/>
          </w:rPr>
          <w:t>v</w:t>
        </w:r>
      </w:ins>
      <w:ins w:id="5" w:author="Tianyang Zhou" w:date="2020-06-17T16:36:00Z">
        <w:r>
          <w:rPr>
            <w:lang w:val="en-CA" w:eastAsia="ja-JP"/>
          </w:rPr>
          <w:t>2</w:t>
        </w:r>
        <w:proofErr w:type="gramEnd"/>
        <w:r>
          <w:rPr>
            <w:lang w:val="en-CA" w:eastAsia="ja-JP"/>
          </w:rPr>
          <w:t xml:space="preserve"> added</w:t>
        </w:r>
        <w:r w:rsidRPr="002F35AA">
          <w:rPr>
            <w:lang w:val="en-CA" w:eastAsia="ja-JP"/>
          </w:rPr>
          <w:t xml:space="preserve"> no</w:t>
        </w:r>
        <w:r w:rsidRPr="002F35AA">
          <w:rPr>
            <w:szCs w:val="22"/>
          </w:rPr>
          <w:t xml:space="preserve"> </w:t>
        </w:r>
        <w:proofErr w:type="spellStart"/>
        <w:r w:rsidRPr="002F35AA">
          <w:rPr>
            <w:szCs w:val="22"/>
          </w:rPr>
          <w:t>extended_precision_processing_flag</w:t>
        </w:r>
        <w:proofErr w:type="spellEnd"/>
        <w:r w:rsidRPr="002F35AA">
          <w:rPr>
            <w:szCs w:val="22"/>
          </w:rPr>
          <w:t xml:space="preserve"> solution </w:t>
        </w:r>
      </w:ins>
      <w:ins w:id="6" w:author="Tianyang Zhou" w:date="2020-06-17T16:37:00Z">
        <w:r>
          <w:rPr>
            <w:szCs w:val="22"/>
          </w:rPr>
          <w:t xml:space="preserve">(Method2) </w:t>
        </w:r>
      </w:ins>
      <w:ins w:id="7" w:author="Tianyang Zhou" w:date="2020-06-17T16:36:00Z">
        <w:r w:rsidRPr="002F35AA">
          <w:rPr>
            <w:szCs w:val="22"/>
          </w:rPr>
          <w:t>where always exten</w:t>
        </w:r>
        <w:r>
          <w:rPr>
            <w:szCs w:val="22"/>
          </w:rPr>
          <w:t>ded range is use</w:t>
        </w:r>
      </w:ins>
      <w:ins w:id="8" w:author="Tianyang Zhou" w:date="2020-06-17T16:39:00Z">
        <w:r>
          <w:rPr>
            <w:szCs w:val="22"/>
          </w:rPr>
          <w:t>d</w:t>
        </w:r>
      </w:ins>
      <w:ins w:id="9" w:author="Tianyang Zhou" w:date="2020-06-17T16:36:00Z">
        <w:r>
          <w:rPr>
            <w:szCs w:val="22"/>
          </w:rPr>
          <w:t xml:space="preserve"> for higher bit depth</w:t>
        </w:r>
      </w:ins>
      <w:ins w:id="10" w:author="Tianyang Zhou" w:date="2020-06-17T16:37:00Z">
        <w:r>
          <w:rPr>
            <w:szCs w:val="22"/>
          </w:rPr>
          <w:t xml:space="preserve">. It is asserted that extended prediction would be beneficial </w:t>
        </w:r>
      </w:ins>
      <w:ins w:id="11" w:author="Tianyang Zhou" w:date="2020-06-17T16:38:00Z">
        <w:r>
          <w:rPr>
            <w:szCs w:val="22"/>
          </w:rPr>
          <w:t xml:space="preserve">in overall higher range (Thus </w:t>
        </w:r>
      </w:ins>
      <w:ins w:id="12" w:author="Tianyang Zhou" w:date="2020-06-17T16:39:00Z">
        <w:r>
          <w:rPr>
            <w:szCs w:val="22"/>
          </w:rPr>
          <w:t xml:space="preserve">this </w:t>
        </w:r>
      </w:ins>
      <w:ins w:id="13" w:author="Tianyang Zhou" w:date="2020-06-17T16:38:00Z">
        <w:r>
          <w:rPr>
            <w:szCs w:val="22"/>
          </w:rPr>
          <w:t>base solution would be prefe</w:t>
        </w:r>
      </w:ins>
      <w:ins w:id="14" w:author="Tianyang Zhou" w:date="2020-06-17T16:39:00Z">
        <w:r>
          <w:rPr>
            <w:szCs w:val="22"/>
          </w:rPr>
          <w:t>r</w:t>
        </w:r>
      </w:ins>
      <w:ins w:id="15" w:author="Tianyang Zhou" w:date="2020-06-17T16:38:00Z">
        <w:r>
          <w:rPr>
            <w:szCs w:val="22"/>
          </w:rPr>
          <w:t>red).</w:t>
        </w:r>
      </w:ins>
    </w:p>
    <w:p w14:paraId="7D2AC1F0" w14:textId="141A1A01" w:rsidR="00745F6B" w:rsidRPr="005B217D" w:rsidRDefault="00745F6B" w:rsidP="00E11923">
      <w:pPr>
        <w:pStyle w:val="1"/>
        <w:rPr>
          <w:lang w:val="en-CA"/>
        </w:rPr>
      </w:pPr>
      <w:r w:rsidRPr="005B217D">
        <w:rPr>
          <w:lang w:val="en-CA"/>
        </w:rPr>
        <w:t>Problem Statement</w:t>
      </w:r>
    </w:p>
    <w:p w14:paraId="66A04679" w14:textId="1D859092" w:rsidR="002D1902" w:rsidRDefault="002E095B" w:rsidP="00A57DF3">
      <w:pPr>
        <w:rPr>
          <w:szCs w:val="22"/>
          <w:lang w:eastAsia="ja-JP"/>
        </w:rPr>
      </w:pPr>
      <w:r>
        <w:rPr>
          <w:szCs w:val="22"/>
          <w:lang w:eastAsia="ja-JP"/>
        </w:rPr>
        <w:t xml:space="preserve">In </w:t>
      </w:r>
      <w:r w:rsidR="001219CD">
        <w:rPr>
          <w:szCs w:val="22"/>
          <w:lang w:eastAsia="ja-JP"/>
        </w:rPr>
        <w:t xml:space="preserve">the </w:t>
      </w:r>
      <w:r>
        <w:rPr>
          <w:szCs w:val="22"/>
          <w:lang w:eastAsia="ja-JP"/>
        </w:rPr>
        <w:t xml:space="preserve">current VVC, </w:t>
      </w:r>
      <w:r w:rsidR="00AC390E">
        <w:rPr>
          <w:szCs w:val="22"/>
          <w:lang w:eastAsia="ja-JP"/>
        </w:rPr>
        <w:t xml:space="preserve">decoder processes scaling (IQ), LFNST, and IDCT to derive residual. In this process, </w:t>
      </w:r>
      <w:r w:rsidR="005742B7">
        <w:rPr>
          <w:szCs w:val="22"/>
          <w:lang w:eastAsia="ja-JP"/>
        </w:rPr>
        <w:t xml:space="preserve">the </w:t>
      </w:r>
      <w:r w:rsidR="00AC390E">
        <w:rPr>
          <w:szCs w:val="22"/>
          <w:lang w:eastAsia="ja-JP"/>
        </w:rPr>
        <w:t xml:space="preserve">intermediate value range </w:t>
      </w:r>
      <w:r w:rsidR="002D1902">
        <w:rPr>
          <w:szCs w:val="22"/>
          <w:lang w:eastAsia="ja-JP"/>
        </w:rPr>
        <w:t xml:space="preserve">for transform </w:t>
      </w:r>
      <w:r w:rsidR="00AC390E">
        <w:rPr>
          <w:szCs w:val="22"/>
          <w:lang w:eastAsia="ja-JP"/>
        </w:rPr>
        <w:t>is restricted</w:t>
      </w:r>
      <w:r w:rsidR="002D1902">
        <w:rPr>
          <w:szCs w:val="22"/>
          <w:lang w:eastAsia="ja-JP"/>
        </w:rPr>
        <w:t xml:space="preserve"> to</w:t>
      </w:r>
      <w:r w:rsidR="00AC390E">
        <w:rPr>
          <w:szCs w:val="22"/>
          <w:lang w:eastAsia="ja-JP"/>
        </w:rPr>
        <w:t xml:space="preserve"> </w:t>
      </w:r>
      <w:r w:rsidR="00240128">
        <w:rPr>
          <w:szCs w:val="22"/>
          <w:lang w:eastAsia="ja-JP"/>
        </w:rPr>
        <w:t>the so-called max transform</w:t>
      </w:r>
      <w:r w:rsidR="001641A5">
        <w:rPr>
          <w:szCs w:val="22"/>
          <w:lang w:eastAsia="ja-JP"/>
        </w:rPr>
        <w:t xml:space="preserve"> coefficients</w:t>
      </w:r>
      <w:r w:rsidR="00240128">
        <w:rPr>
          <w:szCs w:val="22"/>
          <w:lang w:eastAsia="ja-JP"/>
        </w:rPr>
        <w:t xml:space="preserve"> range </w:t>
      </w:r>
      <w:r w:rsidR="002D1902">
        <w:rPr>
          <w:szCs w:val="22"/>
          <w:lang w:eastAsia="ja-JP"/>
        </w:rPr>
        <w:t xml:space="preserve">(called </w:t>
      </w:r>
      <w:r w:rsidR="002D1902">
        <w:rPr>
          <w:sz w:val="20"/>
        </w:rPr>
        <w:t>log2TransformRange</w:t>
      </w:r>
      <w:r w:rsidR="002D1902">
        <w:rPr>
          <w:szCs w:val="22"/>
          <w:lang w:eastAsia="ja-JP"/>
        </w:rPr>
        <w:t xml:space="preserve">) </w:t>
      </w:r>
      <w:r w:rsidR="00240128">
        <w:rPr>
          <w:szCs w:val="22"/>
          <w:lang w:eastAsia="ja-JP"/>
        </w:rPr>
        <w:t>and several shift</w:t>
      </w:r>
      <w:r w:rsidR="005742B7">
        <w:rPr>
          <w:szCs w:val="22"/>
          <w:lang w:eastAsia="ja-JP"/>
        </w:rPr>
        <w:t>ing</w:t>
      </w:r>
      <w:r w:rsidR="00240128">
        <w:rPr>
          <w:szCs w:val="22"/>
          <w:lang w:eastAsia="ja-JP"/>
        </w:rPr>
        <w:t xml:space="preserve"> operation</w:t>
      </w:r>
      <w:r w:rsidR="005742B7">
        <w:rPr>
          <w:szCs w:val="22"/>
          <w:lang w:eastAsia="ja-JP"/>
        </w:rPr>
        <w:t>s</w:t>
      </w:r>
      <w:r w:rsidR="00240128">
        <w:rPr>
          <w:szCs w:val="22"/>
          <w:lang w:eastAsia="ja-JP"/>
        </w:rPr>
        <w:t xml:space="preserve"> </w:t>
      </w:r>
      <w:r w:rsidR="005742B7">
        <w:rPr>
          <w:szCs w:val="22"/>
          <w:lang w:eastAsia="ja-JP"/>
        </w:rPr>
        <w:t>are</w:t>
      </w:r>
      <w:r w:rsidR="00240128">
        <w:rPr>
          <w:szCs w:val="22"/>
          <w:lang w:eastAsia="ja-JP"/>
        </w:rPr>
        <w:t xml:space="preserve"> carried out</w:t>
      </w:r>
      <w:r w:rsidR="00673E01">
        <w:rPr>
          <w:szCs w:val="22"/>
          <w:lang w:eastAsia="ja-JP"/>
        </w:rPr>
        <w:t xml:space="preserve"> to adjust </w:t>
      </w:r>
      <w:r w:rsidR="005742B7">
        <w:rPr>
          <w:szCs w:val="22"/>
          <w:lang w:eastAsia="ja-JP"/>
        </w:rPr>
        <w:t xml:space="preserve">the </w:t>
      </w:r>
      <w:r w:rsidR="00673E01">
        <w:rPr>
          <w:szCs w:val="22"/>
          <w:lang w:eastAsia="ja-JP"/>
        </w:rPr>
        <w:t>value range</w:t>
      </w:r>
      <w:r w:rsidR="00240128">
        <w:rPr>
          <w:szCs w:val="22"/>
          <w:lang w:eastAsia="ja-JP"/>
        </w:rPr>
        <w:t xml:space="preserve">. Specifically &gt;&gt; </w:t>
      </w:r>
      <w:proofErr w:type="spellStart"/>
      <w:r w:rsidR="00240128">
        <w:rPr>
          <w:szCs w:val="22"/>
          <w:lang w:eastAsia="ja-JP"/>
        </w:rPr>
        <w:t>bdShift</w:t>
      </w:r>
      <w:proofErr w:type="spellEnd"/>
      <w:r w:rsidR="00240128">
        <w:rPr>
          <w:szCs w:val="22"/>
          <w:lang w:eastAsia="ja-JP"/>
        </w:rPr>
        <w:t xml:space="preserve"> (</w:t>
      </w:r>
      <w:r w:rsidR="00240128" w:rsidRPr="00EB66C7">
        <w:rPr>
          <w:b/>
          <w:szCs w:val="22"/>
          <w:lang w:eastAsia="ja-JP"/>
        </w:rPr>
        <w:t>bdShift1</w:t>
      </w:r>
      <w:r w:rsidR="00240128">
        <w:rPr>
          <w:szCs w:val="22"/>
          <w:lang w:eastAsia="ja-JP"/>
        </w:rPr>
        <w:t xml:space="preserve">) in scaling, &gt;&gt; 7 in LFNST, &gt;&gt; 7 in vertical IDCT and 20 – </w:t>
      </w:r>
      <w:proofErr w:type="spellStart"/>
      <w:r w:rsidR="008A5AA4">
        <w:rPr>
          <w:szCs w:val="22"/>
          <w:lang w:eastAsia="ja-JP"/>
        </w:rPr>
        <w:t>BitDepth</w:t>
      </w:r>
      <w:proofErr w:type="spellEnd"/>
      <w:r w:rsidR="00240128">
        <w:rPr>
          <w:szCs w:val="22"/>
          <w:lang w:eastAsia="ja-JP"/>
        </w:rPr>
        <w:t xml:space="preserve"> (</w:t>
      </w:r>
      <w:r w:rsidR="00240128" w:rsidRPr="00EB66C7">
        <w:rPr>
          <w:b/>
          <w:szCs w:val="22"/>
          <w:lang w:eastAsia="ja-JP"/>
        </w:rPr>
        <w:t>bdShift2</w:t>
      </w:r>
      <w:r w:rsidR="00240128">
        <w:rPr>
          <w:szCs w:val="22"/>
          <w:lang w:eastAsia="ja-JP"/>
        </w:rPr>
        <w:t>) in horizontal IDCT.</w:t>
      </w:r>
      <w:r w:rsidR="00240128">
        <w:rPr>
          <w:rFonts w:hint="eastAsia"/>
          <w:szCs w:val="22"/>
          <w:lang w:eastAsia="ja-JP"/>
        </w:rPr>
        <w:t xml:space="preserve"> </w:t>
      </w:r>
    </w:p>
    <w:p w14:paraId="4F731DC7" w14:textId="407BC0CD" w:rsidR="00673E01" w:rsidRDefault="003C5B60" w:rsidP="00A57DF3">
      <w:pPr>
        <w:rPr>
          <w:szCs w:val="22"/>
          <w:lang w:eastAsia="ja-JP"/>
        </w:rPr>
      </w:pPr>
      <w:r>
        <w:rPr>
          <w:szCs w:val="22"/>
          <w:lang w:eastAsia="ja-JP"/>
        </w:rPr>
        <w:t>The bdShift1 and bdShift2 are derived as follows.</w:t>
      </w:r>
    </w:p>
    <w:p w14:paraId="4B627FD0" w14:textId="3D6A1A75" w:rsidR="00673E01" w:rsidRPr="00673E01" w:rsidRDefault="00673E01" w:rsidP="00E54F57">
      <w:pPr>
        <w:ind w:leftChars="100" w:left="220"/>
        <w:rPr>
          <w:szCs w:val="22"/>
          <w:lang w:eastAsia="ja-JP"/>
        </w:rPr>
      </w:pPr>
      <w:r w:rsidRPr="00673E01">
        <w:rPr>
          <w:rFonts w:hint="eastAsia"/>
          <w:szCs w:val="22"/>
          <w:lang w:eastAsia="ja-JP"/>
        </w:rPr>
        <w:t xml:space="preserve">bdShift1 = </w:t>
      </w:r>
      <w:proofErr w:type="spellStart"/>
      <w:r w:rsidRPr="00673E01">
        <w:rPr>
          <w:rFonts w:hint="eastAsia"/>
          <w:szCs w:val="22"/>
          <w:lang w:eastAsia="ja-JP"/>
        </w:rPr>
        <w:t>BitDepth</w:t>
      </w:r>
      <w:proofErr w:type="spellEnd"/>
      <w:r w:rsidRPr="00673E01">
        <w:rPr>
          <w:rFonts w:hint="eastAsia"/>
          <w:szCs w:val="22"/>
          <w:lang w:eastAsia="ja-JP"/>
        </w:rPr>
        <w:t xml:space="preserve"> + </w:t>
      </w:r>
      <w:proofErr w:type="spellStart"/>
      <w:r w:rsidRPr="00673E01">
        <w:rPr>
          <w:rFonts w:hint="eastAsia"/>
          <w:szCs w:val="22"/>
          <w:lang w:eastAsia="ja-JP"/>
        </w:rPr>
        <w:t>rectNonTsFlag</w:t>
      </w:r>
      <w:proofErr w:type="spellEnd"/>
      <w:r w:rsidRPr="00673E01">
        <w:rPr>
          <w:rFonts w:hint="eastAsia"/>
          <w:szCs w:val="22"/>
          <w:lang w:eastAsia="ja-JP"/>
        </w:rPr>
        <w:t xml:space="preserve"> +</w:t>
      </w:r>
      <w:r w:rsidRPr="00673E01">
        <w:rPr>
          <w:rFonts w:hint="eastAsia"/>
          <w:szCs w:val="22"/>
          <w:lang w:eastAsia="ja-JP"/>
        </w:rPr>
        <w:tab/>
        <w:t>( ( Log2(</w:t>
      </w:r>
      <w:proofErr w:type="spellStart"/>
      <w:r w:rsidRPr="00673E01">
        <w:rPr>
          <w:rFonts w:hint="eastAsia"/>
          <w:szCs w:val="22"/>
          <w:lang w:eastAsia="ja-JP"/>
        </w:rPr>
        <w:t>nTbW</w:t>
      </w:r>
      <w:proofErr w:type="spellEnd"/>
      <w:r w:rsidRPr="00673E01">
        <w:rPr>
          <w:rFonts w:hint="eastAsia"/>
          <w:szCs w:val="22"/>
          <w:lang w:eastAsia="ja-JP"/>
        </w:rPr>
        <w:t>) + Log2(</w:t>
      </w:r>
      <w:proofErr w:type="spellStart"/>
      <w:r w:rsidRPr="00673E01">
        <w:rPr>
          <w:rFonts w:hint="eastAsia"/>
          <w:szCs w:val="22"/>
          <w:lang w:eastAsia="ja-JP"/>
        </w:rPr>
        <w:t>nTbH</w:t>
      </w:r>
      <w:proofErr w:type="spellEnd"/>
      <w:r w:rsidRPr="00673E01">
        <w:rPr>
          <w:rFonts w:hint="eastAsia"/>
          <w:szCs w:val="22"/>
          <w:lang w:eastAsia="ja-JP"/>
        </w:rPr>
        <w:t xml:space="preserve">) ) / 2 ) </w:t>
      </w:r>
      <w:r w:rsidRPr="00673E01">
        <w:rPr>
          <w:rFonts w:hint="eastAsia"/>
          <w:szCs w:val="22"/>
          <w:lang w:eastAsia="ja-JP"/>
        </w:rPr>
        <w:t>−</w:t>
      </w:r>
      <w:r w:rsidRPr="00673E01">
        <w:rPr>
          <w:rFonts w:hint="eastAsia"/>
          <w:szCs w:val="22"/>
          <w:lang w:eastAsia="ja-JP"/>
        </w:rPr>
        <w:t xml:space="preserve"> 5 + </w:t>
      </w:r>
      <w:proofErr w:type="spellStart"/>
      <w:r w:rsidRPr="00673E01">
        <w:rPr>
          <w:rFonts w:hint="eastAsia"/>
          <w:szCs w:val="22"/>
          <w:lang w:eastAsia="ja-JP"/>
        </w:rPr>
        <w:t>sh_dep_quant_used_fla</w:t>
      </w:r>
      <w:r>
        <w:rPr>
          <w:szCs w:val="22"/>
          <w:lang w:eastAsia="ja-JP"/>
        </w:rPr>
        <w:t>g</w:t>
      </w:r>
      <w:proofErr w:type="spellEnd"/>
    </w:p>
    <w:p w14:paraId="50E7DF62" w14:textId="2807F886" w:rsidR="00673E01" w:rsidRDefault="00673E01" w:rsidP="00E54F57">
      <w:pPr>
        <w:ind w:leftChars="100" w:left="220"/>
        <w:rPr>
          <w:szCs w:val="22"/>
          <w:lang w:eastAsia="ja-JP"/>
        </w:rPr>
      </w:pPr>
      <w:r w:rsidRPr="00673E01">
        <w:rPr>
          <w:rFonts w:hint="eastAsia"/>
          <w:szCs w:val="22"/>
          <w:lang w:eastAsia="ja-JP"/>
        </w:rPr>
        <w:t>bdShift</w:t>
      </w:r>
      <w:r>
        <w:rPr>
          <w:rFonts w:hint="eastAsia"/>
          <w:szCs w:val="22"/>
          <w:lang w:eastAsia="ja-JP"/>
        </w:rPr>
        <w:t>2</w:t>
      </w:r>
      <w:r w:rsidRPr="00673E01">
        <w:rPr>
          <w:rFonts w:hint="eastAsia"/>
          <w:szCs w:val="22"/>
          <w:lang w:eastAsia="ja-JP"/>
        </w:rPr>
        <w:t xml:space="preserve"> =</w:t>
      </w:r>
      <w:r>
        <w:rPr>
          <w:szCs w:val="22"/>
          <w:lang w:eastAsia="ja-JP"/>
        </w:rPr>
        <w:t xml:space="preserve"> Max (20 – </w:t>
      </w:r>
      <w:proofErr w:type="spellStart"/>
      <w:r w:rsidR="008A5AA4">
        <w:rPr>
          <w:szCs w:val="22"/>
          <w:lang w:eastAsia="ja-JP"/>
        </w:rPr>
        <w:t>BitDepth</w:t>
      </w:r>
      <w:proofErr w:type="spellEnd"/>
      <w:r>
        <w:rPr>
          <w:szCs w:val="22"/>
          <w:lang w:eastAsia="ja-JP"/>
        </w:rPr>
        <w:t>, 0)</w:t>
      </w:r>
    </w:p>
    <w:p w14:paraId="510B89AB" w14:textId="77777777" w:rsidR="008E5059" w:rsidRPr="00EB66C7" w:rsidRDefault="008E5059" w:rsidP="00E54F57">
      <w:pPr>
        <w:ind w:leftChars="100" w:left="220"/>
        <w:rPr>
          <w:szCs w:val="22"/>
          <w:lang w:val="en-CA" w:eastAsia="ja-JP"/>
        </w:rPr>
      </w:pPr>
    </w:p>
    <w:p w14:paraId="63661578" w14:textId="50DA7390" w:rsidR="00673E01" w:rsidRDefault="00240128" w:rsidP="002D1902">
      <w:pPr>
        <w:rPr>
          <w:szCs w:val="22"/>
          <w:lang w:eastAsia="ja-JP"/>
        </w:rPr>
      </w:pPr>
      <w:r>
        <w:rPr>
          <w:rFonts w:hint="eastAsia"/>
          <w:szCs w:val="22"/>
          <w:lang w:eastAsia="ja-JP"/>
        </w:rPr>
        <w:t>T</w:t>
      </w:r>
      <w:r>
        <w:rPr>
          <w:szCs w:val="22"/>
          <w:lang w:eastAsia="ja-JP"/>
        </w:rPr>
        <w:t>h</w:t>
      </w:r>
      <w:r w:rsidR="003C5B60">
        <w:rPr>
          <w:szCs w:val="22"/>
          <w:lang w:eastAsia="ja-JP"/>
        </w:rPr>
        <w:t>ese</w:t>
      </w:r>
      <w:r>
        <w:rPr>
          <w:szCs w:val="22"/>
          <w:lang w:eastAsia="ja-JP"/>
        </w:rPr>
        <w:t xml:space="preserve"> </w:t>
      </w:r>
      <w:r w:rsidR="00462F8F">
        <w:rPr>
          <w:szCs w:val="22"/>
          <w:lang w:eastAsia="ja-JP"/>
        </w:rPr>
        <w:t>shift keeps the inter</w:t>
      </w:r>
      <w:r w:rsidR="003C5B60">
        <w:rPr>
          <w:szCs w:val="22"/>
          <w:lang w:eastAsia="ja-JP"/>
        </w:rPr>
        <w:t>mediate</w:t>
      </w:r>
      <w:r w:rsidR="001219CD">
        <w:rPr>
          <w:szCs w:val="22"/>
          <w:lang w:eastAsia="ja-JP"/>
        </w:rPr>
        <w:t xml:space="preserve"> </w:t>
      </w:r>
      <w:r w:rsidR="00462F8F">
        <w:rPr>
          <w:szCs w:val="22"/>
          <w:lang w:eastAsia="ja-JP"/>
        </w:rPr>
        <w:t xml:space="preserve">bit depth </w:t>
      </w:r>
      <w:r w:rsidR="002D1902">
        <w:rPr>
          <w:szCs w:val="22"/>
          <w:lang w:eastAsia="ja-JP"/>
        </w:rPr>
        <w:t>to 15 (</w:t>
      </w:r>
      <w:r w:rsidR="002D1902">
        <w:rPr>
          <w:sz w:val="20"/>
        </w:rPr>
        <w:t>log2TransformRange</w:t>
      </w:r>
      <w:r w:rsidR="002D1902">
        <w:rPr>
          <w:szCs w:val="22"/>
          <w:lang w:eastAsia="ja-JP"/>
        </w:rPr>
        <w:t xml:space="preserve">) as </w:t>
      </w:r>
      <w:r w:rsidR="001219CD">
        <w:rPr>
          <w:szCs w:val="22"/>
          <w:lang w:eastAsia="ja-JP"/>
        </w:rPr>
        <w:t xml:space="preserve">the first </w:t>
      </w:r>
      <w:r w:rsidR="006A3BF7">
        <w:rPr>
          <w:szCs w:val="22"/>
          <w:lang w:eastAsia="ja-JP"/>
        </w:rPr>
        <w:t xml:space="preserve">shift of </w:t>
      </w:r>
      <w:r w:rsidR="001219CD">
        <w:rPr>
          <w:szCs w:val="22"/>
          <w:lang w:eastAsia="ja-JP"/>
        </w:rPr>
        <w:t xml:space="preserve">bdShift1 changes bit depth dependent </w:t>
      </w:r>
      <w:r w:rsidR="002D1902">
        <w:rPr>
          <w:szCs w:val="22"/>
          <w:lang w:eastAsia="ja-JP"/>
        </w:rPr>
        <w:t xml:space="preserve">coefficient </w:t>
      </w:r>
      <w:r w:rsidR="001219CD">
        <w:rPr>
          <w:szCs w:val="22"/>
          <w:lang w:eastAsia="ja-JP"/>
        </w:rPr>
        <w:t xml:space="preserve">range to </w:t>
      </w:r>
      <w:r w:rsidR="002D1902">
        <w:rPr>
          <w:sz w:val="20"/>
        </w:rPr>
        <w:t>log2TransformRange</w:t>
      </w:r>
      <w:r w:rsidR="001219CD">
        <w:rPr>
          <w:szCs w:val="22"/>
          <w:lang w:eastAsia="ja-JP"/>
        </w:rPr>
        <w:t xml:space="preserve"> </w:t>
      </w:r>
      <w:r w:rsidR="006A3BF7">
        <w:rPr>
          <w:szCs w:val="22"/>
          <w:lang w:eastAsia="ja-JP"/>
        </w:rPr>
        <w:t xml:space="preserve">before transform (LFNST, DCT) and the second shift of bdShift2 restores the </w:t>
      </w:r>
      <w:r w:rsidR="002D1902">
        <w:rPr>
          <w:sz w:val="20"/>
        </w:rPr>
        <w:t>log2TransformRange</w:t>
      </w:r>
      <w:r w:rsidR="006A3BF7">
        <w:rPr>
          <w:szCs w:val="22"/>
          <w:lang w:eastAsia="ja-JP"/>
        </w:rPr>
        <w:t xml:space="preserve"> range to </w:t>
      </w:r>
      <w:r w:rsidR="00343DB0">
        <w:rPr>
          <w:szCs w:val="22"/>
          <w:lang w:eastAsia="ja-JP"/>
        </w:rPr>
        <w:t xml:space="preserve">output </w:t>
      </w:r>
      <w:r w:rsidR="006A3BF7">
        <w:rPr>
          <w:szCs w:val="22"/>
          <w:lang w:eastAsia="ja-JP"/>
        </w:rPr>
        <w:t>bit depth.</w:t>
      </w:r>
      <w:r w:rsidR="00343DB0">
        <w:rPr>
          <w:szCs w:val="22"/>
          <w:lang w:eastAsia="ja-JP"/>
        </w:rPr>
        <w:t xml:space="preserve"> </w:t>
      </w:r>
      <w:r w:rsidR="00462F8F">
        <w:rPr>
          <w:szCs w:val="22"/>
          <w:lang w:eastAsia="ja-JP"/>
        </w:rPr>
        <w:t xml:space="preserve">This </w:t>
      </w:r>
      <w:r w:rsidR="003C5B60">
        <w:rPr>
          <w:szCs w:val="22"/>
          <w:lang w:eastAsia="ja-JP"/>
        </w:rPr>
        <w:t xml:space="preserve">design </w:t>
      </w:r>
      <w:r>
        <w:rPr>
          <w:szCs w:val="22"/>
          <w:lang w:eastAsia="ja-JP"/>
        </w:rPr>
        <w:t xml:space="preserve">is beneficial in processing efficiency and proved sufficient for </w:t>
      </w:r>
      <w:r w:rsidR="00462F8F">
        <w:rPr>
          <w:szCs w:val="22"/>
          <w:lang w:eastAsia="ja-JP"/>
        </w:rPr>
        <w:t>10 bit source.</w:t>
      </w:r>
    </w:p>
    <w:p w14:paraId="61DFB1B5" w14:textId="7C7F46AE" w:rsidR="00462F8F" w:rsidRDefault="00462F8F" w:rsidP="00462F8F">
      <w:pPr>
        <w:rPr>
          <w:szCs w:val="22"/>
          <w:lang w:eastAsia="ja-JP"/>
        </w:rPr>
      </w:pPr>
      <w:r>
        <w:rPr>
          <w:rFonts w:hint="eastAsia"/>
          <w:szCs w:val="22"/>
          <w:lang w:eastAsia="ja-JP"/>
        </w:rPr>
        <w:t>I</w:t>
      </w:r>
      <w:r>
        <w:rPr>
          <w:szCs w:val="22"/>
          <w:lang w:eastAsia="ja-JP"/>
        </w:rPr>
        <w:t>n HEVC</w:t>
      </w:r>
      <w:r w:rsidR="006A3BF7">
        <w:rPr>
          <w:szCs w:val="22"/>
          <w:lang w:eastAsia="ja-JP"/>
        </w:rPr>
        <w:t>,</w:t>
      </w:r>
      <w:r>
        <w:rPr>
          <w:szCs w:val="22"/>
          <w:lang w:eastAsia="ja-JP"/>
        </w:rPr>
        <w:t xml:space="preserve"> 16 bit profile </w:t>
      </w:r>
      <w:r w:rsidR="003C5B60">
        <w:rPr>
          <w:szCs w:val="22"/>
          <w:lang w:eastAsia="ja-JP"/>
        </w:rPr>
        <w:t>modifies</w:t>
      </w:r>
      <w:r>
        <w:rPr>
          <w:szCs w:val="22"/>
          <w:lang w:eastAsia="ja-JP"/>
        </w:rPr>
        <w:t xml:space="preserve"> the designs </w:t>
      </w:r>
      <w:r w:rsidR="003C5B60">
        <w:rPr>
          <w:szCs w:val="22"/>
          <w:lang w:eastAsia="ja-JP"/>
        </w:rPr>
        <w:t>for</w:t>
      </w:r>
      <w:r>
        <w:rPr>
          <w:szCs w:val="22"/>
          <w:lang w:eastAsia="ja-JP"/>
        </w:rPr>
        <w:t xml:space="preserve"> </w:t>
      </w:r>
      <w:r w:rsidR="002D1902">
        <w:rPr>
          <w:szCs w:val="22"/>
          <w:lang w:eastAsia="ja-JP"/>
        </w:rPr>
        <w:t xml:space="preserve">10 to </w:t>
      </w:r>
      <w:r>
        <w:rPr>
          <w:szCs w:val="22"/>
          <w:lang w:eastAsia="ja-JP"/>
        </w:rPr>
        <w:t xml:space="preserve">16 bit source in the case that </w:t>
      </w:r>
      <w:r w:rsidR="005626A3" w:rsidRPr="005626A3">
        <w:rPr>
          <w:szCs w:val="22"/>
          <w:lang w:eastAsia="ja-JP"/>
        </w:rPr>
        <w:t>extended precision flag</w:t>
      </w:r>
      <w:r w:rsidR="005626A3">
        <w:rPr>
          <w:szCs w:val="22"/>
          <w:lang w:eastAsia="ja-JP"/>
        </w:rPr>
        <w:t xml:space="preserve"> is equal to 1</w:t>
      </w:r>
      <w:r>
        <w:rPr>
          <w:szCs w:val="22"/>
          <w:lang w:eastAsia="ja-JP"/>
        </w:rPr>
        <w:t xml:space="preserve"> in SPS </w:t>
      </w:r>
      <w:r w:rsidR="003C5B60">
        <w:rPr>
          <w:szCs w:val="22"/>
          <w:lang w:eastAsia="ja-JP"/>
        </w:rPr>
        <w:t>extension</w:t>
      </w:r>
      <w:r>
        <w:rPr>
          <w:szCs w:val="22"/>
          <w:lang w:eastAsia="ja-JP"/>
        </w:rPr>
        <w:t>.</w:t>
      </w:r>
    </w:p>
    <w:p w14:paraId="1E5D130D" w14:textId="0A3AB8A9" w:rsidR="00FE737E" w:rsidRPr="00EB66C7" w:rsidRDefault="00FE737E" w:rsidP="00E54F57">
      <w:pPr>
        <w:ind w:leftChars="100" w:left="220"/>
        <w:rPr>
          <w:szCs w:val="22"/>
        </w:rPr>
      </w:pPr>
      <w:r w:rsidRPr="00EB66C7">
        <w:rPr>
          <w:szCs w:val="22"/>
        </w:rPr>
        <w:lastRenderedPageBreak/>
        <w:t xml:space="preserve">log2TransformRange = </w:t>
      </w:r>
      <w:proofErr w:type="spellStart"/>
      <w:r w:rsidRPr="00EB66C7">
        <w:rPr>
          <w:szCs w:val="22"/>
        </w:rPr>
        <w:t>extended_precision_processing_</w:t>
      </w:r>
      <w:proofErr w:type="gramStart"/>
      <w:r w:rsidRPr="00EB66C7">
        <w:rPr>
          <w:szCs w:val="22"/>
        </w:rPr>
        <w:t>flag</w:t>
      </w:r>
      <w:proofErr w:type="spellEnd"/>
      <w:r w:rsidRPr="00EB66C7">
        <w:rPr>
          <w:szCs w:val="22"/>
        </w:rPr>
        <w:t xml:space="preserve"> ?</w:t>
      </w:r>
      <w:proofErr w:type="gramEnd"/>
      <w:r w:rsidRPr="00EB66C7">
        <w:rPr>
          <w:szCs w:val="22"/>
        </w:rPr>
        <w:t xml:space="preserve"> </w:t>
      </w:r>
      <w:proofErr w:type="gramStart"/>
      <w:r w:rsidRPr="00EB66C7">
        <w:rPr>
          <w:szCs w:val="22"/>
        </w:rPr>
        <w:t>Max(</w:t>
      </w:r>
      <w:proofErr w:type="gramEnd"/>
      <w:r w:rsidRPr="00EB66C7">
        <w:rPr>
          <w:szCs w:val="22"/>
        </w:rPr>
        <w:t xml:space="preserve"> 15, </w:t>
      </w:r>
      <w:proofErr w:type="spellStart"/>
      <w:r w:rsidR="008A5AA4" w:rsidRPr="00EB66C7">
        <w:rPr>
          <w:b/>
          <w:szCs w:val="22"/>
        </w:rPr>
        <w:t>BitDepth</w:t>
      </w:r>
      <w:r w:rsidRPr="00EB66C7">
        <w:rPr>
          <w:b/>
          <w:szCs w:val="22"/>
        </w:rPr>
        <w:t>Y</w:t>
      </w:r>
      <w:proofErr w:type="spellEnd"/>
      <w:r w:rsidRPr="00EB66C7">
        <w:rPr>
          <w:b/>
          <w:szCs w:val="22"/>
        </w:rPr>
        <w:t xml:space="preserve"> + 6</w:t>
      </w:r>
      <w:r w:rsidRPr="00EB66C7">
        <w:rPr>
          <w:szCs w:val="22"/>
        </w:rPr>
        <w:t xml:space="preserve"> ) : 15 </w:t>
      </w:r>
    </w:p>
    <w:p w14:paraId="3761C63D" w14:textId="201B990F" w:rsidR="00750110" w:rsidRPr="00EB66C7" w:rsidRDefault="00750110" w:rsidP="00E54F57">
      <w:pPr>
        <w:ind w:leftChars="100" w:left="220"/>
        <w:rPr>
          <w:szCs w:val="22"/>
          <w:lang w:eastAsia="ja-JP"/>
        </w:rPr>
      </w:pPr>
      <w:r w:rsidRPr="00EB66C7">
        <w:rPr>
          <w:szCs w:val="22"/>
        </w:rPr>
        <w:t xml:space="preserve">bdShift1 = </w:t>
      </w:r>
      <w:proofErr w:type="spellStart"/>
      <w:r w:rsidR="008A5AA4" w:rsidRPr="00EB66C7">
        <w:rPr>
          <w:szCs w:val="22"/>
        </w:rPr>
        <w:t>BitDepth</w:t>
      </w:r>
      <w:r w:rsidRPr="00EB66C7">
        <w:rPr>
          <w:szCs w:val="22"/>
        </w:rPr>
        <w:t>Y</w:t>
      </w:r>
      <w:proofErr w:type="spellEnd"/>
      <w:r w:rsidRPr="00EB66C7">
        <w:rPr>
          <w:szCs w:val="22"/>
        </w:rPr>
        <w:t xml:space="preserve"> + </w:t>
      </w:r>
      <w:proofErr w:type="gramStart"/>
      <w:r w:rsidRPr="00EB66C7">
        <w:rPr>
          <w:szCs w:val="22"/>
        </w:rPr>
        <w:t>Log2(</w:t>
      </w:r>
      <w:proofErr w:type="gramEnd"/>
      <w:r w:rsidRPr="00EB66C7">
        <w:rPr>
          <w:szCs w:val="22"/>
        </w:rPr>
        <w:t xml:space="preserve"> </w:t>
      </w:r>
      <w:proofErr w:type="spellStart"/>
      <w:r w:rsidRPr="00EB66C7">
        <w:rPr>
          <w:szCs w:val="22"/>
        </w:rPr>
        <w:t>nTbS</w:t>
      </w:r>
      <w:proofErr w:type="spellEnd"/>
      <w:r w:rsidRPr="00EB66C7">
        <w:rPr>
          <w:szCs w:val="22"/>
        </w:rPr>
        <w:t xml:space="preserve"> ) + 10 − log2TransformRange</w:t>
      </w:r>
    </w:p>
    <w:p w14:paraId="791B26A7" w14:textId="5DCB95A3" w:rsidR="00462F8F" w:rsidRPr="00EB66C7" w:rsidRDefault="00462F8F" w:rsidP="00E54F57">
      <w:pPr>
        <w:ind w:leftChars="100" w:left="220"/>
        <w:rPr>
          <w:szCs w:val="22"/>
          <w:lang w:eastAsia="ja-JP"/>
        </w:rPr>
      </w:pPr>
      <w:r w:rsidRPr="00EB66C7">
        <w:rPr>
          <w:rFonts w:hint="eastAsia"/>
          <w:szCs w:val="22"/>
          <w:lang w:eastAsia="ja-JP"/>
        </w:rPr>
        <w:t>bdShift2 =</w:t>
      </w:r>
      <w:r w:rsidRPr="00EB66C7">
        <w:rPr>
          <w:szCs w:val="22"/>
          <w:lang w:eastAsia="ja-JP"/>
        </w:rPr>
        <w:t xml:space="preserve"> </w:t>
      </w:r>
      <w:proofErr w:type="gramStart"/>
      <w:r w:rsidR="00FE737E" w:rsidRPr="00EB66C7">
        <w:rPr>
          <w:szCs w:val="22"/>
        </w:rPr>
        <w:t>Max(</w:t>
      </w:r>
      <w:proofErr w:type="gramEnd"/>
      <w:r w:rsidR="00FE737E" w:rsidRPr="00EB66C7">
        <w:rPr>
          <w:szCs w:val="22"/>
        </w:rPr>
        <w:t xml:space="preserve"> 20 − </w:t>
      </w:r>
      <w:proofErr w:type="spellStart"/>
      <w:r w:rsidR="008A5AA4" w:rsidRPr="00EB66C7">
        <w:rPr>
          <w:szCs w:val="22"/>
        </w:rPr>
        <w:t>BitDepth</w:t>
      </w:r>
      <w:proofErr w:type="spellEnd"/>
      <w:r w:rsidR="00FE737E" w:rsidRPr="00EB66C7">
        <w:rPr>
          <w:szCs w:val="22"/>
        </w:rPr>
        <w:t xml:space="preserve">, </w:t>
      </w:r>
      <w:proofErr w:type="spellStart"/>
      <w:r w:rsidR="00FE737E" w:rsidRPr="00EB66C7">
        <w:rPr>
          <w:szCs w:val="22"/>
        </w:rPr>
        <w:t>extended_precision_processing_flag</w:t>
      </w:r>
      <w:proofErr w:type="spellEnd"/>
      <w:r w:rsidR="00FE737E" w:rsidRPr="00EB66C7">
        <w:rPr>
          <w:szCs w:val="22"/>
        </w:rPr>
        <w:t xml:space="preserve"> ? </w:t>
      </w:r>
      <w:r w:rsidR="00FE737E" w:rsidRPr="00EB66C7">
        <w:rPr>
          <w:b/>
          <w:szCs w:val="22"/>
        </w:rPr>
        <w:t>11</w:t>
      </w:r>
      <w:r w:rsidR="00FE737E" w:rsidRPr="00EB66C7">
        <w:rPr>
          <w:szCs w:val="22"/>
        </w:rPr>
        <w:t xml:space="preserve"> : 0 )</w:t>
      </w:r>
    </w:p>
    <w:p w14:paraId="4E46E1A4" w14:textId="10FA0AB6" w:rsidR="00462F8F" w:rsidRDefault="00462F8F" w:rsidP="00462F8F">
      <w:pPr>
        <w:rPr>
          <w:szCs w:val="22"/>
          <w:lang w:val="en-CA" w:eastAsia="ja-JP"/>
        </w:rPr>
      </w:pPr>
      <w:r>
        <w:rPr>
          <w:szCs w:val="22"/>
          <w:lang w:val="en-CA" w:eastAsia="ja-JP"/>
        </w:rPr>
        <w:t>However, there</w:t>
      </w:r>
      <w:r w:rsidR="005742B7">
        <w:rPr>
          <w:szCs w:val="22"/>
          <w:lang w:val="en-CA" w:eastAsia="ja-JP"/>
        </w:rPr>
        <w:t xml:space="preserve"> are</w:t>
      </w:r>
      <w:r>
        <w:rPr>
          <w:szCs w:val="22"/>
          <w:lang w:val="en-CA" w:eastAsia="ja-JP"/>
        </w:rPr>
        <w:t xml:space="preserve"> two problems.</w:t>
      </w:r>
    </w:p>
    <w:p w14:paraId="1B6C9777" w14:textId="19A4160A" w:rsidR="00462F8F" w:rsidRDefault="00462F8F" w:rsidP="00462F8F">
      <w:pPr>
        <w:pStyle w:val="af6"/>
        <w:numPr>
          <w:ilvl w:val="0"/>
          <w:numId w:val="41"/>
        </w:numPr>
        <w:ind w:leftChars="0"/>
        <w:rPr>
          <w:szCs w:val="22"/>
          <w:lang w:val="en-CA" w:eastAsia="ja-JP"/>
        </w:rPr>
      </w:pPr>
      <w:r>
        <w:rPr>
          <w:szCs w:val="22"/>
          <w:lang w:val="en-CA" w:eastAsia="ja-JP"/>
        </w:rPr>
        <w:t>T</w:t>
      </w:r>
      <w:r w:rsidRPr="00462F8F">
        <w:rPr>
          <w:szCs w:val="22"/>
          <w:lang w:val="en-CA" w:eastAsia="ja-JP"/>
        </w:rPr>
        <w:t>his extended precision flag was only supported in 16 bit profile</w:t>
      </w:r>
      <w:r w:rsidR="00750110">
        <w:rPr>
          <w:szCs w:val="22"/>
          <w:lang w:val="en-CA" w:eastAsia="ja-JP"/>
        </w:rPr>
        <w:t xml:space="preserve"> </w:t>
      </w:r>
      <w:r w:rsidR="002C655E">
        <w:rPr>
          <w:szCs w:val="22"/>
          <w:lang w:val="en-CA" w:eastAsia="ja-JP"/>
        </w:rPr>
        <w:t>(</w:t>
      </w:r>
      <w:r w:rsidR="002C655E" w:rsidRPr="006A3BF7">
        <w:rPr>
          <w:rFonts w:hint="eastAsia"/>
          <w:szCs w:val="22"/>
          <w:lang w:val="en-CA" w:eastAsia="ja-JP"/>
        </w:rPr>
        <w:t>Monochrome 16</w:t>
      </w:r>
      <w:r w:rsidR="002C655E">
        <w:rPr>
          <w:szCs w:val="22"/>
          <w:lang w:val="en-CA" w:eastAsia="ja-JP"/>
        </w:rPr>
        <w:t xml:space="preserve">, </w:t>
      </w:r>
      <w:r w:rsidR="002C655E" w:rsidRPr="006A3BF7">
        <w:rPr>
          <w:rFonts w:hint="eastAsia"/>
          <w:szCs w:val="22"/>
          <w:lang w:val="en-CA" w:eastAsia="ja-JP"/>
        </w:rPr>
        <w:t>Main 4:4:4 16 Intra</w:t>
      </w:r>
      <w:r w:rsidR="002C655E">
        <w:rPr>
          <w:szCs w:val="22"/>
          <w:lang w:val="en-CA" w:eastAsia="ja-JP"/>
        </w:rPr>
        <w:t xml:space="preserve">, and </w:t>
      </w:r>
      <w:r w:rsidR="002C655E" w:rsidRPr="006A3BF7">
        <w:rPr>
          <w:rFonts w:hint="eastAsia"/>
          <w:szCs w:val="22"/>
          <w:lang w:val="en-CA" w:eastAsia="ja-JP"/>
        </w:rPr>
        <w:t xml:space="preserve">Main 4:4:4 16 </w:t>
      </w:r>
      <w:proofErr w:type="gramStart"/>
      <w:r w:rsidR="002C655E" w:rsidRPr="006A3BF7">
        <w:rPr>
          <w:rFonts w:hint="eastAsia"/>
          <w:szCs w:val="22"/>
          <w:lang w:val="en-CA" w:eastAsia="ja-JP"/>
        </w:rPr>
        <w:t>Still</w:t>
      </w:r>
      <w:proofErr w:type="gramEnd"/>
      <w:r w:rsidR="002C655E" w:rsidRPr="006A3BF7">
        <w:rPr>
          <w:rFonts w:hint="eastAsia"/>
          <w:szCs w:val="22"/>
          <w:lang w:val="en-CA" w:eastAsia="ja-JP"/>
        </w:rPr>
        <w:t xml:space="preserve"> Picture</w:t>
      </w:r>
      <w:r w:rsidR="002C655E">
        <w:rPr>
          <w:szCs w:val="22"/>
          <w:lang w:val="en-CA" w:eastAsia="ja-JP"/>
        </w:rPr>
        <w:t>).</w:t>
      </w:r>
      <w:r w:rsidRPr="00462F8F">
        <w:rPr>
          <w:szCs w:val="22"/>
          <w:lang w:val="en-CA" w:eastAsia="ja-JP"/>
        </w:rPr>
        <w:t xml:space="preserve"> </w:t>
      </w:r>
      <w:r>
        <w:rPr>
          <w:szCs w:val="22"/>
          <w:lang w:val="en-CA" w:eastAsia="ja-JP"/>
        </w:rPr>
        <w:t>Thus 12, 14 bit profile doesn’t have sufficient precision</w:t>
      </w:r>
      <w:r w:rsidR="003C5B60">
        <w:rPr>
          <w:szCs w:val="22"/>
          <w:lang w:val="en-CA" w:eastAsia="ja-JP"/>
        </w:rPr>
        <w:t xml:space="preserve"> (not-optimal).</w:t>
      </w:r>
    </w:p>
    <w:p w14:paraId="5212D55C" w14:textId="6638691A" w:rsidR="00462F8F" w:rsidRDefault="00462F8F" w:rsidP="00462F8F">
      <w:pPr>
        <w:pStyle w:val="af6"/>
        <w:numPr>
          <w:ilvl w:val="0"/>
          <w:numId w:val="41"/>
        </w:numPr>
        <w:ind w:leftChars="0"/>
        <w:rPr>
          <w:szCs w:val="22"/>
          <w:lang w:val="en-CA" w:eastAsia="ja-JP"/>
        </w:rPr>
      </w:pPr>
      <w:r>
        <w:rPr>
          <w:szCs w:val="22"/>
          <w:lang w:val="en-CA" w:eastAsia="ja-JP"/>
        </w:rPr>
        <w:t>T</w:t>
      </w:r>
      <w:r w:rsidRPr="00462F8F">
        <w:rPr>
          <w:szCs w:val="22"/>
          <w:lang w:val="en-CA" w:eastAsia="ja-JP"/>
        </w:rPr>
        <w:t xml:space="preserve">he range and </w:t>
      </w:r>
      <w:proofErr w:type="spellStart"/>
      <w:r w:rsidRPr="00462F8F">
        <w:rPr>
          <w:szCs w:val="22"/>
          <w:lang w:val="en-CA" w:eastAsia="ja-JP"/>
        </w:rPr>
        <w:t>bdShift</w:t>
      </w:r>
      <w:proofErr w:type="spellEnd"/>
      <w:r w:rsidRPr="00462F8F">
        <w:rPr>
          <w:szCs w:val="22"/>
          <w:lang w:val="en-CA" w:eastAsia="ja-JP"/>
        </w:rPr>
        <w:t xml:space="preserve"> value in 10 bit case </w:t>
      </w:r>
      <w:r w:rsidR="005742B7">
        <w:rPr>
          <w:szCs w:val="22"/>
          <w:lang w:val="en-CA" w:eastAsia="ja-JP"/>
        </w:rPr>
        <w:t>are</w:t>
      </w:r>
      <w:r w:rsidRPr="00462F8F">
        <w:rPr>
          <w:szCs w:val="22"/>
          <w:lang w:val="en-CA" w:eastAsia="ja-JP"/>
        </w:rPr>
        <w:t xml:space="preserve"> </w:t>
      </w:r>
      <w:r>
        <w:rPr>
          <w:szCs w:val="22"/>
          <w:lang w:val="en-CA" w:eastAsia="ja-JP"/>
        </w:rPr>
        <w:t xml:space="preserve">also </w:t>
      </w:r>
      <w:r w:rsidRPr="00462F8F">
        <w:rPr>
          <w:szCs w:val="22"/>
          <w:lang w:val="en-CA" w:eastAsia="ja-JP"/>
        </w:rPr>
        <w:t>changed according to the flag.</w:t>
      </w:r>
    </w:p>
    <w:p w14:paraId="70E2DB18" w14:textId="205567EA" w:rsidR="00462F8F" w:rsidRDefault="00462F8F" w:rsidP="00462F8F">
      <w:pPr>
        <w:rPr>
          <w:szCs w:val="22"/>
          <w:lang w:val="en-CA" w:eastAsia="ja-JP"/>
        </w:rPr>
      </w:pPr>
      <w:r w:rsidRPr="00462F8F">
        <w:rPr>
          <w:szCs w:val="22"/>
          <w:lang w:val="en-CA" w:eastAsia="ja-JP"/>
        </w:rPr>
        <w:t xml:space="preserve">This contribution proposes to use </w:t>
      </w:r>
      <w:proofErr w:type="spellStart"/>
      <w:r w:rsidR="008A5AA4">
        <w:rPr>
          <w:szCs w:val="22"/>
          <w:lang w:val="en-CA" w:eastAsia="ja-JP"/>
        </w:rPr>
        <w:t>BitDepth</w:t>
      </w:r>
      <w:proofErr w:type="spellEnd"/>
      <w:r w:rsidR="00744F5A">
        <w:rPr>
          <w:szCs w:val="22"/>
          <w:lang w:val="en-CA" w:eastAsia="ja-JP"/>
        </w:rPr>
        <w:t xml:space="preserve"> </w:t>
      </w:r>
      <w:r w:rsidRPr="00462F8F">
        <w:rPr>
          <w:szCs w:val="22"/>
          <w:lang w:val="en-CA" w:eastAsia="ja-JP"/>
        </w:rPr>
        <w:t>+</w:t>
      </w:r>
      <w:r w:rsidR="00744F5A">
        <w:rPr>
          <w:szCs w:val="22"/>
          <w:lang w:val="en-CA" w:eastAsia="ja-JP"/>
        </w:rPr>
        <w:t xml:space="preserve"> </w:t>
      </w:r>
      <w:r w:rsidRPr="00462F8F">
        <w:rPr>
          <w:szCs w:val="22"/>
          <w:lang w:val="en-CA" w:eastAsia="ja-JP"/>
        </w:rPr>
        <w:t xml:space="preserve">5 and </w:t>
      </w:r>
      <w:proofErr w:type="spellStart"/>
      <w:r w:rsidRPr="00462F8F">
        <w:rPr>
          <w:szCs w:val="22"/>
          <w:lang w:val="en-CA" w:eastAsia="ja-JP"/>
        </w:rPr>
        <w:t>bdShift</w:t>
      </w:r>
      <w:proofErr w:type="spellEnd"/>
      <w:r w:rsidRPr="00462F8F">
        <w:rPr>
          <w:szCs w:val="22"/>
          <w:lang w:val="en-CA" w:eastAsia="ja-JP"/>
        </w:rPr>
        <w:t xml:space="preserve"> to 10 in the range of </w:t>
      </w:r>
      <w:r w:rsidR="00744F5A">
        <w:rPr>
          <w:szCs w:val="22"/>
          <w:lang w:val="en-CA" w:eastAsia="ja-JP"/>
        </w:rPr>
        <w:t xml:space="preserve">10 to </w:t>
      </w:r>
      <w:r w:rsidRPr="00462F8F">
        <w:rPr>
          <w:szCs w:val="22"/>
          <w:lang w:val="en-CA" w:eastAsia="ja-JP"/>
        </w:rPr>
        <w:t>16 bit case</w:t>
      </w:r>
      <w:r w:rsidRPr="00064EAD">
        <w:rPr>
          <w:szCs w:val="22"/>
          <w:lang w:val="en-CA" w:eastAsia="ja-JP"/>
        </w:rPr>
        <w:t>.</w:t>
      </w:r>
    </w:p>
    <w:p w14:paraId="23B4F29E" w14:textId="1EBDCDFC" w:rsidR="002C655E" w:rsidRDefault="002C655E" w:rsidP="00462F8F">
      <w:pPr>
        <w:rPr>
          <w:szCs w:val="22"/>
          <w:lang w:val="en-CA" w:eastAsia="ja-JP"/>
        </w:rPr>
      </w:pPr>
      <w:r>
        <w:rPr>
          <w:rFonts w:hint="eastAsia"/>
          <w:szCs w:val="22"/>
          <w:lang w:val="en-CA" w:eastAsia="ja-JP"/>
        </w:rPr>
        <w:t>C</w:t>
      </w:r>
      <w:r>
        <w:rPr>
          <w:szCs w:val="22"/>
          <w:lang w:val="en-CA" w:eastAsia="ja-JP"/>
        </w:rPr>
        <w:t xml:space="preserve">ompared to the HEVC extended prediction design where the range is </w:t>
      </w:r>
      <w:proofErr w:type="spellStart"/>
      <w:r w:rsidR="008A5AA4">
        <w:rPr>
          <w:szCs w:val="22"/>
          <w:lang w:val="en-CA" w:eastAsia="ja-JP"/>
        </w:rPr>
        <w:t>BitDepth</w:t>
      </w:r>
      <w:proofErr w:type="spellEnd"/>
      <w:r w:rsidR="00744F5A">
        <w:rPr>
          <w:szCs w:val="22"/>
          <w:lang w:val="en-CA" w:eastAsia="ja-JP"/>
        </w:rPr>
        <w:t xml:space="preserve"> </w:t>
      </w:r>
      <w:r w:rsidRPr="00462F8F">
        <w:rPr>
          <w:szCs w:val="22"/>
          <w:lang w:val="en-CA" w:eastAsia="ja-JP"/>
        </w:rPr>
        <w:t>+</w:t>
      </w:r>
      <w:r w:rsidR="00744F5A">
        <w:rPr>
          <w:szCs w:val="22"/>
          <w:lang w:val="en-CA" w:eastAsia="ja-JP"/>
        </w:rPr>
        <w:t xml:space="preserve"> </w:t>
      </w:r>
      <w:r>
        <w:rPr>
          <w:szCs w:val="22"/>
          <w:lang w:val="en-CA" w:eastAsia="ja-JP"/>
        </w:rPr>
        <w:t>6</w:t>
      </w:r>
      <w:r w:rsidRPr="00462F8F">
        <w:rPr>
          <w:szCs w:val="22"/>
          <w:lang w:val="en-CA" w:eastAsia="ja-JP"/>
        </w:rPr>
        <w:t xml:space="preserve"> and </w:t>
      </w:r>
      <w:proofErr w:type="spellStart"/>
      <w:r w:rsidRPr="00462F8F">
        <w:rPr>
          <w:szCs w:val="22"/>
          <w:lang w:val="en-CA" w:eastAsia="ja-JP"/>
        </w:rPr>
        <w:t>bdShift</w:t>
      </w:r>
      <w:proofErr w:type="spellEnd"/>
      <w:r w:rsidRPr="00462F8F">
        <w:rPr>
          <w:szCs w:val="22"/>
          <w:lang w:val="en-CA" w:eastAsia="ja-JP"/>
        </w:rPr>
        <w:t xml:space="preserve"> </w:t>
      </w:r>
      <w:r>
        <w:rPr>
          <w:szCs w:val="22"/>
          <w:lang w:val="en-CA" w:eastAsia="ja-JP"/>
        </w:rPr>
        <w:t>is</w:t>
      </w:r>
      <w:r w:rsidRPr="00462F8F">
        <w:rPr>
          <w:szCs w:val="22"/>
          <w:lang w:val="en-CA" w:eastAsia="ja-JP"/>
        </w:rPr>
        <w:t xml:space="preserve"> </w:t>
      </w:r>
      <w:r w:rsidR="00744F5A">
        <w:rPr>
          <w:szCs w:val="22"/>
          <w:lang w:val="en-CA" w:eastAsia="ja-JP"/>
        </w:rPr>
        <w:t xml:space="preserve">equal to </w:t>
      </w:r>
      <w:r w:rsidRPr="00462F8F">
        <w:rPr>
          <w:szCs w:val="22"/>
          <w:lang w:val="en-CA" w:eastAsia="ja-JP"/>
        </w:rPr>
        <w:t>1</w:t>
      </w:r>
      <w:r>
        <w:rPr>
          <w:szCs w:val="22"/>
          <w:lang w:val="en-CA" w:eastAsia="ja-JP"/>
        </w:rPr>
        <w:t xml:space="preserve">1, </w:t>
      </w:r>
      <w:r>
        <w:rPr>
          <w:rFonts w:hint="eastAsia"/>
          <w:szCs w:val="22"/>
          <w:lang w:val="en-CA" w:eastAsia="ja-JP"/>
        </w:rPr>
        <w:t>i</w:t>
      </w:r>
      <w:r w:rsidRPr="00064EAD">
        <w:rPr>
          <w:szCs w:val="22"/>
          <w:lang w:val="en-CA" w:eastAsia="ja-JP"/>
        </w:rPr>
        <w:t xml:space="preserve">t is asserted that </w:t>
      </w:r>
      <w:r>
        <w:rPr>
          <w:szCs w:val="22"/>
          <w:lang w:val="en-CA" w:eastAsia="ja-JP"/>
        </w:rPr>
        <w:t>1 bit less range</w:t>
      </w:r>
      <w:r w:rsidRPr="00064EAD">
        <w:rPr>
          <w:szCs w:val="22"/>
          <w:lang w:val="en-CA" w:eastAsia="ja-JP"/>
        </w:rPr>
        <w:t xml:space="preserve"> would be beneficial </w:t>
      </w:r>
      <w:r w:rsidR="00744F5A">
        <w:rPr>
          <w:szCs w:val="22"/>
          <w:lang w:val="en-CA" w:eastAsia="ja-JP"/>
        </w:rPr>
        <w:t>to</w:t>
      </w:r>
      <w:r>
        <w:rPr>
          <w:rFonts w:hint="eastAsia"/>
          <w:szCs w:val="22"/>
          <w:lang w:val="en-CA" w:eastAsia="ja-JP"/>
        </w:rPr>
        <w:t xml:space="preserve"> </w:t>
      </w:r>
      <w:r>
        <w:rPr>
          <w:szCs w:val="22"/>
          <w:lang w:val="en-CA" w:eastAsia="ja-JP"/>
        </w:rPr>
        <w:t>r</w:t>
      </w:r>
      <w:r w:rsidRPr="006072CB">
        <w:rPr>
          <w:szCs w:val="22"/>
          <w:lang w:val="en-CA" w:eastAsia="ja-JP"/>
        </w:rPr>
        <w:t>educe the multiplier</w:t>
      </w:r>
      <w:r w:rsidR="00744F5A">
        <w:rPr>
          <w:szCs w:val="22"/>
          <w:lang w:val="en-CA" w:eastAsia="ja-JP"/>
        </w:rPr>
        <w:t xml:space="preserve"> burdens</w:t>
      </w:r>
      <w:r>
        <w:rPr>
          <w:szCs w:val="22"/>
          <w:lang w:val="en-CA" w:eastAsia="ja-JP"/>
        </w:rPr>
        <w:t xml:space="preserve"> </w:t>
      </w:r>
      <w:r w:rsidR="00744F5A">
        <w:rPr>
          <w:szCs w:val="22"/>
          <w:lang w:val="en-CA" w:eastAsia="ja-JP"/>
        </w:rPr>
        <w:t>when</w:t>
      </w:r>
      <w:r w:rsidR="00FE737E">
        <w:rPr>
          <w:szCs w:val="22"/>
          <w:lang w:val="en-CA" w:eastAsia="ja-JP"/>
        </w:rPr>
        <w:t xml:space="preserve"> we enable this feature in</w:t>
      </w:r>
      <w:r>
        <w:rPr>
          <w:szCs w:val="22"/>
          <w:lang w:val="en-CA" w:eastAsia="ja-JP"/>
        </w:rPr>
        <w:t xml:space="preserve"> 12, 14 bit profile</w:t>
      </w:r>
      <w:r w:rsidR="00FE737E">
        <w:rPr>
          <w:szCs w:val="22"/>
          <w:lang w:val="en-CA" w:eastAsia="ja-JP"/>
        </w:rPr>
        <w:t xml:space="preserve"> as well.</w:t>
      </w:r>
    </w:p>
    <w:p w14:paraId="47902A38" w14:textId="77777777" w:rsidR="008E5059" w:rsidRPr="00C16064" w:rsidRDefault="008E5059" w:rsidP="00462F8F">
      <w:pPr>
        <w:rPr>
          <w:szCs w:val="22"/>
          <w:lang w:val="en-CA" w:eastAsia="ja-JP"/>
        </w:rPr>
      </w:pPr>
    </w:p>
    <w:p w14:paraId="4EE336DA" w14:textId="122FDD91" w:rsidR="009527A9" w:rsidRPr="009527A9" w:rsidRDefault="008E5059" w:rsidP="008E5059">
      <w:pPr>
        <w:rPr>
          <w:szCs w:val="22"/>
          <w:lang w:eastAsia="ja-JP"/>
        </w:rPr>
      </w:pPr>
      <w:r w:rsidRPr="009A5A97">
        <w:rPr>
          <w:szCs w:val="22"/>
          <w:lang w:eastAsia="ja-JP"/>
        </w:rPr>
        <w:t>The transform coefficient decoding process of current VTM software shows in figure 1.</w:t>
      </w:r>
    </w:p>
    <w:p w14:paraId="483F5C17" w14:textId="5DC322E8" w:rsidR="008E5059" w:rsidRDefault="009527A9" w:rsidP="008E5059">
      <w:pPr>
        <w:rPr>
          <w:rFonts w:hint="eastAsia"/>
          <w:szCs w:val="22"/>
          <w:lang w:eastAsia="ja-JP"/>
        </w:rPr>
      </w:pPr>
      <w:r>
        <w:rPr>
          <w:noProof/>
          <w:szCs w:val="22"/>
          <w:lang w:eastAsia="ja-JP"/>
        </w:rPr>
        <w:drawing>
          <wp:inline distT="0" distB="0" distL="0" distR="0" wp14:anchorId="13F8007B" wp14:editId="361CE6F2">
            <wp:extent cx="6010275" cy="2181148"/>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5690" cy="2190371"/>
                    </a:xfrm>
                    <a:prstGeom prst="rect">
                      <a:avLst/>
                    </a:prstGeom>
                    <a:noFill/>
                    <a:ln>
                      <a:noFill/>
                    </a:ln>
                  </pic:spPr>
                </pic:pic>
              </a:graphicData>
            </a:graphic>
          </wp:inline>
        </w:drawing>
      </w:r>
    </w:p>
    <w:p w14:paraId="41BCBB7E" w14:textId="3F0B3D2A" w:rsidR="008E5059" w:rsidRDefault="008E5059" w:rsidP="008E5059">
      <w:pPr>
        <w:jc w:val="center"/>
        <w:rPr>
          <w:szCs w:val="22"/>
          <w:lang w:val="en-CA"/>
        </w:rPr>
      </w:pPr>
      <w:r w:rsidRPr="00666A83">
        <w:rPr>
          <w:b/>
          <w:szCs w:val="22"/>
          <w:lang w:val="en-CA"/>
        </w:rPr>
        <w:t>Figure 1:</w:t>
      </w:r>
      <w:r>
        <w:rPr>
          <w:szCs w:val="22"/>
          <w:lang w:val="en-CA"/>
        </w:rPr>
        <w:t xml:space="preserve"> VVC transform coefficient decoding process</w:t>
      </w:r>
    </w:p>
    <w:p w14:paraId="06E4B545" w14:textId="50BFF500" w:rsidR="005246BF" w:rsidRPr="005246BF" w:rsidRDefault="005246BF" w:rsidP="00A57DF3">
      <w:pPr>
        <w:rPr>
          <w:szCs w:val="22"/>
          <w:lang w:val="en-CA" w:eastAsia="ja-JP"/>
        </w:rPr>
      </w:pPr>
    </w:p>
    <w:p w14:paraId="24DCE7D6" w14:textId="28B4645B" w:rsidR="000D585C" w:rsidRDefault="000D585C" w:rsidP="000D585C">
      <w:pPr>
        <w:pStyle w:val="1"/>
        <w:rPr>
          <w:lang w:val="en-CA" w:eastAsia="ja-JP"/>
        </w:rPr>
      </w:pPr>
      <w:r>
        <w:rPr>
          <w:rFonts w:hint="eastAsia"/>
          <w:lang w:val="en-CA" w:eastAsia="ja-JP"/>
        </w:rPr>
        <w:t>Proposal</w:t>
      </w:r>
    </w:p>
    <w:p w14:paraId="6475344A" w14:textId="1851CF29" w:rsidR="002F35AA" w:rsidRDefault="00D17729" w:rsidP="00F21EA2">
      <w:pPr>
        <w:rPr>
          <w:rFonts w:hint="eastAsia"/>
          <w:lang w:val="en-CA" w:eastAsia="ja-JP"/>
        </w:rPr>
      </w:pPr>
      <w:r w:rsidRPr="00D17729">
        <w:rPr>
          <w:lang w:val="en-CA" w:eastAsia="ja-JP"/>
        </w:rPr>
        <w:t>This contribution proposes a design where higher bit dept</w:t>
      </w:r>
      <w:r>
        <w:rPr>
          <w:lang w:val="en-CA" w:eastAsia="ja-JP"/>
        </w:rPr>
        <w:t xml:space="preserve">h is supported by </w:t>
      </w:r>
      <w:r w:rsidR="001641A5">
        <w:rPr>
          <w:lang w:val="en-CA" w:eastAsia="ja-JP"/>
        </w:rPr>
        <w:t xml:space="preserve">bdShift2 being equal to </w:t>
      </w:r>
      <w:r w:rsidR="001641A5">
        <w:rPr>
          <w:szCs w:val="22"/>
          <w:lang w:eastAsia="ja-JP"/>
        </w:rPr>
        <w:t xml:space="preserve">Max (20 – </w:t>
      </w:r>
      <w:proofErr w:type="spellStart"/>
      <w:r w:rsidR="00750110">
        <w:rPr>
          <w:szCs w:val="22"/>
          <w:lang w:eastAsia="ja-JP"/>
        </w:rPr>
        <w:t>BitDepth</w:t>
      </w:r>
      <w:proofErr w:type="spellEnd"/>
      <w:r w:rsidR="001641A5">
        <w:rPr>
          <w:szCs w:val="22"/>
          <w:lang w:eastAsia="ja-JP"/>
        </w:rPr>
        <w:t>, 10)</w:t>
      </w:r>
      <w:r w:rsidR="001641A5">
        <w:rPr>
          <w:lang w:val="en-CA" w:eastAsia="ja-JP"/>
        </w:rPr>
        <w:t xml:space="preserve"> and </w:t>
      </w:r>
      <w:r>
        <w:rPr>
          <w:lang w:val="en-CA" w:eastAsia="ja-JP"/>
        </w:rPr>
        <w:t>changing the</w:t>
      </w:r>
      <w:r>
        <w:rPr>
          <w:szCs w:val="22"/>
          <w:lang w:eastAsia="ja-JP"/>
        </w:rPr>
        <w:t xml:space="preserve"> </w:t>
      </w:r>
      <w:r w:rsidR="001641A5">
        <w:rPr>
          <w:szCs w:val="22"/>
          <w:lang w:eastAsia="ja-JP"/>
        </w:rPr>
        <w:t xml:space="preserve">max transform </w:t>
      </w:r>
      <w:proofErr w:type="gramStart"/>
      <w:r w:rsidR="001641A5">
        <w:rPr>
          <w:szCs w:val="22"/>
          <w:lang w:eastAsia="ja-JP"/>
        </w:rPr>
        <w:t xml:space="preserve">coefficients </w:t>
      </w:r>
      <w:r>
        <w:rPr>
          <w:szCs w:val="22"/>
          <w:lang w:eastAsia="ja-JP"/>
        </w:rPr>
        <w:t xml:space="preserve"> range</w:t>
      </w:r>
      <w:proofErr w:type="gramEnd"/>
      <w:r>
        <w:rPr>
          <w:szCs w:val="22"/>
          <w:lang w:eastAsia="ja-JP"/>
        </w:rPr>
        <w:t xml:space="preserve"> to </w:t>
      </w:r>
      <w:r w:rsidRPr="00D17729">
        <w:rPr>
          <w:szCs w:val="22"/>
          <w:lang w:eastAsia="ja-JP"/>
        </w:rPr>
        <w:t>Max(</w:t>
      </w:r>
      <w:proofErr w:type="spellStart"/>
      <w:r w:rsidR="00750110">
        <w:rPr>
          <w:szCs w:val="22"/>
          <w:lang w:eastAsia="ja-JP"/>
        </w:rPr>
        <w:t>B</w:t>
      </w:r>
      <w:r w:rsidRPr="00D17729">
        <w:rPr>
          <w:szCs w:val="22"/>
          <w:lang w:eastAsia="ja-JP"/>
        </w:rPr>
        <w:t>itDepth</w:t>
      </w:r>
      <w:proofErr w:type="spellEnd"/>
      <w:r w:rsidRPr="00D17729">
        <w:rPr>
          <w:szCs w:val="22"/>
          <w:lang w:eastAsia="ja-JP"/>
        </w:rPr>
        <w:t xml:space="preserve"> + 5, 15)</w:t>
      </w:r>
      <w:r>
        <w:rPr>
          <w:lang w:val="en-CA" w:eastAsia="ja-JP"/>
        </w:rPr>
        <w:t xml:space="preserve"> </w:t>
      </w:r>
      <w:r w:rsidR="0077755E">
        <w:rPr>
          <w:lang w:val="en-CA" w:eastAsia="ja-JP"/>
        </w:rPr>
        <w:t>T</w:t>
      </w:r>
      <w:r w:rsidR="0077755E" w:rsidRPr="0077755E">
        <w:rPr>
          <w:lang w:val="en-CA" w:eastAsia="ja-JP"/>
        </w:rPr>
        <w:t xml:space="preserve">his ensures that </w:t>
      </w:r>
      <w:r w:rsidR="0077755E">
        <w:rPr>
          <w:lang w:val="en-CA" w:eastAsia="ja-JP"/>
        </w:rPr>
        <w:t>when input bit depth value is equal to</w:t>
      </w:r>
      <w:r w:rsidR="0077755E" w:rsidRPr="0077755E">
        <w:rPr>
          <w:lang w:val="en-CA" w:eastAsia="ja-JP"/>
        </w:rPr>
        <w:t xml:space="preserve"> 8,</w:t>
      </w:r>
      <w:r w:rsidR="0077755E">
        <w:rPr>
          <w:lang w:val="en-CA" w:eastAsia="ja-JP"/>
        </w:rPr>
        <w:t xml:space="preserve"> </w:t>
      </w:r>
      <w:r w:rsidR="0077755E" w:rsidRPr="0077755E">
        <w:rPr>
          <w:lang w:val="en-CA" w:eastAsia="ja-JP"/>
        </w:rPr>
        <w:t>9, and 10 bits</w:t>
      </w:r>
      <w:r w:rsidR="0077755E">
        <w:rPr>
          <w:lang w:val="en-CA" w:eastAsia="ja-JP"/>
        </w:rPr>
        <w:t xml:space="preserve">, the </w:t>
      </w:r>
      <w:r w:rsidR="00500F36">
        <w:rPr>
          <w:lang w:val="en-CA" w:eastAsia="ja-JP"/>
        </w:rPr>
        <w:t>shifting and coefficients</w:t>
      </w:r>
      <w:r w:rsidR="002C655E">
        <w:rPr>
          <w:lang w:val="en-CA" w:eastAsia="ja-JP"/>
        </w:rPr>
        <w:t xml:space="preserve"> </w:t>
      </w:r>
      <w:r w:rsidR="0077755E">
        <w:rPr>
          <w:lang w:val="en-CA" w:eastAsia="ja-JP"/>
        </w:rPr>
        <w:t xml:space="preserve">range values are </w:t>
      </w:r>
      <w:r w:rsidR="005742B7">
        <w:rPr>
          <w:lang w:val="en-CA" w:eastAsia="ja-JP"/>
        </w:rPr>
        <w:t xml:space="preserve">the </w:t>
      </w:r>
      <w:r w:rsidR="0077755E">
        <w:rPr>
          <w:lang w:val="en-CA" w:eastAsia="ja-JP"/>
        </w:rPr>
        <w:t>same as current VVC spec.</w:t>
      </w:r>
    </w:p>
    <w:p w14:paraId="15851C28" w14:textId="77777777" w:rsidR="002F35AA" w:rsidRDefault="002F35AA" w:rsidP="00F21EA2">
      <w:pPr>
        <w:rPr>
          <w:ins w:id="16" w:author="Tianyang Zhou" w:date="2020-06-17T16:24:00Z"/>
          <w:lang w:val="en-CA" w:eastAsia="ja-JP"/>
        </w:rPr>
      </w:pPr>
    </w:p>
    <w:p w14:paraId="7F63DC23" w14:textId="2EECD831" w:rsidR="002F35AA" w:rsidRDefault="002F35AA" w:rsidP="00F21EA2">
      <w:pPr>
        <w:rPr>
          <w:ins w:id="17" w:author="Tianyang Zhou" w:date="2020-06-17T16:24:00Z"/>
          <w:lang w:val="en-CA" w:eastAsia="ja-JP"/>
        </w:rPr>
      </w:pPr>
      <w:ins w:id="18" w:author="Tianyang Zhou" w:date="2020-06-17T16:24:00Z">
        <w:r>
          <w:rPr>
            <w:lang w:val="en-CA" w:eastAsia="ja-JP"/>
          </w:rPr>
          <w:t>Additionally, we p</w:t>
        </w:r>
        <w:r w:rsidRPr="002F35AA">
          <w:rPr>
            <w:lang w:val="en-CA" w:eastAsia="ja-JP"/>
          </w:rPr>
          <w:t>ropose no</w:t>
        </w:r>
      </w:ins>
      <w:ins w:id="19" w:author="Tianyang Zhou" w:date="2020-06-17T16:25:00Z">
        <w:r w:rsidRPr="002F35AA">
          <w:rPr>
            <w:szCs w:val="22"/>
          </w:rPr>
          <w:t xml:space="preserve"> </w:t>
        </w:r>
        <w:proofErr w:type="spellStart"/>
        <w:r w:rsidRPr="002F35AA">
          <w:rPr>
            <w:szCs w:val="22"/>
          </w:rPr>
          <w:t>extended_precision_processing_flag</w:t>
        </w:r>
        <w:proofErr w:type="spellEnd"/>
        <w:r w:rsidRPr="002F35AA">
          <w:rPr>
            <w:szCs w:val="22"/>
          </w:rPr>
          <w:t xml:space="preserve"> solution </w:t>
        </w:r>
      </w:ins>
      <w:ins w:id="20" w:author="Tianyang Zhou" w:date="2020-06-17T16:41:00Z">
        <w:r w:rsidR="0027741F">
          <w:rPr>
            <w:szCs w:val="22"/>
          </w:rPr>
          <w:t>(</w:t>
        </w:r>
        <w:r w:rsidR="0027741F">
          <w:rPr>
            <w:szCs w:val="22"/>
          </w:rPr>
          <w:t>Method2</w:t>
        </w:r>
        <w:r w:rsidR="0027741F">
          <w:rPr>
            <w:szCs w:val="22"/>
          </w:rPr>
          <w:t>)</w:t>
        </w:r>
      </w:ins>
      <w:ins w:id="21" w:author="Tianyang Zhou" w:date="2020-06-17T16:42:00Z">
        <w:r w:rsidR="0027741F">
          <w:rPr>
            <w:szCs w:val="22"/>
          </w:rPr>
          <w:t xml:space="preserve"> </w:t>
        </w:r>
      </w:ins>
      <w:ins w:id="22" w:author="Tianyang Zhou" w:date="2020-06-17T16:25:00Z">
        <w:r w:rsidRPr="002F35AA">
          <w:rPr>
            <w:szCs w:val="22"/>
          </w:rPr>
          <w:t>where always exten</w:t>
        </w:r>
        <w:r>
          <w:rPr>
            <w:szCs w:val="22"/>
          </w:rPr>
          <w:t>ded range is use for higher bit depth.</w:t>
        </w:r>
      </w:ins>
    </w:p>
    <w:p w14:paraId="35012214" w14:textId="77777777" w:rsidR="002F35AA" w:rsidRPr="002F35AA" w:rsidRDefault="002F35AA" w:rsidP="00F21EA2">
      <w:pPr>
        <w:rPr>
          <w:rFonts w:hint="eastAsia"/>
          <w:lang w:val="en-CA" w:eastAsia="ja-JP"/>
        </w:rPr>
      </w:pPr>
      <w:bookmarkStart w:id="23" w:name="_GoBack"/>
      <w:bookmarkEnd w:id="23"/>
    </w:p>
    <w:p w14:paraId="3489B3C7" w14:textId="08F966ED" w:rsidR="00750110" w:rsidRDefault="006849B9" w:rsidP="00F21EA2">
      <w:pPr>
        <w:rPr>
          <w:lang w:val="en-CA" w:eastAsia="ja-JP"/>
        </w:rPr>
      </w:pPr>
      <w:ins w:id="24" w:author="Tianyang Zhou" w:date="2020-06-16T18:06:00Z">
        <w:r>
          <w:rPr>
            <w:rFonts w:hint="eastAsia"/>
            <w:lang w:val="en-CA" w:eastAsia="ja-JP"/>
          </w:rPr>
          <w:t>Method 1:</w:t>
        </w:r>
      </w:ins>
    </w:p>
    <w:p w14:paraId="3B9CAD43" w14:textId="290C7DB0" w:rsidR="003560AE" w:rsidRPr="00126D50" w:rsidRDefault="003560AE" w:rsidP="003560AE">
      <w:pPr>
        <w:ind w:leftChars="100" w:left="220"/>
        <w:rPr>
          <w:szCs w:val="22"/>
          <w:lang w:val="en-CA" w:eastAsia="ja-JP"/>
        </w:rPr>
      </w:pPr>
      <w:r w:rsidRPr="00126D50">
        <w:rPr>
          <w:szCs w:val="22"/>
          <w:highlight w:val="yellow"/>
          <w:lang w:val="en-CA" w:eastAsia="ja-JP"/>
        </w:rPr>
        <w:t xml:space="preserve">log2TransformRange = </w:t>
      </w:r>
      <w:proofErr w:type="spellStart"/>
      <w:r w:rsidR="00343DB0" w:rsidRPr="00925BC8">
        <w:rPr>
          <w:szCs w:val="22"/>
          <w:highlight w:val="yellow"/>
        </w:rPr>
        <w:t>extended_precision_processing_</w:t>
      </w:r>
      <w:proofErr w:type="gramStart"/>
      <w:r w:rsidR="00343DB0" w:rsidRPr="00925BC8">
        <w:rPr>
          <w:szCs w:val="22"/>
          <w:highlight w:val="yellow"/>
        </w:rPr>
        <w:t>flag</w:t>
      </w:r>
      <w:proofErr w:type="spellEnd"/>
      <w:r w:rsidR="00343DB0" w:rsidRPr="00126D50">
        <w:rPr>
          <w:rFonts w:hint="eastAsia"/>
          <w:szCs w:val="22"/>
          <w:highlight w:val="yellow"/>
          <w:lang w:eastAsia="ja-JP"/>
        </w:rPr>
        <w:t xml:space="preserve"> </w:t>
      </w:r>
      <w:r w:rsidR="00343DB0" w:rsidRPr="00126D50">
        <w:rPr>
          <w:szCs w:val="22"/>
          <w:highlight w:val="yellow"/>
          <w:lang w:eastAsia="ja-JP"/>
        </w:rPr>
        <w:t>?</w:t>
      </w:r>
      <w:proofErr w:type="gramEnd"/>
      <w:r w:rsidR="00343DB0">
        <w:rPr>
          <w:szCs w:val="22"/>
          <w:highlight w:val="yellow"/>
          <w:lang w:eastAsia="ja-JP"/>
        </w:rPr>
        <w:t xml:space="preserve"> </w:t>
      </w:r>
      <w:proofErr w:type="spellStart"/>
      <w:r w:rsidR="008A5AA4" w:rsidRPr="00126D50">
        <w:rPr>
          <w:szCs w:val="22"/>
          <w:highlight w:val="yellow"/>
          <w:lang w:val="en-CA" w:eastAsia="ja-JP"/>
        </w:rPr>
        <w:t>BitDepth</w:t>
      </w:r>
      <w:proofErr w:type="spellEnd"/>
      <w:r w:rsidRPr="00126D50">
        <w:rPr>
          <w:szCs w:val="22"/>
          <w:highlight w:val="yellow"/>
          <w:lang w:val="en-CA" w:eastAsia="ja-JP"/>
        </w:rPr>
        <w:t xml:space="preserve"> + 5</w:t>
      </w:r>
      <w:r w:rsidR="00343DB0">
        <w:rPr>
          <w:szCs w:val="22"/>
          <w:highlight w:val="yellow"/>
          <w:lang w:val="en-CA" w:eastAsia="ja-JP"/>
        </w:rPr>
        <w:t>:</w:t>
      </w:r>
      <w:r w:rsidRPr="00126D50">
        <w:rPr>
          <w:szCs w:val="22"/>
          <w:highlight w:val="yellow"/>
          <w:lang w:val="en-CA" w:eastAsia="ja-JP"/>
        </w:rPr>
        <w:t xml:space="preserve"> 15</w:t>
      </w:r>
    </w:p>
    <w:p w14:paraId="04AFA4E8" w14:textId="674624A9" w:rsidR="003560AE" w:rsidRPr="00126D50" w:rsidRDefault="003560AE" w:rsidP="003560AE">
      <w:pPr>
        <w:ind w:leftChars="100" w:left="220"/>
        <w:rPr>
          <w:szCs w:val="22"/>
          <w:lang w:eastAsia="ja-JP"/>
        </w:rPr>
      </w:pPr>
      <w:r w:rsidRPr="00126D50">
        <w:rPr>
          <w:rFonts w:hint="eastAsia"/>
          <w:szCs w:val="22"/>
          <w:lang w:eastAsia="ja-JP"/>
        </w:rPr>
        <w:t>bdShift1 =</w:t>
      </w:r>
      <w:ins w:id="25" w:author="Tianyang Zhou" w:date="2020-06-16T18:05:00Z">
        <w:r w:rsidR="006849B9">
          <w:rPr>
            <w:szCs w:val="22"/>
            <w:lang w:eastAsia="ja-JP"/>
          </w:rPr>
          <w:t xml:space="preserve"> </w:t>
        </w:r>
        <w:proofErr w:type="spellStart"/>
        <w:r w:rsidR="006849B9">
          <w:rPr>
            <w:rFonts w:hint="eastAsia"/>
            <w:szCs w:val="22"/>
            <w:lang w:eastAsia="ja-JP"/>
          </w:rPr>
          <w:t>BitDepth</w:t>
        </w:r>
        <w:proofErr w:type="spellEnd"/>
        <w:r w:rsidR="006849B9">
          <w:rPr>
            <w:szCs w:val="22"/>
            <w:lang w:eastAsia="ja-JP"/>
          </w:rPr>
          <w:t xml:space="preserve"> +</w:t>
        </w:r>
      </w:ins>
      <w:r w:rsidRPr="00126D50">
        <w:rPr>
          <w:rFonts w:hint="eastAsia"/>
          <w:szCs w:val="22"/>
          <w:lang w:eastAsia="ja-JP"/>
        </w:rPr>
        <w:t xml:space="preserve"> </w:t>
      </w:r>
      <w:r w:rsidRPr="00126D50">
        <w:rPr>
          <w:szCs w:val="22"/>
          <w:highlight w:val="yellow"/>
          <w:lang w:eastAsia="ja-JP"/>
        </w:rPr>
        <w:t xml:space="preserve">10 </w:t>
      </w:r>
      <w:r w:rsidRPr="00126D50">
        <w:rPr>
          <w:rFonts w:hint="eastAsia"/>
          <w:szCs w:val="22"/>
          <w:highlight w:val="yellow"/>
          <w:lang w:eastAsia="ja-JP"/>
        </w:rPr>
        <w:t>−</w:t>
      </w:r>
      <w:r w:rsidRPr="00126D50">
        <w:rPr>
          <w:rFonts w:hint="eastAsia"/>
          <w:szCs w:val="22"/>
          <w:highlight w:val="yellow"/>
          <w:lang w:eastAsia="ja-JP"/>
        </w:rPr>
        <w:t xml:space="preserve"> </w:t>
      </w:r>
      <w:r w:rsidRPr="00126D50">
        <w:rPr>
          <w:szCs w:val="22"/>
          <w:highlight w:val="yellow"/>
          <w:lang w:val="en-CA" w:eastAsia="ja-JP"/>
        </w:rPr>
        <w:t>log2TransformRange</w:t>
      </w:r>
      <w:r w:rsidRPr="00126D50">
        <w:rPr>
          <w:szCs w:val="22"/>
          <w:lang w:eastAsia="ja-JP"/>
        </w:rPr>
        <w:t xml:space="preserve"> + </w:t>
      </w:r>
      <w:proofErr w:type="spellStart"/>
      <w:r w:rsidRPr="00126D50">
        <w:rPr>
          <w:rFonts w:hint="eastAsia"/>
          <w:szCs w:val="22"/>
          <w:lang w:eastAsia="ja-JP"/>
        </w:rPr>
        <w:t>rectNonTsFlag</w:t>
      </w:r>
      <w:proofErr w:type="spellEnd"/>
      <w:r w:rsidRPr="00126D50">
        <w:rPr>
          <w:rFonts w:hint="eastAsia"/>
          <w:szCs w:val="22"/>
          <w:lang w:eastAsia="ja-JP"/>
        </w:rPr>
        <w:t xml:space="preserve"> +</w:t>
      </w:r>
      <w:r w:rsidRPr="00126D50">
        <w:rPr>
          <w:szCs w:val="22"/>
          <w:lang w:eastAsia="ja-JP"/>
        </w:rPr>
        <w:t xml:space="preserve"> </w:t>
      </w:r>
      <w:r w:rsidRPr="00126D50">
        <w:rPr>
          <w:rFonts w:hint="eastAsia"/>
          <w:szCs w:val="22"/>
          <w:lang w:eastAsia="ja-JP"/>
        </w:rPr>
        <w:t>( ( Log2(</w:t>
      </w:r>
      <w:proofErr w:type="spellStart"/>
      <w:r w:rsidRPr="00126D50">
        <w:rPr>
          <w:rFonts w:hint="eastAsia"/>
          <w:szCs w:val="22"/>
          <w:lang w:eastAsia="ja-JP"/>
        </w:rPr>
        <w:t>nTbW</w:t>
      </w:r>
      <w:proofErr w:type="spellEnd"/>
      <w:r w:rsidRPr="00126D50">
        <w:rPr>
          <w:rFonts w:hint="eastAsia"/>
          <w:szCs w:val="22"/>
          <w:lang w:eastAsia="ja-JP"/>
        </w:rPr>
        <w:t>) + Log2(</w:t>
      </w:r>
      <w:proofErr w:type="spellStart"/>
      <w:r w:rsidRPr="00126D50">
        <w:rPr>
          <w:rFonts w:hint="eastAsia"/>
          <w:szCs w:val="22"/>
          <w:lang w:eastAsia="ja-JP"/>
        </w:rPr>
        <w:t>nTbH</w:t>
      </w:r>
      <w:proofErr w:type="spellEnd"/>
      <w:r w:rsidRPr="00126D50">
        <w:rPr>
          <w:rFonts w:hint="eastAsia"/>
          <w:szCs w:val="22"/>
          <w:lang w:eastAsia="ja-JP"/>
        </w:rPr>
        <w:t xml:space="preserve">) ) / 2 ) + </w:t>
      </w:r>
      <w:proofErr w:type="spellStart"/>
      <w:r w:rsidRPr="00126D50">
        <w:rPr>
          <w:rFonts w:hint="eastAsia"/>
          <w:szCs w:val="22"/>
          <w:lang w:eastAsia="ja-JP"/>
        </w:rPr>
        <w:t>sh_dep_quant_used_fla</w:t>
      </w:r>
      <w:r w:rsidRPr="00126D50">
        <w:rPr>
          <w:szCs w:val="22"/>
          <w:lang w:eastAsia="ja-JP"/>
        </w:rPr>
        <w:t>g</w:t>
      </w:r>
      <w:proofErr w:type="spellEnd"/>
    </w:p>
    <w:p w14:paraId="61560948" w14:textId="3B5BCD2B" w:rsidR="003560AE" w:rsidRPr="00126D50" w:rsidRDefault="003560AE" w:rsidP="003560AE">
      <w:pPr>
        <w:ind w:leftChars="100" w:left="220"/>
        <w:rPr>
          <w:szCs w:val="22"/>
          <w:lang w:eastAsia="ja-JP"/>
        </w:rPr>
      </w:pPr>
      <w:r w:rsidRPr="00126D50">
        <w:rPr>
          <w:rFonts w:hint="eastAsia"/>
          <w:szCs w:val="22"/>
          <w:lang w:eastAsia="ja-JP"/>
        </w:rPr>
        <w:lastRenderedPageBreak/>
        <w:t>bdShift2 =</w:t>
      </w:r>
      <w:r w:rsidRPr="00126D50">
        <w:rPr>
          <w:szCs w:val="22"/>
          <w:lang w:eastAsia="ja-JP"/>
        </w:rPr>
        <w:t xml:space="preserve"> </w:t>
      </w:r>
      <w:proofErr w:type="spellStart"/>
      <w:r w:rsidRPr="00EB66C7">
        <w:rPr>
          <w:szCs w:val="22"/>
          <w:highlight w:val="yellow"/>
        </w:rPr>
        <w:t>extended_precision_processing_</w:t>
      </w:r>
      <w:proofErr w:type="gramStart"/>
      <w:r w:rsidRPr="00EB66C7">
        <w:rPr>
          <w:szCs w:val="22"/>
          <w:highlight w:val="yellow"/>
        </w:rPr>
        <w:t>flag</w:t>
      </w:r>
      <w:proofErr w:type="spellEnd"/>
      <w:r w:rsidRPr="00126D50">
        <w:rPr>
          <w:rFonts w:hint="eastAsia"/>
          <w:szCs w:val="22"/>
          <w:highlight w:val="yellow"/>
          <w:lang w:eastAsia="ja-JP"/>
        </w:rPr>
        <w:t xml:space="preserve"> </w:t>
      </w:r>
      <w:r w:rsidRPr="00126D50">
        <w:rPr>
          <w:szCs w:val="22"/>
          <w:highlight w:val="yellow"/>
          <w:lang w:eastAsia="ja-JP"/>
        </w:rPr>
        <w:t>?</w:t>
      </w:r>
      <w:proofErr w:type="gramEnd"/>
      <w:r w:rsidRPr="005357CA">
        <w:rPr>
          <w:szCs w:val="22"/>
          <w:highlight w:val="yellow"/>
          <w:lang w:eastAsia="ja-JP"/>
        </w:rPr>
        <w:t xml:space="preserve"> </w:t>
      </w:r>
      <w:proofErr w:type="gramStart"/>
      <w:r w:rsidRPr="00126D50">
        <w:rPr>
          <w:szCs w:val="22"/>
          <w:highlight w:val="yellow"/>
          <w:lang w:eastAsia="ja-JP"/>
        </w:rPr>
        <w:t>10</w:t>
      </w:r>
      <w:r w:rsidRPr="00126D50">
        <w:rPr>
          <w:szCs w:val="22"/>
          <w:lang w:eastAsia="ja-JP"/>
        </w:rPr>
        <w:t xml:space="preserve"> :</w:t>
      </w:r>
      <w:proofErr w:type="gramEnd"/>
      <w:r w:rsidRPr="00126D50">
        <w:rPr>
          <w:szCs w:val="22"/>
          <w:lang w:eastAsia="ja-JP"/>
        </w:rPr>
        <w:t xml:space="preserve"> </w:t>
      </w:r>
      <w:r w:rsidRPr="00C42DFF">
        <w:rPr>
          <w:strike/>
          <w:color w:val="FF0000"/>
          <w:szCs w:val="22"/>
          <w:lang w:eastAsia="ja-JP"/>
        </w:rPr>
        <w:t>Max(</w:t>
      </w:r>
      <w:r w:rsidRPr="00126D50">
        <w:rPr>
          <w:szCs w:val="22"/>
          <w:lang w:eastAsia="ja-JP"/>
        </w:rPr>
        <w:t xml:space="preserve">20 – </w:t>
      </w:r>
      <w:proofErr w:type="spellStart"/>
      <w:r w:rsidR="008A5AA4" w:rsidRPr="00126D50">
        <w:rPr>
          <w:szCs w:val="22"/>
          <w:lang w:eastAsia="ja-JP"/>
        </w:rPr>
        <w:t>BitDepth</w:t>
      </w:r>
      <w:proofErr w:type="spellEnd"/>
      <w:r w:rsidRPr="00C42DFF">
        <w:rPr>
          <w:strike/>
          <w:color w:val="FF0000"/>
          <w:szCs w:val="22"/>
          <w:lang w:eastAsia="ja-JP"/>
        </w:rPr>
        <w:t>, 0)</w:t>
      </w:r>
    </w:p>
    <w:p w14:paraId="71E0CDA4" w14:textId="28C04B6A" w:rsidR="00750110" w:rsidRDefault="00125428" w:rsidP="00F21EA2">
      <w:pPr>
        <w:rPr>
          <w:ins w:id="26" w:author="Tianyang Zhou" w:date="2020-06-16T12:55:00Z"/>
          <w:lang w:val="en-CA" w:eastAsia="ja-JP"/>
        </w:rPr>
      </w:pPr>
      <w:ins w:id="27" w:author="Tianyang Zhou" w:date="2020-06-16T12:55:00Z">
        <w:r>
          <w:rPr>
            <w:rFonts w:hint="eastAsia"/>
            <w:lang w:val="en-CA" w:eastAsia="ja-JP"/>
          </w:rPr>
          <w:t>Method 2:</w:t>
        </w:r>
      </w:ins>
    </w:p>
    <w:p w14:paraId="541C1168" w14:textId="4D42AA2C" w:rsidR="00125428" w:rsidRPr="002F35AA" w:rsidRDefault="00125428" w:rsidP="00125428">
      <w:pPr>
        <w:ind w:leftChars="100" w:left="220"/>
        <w:rPr>
          <w:ins w:id="28" w:author="Tianyang Zhou" w:date="2020-06-16T12:57:00Z"/>
          <w:szCs w:val="22"/>
          <w:lang w:val="en-CA" w:eastAsia="ja-JP"/>
        </w:rPr>
      </w:pPr>
      <w:ins w:id="29" w:author="Tianyang Zhou" w:date="2020-06-16T12:57:00Z">
        <w:r w:rsidRPr="002F35AA">
          <w:rPr>
            <w:szCs w:val="22"/>
            <w:lang w:val="en-CA" w:eastAsia="ja-JP"/>
          </w:rPr>
          <w:t xml:space="preserve">log2TransformRange = </w:t>
        </w:r>
        <w:proofErr w:type="gramStart"/>
        <w:r w:rsidRPr="002F35AA">
          <w:rPr>
            <w:szCs w:val="22"/>
            <w:highlight w:val="yellow"/>
          </w:rPr>
          <w:t>Max(</w:t>
        </w:r>
        <w:proofErr w:type="gramEnd"/>
        <w:r w:rsidRPr="002F35AA">
          <w:rPr>
            <w:szCs w:val="22"/>
            <w:highlight w:val="yellow"/>
            <w:lang w:eastAsia="ja-JP"/>
          </w:rPr>
          <w:t xml:space="preserve"> </w:t>
        </w:r>
        <w:proofErr w:type="spellStart"/>
        <w:r w:rsidRPr="002F35AA">
          <w:rPr>
            <w:szCs w:val="22"/>
            <w:highlight w:val="yellow"/>
            <w:lang w:val="en-CA" w:eastAsia="ja-JP"/>
          </w:rPr>
          <w:t>BitDepth</w:t>
        </w:r>
        <w:proofErr w:type="spellEnd"/>
        <w:r w:rsidRPr="002F35AA">
          <w:rPr>
            <w:szCs w:val="22"/>
            <w:highlight w:val="yellow"/>
            <w:lang w:val="en-CA" w:eastAsia="ja-JP"/>
          </w:rPr>
          <w:t xml:space="preserve"> + 5</w:t>
        </w:r>
      </w:ins>
      <w:ins w:id="30" w:author="Tianyang Zhou" w:date="2020-06-17T16:26:00Z">
        <w:r w:rsidR="002F35AA" w:rsidRPr="002F35AA">
          <w:rPr>
            <w:szCs w:val="22"/>
            <w:lang w:val="en-CA" w:eastAsia="ja-JP"/>
          </w:rPr>
          <w:t xml:space="preserve"> </w:t>
        </w:r>
      </w:ins>
      <w:ins w:id="31" w:author="Tianyang Zhou" w:date="2020-06-16T12:57:00Z">
        <w:r w:rsidRPr="002F35AA">
          <w:rPr>
            <w:szCs w:val="22"/>
            <w:lang w:val="en-CA" w:eastAsia="ja-JP"/>
          </w:rPr>
          <w:t xml:space="preserve">: 15 </w:t>
        </w:r>
        <w:r w:rsidRPr="002F35AA">
          <w:rPr>
            <w:szCs w:val="22"/>
            <w:highlight w:val="yellow"/>
            <w:lang w:val="en-CA" w:eastAsia="ja-JP"/>
          </w:rPr>
          <w:t>)</w:t>
        </w:r>
      </w:ins>
    </w:p>
    <w:p w14:paraId="53D4A084" w14:textId="7CB0C678" w:rsidR="00125428" w:rsidRPr="002F35AA" w:rsidRDefault="00125428" w:rsidP="00125428">
      <w:pPr>
        <w:ind w:leftChars="100" w:left="220"/>
        <w:rPr>
          <w:ins w:id="32" w:author="Tianyang Zhou" w:date="2020-06-16T12:57:00Z"/>
          <w:szCs w:val="22"/>
          <w:lang w:eastAsia="ja-JP"/>
          <w:rPrChange w:id="33" w:author="Tianyang Zhou" w:date="2020-06-17T16:27:00Z">
            <w:rPr>
              <w:ins w:id="34" w:author="Tianyang Zhou" w:date="2020-06-16T12:57:00Z"/>
              <w:szCs w:val="22"/>
              <w:lang w:eastAsia="ja-JP"/>
            </w:rPr>
          </w:rPrChange>
        </w:rPr>
      </w:pPr>
      <w:ins w:id="35" w:author="Tianyang Zhou" w:date="2020-06-16T12:57:00Z">
        <w:r w:rsidRPr="002F35AA">
          <w:rPr>
            <w:rFonts w:hint="eastAsia"/>
            <w:szCs w:val="22"/>
            <w:lang w:eastAsia="ja-JP"/>
            <w:rPrChange w:id="36" w:author="Tianyang Zhou" w:date="2020-06-17T16:27:00Z">
              <w:rPr>
                <w:rFonts w:hint="eastAsia"/>
                <w:szCs w:val="22"/>
                <w:lang w:eastAsia="ja-JP"/>
              </w:rPr>
            </w:rPrChange>
          </w:rPr>
          <w:t>bdShift1 =</w:t>
        </w:r>
      </w:ins>
      <w:ins w:id="37" w:author="Tianyang Zhou" w:date="2020-06-16T17:39:00Z">
        <w:r w:rsidR="008D72EB" w:rsidRPr="002F35AA">
          <w:rPr>
            <w:rFonts w:hint="eastAsia"/>
            <w:szCs w:val="22"/>
            <w:lang w:eastAsia="ja-JP"/>
            <w:rPrChange w:id="38" w:author="Tianyang Zhou" w:date="2020-06-17T16:27:00Z">
              <w:rPr>
                <w:rFonts w:hint="eastAsia"/>
                <w:szCs w:val="22"/>
                <w:lang w:eastAsia="ja-JP"/>
              </w:rPr>
            </w:rPrChange>
          </w:rPr>
          <w:t xml:space="preserve"> </w:t>
        </w:r>
        <w:proofErr w:type="spellStart"/>
        <w:r w:rsidR="008D72EB" w:rsidRPr="002F35AA">
          <w:rPr>
            <w:rFonts w:hint="eastAsia"/>
            <w:szCs w:val="22"/>
            <w:lang w:eastAsia="ja-JP"/>
            <w:rPrChange w:id="39" w:author="Tianyang Zhou" w:date="2020-06-17T16:27:00Z">
              <w:rPr>
                <w:rFonts w:hint="eastAsia"/>
                <w:szCs w:val="22"/>
                <w:lang w:eastAsia="ja-JP"/>
              </w:rPr>
            </w:rPrChange>
          </w:rPr>
          <w:t>BitDepth</w:t>
        </w:r>
        <w:proofErr w:type="spellEnd"/>
        <w:r w:rsidR="008D72EB" w:rsidRPr="002F35AA">
          <w:rPr>
            <w:rFonts w:hint="eastAsia"/>
            <w:szCs w:val="22"/>
            <w:lang w:eastAsia="ja-JP"/>
            <w:rPrChange w:id="40" w:author="Tianyang Zhou" w:date="2020-06-17T16:27:00Z">
              <w:rPr>
                <w:rFonts w:hint="eastAsia"/>
                <w:szCs w:val="22"/>
                <w:lang w:eastAsia="ja-JP"/>
              </w:rPr>
            </w:rPrChange>
          </w:rPr>
          <w:t xml:space="preserve"> +</w:t>
        </w:r>
      </w:ins>
      <w:ins w:id="41" w:author="Tianyang Zhou" w:date="2020-06-16T12:57:00Z">
        <w:r w:rsidRPr="002F35AA">
          <w:rPr>
            <w:rFonts w:hint="eastAsia"/>
            <w:szCs w:val="22"/>
            <w:lang w:eastAsia="ja-JP"/>
            <w:rPrChange w:id="42" w:author="Tianyang Zhou" w:date="2020-06-17T16:27:00Z">
              <w:rPr>
                <w:rFonts w:hint="eastAsia"/>
                <w:szCs w:val="22"/>
                <w:lang w:eastAsia="ja-JP"/>
              </w:rPr>
            </w:rPrChange>
          </w:rPr>
          <w:t xml:space="preserve"> </w:t>
        </w:r>
        <w:r w:rsidRPr="002F35AA">
          <w:rPr>
            <w:szCs w:val="22"/>
            <w:highlight w:val="yellow"/>
            <w:lang w:eastAsia="ja-JP"/>
            <w:rPrChange w:id="43" w:author="Tianyang Zhou" w:date="2020-06-17T16:27:00Z">
              <w:rPr>
                <w:szCs w:val="22"/>
                <w:highlight w:val="yellow"/>
                <w:lang w:eastAsia="ja-JP"/>
              </w:rPr>
            </w:rPrChange>
          </w:rPr>
          <w:t xml:space="preserve">10 </w:t>
        </w:r>
        <w:r w:rsidRPr="002F35AA">
          <w:rPr>
            <w:rFonts w:hint="eastAsia"/>
            <w:szCs w:val="22"/>
            <w:highlight w:val="yellow"/>
            <w:lang w:eastAsia="ja-JP"/>
            <w:rPrChange w:id="44" w:author="Tianyang Zhou" w:date="2020-06-17T16:27:00Z">
              <w:rPr>
                <w:rFonts w:hint="eastAsia"/>
                <w:szCs w:val="22"/>
                <w:highlight w:val="yellow"/>
                <w:lang w:eastAsia="ja-JP"/>
              </w:rPr>
            </w:rPrChange>
          </w:rPr>
          <w:t>−</w:t>
        </w:r>
        <w:r w:rsidRPr="002F35AA">
          <w:rPr>
            <w:rFonts w:hint="eastAsia"/>
            <w:szCs w:val="22"/>
            <w:highlight w:val="yellow"/>
            <w:lang w:eastAsia="ja-JP"/>
            <w:rPrChange w:id="45" w:author="Tianyang Zhou" w:date="2020-06-17T16:27:00Z">
              <w:rPr>
                <w:rFonts w:hint="eastAsia"/>
                <w:szCs w:val="22"/>
                <w:highlight w:val="yellow"/>
                <w:lang w:eastAsia="ja-JP"/>
              </w:rPr>
            </w:rPrChange>
          </w:rPr>
          <w:t xml:space="preserve"> </w:t>
        </w:r>
        <w:r w:rsidRPr="002F35AA">
          <w:rPr>
            <w:szCs w:val="22"/>
            <w:highlight w:val="yellow"/>
            <w:lang w:val="en-CA" w:eastAsia="ja-JP"/>
            <w:rPrChange w:id="46" w:author="Tianyang Zhou" w:date="2020-06-17T16:27:00Z">
              <w:rPr>
                <w:szCs w:val="22"/>
                <w:highlight w:val="yellow"/>
                <w:lang w:val="en-CA" w:eastAsia="ja-JP"/>
              </w:rPr>
            </w:rPrChange>
          </w:rPr>
          <w:t>log2TransformRange</w:t>
        </w:r>
        <w:r w:rsidRPr="002F35AA">
          <w:rPr>
            <w:szCs w:val="22"/>
            <w:lang w:eastAsia="ja-JP"/>
            <w:rPrChange w:id="47" w:author="Tianyang Zhou" w:date="2020-06-17T16:27:00Z">
              <w:rPr>
                <w:szCs w:val="22"/>
                <w:lang w:eastAsia="ja-JP"/>
              </w:rPr>
            </w:rPrChange>
          </w:rPr>
          <w:t xml:space="preserve"> + </w:t>
        </w:r>
        <w:proofErr w:type="spellStart"/>
        <w:r w:rsidRPr="002F35AA">
          <w:rPr>
            <w:rFonts w:hint="eastAsia"/>
            <w:szCs w:val="22"/>
            <w:lang w:eastAsia="ja-JP"/>
            <w:rPrChange w:id="48" w:author="Tianyang Zhou" w:date="2020-06-17T16:27:00Z">
              <w:rPr>
                <w:rFonts w:hint="eastAsia"/>
                <w:szCs w:val="22"/>
                <w:lang w:eastAsia="ja-JP"/>
              </w:rPr>
            </w:rPrChange>
          </w:rPr>
          <w:t>rectNonTsFlag</w:t>
        </w:r>
        <w:proofErr w:type="spellEnd"/>
        <w:r w:rsidRPr="002F35AA">
          <w:rPr>
            <w:rFonts w:hint="eastAsia"/>
            <w:szCs w:val="22"/>
            <w:lang w:eastAsia="ja-JP"/>
            <w:rPrChange w:id="49" w:author="Tianyang Zhou" w:date="2020-06-17T16:27:00Z">
              <w:rPr>
                <w:rFonts w:hint="eastAsia"/>
                <w:szCs w:val="22"/>
                <w:lang w:eastAsia="ja-JP"/>
              </w:rPr>
            </w:rPrChange>
          </w:rPr>
          <w:t xml:space="preserve"> +</w:t>
        </w:r>
        <w:r w:rsidRPr="002F35AA">
          <w:rPr>
            <w:szCs w:val="22"/>
            <w:lang w:eastAsia="ja-JP"/>
            <w:rPrChange w:id="50" w:author="Tianyang Zhou" w:date="2020-06-17T16:27:00Z">
              <w:rPr>
                <w:szCs w:val="22"/>
                <w:lang w:eastAsia="ja-JP"/>
              </w:rPr>
            </w:rPrChange>
          </w:rPr>
          <w:t xml:space="preserve"> </w:t>
        </w:r>
        <w:r w:rsidRPr="002F35AA">
          <w:rPr>
            <w:rFonts w:hint="eastAsia"/>
            <w:szCs w:val="22"/>
            <w:lang w:eastAsia="ja-JP"/>
            <w:rPrChange w:id="51" w:author="Tianyang Zhou" w:date="2020-06-17T16:27:00Z">
              <w:rPr>
                <w:rFonts w:hint="eastAsia"/>
                <w:szCs w:val="22"/>
                <w:lang w:eastAsia="ja-JP"/>
              </w:rPr>
            </w:rPrChange>
          </w:rPr>
          <w:t>( ( Log2(</w:t>
        </w:r>
        <w:proofErr w:type="spellStart"/>
        <w:r w:rsidRPr="002F35AA">
          <w:rPr>
            <w:rFonts w:hint="eastAsia"/>
            <w:szCs w:val="22"/>
            <w:lang w:eastAsia="ja-JP"/>
            <w:rPrChange w:id="52" w:author="Tianyang Zhou" w:date="2020-06-17T16:27:00Z">
              <w:rPr>
                <w:rFonts w:hint="eastAsia"/>
                <w:szCs w:val="22"/>
                <w:lang w:eastAsia="ja-JP"/>
              </w:rPr>
            </w:rPrChange>
          </w:rPr>
          <w:t>nTbW</w:t>
        </w:r>
        <w:proofErr w:type="spellEnd"/>
        <w:r w:rsidRPr="002F35AA">
          <w:rPr>
            <w:rFonts w:hint="eastAsia"/>
            <w:szCs w:val="22"/>
            <w:lang w:eastAsia="ja-JP"/>
            <w:rPrChange w:id="53" w:author="Tianyang Zhou" w:date="2020-06-17T16:27:00Z">
              <w:rPr>
                <w:rFonts w:hint="eastAsia"/>
                <w:szCs w:val="22"/>
                <w:lang w:eastAsia="ja-JP"/>
              </w:rPr>
            </w:rPrChange>
          </w:rPr>
          <w:t>) + Log2(</w:t>
        </w:r>
        <w:proofErr w:type="spellStart"/>
        <w:r w:rsidRPr="002F35AA">
          <w:rPr>
            <w:rFonts w:hint="eastAsia"/>
            <w:szCs w:val="22"/>
            <w:lang w:eastAsia="ja-JP"/>
            <w:rPrChange w:id="54" w:author="Tianyang Zhou" w:date="2020-06-17T16:27:00Z">
              <w:rPr>
                <w:rFonts w:hint="eastAsia"/>
                <w:szCs w:val="22"/>
                <w:lang w:eastAsia="ja-JP"/>
              </w:rPr>
            </w:rPrChange>
          </w:rPr>
          <w:t>nTbH</w:t>
        </w:r>
        <w:proofErr w:type="spellEnd"/>
        <w:r w:rsidRPr="002F35AA">
          <w:rPr>
            <w:rFonts w:hint="eastAsia"/>
            <w:szCs w:val="22"/>
            <w:lang w:eastAsia="ja-JP"/>
            <w:rPrChange w:id="55" w:author="Tianyang Zhou" w:date="2020-06-17T16:27:00Z">
              <w:rPr>
                <w:rFonts w:hint="eastAsia"/>
                <w:szCs w:val="22"/>
                <w:lang w:eastAsia="ja-JP"/>
              </w:rPr>
            </w:rPrChange>
          </w:rPr>
          <w:t xml:space="preserve">) ) / 2 ) + </w:t>
        </w:r>
        <w:proofErr w:type="spellStart"/>
        <w:r w:rsidRPr="002F35AA">
          <w:rPr>
            <w:rFonts w:hint="eastAsia"/>
            <w:szCs w:val="22"/>
            <w:lang w:eastAsia="ja-JP"/>
            <w:rPrChange w:id="56" w:author="Tianyang Zhou" w:date="2020-06-17T16:27:00Z">
              <w:rPr>
                <w:rFonts w:hint="eastAsia"/>
                <w:szCs w:val="22"/>
                <w:lang w:eastAsia="ja-JP"/>
              </w:rPr>
            </w:rPrChange>
          </w:rPr>
          <w:t>sh_dep_quant_used_fla</w:t>
        </w:r>
        <w:r w:rsidRPr="002F35AA">
          <w:rPr>
            <w:szCs w:val="22"/>
            <w:lang w:eastAsia="ja-JP"/>
            <w:rPrChange w:id="57" w:author="Tianyang Zhou" w:date="2020-06-17T16:27:00Z">
              <w:rPr>
                <w:szCs w:val="22"/>
                <w:lang w:eastAsia="ja-JP"/>
              </w:rPr>
            </w:rPrChange>
          </w:rPr>
          <w:t>g</w:t>
        </w:r>
        <w:proofErr w:type="spellEnd"/>
      </w:ins>
    </w:p>
    <w:p w14:paraId="1F1ECAB6" w14:textId="77777777" w:rsidR="00125428" w:rsidRPr="002F35AA" w:rsidRDefault="00125428" w:rsidP="00125428">
      <w:pPr>
        <w:ind w:leftChars="100" w:left="220"/>
        <w:rPr>
          <w:ins w:id="58" w:author="Tianyang Zhou" w:date="2020-06-16T18:07:00Z"/>
          <w:szCs w:val="22"/>
          <w:lang w:eastAsia="ja-JP"/>
        </w:rPr>
      </w:pPr>
      <w:ins w:id="59" w:author="Tianyang Zhou" w:date="2020-06-16T12:57:00Z">
        <w:r w:rsidRPr="002F35AA">
          <w:rPr>
            <w:rFonts w:hint="eastAsia"/>
            <w:szCs w:val="22"/>
            <w:lang w:eastAsia="ja-JP"/>
            <w:rPrChange w:id="60" w:author="Tianyang Zhou" w:date="2020-06-17T16:27:00Z">
              <w:rPr>
                <w:rFonts w:hint="eastAsia"/>
                <w:szCs w:val="22"/>
                <w:lang w:eastAsia="ja-JP"/>
              </w:rPr>
            </w:rPrChange>
          </w:rPr>
          <w:t>bdShift2 =</w:t>
        </w:r>
        <w:r w:rsidRPr="002F35AA">
          <w:rPr>
            <w:szCs w:val="22"/>
            <w:lang w:eastAsia="ja-JP"/>
            <w:rPrChange w:id="61" w:author="Tianyang Zhou" w:date="2020-06-17T16:27:00Z">
              <w:rPr>
                <w:szCs w:val="22"/>
                <w:lang w:eastAsia="ja-JP"/>
              </w:rPr>
            </w:rPrChange>
          </w:rPr>
          <w:t xml:space="preserve"> </w:t>
        </w:r>
        <w:proofErr w:type="gramStart"/>
        <w:r w:rsidRPr="002F35AA">
          <w:rPr>
            <w:szCs w:val="22"/>
            <w:lang w:eastAsia="ja-JP"/>
            <w:rPrChange w:id="62" w:author="Tianyang Zhou" w:date="2020-06-17T16:27:00Z">
              <w:rPr>
                <w:szCs w:val="22"/>
                <w:lang w:eastAsia="ja-JP"/>
              </w:rPr>
            </w:rPrChange>
          </w:rPr>
          <w:t>Max(</w:t>
        </w:r>
        <w:proofErr w:type="gramEnd"/>
        <w:r w:rsidRPr="002F35AA">
          <w:rPr>
            <w:szCs w:val="22"/>
            <w:lang w:eastAsia="ja-JP"/>
            <w:rPrChange w:id="63" w:author="Tianyang Zhou" w:date="2020-06-17T16:27:00Z">
              <w:rPr>
                <w:szCs w:val="22"/>
                <w:lang w:eastAsia="ja-JP"/>
              </w:rPr>
            </w:rPrChange>
          </w:rPr>
          <w:t xml:space="preserve">20 – </w:t>
        </w:r>
        <w:proofErr w:type="spellStart"/>
        <w:r w:rsidRPr="002F35AA">
          <w:rPr>
            <w:szCs w:val="22"/>
            <w:lang w:eastAsia="ja-JP"/>
            <w:rPrChange w:id="64" w:author="Tianyang Zhou" w:date="2020-06-17T16:27:00Z">
              <w:rPr>
                <w:szCs w:val="22"/>
                <w:lang w:eastAsia="ja-JP"/>
              </w:rPr>
            </w:rPrChange>
          </w:rPr>
          <w:t>BitDepth</w:t>
        </w:r>
        <w:proofErr w:type="spellEnd"/>
        <w:r w:rsidRPr="002F35AA">
          <w:rPr>
            <w:szCs w:val="22"/>
            <w:lang w:eastAsia="ja-JP"/>
            <w:rPrChange w:id="65" w:author="Tianyang Zhou" w:date="2020-06-17T16:27:00Z">
              <w:rPr>
                <w:szCs w:val="22"/>
                <w:lang w:eastAsia="ja-JP"/>
              </w:rPr>
            </w:rPrChange>
          </w:rPr>
          <w:t xml:space="preserve">, </w:t>
        </w:r>
        <w:r w:rsidRPr="002F35AA">
          <w:rPr>
            <w:szCs w:val="22"/>
            <w:highlight w:val="yellow"/>
            <w:lang w:eastAsia="ja-JP"/>
          </w:rPr>
          <w:t>10</w:t>
        </w:r>
        <w:r w:rsidRPr="002F35AA">
          <w:rPr>
            <w:szCs w:val="22"/>
            <w:lang w:eastAsia="ja-JP"/>
          </w:rPr>
          <w:t>)</w:t>
        </w:r>
      </w:ins>
    </w:p>
    <w:p w14:paraId="1C0D002C" w14:textId="77777777" w:rsidR="006849B9" w:rsidRDefault="006849B9" w:rsidP="00125428">
      <w:pPr>
        <w:ind w:leftChars="100" w:left="220"/>
        <w:rPr>
          <w:ins w:id="66" w:author="Tianyang Zhou" w:date="2020-06-16T18:07:00Z"/>
          <w:szCs w:val="22"/>
          <w:lang w:eastAsia="ja-JP"/>
        </w:rPr>
      </w:pPr>
    </w:p>
    <w:p w14:paraId="173C2A58" w14:textId="3993CBF5" w:rsidR="002F35AA" w:rsidRDefault="002F35AA" w:rsidP="006849B9">
      <w:pPr>
        <w:rPr>
          <w:ins w:id="67" w:author="Tianyang Zhou" w:date="2020-06-17T16:27:00Z"/>
          <w:lang w:val="en-CA" w:eastAsia="ja-JP"/>
        </w:rPr>
      </w:pPr>
      <w:ins w:id="68" w:author="Tianyang Zhou" w:date="2020-06-17T16:27:00Z">
        <w:r>
          <w:rPr>
            <w:lang w:val="en-CA" w:eastAsia="ja-JP"/>
          </w:rPr>
          <w:t>Table</w:t>
        </w:r>
      </w:ins>
      <w:ins w:id="69" w:author="Tianyang Zhou" w:date="2020-06-17T16:35:00Z">
        <w:r w:rsidR="0027741F">
          <w:rPr>
            <w:lang w:val="en-CA" w:eastAsia="ja-JP"/>
          </w:rPr>
          <w:t xml:space="preserve"> A</w:t>
        </w:r>
      </w:ins>
    </w:p>
    <w:p w14:paraId="45280C97" w14:textId="7A3129DD" w:rsidR="006849B9" w:rsidRDefault="006849B9" w:rsidP="006849B9">
      <w:pPr>
        <w:rPr>
          <w:ins w:id="70" w:author="Tianyang Zhou" w:date="2020-06-16T18:07:00Z"/>
          <w:lang w:val="en-CA" w:eastAsia="ja-JP"/>
        </w:rPr>
      </w:pPr>
      <w:ins w:id="71" w:author="Tianyang Zhou" w:date="2020-06-16T18:07:00Z">
        <w:r>
          <w:rPr>
            <w:rFonts w:hint="eastAsia"/>
            <w:lang w:val="en-CA" w:eastAsia="ja-JP"/>
          </w:rPr>
          <w:t>F</w:t>
        </w:r>
        <w:r>
          <w:rPr>
            <w:lang w:val="en-CA" w:eastAsia="ja-JP"/>
          </w:rPr>
          <w:t xml:space="preserve">or simplicity, a part of bdShift1 (herein bdShift1 offset) is shown in Table 1. </w:t>
        </w:r>
        <w:proofErr w:type="gramStart"/>
        <w:r>
          <w:rPr>
            <w:lang w:val="en-CA" w:eastAsia="ja-JP"/>
          </w:rPr>
          <w:t>rather</w:t>
        </w:r>
        <w:proofErr w:type="gramEnd"/>
        <w:r>
          <w:rPr>
            <w:lang w:val="en-CA" w:eastAsia="ja-JP"/>
          </w:rPr>
          <w:t xml:space="preserve"> than full part as follows.</w:t>
        </w:r>
      </w:ins>
    </w:p>
    <w:p w14:paraId="2C77E5FB" w14:textId="4257EA54" w:rsidR="006849B9" w:rsidRPr="00673E01" w:rsidRDefault="006849B9" w:rsidP="006849B9">
      <w:pPr>
        <w:ind w:leftChars="100" w:left="220"/>
        <w:rPr>
          <w:ins w:id="72" w:author="Tianyang Zhou" w:date="2020-06-16T18:07:00Z"/>
          <w:szCs w:val="22"/>
          <w:lang w:eastAsia="ja-JP"/>
        </w:rPr>
      </w:pPr>
      <w:ins w:id="73" w:author="Tianyang Zhou" w:date="2020-06-16T18:07:00Z">
        <w:r w:rsidRPr="00673E01">
          <w:rPr>
            <w:rFonts w:hint="eastAsia"/>
            <w:szCs w:val="22"/>
            <w:lang w:eastAsia="ja-JP"/>
          </w:rPr>
          <w:t xml:space="preserve">bdShift1 = </w:t>
        </w:r>
        <w:proofErr w:type="spellStart"/>
        <w:r w:rsidRPr="008D7A6E">
          <w:rPr>
            <w:b/>
            <w:szCs w:val="22"/>
            <w:lang w:eastAsia="ja-JP"/>
          </w:rPr>
          <w:t>BitDepth</w:t>
        </w:r>
        <w:proofErr w:type="spellEnd"/>
        <w:r w:rsidRPr="008D7A6E">
          <w:rPr>
            <w:b/>
            <w:szCs w:val="22"/>
            <w:lang w:eastAsia="ja-JP"/>
          </w:rPr>
          <w:t xml:space="preserve"> − 5</w:t>
        </w:r>
        <w:r w:rsidRPr="00673E01">
          <w:rPr>
            <w:rFonts w:hint="eastAsia"/>
            <w:szCs w:val="22"/>
            <w:lang w:eastAsia="ja-JP"/>
          </w:rPr>
          <w:t xml:space="preserve"> + </w:t>
        </w:r>
        <w:proofErr w:type="spellStart"/>
        <w:r w:rsidRPr="00673E01">
          <w:rPr>
            <w:rFonts w:hint="eastAsia"/>
            <w:szCs w:val="22"/>
            <w:lang w:eastAsia="ja-JP"/>
          </w:rPr>
          <w:t>rectNonTsFlag</w:t>
        </w:r>
        <w:proofErr w:type="spellEnd"/>
        <w:r w:rsidRPr="00673E01">
          <w:rPr>
            <w:rFonts w:hint="eastAsia"/>
            <w:szCs w:val="22"/>
            <w:lang w:eastAsia="ja-JP"/>
          </w:rPr>
          <w:t xml:space="preserve"> +</w:t>
        </w:r>
        <w:r w:rsidRPr="00673E01">
          <w:rPr>
            <w:rFonts w:hint="eastAsia"/>
            <w:szCs w:val="22"/>
            <w:lang w:eastAsia="ja-JP"/>
          </w:rPr>
          <w:tab/>
          <w:t>( ( Log2(</w:t>
        </w:r>
        <w:proofErr w:type="spellStart"/>
        <w:r w:rsidRPr="00673E01">
          <w:rPr>
            <w:rFonts w:hint="eastAsia"/>
            <w:szCs w:val="22"/>
            <w:lang w:eastAsia="ja-JP"/>
          </w:rPr>
          <w:t>nTbW</w:t>
        </w:r>
        <w:proofErr w:type="spellEnd"/>
        <w:r w:rsidRPr="00673E01">
          <w:rPr>
            <w:rFonts w:hint="eastAsia"/>
            <w:szCs w:val="22"/>
            <w:lang w:eastAsia="ja-JP"/>
          </w:rPr>
          <w:t>) + Log2(</w:t>
        </w:r>
        <w:proofErr w:type="spellStart"/>
        <w:r w:rsidRPr="00673E01">
          <w:rPr>
            <w:rFonts w:hint="eastAsia"/>
            <w:szCs w:val="22"/>
            <w:lang w:eastAsia="ja-JP"/>
          </w:rPr>
          <w:t>nTbH</w:t>
        </w:r>
        <w:proofErr w:type="spellEnd"/>
        <w:r w:rsidRPr="00673E01">
          <w:rPr>
            <w:rFonts w:hint="eastAsia"/>
            <w:szCs w:val="22"/>
            <w:lang w:eastAsia="ja-JP"/>
          </w:rPr>
          <w:t>) ) / 2 )</w:t>
        </w:r>
        <w:r>
          <w:rPr>
            <w:szCs w:val="22"/>
            <w:lang w:eastAsia="ja-JP"/>
          </w:rPr>
          <w:t xml:space="preserve"> + </w:t>
        </w:r>
        <w:proofErr w:type="spellStart"/>
        <w:r w:rsidRPr="00673E01">
          <w:rPr>
            <w:rFonts w:hint="eastAsia"/>
            <w:szCs w:val="22"/>
            <w:lang w:eastAsia="ja-JP"/>
          </w:rPr>
          <w:t>sh_dep_quant_used_fla</w:t>
        </w:r>
        <w:r>
          <w:rPr>
            <w:szCs w:val="22"/>
            <w:lang w:eastAsia="ja-JP"/>
          </w:rPr>
          <w:t>g</w:t>
        </w:r>
        <w:proofErr w:type="spellEnd"/>
        <w:r>
          <w:rPr>
            <w:szCs w:val="22"/>
            <w:lang w:eastAsia="ja-JP"/>
          </w:rPr>
          <w:t xml:space="preserve"> = </w:t>
        </w:r>
        <w:r>
          <w:rPr>
            <w:b/>
            <w:szCs w:val="22"/>
            <w:lang w:eastAsia="ja-JP"/>
          </w:rPr>
          <w:t>bdShift1 base</w:t>
        </w:r>
        <w:r>
          <w:rPr>
            <w:szCs w:val="22"/>
            <w:lang w:eastAsia="ja-JP"/>
          </w:rPr>
          <w:t xml:space="preserve"> + </w:t>
        </w:r>
        <w:proofErr w:type="spellStart"/>
        <w:r w:rsidRPr="00673E01">
          <w:rPr>
            <w:rFonts w:hint="eastAsia"/>
            <w:szCs w:val="22"/>
            <w:lang w:eastAsia="ja-JP"/>
          </w:rPr>
          <w:t>rectNonTsFlag</w:t>
        </w:r>
        <w:proofErr w:type="spellEnd"/>
        <w:r w:rsidRPr="00673E01">
          <w:rPr>
            <w:rFonts w:hint="eastAsia"/>
            <w:szCs w:val="22"/>
            <w:lang w:eastAsia="ja-JP"/>
          </w:rPr>
          <w:t xml:space="preserve"> +</w:t>
        </w:r>
        <w:r w:rsidRPr="00673E01">
          <w:rPr>
            <w:rFonts w:hint="eastAsia"/>
            <w:szCs w:val="22"/>
            <w:lang w:eastAsia="ja-JP"/>
          </w:rPr>
          <w:tab/>
          <w:t>( ( Log2(</w:t>
        </w:r>
        <w:proofErr w:type="spellStart"/>
        <w:r w:rsidRPr="00673E01">
          <w:rPr>
            <w:rFonts w:hint="eastAsia"/>
            <w:szCs w:val="22"/>
            <w:lang w:eastAsia="ja-JP"/>
          </w:rPr>
          <w:t>nTbW</w:t>
        </w:r>
        <w:proofErr w:type="spellEnd"/>
        <w:r w:rsidRPr="00673E01">
          <w:rPr>
            <w:rFonts w:hint="eastAsia"/>
            <w:szCs w:val="22"/>
            <w:lang w:eastAsia="ja-JP"/>
          </w:rPr>
          <w:t>) + Log2(</w:t>
        </w:r>
        <w:proofErr w:type="spellStart"/>
        <w:r w:rsidRPr="00673E01">
          <w:rPr>
            <w:rFonts w:hint="eastAsia"/>
            <w:szCs w:val="22"/>
            <w:lang w:eastAsia="ja-JP"/>
          </w:rPr>
          <w:t>nTbH</w:t>
        </w:r>
        <w:proofErr w:type="spellEnd"/>
        <w:r w:rsidRPr="00673E01">
          <w:rPr>
            <w:rFonts w:hint="eastAsia"/>
            <w:szCs w:val="22"/>
            <w:lang w:eastAsia="ja-JP"/>
          </w:rPr>
          <w:t>) ) / 2 )</w:t>
        </w:r>
        <w:r>
          <w:rPr>
            <w:szCs w:val="22"/>
            <w:lang w:eastAsia="ja-JP"/>
          </w:rPr>
          <w:t xml:space="preserve"> + </w:t>
        </w:r>
        <w:proofErr w:type="spellStart"/>
        <w:r w:rsidRPr="00673E01">
          <w:rPr>
            <w:rFonts w:hint="eastAsia"/>
            <w:szCs w:val="22"/>
            <w:lang w:eastAsia="ja-JP"/>
          </w:rPr>
          <w:t>sh_dep_quant_used_fla</w:t>
        </w:r>
        <w:r>
          <w:rPr>
            <w:szCs w:val="22"/>
            <w:lang w:eastAsia="ja-JP"/>
          </w:rPr>
          <w:t>g</w:t>
        </w:r>
        <w:proofErr w:type="spellEnd"/>
      </w:ins>
    </w:p>
    <w:p w14:paraId="39CC4864" w14:textId="77777777" w:rsidR="006849B9" w:rsidRDefault="006849B9" w:rsidP="00125428">
      <w:pPr>
        <w:ind w:leftChars="100" w:left="220"/>
        <w:rPr>
          <w:ins w:id="74" w:author="Tianyang Zhou" w:date="2020-06-17T16:29:00Z"/>
          <w:szCs w:val="22"/>
          <w:lang w:eastAsia="ja-JP"/>
        </w:rPr>
      </w:pPr>
    </w:p>
    <w:p w14:paraId="1BA90A5B" w14:textId="77777777" w:rsidR="002F35AA" w:rsidRDefault="002F35AA" w:rsidP="00125428">
      <w:pPr>
        <w:ind w:leftChars="100" w:left="220"/>
        <w:rPr>
          <w:ins w:id="75" w:author="Tianyang Zhou" w:date="2020-06-17T16:29:00Z"/>
          <w:szCs w:val="22"/>
          <w:lang w:eastAsia="ja-JP"/>
        </w:rPr>
      </w:pPr>
    </w:p>
    <w:p w14:paraId="3EFEF6BD" w14:textId="77777777" w:rsidR="002F35AA" w:rsidRDefault="002F35AA" w:rsidP="00125428">
      <w:pPr>
        <w:ind w:leftChars="100" w:left="220"/>
        <w:rPr>
          <w:ins w:id="76" w:author="Tianyang Zhou" w:date="2020-06-17T16:29:00Z"/>
          <w:szCs w:val="22"/>
          <w:lang w:eastAsia="ja-JP"/>
        </w:rPr>
      </w:pPr>
    </w:p>
    <w:p w14:paraId="564C748B" w14:textId="49155A18" w:rsidR="002F35AA" w:rsidRDefault="0027741F" w:rsidP="0027741F">
      <w:pPr>
        <w:ind w:leftChars="100" w:left="220"/>
        <w:jc w:val="center"/>
        <w:rPr>
          <w:ins w:id="77" w:author="Tianyang Zhou" w:date="2020-06-17T16:29:00Z"/>
          <w:szCs w:val="22"/>
          <w:lang w:eastAsia="ja-JP"/>
        </w:rPr>
      </w:pPr>
      <w:ins w:id="78" w:author="Tianyang Zhou" w:date="2020-06-17T16:34:00Z">
        <w:r>
          <w:rPr>
            <w:rFonts w:hint="eastAsia"/>
            <w:szCs w:val="22"/>
            <w:lang w:eastAsia="ja-JP"/>
          </w:rPr>
          <w:t xml:space="preserve">Table </w:t>
        </w:r>
      </w:ins>
      <w:ins w:id="79" w:author="Tianyang Zhou" w:date="2020-06-17T16:35:00Z">
        <w:r>
          <w:rPr>
            <w:szCs w:val="22"/>
            <w:lang w:eastAsia="ja-JP"/>
          </w:rPr>
          <w:t>A</w:t>
        </w:r>
      </w:ins>
      <w:ins w:id="80" w:author="Tianyang Zhou" w:date="2020-06-17T16:34:00Z">
        <w:r>
          <w:rPr>
            <w:szCs w:val="22"/>
            <w:lang w:eastAsia="ja-JP"/>
          </w:rPr>
          <w:t>.</w:t>
        </w:r>
        <w:r>
          <w:rPr>
            <w:rFonts w:hint="eastAsia"/>
            <w:szCs w:val="22"/>
            <w:lang w:eastAsia="ja-JP"/>
          </w:rPr>
          <w:t xml:space="preserve"> Summary</w:t>
        </w:r>
        <w:r>
          <w:rPr>
            <w:szCs w:val="22"/>
            <w:lang w:eastAsia="ja-JP"/>
          </w:rPr>
          <w:t xml:space="preserve"> of </w:t>
        </w:r>
        <w:proofErr w:type="spellStart"/>
        <w:r>
          <w:rPr>
            <w:szCs w:val="22"/>
            <w:lang w:eastAsia="ja-JP"/>
          </w:rPr>
          <w:t>bdShift</w:t>
        </w:r>
        <w:proofErr w:type="spellEnd"/>
        <w:r>
          <w:rPr>
            <w:szCs w:val="22"/>
            <w:lang w:eastAsia="ja-JP"/>
          </w:rPr>
          <w:t xml:space="preserve"> values in </w:t>
        </w:r>
      </w:ins>
      <w:ins w:id="81" w:author="Tianyang Zhou" w:date="2020-06-17T16:35:00Z">
        <w:r>
          <w:rPr>
            <w:szCs w:val="22"/>
            <w:lang w:eastAsia="ja-JP"/>
          </w:rPr>
          <w:t xml:space="preserve">the range of 8 to 16 in </w:t>
        </w:r>
        <w:proofErr w:type="spellStart"/>
        <w:r>
          <w:rPr>
            <w:szCs w:val="22"/>
            <w:lang w:eastAsia="ja-JP"/>
          </w:rPr>
          <w:t>BitDepth</w:t>
        </w:r>
      </w:ins>
      <w:proofErr w:type="spellEnd"/>
    </w:p>
    <w:tbl>
      <w:tblPr>
        <w:tblW w:w="5000" w:type="pct"/>
        <w:tblCellMar>
          <w:left w:w="0" w:type="dxa"/>
          <w:right w:w="0" w:type="dxa"/>
        </w:tblCellMar>
        <w:tblLook w:val="0420" w:firstRow="1" w:lastRow="0" w:firstColumn="0" w:lastColumn="0" w:noHBand="0" w:noVBand="1"/>
      </w:tblPr>
      <w:tblGrid>
        <w:gridCol w:w="2954"/>
        <w:gridCol w:w="492"/>
        <w:gridCol w:w="492"/>
        <w:gridCol w:w="491"/>
        <w:gridCol w:w="491"/>
        <w:gridCol w:w="491"/>
        <w:gridCol w:w="491"/>
        <w:gridCol w:w="491"/>
        <w:gridCol w:w="491"/>
        <w:gridCol w:w="491"/>
        <w:gridCol w:w="1965"/>
      </w:tblGrid>
      <w:tr w:rsidR="002F35AA" w:rsidRPr="007F5F7A" w14:paraId="0A7B75AD" w14:textId="77777777" w:rsidTr="002F35AA">
        <w:trPr>
          <w:trHeight w:val="325"/>
          <w:ins w:id="82" w:author="Tianyang Zhou" w:date="2020-06-17T16:30:00Z"/>
        </w:trPr>
        <w:tc>
          <w:tcPr>
            <w:tcW w:w="1581" w:type="pct"/>
            <w:vMerge w:val="restar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51FC092E" w14:textId="77777777" w:rsidR="002F35AA" w:rsidRPr="007F5F7A" w:rsidRDefault="002F35AA" w:rsidP="002C68BB">
            <w:pPr>
              <w:spacing w:before="0"/>
              <w:rPr>
                <w:ins w:id="83" w:author="Tianyang Zhou" w:date="2020-06-17T16:30:00Z"/>
                <w:lang w:eastAsia="ja-JP"/>
              </w:rPr>
            </w:pPr>
          </w:p>
          <w:p w14:paraId="4CF8FF0E" w14:textId="77777777" w:rsidR="002F35AA" w:rsidRPr="007F5F7A" w:rsidRDefault="002F35AA" w:rsidP="002C68BB">
            <w:pPr>
              <w:spacing w:before="0"/>
              <w:rPr>
                <w:ins w:id="84" w:author="Tianyang Zhou" w:date="2020-06-17T16:30:00Z"/>
                <w:lang w:eastAsia="ja-JP"/>
              </w:rPr>
            </w:pPr>
            <w:ins w:id="85" w:author="Tianyang Zhou" w:date="2020-06-17T16:30:00Z">
              <w:r w:rsidRPr="007F5F7A">
                <w:rPr>
                  <w:b/>
                  <w:bCs/>
                  <w:lang w:val="en-CA" w:eastAsia="ja-JP"/>
                </w:rPr>
                <w:t>Where</w:t>
              </w:r>
            </w:ins>
          </w:p>
        </w:tc>
        <w:tc>
          <w:tcPr>
            <w:tcW w:w="2367" w:type="pct"/>
            <w:gridSpan w:val="9"/>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075D91A8" w14:textId="2C4E8644" w:rsidR="002F35AA" w:rsidRPr="007F5F7A" w:rsidRDefault="0027741F" w:rsidP="002C68BB">
            <w:pPr>
              <w:spacing w:before="0"/>
              <w:jc w:val="center"/>
              <w:rPr>
                <w:ins w:id="86" w:author="Tianyang Zhou" w:date="2020-06-17T16:30:00Z"/>
                <w:lang w:eastAsia="ja-JP"/>
              </w:rPr>
            </w:pPr>
            <w:proofErr w:type="spellStart"/>
            <w:ins w:id="87" w:author="Tianyang Zhou" w:date="2020-06-17T16:30:00Z">
              <w:r>
                <w:rPr>
                  <w:b/>
                  <w:bCs/>
                  <w:lang w:eastAsia="ja-JP"/>
                </w:rPr>
                <w:t>B</w:t>
              </w:r>
              <w:r w:rsidR="002F35AA" w:rsidRPr="007F5F7A">
                <w:rPr>
                  <w:b/>
                  <w:bCs/>
                  <w:lang w:eastAsia="ja-JP"/>
                </w:rPr>
                <w:t>itDepth</w:t>
              </w:r>
              <w:proofErr w:type="spellEnd"/>
            </w:ins>
          </w:p>
        </w:tc>
        <w:tc>
          <w:tcPr>
            <w:tcW w:w="1052" w:type="pct"/>
            <w:vMerge w:val="restar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2BA99E25" w14:textId="77777777" w:rsidR="002F35AA" w:rsidRPr="007F5F7A" w:rsidRDefault="002F35AA" w:rsidP="002C68BB">
            <w:pPr>
              <w:spacing w:before="0"/>
              <w:rPr>
                <w:ins w:id="88" w:author="Tianyang Zhou" w:date="2020-06-17T16:30:00Z"/>
                <w:lang w:eastAsia="ja-JP"/>
              </w:rPr>
            </w:pPr>
          </w:p>
          <w:p w14:paraId="2524A931" w14:textId="77777777" w:rsidR="002F35AA" w:rsidRPr="007F5F7A" w:rsidRDefault="002F35AA" w:rsidP="002C68BB">
            <w:pPr>
              <w:spacing w:before="0"/>
              <w:rPr>
                <w:ins w:id="89" w:author="Tianyang Zhou" w:date="2020-06-17T16:30:00Z"/>
                <w:lang w:eastAsia="ja-JP"/>
              </w:rPr>
            </w:pPr>
          </w:p>
        </w:tc>
      </w:tr>
      <w:tr w:rsidR="002F35AA" w:rsidRPr="007F5F7A" w14:paraId="76E3751A" w14:textId="77777777" w:rsidTr="002F35AA">
        <w:trPr>
          <w:trHeight w:val="59"/>
          <w:ins w:id="90" w:author="Tianyang Zhou" w:date="2020-06-17T16:30:00Z"/>
        </w:trPr>
        <w:tc>
          <w:tcPr>
            <w:tcW w:w="1581" w:type="pct"/>
            <w:vMerge/>
            <w:tcBorders>
              <w:top w:val="single" w:sz="8" w:space="0" w:color="000000"/>
              <w:left w:val="single" w:sz="8" w:space="0" w:color="000000"/>
              <w:bottom w:val="single" w:sz="8" w:space="0" w:color="000000"/>
              <w:right w:val="single" w:sz="8" w:space="0" w:color="000000"/>
            </w:tcBorders>
            <w:vAlign w:val="center"/>
            <w:hideMark/>
          </w:tcPr>
          <w:p w14:paraId="3D5E1C27" w14:textId="77777777" w:rsidR="002F35AA" w:rsidRPr="007F5F7A" w:rsidRDefault="002F35AA" w:rsidP="002C68BB">
            <w:pPr>
              <w:spacing w:before="0"/>
              <w:rPr>
                <w:ins w:id="91" w:author="Tianyang Zhou" w:date="2020-06-17T16:30:00Z"/>
                <w:lang w:eastAsia="ja-JP"/>
              </w:rPr>
            </w:pPr>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5E6AE7BF" w14:textId="77777777" w:rsidR="002F35AA" w:rsidRPr="007F5F7A" w:rsidRDefault="002F35AA" w:rsidP="002C68BB">
            <w:pPr>
              <w:spacing w:before="0"/>
              <w:rPr>
                <w:ins w:id="92" w:author="Tianyang Zhou" w:date="2020-06-17T16:30:00Z"/>
                <w:lang w:eastAsia="ja-JP"/>
              </w:rPr>
            </w:pPr>
            <w:ins w:id="93" w:author="Tianyang Zhou" w:date="2020-06-17T16:30:00Z">
              <w:r w:rsidRPr="007F5F7A">
                <w:rPr>
                  <w:b/>
                  <w:bCs/>
                  <w:lang w:eastAsia="ja-JP"/>
                </w:rPr>
                <w:t>8</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46497396" w14:textId="77777777" w:rsidR="002F35AA" w:rsidRPr="007F5F7A" w:rsidRDefault="002F35AA" w:rsidP="002C68BB">
            <w:pPr>
              <w:spacing w:before="0"/>
              <w:rPr>
                <w:ins w:id="94" w:author="Tianyang Zhou" w:date="2020-06-17T16:30:00Z"/>
                <w:lang w:eastAsia="ja-JP"/>
              </w:rPr>
            </w:pPr>
            <w:ins w:id="95" w:author="Tianyang Zhou" w:date="2020-06-17T16:30:00Z">
              <w:r w:rsidRPr="007F5F7A">
                <w:rPr>
                  <w:b/>
                  <w:bCs/>
                  <w:lang w:eastAsia="ja-JP"/>
                </w:rPr>
                <w:t>9</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0AE41C3C" w14:textId="77777777" w:rsidR="002F35AA" w:rsidRPr="007F5F7A" w:rsidRDefault="002F35AA" w:rsidP="002C68BB">
            <w:pPr>
              <w:spacing w:before="0"/>
              <w:rPr>
                <w:ins w:id="96" w:author="Tianyang Zhou" w:date="2020-06-17T16:30:00Z"/>
                <w:lang w:eastAsia="ja-JP"/>
              </w:rPr>
            </w:pPr>
            <w:ins w:id="97" w:author="Tianyang Zhou" w:date="2020-06-17T16:30:00Z">
              <w:r w:rsidRPr="007F5F7A">
                <w:rPr>
                  <w:b/>
                  <w:bCs/>
                  <w:lang w:eastAsia="ja-JP"/>
                </w:rPr>
                <w:t>10</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6C1BDBFF" w14:textId="77777777" w:rsidR="002F35AA" w:rsidRPr="007F5F7A" w:rsidRDefault="002F35AA" w:rsidP="002C68BB">
            <w:pPr>
              <w:spacing w:before="0"/>
              <w:rPr>
                <w:ins w:id="98" w:author="Tianyang Zhou" w:date="2020-06-17T16:30:00Z"/>
                <w:lang w:eastAsia="ja-JP"/>
              </w:rPr>
            </w:pPr>
            <w:ins w:id="99" w:author="Tianyang Zhou" w:date="2020-06-17T16:30:00Z">
              <w:r w:rsidRPr="007F5F7A">
                <w:rPr>
                  <w:b/>
                  <w:bCs/>
                  <w:lang w:eastAsia="ja-JP"/>
                </w:rPr>
                <w:t>11</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03D3BA4E" w14:textId="77777777" w:rsidR="002F35AA" w:rsidRPr="007F5F7A" w:rsidRDefault="002F35AA" w:rsidP="002C68BB">
            <w:pPr>
              <w:spacing w:before="0"/>
              <w:rPr>
                <w:ins w:id="100" w:author="Tianyang Zhou" w:date="2020-06-17T16:30:00Z"/>
                <w:lang w:eastAsia="ja-JP"/>
              </w:rPr>
            </w:pPr>
            <w:ins w:id="101" w:author="Tianyang Zhou" w:date="2020-06-17T16:30:00Z">
              <w:r w:rsidRPr="007F5F7A">
                <w:rPr>
                  <w:b/>
                  <w:bCs/>
                  <w:lang w:eastAsia="ja-JP"/>
                </w:rPr>
                <w:t>12</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6C9EEEC4" w14:textId="77777777" w:rsidR="002F35AA" w:rsidRPr="007F5F7A" w:rsidRDefault="002F35AA" w:rsidP="002C68BB">
            <w:pPr>
              <w:spacing w:before="0"/>
              <w:rPr>
                <w:ins w:id="102" w:author="Tianyang Zhou" w:date="2020-06-17T16:30:00Z"/>
                <w:lang w:eastAsia="ja-JP"/>
              </w:rPr>
            </w:pPr>
            <w:ins w:id="103" w:author="Tianyang Zhou" w:date="2020-06-17T16:30:00Z">
              <w:r w:rsidRPr="007F5F7A">
                <w:rPr>
                  <w:b/>
                  <w:bCs/>
                  <w:lang w:eastAsia="ja-JP"/>
                </w:rPr>
                <w:t>13</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283ACA65" w14:textId="77777777" w:rsidR="002F35AA" w:rsidRPr="007F5F7A" w:rsidRDefault="002F35AA" w:rsidP="002C68BB">
            <w:pPr>
              <w:spacing w:before="0"/>
              <w:rPr>
                <w:ins w:id="104" w:author="Tianyang Zhou" w:date="2020-06-17T16:30:00Z"/>
                <w:lang w:eastAsia="ja-JP"/>
              </w:rPr>
            </w:pPr>
            <w:ins w:id="105" w:author="Tianyang Zhou" w:date="2020-06-17T16:30:00Z">
              <w:r w:rsidRPr="007F5F7A">
                <w:rPr>
                  <w:b/>
                  <w:bCs/>
                  <w:lang w:eastAsia="ja-JP"/>
                </w:rPr>
                <w:t>14</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72733B76" w14:textId="77777777" w:rsidR="002F35AA" w:rsidRPr="007F5F7A" w:rsidRDefault="002F35AA" w:rsidP="002C68BB">
            <w:pPr>
              <w:spacing w:before="0"/>
              <w:rPr>
                <w:ins w:id="106" w:author="Tianyang Zhou" w:date="2020-06-17T16:30:00Z"/>
                <w:lang w:eastAsia="ja-JP"/>
              </w:rPr>
            </w:pPr>
            <w:ins w:id="107" w:author="Tianyang Zhou" w:date="2020-06-17T16:30:00Z">
              <w:r w:rsidRPr="007F5F7A">
                <w:rPr>
                  <w:b/>
                  <w:bCs/>
                  <w:lang w:eastAsia="ja-JP"/>
                </w:rPr>
                <w:t>15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49BD159A" w14:textId="77777777" w:rsidR="002F35AA" w:rsidRPr="007F5F7A" w:rsidRDefault="002F35AA" w:rsidP="002C68BB">
            <w:pPr>
              <w:spacing w:before="0"/>
              <w:rPr>
                <w:ins w:id="108" w:author="Tianyang Zhou" w:date="2020-06-17T16:30:00Z"/>
                <w:lang w:eastAsia="ja-JP"/>
              </w:rPr>
            </w:pPr>
            <w:ins w:id="109" w:author="Tianyang Zhou" w:date="2020-06-17T16:30:00Z">
              <w:r w:rsidRPr="007F5F7A">
                <w:rPr>
                  <w:b/>
                  <w:bCs/>
                  <w:lang w:eastAsia="ja-JP"/>
                </w:rPr>
                <w:t>16</w:t>
              </w:r>
            </w:ins>
          </w:p>
        </w:tc>
        <w:tc>
          <w:tcPr>
            <w:tcW w:w="1052" w:type="pct"/>
            <w:vMerge/>
            <w:tcBorders>
              <w:top w:val="single" w:sz="8" w:space="0" w:color="000000"/>
              <w:left w:val="single" w:sz="8" w:space="0" w:color="000000"/>
              <w:bottom w:val="single" w:sz="8" w:space="0" w:color="000000"/>
              <w:right w:val="single" w:sz="8" w:space="0" w:color="000000"/>
            </w:tcBorders>
            <w:vAlign w:val="center"/>
            <w:hideMark/>
          </w:tcPr>
          <w:p w14:paraId="75F298F9" w14:textId="77777777" w:rsidR="002F35AA" w:rsidRPr="007F5F7A" w:rsidRDefault="002F35AA" w:rsidP="002C68BB">
            <w:pPr>
              <w:spacing w:before="0"/>
              <w:rPr>
                <w:ins w:id="110" w:author="Tianyang Zhou" w:date="2020-06-17T16:30:00Z"/>
                <w:lang w:eastAsia="ja-JP"/>
              </w:rPr>
            </w:pPr>
          </w:p>
        </w:tc>
      </w:tr>
      <w:tr w:rsidR="002F35AA" w:rsidRPr="007F5F7A" w14:paraId="309656CF" w14:textId="77777777" w:rsidTr="002F35AA">
        <w:trPr>
          <w:trHeight w:val="325"/>
          <w:ins w:id="111" w:author="Tianyang Zhou" w:date="2020-06-17T16:30:00Z"/>
        </w:trPr>
        <w:tc>
          <w:tcPr>
            <w:tcW w:w="1581"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0F104EF9" w14:textId="77777777" w:rsidR="002F35AA" w:rsidRPr="007F5F7A" w:rsidRDefault="002F35AA" w:rsidP="002C68BB">
            <w:pPr>
              <w:spacing w:before="0"/>
              <w:rPr>
                <w:ins w:id="112" w:author="Tianyang Zhou" w:date="2020-06-17T16:30:00Z"/>
                <w:lang w:eastAsia="ja-JP"/>
              </w:rPr>
            </w:pPr>
            <w:ins w:id="113" w:author="Tianyang Zhou" w:date="2020-06-17T16:30:00Z">
              <w:r w:rsidRPr="007F5F7A">
                <w:rPr>
                  <w:b/>
                  <w:bCs/>
                  <w:lang w:eastAsia="ja-JP"/>
                </w:rPr>
                <w:t>VVC</w:t>
              </w:r>
            </w:ins>
          </w:p>
        </w:tc>
        <w:tc>
          <w:tcPr>
            <w:tcW w:w="2367" w:type="pct"/>
            <w:gridSpan w:val="9"/>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7FB268EA" w14:textId="77777777" w:rsidR="002F35AA" w:rsidRPr="007F5F7A" w:rsidRDefault="002F35AA" w:rsidP="002C68BB">
            <w:pPr>
              <w:spacing w:before="0"/>
              <w:rPr>
                <w:ins w:id="114" w:author="Tianyang Zhou" w:date="2020-06-17T16:30:00Z"/>
                <w:lang w:eastAsia="ja-JP"/>
              </w:rPr>
            </w:pPr>
          </w:p>
        </w:tc>
        <w:tc>
          <w:tcPr>
            <w:tcW w:w="1052"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7A6FDDA1" w14:textId="77777777" w:rsidR="002F35AA" w:rsidRPr="007F5F7A" w:rsidRDefault="002F35AA" w:rsidP="002C68BB">
            <w:pPr>
              <w:spacing w:before="0"/>
              <w:rPr>
                <w:ins w:id="115" w:author="Tianyang Zhou" w:date="2020-06-17T16:30:00Z"/>
                <w:lang w:eastAsia="ja-JP"/>
              </w:rPr>
            </w:pPr>
          </w:p>
        </w:tc>
      </w:tr>
      <w:tr w:rsidR="002F35AA" w:rsidRPr="007F5F7A" w14:paraId="642C6EA3" w14:textId="77777777" w:rsidTr="002F35AA">
        <w:trPr>
          <w:trHeight w:val="42"/>
          <w:ins w:id="116" w:author="Tianyang Zhou" w:date="2020-06-17T16:30:00Z"/>
        </w:trPr>
        <w:tc>
          <w:tcPr>
            <w:tcW w:w="1581"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128D1DA4" w14:textId="77777777" w:rsidR="002F35AA" w:rsidRPr="007F5F7A" w:rsidRDefault="002F35AA" w:rsidP="002C68BB">
            <w:pPr>
              <w:spacing w:before="0"/>
              <w:rPr>
                <w:ins w:id="117" w:author="Tianyang Zhou" w:date="2020-06-17T16:30:00Z"/>
                <w:sz w:val="20"/>
                <w:lang w:eastAsia="ja-JP"/>
              </w:rPr>
            </w:pPr>
            <w:ins w:id="118" w:author="Tianyang Zhou" w:date="2020-06-17T16:30:00Z">
              <w:r w:rsidRPr="007F5F7A">
                <w:rPr>
                  <w:sz w:val="20"/>
                  <w:lang w:eastAsia="ja-JP"/>
                </w:rPr>
                <w:t>maxLog2TrDynamicRange</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4AB6D945" w14:textId="77777777" w:rsidR="002F35AA" w:rsidRPr="007F5F7A" w:rsidRDefault="002F35AA" w:rsidP="002C68BB">
            <w:pPr>
              <w:spacing w:before="0"/>
              <w:rPr>
                <w:ins w:id="119" w:author="Tianyang Zhou" w:date="2020-06-17T16:30:00Z"/>
                <w:lang w:eastAsia="ja-JP"/>
              </w:rPr>
            </w:pPr>
            <w:ins w:id="120" w:author="Tianyang Zhou" w:date="2020-06-17T16:30:00Z">
              <w:r w:rsidRPr="007F5F7A">
                <w:rPr>
                  <w:lang w:eastAsia="ja-JP"/>
                </w:rPr>
                <w:t>15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63BA0AD9" w14:textId="77777777" w:rsidR="002F35AA" w:rsidRPr="007F5F7A" w:rsidRDefault="002F35AA" w:rsidP="002C68BB">
            <w:pPr>
              <w:spacing w:before="0"/>
              <w:rPr>
                <w:ins w:id="121" w:author="Tianyang Zhou" w:date="2020-06-17T16:30:00Z"/>
                <w:lang w:eastAsia="ja-JP"/>
              </w:rPr>
            </w:pPr>
            <w:ins w:id="122" w:author="Tianyang Zhou" w:date="2020-06-17T16:30:00Z">
              <w:r w:rsidRPr="007F5F7A">
                <w:rPr>
                  <w:lang w:eastAsia="ja-JP"/>
                </w:rPr>
                <w:t>15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733F1E6A" w14:textId="77777777" w:rsidR="002F35AA" w:rsidRPr="007F5F7A" w:rsidRDefault="002F35AA" w:rsidP="002C68BB">
            <w:pPr>
              <w:spacing w:before="0"/>
              <w:rPr>
                <w:ins w:id="123" w:author="Tianyang Zhou" w:date="2020-06-17T16:30:00Z"/>
                <w:lang w:eastAsia="ja-JP"/>
              </w:rPr>
            </w:pPr>
            <w:ins w:id="124" w:author="Tianyang Zhou" w:date="2020-06-17T16:30:00Z">
              <w:r w:rsidRPr="007F5F7A">
                <w:rPr>
                  <w:lang w:eastAsia="ja-JP"/>
                </w:rPr>
                <w:t>15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577EC4D0" w14:textId="77777777" w:rsidR="002F35AA" w:rsidRPr="007F5F7A" w:rsidRDefault="002F35AA" w:rsidP="002C68BB">
            <w:pPr>
              <w:spacing w:before="0"/>
              <w:rPr>
                <w:ins w:id="125" w:author="Tianyang Zhou" w:date="2020-06-17T16:30:00Z"/>
                <w:lang w:eastAsia="ja-JP"/>
              </w:rPr>
            </w:pPr>
            <w:ins w:id="126" w:author="Tianyang Zhou" w:date="2020-06-17T16:30:00Z">
              <w:r w:rsidRPr="007F5F7A">
                <w:rPr>
                  <w:lang w:eastAsia="ja-JP"/>
                </w:rPr>
                <w:t>15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35514697" w14:textId="77777777" w:rsidR="002F35AA" w:rsidRPr="007F5F7A" w:rsidRDefault="002F35AA" w:rsidP="002C68BB">
            <w:pPr>
              <w:spacing w:before="0"/>
              <w:rPr>
                <w:ins w:id="127" w:author="Tianyang Zhou" w:date="2020-06-17T16:30:00Z"/>
                <w:lang w:eastAsia="ja-JP"/>
              </w:rPr>
            </w:pPr>
            <w:ins w:id="128" w:author="Tianyang Zhou" w:date="2020-06-17T16:30:00Z">
              <w:r w:rsidRPr="007F5F7A">
                <w:rPr>
                  <w:lang w:eastAsia="ja-JP"/>
                </w:rPr>
                <w:t>15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0A0DDF55" w14:textId="77777777" w:rsidR="002F35AA" w:rsidRPr="007F5F7A" w:rsidRDefault="002F35AA" w:rsidP="002C68BB">
            <w:pPr>
              <w:spacing w:before="0"/>
              <w:rPr>
                <w:ins w:id="129" w:author="Tianyang Zhou" w:date="2020-06-17T16:30:00Z"/>
                <w:lang w:eastAsia="ja-JP"/>
              </w:rPr>
            </w:pPr>
            <w:ins w:id="130" w:author="Tianyang Zhou" w:date="2020-06-17T16:30:00Z">
              <w:r w:rsidRPr="007F5F7A">
                <w:rPr>
                  <w:lang w:eastAsia="ja-JP"/>
                </w:rPr>
                <w:t>15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513D7680" w14:textId="77777777" w:rsidR="002F35AA" w:rsidRPr="007F5F7A" w:rsidRDefault="002F35AA" w:rsidP="002C68BB">
            <w:pPr>
              <w:spacing w:before="0"/>
              <w:rPr>
                <w:ins w:id="131" w:author="Tianyang Zhou" w:date="2020-06-17T16:30:00Z"/>
                <w:lang w:eastAsia="ja-JP"/>
              </w:rPr>
            </w:pPr>
            <w:ins w:id="132" w:author="Tianyang Zhou" w:date="2020-06-17T16:30:00Z">
              <w:r w:rsidRPr="007F5F7A">
                <w:rPr>
                  <w:lang w:eastAsia="ja-JP"/>
                </w:rPr>
                <w:t>15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3DF7F64D" w14:textId="77777777" w:rsidR="002F35AA" w:rsidRPr="007F5F7A" w:rsidRDefault="002F35AA" w:rsidP="002C68BB">
            <w:pPr>
              <w:spacing w:before="0"/>
              <w:rPr>
                <w:ins w:id="133" w:author="Tianyang Zhou" w:date="2020-06-17T16:30:00Z"/>
                <w:lang w:eastAsia="ja-JP"/>
              </w:rPr>
            </w:pPr>
            <w:ins w:id="134" w:author="Tianyang Zhou" w:date="2020-06-17T16:30:00Z">
              <w:r w:rsidRPr="007F5F7A">
                <w:rPr>
                  <w:lang w:eastAsia="ja-JP"/>
                </w:rPr>
                <w:t>15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6CB0ADBA" w14:textId="77777777" w:rsidR="002F35AA" w:rsidRPr="007F5F7A" w:rsidRDefault="002F35AA" w:rsidP="002C68BB">
            <w:pPr>
              <w:spacing w:before="0"/>
              <w:rPr>
                <w:ins w:id="135" w:author="Tianyang Zhou" w:date="2020-06-17T16:30:00Z"/>
                <w:lang w:eastAsia="ja-JP"/>
              </w:rPr>
            </w:pPr>
            <w:ins w:id="136" w:author="Tianyang Zhou" w:date="2020-06-17T16:30:00Z">
              <w:r w:rsidRPr="007F5F7A">
                <w:rPr>
                  <w:lang w:eastAsia="ja-JP"/>
                </w:rPr>
                <w:t>15</w:t>
              </w:r>
            </w:ins>
          </w:p>
        </w:tc>
        <w:tc>
          <w:tcPr>
            <w:tcW w:w="1052"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5105BCE5" w14:textId="77777777" w:rsidR="002F35AA" w:rsidRPr="007F5F7A" w:rsidRDefault="002F35AA" w:rsidP="002C68BB">
            <w:pPr>
              <w:spacing w:before="0"/>
              <w:rPr>
                <w:ins w:id="137" w:author="Tianyang Zhou" w:date="2020-06-17T16:30:00Z"/>
                <w:lang w:eastAsia="ja-JP"/>
              </w:rPr>
            </w:pPr>
            <w:ins w:id="138" w:author="Tianyang Zhou" w:date="2020-06-17T16:30:00Z">
              <w:r w:rsidRPr="007F5F7A">
                <w:rPr>
                  <w:lang w:eastAsia="ja-JP"/>
                </w:rPr>
                <w:t>15</w:t>
              </w:r>
            </w:ins>
          </w:p>
        </w:tc>
      </w:tr>
      <w:tr w:rsidR="002F35AA" w:rsidRPr="007F5F7A" w14:paraId="21228B44" w14:textId="77777777" w:rsidTr="002F35AA">
        <w:trPr>
          <w:trHeight w:val="325"/>
          <w:ins w:id="139" w:author="Tianyang Zhou" w:date="2020-06-17T16:30:00Z"/>
        </w:trPr>
        <w:tc>
          <w:tcPr>
            <w:tcW w:w="1581"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179D4E11" w14:textId="77777777" w:rsidR="002F35AA" w:rsidRPr="007F5F7A" w:rsidRDefault="002F35AA" w:rsidP="002C68BB">
            <w:pPr>
              <w:spacing w:before="0"/>
              <w:rPr>
                <w:ins w:id="140" w:author="Tianyang Zhou" w:date="2020-06-17T16:30:00Z"/>
                <w:sz w:val="20"/>
                <w:lang w:eastAsia="ja-JP"/>
              </w:rPr>
            </w:pPr>
            <w:ins w:id="141" w:author="Tianyang Zhou" w:date="2020-06-17T16:30:00Z">
              <w:r w:rsidRPr="007F5F7A">
                <w:rPr>
                  <w:sz w:val="20"/>
                  <w:lang w:eastAsia="ja-JP"/>
                </w:rPr>
                <w:t>bdShift1</w:t>
              </w:r>
              <w:r>
                <w:rPr>
                  <w:sz w:val="20"/>
                  <w:lang w:eastAsia="ja-JP"/>
                </w:rPr>
                <w:t xml:space="preserve"> base</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08C89668" w14:textId="77777777" w:rsidR="002F35AA" w:rsidRPr="007F5F7A" w:rsidRDefault="002F35AA" w:rsidP="002C68BB">
            <w:pPr>
              <w:spacing w:before="0"/>
              <w:rPr>
                <w:ins w:id="142" w:author="Tianyang Zhou" w:date="2020-06-17T16:30:00Z"/>
                <w:lang w:eastAsia="ja-JP"/>
              </w:rPr>
            </w:pPr>
            <w:ins w:id="143" w:author="Tianyang Zhou" w:date="2020-06-17T16:30:00Z">
              <w:r w:rsidRPr="007F5F7A">
                <w:rPr>
                  <w:lang w:eastAsia="ja-JP"/>
                </w:rPr>
                <w:t>3</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123EB80D" w14:textId="77777777" w:rsidR="002F35AA" w:rsidRPr="007F5F7A" w:rsidRDefault="002F35AA" w:rsidP="002C68BB">
            <w:pPr>
              <w:spacing w:before="0"/>
              <w:rPr>
                <w:ins w:id="144" w:author="Tianyang Zhou" w:date="2020-06-17T16:30:00Z"/>
                <w:lang w:eastAsia="ja-JP"/>
              </w:rPr>
            </w:pPr>
            <w:ins w:id="145" w:author="Tianyang Zhou" w:date="2020-06-17T16:30:00Z">
              <w:r w:rsidRPr="007F5F7A">
                <w:rPr>
                  <w:lang w:eastAsia="ja-JP"/>
                </w:rPr>
                <w:t>4</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0B277AE8" w14:textId="77777777" w:rsidR="002F35AA" w:rsidRPr="007F5F7A" w:rsidRDefault="002F35AA" w:rsidP="002C68BB">
            <w:pPr>
              <w:spacing w:before="0"/>
              <w:rPr>
                <w:ins w:id="146" w:author="Tianyang Zhou" w:date="2020-06-17T16:30:00Z"/>
                <w:lang w:eastAsia="ja-JP"/>
              </w:rPr>
            </w:pPr>
            <w:ins w:id="147" w:author="Tianyang Zhou" w:date="2020-06-17T16:30:00Z">
              <w:r w:rsidRPr="007F5F7A">
                <w:rPr>
                  <w:lang w:eastAsia="ja-JP"/>
                </w:rPr>
                <w:t>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04A2C1E5" w14:textId="77777777" w:rsidR="002F35AA" w:rsidRPr="007F5F7A" w:rsidRDefault="002F35AA" w:rsidP="002C68BB">
            <w:pPr>
              <w:spacing w:before="0"/>
              <w:rPr>
                <w:ins w:id="148" w:author="Tianyang Zhou" w:date="2020-06-17T16:30:00Z"/>
                <w:lang w:eastAsia="ja-JP"/>
              </w:rPr>
            </w:pPr>
            <w:ins w:id="149" w:author="Tianyang Zhou" w:date="2020-06-17T16:30:00Z">
              <w:r w:rsidRPr="007F5F7A">
                <w:rPr>
                  <w:lang w:eastAsia="ja-JP"/>
                </w:rPr>
                <w:t>6</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72F516BA" w14:textId="77777777" w:rsidR="002F35AA" w:rsidRPr="007F5F7A" w:rsidRDefault="002F35AA" w:rsidP="002C68BB">
            <w:pPr>
              <w:spacing w:before="0"/>
              <w:rPr>
                <w:ins w:id="150" w:author="Tianyang Zhou" w:date="2020-06-17T16:30:00Z"/>
                <w:lang w:eastAsia="ja-JP"/>
              </w:rPr>
            </w:pPr>
            <w:ins w:id="151" w:author="Tianyang Zhou" w:date="2020-06-17T16:30:00Z">
              <w:r w:rsidRPr="007F5F7A">
                <w:rPr>
                  <w:lang w:eastAsia="ja-JP"/>
                </w:rPr>
                <w:t>7</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3F75C1AD" w14:textId="77777777" w:rsidR="002F35AA" w:rsidRPr="007F5F7A" w:rsidRDefault="002F35AA" w:rsidP="002C68BB">
            <w:pPr>
              <w:spacing w:before="0"/>
              <w:rPr>
                <w:ins w:id="152" w:author="Tianyang Zhou" w:date="2020-06-17T16:30:00Z"/>
                <w:lang w:eastAsia="ja-JP"/>
              </w:rPr>
            </w:pPr>
            <w:ins w:id="153" w:author="Tianyang Zhou" w:date="2020-06-17T16:30:00Z">
              <w:r w:rsidRPr="007F5F7A">
                <w:rPr>
                  <w:lang w:eastAsia="ja-JP"/>
                </w:rPr>
                <w:t>8</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2393D71A" w14:textId="77777777" w:rsidR="002F35AA" w:rsidRPr="007F5F7A" w:rsidRDefault="002F35AA" w:rsidP="002C68BB">
            <w:pPr>
              <w:spacing w:before="0"/>
              <w:rPr>
                <w:ins w:id="154" w:author="Tianyang Zhou" w:date="2020-06-17T16:30:00Z"/>
                <w:lang w:eastAsia="ja-JP"/>
              </w:rPr>
            </w:pPr>
            <w:ins w:id="155" w:author="Tianyang Zhou" w:date="2020-06-17T16:30:00Z">
              <w:r w:rsidRPr="007F5F7A">
                <w:rPr>
                  <w:lang w:eastAsia="ja-JP"/>
                </w:rPr>
                <w:t>9</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79AFBE55" w14:textId="77777777" w:rsidR="002F35AA" w:rsidRPr="007F5F7A" w:rsidRDefault="002F35AA" w:rsidP="002C68BB">
            <w:pPr>
              <w:spacing w:before="0"/>
              <w:rPr>
                <w:ins w:id="156" w:author="Tianyang Zhou" w:date="2020-06-17T16:30:00Z"/>
                <w:lang w:eastAsia="ja-JP"/>
              </w:rPr>
            </w:pPr>
            <w:ins w:id="157" w:author="Tianyang Zhou" w:date="2020-06-17T16:30:00Z">
              <w:r w:rsidRPr="007F5F7A">
                <w:rPr>
                  <w:lang w:eastAsia="ja-JP"/>
                </w:rPr>
                <w:t>10</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6625C46E" w14:textId="77777777" w:rsidR="002F35AA" w:rsidRPr="007F5F7A" w:rsidRDefault="002F35AA" w:rsidP="002C68BB">
            <w:pPr>
              <w:spacing w:before="0"/>
              <w:rPr>
                <w:ins w:id="158" w:author="Tianyang Zhou" w:date="2020-06-17T16:30:00Z"/>
                <w:lang w:eastAsia="ja-JP"/>
              </w:rPr>
            </w:pPr>
            <w:ins w:id="159" w:author="Tianyang Zhou" w:date="2020-06-17T16:30:00Z">
              <w:r w:rsidRPr="007F5F7A">
                <w:rPr>
                  <w:lang w:eastAsia="ja-JP"/>
                </w:rPr>
                <w:t>11</w:t>
              </w:r>
            </w:ins>
          </w:p>
        </w:tc>
        <w:tc>
          <w:tcPr>
            <w:tcW w:w="1052"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51ED8C0C" w14:textId="77777777" w:rsidR="002F35AA" w:rsidRPr="007F5F7A" w:rsidRDefault="002F35AA" w:rsidP="002C68BB">
            <w:pPr>
              <w:spacing w:before="0"/>
              <w:rPr>
                <w:ins w:id="160" w:author="Tianyang Zhou" w:date="2020-06-17T16:30:00Z"/>
                <w:sz w:val="20"/>
                <w:lang w:eastAsia="ja-JP"/>
              </w:rPr>
            </w:pPr>
            <w:proofErr w:type="spellStart"/>
            <w:ins w:id="161" w:author="Tianyang Zhou" w:date="2020-06-17T16:30:00Z">
              <w:r w:rsidRPr="007F5F7A">
                <w:rPr>
                  <w:sz w:val="20"/>
                  <w:lang w:eastAsia="ja-JP"/>
                </w:rPr>
                <w:t>bitDepth</w:t>
              </w:r>
              <w:proofErr w:type="spellEnd"/>
              <w:r w:rsidRPr="007F5F7A">
                <w:rPr>
                  <w:sz w:val="20"/>
                  <w:lang w:eastAsia="ja-JP"/>
                </w:rPr>
                <w:t xml:space="preserve"> -5</w:t>
              </w:r>
            </w:ins>
          </w:p>
        </w:tc>
      </w:tr>
      <w:tr w:rsidR="002F35AA" w:rsidRPr="007F5F7A" w14:paraId="4FEE3771" w14:textId="77777777" w:rsidTr="002F35AA">
        <w:trPr>
          <w:trHeight w:val="334"/>
          <w:ins w:id="162" w:author="Tianyang Zhou" w:date="2020-06-17T16:30:00Z"/>
        </w:trPr>
        <w:tc>
          <w:tcPr>
            <w:tcW w:w="1581"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4545808D" w14:textId="77777777" w:rsidR="002F35AA" w:rsidRPr="007F5F7A" w:rsidRDefault="002F35AA" w:rsidP="002C68BB">
            <w:pPr>
              <w:spacing w:before="0"/>
              <w:rPr>
                <w:ins w:id="163" w:author="Tianyang Zhou" w:date="2020-06-17T16:30:00Z"/>
                <w:sz w:val="20"/>
                <w:lang w:eastAsia="ja-JP"/>
              </w:rPr>
            </w:pPr>
            <w:ins w:id="164" w:author="Tianyang Zhou" w:date="2020-06-17T16:30:00Z">
              <w:r w:rsidRPr="007F5F7A">
                <w:rPr>
                  <w:sz w:val="20"/>
                  <w:lang w:eastAsia="ja-JP"/>
                </w:rPr>
                <w:t>bdShift2</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16617AB1" w14:textId="77777777" w:rsidR="002F35AA" w:rsidRPr="007F5F7A" w:rsidRDefault="002F35AA" w:rsidP="002C68BB">
            <w:pPr>
              <w:spacing w:before="0"/>
              <w:rPr>
                <w:ins w:id="165" w:author="Tianyang Zhou" w:date="2020-06-17T16:30:00Z"/>
                <w:lang w:eastAsia="ja-JP"/>
              </w:rPr>
            </w:pPr>
            <w:ins w:id="166" w:author="Tianyang Zhou" w:date="2020-06-17T16:30:00Z">
              <w:r w:rsidRPr="007F5F7A">
                <w:rPr>
                  <w:lang w:eastAsia="ja-JP"/>
                </w:rPr>
                <w:t>12</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34AC8722" w14:textId="77777777" w:rsidR="002F35AA" w:rsidRPr="007F5F7A" w:rsidRDefault="002F35AA" w:rsidP="002C68BB">
            <w:pPr>
              <w:spacing w:before="0"/>
              <w:rPr>
                <w:ins w:id="167" w:author="Tianyang Zhou" w:date="2020-06-17T16:30:00Z"/>
                <w:lang w:eastAsia="ja-JP"/>
              </w:rPr>
            </w:pPr>
            <w:ins w:id="168" w:author="Tianyang Zhou" w:date="2020-06-17T16:30:00Z">
              <w:r w:rsidRPr="007F5F7A">
                <w:rPr>
                  <w:lang w:eastAsia="ja-JP"/>
                </w:rPr>
                <w:t>11</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59C8EAFB" w14:textId="77777777" w:rsidR="002F35AA" w:rsidRPr="007F5F7A" w:rsidRDefault="002F35AA" w:rsidP="002C68BB">
            <w:pPr>
              <w:spacing w:before="0"/>
              <w:rPr>
                <w:ins w:id="169" w:author="Tianyang Zhou" w:date="2020-06-17T16:30:00Z"/>
                <w:lang w:eastAsia="ja-JP"/>
              </w:rPr>
            </w:pPr>
            <w:ins w:id="170" w:author="Tianyang Zhou" w:date="2020-06-17T16:30:00Z">
              <w:r w:rsidRPr="007F5F7A">
                <w:rPr>
                  <w:lang w:eastAsia="ja-JP"/>
                </w:rPr>
                <w:t>10</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0BEB91E7" w14:textId="77777777" w:rsidR="002F35AA" w:rsidRPr="007F5F7A" w:rsidRDefault="002F35AA" w:rsidP="002C68BB">
            <w:pPr>
              <w:spacing w:before="0"/>
              <w:rPr>
                <w:ins w:id="171" w:author="Tianyang Zhou" w:date="2020-06-17T16:30:00Z"/>
                <w:lang w:eastAsia="ja-JP"/>
              </w:rPr>
            </w:pPr>
            <w:ins w:id="172" w:author="Tianyang Zhou" w:date="2020-06-17T16:30:00Z">
              <w:r w:rsidRPr="007F5F7A">
                <w:rPr>
                  <w:lang w:eastAsia="ja-JP"/>
                </w:rPr>
                <w:t>9</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674901EA" w14:textId="77777777" w:rsidR="002F35AA" w:rsidRPr="007F5F7A" w:rsidRDefault="002F35AA" w:rsidP="002C68BB">
            <w:pPr>
              <w:spacing w:before="0"/>
              <w:rPr>
                <w:ins w:id="173" w:author="Tianyang Zhou" w:date="2020-06-17T16:30:00Z"/>
                <w:lang w:eastAsia="ja-JP"/>
              </w:rPr>
            </w:pPr>
            <w:ins w:id="174" w:author="Tianyang Zhou" w:date="2020-06-17T16:30:00Z">
              <w:r w:rsidRPr="007F5F7A">
                <w:rPr>
                  <w:lang w:eastAsia="ja-JP"/>
                </w:rPr>
                <w:t>8</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76DB5448" w14:textId="77777777" w:rsidR="002F35AA" w:rsidRPr="007F5F7A" w:rsidRDefault="002F35AA" w:rsidP="002C68BB">
            <w:pPr>
              <w:spacing w:before="0"/>
              <w:rPr>
                <w:ins w:id="175" w:author="Tianyang Zhou" w:date="2020-06-17T16:30:00Z"/>
                <w:lang w:eastAsia="ja-JP"/>
              </w:rPr>
            </w:pPr>
            <w:ins w:id="176" w:author="Tianyang Zhou" w:date="2020-06-17T16:30:00Z">
              <w:r w:rsidRPr="007F5F7A">
                <w:rPr>
                  <w:lang w:eastAsia="ja-JP"/>
                </w:rPr>
                <w:t>7</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573D4C09" w14:textId="77777777" w:rsidR="002F35AA" w:rsidRPr="007F5F7A" w:rsidRDefault="002F35AA" w:rsidP="002C68BB">
            <w:pPr>
              <w:spacing w:before="0"/>
              <w:rPr>
                <w:ins w:id="177" w:author="Tianyang Zhou" w:date="2020-06-17T16:30:00Z"/>
                <w:lang w:eastAsia="ja-JP"/>
              </w:rPr>
            </w:pPr>
            <w:ins w:id="178" w:author="Tianyang Zhou" w:date="2020-06-17T16:30:00Z">
              <w:r w:rsidRPr="007F5F7A">
                <w:rPr>
                  <w:lang w:eastAsia="ja-JP"/>
                </w:rPr>
                <w:t>6</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659AD51A" w14:textId="77777777" w:rsidR="002F35AA" w:rsidRPr="007F5F7A" w:rsidRDefault="002F35AA" w:rsidP="002C68BB">
            <w:pPr>
              <w:spacing w:before="0"/>
              <w:rPr>
                <w:ins w:id="179" w:author="Tianyang Zhou" w:date="2020-06-17T16:30:00Z"/>
                <w:lang w:eastAsia="ja-JP"/>
              </w:rPr>
            </w:pPr>
            <w:ins w:id="180" w:author="Tianyang Zhou" w:date="2020-06-17T16:30:00Z">
              <w:r w:rsidRPr="007F5F7A">
                <w:rPr>
                  <w:lang w:eastAsia="ja-JP"/>
                </w:rPr>
                <w:t>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7FEE2C7E" w14:textId="77777777" w:rsidR="002F35AA" w:rsidRPr="007F5F7A" w:rsidRDefault="002F35AA" w:rsidP="002C68BB">
            <w:pPr>
              <w:spacing w:before="0"/>
              <w:rPr>
                <w:ins w:id="181" w:author="Tianyang Zhou" w:date="2020-06-17T16:30:00Z"/>
                <w:lang w:eastAsia="ja-JP"/>
              </w:rPr>
            </w:pPr>
            <w:ins w:id="182" w:author="Tianyang Zhou" w:date="2020-06-17T16:30:00Z">
              <w:r w:rsidRPr="007F5F7A">
                <w:rPr>
                  <w:lang w:eastAsia="ja-JP"/>
                </w:rPr>
                <w:t>4</w:t>
              </w:r>
            </w:ins>
          </w:p>
        </w:tc>
        <w:tc>
          <w:tcPr>
            <w:tcW w:w="1052"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6F2DED1C" w14:textId="77777777" w:rsidR="002F35AA" w:rsidRPr="007F5F7A" w:rsidRDefault="002F35AA" w:rsidP="002C68BB">
            <w:pPr>
              <w:spacing w:before="0"/>
              <w:rPr>
                <w:ins w:id="183" w:author="Tianyang Zhou" w:date="2020-06-17T16:30:00Z"/>
                <w:sz w:val="20"/>
                <w:lang w:eastAsia="ja-JP"/>
              </w:rPr>
            </w:pPr>
            <w:ins w:id="184" w:author="Tianyang Zhou" w:date="2020-06-17T16:30:00Z">
              <w:r w:rsidRPr="007F5F7A">
                <w:rPr>
                  <w:sz w:val="20"/>
                  <w:lang w:eastAsia="ja-JP"/>
                </w:rPr>
                <w:t>20-bitdepth</w:t>
              </w:r>
            </w:ins>
          </w:p>
        </w:tc>
      </w:tr>
      <w:tr w:rsidR="002F35AA" w:rsidRPr="007F5F7A" w14:paraId="58B59075" w14:textId="77777777" w:rsidTr="002F35AA">
        <w:trPr>
          <w:trHeight w:val="334"/>
          <w:ins w:id="185" w:author="Tianyang Zhou" w:date="2020-06-17T16:32:00Z"/>
        </w:trPr>
        <w:tc>
          <w:tcPr>
            <w:tcW w:w="5000" w:type="pct"/>
            <w:gridSpan w:val="11"/>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20723705" w14:textId="77777777" w:rsidR="002F35AA" w:rsidRPr="007F5F7A" w:rsidRDefault="002F35AA" w:rsidP="002C68BB">
            <w:pPr>
              <w:spacing w:before="0"/>
              <w:rPr>
                <w:ins w:id="186" w:author="Tianyang Zhou" w:date="2020-06-17T16:32:00Z"/>
                <w:sz w:val="20"/>
                <w:lang w:eastAsia="ja-JP"/>
              </w:rPr>
            </w:pPr>
          </w:p>
        </w:tc>
      </w:tr>
      <w:tr w:rsidR="002F35AA" w:rsidRPr="007F5F7A" w14:paraId="04BA3B48" w14:textId="77777777" w:rsidTr="002F35AA">
        <w:trPr>
          <w:trHeight w:val="309"/>
          <w:ins w:id="187" w:author="Tianyang Zhou" w:date="2020-06-17T16:30:00Z"/>
        </w:trPr>
        <w:tc>
          <w:tcPr>
            <w:tcW w:w="1581"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10C41A9E" w14:textId="77777777" w:rsidR="002F35AA" w:rsidRPr="007F5F7A" w:rsidRDefault="002F35AA" w:rsidP="002C68BB">
            <w:pPr>
              <w:spacing w:before="0"/>
              <w:rPr>
                <w:ins w:id="188" w:author="Tianyang Zhou" w:date="2020-06-17T16:30:00Z"/>
                <w:lang w:eastAsia="ja-JP"/>
              </w:rPr>
            </w:pPr>
            <w:ins w:id="189" w:author="Tianyang Zhou" w:date="2020-06-17T16:30:00Z">
              <w:r w:rsidRPr="007F5F7A">
                <w:rPr>
                  <w:b/>
                  <w:bCs/>
                  <w:lang w:eastAsia="ja-JP"/>
                </w:rPr>
                <w:t xml:space="preserve">HEVC </w:t>
              </w:r>
              <w:r>
                <w:rPr>
                  <w:b/>
                  <w:bCs/>
                  <w:lang w:eastAsia="ja-JP"/>
                </w:rPr>
                <w:t>High Bit Depth Mode</w:t>
              </w:r>
            </w:ins>
          </w:p>
        </w:tc>
        <w:tc>
          <w:tcPr>
            <w:tcW w:w="2367" w:type="pct"/>
            <w:gridSpan w:val="9"/>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4E3DCD07" w14:textId="77777777" w:rsidR="002F35AA" w:rsidRPr="007F5F7A" w:rsidRDefault="002F35AA" w:rsidP="002C68BB">
            <w:pPr>
              <w:spacing w:before="0"/>
              <w:rPr>
                <w:ins w:id="190" w:author="Tianyang Zhou" w:date="2020-06-17T16:30:00Z"/>
                <w:lang w:eastAsia="ja-JP"/>
              </w:rPr>
            </w:pPr>
          </w:p>
        </w:tc>
        <w:tc>
          <w:tcPr>
            <w:tcW w:w="1052"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33EF7723" w14:textId="77777777" w:rsidR="002F35AA" w:rsidRPr="007F5F7A" w:rsidRDefault="002F35AA" w:rsidP="002C68BB">
            <w:pPr>
              <w:spacing w:before="0"/>
              <w:rPr>
                <w:ins w:id="191" w:author="Tianyang Zhou" w:date="2020-06-17T16:30:00Z"/>
                <w:sz w:val="20"/>
                <w:lang w:eastAsia="ja-JP"/>
              </w:rPr>
            </w:pPr>
          </w:p>
        </w:tc>
      </w:tr>
      <w:tr w:rsidR="002F35AA" w:rsidRPr="007F5F7A" w14:paraId="07D2FDD9" w14:textId="77777777" w:rsidTr="002F35AA">
        <w:trPr>
          <w:trHeight w:val="460"/>
          <w:ins w:id="192" w:author="Tianyang Zhou" w:date="2020-06-17T16:30:00Z"/>
        </w:trPr>
        <w:tc>
          <w:tcPr>
            <w:tcW w:w="1581"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7780EA28" w14:textId="77777777" w:rsidR="002F35AA" w:rsidRPr="007F5F7A" w:rsidRDefault="002F35AA" w:rsidP="002C68BB">
            <w:pPr>
              <w:spacing w:before="0"/>
              <w:rPr>
                <w:ins w:id="193" w:author="Tianyang Zhou" w:date="2020-06-17T16:30:00Z"/>
                <w:sz w:val="20"/>
                <w:lang w:eastAsia="ja-JP"/>
              </w:rPr>
            </w:pPr>
            <w:ins w:id="194" w:author="Tianyang Zhou" w:date="2020-06-17T16:30:00Z">
              <w:r w:rsidRPr="007F5F7A">
                <w:rPr>
                  <w:sz w:val="20"/>
                  <w:lang w:eastAsia="ja-JP"/>
                </w:rPr>
                <w:t>maxLog2TrDynamicRange</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27A3F8CB" w14:textId="77777777" w:rsidR="002F35AA" w:rsidRPr="007F5F7A" w:rsidRDefault="002F35AA" w:rsidP="002C68BB">
            <w:pPr>
              <w:spacing w:before="0"/>
              <w:rPr>
                <w:ins w:id="195" w:author="Tianyang Zhou" w:date="2020-06-17T16:30:00Z"/>
                <w:lang w:eastAsia="ja-JP"/>
              </w:rPr>
            </w:pPr>
            <w:ins w:id="196" w:author="Tianyang Zhou" w:date="2020-06-17T16:30:00Z">
              <w:r w:rsidRPr="007F5F7A">
                <w:rPr>
                  <w:lang w:eastAsia="ja-JP"/>
                </w:rPr>
                <w:t>15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588C4BC0" w14:textId="77777777" w:rsidR="002F35AA" w:rsidRPr="007F5F7A" w:rsidRDefault="002F35AA" w:rsidP="002C68BB">
            <w:pPr>
              <w:spacing w:before="0"/>
              <w:rPr>
                <w:ins w:id="197" w:author="Tianyang Zhou" w:date="2020-06-17T16:30:00Z"/>
                <w:lang w:eastAsia="ja-JP"/>
              </w:rPr>
            </w:pPr>
            <w:ins w:id="198" w:author="Tianyang Zhou" w:date="2020-06-17T16:30:00Z">
              <w:r w:rsidRPr="007F5F7A">
                <w:rPr>
                  <w:lang w:eastAsia="ja-JP"/>
                </w:rPr>
                <w:t>15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1942F3F2" w14:textId="77777777" w:rsidR="002F35AA" w:rsidRPr="007F5F7A" w:rsidRDefault="002F35AA" w:rsidP="002C68BB">
            <w:pPr>
              <w:spacing w:before="0"/>
              <w:rPr>
                <w:ins w:id="199" w:author="Tianyang Zhou" w:date="2020-06-17T16:30:00Z"/>
                <w:lang w:eastAsia="ja-JP"/>
              </w:rPr>
            </w:pPr>
            <w:ins w:id="200" w:author="Tianyang Zhou" w:date="2020-06-17T16:30:00Z">
              <w:r w:rsidRPr="007F5F7A">
                <w:rPr>
                  <w:lang w:eastAsia="ja-JP"/>
                </w:rPr>
                <w:t>16</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389553AC" w14:textId="77777777" w:rsidR="002F35AA" w:rsidRPr="007F5F7A" w:rsidRDefault="002F35AA" w:rsidP="002C68BB">
            <w:pPr>
              <w:spacing w:before="0"/>
              <w:rPr>
                <w:ins w:id="201" w:author="Tianyang Zhou" w:date="2020-06-17T16:30:00Z"/>
                <w:lang w:eastAsia="ja-JP"/>
              </w:rPr>
            </w:pPr>
            <w:ins w:id="202" w:author="Tianyang Zhou" w:date="2020-06-17T16:30:00Z">
              <w:r w:rsidRPr="007F5F7A">
                <w:rPr>
                  <w:lang w:eastAsia="ja-JP"/>
                </w:rPr>
                <w:t>17</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53B7AF45" w14:textId="77777777" w:rsidR="002F35AA" w:rsidRPr="007F5F7A" w:rsidRDefault="002F35AA" w:rsidP="002C68BB">
            <w:pPr>
              <w:spacing w:before="0"/>
              <w:rPr>
                <w:ins w:id="203" w:author="Tianyang Zhou" w:date="2020-06-17T16:30:00Z"/>
                <w:lang w:eastAsia="ja-JP"/>
              </w:rPr>
            </w:pPr>
            <w:ins w:id="204" w:author="Tianyang Zhou" w:date="2020-06-17T16:30:00Z">
              <w:r w:rsidRPr="007F5F7A">
                <w:rPr>
                  <w:lang w:eastAsia="ja-JP"/>
                </w:rPr>
                <w:t>18</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48CBD656" w14:textId="77777777" w:rsidR="002F35AA" w:rsidRPr="007F5F7A" w:rsidRDefault="002F35AA" w:rsidP="002C68BB">
            <w:pPr>
              <w:spacing w:before="0"/>
              <w:rPr>
                <w:ins w:id="205" w:author="Tianyang Zhou" w:date="2020-06-17T16:30:00Z"/>
                <w:lang w:eastAsia="ja-JP"/>
              </w:rPr>
            </w:pPr>
            <w:ins w:id="206" w:author="Tianyang Zhou" w:date="2020-06-17T16:30:00Z">
              <w:r w:rsidRPr="007F5F7A">
                <w:rPr>
                  <w:lang w:eastAsia="ja-JP"/>
                </w:rPr>
                <w:t>19</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4EEA8D23" w14:textId="77777777" w:rsidR="002F35AA" w:rsidRPr="007F5F7A" w:rsidRDefault="002F35AA" w:rsidP="002C68BB">
            <w:pPr>
              <w:spacing w:before="0"/>
              <w:rPr>
                <w:ins w:id="207" w:author="Tianyang Zhou" w:date="2020-06-17T16:30:00Z"/>
                <w:lang w:eastAsia="ja-JP"/>
              </w:rPr>
            </w:pPr>
            <w:ins w:id="208" w:author="Tianyang Zhou" w:date="2020-06-17T16:30:00Z">
              <w:r w:rsidRPr="007F5F7A">
                <w:rPr>
                  <w:lang w:eastAsia="ja-JP"/>
                </w:rPr>
                <w:t>20</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17356723" w14:textId="77777777" w:rsidR="002F35AA" w:rsidRPr="007F5F7A" w:rsidRDefault="002F35AA" w:rsidP="002C68BB">
            <w:pPr>
              <w:spacing w:before="0"/>
              <w:rPr>
                <w:ins w:id="209" w:author="Tianyang Zhou" w:date="2020-06-17T16:30:00Z"/>
                <w:lang w:eastAsia="ja-JP"/>
              </w:rPr>
            </w:pPr>
            <w:ins w:id="210" w:author="Tianyang Zhou" w:date="2020-06-17T16:30:00Z">
              <w:r w:rsidRPr="007F5F7A">
                <w:rPr>
                  <w:lang w:eastAsia="ja-JP"/>
                </w:rPr>
                <w:t>21</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76C26102" w14:textId="77777777" w:rsidR="002F35AA" w:rsidRPr="007F5F7A" w:rsidRDefault="002F35AA" w:rsidP="002C68BB">
            <w:pPr>
              <w:spacing w:before="0"/>
              <w:rPr>
                <w:ins w:id="211" w:author="Tianyang Zhou" w:date="2020-06-17T16:30:00Z"/>
                <w:lang w:eastAsia="ja-JP"/>
              </w:rPr>
            </w:pPr>
            <w:ins w:id="212" w:author="Tianyang Zhou" w:date="2020-06-17T16:30:00Z">
              <w:r w:rsidRPr="007F5F7A">
                <w:rPr>
                  <w:lang w:eastAsia="ja-JP"/>
                </w:rPr>
                <w:t>22</w:t>
              </w:r>
            </w:ins>
          </w:p>
        </w:tc>
        <w:tc>
          <w:tcPr>
            <w:tcW w:w="1052"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1A108BE1" w14:textId="77777777" w:rsidR="002F35AA" w:rsidRPr="007F5F7A" w:rsidRDefault="002F35AA" w:rsidP="002C68BB">
            <w:pPr>
              <w:spacing w:before="0"/>
              <w:rPr>
                <w:ins w:id="213" w:author="Tianyang Zhou" w:date="2020-06-17T16:30:00Z"/>
                <w:sz w:val="20"/>
                <w:lang w:eastAsia="ja-JP"/>
              </w:rPr>
            </w:pPr>
            <w:ins w:id="214" w:author="Tianyang Zhou" w:date="2020-06-17T16:30:00Z">
              <w:r w:rsidRPr="007F5F7A">
                <w:rPr>
                  <w:sz w:val="20"/>
                  <w:lang w:eastAsia="ja-JP"/>
                </w:rPr>
                <w:t>Max(</w:t>
              </w:r>
              <w:proofErr w:type="spellStart"/>
              <w:r w:rsidRPr="007F5F7A">
                <w:rPr>
                  <w:sz w:val="20"/>
                  <w:lang w:eastAsia="ja-JP"/>
                </w:rPr>
                <w:t>bitDepth</w:t>
              </w:r>
              <w:proofErr w:type="spellEnd"/>
              <w:r w:rsidRPr="007F5F7A">
                <w:rPr>
                  <w:sz w:val="20"/>
                  <w:lang w:eastAsia="ja-JP"/>
                </w:rPr>
                <w:t xml:space="preserve"> + 6, 15)</w:t>
              </w:r>
            </w:ins>
          </w:p>
        </w:tc>
      </w:tr>
      <w:tr w:rsidR="002F35AA" w:rsidRPr="007F5F7A" w14:paraId="2AE11F01" w14:textId="77777777" w:rsidTr="002F35AA">
        <w:trPr>
          <w:trHeight w:val="325"/>
          <w:ins w:id="215" w:author="Tianyang Zhou" w:date="2020-06-17T16:30:00Z"/>
        </w:trPr>
        <w:tc>
          <w:tcPr>
            <w:tcW w:w="1581"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44612FC5" w14:textId="77777777" w:rsidR="002F35AA" w:rsidRPr="007F5F7A" w:rsidRDefault="002F35AA" w:rsidP="002C68BB">
            <w:pPr>
              <w:spacing w:before="0"/>
              <w:rPr>
                <w:ins w:id="216" w:author="Tianyang Zhou" w:date="2020-06-17T16:30:00Z"/>
                <w:sz w:val="20"/>
                <w:lang w:eastAsia="ja-JP"/>
              </w:rPr>
            </w:pPr>
            <w:ins w:id="217" w:author="Tianyang Zhou" w:date="2020-06-17T16:30:00Z">
              <w:r w:rsidRPr="007F5F7A">
                <w:rPr>
                  <w:sz w:val="20"/>
                  <w:lang w:eastAsia="ja-JP"/>
                </w:rPr>
                <w:t>bdShift1</w:t>
              </w:r>
              <w:r>
                <w:rPr>
                  <w:sz w:val="20"/>
                  <w:lang w:eastAsia="ja-JP"/>
                </w:rPr>
                <w:t xml:space="preserve"> base</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5F726C69" w14:textId="77777777" w:rsidR="002F35AA" w:rsidRPr="007F5F7A" w:rsidRDefault="002F35AA" w:rsidP="002C68BB">
            <w:pPr>
              <w:spacing w:before="0"/>
              <w:rPr>
                <w:ins w:id="218" w:author="Tianyang Zhou" w:date="2020-06-17T16:30:00Z"/>
                <w:lang w:eastAsia="ja-JP"/>
              </w:rPr>
            </w:pPr>
            <w:ins w:id="219" w:author="Tianyang Zhou" w:date="2020-06-17T16:30:00Z">
              <w:r w:rsidRPr="007F5F7A">
                <w:rPr>
                  <w:lang w:eastAsia="ja-JP"/>
                </w:rPr>
                <w:t>3</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43B5DBCD" w14:textId="77777777" w:rsidR="002F35AA" w:rsidRPr="007F5F7A" w:rsidRDefault="002F35AA" w:rsidP="002C68BB">
            <w:pPr>
              <w:spacing w:before="0"/>
              <w:rPr>
                <w:ins w:id="220" w:author="Tianyang Zhou" w:date="2020-06-17T16:30:00Z"/>
                <w:lang w:eastAsia="ja-JP"/>
              </w:rPr>
            </w:pPr>
            <w:ins w:id="221" w:author="Tianyang Zhou" w:date="2020-06-17T16:30:00Z">
              <w:r w:rsidRPr="007F5F7A">
                <w:rPr>
                  <w:lang w:eastAsia="ja-JP"/>
                </w:rPr>
                <w:t>4</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32BE1147" w14:textId="77777777" w:rsidR="002F35AA" w:rsidRPr="007F5F7A" w:rsidRDefault="002F35AA" w:rsidP="002C68BB">
            <w:pPr>
              <w:spacing w:before="0"/>
              <w:rPr>
                <w:ins w:id="222" w:author="Tianyang Zhou" w:date="2020-06-17T16:30:00Z"/>
                <w:lang w:eastAsia="ja-JP"/>
              </w:rPr>
            </w:pPr>
            <w:ins w:id="223" w:author="Tianyang Zhou" w:date="2020-06-17T16:30:00Z">
              <w:r w:rsidRPr="007F5F7A">
                <w:rPr>
                  <w:lang w:eastAsia="ja-JP"/>
                </w:rPr>
                <w:t>4</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40A9A769" w14:textId="77777777" w:rsidR="002F35AA" w:rsidRPr="007F5F7A" w:rsidRDefault="002F35AA" w:rsidP="002C68BB">
            <w:pPr>
              <w:spacing w:before="0"/>
              <w:rPr>
                <w:ins w:id="224" w:author="Tianyang Zhou" w:date="2020-06-17T16:30:00Z"/>
                <w:lang w:eastAsia="ja-JP"/>
              </w:rPr>
            </w:pPr>
            <w:ins w:id="225" w:author="Tianyang Zhou" w:date="2020-06-17T16:30:00Z">
              <w:r w:rsidRPr="007F5F7A">
                <w:rPr>
                  <w:lang w:eastAsia="ja-JP"/>
                </w:rPr>
                <w:t>4</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47884016" w14:textId="77777777" w:rsidR="002F35AA" w:rsidRPr="007F5F7A" w:rsidRDefault="002F35AA" w:rsidP="002C68BB">
            <w:pPr>
              <w:spacing w:before="0"/>
              <w:rPr>
                <w:ins w:id="226" w:author="Tianyang Zhou" w:date="2020-06-17T16:30:00Z"/>
                <w:lang w:eastAsia="ja-JP"/>
              </w:rPr>
            </w:pPr>
            <w:ins w:id="227" w:author="Tianyang Zhou" w:date="2020-06-17T16:30:00Z">
              <w:r w:rsidRPr="007F5F7A">
                <w:rPr>
                  <w:lang w:eastAsia="ja-JP"/>
                </w:rPr>
                <w:t>4</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510F56C5" w14:textId="77777777" w:rsidR="002F35AA" w:rsidRPr="007F5F7A" w:rsidRDefault="002F35AA" w:rsidP="002C68BB">
            <w:pPr>
              <w:spacing w:before="0"/>
              <w:rPr>
                <w:ins w:id="228" w:author="Tianyang Zhou" w:date="2020-06-17T16:30:00Z"/>
                <w:lang w:eastAsia="ja-JP"/>
              </w:rPr>
            </w:pPr>
            <w:ins w:id="229" w:author="Tianyang Zhou" w:date="2020-06-17T16:30:00Z">
              <w:r w:rsidRPr="007F5F7A">
                <w:rPr>
                  <w:lang w:eastAsia="ja-JP"/>
                </w:rPr>
                <w:t>4</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5480A80B" w14:textId="77777777" w:rsidR="002F35AA" w:rsidRPr="007F5F7A" w:rsidRDefault="002F35AA" w:rsidP="002C68BB">
            <w:pPr>
              <w:spacing w:before="0"/>
              <w:rPr>
                <w:ins w:id="230" w:author="Tianyang Zhou" w:date="2020-06-17T16:30:00Z"/>
                <w:lang w:eastAsia="ja-JP"/>
              </w:rPr>
            </w:pPr>
            <w:ins w:id="231" w:author="Tianyang Zhou" w:date="2020-06-17T16:30:00Z">
              <w:r w:rsidRPr="007F5F7A">
                <w:rPr>
                  <w:lang w:eastAsia="ja-JP"/>
                </w:rPr>
                <w:t>4</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66BB9E16" w14:textId="77777777" w:rsidR="002F35AA" w:rsidRPr="007F5F7A" w:rsidRDefault="002F35AA" w:rsidP="002C68BB">
            <w:pPr>
              <w:spacing w:before="0"/>
              <w:rPr>
                <w:ins w:id="232" w:author="Tianyang Zhou" w:date="2020-06-17T16:30:00Z"/>
                <w:lang w:eastAsia="ja-JP"/>
              </w:rPr>
            </w:pPr>
            <w:ins w:id="233" w:author="Tianyang Zhou" w:date="2020-06-17T16:30:00Z">
              <w:r w:rsidRPr="007F5F7A">
                <w:rPr>
                  <w:lang w:eastAsia="ja-JP"/>
                </w:rPr>
                <w:t>4</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46ACA801" w14:textId="77777777" w:rsidR="002F35AA" w:rsidRPr="007F5F7A" w:rsidRDefault="002F35AA" w:rsidP="002C68BB">
            <w:pPr>
              <w:spacing w:before="0"/>
              <w:rPr>
                <w:ins w:id="234" w:author="Tianyang Zhou" w:date="2020-06-17T16:30:00Z"/>
                <w:lang w:eastAsia="ja-JP"/>
              </w:rPr>
            </w:pPr>
            <w:ins w:id="235" w:author="Tianyang Zhou" w:date="2020-06-17T16:30:00Z">
              <w:r w:rsidRPr="007F5F7A">
                <w:rPr>
                  <w:lang w:eastAsia="ja-JP"/>
                </w:rPr>
                <w:t>4</w:t>
              </w:r>
            </w:ins>
          </w:p>
        </w:tc>
        <w:tc>
          <w:tcPr>
            <w:tcW w:w="1052"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68B60B6C" w14:textId="77777777" w:rsidR="002F35AA" w:rsidRPr="007F5F7A" w:rsidRDefault="002F35AA" w:rsidP="002C68BB">
            <w:pPr>
              <w:spacing w:before="0"/>
              <w:rPr>
                <w:ins w:id="236" w:author="Tianyang Zhou" w:date="2020-06-17T16:30:00Z"/>
                <w:sz w:val="20"/>
                <w:lang w:eastAsia="ja-JP"/>
              </w:rPr>
            </w:pPr>
            <w:ins w:id="237" w:author="Tianyang Zhou" w:date="2020-06-17T16:30:00Z">
              <w:r w:rsidRPr="007F5F7A">
                <w:rPr>
                  <w:sz w:val="20"/>
                  <w:lang w:eastAsia="ja-JP"/>
                </w:rPr>
                <w:t>4</w:t>
              </w:r>
            </w:ins>
          </w:p>
        </w:tc>
      </w:tr>
      <w:tr w:rsidR="002F35AA" w:rsidRPr="007F5F7A" w14:paraId="63A40D3F" w14:textId="77777777" w:rsidTr="002F35AA">
        <w:trPr>
          <w:trHeight w:val="315"/>
          <w:ins w:id="238" w:author="Tianyang Zhou" w:date="2020-06-17T16:30:00Z"/>
        </w:trPr>
        <w:tc>
          <w:tcPr>
            <w:tcW w:w="1581"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196F2B01" w14:textId="77777777" w:rsidR="002F35AA" w:rsidRPr="007F5F7A" w:rsidRDefault="002F35AA" w:rsidP="002C68BB">
            <w:pPr>
              <w:spacing w:before="0"/>
              <w:rPr>
                <w:ins w:id="239" w:author="Tianyang Zhou" w:date="2020-06-17T16:30:00Z"/>
                <w:sz w:val="20"/>
                <w:lang w:eastAsia="ja-JP"/>
              </w:rPr>
            </w:pPr>
            <w:ins w:id="240" w:author="Tianyang Zhou" w:date="2020-06-17T16:30:00Z">
              <w:r w:rsidRPr="007F5F7A">
                <w:rPr>
                  <w:sz w:val="20"/>
                  <w:lang w:eastAsia="ja-JP"/>
                </w:rPr>
                <w:t>bdShift2</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58D17D55" w14:textId="77777777" w:rsidR="002F35AA" w:rsidRPr="007F5F7A" w:rsidRDefault="002F35AA" w:rsidP="002C68BB">
            <w:pPr>
              <w:spacing w:before="0"/>
              <w:rPr>
                <w:ins w:id="241" w:author="Tianyang Zhou" w:date="2020-06-17T16:30:00Z"/>
                <w:lang w:eastAsia="ja-JP"/>
              </w:rPr>
            </w:pPr>
            <w:ins w:id="242" w:author="Tianyang Zhou" w:date="2020-06-17T16:30:00Z">
              <w:r w:rsidRPr="007F5F7A">
                <w:rPr>
                  <w:lang w:eastAsia="ja-JP"/>
                </w:rPr>
                <w:t>12</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77C21A04" w14:textId="77777777" w:rsidR="002F35AA" w:rsidRPr="007F5F7A" w:rsidRDefault="002F35AA" w:rsidP="002C68BB">
            <w:pPr>
              <w:spacing w:before="0"/>
              <w:rPr>
                <w:ins w:id="243" w:author="Tianyang Zhou" w:date="2020-06-17T16:30:00Z"/>
                <w:lang w:eastAsia="ja-JP"/>
              </w:rPr>
            </w:pPr>
            <w:ins w:id="244" w:author="Tianyang Zhou" w:date="2020-06-17T16:30:00Z">
              <w:r w:rsidRPr="007F5F7A">
                <w:rPr>
                  <w:lang w:eastAsia="ja-JP"/>
                </w:rPr>
                <w:t>11</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6C6CFA1F" w14:textId="77777777" w:rsidR="002F35AA" w:rsidRPr="007F5F7A" w:rsidRDefault="002F35AA" w:rsidP="002C68BB">
            <w:pPr>
              <w:spacing w:before="0"/>
              <w:rPr>
                <w:ins w:id="245" w:author="Tianyang Zhou" w:date="2020-06-17T16:30:00Z"/>
                <w:lang w:eastAsia="ja-JP"/>
              </w:rPr>
            </w:pPr>
            <w:ins w:id="246" w:author="Tianyang Zhou" w:date="2020-06-17T16:30:00Z">
              <w:r w:rsidRPr="007F5F7A">
                <w:rPr>
                  <w:lang w:eastAsia="ja-JP"/>
                </w:rPr>
                <w:t>11</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2BC45C0B" w14:textId="77777777" w:rsidR="002F35AA" w:rsidRPr="007F5F7A" w:rsidRDefault="002F35AA" w:rsidP="002C68BB">
            <w:pPr>
              <w:spacing w:before="0"/>
              <w:rPr>
                <w:ins w:id="247" w:author="Tianyang Zhou" w:date="2020-06-17T16:30:00Z"/>
                <w:lang w:eastAsia="ja-JP"/>
              </w:rPr>
            </w:pPr>
            <w:ins w:id="248" w:author="Tianyang Zhou" w:date="2020-06-17T16:30:00Z">
              <w:r w:rsidRPr="007F5F7A">
                <w:rPr>
                  <w:lang w:eastAsia="ja-JP"/>
                </w:rPr>
                <w:t>11</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270BD150" w14:textId="77777777" w:rsidR="002F35AA" w:rsidRPr="007F5F7A" w:rsidRDefault="002F35AA" w:rsidP="002C68BB">
            <w:pPr>
              <w:spacing w:before="0"/>
              <w:rPr>
                <w:ins w:id="249" w:author="Tianyang Zhou" w:date="2020-06-17T16:30:00Z"/>
                <w:lang w:eastAsia="ja-JP"/>
              </w:rPr>
            </w:pPr>
            <w:ins w:id="250" w:author="Tianyang Zhou" w:date="2020-06-17T16:30:00Z">
              <w:r w:rsidRPr="007F5F7A">
                <w:rPr>
                  <w:lang w:eastAsia="ja-JP"/>
                </w:rPr>
                <w:t>11</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0B69B033" w14:textId="77777777" w:rsidR="002F35AA" w:rsidRPr="007F5F7A" w:rsidRDefault="002F35AA" w:rsidP="002C68BB">
            <w:pPr>
              <w:spacing w:before="0"/>
              <w:rPr>
                <w:ins w:id="251" w:author="Tianyang Zhou" w:date="2020-06-17T16:30:00Z"/>
                <w:lang w:eastAsia="ja-JP"/>
              </w:rPr>
            </w:pPr>
            <w:ins w:id="252" w:author="Tianyang Zhou" w:date="2020-06-17T16:30:00Z">
              <w:r w:rsidRPr="007F5F7A">
                <w:rPr>
                  <w:lang w:eastAsia="ja-JP"/>
                </w:rPr>
                <w:t>11</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7099489A" w14:textId="77777777" w:rsidR="002F35AA" w:rsidRPr="007F5F7A" w:rsidRDefault="002F35AA" w:rsidP="002C68BB">
            <w:pPr>
              <w:spacing w:before="0"/>
              <w:rPr>
                <w:ins w:id="253" w:author="Tianyang Zhou" w:date="2020-06-17T16:30:00Z"/>
                <w:lang w:eastAsia="ja-JP"/>
              </w:rPr>
            </w:pPr>
            <w:ins w:id="254" w:author="Tianyang Zhou" w:date="2020-06-17T16:30:00Z">
              <w:r w:rsidRPr="007F5F7A">
                <w:rPr>
                  <w:lang w:eastAsia="ja-JP"/>
                </w:rPr>
                <w:t>11</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43831F00" w14:textId="77777777" w:rsidR="002F35AA" w:rsidRPr="007F5F7A" w:rsidRDefault="002F35AA" w:rsidP="002C68BB">
            <w:pPr>
              <w:spacing w:before="0"/>
              <w:rPr>
                <w:ins w:id="255" w:author="Tianyang Zhou" w:date="2020-06-17T16:30:00Z"/>
                <w:lang w:eastAsia="ja-JP"/>
              </w:rPr>
            </w:pPr>
            <w:ins w:id="256" w:author="Tianyang Zhou" w:date="2020-06-17T16:30:00Z">
              <w:r w:rsidRPr="007F5F7A">
                <w:rPr>
                  <w:lang w:eastAsia="ja-JP"/>
                </w:rPr>
                <w:t>11</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184921F0" w14:textId="77777777" w:rsidR="002F35AA" w:rsidRPr="007F5F7A" w:rsidRDefault="002F35AA" w:rsidP="002C68BB">
            <w:pPr>
              <w:spacing w:before="0"/>
              <w:rPr>
                <w:ins w:id="257" w:author="Tianyang Zhou" w:date="2020-06-17T16:30:00Z"/>
                <w:lang w:eastAsia="ja-JP"/>
              </w:rPr>
            </w:pPr>
            <w:ins w:id="258" w:author="Tianyang Zhou" w:date="2020-06-17T16:30:00Z">
              <w:r w:rsidRPr="007F5F7A">
                <w:rPr>
                  <w:lang w:eastAsia="ja-JP"/>
                </w:rPr>
                <w:t>11</w:t>
              </w:r>
            </w:ins>
          </w:p>
        </w:tc>
        <w:tc>
          <w:tcPr>
            <w:tcW w:w="1052"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48A7ACFC" w14:textId="77777777" w:rsidR="002F35AA" w:rsidRPr="007F5F7A" w:rsidRDefault="002F35AA" w:rsidP="002C68BB">
            <w:pPr>
              <w:spacing w:before="0"/>
              <w:rPr>
                <w:ins w:id="259" w:author="Tianyang Zhou" w:date="2020-06-17T16:30:00Z"/>
                <w:sz w:val="20"/>
                <w:lang w:eastAsia="ja-JP"/>
              </w:rPr>
            </w:pPr>
            <w:ins w:id="260" w:author="Tianyang Zhou" w:date="2020-06-17T16:30:00Z">
              <w:r w:rsidRPr="007F5F7A">
                <w:rPr>
                  <w:sz w:val="20"/>
                  <w:lang w:eastAsia="ja-JP"/>
                </w:rPr>
                <w:t>Max(20-bitDepth, 11)</w:t>
              </w:r>
            </w:ins>
          </w:p>
        </w:tc>
      </w:tr>
      <w:tr w:rsidR="002F35AA" w:rsidRPr="007F5F7A" w14:paraId="07F5F323" w14:textId="77777777" w:rsidTr="002F35AA">
        <w:trPr>
          <w:trHeight w:val="315"/>
          <w:ins w:id="261" w:author="Tianyang Zhou" w:date="2020-06-17T16:32:00Z"/>
        </w:trPr>
        <w:tc>
          <w:tcPr>
            <w:tcW w:w="5000" w:type="pct"/>
            <w:gridSpan w:val="11"/>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31904D65" w14:textId="77777777" w:rsidR="002F35AA" w:rsidRPr="007F5F7A" w:rsidRDefault="002F35AA" w:rsidP="002C68BB">
            <w:pPr>
              <w:spacing w:before="0"/>
              <w:rPr>
                <w:ins w:id="262" w:author="Tianyang Zhou" w:date="2020-06-17T16:32:00Z"/>
                <w:sz w:val="20"/>
                <w:lang w:eastAsia="ja-JP"/>
              </w:rPr>
            </w:pPr>
          </w:p>
        </w:tc>
      </w:tr>
      <w:tr w:rsidR="002F35AA" w:rsidRPr="007F5F7A" w14:paraId="650F3844" w14:textId="77777777" w:rsidTr="002F35AA">
        <w:trPr>
          <w:trHeight w:val="334"/>
          <w:ins w:id="263" w:author="Tianyang Zhou" w:date="2020-06-17T16:30:00Z"/>
        </w:trPr>
        <w:tc>
          <w:tcPr>
            <w:tcW w:w="1581"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6A499DCF" w14:textId="77777777" w:rsidR="002F35AA" w:rsidRPr="008D72EB" w:rsidRDefault="002F35AA" w:rsidP="002C68BB">
            <w:pPr>
              <w:spacing w:before="0"/>
              <w:rPr>
                <w:ins w:id="264" w:author="Tianyang Zhou" w:date="2020-06-17T16:30:00Z"/>
                <w:lang w:eastAsia="ja-JP"/>
              </w:rPr>
            </w:pPr>
            <w:ins w:id="265" w:author="Tianyang Zhou" w:date="2020-06-17T16:30:00Z">
              <w:r w:rsidRPr="008D72EB">
                <w:rPr>
                  <w:b/>
                  <w:bCs/>
                  <w:lang w:eastAsia="ja-JP"/>
                </w:rPr>
                <w:t>Proposal (Method 1)</w:t>
              </w:r>
            </w:ins>
          </w:p>
        </w:tc>
        <w:tc>
          <w:tcPr>
            <w:tcW w:w="2367" w:type="pct"/>
            <w:gridSpan w:val="9"/>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2537FA2C" w14:textId="77777777" w:rsidR="002F35AA" w:rsidRPr="008D72EB" w:rsidRDefault="002F35AA" w:rsidP="002C68BB">
            <w:pPr>
              <w:spacing w:before="0"/>
              <w:rPr>
                <w:ins w:id="266" w:author="Tianyang Zhou" w:date="2020-06-17T16:30:00Z"/>
                <w:lang w:eastAsia="ja-JP"/>
              </w:rPr>
            </w:pPr>
          </w:p>
        </w:tc>
        <w:tc>
          <w:tcPr>
            <w:tcW w:w="1052"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6F853A01" w14:textId="77777777" w:rsidR="002F35AA" w:rsidRPr="008D72EB" w:rsidRDefault="002F35AA" w:rsidP="002C68BB">
            <w:pPr>
              <w:spacing w:before="0"/>
              <w:rPr>
                <w:ins w:id="267" w:author="Tianyang Zhou" w:date="2020-06-17T16:30:00Z"/>
                <w:sz w:val="20"/>
                <w:lang w:eastAsia="ja-JP"/>
              </w:rPr>
            </w:pPr>
          </w:p>
        </w:tc>
      </w:tr>
      <w:tr w:rsidR="002F35AA" w:rsidRPr="007F5F7A" w14:paraId="7DFEFA52" w14:textId="77777777" w:rsidTr="002F35AA">
        <w:trPr>
          <w:trHeight w:val="373"/>
          <w:ins w:id="268" w:author="Tianyang Zhou" w:date="2020-06-17T16:30:00Z"/>
        </w:trPr>
        <w:tc>
          <w:tcPr>
            <w:tcW w:w="1581"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13EE64F1" w14:textId="77777777" w:rsidR="002F35AA" w:rsidRPr="008D72EB" w:rsidRDefault="002F35AA" w:rsidP="002C68BB">
            <w:pPr>
              <w:spacing w:before="0"/>
              <w:rPr>
                <w:ins w:id="269" w:author="Tianyang Zhou" w:date="2020-06-17T16:30:00Z"/>
                <w:sz w:val="20"/>
                <w:lang w:eastAsia="ja-JP"/>
              </w:rPr>
            </w:pPr>
            <w:ins w:id="270" w:author="Tianyang Zhou" w:date="2020-06-17T16:30:00Z">
              <w:r w:rsidRPr="008D72EB">
                <w:rPr>
                  <w:sz w:val="20"/>
                  <w:lang w:eastAsia="ja-JP"/>
                </w:rPr>
                <w:t>maxLog2TrDynamicRange</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3BA33C08" w14:textId="77777777" w:rsidR="002F35AA" w:rsidRPr="008D72EB" w:rsidRDefault="002F35AA" w:rsidP="002C68BB">
            <w:pPr>
              <w:spacing w:before="0"/>
              <w:rPr>
                <w:ins w:id="271" w:author="Tianyang Zhou" w:date="2020-06-17T16:30:00Z"/>
                <w:lang w:eastAsia="ja-JP"/>
              </w:rPr>
            </w:pPr>
            <w:ins w:id="272" w:author="Tianyang Zhou" w:date="2020-06-17T16:30:00Z">
              <w:r w:rsidRPr="008D72EB">
                <w:rPr>
                  <w:lang w:eastAsia="ja-JP"/>
                </w:rPr>
                <w:t>13</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0042C784" w14:textId="77777777" w:rsidR="002F35AA" w:rsidRPr="008D72EB" w:rsidRDefault="002F35AA" w:rsidP="002C68BB">
            <w:pPr>
              <w:spacing w:before="0"/>
              <w:rPr>
                <w:ins w:id="273" w:author="Tianyang Zhou" w:date="2020-06-17T16:30:00Z"/>
                <w:lang w:eastAsia="ja-JP"/>
              </w:rPr>
            </w:pPr>
            <w:ins w:id="274" w:author="Tianyang Zhou" w:date="2020-06-17T16:30:00Z">
              <w:r w:rsidRPr="008D72EB">
                <w:rPr>
                  <w:lang w:eastAsia="ja-JP"/>
                </w:rPr>
                <w:t>14</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1CECC6CE" w14:textId="77777777" w:rsidR="002F35AA" w:rsidRPr="008D72EB" w:rsidRDefault="002F35AA" w:rsidP="002C68BB">
            <w:pPr>
              <w:spacing w:before="0"/>
              <w:rPr>
                <w:ins w:id="275" w:author="Tianyang Zhou" w:date="2020-06-17T16:30:00Z"/>
                <w:lang w:eastAsia="ja-JP"/>
              </w:rPr>
            </w:pPr>
            <w:ins w:id="276" w:author="Tianyang Zhou" w:date="2020-06-17T16:30:00Z">
              <w:r w:rsidRPr="008D72EB">
                <w:rPr>
                  <w:lang w:eastAsia="ja-JP"/>
                </w:rPr>
                <w:t>15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42939AFD" w14:textId="77777777" w:rsidR="002F35AA" w:rsidRPr="008D72EB" w:rsidRDefault="002F35AA" w:rsidP="002C68BB">
            <w:pPr>
              <w:spacing w:before="0"/>
              <w:rPr>
                <w:ins w:id="277" w:author="Tianyang Zhou" w:date="2020-06-17T16:30:00Z"/>
                <w:lang w:eastAsia="ja-JP"/>
              </w:rPr>
            </w:pPr>
            <w:ins w:id="278" w:author="Tianyang Zhou" w:date="2020-06-17T16:30:00Z">
              <w:r w:rsidRPr="008D72EB">
                <w:rPr>
                  <w:lang w:eastAsia="ja-JP"/>
                </w:rPr>
                <w:t>16</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33ADAF15" w14:textId="77777777" w:rsidR="002F35AA" w:rsidRPr="008D72EB" w:rsidRDefault="002F35AA" w:rsidP="002C68BB">
            <w:pPr>
              <w:spacing w:before="0"/>
              <w:rPr>
                <w:ins w:id="279" w:author="Tianyang Zhou" w:date="2020-06-17T16:30:00Z"/>
                <w:lang w:eastAsia="ja-JP"/>
              </w:rPr>
            </w:pPr>
            <w:ins w:id="280" w:author="Tianyang Zhou" w:date="2020-06-17T16:30:00Z">
              <w:r w:rsidRPr="008D72EB">
                <w:rPr>
                  <w:lang w:eastAsia="ja-JP"/>
                </w:rPr>
                <w:t>17</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292283EF" w14:textId="77777777" w:rsidR="002F35AA" w:rsidRPr="008D72EB" w:rsidRDefault="002F35AA" w:rsidP="002C68BB">
            <w:pPr>
              <w:spacing w:before="0"/>
              <w:rPr>
                <w:ins w:id="281" w:author="Tianyang Zhou" w:date="2020-06-17T16:30:00Z"/>
                <w:lang w:eastAsia="ja-JP"/>
              </w:rPr>
            </w:pPr>
            <w:ins w:id="282" w:author="Tianyang Zhou" w:date="2020-06-17T16:30:00Z">
              <w:r w:rsidRPr="008D72EB">
                <w:rPr>
                  <w:lang w:eastAsia="ja-JP"/>
                </w:rPr>
                <w:t>18</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2C2C305B" w14:textId="77777777" w:rsidR="002F35AA" w:rsidRPr="008D72EB" w:rsidRDefault="002F35AA" w:rsidP="002C68BB">
            <w:pPr>
              <w:spacing w:before="0"/>
              <w:rPr>
                <w:ins w:id="283" w:author="Tianyang Zhou" w:date="2020-06-17T16:30:00Z"/>
                <w:lang w:eastAsia="ja-JP"/>
              </w:rPr>
            </w:pPr>
            <w:ins w:id="284" w:author="Tianyang Zhou" w:date="2020-06-17T16:30:00Z">
              <w:r w:rsidRPr="008D72EB">
                <w:rPr>
                  <w:lang w:eastAsia="ja-JP"/>
                </w:rPr>
                <w:t>19</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3647E64E" w14:textId="77777777" w:rsidR="002F35AA" w:rsidRPr="008D72EB" w:rsidRDefault="002F35AA" w:rsidP="002C68BB">
            <w:pPr>
              <w:spacing w:before="0"/>
              <w:rPr>
                <w:ins w:id="285" w:author="Tianyang Zhou" w:date="2020-06-17T16:30:00Z"/>
                <w:lang w:eastAsia="ja-JP"/>
              </w:rPr>
            </w:pPr>
            <w:ins w:id="286" w:author="Tianyang Zhou" w:date="2020-06-17T16:30:00Z">
              <w:r w:rsidRPr="008D72EB">
                <w:rPr>
                  <w:lang w:eastAsia="ja-JP"/>
                </w:rPr>
                <w:t>20</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7F5B109B" w14:textId="77777777" w:rsidR="002F35AA" w:rsidRPr="008D72EB" w:rsidRDefault="002F35AA" w:rsidP="002C68BB">
            <w:pPr>
              <w:spacing w:before="0"/>
              <w:rPr>
                <w:ins w:id="287" w:author="Tianyang Zhou" w:date="2020-06-17T16:30:00Z"/>
                <w:lang w:eastAsia="ja-JP"/>
              </w:rPr>
            </w:pPr>
            <w:ins w:id="288" w:author="Tianyang Zhou" w:date="2020-06-17T16:30:00Z">
              <w:r w:rsidRPr="008D72EB">
                <w:rPr>
                  <w:lang w:eastAsia="ja-JP"/>
                </w:rPr>
                <w:t>21</w:t>
              </w:r>
            </w:ins>
          </w:p>
        </w:tc>
        <w:tc>
          <w:tcPr>
            <w:tcW w:w="1052"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6398F514" w14:textId="77777777" w:rsidR="002F35AA" w:rsidRPr="008D72EB" w:rsidRDefault="002F35AA" w:rsidP="002C68BB">
            <w:pPr>
              <w:spacing w:before="0"/>
              <w:rPr>
                <w:ins w:id="289" w:author="Tianyang Zhou" w:date="2020-06-17T16:30:00Z"/>
                <w:sz w:val="20"/>
                <w:lang w:eastAsia="ja-JP"/>
              </w:rPr>
            </w:pPr>
            <w:proofErr w:type="spellStart"/>
            <w:ins w:id="290" w:author="Tianyang Zhou" w:date="2020-06-17T16:30:00Z">
              <w:r w:rsidRPr="008D72EB">
                <w:rPr>
                  <w:sz w:val="20"/>
                  <w:lang w:eastAsia="ja-JP"/>
                </w:rPr>
                <w:t>bitDepth</w:t>
              </w:r>
              <w:proofErr w:type="spellEnd"/>
              <w:r w:rsidRPr="008D72EB">
                <w:rPr>
                  <w:sz w:val="20"/>
                  <w:lang w:eastAsia="ja-JP"/>
                </w:rPr>
                <w:t xml:space="preserve"> + 5</w:t>
              </w:r>
            </w:ins>
          </w:p>
        </w:tc>
      </w:tr>
      <w:tr w:rsidR="002F35AA" w:rsidRPr="007F5F7A" w14:paraId="327769AF" w14:textId="77777777" w:rsidTr="002F35AA">
        <w:trPr>
          <w:trHeight w:val="334"/>
          <w:ins w:id="291" w:author="Tianyang Zhou" w:date="2020-06-17T16:30:00Z"/>
        </w:trPr>
        <w:tc>
          <w:tcPr>
            <w:tcW w:w="1581"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39D617DF" w14:textId="77777777" w:rsidR="002F35AA" w:rsidRPr="008D72EB" w:rsidRDefault="002F35AA" w:rsidP="002C68BB">
            <w:pPr>
              <w:spacing w:before="0"/>
              <w:rPr>
                <w:ins w:id="292" w:author="Tianyang Zhou" w:date="2020-06-17T16:30:00Z"/>
                <w:sz w:val="20"/>
                <w:lang w:eastAsia="ja-JP"/>
              </w:rPr>
            </w:pPr>
            <w:ins w:id="293" w:author="Tianyang Zhou" w:date="2020-06-17T16:30:00Z">
              <w:r w:rsidRPr="008D72EB">
                <w:rPr>
                  <w:sz w:val="20"/>
                  <w:lang w:eastAsia="ja-JP"/>
                </w:rPr>
                <w:t>bdShift1</w:t>
              </w:r>
              <w:r>
                <w:rPr>
                  <w:sz w:val="20"/>
                  <w:lang w:eastAsia="ja-JP"/>
                </w:rPr>
                <w:t xml:space="preserve"> base</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655E980E" w14:textId="77777777" w:rsidR="002F35AA" w:rsidRPr="008D72EB" w:rsidRDefault="002F35AA" w:rsidP="002C68BB">
            <w:pPr>
              <w:spacing w:before="0"/>
              <w:rPr>
                <w:ins w:id="294" w:author="Tianyang Zhou" w:date="2020-06-17T16:30:00Z"/>
                <w:lang w:eastAsia="ja-JP"/>
              </w:rPr>
            </w:pPr>
            <w:ins w:id="295" w:author="Tianyang Zhou" w:date="2020-06-17T16:30:00Z">
              <w:r w:rsidRPr="002F35AA">
                <w:rPr>
                  <w:lang w:eastAsia="ja-JP"/>
                </w:rPr>
                <w:t>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78FC4D50" w14:textId="77777777" w:rsidR="002F35AA" w:rsidRPr="008D72EB" w:rsidRDefault="002F35AA" w:rsidP="002C68BB">
            <w:pPr>
              <w:spacing w:before="0"/>
              <w:rPr>
                <w:ins w:id="296" w:author="Tianyang Zhou" w:date="2020-06-17T16:30:00Z"/>
                <w:lang w:eastAsia="ja-JP"/>
              </w:rPr>
            </w:pPr>
            <w:ins w:id="297" w:author="Tianyang Zhou" w:date="2020-06-17T16:30:00Z">
              <w:r w:rsidRPr="002F35AA">
                <w:rPr>
                  <w:lang w:eastAsia="ja-JP"/>
                </w:rPr>
                <w:t>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022EFC6A" w14:textId="77777777" w:rsidR="002F35AA" w:rsidRPr="008D72EB" w:rsidRDefault="002F35AA" w:rsidP="002C68BB">
            <w:pPr>
              <w:spacing w:before="0"/>
              <w:rPr>
                <w:ins w:id="298" w:author="Tianyang Zhou" w:date="2020-06-17T16:30:00Z"/>
                <w:lang w:eastAsia="ja-JP"/>
              </w:rPr>
            </w:pPr>
            <w:ins w:id="299" w:author="Tianyang Zhou" w:date="2020-06-17T16:30:00Z">
              <w:r w:rsidRPr="002F35AA">
                <w:rPr>
                  <w:lang w:eastAsia="ja-JP"/>
                </w:rPr>
                <w:t>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5F9615D8" w14:textId="77777777" w:rsidR="002F35AA" w:rsidRPr="008D72EB" w:rsidRDefault="002F35AA" w:rsidP="002C68BB">
            <w:pPr>
              <w:spacing w:before="0"/>
              <w:rPr>
                <w:ins w:id="300" w:author="Tianyang Zhou" w:date="2020-06-17T16:30:00Z"/>
                <w:lang w:eastAsia="ja-JP"/>
              </w:rPr>
            </w:pPr>
            <w:ins w:id="301" w:author="Tianyang Zhou" w:date="2020-06-17T16:30:00Z">
              <w:r w:rsidRPr="002F35AA">
                <w:rPr>
                  <w:lang w:eastAsia="ja-JP"/>
                </w:rPr>
                <w:t>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1BD0E72D" w14:textId="77777777" w:rsidR="002F35AA" w:rsidRPr="008D72EB" w:rsidRDefault="002F35AA" w:rsidP="002C68BB">
            <w:pPr>
              <w:spacing w:before="0"/>
              <w:rPr>
                <w:ins w:id="302" w:author="Tianyang Zhou" w:date="2020-06-17T16:30:00Z"/>
                <w:lang w:eastAsia="ja-JP"/>
              </w:rPr>
            </w:pPr>
            <w:ins w:id="303" w:author="Tianyang Zhou" w:date="2020-06-17T16:30:00Z">
              <w:r w:rsidRPr="002F35AA">
                <w:rPr>
                  <w:lang w:eastAsia="ja-JP"/>
                </w:rPr>
                <w:t>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38415C73" w14:textId="77777777" w:rsidR="002F35AA" w:rsidRPr="008D72EB" w:rsidRDefault="002F35AA" w:rsidP="002C68BB">
            <w:pPr>
              <w:spacing w:before="0"/>
              <w:rPr>
                <w:ins w:id="304" w:author="Tianyang Zhou" w:date="2020-06-17T16:30:00Z"/>
                <w:lang w:eastAsia="ja-JP"/>
              </w:rPr>
            </w:pPr>
            <w:ins w:id="305" w:author="Tianyang Zhou" w:date="2020-06-17T16:30:00Z">
              <w:r w:rsidRPr="002F35AA">
                <w:rPr>
                  <w:lang w:eastAsia="ja-JP"/>
                </w:rPr>
                <w:t>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3E847CF9" w14:textId="77777777" w:rsidR="002F35AA" w:rsidRPr="008D72EB" w:rsidRDefault="002F35AA" w:rsidP="002C68BB">
            <w:pPr>
              <w:spacing w:before="0"/>
              <w:rPr>
                <w:ins w:id="306" w:author="Tianyang Zhou" w:date="2020-06-17T16:30:00Z"/>
                <w:lang w:eastAsia="ja-JP"/>
              </w:rPr>
            </w:pPr>
            <w:ins w:id="307" w:author="Tianyang Zhou" w:date="2020-06-17T16:30:00Z">
              <w:r w:rsidRPr="002F35AA">
                <w:rPr>
                  <w:lang w:eastAsia="ja-JP"/>
                </w:rPr>
                <w:t>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7BBB2416" w14:textId="77777777" w:rsidR="002F35AA" w:rsidRPr="008D72EB" w:rsidRDefault="002F35AA" w:rsidP="002C68BB">
            <w:pPr>
              <w:spacing w:before="0"/>
              <w:rPr>
                <w:ins w:id="308" w:author="Tianyang Zhou" w:date="2020-06-17T16:30:00Z"/>
                <w:lang w:eastAsia="ja-JP"/>
              </w:rPr>
            </w:pPr>
            <w:ins w:id="309" w:author="Tianyang Zhou" w:date="2020-06-17T16:30:00Z">
              <w:r w:rsidRPr="002F35AA">
                <w:rPr>
                  <w:lang w:eastAsia="ja-JP"/>
                </w:rPr>
                <w:t>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556452B5" w14:textId="77777777" w:rsidR="002F35AA" w:rsidRPr="008D72EB" w:rsidRDefault="002F35AA" w:rsidP="002C68BB">
            <w:pPr>
              <w:spacing w:before="0"/>
              <w:rPr>
                <w:ins w:id="310" w:author="Tianyang Zhou" w:date="2020-06-17T16:30:00Z"/>
                <w:lang w:eastAsia="ja-JP"/>
              </w:rPr>
            </w:pPr>
            <w:ins w:id="311" w:author="Tianyang Zhou" w:date="2020-06-17T16:30:00Z">
              <w:r w:rsidRPr="002F35AA">
                <w:rPr>
                  <w:lang w:eastAsia="ja-JP"/>
                </w:rPr>
                <w:t>5</w:t>
              </w:r>
            </w:ins>
          </w:p>
        </w:tc>
        <w:tc>
          <w:tcPr>
            <w:tcW w:w="1052"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04C5C732" w14:textId="77777777" w:rsidR="002F35AA" w:rsidRPr="008D72EB" w:rsidRDefault="002F35AA" w:rsidP="002C68BB">
            <w:pPr>
              <w:spacing w:before="0"/>
              <w:rPr>
                <w:ins w:id="312" w:author="Tianyang Zhou" w:date="2020-06-17T16:30:00Z"/>
                <w:sz w:val="20"/>
                <w:lang w:eastAsia="ja-JP"/>
              </w:rPr>
            </w:pPr>
            <w:ins w:id="313" w:author="Tianyang Zhou" w:date="2020-06-17T16:30:00Z">
              <w:r w:rsidRPr="002F35AA">
                <w:rPr>
                  <w:sz w:val="20"/>
                  <w:lang w:eastAsia="ja-JP"/>
                </w:rPr>
                <w:t>5</w:t>
              </w:r>
            </w:ins>
          </w:p>
        </w:tc>
      </w:tr>
      <w:tr w:rsidR="002F35AA" w:rsidRPr="007F5F7A" w14:paraId="3A683EC1" w14:textId="77777777" w:rsidTr="002F35AA">
        <w:trPr>
          <w:trHeight w:val="18"/>
          <w:ins w:id="314" w:author="Tianyang Zhou" w:date="2020-06-17T16:30:00Z"/>
        </w:trPr>
        <w:tc>
          <w:tcPr>
            <w:tcW w:w="1581"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2A1E31F9" w14:textId="77777777" w:rsidR="002F35AA" w:rsidRPr="008D72EB" w:rsidRDefault="002F35AA" w:rsidP="002C68BB">
            <w:pPr>
              <w:spacing w:before="0"/>
              <w:rPr>
                <w:ins w:id="315" w:author="Tianyang Zhou" w:date="2020-06-17T16:30:00Z"/>
                <w:sz w:val="20"/>
                <w:lang w:eastAsia="ja-JP"/>
              </w:rPr>
            </w:pPr>
            <w:ins w:id="316" w:author="Tianyang Zhou" w:date="2020-06-17T16:30:00Z">
              <w:r w:rsidRPr="008D72EB">
                <w:rPr>
                  <w:sz w:val="20"/>
                  <w:lang w:eastAsia="ja-JP"/>
                </w:rPr>
                <w:t>bdShift2</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636FD74D" w14:textId="77777777" w:rsidR="002F35AA" w:rsidRPr="008D72EB" w:rsidRDefault="002F35AA" w:rsidP="002C68BB">
            <w:pPr>
              <w:spacing w:before="0"/>
              <w:rPr>
                <w:ins w:id="317" w:author="Tianyang Zhou" w:date="2020-06-17T16:30:00Z"/>
                <w:lang w:eastAsia="ja-JP"/>
              </w:rPr>
            </w:pPr>
            <w:ins w:id="318" w:author="Tianyang Zhou" w:date="2020-06-17T16:30:00Z">
              <w:r w:rsidRPr="008D72EB">
                <w:rPr>
                  <w:lang w:eastAsia="ja-JP"/>
                </w:rPr>
                <w:t>10</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54A38781" w14:textId="77777777" w:rsidR="002F35AA" w:rsidRPr="008D72EB" w:rsidRDefault="002F35AA" w:rsidP="002C68BB">
            <w:pPr>
              <w:spacing w:before="0"/>
              <w:rPr>
                <w:ins w:id="319" w:author="Tianyang Zhou" w:date="2020-06-17T16:30:00Z"/>
                <w:lang w:eastAsia="ja-JP"/>
              </w:rPr>
            </w:pPr>
            <w:ins w:id="320" w:author="Tianyang Zhou" w:date="2020-06-17T16:30:00Z">
              <w:r w:rsidRPr="008D72EB">
                <w:rPr>
                  <w:lang w:eastAsia="ja-JP"/>
                </w:rPr>
                <w:t>10</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2092343C" w14:textId="77777777" w:rsidR="002F35AA" w:rsidRPr="008D72EB" w:rsidRDefault="002F35AA" w:rsidP="002C68BB">
            <w:pPr>
              <w:spacing w:before="0"/>
              <w:rPr>
                <w:ins w:id="321" w:author="Tianyang Zhou" w:date="2020-06-17T16:30:00Z"/>
                <w:lang w:eastAsia="ja-JP"/>
              </w:rPr>
            </w:pPr>
            <w:ins w:id="322" w:author="Tianyang Zhou" w:date="2020-06-17T16:30:00Z">
              <w:r w:rsidRPr="008D72EB">
                <w:rPr>
                  <w:lang w:eastAsia="ja-JP"/>
                </w:rPr>
                <w:t>10</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23EAA981" w14:textId="77777777" w:rsidR="002F35AA" w:rsidRPr="008D72EB" w:rsidRDefault="002F35AA" w:rsidP="002C68BB">
            <w:pPr>
              <w:spacing w:before="0"/>
              <w:rPr>
                <w:ins w:id="323" w:author="Tianyang Zhou" w:date="2020-06-17T16:30:00Z"/>
                <w:lang w:eastAsia="ja-JP"/>
              </w:rPr>
            </w:pPr>
            <w:ins w:id="324" w:author="Tianyang Zhou" w:date="2020-06-17T16:30:00Z">
              <w:r w:rsidRPr="008D72EB">
                <w:rPr>
                  <w:lang w:eastAsia="ja-JP"/>
                </w:rPr>
                <w:t>10</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7C758D2E" w14:textId="77777777" w:rsidR="002F35AA" w:rsidRPr="008D72EB" w:rsidRDefault="002F35AA" w:rsidP="002C68BB">
            <w:pPr>
              <w:spacing w:before="0"/>
              <w:rPr>
                <w:ins w:id="325" w:author="Tianyang Zhou" w:date="2020-06-17T16:30:00Z"/>
                <w:lang w:eastAsia="ja-JP"/>
              </w:rPr>
            </w:pPr>
            <w:ins w:id="326" w:author="Tianyang Zhou" w:date="2020-06-17T16:30:00Z">
              <w:r w:rsidRPr="008D72EB">
                <w:rPr>
                  <w:lang w:eastAsia="ja-JP"/>
                </w:rPr>
                <w:t>10</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44B61D50" w14:textId="77777777" w:rsidR="002F35AA" w:rsidRPr="008D72EB" w:rsidRDefault="002F35AA" w:rsidP="002C68BB">
            <w:pPr>
              <w:spacing w:before="0"/>
              <w:rPr>
                <w:ins w:id="327" w:author="Tianyang Zhou" w:date="2020-06-17T16:30:00Z"/>
                <w:lang w:eastAsia="ja-JP"/>
              </w:rPr>
            </w:pPr>
            <w:ins w:id="328" w:author="Tianyang Zhou" w:date="2020-06-17T16:30:00Z">
              <w:r w:rsidRPr="008D72EB">
                <w:rPr>
                  <w:lang w:eastAsia="ja-JP"/>
                </w:rPr>
                <w:t>10</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198F6CCB" w14:textId="77777777" w:rsidR="002F35AA" w:rsidRPr="008D72EB" w:rsidRDefault="002F35AA" w:rsidP="002C68BB">
            <w:pPr>
              <w:spacing w:before="0"/>
              <w:rPr>
                <w:ins w:id="329" w:author="Tianyang Zhou" w:date="2020-06-17T16:30:00Z"/>
                <w:lang w:eastAsia="ja-JP"/>
              </w:rPr>
            </w:pPr>
            <w:ins w:id="330" w:author="Tianyang Zhou" w:date="2020-06-17T16:30:00Z">
              <w:r w:rsidRPr="008D72EB">
                <w:rPr>
                  <w:lang w:eastAsia="ja-JP"/>
                </w:rPr>
                <w:t>10</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2E4D5C59" w14:textId="77777777" w:rsidR="002F35AA" w:rsidRPr="008D72EB" w:rsidRDefault="002F35AA" w:rsidP="002C68BB">
            <w:pPr>
              <w:spacing w:before="0"/>
              <w:rPr>
                <w:ins w:id="331" w:author="Tianyang Zhou" w:date="2020-06-17T16:30:00Z"/>
                <w:lang w:eastAsia="ja-JP"/>
              </w:rPr>
            </w:pPr>
            <w:ins w:id="332" w:author="Tianyang Zhou" w:date="2020-06-17T16:30:00Z">
              <w:r w:rsidRPr="008D72EB">
                <w:rPr>
                  <w:lang w:eastAsia="ja-JP"/>
                </w:rPr>
                <w:t>10</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68DC8970" w14:textId="77777777" w:rsidR="002F35AA" w:rsidRPr="008D72EB" w:rsidRDefault="002F35AA" w:rsidP="002C68BB">
            <w:pPr>
              <w:spacing w:before="0"/>
              <w:rPr>
                <w:ins w:id="333" w:author="Tianyang Zhou" w:date="2020-06-17T16:30:00Z"/>
                <w:lang w:eastAsia="ja-JP"/>
              </w:rPr>
            </w:pPr>
            <w:ins w:id="334" w:author="Tianyang Zhou" w:date="2020-06-17T16:30:00Z">
              <w:r w:rsidRPr="008D72EB">
                <w:rPr>
                  <w:lang w:eastAsia="ja-JP"/>
                </w:rPr>
                <w:t>10</w:t>
              </w:r>
            </w:ins>
          </w:p>
        </w:tc>
        <w:tc>
          <w:tcPr>
            <w:tcW w:w="1052"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hideMark/>
          </w:tcPr>
          <w:p w14:paraId="6F9175FC" w14:textId="77777777" w:rsidR="002F35AA" w:rsidRPr="008D72EB" w:rsidRDefault="002F35AA" w:rsidP="002C68BB">
            <w:pPr>
              <w:spacing w:before="0"/>
              <w:rPr>
                <w:ins w:id="335" w:author="Tianyang Zhou" w:date="2020-06-17T16:30:00Z"/>
                <w:sz w:val="20"/>
                <w:lang w:eastAsia="ja-JP"/>
              </w:rPr>
            </w:pPr>
            <w:ins w:id="336" w:author="Tianyang Zhou" w:date="2020-06-17T16:30:00Z">
              <w:r w:rsidRPr="008D72EB">
                <w:rPr>
                  <w:sz w:val="20"/>
                  <w:lang w:eastAsia="ja-JP"/>
                </w:rPr>
                <w:t>10</w:t>
              </w:r>
            </w:ins>
          </w:p>
        </w:tc>
      </w:tr>
      <w:tr w:rsidR="002F35AA" w:rsidRPr="007F5F7A" w14:paraId="1D687AFA" w14:textId="77777777" w:rsidTr="002F35AA">
        <w:trPr>
          <w:trHeight w:val="18"/>
          <w:ins w:id="337" w:author="Tianyang Zhou" w:date="2020-06-17T16:32:00Z"/>
        </w:trPr>
        <w:tc>
          <w:tcPr>
            <w:tcW w:w="5000" w:type="pct"/>
            <w:gridSpan w:val="11"/>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1166521A" w14:textId="77777777" w:rsidR="002F35AA" w:rsidRPr="008D72EB" w:rsidRDefault="002F35AA" w:rsidP="002C68BB">
            <w:pPr>
              <w:spacing w:before="0"/>
              <w:rPr>
                <w:ins w:id="338" w:author="Tianyang Zhou" w:date="2020-06-17T16:32:00Z"/>
                <w:sz w:val="20"/>
                <w:lang w:eastAsia="ja-JP"/>
              </w:rPr>
            </w:pPr>
          </w:p>
        </w:tc>
      </w:tr>
      <w:tr w:rsidR="002F35AA" w:rsidRPr="007F5F7A" w14:paraId="5DF80250" w14:textId="77777777" w:rsidTr="002F35AA">
        <w:trPr>
          <w:trHeight w:val="325"/>
          <w:ins w:id="339" w:author="Tianyang Zhou" w:date="2020-06-17T16:30:00Z"/>
        </w:trPr>
        <w:tc>
          <w:tcPr>
            <w:tcW w:w="1581"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5A4C4050" w14:textId="77777777" w:rsidR="002F35AA" w:rsidRPr="007F5F7A" w:rsidRDefault="002F35AA" w:rsidP="002C68BB">
            <w:pPr>
              <w:spacing w:before="0"/>
              <w:rPr>
                <w:ins w:id="340" w:author="Tianyang Zhou" w:date="2020-06-17T16:30:00Z"/>
                <w:sz w:val="20"/>
                <w:lang w:eastAsia="ja-JP"/>
              </w:rPr>
            </w:pPr>
            <w:ins w:id="341" w:author="Tianyang Zhou" w:date="2020-06-17T16:30:00Z">
              <w:r w:rsidRPr="007F5F7A">
                <w:rPr>
                  <w:b/>
                  <w:bCs/>
                  <w:lang w:eastAsia="ja-JP"/>
                </w:rPr>
                <w:t>Proposal</w:t>
              </w:r>
              <w:r>
                <w:rPr>
                  <w:b/>
                  <w:bCs/>
                  <w:lang w:eastAsia="ja-JP"/>
                </w:rPr>
                <w:t xml:space="preserve"> </w:t>
              </w:r>
              <w:r>
                <w:rPr>
                  <w:rFonts w:hint="eastAsia"/>
                  <w:b/>
                  <w:bCs/>
                  <w:lang w:eastAsia="ja-JP"/>
                </w:rPr>
                <w:t>(</w:t>
              </w:r>
              <w:r>
                <w:rPr>
                  <w:b/>
                  <w:bCs/>
                  <w:lang w:eastAsia="ja-JP"/>
                </w:rPr>
                <w:t>Method 2</w:t>
              </w:r>
              <w:r>
                <w:rPr>
                  <w:rFonts w:hint="eastAsia"/>
                  <w:b/>
                  <w:bCs/>
                  <w:lang w:eastAsia="ja-JP"/>
                </w:rPr>
                <w:t>)</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3A4C1AE0" w14:textId="77777777" w:rsidR="002F35AA" w:rsidRPr="007F5F7A" w:rsidRDefault="002F35AA" w:rsidP="002C68BB">
            <w:pPr>
              <w:spacing w:before="0"/>
              <w:rPr>
                <w:ins w:id="342" w:author="Tianyang Zhou" w:date="2020-06-17T16:30:00Z"/>
                <w:lang w:eastAsia="ja-JP"/>
              </w:rPr>
            </w:pPr>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14AFC6BD" w14:textId="77777777" w:rsidR="002F35AA" w:rsidRPr="007F5F7A" w:rsidRDefault="002F35AA" w:rsidP="002C68BB">
            <w:pPr>
              <w:spacing w:before="0"/>
              <w:rPr>
                <w:ins w:id="343" w:author="Tianyang Zhou" w:date="2020-06-17T16:30:00Z"/>
                <w:lang w:eastAsia="ja-JP"/>
              </w:rPr>
            </w:pPr>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3667FF73" w14:textId="77777777" w:rsidR="002F35AA" w:rsidRPr="007F5F7A" w:rsidRDefault="002F35AA" w:rsidP="002C68BB">
            <w:pPr>
              <w:spacing w:before="0"/>
              <w:rPr>
                <w:ins w:id="344" w:author="Tianyang Zhou" w:date="2020-06-17T16:30:00Z"/>
                <w:lang w:eastAsia="ja-JP"/>
              </w:rPr>
            </w:pPr>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4EBFC0DC" w14:textId="77777777" w:rsidR="002F35AA" w:rsidRPr="007F5F7A" w:rsidRDefault="002F35AA" w:rsidP="002C68BB">
            <w:pPr>
              <w:spacing w:before="0"/>
              <w:rPr>
                <w:ins w:id="345" w:author="Tianyang Zhou" w:date="2020-06-17T16:30:00Z"/>
                <w:lang w:eastAsia="ja-JP"/>
              </w:rPr>
            </w:pPr>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2D5688D9" w14:textId="77777777" w:rsidR="002F35AA" w:rsidRPr="007F5F7A" w:rsidRDefault="002F35AA" w:rsidP="002C68BB">
            <w:pPr>
              <w:spacing w:before="0"/>
              <w:rPr>
                <w:ins w:id="346" w:author="Tianyang Zhou" w:date="2020-06-17T16:30:00Z"/>
                <w:lang w:eastAsia="ja-JP"/>
              </w:rPr>
            </w:pPr>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6BCCA6E6" w14:textId="77777777" w:rsidR="002F35AA" w:rsidRPr="007F5F7A" w:rsidRDefault="002F35AA" w:rsidP="002C68BB">
            <w:pPr>
              <w:spacing w:before="0"/>
              <w:rPr>
                <w:ins w:id="347" w:author="Tianyang Zhou" w:date="2020-06-17T16:30:00Z"/>
                <w:lang w:eastAsia="ja-JP"/>
              </w:rPr>
            </w:pPr>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252BBCFE" w14:textId="77777777" w:rsidR="002F35AA" w:rsidRPr="007F5F7A" w:rsidRDefault="002F35AA" w:rsidP="002C68BB">
            <w:pPr>
              <w:spacing w:before="0"/>
              <w:rPr>
                <w:ins w:id="348" w:author="Tianyang Zhou" w:date="2020-06-17T16:30:00Z"/>
                <w:lang w:eastAsia="ja-JP"/>
              </w:rPr>
            </w:pPr>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19FE246F" w14:textId="77777777" w:rsidR="002F35AA" w:rsidRPr="007F5F7A" w:rsidRDefault="002F35AA" w:rsidP="002C68BB">
            <w:pPr>
              <w:spacing w:before="0"/>
              <w:rPr>
                <w:ins w:id="349" w:author="Tianyang Zhou" w:date="2020-06-17T16:30:00Z"/>
                <w:lang w:eastAsia="ja-JP"/>
              </w:rPr>
            </w:pPr>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45C866BA" w14:textId="77777777" w:rsidR="002F35AA" w:rsidRPr="007F5F7A" w:rsidRDefault="002F35AA" w:rsidP="002C68BB">
            <w:pPr>
              <w:spacing w:before="0"/>
              <w:rPr>
                <w:ins w:id="350" w:author="Tianyang Zhou" w:date="2020-06-17T16:30:00Z"/>
                <w:lang w:eastAsia="ja-JP"/>
              </w:rPr>
            </w:pPr>
          </w:p>
        </w:tc>
        <w:tc>
          <w:tcPr>
            <w:tcW w:w="1052"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3419D473" w14:textId="77777777" w:rsidR="002F35AA" w:rsidRPr="007F5F7A" w:rsidRDefault="002F35AA" w:rsidP="002C68BB">
            <w:pPr>
              <w:spacing w:before="0"/>
              <w:rPr>
                <w:ins w:id="351" w:author="Tianyang Zhou" w:date="2020-06-17T16:30:00Z"/>
                <w:lang w:eastAsia="ja-JP"/>
              </w:rPr>
            </w:pPr>
          </w:p>
        </w:tc>
      </w:tr>
      <w:tr w:rsidR="002F35AA" w:rsidRPr="007F5F7A" w14:paraId="79948243" w14:textId="77777777" w:rsidTr="002F35AA">
        <w:trPr>
          <w:trHeight w:val="325"/>
          <w:ins w:id="352" w:author="Tianyang Zhou" w:date="2020-06-17T16:30:00Z"/>
        </w:trPr>
        <w:tc>
          <w:tcPr>
            <w:tcW w:w="1581"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0E7D9C4B" w14:textId="77777777" w:rsidR="002F35AA" w:rsidRPr="007F5F7A" w:rsidRDefault="002F35AA" w:rsidP="002C68BB">
            <w:pPr>
              <w:spacing w:before="0"/>
              <w:rPr>
                <w:ins w:id="353" w:author="Tianyang Zhou" w:date="2020-06-17T16:30:00Z"/>
                <w:sz w:val="20"/>
                <w:lang w:eastAsia="ja-JP"/>
              </w:rPr>
            </w:pPr>
            <w:ins w:id="354" w:author="Tianyang Zhou" w:date="2020-06-17T16:30:00Z">
              <w:r w:rsidRPr="007F5F7A">
                <w:rPr>
                  <w:sz w:val="20"/>
                  <w:lang w:eastAsia="ja-JP"/>
                </w:rPr>
                <w:t>maxLog2TrDynamicRange</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03E1ABF0" w14:textId="77777777" w:rsidR="002F35AA" w:rsidRPr="007F5F7A" w:rsidRDefault="002F35AA" w:rsidP="002C68BB">
            <w:pPr>
              <w:spacing w:before="0"/>
              <w:rPr>
                <w:ins w:id="355" w:author="Tianyang Zhou" w:date="2020-06-17T16:30:00Z"/>
                <w:lang w:eastAsia="ja-JP"/>
              </w:rPr>
            </w:pPr>
            <w:ins w:id="356" w:author="Tianyang Zhou" w:date="2020-06-17T16:30:00Z">
              <w:r w:rsidRPr="007F5F7A">
                <w:rPr>
                  <w:lang w:eastAsia="ja-JP"/>
                </w:rPr>
                <w:t>15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038DBCA1" w14:textId="77777777" w:rsidR="002F35AA" w:rsidRPr="007F5F7A" w:rsidRDefault="002F35AA" w:rsidP="002C68BB">
            <w:pPr>
              <w:spacing w:before="0"/>
              <w:rPr>
                <w:ins w:id="357" w:author="Tianyang Zhou" w:date="2020-06-17T16:30:00Z"/>
                <w:lang w:eastAsia="ja-JP"/>
              </w:rPr>
            </w:pPr>
            <w:ins w:id="358" w:author="Tianyang Zhou" w:date="2020-06-17T16:30:00Z">
              <w:r w:rsidRPr="007F5F7A">
                <w:rPr>
                  <w:lang w:eastAsia="ja-JP"/>
                </w:rPr>
                <w:t>15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6F8A26EE" w14:textId="77777777" w:rsidR="002F35AA" w:rsidRPr="007F5F7A" w:rsidRDefault="002F35AA" w:rsidP="002C68BB">
            <w:pPr>
              <w:spacing w:before="0"/>
              <w:rPr>
                <w:ins w:id="359" w:author="Tianyang Zhou" w:date="2020-06-17T16:30:00Z"/>
                <w:lang w:eastAsia="ja-JP"/>
              </w:rPr>
            </w:pPr>
            <w:ins w:id="360" w:author="Tianyang Zhou" w:date="2020-06-17T16:30:00Z">
              <w:r w:rsidRPr="007F5F7A">
                <w:rPr>
                  <w:lang w:eastAsia="ja-JP"/>
                </w:rPr>
                <w:t>15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22046C61" w14:textId="77777777" w:rsidR="002F35AA" w:rsidRPr="007F5F7A" w:rsidRDefault="002F35AA" w:rsidP="002C68BB">
            <w:pPr>
              <w:spacing w:before="0"/>
              <w:rPr>
                <w:ins w:id="361" w:author="Tianyang Zhou" w:date="2020-06-17T16:30:00Z"/>
                <w:lang w:eastAsia="ja-JP"/>
              </w:rPr>
            </w:pPr>
            <w:ins w:id="362" w:author="Tianyang Zhou" w:date="2020-06-17T16:30:00Z">
              <w:r w:rsidRPr="007F5F7A">
                <w:rPr>
                  <w:lang w:eastAsia="ja-JP"/>
                </w:rPr>
                <w:t>16</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1EBE78B7" w14:textId="77777777" w:rsidR="002F35AA" w:rsidRPr="007F5F7A" w:rsidRDefault="002F35AA" w:rsidP="002C68BB">
            <w:pPr>
              <w:spacing w:before="0"/>
              <w:rPr>
                <w:ins w:id="363" w:author="Tianyang Zhou" w:date="2020-06-17T16:30:00Z"/>
                <w:lang w:eastAsia="ja-JP"/>
              </w:rPr>
            </w:pPr>
            <w:ins w:id="364" w:author="Tianyang Zhou" w:date="2020-06-17T16:30:00Z">
              <w:r w:rsidRPr="007F5F7A">
                <w:rPr>
                  <w:lang w:eastAsia="ja-JP"/>
                </w:rPr>
                <w:t>17</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0C29D628" w14:textId="77777777" w:rsidR="002F35AA" w:rsidRPr="007F5F7A" w:rsidRDefault="002F35AA" w:rsidP="002C68BB">
            <w:pPr>
              <w:spacing w:before="0"/>
              <w:rPr>
                <w:ins w:id="365" w:author="Tianyang Zhou" w:date="2020-06-17T16:30:00Z"/>
                <w:lang w:eastAsia="ja-JP"/>
              </w:rPr>
            </w:pPr>
            <w:ins w:id="366" w:author="Tianyang Zhou" w:date="2020-06-17T16:30:00Z">
              <w:r w:rsidRPr="007F5F7A">
                <w:rPr>
                  <w:lang w:eastAsia="ja-JP"/>
                </w:rPr>
                <w:t>18</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3C096F8F" w14:textId="77777777" w:rsidR="002F35AA" w:rsidRPr="007F5F7A" w:rsidRDefault="002F35AA" w:rsidP="002C68BB">
            <w:pPr>
              <w:spacing w:before="0"/>
              <w:rPr>
                <w:ins w:id="367" w:author="Tianyang Zhou" w:date="2020-06-17T16:30:00Z"/>
                <w:lang w:eastAsia="ja-JP"/>
              </w:rPr>
            </w:pPr>
            <w:ins w:id="368" w:author="Tianyang Zhou" w:date="2020-06-17T16:30:00Z">
              <w:r w:rsidRPr="007F5F7A">
                <w:rPr>
                  <w:lang w:eastAsia="ja-JP"/>
                </w:rPr>
                <w:t>19</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51098F2C" w14:textId="77777777" w:rsidR="002F35AA" w:rsidRPr="007F5F7A" w:rsidRDefault="002F35AA" w:rsidP="002C68BB">
            <w:pPr>
              <w:spacing w:before="0"/>
              <w:rPr>
                <w:ins w:id="369" w:author="Tianyang Zhou" w:date="2020-06-17T16:30:00Z"/>
                <w:lang w:eastAsia="ja-JP"/>
              </w:rPr>
            </w:pPr>
            <w:ins w:id="370" w:author="Tianyang Zhou" w:date="2020-06-17T16:30:00Z">
              <w:r w:rsidRPr="007F5F7A">
                <w:rPr>
                  <w:lang w:eastAsia="ja-JP"/>
                </w:rPr>
                <w:t>20</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76C67D19" w14:textId="77777777" w:rsidR="002F35AA" w:rsidRPr="007F5F7A" w:rsidRDefault="002F35AA" w:rsidP="002C68BB">
            <w:pPr>
              <w:spacing w:before="0"/>
              <w:rPr>
                <w:ins w:id="371" w:author="Tianyang Zhou" w:date="2020-06-17T16:30:00Z"/>
                <w:lang w:eastAsia="ja-JP"/>
              </w:rPr>
            </w:pPr>
            <w:ins w:id="372" w:author="Tianyang Zhou" w:date="2020-06-17T16:30:00Z">
              <w:r w:rsidRPr="007F5F7A">
                <w:rPr>
                  <w:lang w:eastAsia="ja-JP"/>
                </w:rPr>
                <w:t>21</w:t>
              </w:r>
            </w:ins>
          </w:p>
        </w:tc>
        <w:tc>
          <w:tcPr>
            <w:tcW w:w="1052"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37BA1A6C" w14:textId="77777777" w:rsidR="002F35AA" w:rsidRPr="007F5F7A" w:rsidRDefault="002F35AA" w:rsidP="002C68BB">
            <w:pPr>
              <w:spacing w:before="0"/>
              <w:rPr>
                <w:ins w:id="373" w:author="Tianyang Zhou" w:date="2020-06-17T16:30:00Z"/>
                <w:lang w:eastAsia="ja-JP"/>
              </w:rPr>
            </w:pPr>
            <w:ins w:id="374" w:author="Tianyang Zhou" w:date="2020-06-17T16:30:00Z">
              <w:r w:rsidRPr="007F5F7A">
                <w:rPr>
                  <w:sz w:val="20"/>
                  <w:lang w:eastAsia="ja-JP"/>
                </w:rPr>
                <w:t>Max(</w:t>
              </w:r>
              <w:proofErr w:type="spellStart"/>
              <w:r w:rsidRPr="007F5F7A">
                <w:rPr>
                  <w:sz w:val="20"/>
                  <w:lang w:eastAsia="ja-JP"/>
                </w:rPr>
                <w:t>bitDepth</w:t>
              </w:r>
              <w:proofErr w:type="spellEnd"/>
              <w:r w:rsidRPr="007F5F7A">
                <w:rPr>
                  <w:sz w:val="20"/>
                  <w:lang w:eastAsia="ja-JP"/>
                </w:rPr>
                <w:t xml:space="preserve"> + 5, 15)</w:t>
              </w:r>
            </w:ins>
          </w:p>
        </w:tc>
      </w:tr>
      <w:tr w:rsidR="002F35AA" w:rsidRPr="007F5F7A" w14:paraId="085B71BE" w14:textId="77777777" w:rsidTr="002F35AA">
        <w:trPr>
          <w:trHeight w:val="198"/>
          <w:ins w:id="375" w:author="Tianyang Zhou" w:date="2020-06-17T16:30:00Z"/>
        </w:trPr>
        <w:tc>
          <w:tcPr>
            <w:tcW w:w="1581"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51564D28" w14:textId="77777777" w:rsidR="002F35AA" w:rsidRPr="007F5F7A" w:rsidRDefault="002F35AA" w:rsidP="002C68BB">
            <w:pPr>
              <w:spacing w:before="0"/>
              <w:rPr>
                <w:ins w:id="376" w:author="Tianyang Zhou" w:date="2020-06-17T16:30:00Z"/>
                <w:sz w:val="20"/>
                <w:lang w:eastAsia="ja-JP"/>
              </w:rPr>
            </w:pPr>
            <w:ins w:id="377" w:author="Tianyang Zhou" w:date="2020-06-17T16:30:00Z">
              <w:r w:rsidRPr="007F5F7A">
                <w:rPr>
                  <w:sz w:val="20"/>
                  <w:lang w:eastAsia="ja-JP"/>
                </w:rPr>
                <w:t>bdShift1</w:t>
              </w:r>
              <w:r>
                <w:rPr>
                  <w:sz w:val="20"/>
                  <w:lang w:eastAsia="ja-JP"/>
                </w:rPr>
                <w:t xml:space="preserve"> base</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76DAEB71" w14:textId="77777777" w:rsidR="002F35AA" w:rsidRPr="007F5F7A" w:rsidRDefault="002F35AA" w:rsidP="002C68BB">
            <w:pPr>
              <w:spacing w:before="0"/>
              <w:rPr>
                <w:ins w:id="378" w:author="Tianyang Zhou" w:date="2020-06-17T16:30:00Z"/>
                <w:lang w:eastAsia="ja-JP"/>
              </w:rPr>
            </w:pPr>
            <w:ins w:id="379" w:author="Tianyang Zhou" w:date="2020-06-17T16:30:00Z">
              <w:r w:rsidRPr="007F5F7A">
                <w:rPr>
                  <w:lang w:eastAsia="ja-JP"/>
                </w:rPr>
                <w:t>3</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47874E2E" w14:textId="77777777" w:rsidR="002F35AA" w:rsidRPr="007F5F7A" w:rsidRDefault="002F35AA" w:rsidP="002C68BB">
            <w:pPr>
              <w:spacing w:before="0"/>
              <w:rPr>
                <w:ins w:id="380" w:author="Tianyang Zhou" w:date="2020-06-17T16:30:00Z"/>
                <w:lang w:eastAsia="ja-JP"/>
              </w:rPr>
            </w:pPr>
            <w:ins w:id="381" w:author="Tianyang Zhou" w:date="2020-06-17T16:30:00Z">
              <w:r w:rsidRPr="007F5F7A">
                <w:rPr>
                  <w:lang w:eastAsia="ja-JP"/>
                </w:rPr>
                <w:t>4</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2CCF0591" w14:textId="77777777" w:rsidR="002F35AA" w:rsidRPr="007F5F7A" w:rsidRDefault="002F35AA" w:rsidP="002C68BB">
            <w:pPr>
              <w:spacing w:before="0"/>
              <w:rPr>
                <w:ins w:id="382" w:author="Tianyang Zhou" w:date="2020-06-17T16:30:00Z"/>
                <w:lang w:eastAsia="ja-JP"/>
              </w:rPr>
            </w:pPr>
            <w:ins w:id="383" w:author="Tianyang Zhou" w:date="2020-06-17T16:30:00Z">
              <w:r w:rsidRPr="007F5F7A">
                <w:rPr>
                  <w:lang w:eastAsia="ja-JP"/>
                </w:rPr>
                <w:t>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1D1550C3" w14:textId="77777777" w:rsidR="002F35AA" w:rsidRPr="007F5F7A" w:rsidRDefault="002F35AA" w:rsidP="002C68BB">
            <w:pPr>
              <w:spacing w:before="0"/>
              <w:rPr>
                <w:ins w:id="384" w:author="Tianyang Zhou" w:date="2020-06-17T16:30:00Z"/>
                <w:lang w:eastAsia="ja-JP"/>
              </w:rPr>
            </w:pPr>
            <w:ins w:id="385" w:author="Tianyang Zhou" w:date="2020-06-17T16:30:00Z">
              <w:r w:rsidRPr="007F5F7A">
                <w:rPr>
                  <w:lang w:eastAsia="ja-JP"/>
                </w:rPr>
                <w:t>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55C80E72" w14:textId="77777777" w:rsidR="002F35AA" w:rsidRPr="007F5F7A" w:rsidRDefault="002F35AA" w:rsidP="002C68BB">
            <w:pPr>
              <w:spacing w:before="0"/>
              <w:rPr>
                <w:ins w:id="386" w:author="Tianyang Zhou" w:date="2020-06-17T16:30:00Z"/>
                <w:lang w:eastAsia="ja-JP"/>
              </w:rPr>
            </w:pPr>
            <w:ins w:id="387" w:author="Tianyang Zhou" w:date="2020-06-17T16:30:00Z">
              <w:r w:rsidRPr="007F5F7A">
                <w:rPr>
                  <w:lang w:eastAsia="ja-JP"/>
                </w:rPr>
                <w:t>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76DF21CC" w14:textId="77777777" w:rsidR="002F35AA" w:rsidRPr="007F5F7A" w:rsidRDefault="002F35AA" w:rsidP="002C68BB">
            <w:pPr>
              <w:spacing w:before="0"/>
              <w:rPr>
                <w:ins w:id="388" w:author="Tianyang Zhou" w:date="2020-06-17T16:30:00Z"/>
                <w:lang w:eastAsia="ja-JP"/>
              </w:rPr>
            </w:pPr>
            <w:ins w:id="389" w:author="Tianyang Zhou" w:date="2020-06-17T16:30:00Z">
              <w:r w:rsidRPr="007F5F7A">
                <w:rPr>
                  <w:lang w:eastAsia="ja-JP"/>
                </w:rPr>
                <w:t>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69208F03" w14:textId="77777777" w:rsidR="002F35AA" w:rsidRPr="007F5F7A" w:rsidRDefault="002F35AA" w:rsidP="002C68BB">
            <w:pPr>
              <w:spacing w:before="0"/>
              <w:rPr>
                <w:ins w:id="390" w:author="Tianyang Zhou" w:date="2020-06-17T16:30:00Z"/>
                <w:lang w:eastAsia="ja-JP"/>
              </w:rPr>
            </w:pPr>
            <w:ins w:id="391" w:author="Tianyang Zhou" w:date="2020-06-17T16:30:00Z">
              <w:r w:rsidRPr="007F5F7A">
                <w:rPr>
                  <w:lang w:eastAsia="ja-JP"/>
                </w:rPr>
                <w:t>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211B4254" w14:textId="77777777" w:rsidR="002F35AA" w:rsidRPr="007F5F7A" w:rsidRDefault="002F35AA" w:rsidP="002C68BB">
            <w:pPr>
              <w:spacing w:before="0"/>
              <w:rPr>
                <w:ins w:id="392" w:author="Tianyang Zhou" w:date="2020-06-17T16:30:00Z"/>
                <w:lang w:eastAsia="ja-JP"/>
              </w:rPr>
            </w:pPr>
            <w:ins w:id="393" w:author="Tianyang Zhou" w:date="2020-06-17T16:30:00Z">
              <w:r w:rsidRPr="007F5F7A">
                <w:rPr>
                  <w:lang w:eastAsia="ja-JP"/>
                </w:rPr>
                <w:t>5</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2DCC5AFF" w14:textId="77777777" w:rsidR="002F35AA" w:rsidRPr="007F5F7A" w:rsidRDefault="002F35AA" w:rsidP="002C68BB">
            <w:pPr>
              <w:spacing w:before="0"/>
              <w:rPr>
                <w:ins w:id="394" w:author="Tianyang Zhou" w:date="2020-06-17T16:30:00Z"/>
                <w:lang w:eastAsia="ja-JP"/>
              </w:rPr>
            </w:pPr>
            <w:ins w:id="395" w:author="Tianyang Zhou" w:date="2020-06-17T16:30:00Z">
              <w:r w:rsidRPr="007F5F7A">
                <w:rPr>
                  <w:lang w:eastAsia="ja-JP"/>
                </w:rPr>
                <w:t>5</w:t>
              </w:r>
            </w:ins>
          </w:p>
        </w:tc>
        <w:tc>
          <w:tcPr>
            <w:tcW w:w="1052"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13CBB13F" w14:textId="77777777" w:rsidR="002F35AA" w:rsidRPr="007F5F7A" w:rsidRDefault="002F35AA" w:rsidP="002C68BB">
            <w:pPr>
              <w:spacing w:before="0"/>
              <w:rPr>
                <w:ins w:id="396" w:author="Tianyang Zhou" w:date="2020-06-17T16:30:00Z"/>
                <w:lang w:eastAsia="ja-JP"/>
              </w:rPr>
            </w:pPr>
            <w:ins w:id="397" w:author="Tianyang Zhou" w:date="2020-06-17T16:30:00Z">
              <w:r w:rsidRPr="007F5F7A">
                <w:rPr>
                  <w:sz w:val="20"/>
                  <w:lang w:eastAsia="ja-JP"/>
                </w:rPr>
                <w:t>Min(</w:t>
              </w:r>
              <w:proofErr w:type="spellStart"/>
              <w:r w:rsidRPr="007F5F7A">
                <w:rPr>
                  <w:sz w:val="20"/>
                  <w:lang w:eastAsia="ja-JP"/>
                </w:rPr>
                <w:t>bitDepth</w:t>
              </w:r>
              <w:proofErr w:type="spellEnd"/>
              <w:r w:rsidRPr="007F5F7A">
                <w:rPr>
                  <w:sz w:val="20"/>
                  <w:lang w:eastAsia="ja-JP"/>
                </w:rPr>
                <w:t xml:space="preserve"> -5, 5)</w:t>
              </w:r>
            </w:ins>
          </w:p>
        </w:tc>
      </w:tr>
      <w:tr w:rsidR="002F35AA" w:rsidRPr="007F5F7A" w14:paraId="6A2AFB27" w14:textId="77777777" w:rsidTr="002F35AA">
        <w:trPr>
          <w:trHeight w:val="28"/>
          <w:ins w:id="398" w:author="Tianyang Zhou" w:date="2020-06-17T16:30:00Z"/>
        </w:trPr>
        <w:tc>
          <w:tcPr>
            <w:tcW w:w="1581"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37272DD0" w14:textId="77777777" w:rsidR="002F35AA" w:rsidRPr="007F5F7A" w:rsidRDefault="002F35AA" w:rsidP="002C68BB">
            <w:pPr>
              <w:spacing w:before="0"/>
              <w:rPr>
                <w:ins w:id="399" w:author="Tianyang Zhou" w:date="2020-06-17T16:30:00Z"/>
                <w:sz w:val="20"/>
                <w:lang w:eastAsia="ja-JP"/>
              </w:rPr>
            </w:pPr>
            <w:ins w:id="400" w:author="Tianyang Zhou" w:date="2020-06-17T16:30:00Z">
              <w:r w:rsidRPr="007F5F7A">
                <w:rPr>
                  <w:sz w:val="20"/>
                  <w:lang w:eastAsia="ja-JP"/>
                </w:rPr>
                <w:t>bdShift2</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75154958" w14:textId="77777777" w:rsidR="002F35AA" w:rsidRPr="007F5F7A" w:rsidRDefault="002F35AA" w:rsidP="002C68BB">
            <w:pPr>
              <w:spacing w:before="0"/>
              <w:rPr>
                <w:ins w:id="401" w:author="Tianyang Zhou" w:date="2020-06-17T16:30:00Z"/>
                <w:lang w:eastAsia="ja-JP"/>
              </w:rPr>
            </w:pPr>
            <w:ins w:id="402" w:author="Tianyang Zhou" w:date="2020-06-17T16:30:00Z">
              <w:r w:rsidRPr="007F5F7A">
                <w:rPr>
                  <w:lang w:eastAsia="ja-JP"/>
                </w:rPr>
                <w:t>12</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4CABAB6E" w14:textId="77777777" w:rsidR="002F35AA" w:rsidRPr="007F5F7A" w:rsidRDefault="002F35AA" w:rsidP="002C68BB">
            <w:pPr>
              <w:spacing w:before="0"/>
              <w:rPr>
                <w:ins w:id="403" w:author="Tianyang Zhou" w:date="2020-06-17T16:30:00Z"/>
                <w:lang w:eastAsia="ja-JP"/>
              </w:rPr>
            </w:pPr>
            <w:ins w:id="404" w:author="Tianyang Zhou" w:date="2020-06-17T16:30:00Z">
              <w:r w:rsidRPr="007F5F7A">
                <w:rPr>
                  <w:lang w:eastAsia="ja-JP"/>
                </w:rPr>
                <w:t>11</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70DC7B8A" w14:textId="77777777" w:rsidR="002F35AA" w:rsidRPr="007F5F7A" w:rsidRDefault="002F35AA" w:rsidP="002C68BB">
            <w:pPr>
              <w:spacing w:before="0"/>
              <w:rPr>
                <w:ins w:id="405" w:author="Tianyang Zhou" w:date="2020-06-17T16:30:00Z"/>
                <w:lang w:eastAsia="ja-JP"/>
              </w:rPr>
            </w:pPr>
            <w:ins w:id="406" w:author="Tianyang Zhou" w:date="2020-06-17T16:30:00Z">
              <w:r w:rsidRPr="007F5F7A">
                <w:rPr>
                  <w:lang w:eastAsia="ja-JP"/>
                </w:rPr>
                <w:t>10</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557C6281" w14:textId="77777777" w:rsidR="002F35AA" w:rsidRPr="007F5F7A" w:rsidRDefault="002F35AA" w:rsidP="002C68BB">
            <w:pPr>
              <w:spacing w:before="0"/>
              <w:rPr>
                <w:ins w:id="407" w:author="Tianyang Zhou" w:date="2020-06-17T16:30:00Z"/>
                <w:lang w:eastAsia="ja-JP"/>
              </w:rPr>
            </w:pPr>
            <w:ins w:id="408" w:author="Tianyang Zhou" w:date="2020-06-17T16:30:00Z">
              <w:r w:rsidRPr="007F5F7A">
                <w:rPr>
                  <w:lang w:eastAsia="ja-JP"/>
                </w:rPr>
                <w:t>10</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1FDBD4FE" w14:textId="77777777" w:rsidR="002F35AA" w:rsidRPr="007F5F7A" w:rsidRDefault="002F35AA" w:rsidP="002C68BB">
            <w:pPr>
              <w:spacing w:before="0"/>
              <w:rPr>
                <w:ins w:id="409" w:author="Tianyang Zhou" w:date="2020-06-17T16:30:00Z"/>
                <w:lang w:eastAsia="ja-JP"/>
              </w:rPr>
            </w:pPr>
            <w:ins w:id="410" w:author="Tianyang Zhou" w:date="2020-06-17T16:30:00Z">
              <w:r w:rsidRPr="007F5F7A">
                <w:rPr>
                  <w:lang w:eastAsia="ja-JP"/>
                </w:rPr>
                <w:t>10</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4F86DDDA" w14:textId="77777777" w:rsidR="002F35AA" w:rsidRPr="007F5F7A" w:rsidRDefault="002F35AA" w:rsidP="002C68BB">
            <w:pPr>
              <w:spacing w:before="0"/>
              <w:rPr>
                <w:ins w:id="411" w:author="Tianyang Zhou" w:date="2020-06-17T16:30:00Z"/>
                <w:lang w:eastAsia="ja-JP"/>
              </w:rPr>
            </w:pPr>
            <w:ins w:id="412" w:author="Tianyang Zhou" w:date="2020-06-17T16:30:00Z">
              <w:r w:rsidRPr="007F5F7A">
                <w:rPr>
                  <w:lang w:eastAsia="ja-JP"/>
                </w:rPr>
                <w:t>10</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03F9DC46" w14:textId="77777777" w:rsidR="002F35AA" w:rsidRPr="007F5F7A" w:rsidRDefault="002F35AA" w:rsidP="002C68BB">
            <w:pPr>
              <w:spacing w:before="0"/>
              <w:rPr>
                <w:ins w:id="413" w:author="Tianyang Zhou" w:date="2020-06-17T16:30:00Z"/>
                <w:lang w:eastAsia="ja-JP"/>
              </w:rPr>
            </w:pPr>
            <w:ins w:id="414" w:author="Tianyang Zhou" w:date="2020-06-17T16:30:00Z">
              <w:r w:rsidRPr="007F5F7A">
                <w:rPr>
                  <w:lang w:eastAsia="ja-JP"/>
                </w:rPr>
                <w:t>10</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2384285F" w14:textId="77777777" w:rsidR="002F35AA" w:rsidRPr="007F5F7A" w:rsidRDefault="002F35AA" w:rsidP="002C68BB">
            <w:pPr>
              <w:spacing w:before="0"/>
              <w:rPr>
                <w:ins w:id="415" w:author="Tianyang Zhou" w:date="2020-06-17T16:30:00Z"/>
                <w:lang w:eastAsia="ja-JP"/>
              </w:rPr>
            </w:pPr>
            <w:ins w:id="416" w:author="Tianyang Zhou" w:date="2020-06-17T16:30:00Z">
              <w:r w:rsidRPr="007F5F7A">
                <w:rPr>
                  <w:lang w:eastAsia="ja-JP"/>
                </w:rPr>
                <w:t>10</w:t>
              </w:r>
            </w:ins>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200D8E2B" w14:textId="77777777" w:rsidR="002F35AA" w:rsidRPr="007F5F7A" w:rsidRDefault="002F35AA" w:rsidP="002C68BB">
            <w:pPr>
              <w:spacing w:before="0"/>
              <w:rPr>
                <w:ins w:id="417" w:author="Tianyang Zhou" w:date="2020-06-17T16:30:00Z"/>
                <w:lang w:eastAsia="ja-JP"/>
              </w:rPr>
            </w:pPr>
            <w:ins w:id="418" w:author="Tianyang Zhou" w:date="2020-06-17T16:30:00Z">
              <w:r w:rsidRPr="007F5F7A">
                <w:rPr>
                  <w:lang w:eastAsia="ja-JP"/>
                </w:rPr>
                <w:t>10</w:t>
              </w:r>
            </w:ins>
          </w:p>
        </w:tc>
        <w:tc>
          <w:tcPr>
            <w:tcW w:w="1052" w:type="pct"/>
            <w:tcBorders>
              <w:top w:val="single" w:sz="8" w:space="0" w:color="000000"/>
              <w:left w:val="single" w:sz="8" w:space="0" w:color="000000"/>
              <w:bottom w:val="single" w:sz="8" w:space="0" w:color="000000"/>
              <w:right w:val="single" w:sz="8" w:space="0" w:color="000000"/>
            </w:tcBorders>
            <w:shd w:val="clear" w:color="auto" w:fill="auto"/>
            <w:tcMar>
              <w:top w:w="42" w:type="dxa"/>
              <w:left w:w="84" w:type="dxa"/>
              <w:bottom w:w="42" w:type="dxa"/>
              <w:right w:w="84" w:type="dxa"/>
            </w:tcMar>
          </w:tcPr>
          <w:p w14:paraId="4313D04D" w14:textId="77777777" w:rsidR="002F35AA" w:rsidRPr="007F5F7A" w:rsidRDefault="002F35AA" w:rsidP="002C68BB">
            <w:pPr>
              <w:spacing w:before="0"/>
              <w:rPr>
                <w:ins w:id="419" w:author="Tianyang Zhou" w:date="2020-06-17T16:30:00Z"/>
                <w:lang w:eastAsia="ja-JP"/>
              </w:rPr>
            </w:pPr>
            <w:ins w:id="420" w:author="Tianyang Zhou" w:date="2020-06-17T16:30:00Z">
              <w:r w:rsidRPr="007F5F7A">
                <w:rPr>
                  <w:sz w:val="20"/>
                  <w:lang w:eastAsia="ja-JP"/>
                </w:rPr>
                <w:t>Max(20-bitDepth, 10)</w:t>
              </w:r>
            </w:ins>
          </w:p>
        </w:tc>
      </w:tr>
    </w:tbl>
    <w:p w14:paraId="4E1FE810" w14:textId="77777777" w:rsidR="002F35AA" w:rsidRDefault="002F35AA" w:rsidP="0027741F">
      <w:pPr>
        <w:rPr>
          <w:rFonts w:hint="eastAsia"/>
          <w:szCs w:val="22"/>
          <w:lang w:eastAsia="ja-JP"/>
        </w:rPr>
      </w:pPr>
    </w:p>
    <w:p w14:paraId="39169969" w14:textId="77777777" w:rsidR="002F35AA" w:rsidRDefault="002F35AA" w:rsidP="002F35AA">
      <w:pPr>
        <w:rPr>
          <w:rFonts w:hint="eastAsia"/>
          <w:szCs w:val="22"/>
          <w:lang w:eastAsia="ja-JP"/>
        </w:rPr>
      </w:pPr>
    </w:p>
    <w:p w14:paraId="79E15231" w14:textId="77777777" w:rsidR="00125428" w:rsidRDefault="00125428" w:rsidP="00F21EA2">
      <w:pPr>
        <w:rPr>
          <w:lang w:val="en-CA" w:eastAsia="ja-JP"/>
        </w:rPr>
      </w:pPr>
    </w:p>
    <w:p w14:paraId="201AAB15" w14:textId="4D0C072C" w:rsidR="00A1182B" w:rsidRDefault="00A1182B" w:rsidP="00A1182B">
      <w:pPr>
        <w:pStyle w:val="1"/>
        <w:rPr>
          <w:lang w:val="en-CA"/>
        </w:rPr>
      </w:pPr>
      <w:r>
        <w:rPr>
          <w:lang w:val="en-CA"/>
        </w:rPr>
        <w:t>Experiment</w:t>
      </w:r>
    </w:p>
    <w:p w14:paraId="6015D6E6" w14:textId="2A9A4274" w:rsidR="00561311" w:rsidRPr="00561311" w:rsidRDefault="00561311" w:rsidP="00EB66C7">
      <w:pPr>
        <w:rPr>
          <w:lang w:val="en-CA" w:eastAsia="ja-JP"/>
        </w:rPr>
      </w:pPr>
      <w:r>
        <w:rPr>
          <w:rFonts w:hint="eastAsia"/>
          <w:lang w:val="en-CA" w:eastAsia="ja-JP"/>
        </w:rPr>
        <w:t>W</w:t>
      </w:r>
      <w:r>
        <w:rPr>
          <w:lang w:val="en-CA" w:eastAsia="ja-JP"/>
        </w:rPr>
        <w:t xml:space="preserve">e implemented </w:t>
      </w:r>
      <w:r w:rsidR="0017713D">
        <w:rPr>
          <w:lang w:val="en-CA" w:eastAsia="ja-JP"/>
        </w:rPr>
        <w:t xml:space="preserve">the </w:t>
      </w:r>
      <w:r>
        <w:rPr>
          <w:lang w:val="en-CA" w:eastAsia="ja-JP"/>
        </w:rPr>
        <w:t xml:space="preserve">proposed high precision coding in VTM and compared coding gain with </w:t>
      </w:r>
      <w:r w:rsidR="0017713D">
        <w:rPr>
          <w:lang w:val="en-CA" w:eastAsia="ja-JP"/>
        </w:rPr>
        <w:t xml:space="preserve">the </w:t>
      </w:r>
      <w:r>
        <w:rPr>
          <w:lang w:val="en-CA" w:eastAsia="ja-JP"/>
        </w:rPr>
        <w:t xml:space="preserve">current basic precision. Additionally, we also conducted HEVC high precision coding for </w:t>
      </w:r>
      <w:r w:rsidR="00242D4B">
        <w:rPr>
          <w:lang w:val="en-CA" w:eastAsia="ja-JP"/>
        </w:rPr>
        <w:t>information</w:t>
      </w:r>
      <w:r>
        <w:rPr>
          <w:lang w:val="en-CA" w:eastAsia="ja-JP"/>
        </w:rPr>
        <w:t>.</w:t>
      </w:r>
    </w:p>
    <w:p w14:paraId="67510389" w14:textId="45CE9597" w:rsidR="00A72A9C" w:rsidRDefault="00A72A9C" w:rsidP="00A72A9C">
      <w:pPr>
        <w:rPr>
          <w:lang w:val="en-CA"/>
        </w:rPr>
      </w:pPr>
      <w:r>
        <w:rPr>
          <w:lang w:val="en-CA"/>
        </w:rPr>
        <w:t xml:space="preserve">In the testing, </w:t>
      </w:r>
      <w:r w:rsidR="00DE3FA8" w:rsidRPr="00DE3FA8">
        <w:rPr>
          <w:lang w:val="en-CA"/>
        </w:rPr>
        <w:t>palette</w:t>
      </w:r>
      <w:r w:rsidR="00F26704">
        <w:rPr>
          <w:rFonts w:hint="eastAsia"/>
          <w:lang w:val="en-CA" w:eastAsia="ja-JP"/>
        </w:rPr>
        <w:t xml:space="preserve"> mode </w:t>
      </w:r>
      <w:r w:rsidR="00F26704">
        <w:rPr>
          <w:lang w:val="en-CA"/>
        </w:rPr>
        <w:t>(</w:t>
      </w:r>
      <w:r w:rsidR="00DE3FA8">
        <w:rPr>
          <w:lang w:val="en-CA"/>
        </w:rPr>
        <w:t>PLT</w:t>
      </w:r>
      <w:r w:rsidR="00F26704">
        <w:rPr>
          <w:lang w:val="en-CA"/>
        </w:rPr>
        <w:t>),</w:t>
      </w:r>
      <w:r w:rsidRPr="00A72A9C">
        <w:rPr>
          <w:lang w:val="en-CA"/>
        </w:rPr>
        <w:t xml:space="preserve"> LMCS</w:t>
      </w:r>
      <w:r w:rsidR="00F26704">
        <w:rPr>
          <w:lang w:val="en-CA"/>
        </w:rPr>
        <w:t>, and</w:t>
      </w:r>
      <w:r w:rsidRPr="00A72A9C">
        <w:rPr>
          <w:lang w:val="en-CA"/>
        </w:rPr>
        <w:t xml:space="preserve"> Dep</w:t>
      </w:r>
      <w:r w:rsidR="009A3F94">
        <w:rPr>
          <w:lang w:val="en-CA"/>
        </w:rPr>
        <w:t xml:space="preserve">endent </w:t>
      </w:r>
      <w:r w:rsidRPr="00A72A9C">
        <w:rPr>
          <w:lang w:val="en-CA"/>
        </w:rPr>
        <w:t>Quant</w:t>
      </w:r>
      <w:r w:rsidR="009A3F94">
        <w:rPr>
          <w:lang w:val="en-CA"/>
        </w:rPr>
        <w:t>ization (</w:t>
      </w:r>
      <w:proofErr w:type="spellStart"/>
      <w:r w:rsidR="009A3F94">
        <w:rPr>
          <w:lang w:val="en-CA"/>
        </w:rPr>
        <w:t>DepQuant</w:t>
      </w:r>
      <w:proofErr w:type="spellEnd"/>
      <w:r w:rsidR="009A3F94">
        <w:rPr>
          <w:lang w:val="en-CA"/>
        </w:rPr>
        <w:t>)</w:t>
      </w:r>
      <w:r w:rsidRPr="00A72A9C">
        <w:rPr>
          <w:lang w:val="en-CA"/>
        </w:rPr>
        <w:t xml:space="preserve"> w</w:t>
      </w:r>
      <w:r w:rsidR="00B27D08">
        <w:rPr>
          <w:lang w:val="en-CA"/>
        </w:rPr>
        <w:t>ere</w:t>
      </w:r>
      <w:r w:rsidRPr="00A72A9C">
        <w:rPr>
          <w:lang w:val="en-CA"/>
        </w:rPr>
        <w:t xml:space="preserve"> disabled </w:t>
      </w:r>
      <w:r>
        <w:rPr>
          <w:lang w:val="en-CA"/>
        </w:rPr>
        <w:t xml:space="preserve">in the test </w:t>
      </w:r>
      <w:r w:rsidR="00F26704">
        <w:rPr>
          <w:lang w:val="en-CA"/>
        </w:rPr>
        <w:t>followed by</w:t>
      </w:r>
      <w:r w:rsidR="009A3F94">
        <w:rPr>
          <w:lang w:val="en-CA"/>
        </w:rPr>
        <w:t xml:space="preserve"> </w:t>
      </w:r>
      <w:r>
        <w:rPr>
          <w:lang w:val="en-CA"/>
        </w:rPr>
        <w:t xml:space="preserve">[1]. </w:t>
      </w:r>
    </w:p>
    <w:p w14:paraId="45CD9F69" w14:textId="7EBC9B91" w:rsidR="005F0DEC" w:rsidRDefault="005F0DEC" w:rsidP="00A72A9C">
      <w:pPr>
        <w:rPr>
          <w:lang w:val="en-CA"/>
        </w:rPr>
      </w:pPr>
      <w:r>
        <w:rPr>
          <w:lang w:val="en-CA"/>
        </w:rPr>
        <w:t>Test Condition:</w:t>
      </w:r>
    </w:p>
    <w:p w14:paraId="49721F15" w14:textId="24981CB2" w:rsidR="007748B8" w:rsidRDefault="005F0DEC" w:rsidP="00EB66C7">
      <w:pPr>
        <w:ind w:firstLineChars="150" w:firstLine="330"/>
        <w:rPr>
          <w:lang w:val="en-CA" w:eastAsia="ja-JP"/>
        </w:rPr>
      </w:pPr>
      <w:r>
        <w:rPr>
          <w:rFonts w:hint="eastAsia"/>
          <w:lang w:val="en-CA" w:eastAsia="ja-JP"/>
        </w:rPr>
        <w:t>L</w:t>
      </w:r>
      <w:r>
        <w:rPr>
          <w:lang w:val="en-CA" w:eastAsia="ja-JP"/>
        </w:rPr>
        <w:t>ow QP</w:t>
      </w:r>
      <w:r w:rsidR="00B27D08">
        <w:rPr>
          <w:lang w:val="en-CA" w:eastAsia="ja-JP"/>
        </w:rPr>
        <w:t xml:space="preserve"> </w:t>
      </w:r>
      <w:r>
        <w:rPr>
          <w:lang w:val="en-CA" w:eastAsia="ja-JP"/>
        </w:rPr>
        <w:t>(2, 7, 12, 17) Short test</w:t>
      </w:r>
      <w:r w:rsidR="006A7117">
        <w:rPr>
          <w:lang w:val="en-CA" w:eastAsia="ja-JP"/>
        </w:rPr>
        <w:t xml:space="preserve"> (17 frames for </w:t>
      </w:r>
      <w:proofErr w:type="spellStart"/>
      <w:r w:rsidR="006A7117">
        <w:rPr>
          <w:lang w:val="en-CA" w:eastAsia="ja-JP"/>
        </w:rPr>
        <w:t>ClassA</w:t>
      </w:r>
      <w:proofErr w:type="spellEnd"/>
      <w:r w:rsidR="006A7117">
        <w:rPr>
          <w:lang w:val="en-CA" w:eastAsia="ja-JP"/>
        </w:rPr>
        <w:t>, 49 frames for others)</w:t>
      </w:r>
      <w:r w:rsidR="00FA0DCB">
        <w:rPr>
          <w:lang w:val="en-CA" w:eastAsia="ja-JP"/>
        </w:rPr>
        <w:t>, CTC Class A, B, C.</w:t>
      </w:r>
    </w:p>
    <w:p w14:paraId="7B0A3F9A" w14:textId="7604438D" w:rsidR="00561311" w:rsidRDefault="00561311" w:rsidP="00E6327D">
      <w:pPr>
        <w:jc w:val="center"/>
        <w:rPr>
          <w:lang w:val="en-CA" w:eastAsia="ja-JP"/>
        </w:rPr>
      </w:pPr>
      <w:r>
        <w:rPr>
          <w:rFonts w:hint="eastAsia"/>
          <w:lang w:val="en-CA" w:eastAsia="ja-JP"/>
        </w:rPr>
        <w:t xml:space="preserve">Table </w:t>
      </w:r>
      <w:r w:rsidR="006A7117">
        <w:rPr>
          <w:lang w:val="en-CA" w:eastAsia="ja-JP"/>
        </w:rPr>
        <w:t>1</w:t>
      </w:r>
      <w:r>
        <w:rPr>
          <w:lang w:val="en-CA" w:eastAsia="ja-JP"/>
        </w:rPr>
        <w:t>.</w:t>
      </w:r>
      <w:r>
        <w:rPr>
          <w:rFonts w:hint="eastAsia"/>
          <w:lang w:val="en-CA" w:eastAsia="ja-JP"/>
        </w:rPr>
        <w:t xml:space="preserve"> Propos</w:t>
      </w:r>
      <w:r>
        <w:rPr>
          <w:lang w:val="en-CA" w:eastAsia="ja-JP"/>
        </w:rPr>
        <w:t>ed high precision design</w:t>
      </w:r>
    </w:p>
    <w:tbl>
      <w:tblPr>
        <w:tblStyle w:val="TableGrid2"/>
        <w:tblW w:w="4480" w:type="dxa"/>
        <w:jc w:val="center"/>
        <w:tblLook w:val="04A0" w:firstRow="1" w:lastRow="0" w:firstColumn="1" w:lastColumn="0" w:noHBand="0" w:noVBand="1"/>
      </w:tblPr>
      <w:tblGrid>
        <w:gridCol w:w="1300"/>
        <w:gridCol w:w="1060"/>
        <w:gridCol w:w="1060"/>
        <w:gridCol w:w="1060"/>
      </w:tblGrid>
      <w:tr w:rsidR="00AF4D6A" w:rsidRPr="00927C2B" w14:paraId="0333D6E2" w14:textId="77777777" w:rsidTr="00E6327D">
        <w:trPr>
          <w:trHeight w:val="240"/>
          <w:jc w:val="center"/>
        </w:trPr>
        <w:tc>
          <w:tcPr>
            <w:tcW w:w="1300" w:type="dxa"/>
            <w:noWrap/>
          </w:tcPr>
          <w:p w14:paraId="3094B9D2" w14:textId="77777777" w:rsidR="00AF4D6A" w:rsidRPr="0027741F" w:rsidRDefault="00AF4D6A" w:rsidP="00E6327D">
            <w:pPr>
              <w:jc w:val="center"/>
            </w:pPr>
          </w:p>
        </w:tc>
        <w:tc>
          <w:tcPr>
            <w:tcW w:w="3180" w:type="dxa"/>
            <w:gridSpan w:val="3"/>
            <w:noWrap/>
          </w:tcPr>
          <w:p w14:paraId="54A96FD3"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27C2B">
              <w:rPr>
                <w:rFonts w:ascii="Arial" w:hAnsi="Arial" w:cs="Arial"/>
                <w:b/>
                <w:bCs/>
                <w:color w:val="000000"/>
                <w:sz w:val="18"/>
                <w:szCs w:val="18"/>
              </w:rPr>
              <w:t>All Intra</w:t>
            </w:r>
          </w:p>
        </w:tc>
      </w:tr>
      <w:tr w:rsidR="00AF4D6A" w:rsidRPr="00927C2B" w14:paraId="668C9703" w14:textId="77777777" w:rsidTr="00E6327D">
        <w:trPr>
          <w:trHeight w:val="255"/>
          <w:jc w:val="center"/>
        </w:trPr>
        <w:tc>
          <w:tcPr>
            <w:tcW w:w="1300" w:type="dxa"/>
            <w:noWrap/>
          </w:tcPr>
          <w:p w14:paraId="76C75EC9"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noWrap/>
          </w:tcPr>
          <w:p w14:paraId="598C382F"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27C2B">
              <w:rPr>
                <w:rFonts w:ascii="Arial" w:hAnsi="Arial" w:cs="Arial"/>
                <w:color w:val="000000"/>
                <w:sz w:val="18"/>
                <w:szCs w:val="18"/>
              </w:rPr>
              <w:t>Y</w:t>
            </w:r>
          </w:p>
        </w:tc>
        <w:tc>
          <w:tcPr>
            <w:tcW w:w="1060" w:type="dxa"/>
            <w:noWrap/>
          </w:tcPr>
          <w:p w14:paraId="73545AE2"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27C2B">
              <w:rPr>
                <w:rFonts w:ascii="Arial" w:hAnsi="Arial" w:cs="Arial"/>
                <w:color w:val="000000"/>
                <w:sz w:val="18"/>
                <w:szCs w:val="18"/>
              </w:rPr>
              <w:t>U</w:t>
            </w:r>
          </w:p>
        </w:tc>
        <w:tc>
          <w:tcPr>
            <w:tcW w:w="1060" w:type="dxa"/>
            <w:noWrap/>
          </w:tcPr>
          <w:p w14:paraId="062F7AF4"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27C2B">
              <w:rPr>
                <w:rFonts w:ascii="Arial" w:hAnsi="Arial" w:cs="Arial"/>
                <w:color w:val="000000"/>
                <w:sz w:val="18"/>
                <w:szCs w:val="18"/>
              </w:rPr>
              <w:t>V</w:t>
            </w:r>
          </w:p>
        </w:tc>
      </w:tr>
      <w:tr w:rsidR="00AF4D6A" w:rsidRPr="00927C2B" w14:paraId="16F019BC" w14:textId="77777777" w:rsidTr="00E6327D">
        <w:trPr>
          <w:trHeight w:val="240"/>
          <w:jc w:val="center"/>
        </w:trPr>
        <w:tc>
          <w:tcPr>
            <w:tcW w:w="1300" w:type="dxa"/>
            <w:noWrap/>
          </w:tcPr>
          <w:p w14:paraId="3A8A4D05"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27C2B">
              <w:rPr>
                <w:rFonts w:ascii="Arial" w:hAnsi="Arial" w:cs="Arial"/>
                <w:color w:val="000000"/>
                <w:sz w:val="18"/>
                <w:szCs w:val="18"/>
              </w:rPr>
              <w:t>12-bit</w:t>
            </w:r>
          </w:p>
        </w:tc>
        <w:tc>
          <w:tcPr>
            <w:tcW w:w="1060" w:type="dxa"/>
            <w:noWrap/>
          </w:tcPr>
          <w:p w14:paraId="66B9871D"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noWrap/>
          </w:tcPr>
          <w:p w14:paraId="76815C9E"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noWrap/>
          </w:tcPr>
          <w:p w14:paraId="5BCB079E"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r>
      <w:tr w:rsidR="00AF4D6A" w:rsidRPr="00927C2B" w14:paraId="1169C620" w14:textId="77777777" w:rsidTr="00E6327D">
        <w:trPr>
          <w:trHeight w:val="240"/>
          <w:jc w:val="center"/>
        </w:trPr>
        <w:tc>
          <w:tcPr>
            <w:tcW w:w="1300" w:type="dxa"/>
            <w:noWrap/>
          </w:tcPr>
          <w:p w14:paraId="1417F2E7"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27C2B">
              <w:rPr>
                <w:rFonts w:ascii="Arial" w:hAnsi="Arial" w:cs="Arial"/>
                <w:color w:val="000000"/>
                <w:sz w:val="18"/>
                <w:szCs w:val="18"/>
              </w:rPr>
              <w:t>14-bit</w:t>
            </w:r>
          </w:p>
        </w:tc>
        <w:tc>
          <w:tcPr>
            <w:tcW w:w="1060" w:type="dxa"/>
            <w:noWrap/>
          </w:tcPr>
          <w:p w14:paraId="75CE44D5"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noWrap/>
          </w:tcPr>
          <w:p w14:paraId="05339312"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noWrap/>
          </w:tcPr>
          <w:p w14:paraId="269DDE66"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r>
      <w:tr w:rsidR="00AF4D6A" w:rsidRPr="00927C2B" w14:paraId="65B17178" w14:textId="77777777" w:rsidTr="00E6327D">
        <w:trPr>
          <w:trHeight w:val="255"/>
          <w:jc w:val="center"/>
        </w:trPr>
        <w:tc>
          <w:tcPr>
            <w:tcW w:w="1300" w:type="dxa"/>
            <w:noWrap/>
          </w:tcPr>
          <w:p w14:paraId="21E26FA7"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27C2B">
              <w:rPr>
                <w:rFonts w:ascii="Arial" w:hAnsi="Arial" w:cs="Arial"/>
                <w:color w:val="000000"/>
                <w:sz w:val="18"/>
                <w:szCs w:val="18"/>
              </w:rPr>
              <w:t>16-bit</w:t>
            </w:r>
          </w:p>
        </w:tc>
        <w:tc>
          <w:tcPr>
            <w:tcW w:w="1060" w:type="dxa"/>
            <w:noWrap/>
          </w:tcPr>
          <w:p w14:paraId="06E20BB9"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noWrap/>
          </w:tcPr>
          <w:p w14:paraId="28E87892"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noWrap/>
          </w:tcPr>
          <w:p w14:paraId="79665400"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r>
    </w:tbl>
    <w:p w14:paraId="2FA4BF5E" w14:textId="77777777" w:rsidR="00AF4D6A" w:rsidRDefault="00AF4D6A" w:rsidP="00E6327D">
      <w:pPr>
        <w:rPr>
          <w:lang w:val="en-CA" w:eastAsia="ja-JP"/>
        </w:rPr>
      </w:pPr>
    </w:p>
    <w:p w14:paraId="1D6C76C4" w14:textId="1CA0785A" w:rsidR="00CD0BBA" w:rsidRDefault="00D7040C" w:rsidP="00E6327D">
      <w:pPr>
        <w:jc w:val="center"/>
        <w:rPr>
          <w:lang w:val="en-CA" w:eastAsia="ja-JP"/>
        </w:rPr>
      </w:pPr>
      <w:r>
        <w:rPr>
          <w:rFonts w:hint="eastAsia"/>
          <w:lang w:val="en-CA" w:eastAsia="ja-JP"/>
        </w:rPr>
        <w:t xml:space="preserve">Table </w:t>
      </w:r>
      <w:r w:rsidR="006A7117">
        <w:rPr>
          <w:lang w:val="en-CA" w:eastAsia="ja-JP"/>
        </w:rPr>
        <w:t>2</w:t>
      </w:r>
      <w:r>
        <w:rPr>
          <w:rFonts w:hint="eastAsia"/>
          <w:lang w:val="en-CA" w:eastAsia="ja-JP"/>
        </w:rPr>
        <w:t xml:space="preserve">. HEVC </w:t>
      </w:r>
      <w:r w:rsidR="00B27D08">
        <w:rPr>
          <w:lang w:val="en-CA" w:eastAsia="ja-JP"/>
        </w:rPr>
        <w:t>h</w:t>
      </w:r>
      <w:r w:rsidR="00B20E2D">
        <w:rPr>
          <w:lang w:val="en-CA" w:eastAsia="ja-JP"/>
        </w:rPr>
        <w:t xml:space="preserve">igh </w:t>
      </w:r>
      <w:r w:rsidR="00B27D08">
        <w:rPr>
          <w:lang w:val="en-CA" w:eastAsia="ja-JP"/>
        </w:rPr>
        <w:t>precision m</w:t>
      </w:r>
      <w:r w:rsidR="00B20E2D">
        <w:rPr>
          <w:lang w:val="en-CA" w:eastAsia="ja-JP"/>
        </w:rPr>
        <w:t>ode</w:t>
      </w:r>
      <w:r w:rsidR="003702E6">
        <w:rPr>
          <w:lang w:val="en-CA" w:eastAsia="ja-JP"/>
        </w:rPr>
        <w:t xml:space="preserve"> (</w:t>
      </w:r>
      <w:r w:rsidR="00561311">
        <w:rPr>
          <w:lang w:val="en-CA" w:eastAsia="ja-JP"/>
        </w:rPr>
        <w:t>information)</w:t>
      </w:r>
    </w:p>
    <w:tbl>
      <w:tblPr>
        <w:tblStyle w:val="TableGrid2"/>
        <w:tblW w:w="4480" w:type="dxa"/>
        <w:jc w:val="center"/>
        <w:tblLook w:val="04A0" w:firstRow="1" w:lastRow="0" w:firstColumn="1" w:lastColumn="0" w:noHBand="0" w:noVBand="1"/>
      </w:tblPr>
      <w:tblGrid>
        <w:gridCol w:w="1300"/>
        <w:gridCol w:w="1060"/>
        <w:gridCol w:w="1060"/>
        <w:gridCol w:w="1060"/>
      </w:tblGrid>
      <w:tr w:rsidR="00AF4D6A" w:rsidRPr="00927C2B" w14:paraId="6A7CC969" w14:textId="77777777" w:rsidTr="00E6327D">
        <w:trPr>
          <w:trHeight w:val="240"/>
          <w:jc w:val="center"/>
        </w:trPr>
        <w:tc>
          <w:tcPr>
            <w:tcW w:w="1300" w:type="dxa"/>
            <w:noWrap/>
          </w:tcPr>
          <w:p w14:paraId="66496F79" w14:textId="77777777" w:rsidR="00AF4D6A" w:rsidRPr="00927C2B" w:rsidRDefault="00AF4D6A" w:rsidP="006E7C7D"/>
        </w:tc>
        <w:tc>
          <w:tcPr>
            <w:tcW w:w="3180" w:type="dxa"/>
            <w:gridSpan w:val="3"/>
            <w:noWrap/>
          </w:tcPr>
          <w:p w14:paraId="2A466AD2"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27C2B">
              <w:rPr>
                <w:rFonts w:ascii="Arial" w:hAnsi="Arial" w:cs="Arial"/>
                <w:b/>
                <w:bCs/>
                <w:color w:val="000000"/>
                <w:sz w:val="18"/>
                <w:szCs w:val="18"/>
              </w:rPr>
              <w:t>All Intra</w:t>
            </w:r>
          </w:p>
        </w:tc>
      </w:tr>
      <w:tr w:rsidR="00AF4D6A" w:rsidRPr="00927C2B" w14:paraId="3D0333EF" w14:textId="77777777" w:rsidTr="00E6327D">
        <w:trPr>
          <w:trHeight w:val="255"/>
          <w:jc w:val="center"/>
        </w:trPr>
        <w:tc>
          <w:tcPr>
            <w:tcW w:w="1300" w:type="dxa"/>
            <w:noWrap/>
          </w:tcPr>
          <w:p w14:paraId="5047BA27" w14:textId="77777777" w:rsidR="00AF4D6A" w:rsidRPr="00927C2B" w:rsidRDefault="00AF4D6A" w:rsidP="006E7C7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1060" w:type="dxa"/>
            <w:noWrap/>
          </w:tcPr>
          <w:p w14:paraId="6ABD516B"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27C2B">
              <w:rPr>
                <w:rFonts w:ascii="Arial" w:hAnsi="Arial" w:cs="Arial"/>
                <w:color w:val="000000"/>
                <w:sz w:val="18"/>
                <w:szCs w:val="18"/>
              </w:rPr>
              <w:t>Y</w:t>
            </w:r>
          </w:p>
        </w:tc>
        <w:tc>
          <w:tcPr>
            <w:tcW w:w="1060" w:type="dxa"/>
            <w:noWrap/>
          </w:tcPr>
          <w:p w14:paraId="7BE95B3F"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27C2B">
              <w:rPr>
                <w:rFonts w:ascii="Arial" w:hAnsi="Arial" w:cs="Arial"/>
                <w:color w:val="000000"/>
                <w:sz w:val="18"/>
                <w:szCs w:val="18"/>
              </w:rPr>
              <w:t>U</w:t>
            </w:r>
          </w:p>
        </w:tc>
        <w:tc>
          <w:tcPr>
            <w:tcW w:w="1060" w:type="dxa"/>
            <w:noWrap/>
          </w:tcPr>
          <w:p w14:paraId="425E76DF"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27C2B">
              <w:rPr>
                <w:rFonts w:ascii="Arial" w:hAnsi="Arial" w:cs="Arial"/>
                <w:color w:val="000000"/>
                <w:sz w:val="18"/>
                <w:szCs w:val="18"/>
              </w:rPr>
              <w:t>V</w:t>
            </w:r>
          </w:p>
        </w:tc>
      </w:tr>
      <w:tr w:rsidR="00AF4D6A" w:rsidRPr="00927C2B" w14:paraId="2C1AE77F" w14:textId="77777777" w:rsidTr="00E6327D">
        <w:trPr>
          <w:trHeight w:val="240"/>
          <w:jc w:val="center"/>
        </w:trPr>
        <w:tc>
          <w:tcPr>
            <w:tcW w:w="1300" w:type="dxa"/>
            <w:noWrap/>
          </w:tcPr>
          <w:p w14:paraId="3EEC3962" w14:textId="77777777" w:rsidR="00AF4D6A" w:rsidRPr="00927C2B" w:rsidRDefault="00AF4D6A" w:rsidP="006E7C7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27C2B">
              <w:rPr>
                <w:rFonts w:ascii="Arial" w:hAnsi="Arial" w:cs="Arial"/>
                <w:color w:val="000000"/>
                <w:sz w:val="18"/>
                <w:szCs w:val="18"/>
              </w:rPr>
              <w:t>12-bit</w:t>
            </w:r>
          </w:p>
        </w:tc>
        <w:tc>
          <w:tcPr>
            <w:tcW w:w="1060" w:type="dxa"/>
            <w:noWrap/>
          </w:tcPr>
          <w:p w14:paraId="07622B1D"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noWrap/>
          </w:tcPr>
          <w:p w14:paraId="5C1CA816"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noWrap/>
          </w:tcPr>
          <w:p w14:paraId="526948CE"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r>
      <w:tr w:rsidR="00AF4D6A" w:rsidRPr="00927C2B" w14:paraId="4E2CC9A6" w14:textId="77777777" w:rsidTr="00E6327D">
        <w:trPr>
          <w:trHeight w:val="240"/>
          <w:jc w:val="center"/>
        </w:trPr>
        <w:tc>
          <w:tcPr>
            <w:tcW w:w="1300" w:type="dxa"/>
            <w:noWrap/>
          </w:tcPr>
          <w:p w14:paraId="1F2FB2C1" w14:textId="77777777" w:rsidR="00AF4D6A" w:rsidRPr="00927C2B" w:rsidRDefault="00AF4D6A" w:rsidP="006E7C7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27C2B">
              <w:rPr>
                <w:rFonts w:ascii="Arial" w:hAnsi="Arial" w:cs="Arial"/>
                <w:color w:val="000000"/>
                <w:sz w:val="18"/>
                <w:szCs w:val="18"/>
              </w:rPr>
              <w:t>14-bit</w:t>
            </w:r>
          </w:p>
        </w:tc>
        <w:tc>
          <w:tcPr>
            <w:tcW w:w="1060" w:type="dxa"/>
            <w:noWrap/>
          </w:tcPr>
          <w:p w14:paraId="03E951C3"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noWrap/>
          </w:tcPr>
          <w:p w14:paraId="28F2496F"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noWrap/>
          </w:tcPr>
          <w:p w14:paraId="71F7E583"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r>
      <w:tr w:rsidR="00AF4D6A" w:rsidRPr="00927C2B" w14:paraId="7E8A03AA" w14:textId="77777777" w:rsidTr="00E6327D">
        <w:trPr>
          <w:trHeight w:val="255"/>
          <w:jc w:val="center"/>
        </w:trPr>
        <w:tc>
          <w:tcPr>
            <w:tcW w:w="1300" w:type="dxa"/>
            <w:noWrap/>
          </w:tcPr>
          <w:p w14:paraId="2740D746" w14:textId="77777777" w:rsidR="00AF4D6A" w:rsidRPr="00927C2B" w:rsidRDefault="00AF4D6A" w:rsidP="006E7C7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27C2B">
              <w:rPr>
                <w:rFonts w:ascii="Arial" w:hAnsi="Arial" w:cs="Arial"/>
                <w:color w:val="000000"/>
                <w:sz w:val="18"/>
                <w:szCs w:val="18"/>
              </w:rPr>
              <w:t>16-bit</w:t>
            </w:r>
          </w:p>
        </w:tc>
        <w:tc>
          <w:tcPr>
            <w:tcW w:w="1060" w:type="dxa"/>
            <w:noWrap/>
          </w:tcPr>
          <w:p w14:paraId="7D8F5678"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noWrap/>
          </w:tcPr>
          <w:p w14:paraId="7EF522B7"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noWrap/>
          </w:tcPr>
          <w:p w14:paraId="1D41C0B1"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r>
    </w:tbl>
    <w:p w14:paraId="1EF486B5" w14:textId="30DDC430" w:rsidR="00CD0BBA" w:rsidRDefault="00CD0BBA" w:rsidP="00A72A9C">
      <w:pPr>
        <w:rPr>
          <w:lang w:val="en-CA" w:eastAsia="ja-JP"/>
        </w:rPr>
      </w:pPr>
    </w:p>
    <w:p w14:paraId="44762205" w14:textId="365303AF" w:rsidR="0017713D" w:rsidRDefault="0017713D" w:rsidP="0017713D">
      <w:pPr>
        <w:rPr>
          <w:lang w:val="en-CA" w:eastAsia="ja-JP"/>
        </w:rPr>
      </w:pPr>
      <w:r>
        <w:rPr>
          <w:rFonts w:hint="eastAsia"/>
          <w:lang w:val="en-CA" w:eastAsia="ja-JP"/>
        </w:rPr>
        <w:t xml:space="preserve">Anchor: </w:t>
      </w:r>
      <w:r>
        <w:rPr>
          <w:lang w:val="en-CA" w:eastAsia="ja-JP"/>
        </w:rPr>
        <w:t xml:space="preserve"> </w:t>
      </w:r>
      <w:r>
        <w:rPr>
          <w:rFonts w:hint="eastAsia"/>
          <w:lang w:val="en-CA" w:eastAsia="ja-JP"/>
        </w:rPr>
        <w:t>VTM-9.0 with</w:t>
      </w:r>
      <w:r>
        <w:rPr>
          <w:lang w:val="en-CA" w:eastAsia="ja-JP"/>
        </w:rPr>
        <w:t xml:space="preserve"> </w:t>
      </w:r>
      <w:proofErr w:type="spellStart"/>
      <w:r w:rsidRPr="00FE508F">
        <w:rPr>
          <w:lang w:val="en-CA" w:eastAsia="ja-JP"/>
        </w:rPr>
        <w:t>RExt</w:t>
      </w:r>
      <w:proofErr w:type="spellEnd"/>
      <w:r w:rsidRPr="00FE508F">
        <w:rPr>
          <w:lang w:val="en-CA" w:eastAsia="ja-JP"/>
        </w:rPr>
        <w:t>__HIGH_BIT_DEPTH_SUPPORT</w:t>
      </w:r>
      <w:r>
        <w:rPr>
          <w:lang w:val="en-CA" w:eastAsia="ja-JP"/>
        </w:rPr>
        <w:t xml:space="preserve"> = 1.</w:t>
      </w:r>
    </w:p>
    <w:p w14:paraId="2CD95F90" w14:textId="0E9F8C01" w:rsidR="00125428" w:rsidRPr="00125428" w:rsidRDefault="0017713D" w:rsidP="006849B9">
      <w:pPr>
        <w:ind w:left="2200" w:hangingChars="1000" w:hanging="2200"/>
        <w:rPr>
          <w:lang w:val="en-CA" w:eastAsia="ja-JP"/>
        </w:rPr>
      </w:pPr>
      <w:r>
        <w:rPr>
          <w:rFonts w:hint="eastAsia"/>
          <w:lang w:val="en-CA" w:eastAsia="ja-JP"/>
        </w:rPr>
        <w:t>Proposal</w:t>
      </w:r>
      <w:r>
        <w:rPr>
          <w:lang w:val="en-CA" w:eastAsia="ja-JP"/>
        </w:rPr>
        <w:t>:</w:t>
      </w:r>
      <w:r>
        <w:rPr>
          <w:rFonts w:hint="eastAsia"/>
          <w:lang w:val="en-CA" w:eastAsia="ja-JP"/>
        </w:rPr>
        <w:t xml:space="preserve"> VTM-9</w:t>
      </w:r>
      <w:r>
        <w:rPr>
          <w:lang w:val="en-CA" w:eastAsia="ja-JP"/>
        </w:rPr>
        <w:t>.</w:t>
      </w:r>
      <w:r>
        <w:rPr>
          <w:rFonts w:hint="eastAsia"/>
          <w:lang w:val="en-CA" w:eastAsia="ja-JP"/>
        </w:rPr>
        <w:t>0</w:t>
      </w:r>
      <w:r>
        <w:rPr>
          <w:lang w:val="en-CA" w:eastAsia="ja-JP"/>
        </w:rPr>
        <w:t xml:space="preserve"> with </w:t>
      </w:r>
      <w:proofErr w:type="spellStart"/>
      <w:r w:rsidRPr="00FE508F">
        <w:rPr>
          <w:lang w:val="en-CA" w:eastAsia="ja-JP"/>
        </w:rPr>
        <w:t>RExt</w:t>
      </w:r>
      <w:proofErr w:type="spellEnd"/>
      <w:r w:rsidRPr="00FE508F">
        <w:rPr>
          <w:lang w:val="en-CA" w:eastAsia="ja-JP"/>
        </w:rPr>
        <w:t>__HIGH_BIT_DEPTH_SUPPORT</w:t>
      </w:r>
      <w:r>
        <w:rPr>
          <w:lang w:val="en-CA" w:eastAsia="ja-JP"/>
        </w:rPr>
        <w:t xml:space="preserve"> = 1, </w:t>
      </w:r>
      <w:proofErr w:type="spellStart"/>
      <w:r>
        <w:rPr>
          <w:lang w:val="en-CA" w:eastAsia="ja-JP"/>
        </w:rPr>
        <w:t>ExtendedPrecision</w:t>
      </w:r>
      <w:proofErr w:type="spellEnd"/>
      <w:r>
        <w:rPr>
          <w:lang w:val="en-CA" w:eastAsia="ja-JP"/>
        </w:rPr>
        <w:t xml:space="preserve"> = 1 and </w:t>
      </w:r>
      <w:r w:rsidRPr="006E7C7D">
        <w:rPr>
          <w:szCs w:val="22"/>
          <w:lang w:eastAsia="ja-JP"/>
        </w:rPr>
        <w:t>maxLog2TrDynamicRange</w:t>
      </w:r>
      <w:r>
        <w:rPr>
          <w:szCs w:val="22"/>
          <w:lang w:eastAsia="ja-JP"/>
        </w:rPr>
        <w:t xml:space="preserve"> = </w:t>
      </w:r>
      <w:proofErr w:type="spellStart"/>
      <w:r>
        <w:rPr>
          <w:szCs w:val="22"/>
          <w:lang w:eastAsia="ja-JP"/>
        </w:rPr>
        <w:t>bitDepth</w:t>
      </w:r>
      <w:proofErr w:type="spellEnd"/>
      <w:r>
        <w:rPr>
          <w:szCs w:val="22"/>
          <w:lang w:eastAsia="ja-JP"/>
        </w:rPr>
        <w:t xml:space="preserve"> + 5</w:t>
      </w:r>
    </w:p>
    <w:p w14:paraId="1BE0BFC3" w14:textId="77777777" w:rsidR="0017713D" w:rsidRDefault="0017713D" w:rsidP="0017713D">
      <w:pPr>
        <w:rPr>
          <w:lang w:val="en-CA" w:eastAsia="ja-JP"/>
        </w:rPr>
      </w:pPr>
      <w:r>
        <w:rPr>
          <w:rFonts w:hint="eastAsia"/>
          <w:lang w:val="en-CA" w:eastAsia="ja-JP"/>
        </w:rPr>
        <w:t xml:space="preserve">HEVC </w:t>
      </w:r>
      <w:r>
        <w:rPr>
          <w:lang w:val="en-CA" w:eastAsia="ja-JP"/>
        </w:rPr>
        <w:t>high precision mode (information)</w:t>
      </w:r>
      <w:r>
        <w:rPr>
          <w:rFonts w:hint="eastAsia"/>
          <w:lang w:val="en-CA" w:eastAsia="ja-JP"/>
        </w:rPr>
        <w:t>:</w:t>
      </w:r>
    </w:p>
    <w:p w14:paraId="18295C22" w14:textId="77777777" w:rsidR="0017713D" w:rsidRDefault="0017713D" w:rsidP="0017713D">
      <w:pPr>
        <w:ind w:leftChars="440" w:left="2288" w:hangingChars="600" w:hanging="1320"/>
        <w:rPr>
          <w:lang w:val="en-CA" w:eastAsia="ja-JP"/>
        </w:rPr>
      </w:pPr>
      <w:r>
        <w:rPr>
          <w:rFonts w:hint="eastAsia"/>
          <w:lang w:val="en-CA" w:eastAsia="ja-JP"/>
        </w:rPr>
        <w:t>VTM-9</w:t>
      </w:r>
      <w:r>
        <w:rPr>
          <w:lang w:val="en-CA" w:eastAsia="ja-JP"/>
        </w:rPr>
        <w:t>.</w:t>
      </w:r>
      <w:r>
        <w:rPr>
          <w:rFonts w:hint="eastAsia"/>
          <w:lang w:val="en-CA" w:eastAsia="ja-JP"/>
        </w:rPr>
        <w:t>0</w:t>
      </w:r>
      <w:r>
        <w:rPr>
          <w:lang w:val="en-CA" w:eastAsia="ja-JP"/>
        </w:rPr>
        <w:t xml:space="preserve"> with </w:t>
      </w:r>
      <w:proofErr w:type="spellStart"/>
      <w:r w:rsidRPr="00FE508F">
        <w:rPr>
          <w:lang w:val="en-CA" w:eastAsia="ja-JP"/>
        </w:rPr>
        <w:t>RExt</w:t>
      </w:r>
      <w:proofErr w:type="spellEnd"/>
      <w:r w:rsidRPr="00FE508F">
        <w:rPr>
          <w:lang w:val="en-CA" w:eastAsia="ja-JP"/>
        </w:rPr>
        <w:t>__HIGH_BIT_DEPTH_SUPPORT</w:t>
      </w:r>
      <w:r>
        <w:rPr>
          <w:lang w:val="en-CA" w:eastAsia="ja-JP"/>
        </w:rPr>
        <w:t xml:space="preserve"> = 1, </w:t>
      </w:r>
      <w:proofErr w:type="spellStart"/>
      <w:r>
        <w:rPr>
          <w:lang w:val="en-CA" w:eastAsia="ja-JP"/>
        </w:rPr>
        <w:t>ExtendedPrecision</w:t>
      </w:r>
      <w:proofErr w:type="spellEnd"/>
      <w:r>
        <w:rPr>
          <w:lang w:val="en-CA" w:eastAsia="ja-JP"/>
        </w:rPr>
        <w:t xml:space="preserve"> = 1 and </w:t>
      </w:r>
      <w:r w:rsidRPr="003C5B60">
        <w:rPr>
          <w:szCs w:val="22"/>
          <w:lang w:eastAsia="ja-JP"/>
        </w:rPr>
        <w:t>maxLog2TrDynamicRange</w:t>
      </w:r>
      <w:r>
        <w:rPr>
          <w:szCs w:val="22"/>
          <w:lang w:eastAsia="ja-JP"/>
        </w:rPr>
        <w:t xml:space="preserve"> = </w:t>
      </w:r>
      <w:proofErr w:type="spellStart"/>
      <w:r w:rsidRPr="003C5B60">
        <w:rPr>
          <w:szCs w:val="22"/>
          <w:lang w:eastAsia="ja-JP"/>
        </w:rPr>
        <w:t>bitDepth</w:t>
      </w:r>
      <w:proofErr w:type="spellEnd"/>
      <w:r w:rsidRPr="003C5B60">
        <w:rPr>
          <w:szCs w:val="22"/>
          <w:lang w:eastAsia="ja-JP"/>
        </w:rPr>
        <w:t xml:space="preserve"> + 6</w:t>
      </w:r>
    </w:p>
    <w:p w14:paraId="46BC2F3E" w14:textId="77777777" w:rsidR="0017713D" w:rsidRPr="0017713D" w:rsidRDefault="0017713D" w:rsidP="00A72A9C">
      <w:pPr>
        <w:rPr>
          <w:lang w:val="en-CA" w:eastAsia="ja-JP"/>
        </w:rPr>
      </w:pPr>
    </w:p>
    <w:p w14:paraId="61A2D177" w14:textId="37B6E841" w:rsidR="00CA7D51" w:rsidRDefault="00CA7D51" w:rsidP="00082AB3">
      <w:pPr>
        <w:rPr>
          <w:lang w:val="en-CA" w:eastAsia="ja-JP"/>
        </w:rPr>
      </w:pPr>
      <w:r>
        <w:rPr>
          <w:rFonts w:hint="eastAsia"/>
          <w:lang w:val="en-CA" w:eastAsia="ja-JP"/>
        </w:rPr>
        <w:t>A</w:t>
      </w:r>
      <w:r>
        <w:rPr>
          <w:lang w:val="en-CA" w:eastAsia="ja-JP"/>
        </w:rPr>
        <w:t>s shown, the proposed high precision provides coding gain in 12, 14 bit depth as well as 16 bit depth.</w:t>
      </w:r>
    </w:p>
    <w:p w14:paraId="0A89EE40" w14:textId="77777777" w:rsidR="006A3BF7" w:rsidRPr="008469D2" w:rsidRDefault="006A3BF7" w:rsidP="008469D2">
      <w:pPr>
        <w:rPr>
          <w:lang w:eastAsia="ja-JP"/>
        </w:rPr>
      </w:pPr>
    </w:p>
    <w:p w14:paraId="21186781" w14:textId="68CB2BBA" w:rsidR="00A1182B" w:rsidRPr="005B217D" w:rsidRDefault="00A1182B" w:rsidP="00A1182B">
      <w:pPr>
        <w:pStyle w:val="1"/>
        <w:rPr>
          <w:lang w:val="en-CA"/>
        </w:rPr>
      </w:pPr>
      <w:r>
        <w:rPr>
          <w:lang w:val="en-CA"/>
        </w:rPr>
        <w:lastRenderedPageBreak/>
        <w:t>Reference</w:t>
      </w:r>
    </w:p>
    <w:p w14:paraId="600E567A" w14:textId="0F5F1CEE" w:rsidR="00A1182B" w:rsidRPr="00A259C8" w:rsidRDefault="00A259C8" w:rsidP="00A259C8">
      <w:pPr>
        <w:tabs>
          <w:tab w:val="clear" w:pos="360"/>
          <w:tab w:val="clear" w:pos="720"/>
          <w:tab w:val="left" w:pos="610"/>
        </w:tabs>
        <w:ind w:left="360" w:hanging="360"/>
        <w:rPr>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00B801A1">
        <w:rPr>
          <w:rFonts w:hint="eastAsia"/>
          <w:szCs w:val="22"/>
          <w:lang w:val="en-CA" w:eastAsia="ja-JP"/>
        </w:rPr>
        <w:t xml:space="preserve">A. </w:t>
      </w:r>
      <w:r w:rsidR="00F20541" w:rsidRPr="00A259C8">
        <w:rPr>
          <w:lang w:val="en-CA" w:eastAsia="ja-JP"/>
        </w:rPr>
        <w:t xml:space="preserve">Browne, S. Keating </w:t>
      </w:r>
      <w:r w:rsidR="00F20541" w:rsidRPr="00A259C8">
        <w:rPr>
          <w:rFonts w:hint="eastAsia"/>
          <w:lang w:val="en-CA" w:eastAsia="ja-JP"/>
        </w:rPr>
        <w:t>and</w:t>
      </w:r>
      <w:r w:rsidR="00F20541" w:rsidRPr="00A259C8">
        <w:rPr>
          <w:lang w:val="en-CA" w:eastAsia="ja-JP"/>
        </w:rPr>
        <w:t xml:space="preserve"> K. Sharman,</w:t>
      </w:r>
      <w:r w:rsidR="00F20541" w:rsidRPr="00F20541">
        <w:t xml:space="preserve"> </w:t>
      </w:r>
      <w:r>
        <w:t>“</w:t>
      </w:r>
      <w:r w:rsidR="00F20541" w:rsidRPr="00A259C8">
        <w:rPr>
          <w:lang w:val="en-CA" w:eastAsia="ja-JP"/>
        </w:rPr>
        <w:t>High bit depth coding</w:t>
      </w:r>
      <w:r w:rsidRPr="00A259C8">
        <w:rPr>
          <w:lang w:val="en-CA" w:eastAsia="ja-JP"/>
        </w:rPr>
        <w:t>”</w:t>
      </w:r>
      <w:r w:rsidR="00F20541" w:rsidRPr="00A259C8">
        <w:rPr>
          <w:lang w:val="en-CA" w:eastAsia="ja-JP"/>
        </w:rPr>
        <w:t xml:space="preserve">, </w:t>
      </w:r>
      <w:r w:rsidR="00994154" w:rsidRPr="00A259C8">
        <w:rPr>
          <w:lang w:val="en-CA" w:eastAsia="ja-JP"/>
        </w:rPr>
        <w:t>Joint Video Experts Team Document,</w:t>
      </w:r>
      <w:r w:rsidRPr="00A259C8">
        <w:rPr>
          <w:lang w:val="en-CA" w:eastAsia="ja-JP"/>
        </w:rPr>
        <w:t xml:space="preserve"> </w:t>
      </w:r>
      <w:r w:rsidR="00994154" w:rsidRPr="00A259C8">
        <w:rPr>
          <w:lang w:val="en-CA" w:eastAsia="ja-JP"/>
        </w:rPr>
        <w:t xml:space="preserve">JVET-R0351, </w:t>
      </w:r>
      <w:r w:rsidR="00907E3B" w:rsidRPr="0050354E">
        <w:rPr>
          <w:lang w:val="en-CA"/>
        </w:rPr>
        <w:t>teleconference</w:t>
      </w:r>
      <w:r w:rsidR="00907E3B" w:rsidRPr="00B57A23">
        <w:rPr>
          <w:lang w:val="en-CA"/>
        </w:rPr>
        <w:t>,</w:t>
      </w:r>
      <w:r w:rsidR="00907E3B">
        <w:rPr>
          <w:lang w:val="en-CA"/>
        </w:rPr>
        <w:t xml:space="preserve"> </w:t>
      </w:r>
      <w:r w:rsidR="00994154" w:rsidRPr="00A259C8">
        <w:rPr>
          <w:lang w:val="en-CA" w:eastAsia="ja-JP"/>
        </w:rPr>
        <w:t>April 2020.</w:t>
      </w:r>
    </w:p>
    <w:p w14:paraId="0A800F9E" w14:textId="019838D1" w:rsidR="00907E3B" w:rsidRPr="003162BB" w:rsidRDefault="00B4088B" w:rsidP="0020410B">
      <w:pPr>
        <w:ind w:left="360" w:hanging="360"/>
        <w:rPr>
          <w:lang w:val="en-CA" w:eastAsia="ja-JP"/>
        </w:rPr>
      </w:pPr>
      <w:r>
        <w:rPr>
          <w:lang w:val="en-CA" w:eastAsia="ja-JP"/>
        </w:rPr>
        <w:t>[2</w:t>
      </w:r>
      <w:r w:rsidR="00A259C8">
        <w:rPr>
          <w:lang w:val="en-CA" w:eastAsia="ja-JP"/>
        </w:rPr>
        <w:t>]</w:t>
      </w:r>
      <w:r w:rsidR="00A259C8">
        <w:rPr>
          <w:lang w:val="en-CA" w:eastAsia="ja-JP"/>
        </w:rPr>
        <w:tab/>
      </w:r>
      <w:r w:rsidR="0059693E" w:rsidRPr="0059693E">
        <w:rPr>
          <w:lang w:val="en-CA" w:eastAsia="ja-JP"/>
        </w:rPr>
        <w:t xml:space="preserve">B. </w:t>
      </w:r>
      <w:proofErr w:type="spellStart"/>
      <w:r w:rsidR="0059693E" w:rsidRPr="0059693E">
        <w:rPr>
          <w:lang w:val="en-CA" w:eastAsia="ja-JP"/>
        </w:rPr>
        <w:t>Bross</w:t>
      </w:r>
      <w:proofErr w:type="spellEnd"/>
      <w:r w:rsidR="0059693E" w:rsidRPr="0059693E">
        <w:rPr>
          <w:lang w:val="en-CA" w:eastAsia="ja-JP"/>
        </w:rPr>
        <w:t xml:space="preserve">, J. Chen, S. Liu, </w:t>
      </w:r>
      <w:r w:rsidR="003162BB">
        <w:rPr>
          <w:lang w:val="en-CA" w:eastAsia="ja-JP"/>
        </w:rPr>
        <w:t xml:space="preserve">and </w:t>
      </w:r>
      <w:r w:rsidR="0059693E" w:rsidRPr="0059693E">
        <w:rPr>
          <w:lang w:val="en-CA" w:eastAsia="ja-JP"/>
        </w:rPr>
        <w:t>Y.-K. Wang</w:t>
      </w:r>
      <w:r w:rsidR="0059693E">
        <w:rPr>
          <w:rFonts w:hint="eastAsia"/>
          <w:lang w:val="en-CA" w:eastAsia="ja-JP"/>
        </w:rPr>
        <w:t>,</w:t>
      </w:r>
      <w:r w:rsidR="00994154">
        <w:rPr>
          <w:lang w:val="en-CA" w:eastAsia="ja-JP"/>
        </w:rPr>
        <w:t xml:space="preserve"> </w:t>
      </w:r>
      <w:r w:rsidR="00A259C8">
        <w:rPr>
          <w:lang w:val="en-CA" w:eastAsia="ja-JP"/>
        </w:rPr>
        <w:t>“</w:t>
      </w:r>
      <w:r w:rsidR="0059693E" w:rsidRPr="0059693E">
        <w:rPr>
          <w:lang w:val="en-CA" w:eastAsia="ja-JP"/>
        </w:rPr>
        <w:t>Versatile Video Coding (Draft 9)</w:t>
      </w:r>
      <w:r w:rsidR="00A259C8">
        <w:rPr>
          <w:lang w:val="en-CA" w:eastAsia="ja-JP"/>
        </w:rPr>
        <w:t>”,</w:t>
      </w:r>
      <w:r w:rsidR="00994154">
        <w:rPr>
          <w:lang w:val="en-CA" w:eastAsia="ja-JP"/>
        </w:rPr>
        <w:t xml:space="preserve"> </w:t>
      </w:r>
      <w:r w:rsidR="00994154" w:rsidRPr="00994154">
        <w:rPr>
          <w:lang w:val="en-CA" w:eastAsia="ja-JP"/>
        </w:rPr>
        <w:t xml:space="preserve">Joint Video Experts Team Document, </w:t>
      </w:r>
      <w:r w:rsidR="0059693E" w:rsidRPr="0059693E">
        <w:rPr>
          <w:lang w:val="en-CA" w:eastAsia="ja-JP"/>
        </w:rPr>
        <w:t>JVET-R2001</w:t>
      </w:r>
      <w:r w:rsidR="003162BB">
        <w:rPr>
          <w:lang w:val="en-CA" w:eastAsia="ja-JP"/>
        </w:rPr>
        <w:t xml:space="preserve">, </w:t>
      </w:r>
      <w:r w:rsidR="00907E3B" w:rsidRPr="0050354E">
        <w:rPr>
          <w:lang w:val="en-CA"/>
        </w:rPr>
        <w:t>teleconference</w:t>
      </w:r>
      <w:r w:rsidR="00907E3B" w:rsidRPr="00B57A23">
        <w:rPr>
          <w:lang w:val="en-CA"/>
        </w:rPr>
        <w:t>,</w:t>
      </w:r>
      <w:r w:rsidR="00907E3B">
        <w:rPr>
          <w:lang w:val="en-CA"/>
        </w:rPr>
        <w:t xml:space="preserve"> </w:t>
      </w:r>
      <w:r w:rsidR="003162BB">
        <w:rPr>
          <w:lang w:val="en-CA" w:eastAsia="ja-JP"/>
        </w:rPr>
        <w:t>April 2020.</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259D60B" w:rsidR="007F1F8B" w:rsidRPr="005B217D" w:rsidRDefault="003D766C" w:rsidP="009234A5">
      <w:pPr>
        <w:rPr>
          <w:szCs w:val="22"/>
          <w:lang w:val="en-CA"/>
        </w:rPr>
      </w:pPr>
      <w:r w:rsidRPr="003D766C">
        <w:rPr>
          <w:b/>
          <w:szCs w:val="22"/>
          <w:lang w:val="en-CA"/>
        </w:rPr>
        <w:t>Sharp</w:t>
      </w:r>
      <w:r w:rsidR="009234A5" w:rsidRPr="003D766C">
        <w:rPr>
          <w:b/>
          <w:szCs w:val="22"/>
          <w:lang w:val="en-CA"/>
        </w:rPr>
        <w:t> </w:t>
      </w:r>
      <w:r w:rsidR="001F2594" w:rsidRPr="003D766C">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E0751" w14:textId="77777777" w:rsidR="003560AE" w:rsidRDefault="003560AE">
      <w:r>
        <w:separator/>
      </w:r>
    </w:p>
    <w:p w14:paraId="79AB3C84" w14:textId="77777777" w:rsidR="008D42E6" w:rsidRDefault="008D42E6"/>
    <w:p w14:paraId="41DEF54A" w14:textId="77777777" w:rsidR="008D42E6" w:rsidRDefault="008D42E6"/>
  </w:endnote>
  <w:endnote w:type="continuationSeparator" w:id="0">
    <w:p w14:paraId="46600F27" w14:textId="77777777" w:rsidR="003560AE" w:rsidRDefault="003560AE">
      <w:r>
        <w:continuationSeparator/>
      </w:r>
    </w:p>
    <w:p w14:paraId="432D688F" w14:textId="77777777" w:rsidR="008D42E6" w:rsidRDefault="008D42E6"/>
    <w:p w14:paraId="20F00AF8" w14:textId="77777777" w:rsidR="008D42E6" w:rsidRDefault="008D4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6B8D795" w:rsidR="003560AE" w:rsidRPr="00C00DDE" w:rsidRDefault="003560AE"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27741F">
      <w:rPr>
        <w:rStyle w:val="af"/>
        <w:noProof/>
      </w:rPr>
      <w:t>5</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421" w:author="Tianyang Zhou" w:date="2020-06-17T15:41:00Z">
      <w:r w:rsidR="002F35AA">
        <w:rPr>
          <w:rStyle w:val="af"/>
          <w:noProof/>
        </w:rPr>
        <w:t>2020-06-17</w:t>
      </w:r>
    </w:ins>
    <w:ins w:id="422" w:author="Takeshi Chujoh" w:date="2020-06-17T08:40:00Z">
      <w:del w:id="423" w:author="Tianyang Zhou" w:date="2020-06-17T09:47:00Z">
        <w:r w:rsidR="00B801A1" w:rsidDel="00AD0B56">
          <w:rPr>
            <w:rStyle w:val="af"/>
            <w:noProof/>
          </w:rPr>
          <w:delText>2020-06-16</w:delText>
        </w:r>
      </w:del>
    </w:ins>
    <w:del w:id="424" w:author="Tianyang Zhou" w:date="2020-06-17T09:47:00Z">
      <w:r w:rsidR="00125428" w:rsidDel="00AD0B56">
        <w:rPr>
          <w:rStyle w:val="af"/>
          <w:noProof/>
        </w:rPr>
        <w:delText>2020-06-11</w:delText>
      </w:r>
    </w:del>
    <w:r w:rsidRPr="00C00DDE">
      <w:rPr>
        <w:rStyle w:val="af"/>
      </w:rPr>
      <w:fldChar w:fldCharType="end"/>
    </w:r>
  </w:p>
  <w:p w14:paraId="6BC7230E" w14:textId="77777777" w:rsidR="008D42E6" w:rsidRDefault="008D42E6"/>
  <w:p w14:paraId="1A037335" w14:textId="77777777" w:rsidR="008D42E6" w:rsidRDefault="008D42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61AF2" w14:textId="77777777" w:rsidR="003560AE" w:rsidRDefault="003560AE">
      <w:r>
        <w:separator/>
      </w:r>
    </w:p>
    <w:p w14:paraId="13207E66" w14:textId="77777777" w:rsidR="008D42E6" w:rsidRDefault="008D42E6"/>
    <w:p w14:paraId="28F11BDB" w14:textId="77777777" w:rsidR="008D42E6" w:rsidRDefault="008D42E6"/>
  </w:footnote>
  <w:footnote w:type="continuationSeparator" w:id="0">
    <w:p w14:paraId="05FBDC4D" w14:textId="77777777" w:rsidR="003560AE" w:rsidRDefault="003560AE">
      <w:r>
        <w:continuationSeparator/>
      </w:r>
    </w:p>
    <w:p w14:paraId="0F4F796F" w14:textId="77777777" w:rsidR="008D42E6" w:rsidRDefault="008D42E6"/>
    <w:p w14:paraId="64FBB74A" w14:textId="77777777" w:rsidR="008D42E6" w:rsidRDefault="008D42E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F1100C"/>
    <w:multiLevelType w:val="hybridMultilevel"/>
    <w:tmpl w:val="F394F3F4"/>
    <w:lvl w:ilvl="0" w:tplc="C61CC44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935982"/>
    <w:multiLevelType w:val="hybridMultilevel"/>
    <w:tmpl w:val="14F0A076"/>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0"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A66276"/>
    <w:multiLevelType w:val="hybridMultilevel"/>
    <w:tmpl w:val="2CA65B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7BB4DBD"/>
    <w:multiLevelType w:val="hybridMultilevel"/>
    <w:tmpl w:val="11B0F20C"/>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3D156CB"/>
    <w:multiLevelType w:val="hybridMultilevel"/>
    <w:tmpl w:val="FAD8EA16"/>
    <w:lvl w:ilvl="0" w:tplc="A2BCA57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34"/>
  </w:num>
  <w:num w:numId="4">
    <w:abstractNumId w:val="7"/>
  </w:num>
  <w:num w:numId="5">
    <w:abstractNumId w:val="33"/>
  </w:num>
  <w:num w:numId="6">
    <w:abstractNumId w:val="10"/>
  </w:num>
  <w:num w:numId="7">
    <w:abstractNumId w:val="1"/>
  </w:num>
  <w:num w:numId="8">
    <w:abstractNumId w:val="0"/>
  </w:num>
  <w:num w:numId="9">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7"/>
  </w:num>
  <w:num w:numId="12">
    <w:abstractNumId w:val="5"/>
  </w:num>
  <w:num w:numId="13">
    <w:abstractNumId w:val="8"/>
  </w:num>
  <w:num w:numId="14">
    <w:abstractNumId w:val="25"/>
  </w:num>
  <w:num w:numId="15">
    <w:abstractNumId w:val="12"/>
  </w:num>
  <w:num w:numId="16">
    <w:abstractNumId w:val="15"/>
  </w:num>
  <w:num w:numId="17">
    <w:abstractNumId w:val="3"/>
  </w:num>
  <w:num w:numId="18">
    <w:abstractNumId w:val="39"/>
  </w:num>
  <w:num w:numId="19">
    <w:abstractNumId w:val="40"/>
  </w:num>
  <w:num w:numId="20">
    <w:abstractNumId w:val="21"/>
  </w:num>
  <w:num w:numId="21">
    <w:abstractNumId w:val="2"/>
  </w:num>
  <w:num w:numId="22">
    <w:abstractNumId w:val="4"/>
  </w:num>
  <w:num w:numId="23">
    <w:abstractNumId w:val="18"/>
  </w:num>
  <w:num w:numId="24">
    <w:abstractNumId w:val="36"/>
  </w:num>
  <w:num w:numId="25">
    <w:abstractNumId w:val="29"/>
  </w:num>
  <w:num w:numId="26">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7"/>
  </w:num>
  <w:num w:numId="28">
    <w:abstractNumId w:val="13"/>
  </w:num>
  <w:num w:numId="29">
    <w:abstractNumId w:val="24"/>
  </w:num>
  <w:num w:numId="30">
    <w:abstractNumId w:val="20"/>
  </w:num>
  <w:num w:numId="31">
    <w:abstractNumId w:val="16"/>
  </w:num>
  <w:num w:numId="32">
    <w:abstractNumId w:val="14"/>
  </w:num>
  <w:num w:numId="33">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31"/>
  </w:num>
  <w:num w:numId="36">
    <w:abstractNumId w:val="28"/>
  </w:num>
  <w:num w:numId="37">
    <w:abstractNumId w:val="30"/>
  </w:num>
  <w:num w:numId="38">
    <w:abstractNumId w:val="9"/>
  </w:num>
  <w:num w:numId="39">
    <w:abstractNumId w:val="26"/>
  </w:num>
  <w:num w:numId="40">
    <w:abstractNumId w:val="38"/>
  </w:num>
  <w:num w:numId="41">
    <w:abstractNumId w:val="6"/>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yang Zhou">
    <w15:presenceInfo w15:providerId="None" w15:userId="Tianyang Zhou"/>
  </w15:person>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D4F"/>
    <w:rsid w:val="00013C96"/>
    <w:rsid w:val="000308A3"/>
    <w:rsid w:val="000458BC"/>
    <w:rsid w:val="00045C41"/>
    <w:rsid w:val="00046C03"/>
    <w:rsid w:val="00064EAD"/>
    <w:rsid w:val="00065039"/>
    <w:rsid w:val="0007614F"/>
    <w:rsid w:val="0007798E"/>
    <w:rsid w:val="00081398"/>
    <w:rsid w:val="00082AB3"/>
    <w:rsid w:val="00094479"/>
    <w:rsid w:val="000962AC"/>
    <w:rsid w:val="000A4CAB"/>
    <w:rsid w:val="000B0C0F"/>
    <w:rsid w:val="000B1C6B"/>
    <w:rsid w:val="000B4FF9"/>
    <w:rsid w:val="000B5A56"/>
    <w:rsid w:val="000C09AC"/>
    <w:rsid w:val="000C2BAA"/>
    <w:rsid w:val="000D4972"/>
    <w:rsid w:val="000D585C"/>
    <w:rsid w:val="000E00F3"/>
    <w:rsid w:val="000E478A"/>
    <w:rsid w:val="000F158C"/>
    <w:rsid w:val="00102F3D"/>
    <w:rsid w:val="00115053"/>
    <w:rsid w:val="001219CD"/>
    <w:rsid w:val="00124E38"/>
    <w:rsid w:val="00125428"/>
    <w:rsid w:val="0012580B"/>
    <w:rsid w:val="00126D50"/>
    <w:rsid w:val="00131F90"/>
    <w:rsid w:val="0013458C"/>
    <w:rsid w:val="0013526E"/>
    <w:rsid w:val="00146152"/>
    <w:rsid w:val="00152A49"/>
    <w:rsid w:val="00155526"/>
    <w:rsid w:val="00162C8D"/>
    <w:rsid w:val="001640BC"/>
    <w:rsid w:val="001641A5"/>
    <w:rsid w:val="00171371"/>
    <w:rsid w:val="00175A24"/>
    <w:rsid w:val="0017713D"/>
    <w:rsid w:val="00187E58"/>
    <w:rsid w:val="001A297E"/>
    <w:rsid w:val="001A368E"/>
    <w:rsid w:val="001A7329"/>
    <w:rsid w:val="001A792F"/>
    <w:rsid w:val="001B4E28"/>
    <w:rsid w:val="001C3525"/>
    <w:rsid w:val="001C3AFB"/>
    <w:rsid w:val="001C6328"/>
    <w:rsid w:val="001D07F0"/>
    <w:rsid w:val="001D1BD2"/>
    <w:rsid w:val="001E0248"/>
    <w:rsid w:val="001E02BE"/>
    <w:rsid w:val="001E3B37"/>
    <w:rsid w:val="001F2594"/>
    <w:rsid w:val="0020410B"/>
    <w:rsid w:val="002055A6"/>
    <w:rsid w:val="00206460"/>
    <w:rsid w:val="002067AC"/>
    <w:rsid w:val="002069B4"/>
    <w:rsid w:val="0021160A"/>
    <w:rsid w:val="00211F68"/>
    <w:rsid w:val="00215DFC"/>
    <w:rsid w:val="002212DF"/>
    <w:rsid w:val="00222CD4"/>
    <w:rsid w:val="00225016"/>
    <w:rsid w:val="002253CA"/>
    <w:rsid w:val="002254B7"/>
    <w:rsid w:val="002264A6"/>
    <w:rsid w:val="00227BA7"/>
    <w:rsid w:val="0023011C"/>
    <w:rsid w:val="002375C1"/>
    <w:rsid w:val="00240128"/>
    <w:rsid w:val="00242D4B"/>
    <w:rsid w:val="00247E1E"/>
    <w:rsid w:val="00263398"/>
    <w:rsid w:val="00263B99"/>
    <w:rsid w:val="002647D8"/>
    <w:rsid w:val="00266F06"/>
    <w:rsid w:val="00270D94"/>
    <w:rsid w:val="00275BCF"/>
    <w:rsid w:val="0027741F"/>
    <w:rsid w:val="00280613"/>
    <w:rsid w:val="00291E36"/>
    <w:rsid w:val="00292257"/>
    <w:rsid w:val="002962C3"/>
    <w:rsid w:val="002A54E0"/>
    <w:rsid w:val="002B1595"/>
    <w:rsid w:val="002B191D"/>
    <w:rsid w:val="002B234D"/>
    <w:rsid w:val="002B2E83"/>
    <w:rsid w:val="002C655E"/>
    <w:rsid w:val="002D0AF6"/>
    <w:rsid w:val="002D1902"/>
    <w:rsid w:val="002D4966"/>
    <w:rsid w:val="002E095B"/>
    <w:rsid w:val="002F164D"/>
    <w:rsid w:val="002F35AA"/>
    <w:rsid w:val="003021BC"/>
    <w:rsid w:val="00306206"/>
    <w:rsid w:val="003131D1"/>
    <w:rsid w:val="003162BB"/>
    <w:rsid w:val="00317D85"/>
    <w:rsid w:val="00326CFA"/>
    <w:rsid w:val="00327C56"/>
    <w:rsid w:val="003315A1"/>
    <w:rsid w:val="003373EC"/>
    <w:rsid w:val="00342FF4"/>
    <w:rsid w:val="00343DB0"/>
    <w:rsid w:val="00344E5A"/>
    <w:rsid w:val="00346148"/>
    <w:rsid w:val="003560AE"/>
    <w:rsid w:val="00365A85"/>
    <w:rsid w:val="003669EA"/>
    <w:rsid w:val="00367F7F"/>
    <w:rsid w:val="003702E6"/>
    <w:rsid w:val="003706CC"/>
    <w:rsid w:val="00372042"/>
    <w:rsid w:val="00374D9E"/>
    <w:rsid w:val="003765B8"/>
    <w:rsid w:val="00377710"/>
    <w:rsid w:val="00385F2C"/>
    <w:rsid w:val="0038718B"/>
    <w:rsid w:val="00391B63"/>
    <w:rsid w:val="003A2D8E"/>
    <w:rsid w:val="003A7CE6"/>
    <w:rsid w:val="003C20E4"/>
    <w:rsid w:val="003C5B60"/>
    <w:rsid w:val="003D625D"/>
    <w:rsid w:val="003D6342"/>
    <w:rsid w:val="003D766C"/>
    <w:rsid w:val="003E19B1"/>
    <w:rsid w:val="003E6F90"/>
    <w:rsid w:val="003E73ED"/>
    <w:rsid w:val="003F5D0F"/>
    <w:rsid w:val="00400C8C"/>
    <w:rsid w:val="00406DFA"/>
    <w:rsid w:val="00414101"/>
    <w:rsid w:val="0041457D"/>
    <w:rsid w:val="004219CF"/>
    <w:rsid w:val="004234F0"/>
    <w:rsid w:val="00426054"/>
    <w:rsid w:val="00433DDB"/>
    <w:rsid w:val="00435A29"/>
    <w:rsid w:val="00437619"/>
    <w:rsid w:val="00462F8F"/>
    <w:rsid w:val="00465A1E"/>
    <w:rsid w:val="0049445A"/>
    <w:rsid w:val="004A2A63"/>
    <w:rsid w:val="004A49A9"/>
    <w:rsid w:val="004B210C"/>
    <w:rsid w:val="004B5000"/>
    <w:rsid w:val="004B6170"/>
    <w:rsid w:val="004C23AE"/>
    <w:rsid w:val="004D3FAD"/>
    <w:rsid w:val="004D405F"/>
    <w:rsid w:val="004E4F4F"/>
    <w:rsid w:val="004E6789"/>
    <w:rsid w:val="004F61E3"/>
    <w:rsid w:val="00500F36"/>
    <w:rsid w:val="00502E10"/>
    <w:rsid w:val="0050354E"/>
    <w:rsid w:val="00505774"/>
    <w:rsid w:val="00505F65"/>
    <w:rsid w:val="0051015C"/>
    <w:rsid w:val="00512755"/>
    <w:rsid w:val="00513C1D"/>
    <w:rsid w:val="00514F66"/>
    <w:rsid w:val="00516CF1"/>
    <w:rsid w:val="00523C25"/>
    <w:rsid w:val="005246BF"/>
    <w:rsid w:val="00531AE9"/>
    <w:rsid w:val="00532A4B"/>
    <w:rsid w:val="005331A9"/>
    <w:rsid w:val="005357CA"/>
    <w:rsid w:val="00536188"/>
    <w:rsid w:val="00550A66"/>
    <w:rsid w:val="00561311"/>
    <w:rsid w:val="005626A3"/>
    <w:rsid w:val="0056349D"/>
    <w:rsid w:val="00567EC7"/>
    <w:rsid w:val="00570013"/>
    <w:rsid w:val="005742B7"/>
    <w:rsid w:val="005753EC"/>
    <w:rsid w:val="005801A2"/>
    <w:rsid w:val="005952A5"/>
    <w:rsid w:val="0059693E"/>
    <w:rsid w:val="005A33A1"/>
    <w:rsid w:val="005B0E21"/>
    <w:rsid w:val="005B217D"/>
    <w:rsid w:val="005C004F"/>
    <w:rsid w:val="005C385F"/>
    <w:rsid w:val="005C53C6"/>
    <w:rsid w:val="005C5BBF"/>
    <w:rsid w:val="005C5F17"/>
    <w:rsid w:val="005C7C26"/>
    <w:rsid w:val="005D3735"/>
    <w:rsid w:val="005E1AC6"/>
    <w:rsid w:val="005E3F2B"/>
    <w:rsid w:val="005F0DEC"/>
    <w:rsid w:val="005F55BE"/>
    <w:rsid w:val="005F6F1B"/>
    <w:rsid w:val="006004C0"/>
    <w:rsid w:val="006072CB"/>
    <w:rsid w:val="006145F8"/>
    <w:rsid w:val="006156E9"/>
    <w:rsid w:val="00615995"/>
    <w:rsid w:val="00616155"/>
    <w:rsid w:val="00624B33"/>
    <w:rsid w:val="0063041A"/>
    <w:rsid w:val="00630AA2"/>
    <w:rsid w:val="00631D8B"/>
    <w:rsid w:val="00646707"/>
    <w:rsid w:val="00657F7E"/>
    <w:rsid w:val="00662E58"/>
    <w:rsid w:val="006637F2"/>
    <w:rsid w:val="006642A5"/>
    <w:rsid w:val="00664DCF"/>
    <w:rsid w:val="00667B6D"/>
    <w:rsid w:val="00671281"/>
    <w:rsid w:val="00673E01"/>
    <w:rsid w:val="006849B9"/>
    <w:rsid w:val="006911B5"/>
    <w:rsid w:val="006A3BF7"/>
    <w:rsid w:val="006A7117"/>
    <w:rsid w:val="006C5D39"/>
    <w:rsid w:val="006C7D46"/>
    <w:rsid w:val="006D6D9B"/>
    <w:rsid w:val="006E2810"/>
    <w:rsid w:val="006E5417"/>
    <w:rsid w:val="006F0794"/>
    <w:rsid w:val="006F7528"/>
    <w:rsid w:val="007023DE"/>
    <w:rsid w:val="00703E51"/>
    <w:rsid w:val="00712F60"/>
    <w:rsid w:val="00720E3B"/>
    <w:rsid w:val="00730FCB"/>
    <w:rsid w:val="007343F8"/>
    <w:rsid w:val="0074393F"/>
    <w:rsid w:val="00744F5A"/>
    <w:rsid w:val="00745F6B"/>
    <w:rsid w:val="00750110"/>
    <w:rsid w:val="0075175B"/>
    <w:rsid w:val="0075585E"/>
    <w:rsid w:val="00766268"/>
    <w:rsid w:val="00770571"/>
    <w:rsid w:val="007748B8"/>
    <w:rsid w:val="007768FF"/>
    <w:rsid w:val="0077755E"/>
    <w:rsid w:val="007824D3"/>
    <w:rsid w:val="00796EE3"/>
    <w:rsid w:val="007A7D29"/>
    <w:rsid w:val="007B0576"/>
    <w:rsid w:val="007B4AB8"/>
    <w:rsid w:val="007D1181"/>
    <w:rsid w:val="007E01A3"/>
    <w:rsid w:val="007F1F8B"/>
    <w:rsid w:val="007F5F7A"/>
    <w:rsid w:val="007F6205"/>
    <w:rsid w:val="007F67A1"/>
    <w:rsid w:val="00811C05"/>
    <w:rsid w:val="008206C8"/>
    <w:rsid w:val="00824804"/>
    <w:rsid w:val="00837197"/>
    <w:rsid w:val="008469D2"/>
    <w:rsid w:val="008469DE"/>
    <w:rsid w:val="0085567A"/>
    <w:rsid w:val="0086387C"/>
    <w:rsid w:val="00870B71"/>
    <w:rsid w:val="00874A6C"/>
    <w:rsid w:val="00876C65"/>
    <w:rsid w:val="00882F72"/>
    <w:rsid w:val="00891AAB"/>
    <w:rsid w:val="00893DC4"/>
    <w:rsid w:val="008A3DCB"/>
    <w:rsid w:val="008A4B4C"/>
    <w:rsid w:val="008A5AA4"/>
    <w:rsid w:val="008A68D9"/>
    <w:rsid w:val="008C239F"/>
    <w:rsid w:val="008D42E6"/>
    <w:rsid w:val="008D72EB"/>
    <w:rsid w:val="008E480C"/>
    <w:rsid w:val="008E5059"/>
    <w:rsid w:val="008F5E88"/>
    <w:rsid w:val="00907757"/>
    <w:rsid w:val="00907E3B"/>
    <w:rsid w:val="009145C1"/>
    <w:rsid w:val="00914651"/>
    <w:rsid w:val="009152F3"/>
    <w:rsid w:val="009212B0"/>
    <w:rsid w:val="00921DB6"/>
    <w:rsid w:val="00921FA1"/>
    <w:rsid w:val="009234A5"/>
    <w:rsid w:val="00933453"/>
    <w:rsid w:val="009336F7"/>
    <w:rsid w:val="0093636C"/>
    <w:rsid w:val="009374A7"/>
    <w:rsid w:val="00937F03"/>
    <w:rsid w:val="009527A9"/>
    <w:rsid w:val="00955F6D"/>
    <w:rsid w:val="00956984"/>
    <w:rsid w:val="00970CFE"/>
    <w:rsid w:val="00977C16"/>
    <w:rsid w:val="0098551D"/>
    <w:rsid w:val="00985DCB"/>
    <w:rsid w:val="00994154"/>
    <w:rsid w:val="0099518F"/>
    <w:rsid w:val="009A3F94"/>
    <w:rsid w:val="009A523D"/>
    <w:rsid w:val="009A5A97"/>
    <w:rsid w:val="009A72EC"/>
    <w:rsid w:val="009B02A1"/>
    <w:rsid w:val="009B3361"/>
    <w:rsid w:val="009B7F3F"/>
    <w:rsid w:val="009C1354"/>
    <w:rsid w:val="009D7CE6"/>
    <w:rsid w:val="009E448E"/>
    <w:rsid w:val="009E66AF"/>
    <w:rsid w:val="009F496B"/>
    <w:rsid w:val="00A01439"/>
    <w:rsid w:val="00A02E61"/>
    <w:rsid w:val="00A039AA"/>
    <w:rsid w:val="00A05CFF"/>
    <w:rsid w:val="00A1182B"/>
    <w:rsid w:val="00A13048"/>
    <w:rsid w:val="00A259C8"/>
    <w:rsid w:val="00A46843"/>
    <w:rsid w:val="00A56B97"/>
    <w:rsid w:val="00A57DF3"/>
    <w:rsid w:val="00A6093D"/>
    <w:rsid w:val="00A63D68"/>
    <w:rsid w:val="00A72017"/>
    <w:rsid w:val="00A72A9C"/>
    <w:rsid w:val="00A767DC"/>
    <w:rsid w:val="00A76A6D"/>
    <w:rsid w:val="00A83253"/>
    <w:rsid w:val="00A94125"/>
    <w:rsid w:val="00AA6E84"/>
    <w:rsid w:val="00AA7B50"/>
    <w:rsid w:val="00AB1A1C"/>
    <w:rsid w:val="00AC390E"/>
    <w:rsid w:val="00AD05A8"/>
    <w:rsid w:val="00AD0B56"/>
    <w:rsid w:val="00AD2B2B"/>
    <w:rsid w:val="00AE341B"/>
    <w:rsid w:val="00AF4D6A"/>
    <w:rsid w:val="00B01905"/>
    <w:rsid w:val="00B03671"/>
    <w:rsid w:val="00B07CA7"/>
    <w:rsid w:val="00B1279A"/>
    <w:rsid w:val="00B20E2D"/>
    <w:rsid w:val="00B231D0"/>
    <w:rsid w:val="00B27D08"/>
    <w:rsid w:val="00B3640F"/>
    <w:rsid w:val="00B4088B"/>
    <w:rsid w:val="00B40A59"/>
    <w:rsid w:val="00B4194A"/>
    <w:rsid w:val="00B437E8"/>
    <w:rsid w:val="00B5222E"/>
    <w:rsid w:val="00B53179"/>
    <w:rsid w:val="00B550D9"/>
    <w:rsid w:val="00B57A23"/>
    <w:rsid w:val="00B600CD"/>
    <w:rsid w:val="00B61C96"/>
    <w:rsid w:val="00B64BB3"/>
    <w:rsid w:val="00B72398"/>
    <w:rsid w:val="00B73A2A"/>
    <w:rsid w:val="00B75A51"/>
    <w:rsid w:val="00B801A1"/>
    <w:rsid w:val="00B827C6"/>
    <w:rsid w:val="00B94B06"/>
    <w:rsid w:val="00B94C28"/>
    <w:rsid w:val="00BA15E1"/>
    <w:rsid w:val="00BB010E"/>
    <w:rsid w:val="00BB0229"/>
    <w:rsid w:val="00BC10BA"/>
    <w:rsid w:val="00BC5AFD"/>
    <w:rsid w:val="00BE7F3D"/>
    <w:rsid w:val="00C00DDE"/>
    <w:rsid w:val="00C04F43"/>
    <w:rsid w:val="00C0609D"/>
    <w:rsid w:val="00C115AB"/>
    <w:rsid w:val="00C16064"/>
    <w:rsid w:val="00C16769"/>
    <w:rsid w:val="00C26CCB"/>
    <w:rsid w:val="00C30249"/>
    <w:rsid w:val="00C3723B"/>
    <w:rsid w:val="00C42466"/>
    <w:rsid w:val="00C42DFF"/>
    <w:rsid w:val="00C5035A"/>
    <w:rsid w:val="00C5239C"/>
    <w:rsid w:val="00C604AD"/>
    <w:rsid w:val="00C606C9"/>
    <w:rsid w:val="00C80288"/>
    <w:rsid w:val="00C836F0"/>
    <w:rsid w:val="00C84003"/>
    <w:rsid w:val="00C855A1"/>
    <w:rsid w:val="00C90650"/>
    <w:rsid w:val="00C97D78"/>
    <w:rsid w:val="00CA18C1"/>
    <w:rsid w:val="00CA7D51"/>
    <w:rsid w:val="00CC2AAE"/>
    <w:rsid w:val="00CC43AF"/>
    <w:rsid w:val="00CC5A42"/>
    <w:rsid w:val="00CD0BBA"/>
    <w:rsid w:val="00CD0EAB"/>
    <w:rsid w:val="00CE5E02"/>
    <w:rsid w:val="00CE6222"/>
    <w:rsid w:val="00CF34DB"/>
    <w:rsid w:val="00CF3917"/>
    <w:rsid w:val="00CF3FB8"/>
    <w:rsid w:val="00CF422B"/>
    <w:rsid w:val="00CF558F"/>
    <w:rsid w:val="00D010C0"/>
    <w:rsid w:val="00D073E2"/>
    <w:rsid w:val="00D1555A"/>
    <w:rsid w:val="00D17729"/>
    <w:rsid w:val="00D20600"/>
    <w:rsid w:val="00D27A72"/>
    <w:rsid w:val="00D446EC"/>
    <w:rsid w:val="00D51BF0"/>
    <w:rsid w:val="00D5211F"/>
    <w:rsid w:val="00D531DB"/>
    <w:rsid w:val="00D55942"/>
    <w:rsid w:val="00D63370"/>
    <w:rsid w:val="00D7040C"/>
    <w:rsid w:val="00D807BF"/>
    <w:rsid w:val="00D82FCC"/>
    <w:rsid w:val="00DA1788"/>
    <w:rsid w:val="00DA17FC"/>
    <w:rsid w:val="00DA35DD"/>
    <w:rsid w:val="00DA7887"/>
    <w:rsid w:val="00DB2C26"/>
    <w:rsid w:val="00DB5B6F"/>
    <w:rsid w:val="00DC2978"/>
    <w:rsid w:val="00DC7535"/>
    <w:rsid w:val="00DD02F4"/>
    <w:rsid w:val="00DD6622"/>
    <w:rsid w:val="00DE1C7C"/>
    <w:rsid w:val="00DE3FA8"/>
    <w:rsid w:val="00DE6B43"/>
    <w:rsid w:val="00E00FE0"/>
    <w:rsid w:val="00E11923"/>
    <w:rsid w:val="00E13BBA"/>
    <w:rsid w:val="00E2339A"/>
    <w:rsid w:val="00E257DA"/>
    <w:rsid w:val="00E262D4"/>
    <w:rsid w:val="00E36250"/>
    <w:rsid w:val="00E47F2D"/>
    <w:rsid w:val="00E54511"/>
    <w:rsid w:val="00E54F57"/>
    <w:rsid w:val="00E60EDC"/>
    <w:rsid w:val="00E61DAC"/>
    <w:rsid w:val="00E6327D"/>
    <w:rsid w:val="00E72B80"/>
    <w:rsid w:val="00E75FE3"/>
    <w:rsid w:val="00E80263"/>
    <w:rsid w:val="00E82B43"/>
    <w:rsid w:val="00E86C4C"/>
    <w:rsid w:val="00E907A3"/>
    <w:rsid w:val="00EA5AE0"/>
    <w:rsid w:val="00EB56E1"/>
    <w:rsid w:val="00EB66C7"/>
    <w:rsid w:val="00EB7AB1"/>
    <w:rsid w:val="00EC32BD"/>
    <w:rsid w:val="00EC41FD"/>
    <w:rsid w:val="00EE7CD8"/>
    <w:rsid w:val="00EF1CB9"/>
    <w:rsid w:val="00EF37F6"/>
    <w:rsid w:val="00EF48CC"/>
    <w:rsid w:val="00F00801"/>
    <w:rsid w:val="00F0763F"/>
    <w:rsid w:val="00F20541"/>
    <w:rsid w:val="00F21EA2"/>
    <w:rsid w:val="00F2488D"/>
    <w:rsid w:val="00F26704"/>
    <w:rsid w:val="00F44E4B"/>
    <w:rsid w:val="00F53963"/>
    <w:rsid w:val="00F601A0"/>
    <w:rsid w:val="00F644FA"/>
    <w:rsid w:val="00F648EB"/>
    <w:rsid w:val="00F712E9"/>
    <w:rsid w:val="00F7269C"/>
    <w:rsid w:val="00F73032"/>
    <w:rsid w:val="00F848FC"/>
    <w:rsid w:val="00F906F6"/>
    <w:rsid w:val="00F9282A"/>
    <w:rsid w:val="00F96BAD"/>
    <w:rsid w:val="00FA0DCB"/>
    <w:rsid w:val="00FA139D"/>
    <w:rsid w:val="00FA60F5"/>
    <w:rsid w:val="00FB0E84"/>
    <w:rsid w:val="00FB1909"/>
    <w:rsid w:val="00FC2405"/>
    <w:rsid w:val="00FC3F8C"/>
    <w:rsid w:val="00FD01C2"/>
    <w:rsid w:val="00FD19BF"/>
    <w:rsid w:val="00FE3F97"/>
    <w:rsid w:val="00FE508F"/>
    <w:rsid w:val="00FE595C"/>
    <w:rsid w:val="00FE737E"/>
    <w:rsid w:val="00FF0CE3"/>
    <w:rsid w:val="00FF132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uiPriority w:val="99"/>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0D585C"/>
    <w:rPr>
      <w:rFonts w:cs="Arial"/>
      <w:b/>
      <w:bCs/>
      <w:kern w:val="32"/>
      <w:sz w:val="32"/>
      <w:szCs w:val="32"/>
    </w:rPr>
  </w:style>
  <w:style w:type="numbering" w:customStyle="1" w:styleId="SVCBullets">
    <w:name w:val="SVC Bullets"/>
    <w:rsid w:val="000D585C"/>
    <w:pPr>
      <w:numPr>
        <w:numId w:val="2"/>
      </w:numPr>
    </w:pPr>
  </w:style>
  <w:style w:type="paragraph" w:styleId="af6">
    <w:name w:val="List Paragraph"/>
    <w:basedOn w:val="a7"/>
    <w:link w:val="af7"/>
    <w:uiPriority w:val="34"/>
    <w:qFormat/>
    <w:rsid w:val="009E66AF"/>
    <w:pPr>
      <w:ind w:leftChars="400" w:left="840"/>
    </w:pPr>
  </w:style>
  <w:style w:type="paragraph" w:customStyle="1" w:styleId="tableheading">
    <w:name w:val="table heading"/>
    <w:basedOn w:val="a7"/>
    <w:rsid w:val="008556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8556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85567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5567A"/>
    <w:rPr>
      <w:rFonts w:eastAsia="Malgun Gothic"/>
      <w:lang w:val="en-GB"/>
    </w:rPr>
  </w:style>
  <w:style w:type="paragraph" w:customStyle="1" w:styleId="AppendixHeading2">
    <w:name w:val="Appendix Heading 2"/>
    <w:basedOn w:val="2"/>
    <w:uiPriority w:val="99"/>
    <w:rsid w:val="0085567A"/>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85567A"/>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85567A"/>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85567A"/>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7"/>
    <w:qFormat/>
    <w:rsid w:val="00855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a7"/>
    <w:link w:val="Note1Char"/>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8"/>
    <w:link w:val="Note1"/>
    <w:rsid w:val="00BE7F3D"/>
    <w:rPr>
      <w:rFonts w:eastAsia="SimSun"/>
      <w:sz w:val="18"/>
      <w:lang w:val="en-GB"/>
    </w:rPr>
  </w:style>
  <w:style w:type="character" w:styleId="af8">
    <w:name w:val="annotation reference"/>
    <w:uiPriority w:val="99"/>
    <w:rsid w:val="00BE7F3D"/>
    <w:rPr>
      <w:sz w:val="16"/>
    </w:rPr>
  </w:style>
  <w:style w:type="paragraph" w:styleId="af9">
    <w:name w:val="annotation text"/>
    <w:basedOn w:val="a7"/>
    <w:link w:val="afa"/>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a">
    <w:name w:val="コメント文字列 (文字)"/>
    <w:basedOn w:val="a8"/>
    <w:link w:val="af9"/>
    <w:uiPriority w:val="99"/>
    <w:rsid w:val="00BE7F3D"/>
    <w:rPr>
      <w:rFonts w:eastAsia="SimSun"/>
      <w:lang w:val="en-GB"/>
    </w:rPr>
  </w:style>
  <w:style w:type="paragraph" w:styleId="81">
    <w:name w:val="toc 8"/>
    <w:basedOn w:val="a7"/>
    <w:next w:val="a7"/>
    <w:uiPriority w:val="3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BE7F3D"/>
    <w:pPr>
      <w:tabs>
        <w:tab w:val="clear" w:pos="2045"/>
        <w:tab w:val="left" w:pos="6354"/>
        <w:tab w:val="right" w:leader="dot" w:pos="9729"/>
      </w:tabs>
      <w:ind w:left="6350" w:right="652" w:hanging="1247"/>
    </w:pPr>
  </w:style>
  <w:style w:type="paragraph" w:styleId="33">
    <w:name w:val="toc 3"/>
    <w:basedOn w:val="a7"/>
    <w:next w:val="a7"/>
    <w:uiPriority w:val="3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BE7F3D"/>
    <w:pPr>
      <w:tabs>
        <w:tab w:val="clear" w:pos="2045"/>
        <w:tab w:val="left" w:pos="5108"/>
        <w:tab w:val="left" w:leader="dot" w:pos="9076"/>
      </w:tabs>
      <w:ind w:left="5103" w:right="652" w:hanging="1134"/>
    </w:pPr>
  </w:style>
  <w:style w:type="paragraph" w:styleId="52">
    <w:name w:val="toc 5"/>
    <w:basedOn w:val="33"/>
    <w:uiPriority w:val="39"/>
    <w:rsid w:val="00BE7F3D"/>
    <w:pPr>
      <w:tabs>
        <w:tab w:val="clear" w:pos="2045"/>
        <w:tab w:val="left" w:pos="3973"/>
        <w:tab w:val="left" w:leader="dot" w:pos="9076"/>
      </w:tabs>
      <w:ind w:left="3969" w:right="652" w:hanging="1021"/>
    </w:pPr>
  </w:style>
  <w:style w:type="paragraph" w:styleId="43">
    <w:name w:val="toc 4"/>
    <w:basedOn w:val="33"/>
    <w:next w:val="52"/>
    <w:uiPriority w:val="39"/>
    <w:rsid w:val="00BE7F3D"/>
    <w:pPr>
      <w:tabs>
        <w:tab w:val="left" w:pos="2952"/>
      </w:tabs>
      <w:ind w:left="2948"/>
    </w:pPr>
  </w:style>
  <w:style w:type="paragraph" w:styleId="23">
    <w:name w:val="toc 2"/>
    <w:basedOn w:val="11"/>
    <w:next w:val="33"/>
    <w:uiPriority w:val="39"/>
    <w:qFormat/>
    <w:rsid w:val="00BE7F3D"/>
    <w:pPr>
      <w:tabs>
        <w:tab w:val="left" w:pos="1138"/>
      </w:tabs>
      <w:spacing w:before="29"/>
      <w:ind w:left="1134"/>
    </w:pPr>
  </w:style>
  <w:style w:type="paragraph" w:styleId="11">
    <w:name w:val="toc 1"/>
    <w:basedOn w:val="a7"/>
    <w:next w:val="23"/>
    <w:uiPriority w:val="3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b">
    <w:name w:val="line number"/>
    <w:basedOn w:val="a8"/>
    <w:uiPriority w:val="99"/>
    <w:rsid w:val="00BE7F3D"/>
  </w:style>
  <w:style w:type="paragraph" w:styleId="afc">
    <w:name w:val="index heading"/>
    <w:basedOn w:val="a7"/>
    <w:next w:val="12"/>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d">
    <w:name w:val="footnote reference"/>
    <w:rsid w:val="00BE7F3D"/>
    <w:rPr>
      <w:position w:val="6"/>
      <w:sz w:val="16"/>
    </w:rPr>
  </w:style>
  <w:style w:type="paragraph" w:styleId="afe">
    <w:name w:val="footnote text"/>
    <w:basedOn w:val="a7"/>
    <w:link w:val="aff"/>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
    <w:name w:val="脚注文字列 (文字)"/>
    <w:basedOn w:val="a8"/>
    <w:link w:val="afe"/>
    <w:rsid w:val="00BE7F3D"/>
    <w:rPr>
      <w:rFonts w:eastAsia="SimSun"/>
      <w:sz w:val="18"/>
      <w:lang w:val="en-GB"/>
    </w:rPr>
  </w:style>
  <w:style w:type="paragraph" w:styleId="aff0">
    <w:name w:val="Normal Inden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E7F3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E7F3D"/>
    <w:pPr>
      <w:keepNext w:val="0"/>
      <w:keepLines/>
      <w:tabs>
        <w:tab w:val="clear" w:pos="454"/>
      </w:tabs>
      <w:spacing w:before="100" w:after="100" w:line="190" w:lineRule="exact"/>
    </w:pPr>
  </w:style>
  <w:style w:type="paragraph" w:customStyle="1" w:styleId="enumlev2">
    <w:name w:val="enumlev2"/>
    <w:basedOn w:val="enumlev1"/>
    <w:uiPriority w:val="99"/>
    <w:rsid w:val="00BE7F3D"/>
    <w:pPr>
      <w:ind w:left="1588"/>
    </w:pPr>
  </w:style>
  <w:style w:type="paragraph" w:customStyle="1" w:styleId="enumlev3">
    <w:name w:val="enumlev3"/>
    <w:basedOn w:val="enumlev2"/>
    <w:uiPriority w:val="99"/>
    <w:rsid w:val="00BE7F3D"/>
    <w:pPr>
      <w:ind w:left="1985"/>
    </w:pPr>
  </w:style>
  <w:style w:type="paragraph" w:customStyle="1" w:styleId="heading1aftertitle">
    <w:name w:val="heading 1aftertitle"/>
    <w:basedOn w:val="1"/>
    <w:next w:val="a7"/>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BE7F3D"/>
  </w:style>
  <w:style w:type="paragraph" w:customStyle="1" w:styleId="Figure0">
    <w:name w:val="Figure_#"/>
    <w:basedOn w:val="a7"/>
    <w:next w:val="FigureTitle"/>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BE7F3D"/>
    <w:pPr>
      <w:spacing w:after="720"/>
    </w:pPr>
  </w:style>
  <w:style w:type="paragraph" w:customStyle="1" w:styleId="AnnexRef">
    <w:name w:val="Annex_Ref"/>
    <w:basedOn w:val="a7"/>
    <w:next w:val="AnnexTitl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BE7F3D"/>
    <w:pPr>
      <w:spacing w:before="136" w:after="0"/>
    </w:pPr>
    <w:rPr>
      <w:lang w:val="en-US"/>
    </w:rPr>
  </w:style>
  <w:style w:type="paragraph" w:customStyle="1" w:styleId="Fig0">
    <w:name w:val="Fig_#"/>
    <w:basedOn w:val="Fig"/>
    <w:next w:val="a7"/>
    <w:uiPriority w:val="99"/>
    <w:rsid w:val="00BE7F3D"/>
    <w:pPr>
      <w:jc w:val="left"/>
    </w:pPr>
    <w:rPr>
      <w:color w:val="FF0000"/>
    </w:rPr>
  </w:style>
  <w:style w:type="paragraph" w:customStyle="1" w:styleId="SectionTitle">
    <w:name w:val="Section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BE7F3D"/>
    <w:pPr>
      <w:spacing w:before="0"/>
    </w:pPr>
  </w:style>
  <w:style w:type="paragraph" w:customStyle="1" w:styleId="ASN1Italic">
    <w:name w:val="ASN.1 Italic"/>
    <w:basedOn w:val="ASN1"/>
    <w:uiPriority w:val="99"/>
    <w:rsid w:val="00BE7F3D"/>
    <w:pPr>
      <w:spacing w:before="0"/>
    </w:pPr>
    <w:rPr>
      <w:b w:val="0"/>
      <w:i/>
      <w:sz w:val="20"/>
    </w:rPr>
  </w:style>
  <w:style w:type="paragraph" w:customStyle="1" w:styleId="Note">
    <w:name w:val="Note"/>
    <w:basedOn w:val="a7"/>
    <w:next w:val="a7"/>
    <w:link w:val="NoteChar2"/>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BE7F3D"/>
    <w:rPr>
      <w:color w:val="FFFFFF"/>
    </w:rPr>
  </w:style>
  <w:style w:type="paragraph" w:customStyle="1" w:styleId="foot">
    <w:name w:val="foot"/>
    <w:basedOn w:val="head"/>
    <w:next w:val="1"/>
    <w:uiPriority w:val="99"/>
    <w:rsid w:val="00BE7F3D"/>
  </w:style>
  <w:style w:type="paragraph" w:customStyle="1" w:styleId="RecISO">
    <w:name w:val="Rec_ISO_#"/>
    <w:basedOn w:val="Rec"/>
    <w:uiPriority w:val="99"/>
    <w:rsid w:val="00BE7F3D"/>
    <w:pPr>
      <w:tabs>
        <w:tab w:val="clear" w:pos="794"/>
        <w:tab w:val="clear" w:pos="1191"/>
        <w:tab w:val="clear" w:pos="1588"/>
        <w:tab w:val="clear" w:pos="1985"/>
      </w:tabs>
    </w:pPr>
  </w:style>
  <w:style w:type="paragraph" w:customStyle="1" w:styleId="RecCCITT">
    <w:name w:val="Rec_CCITT_#"/>
    <w:basedOn w:val="RecISO"/>
    <w:uiPriority w:val="99"/>
    <w:rsid w:val="00BE7F3D"/>
    <w:pPr>
      <w:spacing w:before="0"/>
    </w:pPr>
  </w:style>
  <w:style w:type="paragraph" w:styleId="aff1">
    <w:name w:val="Title"/>
    <w:basedOn w:val="a7"/>
    <w:next w:val="heading1aftertitle"/>
    <w:link w:val="aff2"/>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2">
    <w:name w:val="表題 (文字)"/>
    <w:basedOn w:val="a8"/>
    <w:link w:val="aff1"/>
    <w:uiPriority w:val="99"/>
    <w:rsid w:val="00BE7F3D"/>
    <w:rPr>
      <w:rFonts w:eastAsia="SimSun"/>
      <w:b/>
      <w:sz w:val="24"/>
      <w:lang w:val="en-GB"/>
    </w:rPr>
  </w:style>
  <w:style w:type="paragraph" w:customStyle="1" w:styleId="IndexTitle">
    <w:name w:val="Index_Title"/>
    <w:basedOn w:val="AnnexTitle"/>
    <w:uiPriority w:val="99"/>
    <w:rsid w:val="00BE7F3D"/>
  </w:style>
  <w:style w:type="paragraph" w:customStyle="1" w:styleId="Note2">
    <w:name w:val="Note 2"/>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BE7F3D"/>
    <w:pPr>
      <w:ind w:left="1474"/>
    </w:pPr>
  </w:style>
  <w:style w:type="paragraph" w:customStyle="1" w:styleId="Normalaftertitle">
    <w:name w:val="Normal after 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BE7F3D"/>
    <w:pPr>
      <w:spacing w:before="0"/>
    </w:pPr>
  </w:style>
  <w:style w:type="paragraph" w:customStyle="1" w:styleId="ASN1ital">
    <w:name w:val="ASN.1 ital"/>
    <w:basedOn w:val="ASN1"/>
    <w:rsid w:val="00BE7F3D"/>
    <w:pPr>
      <w:spacing w:before="0"/>
      <w:jc w:val="both"/>
    </w:pPr>
    <w:rPr>
      <w:b w:val="0"/>
      <w:i/>
      <w:sz w:val="20"/>
    </w:rPr>
  </w:style>
  <w:style w:type="paragraph" w:styleId="91">
    <w:name w:val="toc 9"/>
    <w:basedOn w:val="a7"/>
    <w:next w:val="a7"/>
    <w:uiPriority w:val="3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BE7F3D"/>
    <w:rPr>
      <w:rFonts w:ascii="Tahoma" w:hAnsi="Tahoma" w:cs="Tahoma"/>
      <w:sz w:val="16"/>
      <w:szCs w:val="16"/>
    </w:rPr>
  </w:style>
  <w:style w:type="table" w:styleId="aff3">
    <w:name w:val="Table Grid"/>
    <w:basedOn w:val="a9"/>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fig and tbl,fighead2,fighead21,fighead22,fighead23,Table Caption1,fighead211,fighead24,Table Caption2,fighead25,fighead212,fighead26,Table Caption3,fighead27,fighead213,Table Caption4,fighead28,fighead214,fighead29"/>
    <w:basedOn w:val="a7"/>
    <w:next w:val="a7"/>
    <w:link w:val="aff5"/>
    <w:qFormat/>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5">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4"/>
    <w:locked/>
    <w:rsid w:val="00BE7F3D"/>
    <w:rPr>
      <w:rFonts w:eastAsia="Malgun Gothic"/>
      <w:b/>
      <w:bCs/>
    </w:rPr>
  </w:style>
  <w:style w:type="character" w:customStyle="1" w:styleId="CaptionChar1">
    <w:name w:val="Caption Char1"/>
    <w:locked/>
    <w:rsid w:val="00BE7F3D"/>
    <w:rPr>
      <w:rFonts w:ascii="Times New Roman" w:eastAsia="Malgun Gothic" w:hAnsi="Times New Roman"/>
      <w:b/>
      <w:bCs/>
      <w:lang w:eastAsia="en-US"/>
    </w:rPr>
  </w:style>
  <w:style w:type="paragraph" w:customStyle="1" w:styleId="Headingi">
    <w:name w:val="Heading_i"/>
    <w:basedOn w:val="3"/>
    <w:next w:val="a7"/>
    <w:uiPriority w:val="99"/>
    <w:rsid w:val="00BE7F3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aff6">
    <w:name w:val="Revision"/>
    <w:hidden/>
    <w:uiPriority w:val="99"/>
    <w:rsid w:val="00BE7F3D"/>
    <w:rPr>
      <w:rFonts w:eastAsia="SimSun"/>
      <w:lang w:val="en-GB"/>
    </w:rPr>
  </w:style>
  <w:style w:type="character" w:customStyle="1" w:styleId="UnresolvedMention1">
    <w:name w:val="Unresolved Mention1"/>
    <w:basedOn w:val="a8"/>
    <w:uiPriority w:val="99"/>
    <w:semiHidden/>
    <w:unhideWhenUsed/>
    <w:rsid w:val="00BE7F3D"/>
    <w:rPr>
      <w:color w:val="605E5C"/>
      <w:shd w:val="clear" w:color="auto" w:fill="E1DFDD"/>
    </w:rPr>
  </w:style>
  <w:style w:type="paragraph" w:styleId="aff7">
    <w:name w:val="annotation subject"/>
    <w:basedOn w:val="af9"/>
    <w:next w:val="af9"/>
    <w:link w:val="aff8"/>
    <w:uiPriority w:val="99"/>
    <w:unhideWhenUsed/>
    <w:rsid w:val="00BE7F3D"/>
    <w:rPr>
      <w:b/>
      <w:bCs/>
    </w:rPr>
  </w:style>
  <w:style w:type="character" w:customStyle="1" w:styleId="aff8">
    <w:name w:val="コメント内容 (文字)"/>
    <w:basedOn w:val="afa"/>
    <w:link w:val="aff7"/>
    <w:uiPriority w:val="99"/>
    <w:rsid w:val="00BE7F3D"/>
    <w:rPr>
      <w:rFonts w:eastAsia="SimSun"/>
      <w:b/>
      <w:bCs/>
      <w:lang w:val="en-GB"/>
    </w:rPr>
  </w:style>
  <w:style w:type="paragraph" w:customStyle="1" w:styleId="toc0">
    <w:name w:val="toc 0"/>
    <w:basedOn w:val="11"/>
    <w:next w:val="11"/>
    <w:rsid w:val="00BE7F3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BE7F3D"/>
    <w:rPr>
      <w:rFonts w:ascii="Times New Roman" w:hAnsi="Times New Roman"/>
      <w:b/>
    </w:rPr>
  </w:style>
  <w:style w:type="character" w:customStyle="1" w:styleId="Appref">
    <w:name w:val="App_ref"/>
    <w:basedOn w:val="a8"/>
    <w:uiPriority w:val="99"/>
    <w:rsid w:val="00BE7F3D"/>
  </w:style>
  <w:style w:type="paragraph" w:customStyle="1" w:styleId="AppendixNoTitle">
    <w:name w:val="Appendix_NoTitle"/>
    <w:basedOn w:val="AnnexNoTitle"/>
    <w:next w:val="Normalaftertitle0"/>
    <w:uiPriority w:val="99"/>
    <w:rsid w:val="00BE7F3D"/>
    <w:pPr>
      <w:outlineLvl w:val="0"/>
    </w:pPr>
  </w:style>
  <w:style w:type="character" w:customStyle="1" w:styleId="Artdef">
    <w:name w:val="Art_def"/>
    <w:basedOn w:val="a8"/>
    <w:uiPriority w:val="99"/>
    <w:rsid w:val="00BE7F3D"/>
    <w:rPr>
      <w:rFonts w:ascii="Times New Roman" w:hAnsi="Times New Roman"/>
      <w:b/>
    </w:rPr>
  </w:style>
  <w:style w:type="paragraph" w:customStyle="1" w:styleId="Reftitle">
    <w:name w:val="Ref_title"/>
    <w:basedOn w:val="1"/>
    <w:next w:val="Reftext"/>
    <w:uiPriority w:val="99"/>
    <w:rsid w:val="00BE7F3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BE7F3D"/>
  </w:style>
  <w:style w:type="paragraph" w:customStyle="1" w:styleId="Call">
    <w:name w:val="Call"/>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BE7F3D"/>
  </w:style>
  <w:style w:type="paragraph" w:customStyle="1" w:styleId="Tablelegend0">
    <w:name w:val="Table_legend"/>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BE7F3D"/>
  </w:style>
  <w:style w:type="paragraph" w:customStyle="1" w:styleId="RecNo">
    <w:name w:val="Rec_No"/>
    <w:basedOn w:val="a7"/>
    <w:next w:val="aff1"/>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BE7F3D"/>
  </w:style>
  <w:style w:type="paragraph" w:customStyle="1" w:styleId="Questiontitle">
    <w:name w:val="Question_title"/>
    <w:basedOn w:val="Rectitle"/>
    <w:next w:val="Questionref"/>
    <w:uiPriority w:val="99"/>
    <w:rsid w:val="00BE7F3D"/>
  </w:style>
  <w:style w:type="paragraph" w:customStyle="1" w:styleId="Rectitle">
    <w:name w:val="Rec_title"/>
    <w:basedOn w:val="a7"/>
    <w:next w:val="Recref"/>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BE7F3D"/>
  </w:style>
  <w:style w:type="paragraph" w:customStyle="1" w:styleId="Repdate">
    <w:name w:val="Rep_date"/>
    <w:basedOn w:val="Recdate"/>
    <w:next w:val="Normalaftertitle0"/>
    <w:uiPriority w:val="99"/>
    <w:rsid w:val="00BE7F3D"/>
  </w:style>
  <w:style w:type="paragraph" w:customStyle="1" w:styleId="RepNo">
    <w:name w:val="Rep_No"/>
    <w:basedOn w:val="RecNo"/>
    <w:next w:val="Reptitle"/>
    <w:uiPriority w:val="99"/>
    <w:rsid w:val="00BE7F3D"/>
  </w:style>
  <w:style w:type="paragraph" w:customStyle="1" w:styleId="Reptitle">
    <w:name w:val="Rep_title"/>
    <w:basedOn w:val="Rectitle"/>
    <w:next w:val="Repref"/>
    <w:uiPriority w:val="99"/>
    <w:rsid w:val="00BE7F3D"/>
  </w:style>
  <w:style w:type="paragraph" w:customStyle="1" w:styleId="Repref">
    <w:name w:val="Rep_ref"/>
    <w:basedOn w:val="Recref"/>
    <w:next w:val="Repdate"/>
    <w:uiPriority w:val="99"/>
    <w:rsid w:val="00BE7F3D"/>
  </w:style>
  <w:style w:type="paragraph" w:customStyle="1" w:styleId="Resdate">
    <w:name w:val="Res_date"/>
    <w:basedOn w:val="Recdate"/>
    <w:next w:val="Normalaftertitle0"/>
    <w:uiPriority w:val="99"/>
    <w:rsid w:val="00BE7F3D"/>
  </w:style>
  <w:style w:type="character" w:customStyle="1" w:styleId="Resdef">
    <w:name w:val="Res_def"/>
    <w:basedOn w:val="a8"/>
    <w:uiPriority w:val="99"/>
    <w:rsid w:val="00BE7F3D"/>
    <w:rPr>
      <w:rFonts w:ascii="Times New Roman" w:hAnsi="Times New Roman"/>
      <w:b/>
    </w:rPr>
  </w:style>
  <w:style w:type="paragraph" w:customStyle="1" w:styleId="ResNo">
    <w:name w:val="Res_No"/>
    <w:basedOn w:val="RecNo"/>
    <w:next w:val="Restitle"/>
    <w:uiPriority w:val="99"/>
    <w:rsid w:val="00BE7F3D"/>
  </w:style>
  <w:style w:type="paragraph" w:customStyle="1" w:styleId="Restitle">
    <w:name w:val="Res_title"/>
    <w:basedOn w:val="Rectitle"/>
    <w:next w:val="Resref"/>
    <w:uiPriority w:val="99"/>
    <w:rsid w:val="00BE7F3D"/>
  </w:style>
  <w:style w:type="paragraph" w:customStyle="1" w:styleId="Resref">
    <w:name w:val="Res_ref"/>
    <w:basedOn w:val="Recref"/>
    <w:next w:val="Resdate"/>
    <w:uiPriority w:val="99"/>
    <w:rsid w:val="00BE7F3D"/>
  </w:style>
  <w:style w:type="paragraph" w:customStyle="1" w:styleId="Section1">
    <w:name w:val="Section_1"/>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BE7F3D"/>
    <w:rPr>
      <w:b/>
      <w:color w:val="auto"/>
    </w:rPr>
  </w:style>
  <w:style w:type="paragraph" w:customStyle="1" w:styleId="Tablehead">
    <w:name w:val="Table_head"/>
    <w:basedOn w:val="Tabletext0"/>
    <w:next w:val="Tabletext0"/>
    <w:rsid w:val="00BE7F3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E7F3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BE7F3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E7F3D"/>
  </w:style>
  <w:style w:type="paragraph" w:customStyle="1" w:styleId="Title3">
    <w:name w:val="Title 3"/>
    <w:basedOn w:val="Title2"/>
    <w:next w:val="Title4"/>
    <w:uiPriority w:val="99"/>
    <w:rsid w:val="00BE7F3D"/>
    <w:rPr>
      <w:caps w:val="0"/>
    </w:rPr>
  </w:style>
  <w:style w:type="paragraph" w:customStyle="1" w:styleId="Title4">
    <w:name w:val="Title 4"/>
    <w:basedOn w:val="Title3"/>
    <w:next w:val="1"/>
    <w:uiPriority w:val="99"/>
    <w:rsid w:val="00BE7F3D"/>
    <w:rPr>
      <w:b/>
    </w:rPr>
  </w:style>
  <w:style w:type="paragraph" w:customStyle="1" w:styleId="Artheading">
    <w:name w:val="Art_heading"/>
    <w:basedOn w:val="a7"/>
    <w:next w:val="Normalaftertitle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BE7F3D"/>
  </w:style>
  <w:style w:type="character" w:customStyle="1" w:styleId="ASN1boldchar">
    <w:name w:val="ASN.1 bold char"/>
    <w:basedOn w:val="a8"/>
    <w:rsid w:val="00BE7F3D"/>
    <w:rPr>
      <w:rFonts w:ascii="Courier New" w:hAnsi="Courier New"/>
      <w:b/>
      <w:sz w:val="18"/>
    </w:rPr>
  </w:style>
  <w:style w:type="paragraph" w:customStyle="1" w:styleId="ASN1italic0">
    <w:name w:val="ASN.1_italic"/>
    <w:basedOn w:val="ASN1"/>
    <w:uiPriority w:val="99"/>
    <w:rsid w:val="00BE7F3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BE7F3D"/>
    <w:rPr>
      <w:b/>
    </w:rPr>
  </w:style>
  <w:style w:type="character" w:customStyle="1" w:styleId="href">
    <w:name w:val="href"/>
    <w:basedOn w:val="a8"/>
    <w:uiPriority w:val="99"/>
    <w:rsid w:val="00BE7F3D"/>
    <w:rPr>
      <w:lang w:val="fr-FR"/>
    </w:rPr>
  </w:style>
  <w:style w:type="paragraph" w:customStyle="1" w:styleId="Indextitle1">
    <w:name w:val="Index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BE7F3D"/>
    <w:rPr>
      <w:rFonts w:ascii="Courier New" w:hAnsi="Courier New"/>
      <w:i/>
      <w:sz w:val="18"/>
    </w:rPr>
  </w:style>
  <w:style w:type="paragraph" w:styleId="aff9">
    <w:name w:val="Body Text Indent"/>
    <w:basedOn w:val="a7"/>
    <w:link w:val="affa"/>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BE7F3D"/>
    <w:rPr>
      <w:rFonts w:eastAsia="Malgun Gothic"/>
      <w:lang w:val="en-GB" w:eastAsia="zh-CN"/>
    </w:rPr>
  </w:style>
  <w:style w:type="character" w:customStyle="1" w:styleId="Heading4CharChar1">
    <w:name w:val="Heading 4 Char Char1"/>
    <w:aliases w:val="Heading 4 Char1 Char Char,Heading 4 Char Char Char Char"/>
    <w:uiPriority w:val="99"/>
    <w:rsid w:val="00BE7F3D"/>
    <w:rPr>
      <w:rFonts w:cs="Times New Roman"/>
      <w:b/>
      <w:bCs/>
      <w:lang w:val="en-GB" w:eastAsia="en-US"/>
    </w:rPr>
  </w:style>
  <w:style w:type="paragraph" w:customStyle="1" w:styleId="ColorfulShading-Accent12">
    <w:name w:val="Colorful Shading - Accent 12"/>
    <w:hidden/>
    <w:uiPriority w:val="99"/>
    <w:semiHidden/>
    <w:rsid w:val="00BE7F3D"/>
    <w:rPr>
      <w:rFonts w:eastAsia="Malgun Gothic"/>
      <w:lang w:val="en-GB"/>
    </w:rPr>
  </w:style>
  <w:style w:type="character" w:customStyle="1" w:styleId="ae">
    <w:name w:val="フッター (文字)"/>
    <w:basedOn w:val="a8"/>
    <w:link w:val="ad"/>
    <w:locked/>
    <w:rsid w:val="00BE7F3D"/>
    <w:rPr>
      <w:sz w:val="22"/>
    </w:rPr>
  </w:style>
  <w:style w:type="character" w:customStyle="1" w:styleId="ac">
    <w:name w:val="ヘッダー (文字)"/>
    <w:aliases w:val="h (文字),Header/Footer (文字)"/>
    <w:basedOn w:val="a8"/>
    <w:link w:val="ab"/>
    <w:locked/>
    <w:rsid w:val="00BE7F3D"/>
    <w:rPr>
      <w:sz w:val="22"/>
    </w:rPr>
  </w:style>
  <w:style w:type="paragraph" w:customStyle="1" w:styleId="BlancCharChar">
    <w:name w:val="Blanc Char Char"/>
    <w:basedOn w:val="a7"/>
    <w:next w:val="TableText"/>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E7F3D"/>
    <w:rPr>
      <w:b/>
      <w:sz w:val="8"/>
      <w:lang w:val="en-US" w:eastAsia="en-US"/>
    </w:rPr>
  </w:style>
  <w:style w:type="paragraph" w:customStyle="1" w:styleId="Annex1">
    <w:name w:val="Annex 1"/>
    <w:basedOn w:val="1"/>
    <w:next w:val="a7"/>
    <w:uiPriority w:val="99"/>
    <w:qFormat/>
    <w:rsid w:val="00BE7F3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E7F3D"/>
    <w:rPr>
      <w:sz w:val="18"/>
      <w:lang w:val="en-GB" w:eastAsia="en-US"/>
    </w:rPr>
  </w:style>
  <w:style w:type="paragraph" w:customStyle="1" w:styleId="Sprechblasentext1">
    <w:name w:val="Sprechblasentext1"/>
    <w:basedOn w:val="a7"/>
    <w:uiPriority w:val="99"/>
    <w:semiHidde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E7F3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BE7F3D"/>
    <w:rPr>
      <w:rFonts w:eastAsia="Batang"/>
      <w:sz w:val="22"/>
      <w:szCs w:val="22"/>
      <w:lang w:val="en-GB"/>
    </w:rPr>
  </w:style>
  <w:style w:type="paragraph" w:customStyle="1" w:styleId="AppendixHeadingI">
    <w:name w:val="Appendix Heading I"/>
    <w:basedOn w:val="a7"/>
    <w:uiPriority w:val="99"/>
    <w:rsid w:val="00BE7F3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BE7F3D"/>
    <w:rPr>
      <w:rFonts w:eastAsia="Malgun Gothic"/>
      <w:sz w:val="16"/>
      <w:szCs w:val="16"/>
      <w:lang w:val="en-GB" w:eastAsia="zh-CN"/>
    </w:rPr>
  </w:style>
  <w:style w:type="paragraph" w:styleId="25">
    <w:name w:val="Body Text Indent 2"/>
    <w:basedOn w:val="a7"/>
    <w:link w:val="26"/>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BE7F3D"/>
    <w:rPr>
      <w:rFonts w:eastAsia="Malgun Gothic"/>
      <w:lang w:val="en-GB" w:eastAsia="zh-CN"/>
    </w:rPr>
  </w:style>
  <w:style w:type="paragraph" w:customStyle="1" w:styleId="11BodyText">
    <w:name w:val="11 Body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9"/>
    <w:next w:val="af9"/>
    <w:uiPriority w:val="99"/>
    <w:semiHidden/>
    <w:rsid w:val="00BE7F3D"/>
    <w:rPr>
      <w:rFonts w:eastAsia="Malgun Gothic"/>
      <w:b/>
      <w:bCs/>
      <w:lang w:eastAsia="zh-CN"/>
    </w:rPr>
  </w:style>
  <w:style w:type="paragraph" w:styleId="37">
    <w:name w:val="Body Text 3"/>
    <w:basedOn w:val="a7"/>
    <w:link w:val="38"/>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BE7F3D"/>
    <w:rPr>
      <w:rFonts w:eastAsia="Malgun Gothic"/>
      <w:sz w:val="16"/>
      <w:szCs w:val="16"/>
      <w:lang w:val="en-GB" w:eastAsia="zh-CN"/>
    </w:rPr>
  </w:style>
  <w:style w:type="paragraph" w:customStyle="1" w:styleId="figure1">
    <w:name w:val="figure"/>
    <w:basedOn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E7F3D"/>
    <w:rPr>
      <w:rFonts w:cs="Times New Roman"/>
      <w:lang w:val="en-US" w:eastAsia="en-US"/>
    </w:rPr>
  </w:style>
  <w:style w:type="paragraph" w:customStyle="1" w:styleId="Annex2">
    <w:name w:val="Annex 2"/>
    <w:basedOn w:val="a7"/>
    <w:next w:val="a7"/>
    <w:link w:val="Annex2Char"/>
    <w:uiPriority w:val="99"/>
    <w:qFormat/>
    <w:rsid w:val="00BE7F3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E7F3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BE7F3D"/>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BE7F3D"/>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BE7F3D"/>
    <w:rPr>
      <w:rFonts w:ascii="Courier" w:hAnsi="Courier"/>
      <w:sz w:val="22"/>
      <w:lang w:val="en-GB" w:eastAsia="en-US"/>
    </w:rPr>
  </w:style>
  <w:style w:type="paragraph" w:styleId="27">
    <w:name w:val="Body Text 2"/>
    <w:basedOn w:val="a7"/>
    <w:link w:val="28"/>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BE7F3D"/>
    <w:rPr>
      <w:rFonts w:eastAsia="Malgun Gothic"/>
      <w:lang w:val="en-GB" w:eastAsia="zh-CN"/>
    </w:rPr>
  </w:style>
  <w:style w:type="paragraph" w:customStyle="1" w:styleId="Normal1">
    <w:name w:val="Normal1"/>
    <w:basedOn w:val="TableTitle"/>
    <w:uiPriority w:val="99"/>
    <w:rsid w:val="00BE7F3D"/>
    <w:pPr>
      <w:tabs>
        <w:tab w:val="center" w:pos="4864"/>
      </w:tabs>
      <w:jc w:val="both"/>
    </w:pPr>
    <w:rPr>
      <w:rFonts w:eastAsia="Malgun Gothic"/>
      <w:bCs/>
    </w:rPr>
  </w:style>
  <w:style w:type="paragraph" w:customStyle="1" w:styleId="equation0">
    <w:name w:val="equation"/>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E7F3D"/>
    <w:rPr>
      <w:b/>
      <w:lang w:val="en-GB" w:eastAsia="en-US"/>
    </w:rPr>
  </w:style>
  <w:style w:type="character" w:customStyle="1" w:styleId="TableTitleCharCharChar">
    <w:name w:val="Table_Title Char Char Char"/>
    <w:uiPriority w:val="99"/>
    <w:rsid w:val="00BE7F3D"/>
    <w:rPr>
      <w:b/>
      <w:lang w:val="en-GB" w:eastAsia="en-US"/>
    </w:rPr>
  </w:style>
  <w:style w:type="character" w:customStyle="1" w:styleId="Annex1Char">
    <w:name w:val="Annex 1 Char"/>
    <w:uiPriority w:val="99"/>
    <w:rsid w:val="00BE7F3D"/>
    <w:rPr>
      <w:b/>
      <w:sz w:val="24"/>
      <w:lang w:val="en-GB" w:eastAsia="en-US"/>
    </w:rPr>
  </w:style>
  <w:style w:type="paragraph" w:customStyle="1" w:styleId="TableTitleChar">
    <w:name w:val="Table_Title Char"/>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E7F3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E7F3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E7F3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E7F3D"/>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E7F3D"/>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E7F3D"/>
    <w:rPr>
      <w:rFonts w:eastAsia="Batang"/>
      <w:sz w:val="18"/>
      <w:lang w:val="en-GB" w:eastAsia="en-US"/>
    </w:rPr>
  </w:style>
  <w:style w:type="paragraph" w:customStyle="1" w:styleId="StyletableheadingCentered">
    <w:name w:val="Style table heading + Centered"/>
    <w:basedOn w:val="tableheading"/>
    <w:uiPriority w:val="99"/>
    <w:rsid w:val="00BE7F3D"/>
    <w:pPr>
      <w:spacing w:before="20" w:after="40"/>
      <w:jc w:val="center"/>
    </w:pPr>
    <w:rPr>
      <w:rFonts w:eastAsia="Batang"/>
    </w:rPr>
  </w:style>
  <w:style w:type="paragraph" w:customStyle="1" w:styleId="Styleenumlev1Left0Hanging03">
    <w:name w:val="Style enumlev1 + Left:  0&quot; Hanging:  0.3&quot;"/>
    <w:basedOn w:val="enumlev1"/>
    <w:uiPriority w:val="99"/>
    <w:rsid w:val="00BE7F3D"/>
    <w:pPr>
      <w:spacing w:before="136"/>
      <w:ind w:left="432" w:hanging="432"/>
    </w:pPr>
    <w:rPr>
      <w:rFonts w:eastAsia="Batang"/>
    </w:rPr>
  </w:style>
  <w:style w:type="paragraph" w:customStyle="1" w:styleId="StyleNote111ptLeft0">
    <w:name w:val="Style Note 1 + 11 pt Left:  0&quot;"/>
    <w:basedOn w:val="Note1"/>
    <w:uiPriority w:val="99"/>
    <w:rsid w:val="00BE7F3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E7F3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E7F3D"/>
    <w:pPr>
      <w:ind w:left="1728" w:hanging="1728"/>
    </w:pPr>
    <w:rPr>
      <w:lang w:val="en-US"/>
    </w:rPr>
  </w:style>
  <w:style w:type="paragraph" w:customStyle="1" w:styleId="Annex6">
    <w:name w:val="Annex 6"/>
    <w:basedOn w:val="Annex5"/>
    <w:next w:val="a7"/>
    <w:autoRedefine/>
    <w:uiPriority w:val="99"/>
    <w:rsid w:val="00BE7F3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E7F3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E7F3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E7F3D"/>
    <w:rPr>
      <w:rFonts w:ascii="Times" w:eastAsia="Malgun Gothic" w:hAnsi="Times"/>
      <w:b/>
      <w:bCs/>
      <w:lang w:val="en-GB"/>
    </w:rPr>
  </w:style>
  <w:style w:type="character" w:customStyle="1" w:styleId="SVCBulletslevel1CharChar">
    <w:name w:val="SVC Bullets level 1 Char Char"/>
    <w:link w:val="SVCBulletslevel1Char"/>
    <w:uiPriority w:val="99"/>
    <w:locked/>
    <w:rsid w:val="00BE7F3D"/>
    <w:rPr>
      <w:lang w:val="en-GB"/>
    </w:rPr>
  </w:style>
  <w:style w:type="paragraph" w:customStyle="1" w:styleId="SVCBulletslevel3CharChar">
    <w:name w:val="SVC Bullets level 3 Char Char"/>
    <w:basedOn w:val="SVCBulletslevel3"/>
    <w:link w:val="SVCBulletslevel3CharCharChar"/>
    <w:rsid w:val="00BE7F3D"/>
    <w:rPr>
      <w:rFonts w:ascii="Times" w:hAnsi="Times"/>
      <w:lang w:eastAsia="zh-CN"/>
    </w:rPr>
  </w:style>
  <w:style w:type="paragraph" w:customStyle="1" w:styleId="SVCBulletslevel4Char">
    <w:name w:val="SVC Bullets level 4 Char"/>
    <w:basedOn w:val="SVCBulletslevel3CharChar"/>
    <w:link w:val="SVCBulletslevel4CharChar"/>
    <w:rsid w:val="00BE7F3D"/>
    <w:pPr>
      <w:tabs>
        <w:tab w:val="clear" w:pos="-31680"/>
        <w:tab w:val="num" w:pos="2880"/>
      </w:tabs>
      <w:ind w:left="2880" w:hanging="360"/>
    </w:pPr>
  </w:style>
  <w:style w:type="paragraph" w:customStyle="1" w:styleId="SVCBulletslevel5">
    <w:name w:val="SVC Bullets level 5"/>
    <w:basedOn w:val="SVCBulletslevel4Char"/>
    <w:uiPriority w:val="99"/>
    <w:rsid w:val="00BE7F3D"/>
    <w:pPr>
      <w:tabs>
        <w:tab w:val="clear" w:pos="2880"/>
        <w:tab w:val="num" w:pos="3600"/>
      </w:tabs>
      <w:ind w:left="3600"/>
    </w:pPr>
  </w:style>
  <w:style w:type="paragraph" w:customStyle="1" w:styleId="SVCBulletslevel6">
    <w:name w:val="SVC Bullets level 6"/>
    <w:basedOn w:val="SVCBulletslevel5"/>
    <w:uiPriority w:val="99"/>
    <w:rsid w:val="00BE7F3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E7F3D"/>
    <w:rPr>
      <w:rFonts w:eastAsia="Malgun Gothic"/>
      <w:lang w:val="en-GB"/>
    </w:rPr>
  </w:style>
  <w:style w:type="character" w:customStyle="1" w:styleId="SVCBulletslevel3CharCharChar">
    <w:name w:val="SVC Bullets level 3 Char Char Char"/>
    <w:link w:val="SVCBulletslevel3CharChar"/>
    <w:locked/>
    <w:rsid w:val="00BE7F3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E7F3D"/>
    <w:rPr>
      <w:rFonts w:ascii="Times" w:eastAsia="Malgun Gothic" w:hAnsi="Times"/>
      <w:lang w:val="en-GB" w:eastAsia="zh-CN"/>
    </w:rPr>
  </w:style>
  <w:style w:type="paragraph" w:customStyle="1" w:styleId="SVCBulletslevel7">
    <w:name w:val="SVC Bullets level 7"/>
    <w:basedOn w:val="SVCBulletslevel6"/>
    <w:uiPriority w:val="99"/>
    <w:rsid w:val="00BE7F3D"/>
    <w:pPr>
      <w:ind w:left="2772"/>
    </w:pPr>
  </w:style>
  <w:style w:type="paragraph" w:customStyle="1" w:styleId="SVCBulletslevel8">
    <w:name w:val="SVC Bullets level 8"/>
    <w:basedOn w:val="SVCBulletslevel7"/>
    <w:uiPriority w:val="99"/>
    <w:rsid w:val="00BE7F3D"/>
    <w:pPr>
      <w:ind w:left="3168"/>
    </w:pPr>
  </w:style>
  <w:style w:type="paragraph" w:customStyle="1" w:styleId="SVCBulletslevel3">
    <w:name w:val="SVC Bullets level 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E7F3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E7F3D"/>
    <w:rPr>
      <w:rFonts w:eastAsia="Malgun Gothic"/>
      <w:lang w:val="en-GB"/>
    </w:rPr>
  </w:style>
  <w:style w:type="paragraph" w:customStyle="1" w:styleId="FigureCharChar">
    <w:name w:val="Figure_# Char Char"/>
    <w:basedOn w:val="a7"/>
    <w:next w:val="FigureTitleChar"/>
    <w:link w:val="FigureCharCharChar"/>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E7F3D"/>
    <w:rPr>
      <w:rFonts w:cs="Times New Roman"/>
      <w:lang w:val="en-US" w:eastAsia="en-US"/>
    </w:rPr>
  </w:style>
  <w:style w:type="paragraph" w:customStyle="1" w:styleId="AVCIndentlevel2">
    <w:name w:val="AVC Indent level 2"/>
    <w:basedOn w:val="AVCIndentlevel1"/>
    <w:uiPriority w:val="99"/>
    <w:rsid w:val="00BE7F3D"/>
    <w:pPr>
      <w:ind w:left="794"/>
    </w:pPr>
  </w:style>
  <w:style w:type="paragraph" w:customStyle="1" w:styleId="AVCIndentlevel1">
    <w:name w:val="AVC Indent level 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E7F3D"/>
    <w:pPr>
      <w:ind w:left="2304" w:hanging="403"/>
    </w:pPr>
  </w:style>
  <w:style w:type="paragraph" w:customStyle="1" w:styleId="AVCEquationlevel2">
    <w:name w:val="AVC Equation level 2"/>
    <w:basedOn w:val="AVCEquationlevel1CharCharCharChar"/>
    <w:uiPriority w:val="99"/>
    <w:rsid w:val="00BE7F3D"/>
    <w:pPr>
      <w:tabs>
        <w:tab w:val="left" w:pos="1191"/>
      </w:tabs>
      <w:ind w:left="1191"/>
    </w:pPr>
  </w:style>
  <w:style w:type="paragraph" w:customStyle="1" w:styleId="AVCBulletlevel2CharChar">
    <w:name w:val="AVC Bullet level 2 Char Char"/>
    <w:basedOn w:val="AVCBulletlevel1CharChar"/>
    <w:link w:val="AVCBulletlevel2CharCharChar"/>
    <w:rsid w:val="00BE7F3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E7F3D"/>
    <w:pPr>
      <w:ind w:left="1588"/>
    </w:pPr>
  </w:style>
  <w:style w:type="character" w:customStyle="1" w:styleId="AVCEquationlevel1Char1">
    <w:name w:val="AVC Equation level 1 Char1"/>
    <w:uiPriority w:val="99"/>
    <w:rsid w:val="00BE7F3D"/>
    <w:rPr>
      <w:sz w:val="22"/>
      <w:lang w:val="en-GB" w:eastAsia="en-US"/>
    </w:rPr>
  </w:style>
  <w:style w:type="character" w:customStyle="1" w:styleId="figureCharCharCharChar0">
    <w:name w:val="figure Char Char Char Char"/>
    <w:link w:val="figureCharCharChar1"/>
    <w:uiPriority w:val="99"/>
    <w:locked/>
    <w:rsid w:val="00BE7F3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E7F3D"/>
    <w:rPr>
      <w:rFonts w:eastAsia="Malgun Gothic"/>
      <w:lang w:val="en-GB"/>
    </w:rPr>
  </w:style>
  <w:style w:type="character" w:customStyle="1" w:styleId="FigureCharCharChar">
    <w:name w:val="Figure_# Char Char Char"/>
    <w:link w:val="FigureCharChar"/>
    <w:uiPriority w:val="99"/>
    <w:locked/>
    <w:rsid w:val="00BE7F3D"/>
    <w:rPr>
      <w:rFonts w:eastAsia="Malgun Gothic"/>
      <w:lang w:val="en-GB"/>
    </w:rPr>
  </w:style>
  <w:style w:type="paragraph" w:customStyle="1" w:styleId="AVCBulletlevel6">
    <w:name w:val="AVC Bullet level 6"/>
    <w:basedOn w:val="AVCBulletlevel1CharChar"/>
    <w:uiPriority w:val="99"/>
    <w:rsid w:val="00BE7F3D"/>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BE7F3D"/>
    <w:rPr>
      <w:rFonts w:eastAsia="Malgun Gothic"/>
      <w:lang w:val="en-GB" w:eastAsia="zh-CN"/>
    </w:rPr>
  </w:style>
  <w:style w:type="character" w:customStyle="1" w:styleId="AVCNumberinglevel2Char">
    <w:name w:val="AVC Numbering level 2 Char"/>
    <w:uiPriority w:val="99"/>
    <w:rsid w:val="00BE7F3D"/>
  </w:style>
  <w:style w:type="paragraph" w:customStyle="1" w:styleId="TableTextCentred">
    <w:name w:val="Table_Text_Centred"/>
    <w:basedOn w:val="TableText"/>
    <w:uiPriority w:val="99"/>
    <w:rsid w:val="00BE7F3D"/>
    <w:pPr>
      <w:jc w:val="center"/>
    </w:pPr>
    <w:rPr>
      <w:rFonts w:eastAsia="Malgun Gothic"/>
      <w:szCs w:val="18"/>
    </w:rPr>
  </w:style>
  <w:style w:type="paragraph" w:customStyle="1" w:styleId="AVCNumberinglevel2">
    <w:name w:val="AVC Numbering level 2"/>
    <w:basedOn w:val="AVCNumberinglevel1"/>
    <w:uiPriority w:val="99"/>
    <w:rsid w:val="00BE7F3D"/>
    <w:pPr>
      <w:tabs>
        <w:tab w:val="left" w:pos="397"/>
      </w:tabs>
      <w:ind w:left="720" w:hanging="720"/>
    </w:pPr>
  </w:style>
  <w:style w:type="paragraph" w:customStyle="1" w:styleId="AVCIndentlevel3">
    <w:name w:val="AVC Indent level 3"/>
    <w:basedOn w:val="AVCIndentlevel2"/>
    <w:uiPriority w:val="99"/>
    <w:rsid w:val="00BE7F3D"/>
    <w:pPr>
      <w:ind w:left="1191"/>
    </w:pPr>
  </w:style>
  <w:style w:type="paragraph" w:customStyle="1" w:styleId="AVCBulletlevel1CharChar">
    <w:name w:val="AVC Bullet level 1 Char Char"/>
    <w:basedOn w:val="a7"/>
    <w:link w:val="AVCBulletlevel1CharCharChar"/>
    <w:uiPriority w:val="99"/>
    <w:rsid w:val="00BE7F3D"/>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E7F3D"/>
    <w:rPr>
      <w:sz w:val="22"/>
      <w:lang w:val="en-GB" w:eastAsia="en-US"/>
    </w:rPr>
  </w:style>
  <w:style w:type="character" w:customStyle="1" w:styleId="AVCEquationlevel1Char2">
    <w:name w:val="AVC Equation level 1 Char2"/>
    <w:basedOn w:val="EquationChar1"/>
    <w:uiPriority w:val="99"/>
    <w:locked/>
    <w:rsid w:val="00BE7F3D"/>
    <w:rPr>
      <w:rFonts w:cs="Times New Roman"/>
      <w:sz w:val="22"/>
      <w:szCs w:val="22"/>
      <w:lang w:val="en-GB" w:eastAsia="en-US" w:bidi="ar-SA"/>
    </w:rPr>
  </w:style>
  <w:style w:type="character" w:customStyle="1" w:styleId="AVCEquationlevel2Char">
    <w:name w:val="AVC Equation level 2 Char"/>
    <w:uiPriority w:val="99"/>
    <w:rsid w:val="00BE7F3D"/>
    <w:rPr>
      <w:sz w:val="22"/>
      <w:lang w:val="en-GB" w:eastAsia="en-US"/>
    </w:rPr>
  </w:style>
  <w:style w:type="paragraph" w:customStyle="1" w:styleId="BalloonText1">
    <w:name w:val="Balloon Text1"/>
    <w:basedOn w:val="a7"/>
    <w:uiPriority w:val="99"/>
    <w:semiHidde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9"/>
    <w:next w:val="af9"/>
    <w:uiPriority w:val="99"/>
    <w:semiHidden/>
    <w:rsid w:val="00BE7F3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E7F3D"/>
    <w:rPr>
      <w:rFonts w:ascii="Times New Roman" w:hAnsi="Times New Roman"/>
      <w:lang w:val="en-GB" w:eastAsia="en-US"/>
    </w:rPr>
  </w:style>
  <w:style w:type="paragraph" w:customStyle="1" w:styleId="AVCBulletlevel5">
    <w:name w:val="AVC Bullet level 5"/>
    <w:basedOn w:val="AVCBulletlevel1CharChar"/>
    <w:uiPriority w:val="99"/>
    <w:rsid w:val="00BE7F3D"/>
    <w:pPr>
      <w:numPr>
        <w:numId w:val="12"/>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BE7F3D"/>
    <w:pPr>
      <w:numPr>
        <w:numId w:val="0"/>
      </w:numPr>
      <w:tabs>
        <w:tab w:val="clear" w:pos="1191"/>
      </w:tabs>
    </w:pPr>
  </w:style>
  <w:style w:type="paragraph" w:customStyle="1" w:styleId="AVCNumberinglevel1">
    <w:name w:val="AVC Numbering level 1"/>
    <w:basedOn w:val="a7"/>
    <w:uiPriority w:val="99"/>
    <w:rsid w:val="00BE7F3D"/>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4"/>
    <w:next w:val="a7"/>
    <w:uiPriority w:val="99"/>
    <w:rsid w:val="00BE7F3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E7F3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E7F3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E7F3D"/>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E7F3D"/>
    <w:rPr>
      <w:rFonts w:cs="Times New Roman"/>
      <w:lang w:val="en-US" w:eastAsia="en-US" w:bidi="ar-SA"/>
    </w:rPr>
  </w:style>
  <w:style w:type="character" w:customStyle="1" w:styleId="Annex4CharCharCharCharChar">
    <w:name w:val="Annex 4 Char Char Char Char Char"/>
    <w:link w:val="Annex4CharCharCharChar"/>
    <w:uiPriority w:val="99"/>
    <w:locked/>
    <w:rsid w:val="00BE7F3D"/>
    <w:rPr>
      <w:rFonts w:ascii="Times" w:eastAsia="Malgun Gothic" w:hAnsi="Times"/>
      <w:b/>
      <w:bCs/>
    </w:rPr>
  </w:style>
  <w:style w:type="paragraph" w:customStyle="1" w:styleId="AVCBulletlevel1Char1">
    <w:name w:val="AVC Bullet level 1 Char1"/>
    <w:basedOn w:val="a7"/>
    <w:uiPriority w:val="99"/>
    <w:rsid w:val="00BE7F3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E7F3D"/>
    <w:rPr>
      <w:rFonts w:eastAsia="Malgun Gothic" w:cs="Times New Roman"/>
      <w:lang w:val="en-GB"/>
    </w:rPr>
  </w:style>
  <w:style w:type="paragraph" w:customStyle="1" w:styleId="SVCNumberinglevel1">
    <w:name w:val="SVC Numbering level 1"/>
    <w:basedOn w:val="SVCBulletslevel1CharCharChar"/>
    <w:uiPriority w:val="99"/>
    <w:rsid w:val="00BE7F3D"/>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E7F3D"/>
    <w:pPr>
      <w:numPr>
        <w:numId w:val="0"/>
      </w:numPr>
    </w:pPr>
  </w:style>
  <w:style w:type="paragraph" w:customStyle="1" w:styleId="SVCNumberinglevel3">
    <w:name w:val="SVC Numbering level 3"/>
    <w:basedOn w:val="SVCNumberinglevel2"/>
    <w:uiPriority w:val="99"/>
    <w:rsid w:val="00BE7F3D"/>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E7F3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BE7F3D"/>
    <w:pPr>
      <w:tabs>
        <w:tab w:val="clear" w:pos="1584"/>
      </w:tabs>
      <w:ind w:left="2000"/>
    </w:pPr>
  </w:style>
  <w:style w:type="paragraph" w:customStyle="1" w:styleId="SVCIndentlevel2">
    <w:name w:val="SVC Indent level 2"/>
    <w:basedOn w:val="SVCIndentlevel1"/>
    <w:uiPriority w:val="99"/>
    <w:rsid w:val="00BE7F3D"/>
    <w:pPr>
      <w:ind w:left="800"/>
    </w:pPr>
  </w:style>
  <w:style w:type="paragraph" w:customStyle="1" w:styleId="SVCIndentlevel3">
    <w:name w:val="SVC Indent level 3"/>
    <w:basedOn w:val="SVCIndentlevel2"/>
    <w:uiPriority w:val="99"/>
    <w:rsid w:val="00BE7F3D"/>
    <w:pPr>
      <w:tabs>
        <w:tab w:val="clear" w:pos="792"/>
      </w:tabs>
      <w:ind w:left="1200"/>
    </w:pPr>
  </w:style>
  <w:style w:type="paragraph" w:customStyle="1" w:styleId="SVCIndentlevel4">
    <w:name w:val="SVC Indent level 4"/>
    <w:uiPriority w:val="99"/>
    <w:rsid w:val="00BE7F3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E7F3D"/>
    <w:pPr>
      <w:tabs>
        <w:tab w:val="clear" w:pos="403"/>
      </w:tabs>
      <w:ind w:left="403"/>
    </w:pPr>
  </w:style>
  <w:style w:type="character" w:customStyle="1" w:styleId="AVCBulletlevel1CharCharCharChar">
    <w:name w:val="AVC Bullet level 1 Char Char Char Char"/>
    <w:uiPriority w:val="99"/>
    <w:rsid w:val="00BE7F3D"/>
    <w:rPr>
      <w:lang w:val="en-GB" w:eastAsia="en-US"/>
    </w:rPr>
  </w:style>
  <w:style w:type="character" w:customStyle="1" w:styleId="AVCBulletlevel2CharCharChar">
    <w:name w:val="AVC Bullet level 2 Char Char Char"/>
    <w:link w:val="AVCBulletlevel2CharChar"/>
    <w:locked/>
    <w:rsid w:val="00BE7F3D"/>
    <w:rPr>
      <w:rFonts w:ascii="Times" w:eastAsia="Malgun Gothic" w:hAnsi="Times"/>
      <w:lang w:val="en-GB"/>
    </w:rPr>
  </w:style>
  <w:style w:type="paragraph" w:customStyle="1" w:styleId="AVCBulletlevel3Char">
    <w:name w:val="AVC Bullet level 3 Char"/>
    <w:basedOn w:val="AVCBulletlevel1CharChar"/>
    <w:uiPriority w:val="99"/>
    <w:rsid w:val="00BE7F3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E7F3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E7F3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E7F3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E7F3D"/>
    <w:pPr>
      <w:numPr>
        <w:numId w:val="0"/>
      </w:numPr>
      <w:tabs>
        <w:tab w:val="clear" w:pos="1985"/>
        <w:tab w:val="num" w:pos="490"/>
      </w:tabs>
      <w:ind w:left="490" w:hanging="390"/>
    </w:pPr>
  </w:style>
  <w:style w:type="character" w:customStyle="1" w:styleId="TableTitleChar1">
    <w:name w:val="Table_Title Char1"/>
    <w:uiPriority w:val="99"/>
    <w:rsid w:val="00BE7F3D"/>
    <w:rPr>
      <w:b/>
      <w:lang w:val="en-GB" w:eastAsia="en-US"/>
    </w:rPr>
  </w:style>
  <w:style w:type="paragraph" w:customStyle="1" w:styleId="AVCBulletlevel1Char">
    <w:name w:val="AVC Bullet level 1 Char"/>
    <w:basedOn w:val="a7"/>
    <w:link w:val="AVCBulletlevel1CharChar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E7F3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E7F3D"/>
    <w:pPr>
      <w:tabs>
        <w:tab w:val="clear" w:pos="403"/>
        <w:tab w:val="num" w:pos="360"/>
      </w:tabs>
      <w:ind w:left="360" w:hanging="360"/>
    </w:pPr>
  </w:style>
  <w:style w:type="paragraph" w:customStyle="1" w:styleId="SVCBulletslevel2Char">
    <w:name w:val="SVC Bullets level 2 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E7F3D"/>
    <w:pPr>
      <w:tabs>
        <w:tab w:val="clear" w:pos="-31680"/>
        <w:tab w:val="num" w:pos="1800"/>
      </w:tabs>
      <w:ind w:left="1800" w:hanging="360"/>
    </w:pPr>
  </w:style>
  <w:style w:type="paragraph" w:customStyle="1" w:styleId="SVCBulletslevel1Char">
    <w:name w:val="SVC Bullets level 1 Char"/>
    <w:link w:val="SVCBulletslevel1CharChar"/>
    <w:uiPriority w:val="99"/>
    <w:rsid w:val="00BE7F3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E7F3D"/>
    <w:pPr>
      <w:tabs>
        <w:tab w:val="clear" w:pos="-31680"/>
        <w:tab w:val="num" w:pos="2160"/>
      </w:tabs>
      <w:ind w:left="2160" w:hanging="360"/>
    </w:pPr>
  </w:style>
  <w:style w:type="paragraph" w:customStyle="1" w:styleId="AVCEquationlevel1CharCharChar">
    <w:name w:val="AVC Equation level 1 Char Char Char"/>
    <w:basedOn w:val="Equation"/>
    <w:uiPriority w:val="99"/>
    <w:rsid w:val="00BE7F3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E7F3D"/>
    <w:pPr>
      <w:tabs>
        <w:tab w:val="clear" w:pos="792"/>
      </w:tabs>
    </w:pPr>
  </w:style>
  <w:style w:type="paragraph" w:customStyle="1" w:styleId="SVCBulletslevel3Char">
    <w:name w:val="SVC Bullets level 3 Char"/>
    <w:basedOn w:val="SVCBulletslevel3"/>
    <w:uiPriority w:val="99"/>
    <w:rsid w:val="00BE7F3D"/>
    <w:pPr>
      <w:tabs>
        <w:tab w:val="clear" w:pos="-31680"/>
        <w:tab w:val="num" w:pos="720"/>
      </w:tabs>
      <w:ind w:left="1224" w:hanging="1224"/>
    </w:pPr>
  </w:style>
  <w:style w:type="paragraph" w:customStyle="1" w:styleId="00BodyText">
    <w:name w:val="00 BodyText"/>
    <w:basedOn w:val="a7"/>
    <w:link w:val="00BodyText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BE7F3D"/>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BE7F3D"/>
    <w:pPr>
      <w:tabs>
        <w:tab w:val="clear" w:pos="1080"/>
        <w:tab w:val="clear" w:pos="1170"/>
        <w:tab w:val="num" w:pos="1200"/>
        <w:tab w:val="num" w:pos="5040"/>
      </w:tabs>
      <w:ind w:left="3240" w:hanging="3240"/>
      <w:outlineLvl w:val="6"/>
    </w:pPr>
  </w:style>
  <w:style w:type="paragraph" w:styleId="a">
    <w:name w:val="List Bullet"/>
    <w:basedOn w:val="a7"/>
    <w:uiPriority w:val="99"/>
    <w:rsid w:val="00BE7F3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E7F3D"/>
    <w:pPr>
      <w:ind w:left="1417"/>
    </w:pPr>
  </w:style>
  <w:style w:type="character" w:customStyle="1" w:styleId="XParagraphChar">
    <w:name w:val="XParagraph Char"/>
    <w:link w:val="XParagraph"/>
    <w:uiPriority w:val="99"/>
    <w:locked/>
    <w:rsid w:val="00BE7F3D"/>
    <w:rPr>
      <w:rFonts w:ascii="Times" w:eastAsia="Malgun Gothic" w:hAnsi="Times"/>
      <w:sz w:val="22"/>
      <w:szCs w:val="22"/>
      <w:lang w:val="en-GB"/>
    </w:rPr>
  </w:style>
  <w:style w:type="paragraph" w:customStyle="1" w:styleId="XEquation2">
    <w:name w:val="XEquation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BE7F3D"/>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BE7F3D"/>
    <w:rPr>
      <w:rFonts w:ascii="Arial" w:eastAsia="SimSun" w:hAnsi="Arial"/>
      <w:b/>
      <w:color w:val="0000FF"/>
      <w:kern w:val="2"/>
      <w:lang w:val="en-US" w:eastAsia="en-US"/>
    </w:rPr>
  </w:style>
  <w:style w:type="paragraph" w:customStyle="1" w:styleId="Bibliography1">
    <w:name w:val="Bibliography1"/>
    <w:basedOn w:val="a7"/>
    <w:uiPriority w:val="99"/>
    <w:rsid w:val="00BE7F3D"/>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BE7F3D"/>
    <w:rPr>
      <w:rFonts w:ascii="Times" w:eastAsia="Malgun Gothic" w:hAnsi="Times"/>
      <w:lang w:val="en-GB"/>
    </w:rPr>
  </w:style>
  <w:style w:type="character" w:customStyle="1" w:styleId="Annex3Char1">
    <w:name w:val="Annex 3 Char1"/>
    <w:uiPriority w:val="99"/>
    <w:rsid w:val="00BE7F3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E7F3D"/>
    <w:pPr>
      <w:tabs>
        <w:tab w:val="clear" w:pos="397"/>
        <w:tab w:val="clear" w:pos="792"/>
        <w:tab w:val="num" w:pos="794"/>
      </w:tabs>
      <w:ind w:left="794" w:hanging="391"/>
    </w:pPr>
  </w:style>
  <w:style w:type="character" w:customStyle="1" w:styleId="00BodyTextChar">
    <w:name w:val="00 BodyText Char"/>
    <w:link w:val="00BodyText"/>
    <w:uiPriority w:val="99"/>
    <w:locked/>
    <w:rsid w:val="00BE7F3D"/>
    <w:rPr>
      <w:rFonts w:ascii="Arial" w:eastAsia="ＭＳ 明朝" w:hAnsi="Arial"/>
      <w:sz w:val="22"/>
      <w:lang w:eastAsia="ja-JP"/>
    </w:rPr>
  </w:style>
  <w:style w:type="paragraph" w:customStyle="1" w:styleId="CharCharCharCharCharCharChar">
    <w:name w:val="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BE7F3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BE7F3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BE7F3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BE7F3D"/>
    <w:rPr>
      <w:rFonts w:ascii="Courier New" w:eastAsia="Malgun Gothic" w:hAnsi="Courier New"/>
      <w:lang w:val="en-GB" w:eastAsia="zh-CN"/>
    </w:rPr>
  </w:style>
  <w:style w:type="paragraph" w:customStyle="1" w:styleId="a2">
    <w:name w:val="a2"/>
    <w:basedOn w:val="2"/>
    <w:next w:val="a7"/>
    <w:uiPriority w:val="99"/>
    <w:rsid w:val="00BE7F3D"/>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BE7F3D"/>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BE7F3D"/>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BE7F3D"/>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BE7F3D"/>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BE7F3D"/>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E7F3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BE7F3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E7F3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E7F3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E7F3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BE7F3D"/>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BE7F3D"/>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BE7F3D"/>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BE7F3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BE7F3D"/>
    <w:rPr>
      <w:rFonts w:eastAsia="Malgun Gothic"/>
      <w:lang w:val="en-GB" w:eastAsia="zh-CN"/>
    </w:rPr>
  </w:style>
  <w:style w:type="paragraph" w:customStyle="1" w:styleId="StyleHeading1Justified">
    <w:name w:val="Style Heading 1 + Justified"/>
    <w:basedOn w:val="1"/>
    <w:rsid w:val="00BE7F3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E7F3D"/>
    <w:rPr>
      <w:rFonts w:eastAsia="Malgun Gothic"/>
      <w:lang w:val="en-GB"/>
    </w:rPr>
  </w:style>
  <w:style w:type="character" w:styleId="afff2">
    <w:name w:val="Emphasis"/>
    <w:basedOn w:val="a8"/>
    <w:qFormat/>
    <w:rsid w:val="00BE7F3D"/>
    <w:rPr>
      <w:i/>
    </w:rPr>
  </w:style>
  <w:style w:type="paragraph" w:customStyle="1" w:styleId="Style4ptBefore0pt">
    <w:name w:val="Style 4 pt Before:  0 p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BE7F3D"/>
    <w:rPr>
      <w:rFonts w:eastAsia="Malgun Gothic"/>
      <w:lang w:val="en-GB"/>
    </w:rPr>
  </w:style>
  <w:style w:type="paragraph" w:customStyle="1" w:styleId="MediumList2-Accent22">
    <w:name w:val="Medium List 2 - Accent 22"/>
    <w:hidden/>
    <w:uiPriority w:val="99"/>
    <w:semiHidden/>
    <w:rsid w:val="00BE7F3D"/>
    <w:rPr>
      <w:rFonts w:eastAsia="Malgun Gothic"/>
      <w:lang w:val="en-GB"/>
    </w:rPr>
  </w:style>
  <w:style w:type="paragraph" w:customStyle="1" w:styleId="annex-heading3">
    <w:name w:val="annex-heading3"/>
    <w:basedOn w:val="Annex3"/>
    <w:link w:val="annex-heading3Char"/>
    <w:qFormat/>
    <w:rsid w:val="00BE7F3D"/>
    <w:pPr>
      <w:tabs>
        <w:tab w:val="clear" w:pos="1440"/>
        <w:tab w:val="clear" w:pos="2160"/>
      </w:tabs>
      <w:textAlignment w:val="auto"/>
    </w:pPr>
  </w:style>
  <w:style w:type="character" w:customStyle="1" w:styleId="annex-heading3Char">
    <w:name w:val="annex-heading3 Char"/>
    <w:link w:val="annex-heading3"/>
    <w:locked/>
    <w:rsid w:val="00BE7F3D"/>
    <w:rPr>
      <w:rFonts w:eastAsia="Malgun Gothic"/>
      <w:b/>
      <w:bCs/>
      <w:lang w:val="en-GB"/>
    </w:rPr>
  </w:style>
  <w:style w:type="paragraph" w:customStyle="1" w:styleId="ColorfulShading-Accent13">
    <w:name w:val="Colorful Shading - Accent 13"/>
    <w:hidden/>
    <w:uiPriority w:val="99"/>
    <w:semiHidden/>
    <w:rsid w:val="00BE7F3D"/>
    <w:rPr>
      <w:rFonts w:eastAsia="Malgun Gothic"/>
      <w:lang w:val="en-GB"/>
    </w:rPr>
  </w:style>
  <w:style w:type="paragraph" w:customStyle="1" w:styleId="3N">
    <w:name w:val="3N"/>
    <w:basedOn w:val="a7"/>
    <w:link w:val="3N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E7F3D"/>
    <w:rPr>
      <w:rFonts w:eastAsia="Malgun Gothic"/>
      <w:lang w:val="en-GB"/>
    </w:rPr>
  </w:style>
  <w:style w:type="paragraph" w:customStyle="1" w:styleId="st">
    <w:name w:val="st"/>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BE7F3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E7F3D"/>
  </w:style>
  <w:style w:type="table" w:customStyle="1" w:styleId="TableGrid2">
    <w:name w:val="Table Grid2"/>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BE7F3D"/>
    <w:pPr>
      <w:keepNext/>
      <w:keepLines/>
      <w:numPr>
        <w:numId w:val="26"/>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BE7F3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E7F3D"/>
    <w:pPr>
      <w:numPr>
        <w:ilvl w:val="2"/>
      </w:numPr>
      <w:tabs>
        <w:tab w:val="clear" w:pos="794"/>
        <w:tab w:val="num" w:pos="360"/>
      </w:tabs>
      <w:ind w:left="1200" w:hanging="420"/>
      <w:outlineLvl w:val="3"/>
    </w:pPr>
  </w:style>
  <w:style w:type="character" w:customStyle="1" w:styleId="3H1Char">
    <w:name w:val="3H1 Char"/>
    <w:link w:val="3H1"/>
    <w:uiPriority w:val="99"/>
    <w:locked/>
    <w:rsid w:val="00BE7F3D"/>
    <w:rPr>
      <w:rFonts w:eastAsia="Malgun Gothic"/>
      <w:b/>
      <w:lang w:val="en-GB"/>
    </w:rPr>
  </w:style>
  <w:style w:type="paragraph" w:customStyle="1" w:styleId="3H3">
    <w:name w:val="3H3"/>
    <w:basedOn w:val="3H2"/>
    <w:next w:val="3N"/>
    <w:link w:val="3H3Char"/>
    <w:uiPriority w:val="99"/>
    <w:qFormat/>
    <w:rsid w:val="00BE7F3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BE7F3D"/>
    <w:pPr>
      <w:numPr>
        <w:ilvl w:val="4"/>
      </w:numPr>
      <w:tabs>
        <w:tab w:val="clear" w:pos="794"/>
        <w:tab w:val="num" w:pos="360"/>
      </w:tabs>
      <w:ind w:left="3600"/>
      <w:outlineLvl w:val="5"/>
    </w:pPr>
  </w:style>
  <w:style w:type="character" w:customStyle="1" w:styleId="3H2Char">
    <w:name w:val="3H2 Char"/>
    <w:link w:val="3H2"/>
    <w:uiPriority w:val="99"/>
    <w:locked/>
    <w:rsid w:val="00BE7F3D"/>
    <w:rPr>
      <w:rFonts w:eastAsia="Malgun Gothic"/>
      <w:b/>
      <w:lang w:val="en-GB"/>
    </w:rPr>
  </w:style>
  <w:style w:type="character" w:customStyle="1" w:styleId="3H3Char">
    <w:name w:val="3H3 Char"/>
    <w:link w:val="3H3"/>
    <w:uiPriority w:val="99"/>
    <w:locked/>
    <w:rsid w:val="00BE7F3D"/>
    <w:rPr>
      <w:rFonts w:eastAsia="Malgun Gothic"/>
      <w:b/>
      <w:lang w:val="en-GB"/>
    </w:rPr>
  </w:style>
  <w:style w:type="character" w:customStyle="1" w:styleId="3H4Char">
    <w:name w:val="3H4 Char"/>
    <w:link w:val="3H4"/>
    <w:uiPriority w:val="99"/>
    <w:locked/>
    <w:rsid w:val="00BE7F3D"/>
    <w:rPr>
      <w:rFonts w:eastAsia="Malgun Gothic"/>
      <w:b/>
      <w:lang w:val="en-GB"/>
    </w:rPr>
  </w:style>
  <w:style w:type="paragraph" w:customStyle="1" w:styleId="Note1CharCharCharCharCharChar">
    <w:name w:val="Note 1 Char Char Char Char Char 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E7F3D"/>
    <w:rPr>
      <w:rFonts w:eastAsia="Malgun Gothic"/>
      <w:b/>
      <w:sz w:val="22"/>
      <w:lang w:val="en-GB"/>
    </w:rPr>
  </w:style>
  <w:style w:type="character" w:customStyle="1" w:styleId="3S0Char">
    <w:name w:val="3S0 Char"/>
    <w:link w:val="3S0"/>
    <w:uiPriority w:val="99"/>
    <w:locked/>
    <w:rsid w:val="00BE7F3D"/>
    <w:rPr>
      <w:rFonts w:eastAsia="Malgun Gothic"/>
      <w:lang w:val="en-GB"/>
    </w:rPr>
  </w:style>
  <w:style w:type="character" w:customStyle="1" w:styleId="3DVCLevel5Char">
    <w:name w:val="3DVC Level 5 Char"/>
    <w:link w:val="3H5"/>
    <w:uiPriority w:val="99"/>
    <w:locked/>
    <w:rsid w:val="00BE7F3D"/>
    <w:rPr>
      <w:rFonts w:eastAsia="Malgun Gothic"/>
      <w:b/>
      <w:lang w:val="en-GB"/>
    </w:rPr>
  </w:style>
  <w:style w:type="paragraph" w:customStyle="1" w:styleId="4H0">
    <w:name w:val="4H0"/>
    <w:basedOn w:val="3H0"/>
    <w:link w:val="4H0Char"/>
    <w:qFormat/>
    <w:rsid w:val="00BE7F3D"/>
    <w:pPr>
      <w:numPr>
        <w:numId w:val="27"/>
      </w:numPr>
      <w:tabs>
        <w:tab w:val="left" w:pos="794"/>
      </w:tabs>
    </w:pPr>
  </w:style>
  <w:style w:type="paragraph" w:customStyle="1" w:styleId="4H1">
    <w:name w:val="4H1"/>
    <w:basedOn w:val="3N"/>
    <w:link w:val="4H1Char"/>
    <w:qFormat/>
    <w:rsid w:val="00BE7F3D"/>
    <w:pPr>
      <w:numPr>
        <w:ilvl w:val="1"/>
        <w:numId w:val="27"/>
      </w:numPr>
    </w:pPr>
    <w:rPr>
      <w:b/>
    </w:rPr>
  </w:style>
  <w:style w:type="character" w:customStyle="1" w:styleId="4H0Char">
    <w:name w:val="4H0 Char"/>
    <w:link w:val="4H0"/>
    <w:locked/>
    <w:rsid w:val="00BE7F3D"/>
    <w:rPr>
      <w:rFonts w:eastAsia="Malgun Gothic"/>
      <w:b/>
      <w:sz w:val="22"/>
      <w:lang w:val="en-GB"/>
    </w:rPr>
  </w:style>
  <w:style w:type="paragraph" w:customStyle="1" w:styleId="4H2">
    <w:name w:val="4H2"/>
    <w:basedOn w:val="a7"/>
    <w:rsid w:val="00BE7F3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E7F3D"/>
    <w:rPr>
      <w:rFonts w:eastAsia="Malgun Gothic"/>
      <w:b/>
      <w:lang w:val="en-GB"/>
    </w:rPr>
  </w:style>
  <w:style w:type="character" w:styleId="afff3">
    <w:name w:val="Subtle Reference"/>
    <w:basedOn w:val="a8"/>
    <w:uiPriority w:val="31"/>
    <w:qFormat/>
    <w:rsid w:val="00BE7F3D"/>
    <w:rPr>
      <w:smallCaps/>
      <w:color w:val="C0504D"/>
      <w:u w:val="single"/>
    </w:rPr>
  </w:style>
  <w:style w:type="paragraph" w:customStyle="1" w:styleId="3N0">
    <w:name w:val="3N0"/>
    <w:basedOn w:val="a7"/>
    <w:link w:val="3N0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E7F3D"/>
    <w:rPr>
      <w:rFonts w:eastAsia="Malgun Gothic"/>
      <w:lang w:val="en-GB"/>
    </w:rPr>
  </w:style>
  <w:style w:type="paragraph" w:styleId="afff4">
    <w:name w:val="TOC Heading"/>
    <w:basedOn w:val="1"/>
    <w:next w:val="a7"/>
    <w:uiPriority w:val="39"/>
    <w:unhideWhenUsed/>
    <w:qFormat/>
    <w:rsid w:val="00BE7F3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E7F3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BE7F3D"/>
    <w:rPr>
      <w:rFonts w:ascii="Cambria" w:eastAsia="SimSun" w:hAnsi="Cambria"/>
      <w:sz w:val="24"/>
      <w:szCs w:val="24"/>
      <w:shd w:val="pct20" w:color="auto" w:fill="auto"/>
      <w:lang w:val="en-GB"/>
    </w:rPr>
  </w:style>
  <w:style w:type="character" w:customStyle="1" w:styleId="summary">
    <w:name w:val="summary"/>
    <w:rsid w:val="00BE7F3D"/>
  </w:style>
  <w:style w:type="paragraph" w:customStyle="1" w:styleId="Bibliography3">
    <w:name w:val="Bibliography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BE7F3D"/>
    <w:rPr>
      <w:rFonts w:ascii="Calibri" w:eastAsia="SimSun" w:hAnsi="Calibri" w:cs="Consolas"/>
      <w:sz w:val="22"/>
      <w:szCs w:val="21"/>
    </w:rPr>
  </w:style>
  <w:style w:type="paragraph" w:customStyle="1" w:styleId="ColorfulShading-Accent14">
    <w:name w:val="Colorful Shading - Accent 14"/>
    <w:hidden/>
    <w:uiPriority w:val="99"/>
    <w:semiHidden/>
    <w:rsid w:val="00BE7F3D"/>
    <w:rPr>
      <w:rFonts w:eastAsia="Malgun Gothic"/>
      <w:lang w:val="en-GB"/>
    </w:rPr>
  </w:style>
  <w:style w:type="paragraph" w:customStyle="1" w:styleId="Bibliography8">
    <w:name w:val="Bibliography8"/>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9">
    <w:name w:val="Bibliography9"/>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BE7F3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E7F3D"/>
    <w:pPr>
      <w:numPr>
        <w:numId w:val="17"/>
      </w:numPr>
    </w:pPr>
  </w:style>
  <w:style w:type="numbering" w:customStyle="1" w:styleId="AVCBullet">
    <w:name w:val="AVC Bullet"/>
    <w:rsid w:val="00BE7F3D"/>
    <w:pPr>
      <w:numPr>
        <w:numId w:val="11"/>
      </w:numPr>
    </w:pPr>
  </w:style>
  <w:style w:type="numbering" w:customStyle="1" w:styleId="3DHeading">
    <w:name w:val="3D Heading"/>
    <w:uiPriority w:val="99"/>
    <w:rsid w:val="00BE7F3D"/>
    <w:pPr>
      <w:numPr>
        <w:numId w:val="25"/>
      </w:numPr>
    </w:pPr>
  </w:style>
  <w:style w:type="numbering" w:customStyle="1" w:styleId="SVCIndent">
    <w:name w:val="SVC Indent"/>
    <w:rsid w:val="00BE7F3D"/>
    <w:pPr>
      <w:numPr>
        <w:numId w:val="18"/>
      </w:numPr>
    </w:pPr>
  </w:style>
  <w:style w:type="numbering" w:styleId="1ai">
    <w:name w:val="Outline List 1"/>
    <w:basedOn w:val="aa"/>
    <w:uiPriority w:val="99"/>
    <w:unhideWhenUsed/>
    <w:rsid w:val="00BE7F3D"/>
  </w:style>
  <w:style w:type="numbering" w:customStyle="1" w:styleId="NoList1">
    <w:name w:val="No List1"/>
    <w:next w:val="aa"/>
    <w:uiPriority w:val="99"/>
    <w:semiHidden/>
    <w:unhideWhenUsed/>
    <w:rsid w:val="00BE7F3D"/>
  </w:style>
  <w:style w:type="numbering" w:customStyle="1" w:styleId="SVCNumbers1">
    <w:name w:val="SVC Numbers1"/>
    <w:rsid w:val="00BE7F3D"/>
  </w:style>
  <w:style w:type="numbering" w:customStyle="1" w:styleId="AVCBullet1">
    <w:name w:val="AVC Bullet1"/>
    <w:rsid w:val="00BE7F3D"/>
  </w:style>
  <w:style w:type="numbering" w:customStyle="1" w:styleId="SVCBullets1">
    <w:name w:val="SVC Bullets1"/>
    <w:rsid w:val="00BE7F3D"/>
  </w:style>
  <w:style w:type="numbering" w:customStyle="1" w:styleId="SVCIndent1">
    <w:name w:val="SVC Indent1"/>
    <w:rsid w:val="00BE7F3D"/>
  </w:style>
  <w:style w:type="numbering" w:customStyle="1" w:styleId="1ai1">
    <w:name w:val="1 / a / i1"/>
    <w:basedOn w:val="aa"/>
    <w:next w:val="1ai"/>
    <w:uiPriority w:val="99"/>
    <w:semiHidden/>
    <w:unhideWhenUsed/>
    <w:locked/>
    <w:rsid w:val="00BE7F3D"/>
  </w:style>
  <w:style w:type="numbering" w:styleId="111111">
    <w:name w:val="Outline List 2"/>
    <w:basedOn w:val="aa"/>
    <w:uiPriority w:val="99"/>
    <w:unhideWhenUsed/>
    <w:rsid w:val="00BE7F3D"/>
  </w:style>
  <w:style w:type="numbering" w:customStyle="1" w:styleId="3DHeading1">
    <w:name w:val="3D Heading1"/>
    <w:uiPriority w:val="99"/>
    <w:rsid w:val="00BE7F3D"/>
  </w:style>
  <w:style w:type="numbering" w:styleId="afff9">
    <w:name w:val="Outline List 3"/>
    <w:basedOn w:val="aa"/>
    <w:uiPriority w:val="99"/>
    <w:unhideWhenUsed/>
    <w:rsid w:val="00BE7F3D"/>
  </w:style>
  <w:style w:type="paragraph" w:customStyle="1" w:styleId="Rec0">
    <w:name w:val="Rec"/>
    <w:basedOn w:val="aff1"/>
    <w:rsid w:val="00BE7F3D"/>
  </w:style>
  <w:style w:type="character" w:customStyle="1" w:styleId="Note1CharCharCharCharCharCharChar">
    <w:name w:val="Note 1 Char Char Char Char Char Char Char"/>
    <w:uiPriority w:val="99"/>
    <w:rsid w:val="00BE7F3D"/>
    <w:rPr>
      <w:rFonts w:cs="Times New Roman"/>
      <w:sz w:val="18"/>
      <w:szCs w:val="18"/>
      <w:lang w:val="en-GB" w:eastAsia="en-US"/>
    </w:rPr>
  </w:style>
  <w:style w:type="character" w:customStyle="1" w:styleId="Note1CharCharCharCharCharCharChar1">
    <w:name w:val="Note 1 Char Char Char Char Char Char Char1"/>
    <w:uiPriority w:val="99"/>
    <w:rsid w:val="00BE7F3D"/>
    <w:rPr>
      <w:rFonts w:eastAsia="Batang" w:cs="Times New Roman"/>
      <w:sz w:val="18"/>
      <w:szCs w:val="18"/>
      <w:lang w:val="en-GB" w:eastAsia="en-US" w:bidi="ar-SA"/>
    </w:rPr>
  </w:style>
  <w:style w:type="character" w:customStyle="1" w:styleId="Note3Char">
    <w:name w:val="Note 3 Char"/>
    <w:uiPriority w:val="99"/>
    <w:rsid w:val="00BE7F3D"/>
    <w:rPr>
      <w:rFonts w:eastAsia="Batang" w:cs="Times New Roman"/>
      <w:sz w:val="18"/>
      <w:szCs w:val="18"/>
      <w:lang w:val="en-GB" w:eastAsia="en-US" w:bidi="ar-SA"/>
    </w:rPr>
  </w:style>
  <w:style w:type="character" w:customStyle="1" w:styleId="Annex2Char">
    <w:name w:val="Annex 2 Char"/>
    <w:link w:val="Annex2"/>
    <w:uiPriority w:val="99"/>
    <w:rsid w:val="00BE7F3D"/>
    <w:rPr>
      <w:rFonts w:eastAsia="Malgun Gothic"/>
      <w:b/>
      <w:bCs/>
      <w:sz w:val="22"/>
      <w:szCs w:val="22"/>
      <w:lang w:val="en-GB"/>
    </w:rPr>
  </w:style>
  <w:style w:type="character" w:customStyle="1" w:styleId="Annex3Char2">
    <w:name w:val="Annex 3 Char2"/>
    <w:link w:val="Annex3"/>
    <w:rsid w:val="00BE7F3D"/>
    <w:rPr>
      <w:rFonts w:eastAsia="Malgun Gothic"/>
      <w:b/>
      <w:bCs/>
      <w:lang w:val="en-GB"/>
    </w:rPr>
  </w:style>
  <w:style w:type="character" w:styleId="afffa">
    <w:name w:val="Placeholder Text"/>
    <w:uiPriority w:val="99"/>
    <w:rsid w:val="00BE7F3D"/>
    <w:rPr>
      <w:color w:val="808080"/>
    </w:rPr>
  </w:style>
  <w:style w:type="paragraph" w:customStyle="1" w:styleId="Text">
    <w:name w:val="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E7F3D"/>
    <w:rPr>
      <w:rFonts w:eastAsia="Malgun Gothic"/>
      <w:lang w:val="en-GB"/>
    </w:rPr>
  </w:style>
  <w:style w:type="paragraph" w:customStyle="1" w:styleId="3H8">
    <w:name w:val="3H8"/>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BE7F3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E7F3D"/>
    <w:pPr>
      <w:numPr>
        <w:ilvl w:val="1"/>
      </w:numPr>
    </w:pPr>
  </w:style>
  <w:style w:type="character" w:customStyle="1" w:styleId="3D0Char">
    <w:name w:val="3D0 Char"/>
    <w:link w:val="3D0"/>
    <w:uiPriority w:val="99"/>
    <w:rsid w:val="00BE7F3D"/>
    <w:rPr>
      <w:rFonts w:eastAsia="Malgun Gothic"/>
      <w:lang w:val="en-CA"/>
    </w:rPr>
  </w:style>
  <w:style w:type="paragraph" w:customStyle="1" w:styleId="3D2">
    <w:name w:val="3D2"/>
    <w:basedOn w:val="3D1"/>
    <w:link w:val="3D2Char"/>
    <w:uiPriority w:val="99"/>
    <w:qFormat/>
    <w:rsid w:val="00BE7F3D"/>
    <w:pPr>
      <w:numPr>
        <w:ilvl w:val="2"/>
      </w:numPr>
      <w:tabs>
        <w:tab w:val="clear" w:pos="794"/>
        <w:tab w:val="left" w:pos="1072"/>
      </w:tabs>
      <w:ind w:left="1071"/>
    </w:pPr>
    <w:rPr>
      <w:lang w:eastAsia="ko-KR"/>
    </w:rPr>
  </w:style>
  <w:style w:type="character" w:customStyle="1" w:styleId="3D1Char">
    <w:name w:val="3D1 Char"/>
    <w:link w:val="3D1"/>
    <w:uiPriority w:val="99"/>
    <w:rsid w:val="00BE7F3D"/>
    <w:rPr>
      <w:rFonts w:eastAsia="Malgun Gothic"/>
      <w:lang w:val="en-CA"/>
    </w:rPr>
  </w:style>
  <w:style w:type="paragraph" w:customStyle="1" w:styleId="3D3">
    <w:name w:val="3D3"/>
    <w:basedOn w:val="3D2"/>
    <w:link w:val="3D3Char"/>
    <w:uiPriority w:val="99"/>
    <w:qFormat/>
    <w:rsid w:val="00BE7F3D"/>
    <w:pPr>
      <w:numPr>
        <w:ilvl w:val="3"/>
      </w:numPr>
      <w:tabs>
        <w:tab w:val="clear" w:pos="1072"/>
        <w:tab w:val="clear" w:pos="1191"/>
      </w:tabs>
    </w:pPr>
  </w:style>
  <w:style w:type="character" w:customStyle="1" w:styleId="3D2Char">
    <w:name w:val="3D2 Char"/>
    <w:link w:val="3D2"/>
    <w:uiPriority w:val="99"/>
    <w:rsid w:val="00BE7F3D"/>
    <w:rPr>
      <w:rFonts w:eastAsia="Malgun Gothic"/>
      <w:lang w:val="en-CA" w:eastAsia="ko-KR"/>
    </w:rPr>
  </w:style>
  <w:style w:type="paragraph" w:customStyle="1" w:styleId="3D4">
    <w:name w:val="3D4"/>
    <w:basedOn w:val="3D3"/>
    <w:link w:val="3D4Char"/>
    <w:uiPriority w:val="99"/>
    <w:qFormat/>
    <w:rsid w:val="00BE7F3D"/>
    <w:pPr>
      <w:numPr>
        <w:ilvl w:val="4"/>
      </w:numPr>
      <w:tabs>
        <w:tab w:val="clear" w:pos="1588"/>
      </w:tabs>
    </w:pPr>
  </w:style>
  <w:style w:type="character" w:customStyle="1" w:styleId="3D3Char">
    <w:name w:val="3D3 Char"/>
    <w:link w:val="3D3"/>
    <w:uiPriority w:val="99"/>
    <w:rsid w:val="00BE7F3D"/>
    <w:rPr>
      <w:rFonts w:eastAsia="Malgun Gothic"/>
      <w:lang w:val="en-CA" w:eastAsia="ko-KR"/>
    </w:rPr>
  </w:style>
  <w:style w:type="paragraph" w:customStyle="1" w:styleId="3D5">
    <w:name w:val="3D5"/>
    <w:basedOn w:val="3D4"/>
    <w:link w:val="3D5Char"/>
    <w:uiPriority w:val="99"/>
    <w:qFormat/>
    <w:rsid w:val="00BE7F3D"/>
    <w:pPr>
      <w:numPr>
        <w:ilvl w:val="5"/>
      </w:numPr>
      <w:tabs>
        <w:tab w:val="clear" w:pos="1985"/>
      </w:tabs>
    </w:pPr>
  </w:style>
  <w:style w:type="character" w:customStyle="1" w:styleId="3D4Char">
    <w:name w:val="3D4 Char"/>
    <w:link w:val="3D4"/>
    <w:uiPriority w:val="99"/>
    <w:rsid w:val="00BE7F3D"/>
    <w:rPr>
      <w:rFonts w:eastAsia="Malgun Gothic"/>
      <w:lang w:val="en-CA" w:eastAsia="ko-KR"/>
    </w:rPr>
  </w:style>
  <w:style w:type="paragraph" w:customStyle="1" w:styleId="3D6">
    <w:name w:val="3D6"/>
    <w:basedOn w:val="3D5"/>
    <w:link w:val="3D6Char"/>
    <w:uiPriority w:val="99"/>
    <w:qFormat/>
    <w:rsid w:val="00BE7F3D"/>
    <w:pPr>
      <w:numPr>
        <w:ilvl w:val="6"/>
      </w:numPr>
      <w:tabs>
        <w:tab w:val="clear" w:pos="2381"/>
      </w:tabs>
    </w:pPr>
  </w:style>
  <w:style w:type="character" w:customStyle="1" w:styleId="3D5Char">
    <w:name w:val="3D5 Char"/>
    <w:link w:val="3D5"/>
    <w:uiPriority w:val="99"/>
    <w:rsid w:val="00BE7F3D"/>
    <w:rPr>
      <w:rFonts w:eastAsia="Malgun Gothic"/>
      <w:lang w:val="en-CA" w:eastAsia="ko-KR"/>
    </w:rPr>
  </w:style>
  <w:style w:type="character" w:customStyle="1" w:styleId="3D6Char">
    <w:name w:val="3D6 Char"/>
    <w:link w:val="3D6"/>
    <w:uiPriority w:val="99"/>
    <w:rsid w:val="00BE7F3D"/>
    <w:rPr>
      <w:rFonts w:eastAsia="Malgun Gothic"/>
      <w:lang w:val="en-CA" w:eastAsia="ko-KR"/>
    </w:rPr>
  </w:style>
  <w:style w:type="paragraph" w:customStyle="1" w:styleId="3U1">
    <w:name w:val="3U1"/>
    <w:basedOn w:val="3N0"/>
    <w:uiPriority w:val="99"/>
    <w:qFormat/>
    <w:rsid w:val="00BE7F3D"/>
    <w:pPr>
      <w:numPr>
        <w:ilvl w:val="1"/>
        <w:numId w:val="33"/>
      </w:numPr>
      <w:tabs>
        <w:tab w:val="num" w:pos="360"/>
        <w:tab w:val="num" w:pos="697"/>
      </w:tabs>
      <w:ind w:left="0" w:firstLine="0"/>
    </w:pPr>
  </w:style>
  <w:style w:type="paragraph" w:customStyle="1" w:styleId="3U0">
    <w:name w:val="3U0"/>
    <w:basedOn w:val="3N0"/>
    <w:uiPriority w:val="99"/>
    <w:qFormat/>
    <w:rsid w:val="00BE7F3D"/>
    <w:pPr>
      <w:numPr>
        <w:numId w:val="33"/>
      </w:numPr>
      <w:tabs>
        <w:tab w:val="num" w:pos="360"/>
      </w:tabs>
      <w:ind w:left="0" w:firstLine="0"/>
    </w:pPr>
  </w:style>
  <w:style w:type="paragraph" w:customStyle="1" w:styleId="3U2">
    <w:name w:val="3U2"/>
    <w:basedOn w:val="3U1"/>
    <w:uiPriority w:val="99"/>
    <w:qFormat/>
    <w:rsid w:val="00BE7F3D"/>
    <w:pPr>
      <w:numPr>
        <w:ilvl w:val="2"/>
      </w:numPr>
      <w:tabs>
        <w:tab w:val="num" w:pos="360"/>
        <w:tab w:val="num" w:pos="697"/>
        <w:tab w:val="num" w:pos="1054"/>
      </w:tabs>
      <w:ind w:left="0" w:firstLine="0"/>
    </w:pPr>
  </w:style>
  <w:style w:type="paragraph" w:customStyle="1" w:styleId="3U3">
    <w:name w:val="3U3"/>
    <w:basedOn w:val="3U2"/>
    <w:uiPriority w:val="99"/>
    <w:qFormat/>
    <w:rsid w:val="00BE7F3D"/>
    <w:pPr>
      <w:numPr>
        <w:ilvl w:val="3"/>
      </w:numPr>
      <w:tabs>
        <w:tab w:val="num" w:pos="360"/>
        <w:tab w:val="num" w:pos="697"/>
        <w:tab w:val="num" w:pos="1411"/>
      </w:tabs>
      <w:ind w:left="0" w:firstLine="0"/>
    </w:pPr>
  </w:style>
  <w:style w:type="paragraph" w:customStyle="1" w:styleId="3U4">
    <w:name w:val="3U4"/>
    <w:basedOn w:val="3U3"/>
    <w:uiPriority w:val="99"/>
    <w:qFormat/>
    <w:rsid w:val="00BE7F3D"/>
    <w:pPr>
      <w:numPr>
        <w:ilvl w:val="4"/>
      </w:numPr>
      <w:tabs>
        <w:tab w:val="num" w:pos="360"/>
        <w:tab w:val="num" w:pos="697"/>
        <w:tab w:val="num" w:pos="1768"/>
      </w:tabs>
      <w:ind w:left="0" w:firstLine="0"/>
    </w:pPr>
  </w:style>
  <w:style w:type="paragraph" w:customStyle="1" w:styleId="3U5">
    <w:name w:val="3U5"/>
    <w:basedOn w:val="3U4"/>
    <w:uiPriority w:val="99"/>
    <w:qFormat/>
    <w:rsid w:val="00BE7F3D"/>
    <w:pPr>
      <w:numPr>
        <w:ilvl w:val="5"/>
      </w:numPr>
      <w:tabs>
        <w:tab w:val="num" w:pos="360"/>
        <w:tab w:val="num" w:pos="697"/>
        <w:tab w:val="num" w:pos="2125"/>
      </w:tabs>
      <w:ind w:left="0" w:firstLine="0"/>
    </w:pPr>
  </w:style>
  <w:style w:type="paragraph" w:customStyle="1" w:styleId="3U6">
    <w:name w:val="3U6"/>
    <w:basedOn w:val="3U5"/>
    <w:uiPriority w:val="99"/>
    <w:qFormat/>
    <w:rsid w:val="00BE7F3D"/>
    <w:pPr>
      <w:numPr>
        <w:ilvl w:val="6"/>
      </w:numPr>
      <w:tabs>
        <w:tab w:val="num" w:pos="360"/>
        <w:tab w:val="num" w:pos="697"/>
        <w:tab w:val="num" w:pos="2482"/>
      </w:tabs>
      <w:ind w:left="0" w:firstLine="0"/>
    </w:pPr>
  </w:style>
  <w:style w:type="paragraph" w:customStyle="1" w:styleId="3U7">
    <w:name w:val="3U7"/>
    <w:basedOn w:val="a7"/>
    <w:uiPriority w:val="99"/>
    <w:qFormat/>
    <w:rsid w:val="00BE7F3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E7F3D"/>
    <w:pPr>
      <w:numPr>
        <w:ilvl w:val="8"/>
      </w:numPr>
    </w:pPr>
  </w:style>
  <w:style w:type="character" w:styleId="afffb">
    <w:name w:val="Strong"/>
    <w:uiPriority w:val="22"/>
    <w:qFormat/>
    <w:rsid w:val="00BE7F3D"/>
    <w:rPr>
      <w:b/>
      <w:bCs/>
    </w:rPr>
  </w:style>
  <w:style w:type="paragraph" w:customStyle="1" w:styleId="3D7">
    <w:name w:val="3D7"/>
    <w:basedOn w:val="a7"/>
    <w:uiPriority w:val="99"/>
    <w:rsid w:val="00BE7F3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E7F3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E7F3D"/>
    <w:pPr>
      <w:numPr>
        <w:numId w:val="34"/>
      </w:numPr>
      <w:tabs>
        <w:tab w:val="num" w:pos="360"/>
        <w:tab w:val="center" w:pos="4865"/>
        <w:tab w:val="right" w:pos="9730"/>
      </w:tabs>
      <w:jc w:val="left"/>
    </w:pPr>
  </w:style>
  <w:style w:type="numbering" w:customStyle="1" w:styleId="3Dash">
    <w:name w:val="3Dash"/>
    <w:uiPriority w:val="99"/>
    <w:rsid w:val="00BE7F3D"/>
    <w:pPr>
      <w:numPr>
        <w:numId w:val="30"/>
      </w:numPr>
    </w:pPr>
  </w:style>
  <w:style w:type="paragraph" w:customStyle="1" w:styleId="3E1">
    <w:name w:val="3E1"/>
    <w:basedOn w:val="3E0"/>
    <w:uiPriority w:val="99"/>
    <w:qFormat/>
    <w:rsid w:val="00BE7F3D"/>
    <w:pPr>
      <w:numPr>
        <w:ilvl w:val="1"/>
      </w:numPr>
      <w:tabs>
        <w:tab w:val="num" w:pos="360"/>
      </w:tabs>
      <w:ind w:left="0"/>
    </w:pPr>
  </w:style>
  <w:style w:type="paragraph" w:customStyle="1" w:styleId="3E2">
    <w:name w:val="3E2"/>
    <w:basedOn w:val="3E1"/>
    <w:uiPriority w:val="99"/>
    <w:qFormat/>
    <w:rsid w:val="00BE7F3D"/>
    <w:pPr>
      <w:numPr>
        <w:ilvl w:val="2"/>
      </w:numPr>
      <w:tabs>
        <w:tab w:val="num" w:pos="360"/>
      </w:tabs>
      <w:ind w:left="0"/>
    </w:pPr>
  </w:style>
  <w:style w:type="paragraph" w:customStyle="1" w:styleId="3E3">
    <w:name w:val="3E3"/>
    <w:basedOn w:val="a7"/>
    <w:uiPriority w:val="99"/>
    <w:qFormat/>
    <w:rsid w:val="00BE7F3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E7F3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E7F3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E7F3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E7F3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E7F3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E7F3D"/>
    <w:pPr>
      <w:numPr>
        <w:numId w:val="31"/>
      </w:numPr>
    </w:pPr>
  </w:style>
  <w:style w:type="numbering" w:customStyle="1" w:styleId="3DNumbering">
    <w:name w:val="3D Numbering"/>
    <w:uiPriority w:val="99"/>
    <w:rsid w:val="00BE7F3D"/>
    <w:pPr>
      <w:numPr>
        <w:numId w:val="32"/>
      </w:numPr>
    </w:pPr>
  </w:style>
  <w:style w:type="paragraph" w:customStyle="1" w:styleId="3N3">
    <w:name w:val="3N3"/>
    <w:basedOn w:val="a7"/>
    <w:link w:val="3N3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BE7F3D"/>
    <w:pPr>
      <w:ind w:left="357"/>
    </w:pPr>
    <w:rPr>
      <w:lang w:eastAsia="ko-KR"/>
    </w:rPr>
  </w:style>
  <w:style w:type="character" w:customStyle="1" w:styleId="3N3Char">
    <w:name w:val="3N3 Char"/>
    <w:link w:val="3N3"/>
    <w:rsid w:val="00BE7F3D"/>
    <w:rPr>
      <w:rFonts w:eastAsia="Malgun Gothic"/>
      <w:lang w:val="en-GB"/>
    </w:rPr>
  </w:style>
  <w:style w:type="paragraph" w:customStyle="1" w:styleId="3N2">
    <w:name w:val="3N2"/>
    <w:basedOn w:val="3N1"/>
    <w:link w:val="3N2Char"/>
    <w:qFormat/>
    <w:rsid w:val="00BE7F3D"/>
    <w:pPr>
      <w:ind w:left="714"/>
    </w:pPr>
  </w:style>
  <w:style w:type="character" w:customStyle="1" w:styleId="3N1Char">
    <w:name w:val="3N1 Char"/>
    <w:link w:val="3N1"/>
    <w:rsid w:val="00BE7F3D"/>
    <w:rPr>
      <w:rFonts w:eastAsia="Malgun Gothic"/>
      <w:lang w:val="en-GB" w:eastAsia="ko-KR"/>
    </w:rPr>
  </w:style>
  <w:style w:type="character" w:customStyle="1" w:styleId="3N2Char">
    <w:name w:val="3N2 Char"/>
    <w:link w:val="3N2"/>
    <w:rsid w:val="00BE7F3D"/>
    <w:rPr>
      <w:rFonts w:eastAsia="Malgun Gothic"/>
      <w:lang w:val="en-GB" w:eastAsia="ko-KR"/>
    </w:rPr>
  </w:style>
  <w:style w:type="paragraph" w:customStyle="1" w:styleId="Syntax">
    <w:name w:val="Syntax"/>
    <w:basedOn w:val="a7"/>
    <w:link w:val="SyntaxChar"/>
    <w:qFormat/>
    <w:rsid w:val="00BE7F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E7F3D"/>
    <w:rPr>
      <w:rFonts w:eastAsia="Malgun Gothic"/>
      <w:bCs/>
      <w:lang w:val="en-CA"/>
    </w:rPr>
  </w:style>
  <w:style w:type="paragraph" w:customStyle="1" w:styleId="3DNote">
    <w:name w:val="3D Note"/>
    <w:basedOn w:val="a7"/>
    <w:link w:val="3DNoteChar"/>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BE7F3D"/>
    <w:rPr>
      <w:rFonts w:eastAsia="Malgun Gothic"/>
      <w:lang w:val="en-CA"/>
    </w:rPr>
  </w:style>
  <w:style w:type="character" w:customStyle="1" w:styleId="NoteChar2">
    <w:name w:val="Note Char2"/>
    <w:link w:val="Note"/>
    <w:rsid w:val="00BE7F3D"/>
    <w:rPr>
      <w:rFonts w:eastAsia="SimSun"/>
      <w:sz w:val="18"/>
      <w:lang w:val="en-GB"/>
    </w:rPr>
  </w:style>
  <w:style w:type="character" w:customStyle="1" w:styleId="Heading2Char1">
    <w:name w:val="Heading 2 Char1"/>
    <w:aliases w:val="H Char"/>
    <w:uiPriority w:val="99"/>
    <w:rsid w:val="00BE7F3D"/>
    <w:rPr>
      <w:rFonts w:ascii="Cambria" w:eastAsia="SimSun" w:hAnsi="Cambria" w:cs="Times New Roman"/>
      <w:b/>
      <w:bCs/>
      <w:i/>
      <w:iCs/>
      <w:sz w:val="28"/>
      <w:szCs w:val="28"/>
      <w:lang w:val="en-GB" w:eastAsia="en-US"/>
    </w:rPr>
  </w:style>
  <w:style w:type="character" w:customStyle="1" w:styleId="Heading1Char2">
    <w:name w:val="Heading 1 Char2"/>
    <w:uiPriority w:val="99"/>
    <w:rsid w:val="00BE7F3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E7F3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E7F3D"/>
    <w:rPr>
      <w:rFonts w:ascii="Times New Roman" w:hAnsi="Times New Roman"/>
      <w:lang w:val="en-GB"/>
    </w:rPr>
  </w:style>
  <w:style w:type="paragraph" w:customStyle="1" w:styleId="FigureCaption">
    <w:name w:val="Figure Caption"/>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E7F3D"/>
    <w:rPr>
      <w:color w:val="808080"/>
    </w:rPr>
  </w:style>
  <w:style w:type="paragraph" w:customStyle="1" w:styleId="zzSTDTitle">
    <w:name w:val="zzSTDTitle"/>
    <w:basedOn w:val="a7"/>
    <w:next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BE7F3D"/>
  </w:style>
  <w:style w:type="numbering" w:customStyle="1" w:styleId="NoList2">
    <w:name w:val="No List2"/>
    <w:next w:val="aa"/>
    <w:semiHidden/>
    <w:rsid w:val="00BE7F3D"/>
  </w:style>
  <w:style w:type="table" w:customStyle="1" w:styleId="TableGrid3">
    <w:name w:val="Table Grid3"/>
    <w:basedOn w:val="a9"/>
    <w:next w:val="aff3"/>
    <w:rsid w:val="00BE7F3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E7F3D"/>
    <w:rPr>
      <w:rFonts w:eastAsia="SimSun"/>
      <w:sz w:val="22"/>
    </w:rPr>
  </w:style>
  <w:style w:type="paragraph" w:customStyle="1" w:styleId="p1">
    <w:name w:val="p1"/>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BE7F3D"/>
  </w:style>
  <w:style w:type="paragraph" w:customStyle="1" w:styleId="MediumList2-Accent23">
    <w:name w:val="Medium List 2 - Accent 23"/>
    <w:hidden/>
    <w:uiPriority w:val="71"/>
    <w:rsid w:val="00BE7F3D"/>
    <w:rPr>
      <w:rFonts w:eastAsia="SimSun"/>
      <w:sz w:val="22"/>
    </w:rPr>
  </w:style>
  <w:style w:type="paragraph" w:customStyle="1" w:styleId="ColorfulShading-Accent15">
    <w:name w:val="Colorful Shading - Accent 15"/>
    <w:hidden/>
    <w:uiPriority w:val="62"/>
    <w:rsid w:val="00BE7F3D"/>
    <w:rPr>
      <w:rFonts w:eastAsia="SimSun"/>
      <w:sz w:val="22"/>
    </w:rPr>
  </w:style>
  <w:style w:type="paragraph" w:customStyle="1" w:styleId="Term">
    <w:name w:val="Term"/>
    <w:basedOn w:val="a7"/>
    <w:autoRedefine/>
    <w:qFormat/>
    <w:rsid w:val="00BE7F3D"/>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E7F3D"/>
    <w:rPr>
      <w:rFonts w:ascii="Times" w:eastAsia="BatangChe" w:hAnsi="Times"/>
      <w:sz w:val="24"/>
    </w:rPr>
  </w:style>
  <w:style w:type="character" w:customStyle="1" w:styleId="UnresolvedMention2">
    <w:name w:val="Unresolved Mention2"/>
    <w:basedOn w:val="a8"/>
    <w:uiPriority w:val="99"/>
    <w:semiHidden/>
    <w:unhideWhenUsed/>
    <w:rsid w:val="00BE7F3D"/>
    <w:rPr>
      <w:color w:val="605E5C"/>
      <w:shd w:val="clear" w:color="auto" w:fill="E1DFDD"/>
    </w:rPr>
  </w:style>
  <w:style w:type="table" w:customStyle="1" w:styleId="TableGrid4">
    <w:name w:val="Table Grid4"/>
    <w:basedOn w:val="a9"/>
    <w:next w:val="aff3"/>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リスト段落 (文字)"/>
    <w:link w:val="af6"/>
    <w:uiPriority w:val="34"/>
    <w:rsid w:val="00BE7F3D"/>
    <w:rPr>
      <w:sz w:val="22"/>
    </w:rPr>
  </w:style>
  <w:style w:type="paragraph" w:customStyle="1" w:styleId="Default">
    <w:name w:val="Default"/>
    <w:rsid w:val="00BE7F3D"/>
    <w:pPr>
      <w:widowControl w:val="0"/>
      <w:autoSpaceDE w:val="0"/>
      <w:autoSpaceDN w:val="0"/>
      <w:adjustRightInd w:val="0"/>
    </w:pPr>
    <w:rPr>
      <w:rFonts w:eastAsia="SimSun"/>
      <w:color w:val="000000"/>
      <w:sz w:val="24"/>
      <w:szCs w:val="24"/>
    </w:rPr>
  </w:style>
  <w:style w:type="paragraph" w:customStyle="1" w:styleId="n">
    <w:name w:val="n"/>
    <w:basedOn w:val="Normalaftertitle0"/>
    <w:rsid w:val="00BE7F3D"/>
  </w:style>
  <w:style w:type="table" w:customStyle="1" w:styleId="13">
    <w:name w:val="표 구분선1"/>
    <w:basedOn w:val="a9"/>
    <w:next w:val="aff3"/>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E7F3D"/>
    <w:rPr>
      <w:color w:val="605E5C"/>
      <w:shd w:val="clear" w:color="auto" w:fill="E1DFDD"/>
    </w:rPr>
  </w:style>
  <w:style w:type="character" w:customStyle="1" w:styleId="UnresolvedMention21">
    <w:name w:val="Unresolved Mention21"/>
    <w:basedOn w:val="a8"/>
    <w:uiPriority w:val="99"/>
    <w:semiHidden/>
    <w:unhideWhenUsed/>
    <w:rsid w:val="00BE7F3D"/>
    <w:rPr>
      <w:color w:val="605E5C"/>
      <w:shd w:val="clear" w:color="auto" w:fill="E1DFDD"/>
    </w:rPr>
  </w:style>
  <w:style w:type="character" w:customStyle="1" w:styleId="UnresolvedMention4">
    <w:name w:val="Unresolved Mention4"/>
    <w:basedOn w:val="a8"/>
    <w:uiPriority w:val="99"/>
    <w:semiHidden/>
    <w:unhideWhenUsed/>
    <w:rsid w:val="00BE7F3D"/>
    <w:rPr>
      <w:color w:val="605E5C"/>
      <w:shd w:val="clear" w:color="auto" w:fill="E1DFDD"/>
    </w:rPr>
  </w:style>
  <w:style w:type="character" w:customStyle="1" w:styleId="14">
    <w:name w:val="未解決のメンション1"/>
    <w:basedOn w:val="a8"/>
    <w:uiPriority w:val="99"/>
    <w:semiHidden/>
    <w:unhideWhenUsed/>
    <w:rsid w:val="00BE7F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8125">
      <w:bodyDiv w:val="1"/>
      <w:marLeft w:val="0"/>
      <w:marRight w:val="0"/>
      <w:marTop w:val="0"/>
      <w:marBottom w:val="0"/>
      <w:divBdr>
        <w:top w:val="none" w:sz="0" w:space="0" w:color="auto"/>
        <w:left w:val="none" w:sz="0" w:space="0" w:color="auto"/>
        <w:bottom w:val="none" w:sz="0" w:space="0" w:color="auto"/>
        <w:right w:val="none" w:sz="0" w:space="0" w:color="auto"/>
      </w:divBdr>
    </w:div>
    <w:div w:id="106244187">
      <w:bodyDiv w:val="1"/>
      <w:marLeft w:val="0"/>
      <w:marRight w:val="0"/>
      <w:marTop w:val="0"/>
      <w:marBottom w:val="0"/>
      <w:divBdr>
        <w:top w:val="none" w:sz="0" w:space="0" w:color="auto"/>
        <w:left w:val="none" w:sz="0" w:space="0" w:color="auto"/>
        <w:bottom w:val="none" w:sz="0" w:space="0" w:color="auto"/>
        <w:right w:val="none" w:sz="0" w:space="0" w:color="auto"/>
      </w:divBdr>
    </w:div>
    <w:div w:id="457339005">
      <w:bodyDiv w:val="1"/>
      <w:marLeft w:val="0"/>
      <w:marRight w:val="0"/>
      <w:marTop w:val="0"/>
      <w:marBottom w:val="0"/>
      <w:divBdr>
        <w:top w:val="none" w:sz="0" w:space="0" w:color="auto"/>
        <w:left w:val="none" w:sz="0" w:space="0" w:color="auto"/>
        <w:bottom w:val="none" w:sz="0" w:space="0" w:color="auto"/>
        <w:right w:val="none" w:sz="0" w:space="0" w:color="auto"/>
      </w:divBdr>
      <w:divsChild>
        <w:div w:id="592476718">
          <w:marLeft w:val="0"/>
          <w:marRight w:val="0"/>
          <w:marTop w:val="0"/>
          <w:marBottom w:val="0"/>
          <w:divBdr>
            <w:top w:val="none" w:sz="0" w:space="0" w:color="auto"/>
            <w:left w:val="none" w:sz="0" w:space="0" w:color="auto"/>
            <w:bottom w:val="none" w:sz="0" w:space="0" w:color="auto"/>
            <w:right w:val="none" w:sz="0" w:space="0" w:color="auto"/>
          </w:divBdr>
          <w:divsChild>
            <w:div w:id="39136453">
              <w:marLeft w:val="0"/>
              <w:marRight w:val="0"/>
              <w:marTop w:val="0"/>
              <w:marBottom w:val="0"/>
              <w:divBdr>
                <w:top w:val="none" w:sz="0" w:space="0" w:color="auto"/>
                <w:left w:val="none" w:sz="0" w:space="0" w:color="auto"/>
                <w:bottom w:val="none" w:sz="0" w:space="0" w:color="auto"/>
                <w:right w:val="none" w:sz="0" w:space="0" w:color="auto"/>
              </w:divBdr>
              <w:divsChild>
                <w:div w:id="269166331">
                  <w:marLeft w:val="0"/>
                  <w:marRight w:val="0"/>
                  <w:marTop w:val="0"/>
                  <w:marBottom w:val="0"/>
                  <w:divBdr>
                    <w:top w:val="none" w:sz="0" w:space="0" w:color="auto"/>
                    <w:left w:val="none" w:sz="0" w:space="0" w:color="auto"/>
                    <w:bottom w:val="none" w:sz="0" w:space="0" w:color="auto"/>
                    <w:right w:val="none" w:sz="0" w:space="0" w:color="auto"/>
                  </w:divBdr>
                  <w:divsChild>
                    <w:div w:id="307174616">
                      <w:marLeft w:val="0"/>
                      <w:marRight w:val="0"/>
                      <w:marTop w:val="0"/>
                      <w:marBottom w:val="0"/>
                      <w:divBdr>
                        <w:top w:val="none" w:sz="0" w:space="0" w:color="auto"/>
                        <w:left w:val="none" w:sz="0" w:space="0" w:color="auto"/>
                        <w:bottom w:val="none" w:sz="0" w:space="0" w:color="auto"/>
                        <w:right w:val="none" w:sz="0" w:space="0" w:color="auto"/>
                      </w:divBdr>
                      <w:divsChild>
                        <w:div w:id="1063723601">
                          <w:marLeft w:val="0"/>
                          <w:marRight w:val="0"/>
                          <w:marTop w:val="0"/>
                          <w:marBottom w:val="0"/>
                          <w:divBdr>
                            <w:top w:val="none" w:sz="0" w:space="0" w:color="auto"/>
                            <w:left w:val="none" w:sz="0" w:space="0" w:color="auto"/>
                            <w:bottom w:val="none" w:sz="0" w:space="0" w:color="auto"/>
                            <w:right w:val="none" w:sz="0" w:space="0" w:color="auto"/>
                          </w:divBdr>
                          <w:divsChild>
                            <w:div w:id="1686712562">
                              <w:marLeft w:val="0"/>
                              <w:marRight w:val="0"/>
                              <w:marTop w:val="0"/>
                              <w:marBottom w:val="0"/>
                              <w:divBdr>
                                <w:top w:val="none" w:sz="0" w:space="0" w:color="auto"/>
                                <w:left w:val="none" w:sz="0" w:space="0" w:color="auto"/>
                                <w:bottom w:val="none" w:sz="0" w:space="0" w:color="auto"/>
                                <w:right w:val="none" w:sz="0" w:space="0" w:color="auto"/>
                              </w:divBdr>
                            </w:div>
                          </w:divsChild>
                        </w:div>
                        <w:div w:id="324283586">
                          <w:marLeft w:val="0"/>
                          <w:marRight w:val="0"/>
                          <w:marTop w:val="0"/>
                          <w:marBottom w:val="0"/>
                          <w:divBdr>
                            <w:top w:val="none" w:sz="0" w:space="0" w:color="auto"/>
                            <w:left w:val="none" w:sz="0" w:space="0" w:color="auto"/>
                            <w:bottom w:val="none" w:sz="0" w:space="0" w:color="auto"/>
                            <w:right w:val="none" w:sz="0" w:space="0" w:color="auto"/>
                          </w:divBdr>
                          <w:divsChild>
                            <w:div w:id="841891875">
                              <w:marLeft w:val="0"/>
                              <w:marRight w:val="300"/>
                              <w:marTop w:val="180"/>
                              <w:marBottom w:val="0"/>
                              <w:divBdr>
                                <w:top w:val="none" w:sz="0" w:space="0" w:color="auto"/>
                                <w:left w:val="none" w:sz="0" w:space="0" w:color="auto"/>
                                <w:bottom w:val="none" w:sz="0" w:space="0" w:color="auto"/>
                                <w:right w:val="none" w:sz="0" w:space="0" w:color="auto"/>
                              </w:divBdr>
                              <w:divsChild>
                                <w:div w:id="15357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080149">
          <w:marLeft w:val="0"/>
          <w:marRight w:val="0"/>
          <w:marTop w:val="0"/>
          <w:marBottom w:val="0"/>
          <w:divBdr>
            <w:top w:val="none" w:sz="0" w:space="0" w:color="auto"/>
            <w:left w:val="none" w:sz="0" w:space="0" w:color="auto"/>
            <w:bottom w:val="none" w:sz="0" w:space="0" w:color="auto"/>
            <w:right w:val="none" w:sz="0" w:space="0" w:color="auto"/>
          </w:divBdr>
          <w:divsChild>
            <w:div w:id="1924871440">
              <w:marLeft w:val="0"/>
              <w:marRight w:val="0"/>
              <w:marTop w:val="0"/>
              <w:marBottom w:val="0"/>
              <w:divBdr>
                <w:top w:val="none" w:sz="0" w:space="0" w:color="auto"/>
                <w:left w:val="none" w:sz="0" w:space="0" w:color="auto"/>
                <w:bottom w:val="none" w:sz="0" w:space="0" w:color="auto"/>
                <w:right w:val="none" w:sz="0" w:space="0" w:color="auto"/>
              </w:divBdr>
              <w:divsChild>
                <w:div w:id="754591226">
                  <w:marLeft w:val="0"/>
                  <w:marRight w:val="0"/>
                  <w:marTop w:val="0"/>
                  <w:marBottom w:val="0"/>
                  <w:divBdr>
                    <w:top w:val="none" w:sz="0" w:space="0" w:color="auto"/>
                    <w:left w:val="none" w:sz="0" w:space="0" w:color="auto"/>
                    <w:bottom w:val="none" w:sz="0" w:space="0" w:color="auto"/>
                    <w:right w:val="none" w:sz="0" w:space="0" w:color="auto"/>
                  </w:divBdr>
                  <w:divsChild>
                    <w:div w:id="777725779">
                      <w:marLeft w:val="0"/>
                      <w:marRight w:val="0"/>
                      <w:marTop w:val="0"/>
                      <w:marBottom w:val="0"/>
                      <w:divBdr>
                        <w:top w:val="none" w:sz="0" w:space="0" w:color="auto"/>
                        <w:left w:val="none" w:sz="0" w:space="0" w:color="auto"/>
                        <w:bottom w:val="none" w:sz="0" w:space="0" w:color="auto"/>
                        <w:right w:val="none" w:sz="0" w:space="0" w:color="auto"/>
                      </w:divBdr>
                      <w:divsChild>
                        <w:div w:id="17958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5615175">
      <w:bodyDiv w:val="1"/>
      <w:marLeft w:val="0"/>
      <w:marRight w:val="0"/>
      <w:marTop w:val="0"/>
      <w:marBottom w:val="0"/>
      <w:divBdr>
        <w:top w:val="none" w:sz="0" w:space="0" w:color="auto"/>
        <w:left w:val="none" w:sz="0" w:space="0" w:color="auto"/>
        <w:bottom w:val="none" w:sz="0" w:space="0" w:color="auto"/>
        <w:right w:val="none" w:sz="0" w:space="0" w:color="auto"/>
      </w:divBdr>
      <w:divsChild>
        <w:div w:id="1495221344">
          <w:marLeft w:val="1080"/>
          <w:marRight w:val="0"/>
          <w:marTop w:val="100"/>
          <w:marBottom w:val="0"/>
          <w:divBdr>
            <w:top w:val="none" w:sz="0" w:space="0" w:color="auto"/>
            <w:left w:val="none" w:sz="0" w:space="0" w:color="auto"/>
            <w:bottom w:val="none" w:sz="0" w:space="0" w:color="auto"/>
            <w:right w:val="none" w:sz="0" w:space="0" w:color="auto"/>
          </w:divBdr>
        </w:div>
      </w:divsChild>
    </w:div>
    <w:div w:id="1179395126">
      <w:bodyDiv w:val="1"/>
      <w:marLeft w:val="0"/>
      <w:marRight w:val="0"/>
      <w:marTop w:val="0"/>
      <w:marBottom w:val="0"/>
      <w:divBdr>
        <w:top w:val="none" w:sz="0" w:space="0" w:color="auto"/>
        <w:left w:val="none" w:sz="0" w:space="0" w:color="auto"/>
        <w:bottom w:val="none" w:sz="0" w:space="0" w:color="auto"/>
        <w:right w:val="none" w:sz="0" w:space="0" w:color="auto"/>
      </w:divBdr>
      <w:divsChild>
        <w:div w:id="490489629">
          <w:marLeft w:val="0"/>
          <w:marRight w:val="0"/>
          <w:marTop w:val="0"/>
          <w:marBottom w:val="0"/>
          <w:divBdr>
            <w:top w:val="none" w:sz="0" w:space="0" w:color="auto"/>
            <w:left w:val="none" w:sz="0" w:space="0" w:color="auto"/>
            <w:bottom w:val="none" w:sz="0" w:space="0" w:color="auto"/>
            <w:right w:val="none" w:sz="0" w:space="0" w:color="auto"/>
          </w:divBdr>
          <w:divsChild>
            <w:div w:id="830029218">
              <w:marLeft w:val="0"/>
              <w:marRight w:val="0"/>
              <w:marTop w:val="0"/>
              <w:marBottom w:val="0"/>
              <w:divBdr>
                <w:top w:val="none" w:sz="0" w:space="0" w:color="auto"/>
                <w:left w:val="none" w:sz="0" w:space="0" w:color="auto"/>
                <w:bottom w:val="none" w:sz="0" w:space="0" w:color="auto"/>
                <w:right w:val="none" w:sz="0" w:space="0" w:color="auto"/>
              </w:divBdr>
              <w:divsChild>
                <w:div w:id="20131374">
                  <w:marLeft w:val="0"/>
                  <w:marRight w:val="0"/>
                  <w:marTop w:val="0"/>
                  <w:marBottom w:val="0"/>
                  <w:divBdr>
                    <w:top w:val="none" w:sz="0" w:space="0" w:color="auto"/>
                    <w:left w:val="none" w:sz="0" w:space="0" w:color="auto"/>
                    <w:bottom w:val="none" w:sz="0" w:space="0" w:color="auto"/>
                    <w:right w:val="none" w:sz="0" w:space="0" w:color="auto"/>
                  </w:divBdr>
                  <w:divsChild>
                    <w:div w:id="1292907310">
                      <w:marLeft w:val="0"/>
                      <w:marRight w:val="0"/>
                      <w:marTop w:val="0"/>
                      <w:marBottom w:val="0"/>
                      <w:divBdr>
                        <w:top w:val="none" w:sz="0" w:space="0" w:color="auto"/>
                        <w:left w:val="none" w:sz="0" w:space="0" w:color="auto"/>
                        <w:bottom w:val="none" w:sz="0" w:space="0" w:color="auto"/>
                        <w:right w:val="none" w:sz="0" w:space="0" w:color="auto"/>
                      </w:divBdr>
                      <w:divsChild>
                        <w:div w:id="945845473">
                          <w:marLeft w:val="0"/>
                          <w:marRight w:val="0"/>
                          <w:marTop w:val="0"/>
                          <w:marBottom w:val="0"/>
                          <w:divBdr>
                            <w:top w:val="none" w:sz="0" w:space="0" w:color="auto"/>
                            <w:left w:val="none" w:sz="0" w:space="0" w:color="auto"/>
                            <w:bottom w:val="none" w:sz="0" w:space="0" w:color="auto"/>
                            <w:right w:val="none" w:sz="0" w:space="0" w:color="auto"/>
                          </w:divBdr>
                          <w:divsChild>
                            <w:div w:id="635647275">
                              <w:marLeft w:val="0"/>
                              <w:marRight w:val="0"/>
                              <w:marTop w:val="0"/>
                              <w:marBottom w:val="0"/>
                              <w:divBdr>
                                <w:top w:val="none" w:sz="0" w:space="0" w:color="auto"/>
                                <w:left w:val="none" w:sz="0" w:space="0" w:color="auto"/>
                                <w:bottom w:val="none" w:sz="0" w:space="0" w:color="auto"/>
                                <w:right w:val="none" w:sz="0" w:space="0" w:color="auto"/>
                              </w:divBdr>
                            </w:div>
                          </w:divsChild>
                        </w:div>
                        <w:div w:id="832378290">
                          <w:marLeft w:val="0"/>
                          <w:marRight w:val="0"/>
                          <w:marTop w:val="0"/>
                          <w:marBottom w:val="0"/>
                          <w:divBdr>
                            <w:top w:val="none" w:sz="0" w:space="0" w:color="auto"/>
                            <w:left w:val="none" w:sz="0" w:space="0" w:color="auto"/>
                            <w:bottom w:val="none" w:sz="0" w:space="0" w:color="auto"/>
                            <w:right w:val="none" w:sz="0" w:space="0" w:color="auto"/>
                          </w:divBdr>
                          <w:divsChild>
                            <w:div w:id="648829976">
                              <w:marLeft w:val="0"/>
                              <w:marRight w:val="300"/>
                              <w:marTop w:val="180"/>
                              <w:marBottom w:val="0"/>
                              <w:divBdr>
                                <w:top w:val="none" w:sz="0" w:space="0" w:color="auto"/>
                                <w:left w:val="none" w:sz="0" w:space="0" w:color="auto"/>
                                <w:bottom w:val="none" w:sz="0" w:space="0" w:color="auto"/>
                                <w:right w:val="none" w:sz="0" w:space="0" w:color="auto"/>
                              </w:divBdr>
                              <w:divsChild>
                                <w:div w:id="213555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025979">
          <w:marLeft w:val="0"/>
          <w:marRight w:val="0"/>
          <w:marTop w:val="0"/>
          <w:marBottom w:val="0"/>
          <w:divBdr>
            <w:top w:val="none" w:sz="0" w:space="0" w:color="auto"/>
            <w:left w:val="none" w:sz="0" w:space="0" w:color="auto"/>
            <w:bottom w:val="none" w:sz="0" w:space="0" w:color="auto"/>
            <w:right w:val="none" w:sz="0" w:space="0" w:color="auto"/>
          </w:divBdr>
          <w:divsChild>
            <w:div w:id="1537620322">
              <w:marLeft w:val="0"/>
              <w:marRight w:val="0"/>
              <w:marTop w:val="0"/>
              <w:marBottom w:val="0"/>
              <w:divBdr>
                <w:top w:val="none" w:sz="0" w:space="0" w:color="auto"/>
                <w:left w:val="none" w:sz="0" w:space="0" w:color="auto"/>
                <w:bottom w:val="none" w:sz="0" w:space="0" w:color="auto"/>
                <w:right w:val="none" w:sz="0" w:space="0" w:color="auto"/>
              </w:divBdr>
              <w:divsChild>
                <w:div w:id="1648247028">
                  <w:marLeft w:val="0"/>
                  <w:marRight w:val="0"/>
                  <w:marTop w:val="0"/>
                  <w:marBottom w:val="0"/>
                  <w:divBdr>
                    <w:top w:val="none" w:sz="0" w:space="0" w:color="auto"/>
                    <w:left w:val="none" w:sz="0" w:space="0" w:color="auto"/>
                    <w:bottom w:val="none" w:sz="0" w:space="0" w:color="auto"/>
                    <w:right w:val="none" w:sz="0" w:space="0" w:color="auto"/>
                  </w:divBdr>
                  <w:divsChild>
                    <w:div w:id="115493615">
                      <w:marLeft w:val="0"/>
                      <w:marRight w:val="0"/>
                      <w:marTop w:val="0"/>
                      <w:marBottom w:val="0"/>
                      <w:divBdr>
                        <w:top w:val="none" w:sz="0" w:space="0" w:color="auto"/>
                        <w:left w:val="none" w:sz="0" w:space="0" w:color="auto"/>
                        <w:bottom w:val="none" w:sz="0" w:space="0" w:color="auto"/>
                        <w:right w:val="none" w:sz="0" w:space="0" w:color="auto"/>
                      </w:divBdr>
                      <w:divsChild>
                        <w:div w:id="82662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1341318">
      <w:bodyDiv w:val="1"/>
      <w:marLeft w:val="0"/>
      <w:marRight w:val="0"/>
      <w:marTop w:val="0"/>
      <w:marBottom w:val="0"/>
      <w:divBdr>
        <w:top w:val="none" w:sz="0" w:space="0" w:color="auto"/>
        <w:left w:val="none" w:sz="0" w:space="0" w:color="auto"/>
        <w:bottom w:val="none" w:sz="0" w:space="0" w:color="auto"/>
        <w:right w:val="none" w:sz="0" w:space="0" w:color="auto"/>
      </w:divBdr>
    </w:div>
    <w:div w:id="1574121924">
      <w:bodyDiv w:val="1"/>
      <w:marLeft w:val="0"/>
      <w:marRight w:val="0"/>
      <w:marTop w:val="0"/>
      <w:marBottom w:val="0"/>
      <w:divBdr>
        <w:top w:val="none" w:sz="0" w:space="0" w:color="auto"/>
        <w:left w:val="none" w:sz="0" w:space="0" w:color="auto"/>
        <w:bottom w:val="none" w:sz="0" w:space="0" w:color="auto"/>
        <w:right w:val="none" w:sz="0" w:space="0" w:color="auto"/>
      </w:divBdr>
    </w:div>
    <w:div w:id="15907701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5363751">
      <w:bodyDiv w:val="1"/>
      <w:marLeft w:val="0"/>
      <w:marRight w:val="0"/>
      <w:marTop w:val="0"/>
      <w:marBottom w:val="0"/>
      <w:divBdr>
        <w:top w:val="none" w:sz="0" w:space="0" w:color="auto"/>
        <w:left w:val="none" w:sz="0" w:space="0" w:color="auto"/>
        <w:bottom w:val="none" w:sz="0" w:space="0" w:color="auto"/>
        <w:right w:val="none" w:sz="0" w:space="0" w:color="auto"/>
      </w:divBdr>
    </w:div>
    <w:div w:id="19563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hou.tianyang@sharp.co.jp"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E30FD-289D-4A74-BE07-19F65F97A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5</Pages>
  <Words>1303</Words>
  <Characters>6697</Characters>
  <Application>Microsoft Office Word</Application>
  <DocSecurity>0</DocSecurity>
  <Lines>55</Lines>
  <Paragraphs>15</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7985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Tianyang Zhou</cp:lastModifiedBy>
  <cp:revision>31</cp:revision>
  <cp:lastPrinted>1900-01-01T08:00:00Z</cp:lastPrinted>
  <dcterms:created xsi:type="dcterms:W3CDTF">2020-06-11T01:33:00Z</dcterms:created>
  <dcterms:modified xsi:type="dcterms:W3CDTF">2020-06-17T07:42:00Z</dcterms:modified>
</cp:coreProperties>
</file>