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F6866" w:rsidR="00E61DAC" w:rsidRPr="005B217D" w:rsidRDefault="00F712E9" w:rsidP="00536188">
            <w:pPr>
              <w:tabs>
                <w:tab w:val="left" w:pos="7200"/>
              </w:tabs>
              <w:spacing w:before="0"/>
              <w:rPr>
                <w:b/>
                <w:szCs w:val="22"/>
                <w:lang w:val="en-CA"/>
              </w:rPr>
            </w:pPr>
            <w:r>
              <w:t>1</w:t>
            </w:r>
            <w:r w:rsidR="00606FF8">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903AD6">
              <w:rPr>
                <w:lang w:val="en-CA"/>
              </w:rPr>
              <w:t xml:space="preserve">22 June </w:t>
            </w:r>
            <w:r w:rsidR="00903AD6" w:rsidRPr="00B57A23">
              <w:rPr>
                <w:lang w:val="en-CA"/>
              </w:rPr>
              <w:t>–</w:t>
            </w:r>
            <w:r w:rsidR="00903AD6">
              <w:rPr>
                <w:lang w:val="en-CA"/>
              </w:rPr>
              <w:t xml:space="preserve"> 1</w:t>
            </w:r>
            <w:r w:rsidR="00903AD6" w:rsidRPr="00B57A23">
              <w:rPr>
                <w:lang w:val="en-CA"/>
              </w:rPr>
              <w:t xml:space="preserve"> </w:t>
            </w:r>
            <w:r w:rsidR="00903AD6">
              <w:rPr>
                <w:lang w:val="en-CA"/>
              </w:rPr>
              <w:t>July</w:t>
            </w:r>
            <w:r w:rsidR="00903AD6" w:rsidRPr="00B57A23">
              <w:rPr>
                <w:lang w:val="en-CA"/>
              </w:rPr>
              <w:t xml:space="preserve"> 20</w:t>
            </w:r>
            <w:r w:rsidR="00903AD6">
              <w:rPr>
                <w:lang w:val="en-CA"/>
              </w:rPr>
              <w:t>20</w:t>
            </w:r>
          </w:p>
        </w:tc>
        <w:tc>
          <w:tcPr>
            <w:tcW w:w="3060" w:type="dxa"/>
          </w:tcPr>
          <w:p w14:paraId="59B7E346" w14:textId="248DE4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06FF8">
              <w:rPr>
                <w:lang w:val="en-CA"/>
              </w:rPr>
              <w:t>S</w:t>
            </w:r>
            <w:r w:rsidR="002648E5">
              <w:rPr>
                <w:lang w:val="en-CA"/>
              </w:rPr>
              <w:t>0224-v</w:t>
            </w:r>
            <w:ins w:id="0" w:author="Bossen, Frank" w:date="2020-06-23T11:07:00Z">
              <w:r w:rsidR="00C873E5">
                <w:rPr>
                  <w:lang w:val="en-CA"/>
                </w:rPr>
                <w:t>2</w:t>
              </w:r>
            </w:ins>
            <w:del w:id="1" w:author="Bossen, Frank" w:date="2020-06-23T11:07:00Z">
              <w:r w:rsidR="002648E5" w:rsidDel="00C873E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F5AC59" w:rsidR="00E61DAC" w:rsidRPr="005B217D" w:rsidRDefault="00914572" w:rsidP="009D7CE6">
            <w:pPr>
              <w:spacing w:before="60" w:after="60"/>
              <w:rPr>
                <w:b/>
                <w:szCs w:val="22"/>
                <w:lang w:val="en-CA"/>
              </w:rPr>
            </w:pPr>
            <w:r>
              <w:rPr>
                <w:b/>
                <w:szCs w:val="22"/>
                <w:lang w:val="en-CA"/>
              </w:rPr>
              <w:t xml:space="preserve">AHG16: </w:t>
            </w:r>
            <w:r w:rsidR="006C712C">
              <w:rPr>
                <w:b/>
                <w:szCs w:val="22"/>
                <w:lang w:val="en-CA"/>
              </w:rPr>
              <w:t>Performance of a r</w:t>
            </w:r>
            <w:r>
              <w:rPr>
                <w:b/>
                <w:szCs w:val="22"/>
                <w:lang w:val="en-CA"/>
              </w:rPr>
              <w:t xml:space="preserve">easonably fast </w:t>
            </w:r>
            <w:r w:rsidR="006C712C">
              <w:rPr>
                <w:b/>
                <w:szCs w:val="22"/>
                <w:lang w:val="en-CA"/>
              </w:rPr>
              <w:t xml:space="preserve">VVC </w:t>
            </w:r>
            <w:r w:rsidR="007B58C1">
              <w:rPr>
                <w:b/>
                <w:szCs w:val="22"/>
                <w:lang w:val="en-CA"/>
              </w:rPr>
              <w:t xml:space="preserve">software </w:t>
            </w:r>
            <w:r>
              <w:rPr>
                <w:b/>
                <w:szCs w:val="22"/>
                <w:lang w:val="en-CA"/>
              </w:rPr>
              <w:t>decoder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AF25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F952DC" w:rsidR="00E61DAC" w:rsidRPr="005B217D" w:rsidRDefault="0031701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E670CE" w:rsidR="00E61DAC" w:rsidRPr="005B217D" w:rsidRDefault="005017E5">
            <w:pPr>
              <w:spacing w:before="60" w:after="60"/>
              <w:rPr>
                <w:szCs w:val="22"/>
                <w:lang w:val="en-CA"/>
              </w:rPr>
            </w:pPr>
            <w:r>
              <w:rPr>
                <w:szCs w:val="22"/>
                <w:lang w:val="en-CA"/>
              </w:rPr>
              <w:t>Frank Bossen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0566A49" w:rsidR="00E61DAC" w:rsidRPr="005B217D" w:rsidRDefault="00E61DAC" w:rsidP="005952A5">
            <w:pPr>
              <w:spacing w:before="60" w:after="60"/>
              <w:rPr>
                <w:szCs w:val="22"/>
                <w:lang w:val="en-CA"/>
              </w:rPr>
            </w:pPr>
            <w:r w:rsidRPr="005B217D">
              <w:rPr>
                <w:szCs w:val="22"/>
                <w:lang w:val="en-CA"/>
              </w:rPr>
              <w:br/>
            </w:r>
            <w:r w:rsidR="005017E5">
              <w:rPr>
                <w:szCs w:val="22"/>
                <w:lang w:val="en-CA"/>
              </w:rPr>
              <w:t>+1 647 745 1691</w:t>
            </w:r>
            <w:r w:rsidRPr="005B217D">
              <w:rPr>
                <w:szCs w:val="22"/>
                <w:lang w:val="en-CA"/>
              </w:rPr>
              <w:br/>
            </w:r>
            <w:hyperlink r:id="rId9" w:history="1">
              <w:r w:rsidR="005017E5" w:rsidRPr="00ED1051">
                <w:rPr>
                  <w:rStyle w:val="Hyperlink"/>
                  <w:szCs w:val="22"/>
                  <w:lang w:val="en-CA"/>
                </w:rPr>
                <w:t>fbossen@sharpsec.com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5AD020" w:rsidR="00E61DAC" w:rsidRPr="005B217D" w:rsidRDefault="005017E5">
            <w:pPr>
              <w:spacing w:before="60" w:after="60"/>
              <w:rPr>
                <w:szCs w:val="22"/>
                <w:lang w:val="en-CA"/>
              </w:rPr>
            </w:pPr>
            <w:r>
              <w:rPr>
                <w:szCs w:val="22"/>
                <w:lang w:val="en-CA"/>
              </w:rPr>
              <w:t>Sharp Electronics of Canada,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D144AD6" w:rsidR="00275BCF" w:rsidRDefault="00275BCF" w:rsidP="009234A5">
      <w:pPr>
        <w:pStyle w:val="Heading1"/>
        <w:numPr>
          <w:ilvl w:val="0"/>
          <w:numId w:val="0"/>
        </w:numPr>
        <w:ind w:left="432" w:hanging="432"/>
        <w:rPr>
          <w:lang w:val="en-CA"/>
        </w:rPr>
      </w:pPr>
      <w:r w:rsidRPr="005B217D">
        <w:rPr>
          <w:lang w:val="en-CA"/>
        </w:rPr>
        <w:t>Abstract</w:t>
      </w:r>
    </w:p>
    <w:p w14:paraId="7E87B3A7" w14:textId="5DC8E31F" w:rsidR="00914572" w:rsidRPr="00914572" w:rsidRDefault="006C712C" w:rsidP="00914572">
      <w:pPr>
        <w:rPr>
          <w:lang w:val="en-CA"/>
        </w:rPr>
      </w:pPr>
      <w:r>
        <w:rPr>
          <w:lang w:val="en-CA"/>
        </w:rPr>
        <w:t xml:space="preserve">Performance of a reasonably fast VVC </w:t>
      </w:r>
      <w:r w:rsidR="0046365B">
        <w:rPr>
          <w:lang w:val="en-CA"/>
        </w:rPr>
        <w:t xml:space="preserve">software </w:t>
      </w:r>
      <w:r>
        <w:rPr>
          <w:lang w:val="en-CA"/>
        </w:rPr>
        <w:t xml:space="preserve">decoder is provided: it is asserted to run </w:t>
      </w:r>
      <w:r w:rsidR="00896D43">
        <w:rPr>
          <w:lang w:val="en-CA"/>
        </w:rPr>
        <w:t>about</w:t>
      </w:r>
      <w:r w:rsidR="000D1AF7">
        <w:rPr>
          <w:lang w:val="en-CA"/>
        </w:rPr>
        <w:t xml:space="preserve"> </w:t>
      </w:r>
      <w:r w:rsidR="00896D43">
        <w:rPr>
          <w:lang w:val="en-CA"/>
        </w:rPr>
        <w:t>3</w:t>
      </w:r>
      <w:r w:rsidR="000D1AF7">
        <w:rPr>
          <w:lang w:val="en-CA"/>
        </w:rPr>
        <w:t>0</w:t>
      </w:r>
      <w:r>
        <w:rPr>
          <w:lang w:val="en-CA"/>
        </w:rPr>
        <w:t xml:space="preserve"> times faster than VTM on an 8-core processor</w:t>
      </w:r>
      <w:r w:rsidR="009E6B90">
        <w:rPr>
          <w:lang w:val="en-CA"/>
        </w:rPr>
        <w:t xml:space="preserve"> when processing 4</w:t>
      </w:r>
      <w:r w:rsidR="0054166A">
        <w:rPr>
          <w:lang w:val="en-CA"/>
        </w:rPr>
        <w:t>K</w:t>
      </w:r>
      <w:r w:rsidR="009E6B90">
        <w:rPr>
          <w:lang w:val="en-CA"/>
        </w:rPr>
        <w:t xml:space="preserve"> bitstreams</w:t>
      </w:r>
      <w:r w:rsidR="00333AD3">
        <w:rPr>
          <w:lang w:val="en-CA"/>
        </w:rPr>
        <w:t xml:space="preserve"> (CTC RA)</w:t>
      </w:r>
      <w:r>
        <w:rPr>
          <w:lang w:val="en-CA"/>
        </w:rPr>
        <w:t xml:space="preserve">. No claim of optimality is made as the optimized decoder was written from scratch in a short </w:t>
      </w:r>
      <w:r w:rsidR="005C2C0B">
        <w:rPr>
          <w:lang w:val="en-CA"/>
        </w:rPr>
        <w:t>amount</w:t>
      </w:r>
      <w:r>
        <w:rPr>
          <w:lang w:val="en-CA"/>
        </w:rPr>
        <w:t xml:space="preserve"> of time.</w:t>
      </w:r>
    </w:p>
    <w:p w14:paraId="1539A21D" w14:textId="734E910B" w:rsidR="001F2594" w:rsidRDefault="00745F6B" w:rsidP="00914572">
      <w:pPr>
        <w:pStyle w:val="Heading1"/>
        <w:rPr>
          <w:lang w:val="en-CA"/>
        </w:rPr>
      </w:pPr>
      <w:r w:rsidRPr="005B217D">
        <w:rPr>
          <w:lang w:val="en-CA"/>
        </w:rPr>
        <w:t>Introduction</w:t>
      </w:r>
    </w:p>
    <w:p w14:paraId="14212934" w14:textId="43EE4818" w:rsidR="00050211" w:rsidRDefault="00050211" w:rsidP="00050211">
      <w:pPr>
        <w:rPr>
          <w:lang w:val="en-CA"/>
        </w:rPr>
      </w:pPr>
      <w:r>
        <w:rPr>
          <w:lang w:val="en-CA"/>
        </w:rPr>
        <w:t>While the VTM reference decoder includes a fair share of SIMD</w:t>
      </w:r>
      <w:r w:rsidR="00B87385">
        <w:rPr>
          <w:lang w:val="en-CA"/>
        </w:rPr>
        <w:t>-</w:t>
      </w:r>
      <w:r>
        <w:rPr>
          <w:lang w:val="en-CA"/>
        </w:rPr>
        <w:t xml:space="preserve">optimized code, its runtime performance falls short of “real time” by a wide margin. </w:t>
      </w:r>
      <w:r w:rsidR="00DC6A0C">
        <w:rPr>
          <w:lang w:val="en-CA"/>
        </w:rPr>
        <w:t xml:space="preserve">One reason is the lack of multithreading. </w:t>
      </w:r>
      <w:r w:rsidR="00F1088F">
        <w:rPr>
          <w:lang w:val="en-CA"/>
        </w:rPr>
        <w:t>T</w:t>
      </w:r>
      <w:r w:rsidR="00DC6A0C">
        <w:rPr>
          <w:lang w:val="en-CA"/>
        </w:rPr>
        <w:t xml:space="preserve">here have been reports of multithreaded implementations based on VTM, </w:t>
      </w:r>
      <w:r w:rsidR="00F1088F">
        <w:rPr>
          <w:lang w:val="en-CA"/>
        </w:rPr>
        <w:t xml:space="preserve">but </w:t>
      </w:r>
      <w:r w:rsidR="00DC6A0C">
        <w:rPr>
          <w:lang w:val="en-CA"/>
        </w:rPr>
        <w:t>these still fall short of “real time”.</w:t>
      </w:r>
    </w:p>
    <w:p w14:paraId="13CD26BD" w14:textId="2ACF8A5E" w:rsidR="00DC6A0C" w:rsidRDefault="00DC6A0C" w:rsidP="00050211">
      <w:pPr>
        <w:rPr>
          <w:lang w:val="en-CA"/>
        </w:rPr>
      </w:pPr>
      <w:r>
        <w:rPr>
          <w:lang w:val="en-CA"/>
        </w:rPr>
        <w:t xml:space="preserve">An optimized VVC decoder was developed from scratch to form a better </w:t>
      </w:r>
      <w:r w:rsidR="00757CD8">
        <w:rPr>
          <w:lang w:val="en-CA"/>
        </w:rPr>
        <w:t>view</w:t>
      </w:r>
      <w:r>
        <w:rPr>
          <w:lang w:val="en-CA"/>
        </w:rPr>
        <w:t xml:space="preserve"> of the potential performance of VVC </w:t>
      </w:r>
      <w:r w:rsidR="005132AD">
        <w:rPr>
          <w:lang w:val="en-CA"/>
        </w:rPr>
        <w:t xml:space="preserve">software </w:t>
      </w:r>
      <w:r>
        <w:rPr>
          <w:lang w:val="en-CA"/>
        </w:rPr>
        <w:t>decoders.</w:t>
      </w:r>
    </w:p>
    <w:p w14:paraId="23778EA7" w14:textId="4629D716" w:rsidR="001B7542" w:rsidRDefault="001B7542" w:rsidP="001B7542">
      <w:pPr>
        <w:pStyle w:val="Heading1"/>
        <w:rPr>
          <w:lang w:val="en-CA"/>
        </w:rPr>
      </w:pPr>
      <w:r>
        <w:rPr>
          <w:lang w:val="en-CA"/>
        </w:rPr>
        <w:t>Results</w:t>
      </w:r>
    </w:p>
    <w:p w14:paraId="6193774B" w14:textId="13E93BF2" w:rsidR="00BC2033" w:rsidRDefault="00BC2033" w:rsidP="00050211">
      <w:pPr>
        <w:rPr>
          <w:lang w:val="en-CA"/>
        </w:rPr>
      </w:pPr>
      <w:r>
        <w:rPr>
          <w:lang w:val="en-CA"/>
        </w:rPr>
        <w:t xml:space="preserve">The table below </w:t>
      </w:r>
      <w:r w:rsidR="00D36EE0">
        <w:rPr>
          <w:lang w:val="en-CA"/>
        </w:rPr>
        <w:t>lists</w:t>
      </w:r>
      <w:r>
        <w:rPr>
          <w:lang w:val="en-CA"/>
        </w:rPr>
        <w:t xml:space="preserve"> 4K bitstreams (generated with VTM version </w:t>
      </w:r>
      <w:r w:rsidR="00D8110C">
        <w:rPr>
          <w:lang w:val="en-CA"/>
        </w:rPr>
        <w:t>9</w:t>
      </w:r>
      <w:r>
        <w:rPr>
          <w:lang w:val="en-CA"/>
        </w:rPr>
        <w:t xml:space="preserve">.0, RA configuration </w:t>
      </w:r>
      <w:r w:rsidR="007200BF">
        <w:rPr>
          <w:lang w:val="en-CA"/>
        </w:rPr>
        <w:t>of</w:t>
      </w:r>
      <w:r>
        <w:rPr>
          <w:lang w:val="en-CA"/>
        </w:rPr>
        <w:t xml:space="preserve"> common test conditions)</w:t>
      </w:r>
      <w:r w:rsidR="00232C8F">
        <w:rPr>
          <w:lang w:val="en-CA"/>
        </w:rPr>
        <w:t xml:space="preserve"> for which the bit rate is 40Mbps or less (maximum rate permitted by Level 5.1)</w:t>
      </w:r>
      <w:r>
        <w:rPr>
          <w:lang w:val="en-CA"/>
        </w:rPr>
        <w:t>.</w:t>
      </w:r>
      <w:r w:rsidR="0088420D">
        <w:rPr>
          <w:lang w:val="en-CA"/>
        </w:rPr>
        <w:t xml:space="preserve"> Experiments were run on a computer featuring a </w:t>
      </w:r>
      <w:r w:rsidR="0071318C">
        <w:rPr>
          <w:lang w:val="en-CA"/>
        </w:rPr>
        <w:t xml:space="preserve">single </w:t>
      </w:r>
      <w:r w:rsidR="003D29A6">
        <w:rPr>
          <w:lang w:val="en-CA"/>
        </w:rPr>
        <w:t xml:space="preserve">Xeon W </w:t>
      </w:r>
      <w:r w:rsidR="0088420D">
        <w:rPr>
          <w:lang w:val="en-CA"/>
        </w:rPr>
        <w:t>processor with 8 cores</w:t>
      </w:r>
      <w:r w:rsidR="00606722">
        <w:rPr>
          <w:lang w:val="en-CA"/>
        </w:rPr>
        <w:t xml:space="preserve"> (Skylake)</w:t>
      </w:r>
      <w:r w:rsidR="0088420D">
        <w:rPr>
          <w:lang w:val="en-CA"/>
        </w:rPr>
        <w:t>.</w:t>
      </w:r>
      <w:r w:rsidR="00717896">
        <w:rPr>
          <w:lang w:val="en-CA"/>
        </w:rPr>
        <w:t xml:space="preserve"> “Real time” performance (60 f</w:t>
      </w:r>
      <w:r w:rsidR="0003476C">
        <w:rPr>
          <w:lang w:val="en-CA"/>
        </w:rPr>
        <w:t>rames per second</w:t>
      </w:r>
      <w:r w:rsidR="005F4152">
        <w:rPr>
          <w:lang w:val="en-CA"/>
        </w:rPr>
        <w:t xml:space="preserve"> or more</w:t>
      </w:r>
      <w:r w:rsidR="00717896">
        <w:rPr>
          <w:lang w:val="en-CA"/>
        </w:rPr>
        <w:t xml:space="preserve">) is achieved in </w:t>
      </w:r>
      <w:r w:rsidR="00232C8F">
        <w:rPr>
          <w:lang w:val="en-CA"/>
        </w:rPr>
        <w:t>all</w:t>
      </w:r>
      <w:r w:rsidR="00717896">
        <w:rPr>
          <w:lang w:val="en-CA"/>
        </w:rPr>
        <w:t xml:space="preserve"> cases</w:t>
      </w:r>
      <w:r w:rsidR="0003476C">
        <w:rPr>
          <w:lang w:val="en-CA"/>
        </w:rPr>
        <w:t xml:space="preserve"> with the optimized decoder, while VTM processes between 2.8 and 4.6 frames per second</w:t>
      </w:r>
      <w:r w:rsidR="00717896">
        <w:rPr>
          <w:lang w:val="en-CA"/>
        </w:rPr>
        <w:t>.</w:t>
      </w:r>
    </w:p>
    <w:p w14:paraId="37C6E1EA" w14:textId="034C40D1" w:rsidR="00D463B4" w:rsidRDefault="00D463B4" w:rsidP="00050211">
      <w:pPr>
        <w:rPr>
          <w:lang w:val="en-CA"/>
        </w:rPr>
      </w:pPr>
    </w:p>
    <w:tbl>
      <w:tblPr>
        <w:tblW w:w="0" w:type="auto"/>
        <w:tblLayout w:type="fixed"/>
        <w:tblLook w:val="04A0" w:firstRow="1" w:lastRow="0" w:firstColumn="1" w:lastColumn="0" w:noHBand="0" w:noVBand="1"/>
      </w:tblPr>
      <w:tblGrid>
        <w:gridCol w:w="2652"/>
        <w:gridCol w:w="511"/>
        <w:gridCol w:w="1011"/>
        <w:gridCol w:w="1051"/>
        <w:gridCol w:w="1247"/>
        <w:gridCol w:w="1165"/>
        <w:gridCol w:w="1289"/>
      </w:tblGrid>
      <w:tr w:rsidR="00C655F5" w:rsidRPr="00C655F5" w14:paraId="2A4A6206" w14:textId="77777777" w:rsidTr="00C655F5">
        <w:trPr>
          <w:trHeight w:val="320"/>
        </w:trPr>
        <w:tc>
          <w:tcPr>
            <w:tcW w:w="26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A950E"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Sequence</w:t>
            </w:r>
          </w:p>
        </w:tc>
        <w:tc>
          <w:tcPr>
            <w:tcW w:w="511" w:type="dxa"/>
            <w:tcBorders>
              <w:top w:val="single" w:sz="4" w:space="0" w:color="auto"/>
              <w:left w:val="nil"/>
              <w:bottom w:val="single" w:sz="4" w:space="0" w:color="auto"/>
              <w:right w:val="single" w:sz="4" w:space="0" w:color="auto"/>
            </w:tcBorders>
            <w:shd w:val="clear" w:color="auto" w:fill="auto"/>
            <w:noWrap/>
            <w:vAlign w:val="bottom"/>
            <w:hideMark/>
          </w:tcPr>
          <w:p w14:paraId="62451F63"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QP</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10D208FC"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Frames</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64AF743A"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Bitrate [Mbps]</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3A0AB641"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VTM [s]</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14:paraId="47FEA5A4"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VTM [fps]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F25701B"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Optimized [fps]</w:t>
            </w:r>
          </w:p>
        </w:tc>
      </w:tr>
      <w:tr w:rsidR="002A4E1F" w:rsidRPr="00C655F5" w14:paraId="76C8BD66"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029F4C16"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Tango</w:t>
            </w:r>
          </w:p>
        </w:tc>
        <w:tc>
          <w:tcPr>
            <w:tcW w:w="511" w:type="dxa"/>
            <w:tcBorders>
              <w:top w:val="nil"/>
              <w:left w:val="nil"/>
              <w:bottom w:val="single" w:sz="4" w:space="0" w:color="auto"/>
              <w:right w:val="single" w:sz="4" w:space="0" w:color="auto"/>
            </w:tcBorders>
            <w:shd w:val="clear" w:color="auto" w:fill="auto"/>
            <w:noWrap/>
            <w:vAlign w:val="bottom"/>
            <w:hideMark/>
          </w:tcPr>
          <w:p w14:paraId="34369B8B"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2DF9FC2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294</w:t>
            </w:r>
          </w:p>
        </w:tc>
        <w:tc>
          <w:tcPr>
            <w:tcW w:w="1051" w:type="dxa"/>
            <w:tcBorders>
              <w:top w:val="nil"/>
              <w:left w:val="nil"/>
              <w:bottom w:val="single" w:sz="4" w:space="0" w:color="auto"/>
              <w:right w:val="single" w:sz="4" w:space="0" w:color="auto"/>
            </w:tcBorders>
            <w:shd w:val="clear" w:color="auto" w:fill="auto"/>
            <w:noWrap/>
            <w:vAlign w:val="bottom"/>
            <w:hideMark/>
          </w:tcPr>
          <w:p w14:paraId="6A4AB6FC"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27.9</w:t>
            </w:r>
          </w:p>
        </w:tc>
        <w:tc>
          <w:tcPr>
            <w:tcW w:w="1247" w:type="dxa"/>
            <w:tcBorders>
              <w:top w:val="nil"/>
              <w:left w:val="nil"/>
              <w:bottom w:val="single" w:sz="4" w:space="0" w:color="auto"/>
              <w:right w:val="single" w:sz="4" w:space="0" w:color="auto"/>
            </w:tcBorders>
            <w:shd w:val="clear" w:color="auto" w:fill="auto"/>
            <w:noWrap/>
            <w:vAlign w:val="bottom"/>
            <w:hideMark/>
          </w:tcPr>
          <w:p w14:paraId="4F5ACD7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93.792</w:t>
            </w:r>
          </w:p>
        </w:tc>
        <w:tc>
          <w:tcPr>
            <w:tcW w:w="1165" w:type="dxa"/>
            <w:tcBorders>
              <w:top w:val="nil"/>
              <w:left w:val="nil"/>
              <w:bottom w:val="single" w:sz="4" w:space="0" w:color="auto"/>
              <w:right w:val="single" w:sz="4" w:space="0" w:color="auto"/>
            </w:tcBorders>
            <w:shd w:val="clear" w:color="auto" w:fill="auto"/>
            <w:noWrap/>
            <w:vAlign w:val="bottom"/>
            <w:hideMark/>
          </w:tcPr>
          <w:p w14:paraId="69885778"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3.13</w:t>
            </w:r>
          </w:p>
        </w:tc>
        <w:tc>
          <w:tcPr>
            <w:tcW w:w="1289" w:type="dxa"/>
            <w:tcBorders>
              <w:top w:val="nil"/>
              <w:left w:val="nil"/>
              <w:bottom w:val="single" w:sz="4" w:space="0" w:color="auto"/>
              <w:right w:val="single" w:sz="4" w:space="0" w:color="auto"/>
            </w:tcBorders>
            <w:shd w:val="clear" w:color="auto" w:fill="auto"/>
            <w:noWrap/>
            <w:vAlign w:val="bottom"/>
            <w:hideMark/>
          </w:tcPr>
          <w:p w14:paraId="2E907441" w14:textId="530D287D"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95.4</w:t>
            </w:r>
          </w:p>
        </w:tc>
      </w:tr>
      <w:tr w:rsidR="002A4E1F" w:rsidRPr="00C655F5" w14:paraId="3138BEFE"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0E16DF7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FoodMarket</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1E87201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40E7AA23"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1276E3FF"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17.0</w:t>
            </w:r>
          </w:p>
        </w:tc>
        <w:tc>
          <w:tcPr>
            <w:tcW w:w="1247" w:type="dxa"/>
            <w:tcBorders>
              <w:top w:val="nil"/>
              <w:left w:val="nil"/>
              <w:bottom w:val="single" w:sz="4" w:space="0" w:color="auto"/>
              <w:right w:val="single" w:sz="4" w:space="0" w:color="auto"/>
            </w:tcBorders>
            <w:shd w:val="clear" w:color="auto" w:fill="auto"/>
            <w:noWrap/>
            <w:vAlign w:val="bottom"/>
            <w:hideMark/>
          </w:tcPr>
          <w:p w14:paraId="76157AF6"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89.978</w:t>
            </w:r>
          </w:p>
        </w:tc>
        <w:tc>
          <w:tcPr>
            <w:tcW w:w="1165" w:type="dxa"/>
            <w:tcBorders>
              <w:top w:val="nil"/>
              <w:left w:val="nil"/>
              <w:bottom w:val="single" w:sz="4" w:space="0" w:color="auto"/>
              <w:right w:val="single" w:sz="4" w:space="0" w:color="auto"/>
            </w:tcBorders>
            <w:shd w:val="clear" w:color="auto" w:fill="auto"/>
            <w:noWrap/>
            <w:vAlign w:val="bottom"/>
            <w:hideMark/>
          </w:tcPr>
          <w:p w14:paraId="311B1A9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3.33</w:t>
            </w:r>
          </w:p>
        </w:tc>
        <w:tc>
          <w:tcPr>
            <w:tcW w:w="1289" w:type="dxa"/>
            <w:tcBorders>
              <w:top w:val="nil"/>
              <w:left w:val="nil"/>
              <w:bottom w:val="single" w:sz="4" w:space="0" w:color="auto"/>
              <w:right w:val="single" w:sz="4" w:space="0" w:color="auto"/>
            </w:tcBorders>
            <w:shd w:val="clear" w:color="auto" w:fill="auto"/>
            <w:noWrap/>
            <w:vAlign w:val="bottom"/>
            <w:hideMark/>
          </w:tcPr>
          <w:p w14:paraId="77D7E9FE" w14:textId="6BBA78B3"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103.8</w:t>
            </w:r>
          </w:p>
        </w:tc>
      </w:tr>
      <w:tr w:rsidR="002A4E1F" w:rsidRPr="00C655F5" w14:paraId="45733052"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6903EAB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Campfire</w:t>
            </w:r>
          </w:p>
        </w:tc>
        <w:tc>
          <w:tcPr>
            <w:tcW w:w="511" w:type="dxa"/>
            <w:tcBorders>
              <w:top w:val="nil"/>
              <w:left w:val="nil"/>
              <w:bottom w:val="single" w:sz="4" w:space="0" w:color="auto"/>
              <w:right w:val="single" w:sz="4" w:space="0" w:color="auto"/>
            </w:tcBorders>
            <w:shd w:val="clear" w:color="auto" w:fill="auto"/>
            <w:noWrap/>
            <w:vAlign w:val="bottom"/>
            <w:hideMark/>
          </w:tcPr>
          <w:p w14:paraId="5650638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27</w:t>
            </w:r>
          </w:p>
        </w:tc>
        <w:tc>
          <w:tcPr>
            <w:tcW w:w="1011" w:type="dxa"/>
            <w:tcBorders>
              <w:top w:val="nil"/>
              <w:left w:val="nil"/>
              <w:bottom w:val="single" w:sz="4" w:space="0" w:color="auto"/>
              <w:right w:val="single" w:sz="4" w:space="0" w:color="auto"/>
            </w:tcBorders>
            <w:shd w:val="clear" w:color="auto" w:fill="auto"/>
            <w:noWrap/>
            <w:vAlign w:val="bottom"/>
            <w:hideMark/>
          </w:tcPr>
          <w:p w14:paraId="6506B48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4D48059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30.7</w:t>
            </w:r>
          </w:p>
        </w:tc>
        <w:tc>
          <w:tcPr>
            <w:tcW w:w="1247" w:type="dxa"/>
            <w:tcBorders>
              <w:top w:val="nil"/>
              <w:left w:val="nil"/>
              <w:bottom w:val="single" w:sz="4" w:space="0" w:color="auto"/>
              <w:right w:val="single" w:sz="4" w:space="0" w:color="auto"/>
            </w:tcBorders>
            <w:shd w:val="clear" w:color="auto" w:fill="auto"/>
            <w:noWrap/>
            <w:vAlign w:val="bottom"/>
            <w:hideMark/>
          </w:tcPr>
          <w:p w14:paraId="5F0A6ECE"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93.977</w:t>
            </w:r>
          </w:p>
        </w:tc>
        <w:tc>
          <w:tcPr>
            <w:tcW w:w="1165" w:type="dxa"/>
            <w:tcBorders>
              <w:top w:val="nil"/>
              <w:left w:val="nil"/>
              <w:bottom w:val="single" w:sz="4" w:space="0" w:color="auto"/>
              <w:right w:val="single" w:sz="4" w:space="0" w:color="auto"/>
            </w:tcBorders>
            <w:shd w:val="clear" w:color="auto" w:fill="auto"/>
            <w:noWrap/>
            <w:vAlign w:val="bottom"/>
            <w:hideMark/>
          </w:tcPr>
          <w:p w14:paraId="2E49BA9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3.19</w:t>
            </w:r>
          </w:p>
        </w:tc>
        <w:tc>
          <w:tcPr>
            <w:tcW w:w="1289" w:type="dxa"/>
            <w:tcBorders>
              <w:top w:val="nil"/>
              <w:left w:val="nil"/>
              <w:bottom w:val="single" w:sz="4" w:space="0" w:color="auto"/>
              <w:right w:val="single" w:sz="4" w:space="0" w:color="auto"/>
            </w:tcBorders>
            <w:shd w:val="clear" w:color="auto" w:fill="auto"/>
            <w:noWrap/>
            <w:vAlign w:val="bottom"/>
            <w:hideMark/>
          </w:tcPr>
          <w:p w14:paraId="5D87FFF5" w14:textId="2A1BE564"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110.8</w:t>
            </w:r>
          </w:p>
        </w:tc>
      </w:tr>
      <w:tr w:rsidR="002A4E1F" w:rsidRPr="00C655F5" w14:paraId="1BAB94FE"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6F119D3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CatRobot</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11C9489C"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71F34570"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1CBBBF7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33.7</w:t>
            </w:r>
          </w:p>
        </w:tc>
        <w:tc>
          <w:tcPr>
            <w:tcW w:w="1247" w:type="dxa"/>
            <w:tcBorders>
              <w:top w:val="nil"/>
              <w:left w:val="nil"/>
              <w:bottom w:val="single" w:sz="4" w:space="0" w:color="auto"/>
              <w:right w:val="single" w:sz="4" w:space="0" w:color="auto"/>
            </w:tcBorders>
            <w:shd w:val="clear" w:color="auto" w:fill="auto"/>
            <w:noWrap/>
            <w:vAlign w:val="bottom"/>
            <w:hideMark/>
          </w:tcPr>
          <w:p w14:paraId="69AC1F4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103.032</w:t>
            </w:r>
          </w:p>
        </w:tc>
        <w:tc>
          <w:tcPr>
            <w:tcW w:w="1165" w:type="dxa"/>
            <w:tcBorders>
              <w:top w:val="nil"/>
              <w:left w:val="nil"/>
              <w:bottom w:val="single" w:sz="4" w:space="0" w:color="auto"/>
              <w:right w:val="single" w:sz="4" w:space="0" w:color="auto"/>
            </w:tcBorders>
            <w:shd w:val="clear" w:color="auto" w:fill="auto"/>
            <w:noWrap/>
            <w:vAlign w:val="bottom"/>
            <w:hideMark/>
          </w:tcPr>
          <w:p w14:paraId="0B39B13B"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2.91</w:t>
            </w:r>
          </w:p>
        </w:tc>
        <w:tc>
          <w:tcPr>
            <w:tcW w:w="1289" w:type="dxa"/>
            <w:tcBorders>
              <w:top w:val="nil"/>
              <w:left w:val="nil"/>
              <w:bottom w:val="single" w:sz="4" w:space="0" w:color="auto"/>
              <w:right w:val="single" w:sz="4" w:space="0" w:color="auto"/>
            </w:tcBorders>
            <w:shd w:val="clear" w:color="auto" w:fill="auto"/>
            <w:noWrap/>
            <w:vAlign w:val="bottom"/>
            <w:hideMark/>
          </w:tcPr>
          <w:p w14:paraId="3F50D942" w14:textId="1764DFE2"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86.9</w:t>
            </w:r>
          </w:p>
        </w:tc>
      </w:tr>
      <w:tr w:rsidR="002A4E1F" w:rsidRPr="00C655F5" w14:paraId="35017A01"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207F89D9"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DaylightRoad</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57D81EC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27</w:t>
            </w:r>
          </w:p>
        </w:tc>
        <w:tc>
          <w:tcPr>
            <w:tcW w:w="1011" w:type="dxa"/>
            <w:tcBorders>
              <w:top w:val="nil"/>
              <w:left w:val="nil"/>
              <w:bottom w:val="single" w:sz="4" w:space="0" w:color="auto"/>
              <w:right w:val="single" w:sz="4" w:space="0" w:color="auto"/>
            </w:tcBorders>
            <w:shd w:val="clear" w:color="auto" w:fill="auto"/>
            <w:noWrap/>
            <w:vAlign w:val="bottom"/>
            <w:hideMark/>
          </w:tcPr>
          <w:p w14:paraId="1922779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5A51A80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10.3</w:t>
            </w:r>
          </w:p>
        </w:tc>
        <w:tc>
          <w:tcPr>
            <w:tcW w:w="1247" w:type="dxa"/>
            <w:tcBorders>
              <w:top w:val="nil"/>
              <w:left w:val="nil"/>
              <w:bottom w:val="single" w:sz="4" w:space="0" w:color="auto"/>
              <w:right w:val="single" w:sz="4" w:space="0" w:color="auto"/>
            </w:tcBorders>
            <w:shd w:val="clear" w:color="auto" w:fill="auto"/>
            <w:noWrap/>
            <w:vAlign w:val="bottom"/>
            <w:hideMark/>
          </w:tcPr>
          <w:p w14:paraId="09A7F0C9"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81.181</w:t>
            </w:r>
          </w:p>
        </w:tc>
        <w:tc>
          <w:tcPr>
            <w:tcW w:w="1165" w:type="dxa"/>
            <w:tcBorders>
              <w:top w:val="nil"/>
              <w:left w:val="nil"/>
              <w:bottom w:val="single" w:sz="4" w:space="0" w:color="auto"/>
              <w:right w:val="single" w:sz="4" w:space="0" w:color="auto"/>
            </w:tcBorders>
            <w:shd w:val="clear" w:color="auto" w:fill="auto"/>
            <w:noWrap/>
            <w:vAlign w:val="bottom"/>
            <w:hideMark/>
          </w:tcPr>
          <w:p w14:paraId="0ACCF323"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3.70</w:t>
            </w:r>
          </w:p>
        </w:tc>
        <w:tc>
          <w:tcPr>
            <w:tcW w:w="1289" w:type="dxa"/>
            <w:tcBorders>
              <w:top w:val="nil"/>
              <w:left w:val="nil"/>
              <w:bottom w:val="single" w:sz="4" w:space="0" w:color="auto"/>
              <w:right w:val="single" w:sz="4" w:space="0" w:color="auto"/>
            </w:tcBorders>
            <w:shd w:val="clear" w:color="auto" w:fill="auto"/>
            <w:noWrap/>
            <w:vAlign w:val="bottom"/>
            <w:hideMark/>
          </w:tcPr>
          <w:p w14:paraId="73984E51" w14:textId="1FD95BDE"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109.3</w:t>
            </w:r>
          </w:p>
        </w:tc>
      </w:tr>
      <w:tr w:rsidR="002A4E1F" w:rsidRPr="00C655F5" w14:paraId="4467577C"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14B2468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ParkRunning</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1647FAB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32</w:t>
            </w:r>
          </w:p>
        </w:tc>
        <w:tc>
          <w:tcPr>
            <w:tcW w:w="1011" w:type="dxa"/>
            <w:tcBorders>
              <w:top w:val="nil"/>
              <w:left w:val="nil"/>
              <w:bottom w:val="single" w:sz="4" w:space="0" w:color="auto"/>
              <w:right w:val="single" w:sz="4" w:space="0" w:color="auto"/>
            </w:tcBorders>
            <w:shd w:val="clear" w:color="auto" w:fill="auto"/>
            <w:noWrap/>
            <w:vAlign w:val="bottom"/>
            <w:hideMark/>
          </w:tcPr>
          <w:p w14:paraId="626AF4C2"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3C3C96FC"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22.2</w:t>
            </w:r>
          </w:p>
        </w:tc>
        <w:tc>
          <w:tcPr>
            <w:tcW w:w="1247" w:type="dxa"/>
            <w:tcBorders>
              <w:top w:val="nil"/>
              <w:left w:val="nil"/>
              <w:bottom w:val="single" w:sz="4" w:space="0" w:color="auto"/>
              <w:right w:val="single" w:sz="4" w:space="0" w:color="auto"/>
            </w:tcBorders>
            <w:shd w:val="clear" w:color="auto" w:fill="auto"/>
            <w:noWrap/>
            <w:vAlign w:val="bottom"/>
            <w:hideMark/>
          </w:tcPr>
          <w:p w14:paraId="7B791996"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107.255</w:t>
            </w:r>
          </w:p>
        </w:tc>
        <w:tc>
          <w:tcPr>
            <w:tcW w:w="1165" w:type="dxa"/>
            <w:tcBorders>
              <w:top w:val="nil"/>
              <w:left w:val="nil"/>
              <w:bottom w:val="single" w:sz="4" w:space="0" w:color="auto"/>
              <w:right w:val="single" w:sz="4" w:space="0" w:color="auto"/>
            </w:tcBorders>
            <w:shd w:val="clear" w:color="auto" w:fill="auto"/>
            <w:noWrap/>
            <w:vAlign w:val="bottom"/>
            <w:hideMark/>
          </w:tcPr>
          <w:p w14:paraId="6FD779B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2.80</w:t>
            </w:r>
          </w:p>
        </w:tc>
        <w:tc>
          <w:tcPr>
            <w:tcW w:w="1289" w:type="dxa"/>
            <w:tcBorders>
              <w:top w:val="nil"/>
              <w:left w:val="nil"/>
              <w:bottom w:val="single" w:sz="4" w:space="0" w:color="auto"/>
              <w:right w:val="single" w:sz="4" w:space="0" w:color="auto"/>
            </w:tcBorders>
            <w:shd w:val="clear" w:color="auto" w:fill="auto"/>
            <w:noWrap/>
            <w:vAlign w:val="bottom"/>
            <w:hideMark/>
          </w:tcPr>
          <w:p w14:paraId="38663761" w14:textId="2D18A08A"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92.1</w:t>
            </w:r>
          </w:p>
        </w:tc>
      </w:tr>
      <w:tr w:rsidR="002A4E1F" w:rsidRPr="00C655F5" w14:paraId="47FFA493"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4B94025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DayStreet</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0829C83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45F22026"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74C8208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20.4</w:t>
            </w:r>
          </w:p>
        </w:tc>
        <w:tc>
          <w:tcPr>
            <w:tcW w:w="1247" w:type="dxa"/>
            <w:tcBorders>
              <w:top w:val="nil"/>
              <w:left w:val="nil"/>
              <w:bottom w:val="single" w:sz="4" w:space="0" w:color="auto"/>
              <w:right w:val="single" w:sz="4" w:space="0" w:color="auto"/>
            </w:tcBorders>
            <w:shd w:val="clear" w:color="auto" w:fill="auto"/>
            <w:noWrap/>
            <w:vAlign w:val="bottom"/>
            <w:hideMark/>
          </w:tcPr>
          <w:p w14:paraId="3C95BDC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88.508</w:t>
            </w:r>
          </w:p>
        </w:tc>
        <w:tc>
          <w:tcPr>
            <w:tcW w:w="1165" w:type="dxa"/>
            <w:tcBorders>
              <w:top w:val="nil"/>
              <w:left w:val="nil"/>
              <w:bottom w:val="single" w:sz="4" w:space="0" w:color="auto"/>
              <w:right w:val="single" w:sz="4" w:space="0" w:color="auto"/>
            </w:tcBorders>
            <w:shd w:val="clear" w:color="auto" w:fill="auto"/>
            <w:noWrap/>
            <w:vAlign w:val="bottom"/>
            <w:hideMark/>
          </w:tcPr>
          <w:p w14:paraId="579D6AC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3.39</w:t>
            </w:r>
          </w:p>
        </w:tc>
        <w:tc>
          <w:tcPr>
            <w:tcW w:w="1289" w:type="dxa"/>
            <w:tcBorders>
              <w:top w:val="nil"/>
              <w:left w:val="nil"/>
              <w:bottom w:val="single" w:sz="4" w:space="0" w:color="auto"/>
              <w:right w:val="single" w:sz="4" w:space="0" w:color="auto"/>
            </w:tcBorders>
            <w:shd w:val="clear" w:color="auto" w:fill="auto"/>
            <w:noWrap/>
            <w:vAlign w:val="bottom"/>
            <w:hideMark/>
          </w:tcPr>
          <w:p w14:paraId="4D155F8E" w14:textId="6444EB21"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103.4</w:t>
            </w:r>
          </w:p>
        </w:tc>
      </w:tr>
      <w:tr w:rsidR="002A4E1F" w:rsidRPr="00C655F5" w14:paraId="762BF091"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35597B03"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FlyingBirds</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44D0F33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1F103A23"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4C93156C"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15.9</w:t>
            </w:r>
          </w:p>
        </w:tc>
        <w:tc>
          <w:tcPr>
            <w:tcW w:w="1247" w:type="dxa"/>
            <w:tcBorders>
              <w:top w:val="nil"/>
              <w:left w:val="nil"/>
              <w:bottom w:val="single" w:sz="4" w:space="0" w:color="auto"/>
              <w:right w:val="single" w:sz="4" w:space="0" w:color="auto"/>
            </w:tcBorders>
            <w:shd w:val="clear" w:color="auto" w:fill="auto"/>
            <w:noWrap/>
            <w:vAlign w:val="bottom"/>
            <w:hideMark/>
          </w:tcPr>
          <w:p w14:paraId="41A9BFBA"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69.801</w:t>
            </w:r>
          </w:p>
        </w:tc>
        <w:tc>
          <w:tcPr>
            <w:tcW w:w="1165" w:type="dxa"/>
            <w:tcBorders>
              <w:top w:val="nil"/>
              <w:left w:val="nil"/>
              <w:bottom w:val="single" w:sz="4" w:space="0" w:color="auto"/>
              <w:right w:val="single" w:sz="4" w:space="0" w:color="auto"/>
            </w:tcBorders>
            <w:shd w:val="clear" w:color="auto" w:fill="auto"/>
            <w:noWrap/>
            <w:vAlign w:val="bottom"/>
            <w:hideMark/>
          </w:tcPr>
          <w:p w14:paraId="282D2733"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4.30</w:t>
            </w:r>
          </w:p>
        </w:tc>
        <w:tc>
          <w:tcPr>
            <w:tcW w:w="1289" w:type="dxa"/>
            <w:tcBorders>
              <w:top w:val="nil"/>
              <w:left w:val="nil"/>
              <w:bottom w:val="single" w:sz="4" w:space="0" w:color="auto"/>
              <w:right w:val="single" w:sz="4" w:space="0" w:color="auto"/>
            </w:tcBorders>
            <w:shd w:val="clear" w:color="auto" w:fill="auto"/>
            <w:noWrap/>
            <w:vAlign w:val="bottom"/>
            <w:hideMark/>
          </w:tcPr>
          <w:p w14:paraId="6745A731" w14:textId="0A9C5C6D"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121.6</w:t>
            </w:r>
          </w:p>
        </w:tc>
      </w:tr>
      <w:tr w:rsidR="002A4E1F" w:rsidRPr="00C655F5" w14:paraId="2355ADCA"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0EB8EEDA"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PeopleInShoppingCenter</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67AFE48E"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61E000B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698934B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11.6</w:t>
            </w:r>
          </w:p>
        </w:tc>
        <w:tc>
          <w:tcPr>
            <w:tcW w:w="1247" w:type="dxa"/>
            <w:tcBorders>
              <w:top w:val="nil"/>
              <w:left w:val="nil"/>
              <w:bottom w:val="single" w:sz="4" w:space="0" w:color="auto"/>
              <w:right w:val="single" w:sz="4" w:space="0" w:color="auto"/>
            </w:tcBorders>
            <w:shd w:val="clear" w:color="auto" w:fill="auto"/>
            <w:noWrap/>
            <w:vAlign w:val="bottom"/>
            <w:hideMark/>
          </w:tcPr>
          <w:p w14:paraId="4FB92DF2"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65.853</w:t>
            </w:r>
          </w:p>
        </w:tc>
        <w:tc>
          <w:tcPr>
            <w:tcW w:w="1165" w:type="dxa"/>
            <w:tcBorders>
              <w:top w:val="nil"/>
              <w:left w:val="nil"/>
              <w:bottom w:val="single" w:sz="4" w:space="0" w:color="auto"/>
              <w:right w:val="single" w:sz="4" w:space="0" w:color="auto"/>
            </w:tcBorders>
            <w:shd w:val="clear" w:color="auto" w:fill="auto"/>
            <w:noWrap/>
            <w:vAlign w:val="bottom"/>
            <w:hideMark/>
          </w:tcPr>
          <w:p w14:paraId="0E247D5A"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4.56</w:t>
            </w:r>
          </w:p>
        </w:tc>
        <w:tc>
          <w:tcPr>
            <w:tcW w:w="1289" w:type="dxa"/>
            <w:tcBorders>
              <w:top w:val="nil"/>
              <w:left w:val="nil"/>
              <w:bottom w:val="single" w:sz="4" w:space="0" w:color="auto"/>
              <w:right w:val="single" w:sz="4" w:space="0" w:color="auto"/>
            </w:tcBorders>
            <w:shd w:val="clear" w:color="auto" w:fill="auto"/>
            <w:noWrap/>
            <w:vAlign w:val="bottom"/>
            <w:hideMark/>
          </w:tcPr>
          <w:p w14:paraId="28E99068" w14:textId="2C3AB03B"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127.2</w:t>
            </w:r>
          </w:p>
        </w:tc>
      </w:tr>
      <w:tr w:rsidR="002A4E1F" w:rsidRPr="00C655F5" w14:paraId="235E4E35"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28F8E73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lastRenderedPageBreak/>
              <w:t>SunsetBeach</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6FCAF1BC"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27</w:t>
            </w:r>
          </w:p>
        </w:tc>
        <w:tc>
          <w:tcPr>
            <w:tcW w:w="1011" w:type="dxa"/>
            <w:tcBorders>
              <w:top w:val="nil"/>
              <w:left w:val="nil"/>
              <w:bottom w:val="single" w:sz="4" w:space="0" w:color="auto"/>
              <w:right w:val="single" w:sz="4" w:space="0" w:color="auto"/>
            </w:tcBorders>
            <w:shd w:val="clear" w:color="auto" w:fill="auto"/>
            <w:noWrap/>
            <w:vAlign w:val="bottom"/>
            <w:hideMark/>
          </w:tcPr>
          <w:p w14:paraId="57A8A172"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7B467ED5"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26.6</w:t>
            </w:r>
          </w:p>
        </w:tc>
        <w:tc>
          <w:tcPr>
            <w:tcW w:w="1247" w:type="dxa"/>
            <w:tcBorders>
              <w:top w:val="nil"/>
              <w:left w:val="nil"/>
              <w:bottom w:val="single" w:sz="4" w:space="0" w:color="auto"/>
              <w:right w:val="single" w:sz="4" w:space="0" w:color="auto"/>
            </w:tcBorders>
            <w:shd w:val="clear" w:color="auto" w:fill="auto"/>
            <w:noWrap/>
            <w:vAlign w:val="bottom"/>
            <w:hideMark/>
          </w:tcPr>
          <w:p w14:paraId="5A7CAB36"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80.717</w:t>
            </w:r>
          </w:p>
        </w:tc>
        <w:tc>
          <w:tcPr>
            <w:tcW w:w="1165" w:type="dxa"/>
            <w:tcBorders>
              <w:top w:val="nil"/>
              <w:left w:val="nil"/>
              <w:bottom w:val="single" w:sz="4" w:space="0" w:color="auto"/>
              <w:right w:val="single" w:sz="4" w:space="0" w:color="auto"/>
            </w:tcBorders>
            <w:shd w:val="clear" w:color="auto" w:fill="auto"/>
            <w:noWrap/>
            <w:vAlign w:val="bottom"/>
            <w:hideMark/>
          </w:tcPr>
          <w:p w14:paraId="7BC11DF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3.72</w:t>
            </w:r>
          </w:p>
        </w:tc>
        <w:tc>
          <w:tcPr>
            <w:tcW w:w="1289" w:type="dxa"/>
            <w:tcBorders>
              <w:top w:val="nil"/>
              <w:left w:val="nil"/>
              <w:bottom w:val="single" w:sz="4" w:space="0" w:color="auto"/>
              <w:right w:val="single" w:sz="4" w:space="0" w:color="auto"/>
            </w:tcBorders>
            <w:shd w:val="clear" w:color="auto" w:fill="auto"/>
            <w:noWrap/>
            <w:vAlign w:val="bottom"/>
            <w:hideMark/>
          </w:tcPr>
          <w:p w14:paraId="3AA692E6" w14:textId="076E15AD"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109.2</w:t>
            </w:r>
          </w:p>
        </w:tc>
      </w:tr>
    </w:tbl>
    <w:p w14:paraId="1530918B" w14:textId="77777777" w:rsidR="00D463B4" w:rsidRDefault="00D463B4" w:rsidP="00050211">
      <w:pPr>
        <w:rPr>
          <w:lang w:val="en-CA"/>
        </w:rPr>
      </w:pPr>
    </w:p>
    <w:p w14:paraId="071D77A8" w14:textId="5378E44B" w:rsidR="00A56602" w:rsidRDefault="00A56602" w:rsidP="0031701F">
      <w:pPr>
        <w:rPr>
          <w:lang w:val="en-CA"/>
        </w:rPr>
      </w:pPr>
      <w:r>
        <w:rPr>
          <w:lang w:val="en-CA"/>
        </w:rPr>
        <w:t>The figure below shows a rough breakdown of the time spend in each broad category of functions for one of the data points in the table above. Note that the level of optimization is not homogeneous across the code.</w:t>
      </w:r>
    </w:p>
    <w:p w14:paraId="209ECD5A" w14:textId="77777777" w:rsidR="00BA7EBD" w:rsidRDefault="00BA7EBD" w:rsidP="0031701F">
      <w:pPr>
        <w:rPr>
          <w:lang w:val="en-CA"/>
        </w:rPr>
      </w:pPr>
    </w:p>
    <w:p w14:paraId="6892FCF6" w14:textId="73212887" w:rsidR="00A56602" w:rsidRDefault="003A6520" w:rsidP="0031701F">
      <w:pPr>
        <w:rPr>
          <w:lang w:val="en-CA"/>
        </w:rPr>
      </w:pPr>
      <w:r>
        <w:rPr>
          <w:noProof/>
        </w:rPr>
        <w:drawing>
          <wp:inline distT="0" distB="0" distL="0" distR="0" wp14:anchorId="5A1CBC93" wp14:editId="4196018A">
            <wp:extent cx="5943600" cy="41992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4199255"/>
                    </a:xfrm>
                    <a:prstGeom prst="rect">
                      <a:avLst/>
                    </a:prstGeom>
                  </pic:spPr>
                </pic:pic>
              </a:graphicData>
            </a:graphic>
          </wp:inline>
        </w:drawing>
      </w:r>
    </w:p>
    <w:p w14:paraId="5664ACF8" w14:textId="77777777" w:rsidR="00903AD6" w:rsidRPr="0031701F" w:rsidRDefault="00903AD6" w:rsidP="0031701F">
      <w:pPr>
        <w:rPr>
          <w:lang w:val="en-CA"/>
        </w:rPr>
      </w:pPr>
    </w:p>
    <w:p w14:paraId="32EAF635" w14:textId="35DCB50A" w:rsidR="007F1F8B" w:rsidRDefault="00C873E5" w:rsidP="009234A5">
      <w:pPr>
        <w:rPr>
          <w:ins w:id="2" w:author="Bossen, Frank" w:date="2020-06-23T18:02:00Z"/>
          <w:szCs w:val="22"/>
          <w:lang w:val="en-CA"/>
        </w:rPr>
      </w:pPr>
      <w:ins w:id="3" w:author="Bossen, Frank" w:date="2020-06-23T11:07:00Z">
        <w:r>
          <w:rPr>
            <w:szCs w:val="22"/>
            <w:lang w:val="en-CA"/>
          </w:rPr>
          <w:t>The table below</w:t>
        </w:r>
      </w:ins>
      <w:ins w:id="4" w:author="Bossen, Frank" w:date="2020-06-23T11:08:00Z">
        <w:r>
          <w:rPr>
            <w:szCs w:val="22"/>
            <w:lang w:val="en-CA"/>
          </w:rPr>
          <w:t xml:space="preserve"> shows how runtime is affected by disabling tools</w:t>
        </w:r>
      </w:ins>
      <w:ins w:id="5" w:author="Bossen, Frank" w:date="2020-06-23T11:17:00Z">
        <w:r w:rsidR="00C63670">
          <w:rPr>
            <w:szCs w:val="22"/>
            <w:lang w:val="en-CA"/>
          </w:rPr>
          <w:t xml:space="preserve">. It lists the relative runtime for the case </w:t>
        </w:r>
      </w:ins>
      <w:ins w:id="6" w:author="Bossen, Frank" w:date="2020-06-23T11:18:00Z">
        <w:r w:rsidR="00C63670">
          <w:rPr>
            <w:szCs w:val="22"/>
            <w:lang w:val="en-CA"/>
          </w:rPr>
          <w:t>where a tool is disabled compared to the case where the same tool is enabled</w:t>
        </w:r>
      </w:ins>
      <w:ins w:id="7" w:author="Bossen, Frank" w:date="2020-06-23T11:08:00Z">
        <w:r>
          <w:rPr>
            <w:szCs w:val="22"/>
            <w:lang w:val="en-CA"/>
          </w:rPr>
          <w:t xml:space="preserve">. Bitstreams generated </w:t>
        </w:r>
      </w:ins>
      <w:ins w:id="8" w:author="Bossen, Frank" w:date="2020-06-23T11:09:00Z">
        <w:r>
          <w:rPr>
            <w:szCs w:val="22"/>
            <w:lang w:val="en-CA"/>
          </w:rPr>
          <w:t xml:space="preserve">by Ad-hoc Group 13 </w:t>
        </w:r>
      </w:ins>
      <w:ins w:id="9" w:author="Bossen, Frank" w:date="2020-06-23T11:15:00Z">
        <w:r>
          <w:rPr>
            <w:szCs w:val="22"/>
            <w:lang w:val="en-CA"/>
          </w:rPr>
          <w:t>are</w:t>
        </w:r>
      </w:ins>
      <w:ins w:id="10" w:author="Bossen, Frank" w:date="2020-06-23T11:09:00Z">
        <w:r>
          <w:rPr>
            <w:szCs w:val="22"/>
            <w:lang w:val="en-CA"/>
          </w:rPr>
          <w:t xml:space="preserve"> used for this experiment.</w:t>
        </w:r>
      </w:ins>
      <w:ins w:id="11" w:author="Bossen, Frank" w:date="2020-06-23T11:11:00Z">
        <w:r>
          <w:rPr>
            <w:szCs w:val="22"/>
            <w:lang w:val="en-CA"/>
          </w:rPr>
          <w:t xml:space="preserve"> The same sequence and QP combinations are used as in the table above (SDR only).</w:t>
        </w:r>
      </w:ins>
      <w:ins w:id="12" w:author="Bossen, Frank" w:date="2020-06-23T11:24:00Z">
        <w:r w:rsidR="003B61B8">
          <w:rPr>
            <w:szCs w:val="22"/>
            <w:lang w:val="en-CA"/>
          </w:rPr>
          <w:t xml:space="preserve"> Values summarized in the Ad-hoc</w:t>
        </w:r>
      </w:ins>
      <w:ins w:id="13" w:author="Bossen, Frank" w:date="2020-06-23T11:25:00Z">
        <w:r w:rsidR="003B61B8">
          <w:rPr>
            <w:szCs w:val="22"/>
            <w:lang w:val="en-CA"/>
          </w:rPr>
          <w:t xml:space="preserve"> Group 13 report are also included, but it should be noted that they were obtained on a larger set of sequences.</w:t>
        </w:r>
      </w:ins>
    </w:p>
    <w:p w14:paraId="5FCE7863" w14:textId="77777777" w:rsidR="00F70D1E" w:rsidRDefault="00F70D1E" w:rsidP="009234A5">
      <w:pPr>
        <w:rPr>
          <w:ins w:id="14" w:author="Bossen, Frank" w:date="2020-06-23T11:12:00Z"/>
          <w:szCs w:val="22"/>
          <w:lang w:val="en-CA"/>
        </w:rPr>
      </w:pPr>
    </w:p>
    <w:tbl>
      <w:tblPr>
        <w:tblStyle w:val="TableGrid"/>
        <w:tblW w:w="0" w:type="auto"/>
        <w:tblLook w:val="04A0" w:firstRow="1" w:lastRow="0" w:firstColumn="1" w:lastColumn="0" w:noHBand="0" w:noVBand="1"/>
      </w:tblPr>
      <w:tblGrid>
        <w:gridCol w:w="2337"/>
        <w:gridCol w:w="2337"/>
        <w:gridCol w:w="2338"/>
        <w:gridCol w:w="2338"/>
      </w:tblGrid>
      <w:tr w:rsidR="00B50232" w14:paraId="04A2203C" w14:textId="77777777" w:rsidTr="00082EC1">
        <w:trPr>
          <w:ins w:id="15" w:author="Bossen, Frank" w:date="2020-06-25T07:01:00Z"/>
        </w:trPr>
        <w:tc>
          <w:tcPr>
            <w:tcW w:w="2337" w:type="dxa"/>
          </w:tcPr>
          <w:p w14:paraId="0D388FEC" w14:textId="77777777" w:rsidR="00B50232" w:rsidRDefault="00B50232" w:rsidP="009234A5">
            <w:pPr>
              <w:rPr>
                <w:ins w:id="16" w:author="Bossen, Frank" w:date="2020-06-25T07:01:00Z"/>
                <w:szCs w:val="22"/>
                <w:lang w:val="en-CA"/>
              </w:rPr>
            </w:pPr>
          </w:p>
        </w:tc>
        <w:tc>
          <w:tcPr>
            <w:tcW w:w="4675" w:type="dxa"/>
            <w:gridSpan w:val="2"/>
          </w:tcPr>
          <w:p w14:paraId="712387C3" w14:textId="21E5C0CE" w:rsidR="00B50232" w:rsidRDefault="00B50232" w:rsidP="009234A5">
            <w:pPr>
              <w:rPr>
                <w:ins w:id="17" w:author="Bossen, Frank" w:date="2020-06-25T07:01:00Z"/>
                <w:szCs w:val="22"/>
                <w:lang w:val="en-CA"/>
              </w:rPr>
            </w:pPr>
            <w:ins w:id="18" w:author="Bossen, Frank" w:date="2020-06-25T07:02:00Z">
              <w:r>
                <w:rPr>
                  <w:szCs w:val="22"/>
                  <w:lang w:val="en-CA"/>
                </w:rPr>
                <w:t>Classes A1 and A2</w:t>
              </w:r>
            </w:ins>
            <w:ins w:id="19" w:author="Bossen, Frank" w:date="2020-06-25T07:04:00Z">
              <w:r w:rsidR="008D6063">
                <w:rPr>
                  <w:szCs w:val="22"/>
                  <w:lang w:val="en-CA"/>
                </w:rPr>
                <w:t>,</w:t>
              </w:r>
            </w:ins>
            <w:ins w:id="20" w:author="Bossen, Frank" w:date="2020-06-25T07:03:00Z">
              <w:r>
                <w:rPr>
                  <w:szCs w:val="22"/>
                  <w:lang w:val="en-CA"/>
                </w:rPr>
                <w:t xml:space="preserve"> single QP value</w:t>
              </w:r>
            </w:ins>
          </w:p>
        </w:tc>
        <w:tc>
          <w:tcPr>
            <w:tcW w:w="2338" w:type="dxa"/>
          </w:tcPr>
          <w:p w14:paraId="7B1C3820" w14:textId="619D2E06" w:rsidR="00B50232" w:rsidRDefault="00B50232" w:rsidP="009234A5">
            <w:pPr>
              <w:rPr>
                <w:ins w:id="21" w:author="Bossen, Frank" w:date="2020-06-25T07:01:00Z"/>
                <w:szCs w:val="22"/>
                <w:lang w:val="en-CA"/>
              </w:rPr>
            </w:pPr>
            <w:ins w:id="22" w:author="Bossen, Frank" w:date="2020-06-25T07:01:00Z">
              <w:r>
                <w:rPr>
                  <w:szCs w:val="22"/>
                  <w:lang w:val="en-CA"/>
                </w:rPr>
                <w:t>All classes and QPs</w:t>
              </w:r>
            </w:ins>
          </w:p>
        </w:tc>
      </w:tr>
      <w:tr w:rsidR="00F70D1E" w14:paraId="3E079D72" w14:textId="77777777" w:rsidTr="00F70D1E">
        <w:trPr>
          <w:ins w:id="23" w:author="Bossen, Frank" w:date="2020-06-23T18:02:00Z"/>
        </w:trPr>
        <w:tc>
          <w:tcPr>
            <w:tcW w:w="2337" w:type="dxa"/>
          </w:tcPr>
          <w:p w14:paraId="2BCA6750" w14:textId="77777777" w:rsidR="00F70D1E" w:rsidRDefault="00F70D1E" w:rsidP="009234A5">
            <w:pPr>
              <w:rPr>
                <w:ins w:id="24" w:author="Bossen, Frank" w:date="2020-06-23T18:02:00Z"/>
                <w:szCs w:val="22"/>
                <w:lang w:val="en-CA"/>
              </w:rPr>
            </w:pPr>
          </w:p>
        </w:tc>
        <w:tc>
          <w:tcPr>
            <w:tcW w:w="2337" w:type="dxa"/>
          </w:tcPr>
          <w:p w14:paraId="0EEA2A61" w14:textId="1309C5D7" w:rsidR="00F70D1E" w:rsidRDefault="00F70D1E" w:rsidP="009234A5">
            <w:pPr>
              <w:rPr>
                <w:ins w:id="25" w:author="Bossen, Frank" w:date="2020-06-23T18:02:00Z"/>
                <w:szCs w:val="22"/>
                <w:lang w:val="en-CA"/>
              </w:rPr>
            </w:pPr>
            <w:ins w:id="26" w:author="Bossen, Frank" w:date="2020-06-23T18:02:00Z">
              <w:r>
                <w:rPr>
                  <w:szCs w:val="22"/>
                  <w:lang w:val="en-CA"/>
                </w:rPr>
                <w:t>VTM</w:t>
              </w:r>
            </w:ins>
          </w:p>
        </w:tc>
        <w:tc>
          <w:tcPr>
            <w:tcW w:w="2338" w:type="dxa"/>
          </w:tcPr>
          <w:p w14:paraId="48687533" w14:textId="7A5EFDF8" w:rsidR="00F70D1E" w:rsidRDefault="00F70D1E" w:rsidP="009234A5">
            <w:pPr>
              <w:rPr>
                <w:ins w:id="27" w:author="Bossen, Frank" w:date="2020-06-23T18:02:00Z"/>
                <w:szCs w:val="22"/>
                <w:lang w:val="en-CA"/>
              </w:rPr>
            </w:pPr>
            <w:ins w:id="28" w:author="Bossen, Frank" w:date="2020-06-23T18:02:00Z">
              <w:r>
                <w:rPr>
                  <w:szCs w:val="22"/>
                  <w:lang w:val="en-CA"/>
                </w:rPr>
                <w:t>Optimized</w:t>
              </w:r>
            </w:ins>
          </w:p>
        </w:tc>
        <w:tc>
          <w:tcPr>
            <w:tcW w:w="2338" w:type="dxa"/>
          </w:tcPr>
          <w:p w14:paraId="6A64F493" w14:textId="5A9C1E02" w:rsidR="00F70D1E" w:rsidRDefault="0053021F" w:rsidP="009234A5">
            <w:pPr>
              <w:rPr>
                <w:ins w:id="29" w:author="Bossen, Frank" w:date="2020-06-23T18:02:00Z"/>
                <w:szCs w:val="22"/>
                <w:lang w:val="en-CA"/>
              </w:rPr>
            </w:pPr>
            <w:ins w:id="30" w:author="Bossen, Frank" w:date="2020-06-25T09:10:00Z">
              <w:r>
                <w:rPr>
                  <w:szCs w:val="22"/>
                  <w:lang w:val="en-CA"/>
                </w:rPr>
                <w:t>From JVET-S0013</w:t>
              </w:r>
            </w:ins>
          </w:p>
        </w:tc>
      </w:tr>
      <w:tr w:rsidR="00F70D1E" w14:paraId="7756422E" w14:textId="77777777" w:rsidTr="00F70D1E">
        <w:trPr>
          <w:ins w:id="31" w:author="Bossen, Frank" w:date="2020-06-23T18:02:00Z"/>
        </w:trPr>
        <w:tc>
          <w:tcPr>
            <w:tcW w:w="2337" w:type="dxa"/>
          </w:tcPr>
          <w:p w14:paraId="452FE36C" w14:textId="77A02F00" w:rsidR="00F70D1E" w:rsidRDefault="00F70D1E" w:rsidP="009234A5">
            <w:pPr>
              <w:rPr>
                <w:ins w:id="32" w:author="Bossen, Frank" w:date="2020-06-23T18:02:00Z"/>
                <w:szCs w:val="22"/>
                <w:lang w:val="en-CA"/>
              </w:rPr>
            </w:pPr>
            <w:ins w:id="33" w:author="Bossen, Frank" w:date="2020-06-23T18:03:00Z">
              <w:r>
                <w:rPr>
                  <w:szCs w:val="22"/>
                  <w:lang w:val="en-CA"/>
                </w:rPr>
                <w:t>Affine</w:t>
              </w:r>
            </w:ins>
          </w:p>
        </w:tc>
        <w:tc>
          <w:tcPr>
            <w:tcW w:w="2337" w:type="dxa"/>
          </w:tcPr>
          <w:p w14:paraId="59348B3D" w14:textId="00F8BD5C" w:rsidR="00F70D1E" w:rsidRDefault="0026043D" w:rsidP="009234A5">
            <w:pPr>
              <w:rPr>
                <w:ins w:id="34" w:author="Bossen, Frank" w:date="2020-06-23T18:02:00Z"/>
                <w:szCs w:val="22"/>
                <w:lang w:val="en-CA"/>
              </w:rPr>
            </w:pPr>
            <w:ins w:id="35" w:author="Bossen, Frank" w:date="2020-06-24T05:43:00Z">
              <w:r>
                <w:rPr>
                  <w:szCs w:val="22"/>
                  <w:lang w:val="en-CA"/>
                </w:rPr>
                <w:t>93.</w:t>
              </w:r>
            </w:ins>
            <w:ins w:id="36" w:author="Bossen, Frank" w:date="2020-06-25T06:59:00Z">
              <w:r w:rsidR="00EF357E">
                <w:rPr>
                  <w:szCs w:val="22"/>
                  <w:lang w:val="en-CA"/>
                </w:rPr>
                <w:t>8</w:t>
              </w:r>
            </w:ins>
            <w:ins w:id="37" w:author="Bossen, Frank" w:date="2020-06-24T05:43:00Z">
              <w:r>
                <w:rPr>
                  <w:szCs w:val="22"/>
                  <w:lang w:val="en-CA"/>
                </w:rPr>
                <w:t>%</w:t>
              </w:r>
            </w:ins>
          </w:p>
        </w:tc>
        <w:tc>
          <w:tcPr>
            <w:tcW w:w="2338" w:type="dxa"/>
          </w:tcPr>
          <w:p w14:paraId="4FCE774E" w14:textId="5BA05620" w:rsidR="00F70D1E" w:rsidRDefault="00F70D1E" w:rsidP="009234A5">
            <w:pPr>
              <w:rPr>
                <w:ins w:id="38" w:author="Bossen, Frank" w:date="2020-06-23T18:02:00Z"/>
                <w:szCs w:val="22"/>
                <w:lang w:val="en-CA"/>
              </w:rPr>
            </w:pPr>
            <w:ins w:id="39" w:author="Bossen, Frank" w:date="2020-06-23T18:04:00Z">
              <w:r>
                <w:rPr>
                  <w:szCs w:val="22"/>
                  <w:lang w:val="en-CA"/>
                </w:rPr>
                <w:t>95.</w:t>
              </w:r>
            </w:ins>
            <w:ins w:id="40" w:author="Bossen, Frank" w:date="2020-06-24T05:46:00Z">
              <w:r w:rsidR="00602858">
                <w:rPr>
                  <w:szCs w:val="22"/>
                  <w:lang w:val="en-CA"/>
                </w:rPr>
                <w:t>8</w:t>
              </w:r>
            </w:ins>
            <w:ins w:id="41" w:author="Bossen, Frank" w:date="2020-06-23T18:04:00Z">
              <w:r>
                <w:rPr>
                  <w:szCs w:val="22"/>
                  <w:lang w:val="en-CA"/>
                </w:rPr>
                <w:t>%</w:t>
              </w:r>
            </w:ins>
          </w:p>
        </w:tc>
        <w:tc>
          <w:tcPr>
            <w:tcW w:w="2338" w:type="dxa"/>
          </w:tcPr>
          <w:p w14:paraId="3EC3C480" w14:textId="70234528" w:rsidR="00F70D1E" w:rsidRDefault="008C77C5" w:rsidP="009234A5">
            <w:pPr>
              <w:rPr>
                <w:ins w:id="42" w:author="Bossen, Frank" w:date="2020-06-23T18:02:00Z"/>
                <w:szCs w:val="22"/>
                <w:lang w:val="en-CA"/>
              </w:rPr>
            </w:pPr>
            <w:ins w:id="43" w:author="Bossen, Frank" w:date="2020-06-23T18:08:00Z">
              <w:r>
                <w:rPr>
                  <w:szCs w:val="22"/>
                  <w:lang w:val="en-CA"/>
                </w:rPr>
                <w:t>97%</w:t>
              </w:r>
            </w:ins>
          </w:p>
        </w:tc>
      </w:tr>
      <w:tr w:rsidR="00F70D1E" w14:paraId="55CC1840" w14:textId="77777777" w:rsidTr="00F70D1E">
        <w:trPr>
          <w:ins w:id="44" w:author="Bossen, Frank" w:date="2020-06-23T18:02:00Z"/>
        </w:trPr>
        <w:tc>
          <w:tcPr>
            <w:tcW w:w="2337" w:type="dxa"/>
          </w:tcPr>
          <w:p w14:paraId="4335DD31" w14:textId="75A1DB50" w:rsidR="00F70D1E" w:rsidRDefault="00F70D1E" w:rsidP="009234A5">
            <w:pPr>
              <w:rPr>
                <w:ins w:id="45" w:author="Bossen, Frank" w:date="2020-06-23T18:02:00Z"/>
                <w:szCs w:val="22"/>
                <w:lang w:val="en-CA"/>
              </w:rPr>
            </w:pPr>
            <w:ins w:id="46" w:author="Bossen, Frank" w:date="2020-06-23T18:03:00Z">
              <w:r>
                <w:rPr>
                  <w:szCs w:val="22"/>
                  <w:lang w:val="en-CA"/>
                </w:rPr>
                <w:t>ALF</w:t>
              </w:r>
            </w:ins>
          </w:p>
        </w:tc>
        <w:tc>
          <w:tcPr>
            <w:tcW w:w="2337" w:type="dxa"/>
          </w:tcPr>
          <w:p w14:paraId="04736BA8" w14:textId="495F9902" w:rsidR="00F70D1E" w:rsidRDefault="0026043D" w:rsidP="009234A5">
            <w:pPr>
              <w:rPr>
                <w:ins w:id="47" w:author="Bossen, Frank" w:date="2020-06-23T18:02:00Z"/>
                <w:szCs w:val="22"/>
                <w:lang w:val="en-CA"/>
              </w:rPr>
            </w:pPr>
            <w:ins w:id="48" w:author="Bossen, Frank" w:date="2020-06-24T05:43:00Z">
              <w:r>
                <w:rPr>
                  <w:szCs w:val="22"/>
                  <w:lang w:val="en-CA"/>
                </w:rPr>
                <w:t>84.</w:t>
              </w:r>
            </w:ins>
            <w:ins w:id="49" w:author="Bossen, Frank" w:date="2020-06-25T06:59:00Z">
              <w:r w:rsidR="00EF357E">
                <w:rPr>
                  <w:szCs w:val="22"/>
                  <w:lang w:val="en-CA"/>
                </w:rPr>
                <w:t>2</w:t>
              </w:r>
            </w:ins>
            <w:ins w:id="50" w:author="Bossen, Frank" w:date="2020-06-24T05:43:00Z">
              <w:r>
                <w:rPr>
                  <w:szCs w:val="22"/>
                  <w:lang w:val="en-CA"/>
                </w:rPr>
                <w:t>%</w:t>
              </w:r>
            </w:ins>
          </w:p>
        </w:tc>
        <w:tc>
          <w:tcPr>
            <w:tcW w:w="2338" w:type="dxa"/>
          </w:tcPr>
          <w:p w14:paraId="5AF5D11D" w14:textId="09E2B858" w:rsidR="00F70D1E" w:rsidRDefault="00F70D1E" w:rsidP="009234A5">
            <w:pPr>
              <w:rPr>
                <w:ins w:id="51" w:author="Bossen, Frank" w:date="2020-06-23T18:02:00Z"/>
                <w:szCs w:val="22"/>
                <w:lang w:val="en-CA"/>
              </w:rPr>
            </w:pPr>
            <w:ins w:id="52" w:author="Bossen, Frank" w:date="2020-06-23T18:04:00Z">
              <w:r>
                <w:rPr>
                  <w:szCs w:val="22"/>
                  <w:lang w:val="en-CA"/>
                </w:rPr>
                <w:t>80.</w:t>
              </w:r>
            </w:ins>
            <w:ins w:id="53" w:author="Bossen, Frank" w:date="2020-06-24T05:46:00Z">
              <w:r w:rsidR="00602858">
                <w:rPr>
                  <w:szCs w:val="22"/>
                  <w:lang w:val="en-CA"/>
                </w:rPr>
                <w:t>2</w:t>
              </w:r>
            </w:ins>
            <w:ins w:id="54" w:author="Bossen, Frank" w:date="2020-06-23T18:04:00Z">
              <w:r>
                <w:rPr>
                  <w:szCs w:val="22"/>
                  <w:lang w:val="en-CA"/>
                </w:rPr>
                <w:t>%</w:t>
              </w:r>
            </w:ins>
          </w:p>
        </w:tc>
        <w:tc>
          <w:tcPr>
            <w:tcW w:w="2338" w:type="dxa"/>
          </w:tcPr>
          <w:p w14:paraId="23643182" w14:textId="70FABA4D" w:rsidR="00F70D1E" w:rsidRDefault="008C77C5" w:rsidP="009234A5">
            <w:pPr>
              <w:rPr>
                <w:ins w:id="55" w:author="Bossen, Frank" w:date="2020-06-23T18:02:00Z"/>
                <w:szCs w:val="22"/>
                <w:lang w:val="en-CA"/>
              </w:rPr>
            </w:pPr>
            <w:ins w:id="56" w:author="Bossen, Frank" w:date="2020-06-23T18:08:00Z">
              <w:r>
                <w:rPr>
                  <w:szCs w:val="22"/>
                  <w:lang w:val="en-CA"/>
                </w:rPr>
                <w:t>87%</w:t>
              </w:r>
            </w:ins>
          </w:p>
        </w:tc>
      </w:tr>
      <w:tr w:rsidR="00F70D1E" w14:paraId="2095BE00" w14:textId="77777777" w:rsidTr="00F70D1E">
        <w:trPr>
          <w:ins w:id="57" w:author="Bossen, Frank" w:date="2020-06-23T18:02:00Z"/>
        </w:trPr>
        <w:tc>
          <w:tcPr>
            <w:tcW w:w="2337" w:type="dxa"/>
          </w:tcPr>
          <w:p w14:paraId="11CB28CB" w14:textId="5FBBB4FE" w:rsidR="00F70D1E" w:rsidRDefault="00F70D1E" w:rsidP="009234A5">
            <w:pPr>
              <w:rPr>
                <w:ins w:id="58" w:author="Bossen, Frank" w:date="2020-06-23T18:02:00Z"/>
                <w:szCs w:val="22"/>
                <w:lang w:val="en-CA"/>
              </w:rPr>
            </w:pPr>
            <w:ins w:id="59" w:author="Bossen, Frank" w:date="2020-06-23T18:03:00Z">
              <w:r>
                <w:rPr>
                  <w:szCs w:val="22"/>
                  <w:lang w:val="en-CA"/>
                </w:rPr>
                <w:t>AMVR</w:t>
              </w:r>
            </w:ins>
          </w:p>
        </w:tc>
        <w:tc>
          <w:tcPr>
            <w:tcW w:w="2337" w:type="dxa"/>
          </w:tcPr>
          <w:p w14:paraId="39E8A98C" w14:textId="38B9E50C" w:rsidR="00F70D1E" w:rsidRDefault="0026043D" w:rsidP="009234A5">
            <w:pPr>
              <w:rPr>
                <w:ins w:id="60" w:author="Bossen, Frank" w:date="2020-06-23T18:02:00Z"/>
                <w:szCs w:val="22"/>
                <w:lang w:val="en-CA"/>
              </w:rPr>
            </w:pPr>
            <w:ins w:id="61" w:author="Bossen, Frank" w:date="2020-06-24T05:43:00Z">
              <w:r>
                <w:rPr>
                  <w:szCs w:val="22"/>
                  <w:lang w:val="en-CA"/>
                </w:rPr>
                <w:t>102.</w:t>
              </w:r>
            </w:ins>
            <w:ins w:id="62" w:author="Bossen, Frank" w:date="2020-06-25T06:59:00Z">
              <w:r w:rsidR="00EF357E">
                <w:rPr>
                  <w:szCs w:val="22"/>
                  <w:lang w:val="en-CA"/>
                </w:rPr>
                <w:t>2</w:t>
              </w:r>
            </w:ins>
            <w:ins w:id="63" w:author="Bossen, Frank" w:date="2020-06-24T05:43:00Z">
              <w:r>
                <w:rPr>
                  <w:szCs w:val="22"/>
                  <w:lang w:val="en-CA"/>
                </w:rPr>
                <w:t>%</w:t>
              </w:r>
            </w:ins>
          </w:p>
        </w:tc>
        <w:tc>
          <w:tcPr>
            <w:tcW w:w="2338" w:type="dxa"/>
          </w:tcPr>
          <w:p w14:paraId="2DBD235F" w14:textId="3A311DA5" w:rsidR="00F70D1E" w:rsidRDefault="00F70D1E" w:rsidP="009234A5">
            <w:pPr>
              <w:rPr>
                <w:ins w:id="64" w:author="Bossen, Frank" w:date="2020-06-23T18:02:00Z"/>
                <w:szCs w:val="22"/>
                <w:lang w:val="en-CA"/>
              </w:rPr>
            </w:pPr>
            <w:ins w:id="65" w:author="Bossen, Frank" w:date="2020-06-23T18:04:00Z">
              <w:r>
                <w:rPr>
                  <w:szCs w:val="22"/>
                  <w:lang w:val="en-CA"/>
                </w:rPr>
                <w:t>102.</w:t>
              </w:r>
            </w:ins>
            <w:ins w:id="66" w:author="Bossen, Frank" w:date="2020-06-24T05:46:00Z">
              <w:r w:rsidR="00602858">
                <w:rPr>
                  <w:szCs w:val="22"/>
                  <w:lang w:val="en-CA"/>
                </w:rPr>
                <w:t>4</w:t>
              </w:r>
            </w:ins>
            <w:ins w:id="67" w:author="Bossen, Frank" w:date="2020-06-23T18:05:00Z">
              <w:r>
                <w:rPr>
                  <w:szCs w:val="22"/>
                  <w:lang w:val="en-CA"/>
                </w:rPr>
                <w:t>%</w:t>
              </w:r>
            </w:ins>
          </w:p>
        </w:tc>
        <w:tc>
          <w:tcPr>
            <w:tcW w:w="2338" w:type="dxa"/>
          </w:tcPr>
          <w:p w14:paraId="4C02C03D" w14:textId="29C240C5" w:rsidR="00F70D1E" w:rsidRDefault="008C77C5" w:rsidP="009234A5">
            <w:pPr>
              <w:rPr>
                <w:ins w:id="68" w:author="Bossen, Frank" w:date="2020-06-23T18:02:00Z"/>
                <w:szCs w:val="22"/>
                <w:lang w:val="en-CA"/>
              </w:rPr>
            </w:pPr>
            <w:ins w:id="69" w:author="Bossen, Frank" w:date="2020-06-23T18:08:00Z">
              <w:r>
                <w:rPr>
                  <w:szCs w:val="22"/>
                  <w:lang w:val="en-CA"/>
                </w:rPr>
                <w:t>101%</w:t>
              </w:r>
            </w:ins>
          </w:p>
        </w:tc>
      </w:tr>
      <w:tr w:rsidR="00F70D1E" w14:paraId="2384DB02" w14:textId="77777777" w:rsidTr="00F70D1E">
        <w:trPr>
          <w:ins w:id="70" w:author="Bossen, Frank" w:date="2020-06-23T18:02:00Z"/>
        </w:trPr>
        <w:tc>
          <w:tcPr>
            <w:tcW w:w="2337" w:type="dxa"/>
          </w:tcPr>
          <w:p w14:paraId="2BA6D7AC" w14:textId="1C4F9AE3" w:rsidR="00F70D1E" w:rsidRDefault="00F70D1E" w:rsidP="009234A5">
            <w:pPr>
              <w:rPr>
                <w:ins w:id="71" w:author="Bossen, Frank" w:date="2020-06-23T18:02:00Z"/>
                <w:szCs w:val="22"/>
                <w:lang w:val="en-CA"/>
              </w:rPr>
            </w:pPr>
            <w:ins w:id="72" w:author="Bossen, Frank" w:date="2020-06-23T18:03:00Z">
              <w:r>
                <w:rPr>
                  <w:szCs w:val="22"/>
                  <w:lang w:val="en-CA"/>
                </w:rPr>
                <w:t>BCW</w:t>
              </w:r>
            </w:ins>
          </w:p>
        </w:tc>
        <w:tc>
          <w:tcPr>
            <w:tcW w:w="2337" w:type="dxa"/>
          </w:tcPr>
          <w:p w14:paraId="3AACBAE0" w14:textId="3F558E19" w:rsidR="00F70D1E" w:rsidRDefault="0026043D" w:rsidP="009234A5">
            <w:pPr>
              <w:rPr>
                <w:ins w:id="73" w:author="Bossen, Frank" w:date="2020-06-23T18:02:00Z"/>
                <w:szCs w:val="22"/>
                <w:lang w:val="en-CA"/>
              </w:rPr>
            </w:pPr>
            <w:ins w:id="74" w:author="Bossen, Frank" w:date="2020-06-24T05:43:00Z">
              <w:r>
                <w:rPr>
                  <w:szCs w:val="22"/>
                  <w:lang w:val="en-CA"/>
                </w:rPr>
                <w:t>101.</w:t>
              </w:r>
            </w:ins>
            <w:ins w:id="75" w:author="Bossen, Frank" w:date="2020-06-25T06:59:00Z">
              <w:r w:rsidR="00EF357E">
                <w:rPr>
                  <w:szCs w:val="22"/>
                  <w:lang w:val="en-CA"/>
                </w:rPr>
                <w:t>7</w:t>
              </w:r>
            </w:ins>
            <w:ins w:id="76" w:author="Bossen, Frank" w:date="2020-06-24T05:43:00Z">
              <w:r>
                <w:rPr>
                  <w:szCs w:val="22"/>
                  <w:lang w:val="en-CA"/>
                </w:rPr>
                <w:t>%</w:t>
              </w:r>
            </w:ins>
          </w:p>
        </w:tc>
        <w:tc>
          <w:tcPr>
            <w:tcW w:w="2338" w:type="dxa"/>
          </w:tcPr>
          <w:p w14:paraId="0F89F19A" w14:textId="5D951BE7" w:rsidR="00F70D1E" w:rsidRDefault="00F70D1E" w:rsidP="009234A5">
            <w:pPr>
              <w:rPr>
                <w:ins w:id="77" w:author="Bossen, Frank" w:date="2020-06-23T18:02:00Z"/>
                <w:szCs w:val="22"/>
                <w:lang w:val="en-CA"/>
              </w:rPr>
            </w:pPr>
            <w:ins w:id="78" w:author="Bossen, Frank" w:date="2020-06-23T18:05:00Z">
              <w:r>
                <w:rPr>
                  <w:szCs w:val="22"/>
                  <w:lang w:val="en-CA"/>
                </w:rPr>
                <w:t>101.6%</w:t>
              </w:r>
            </w:ins>
          </w:p>
        </w:tc>
        <w:tc>
          <w:tcPr>
            <w:tcW w:w="2338" w:type="dxa"/>
          </w:tcPr>
          <w:p w14:paraId="3A066CB3" w14:textId="15863746" w:rsidR="00F70D1E" w:rsidRDefault="008C77C5" w:rsidP="009234A5">
            <w:pPr>
              <w:rPr>
                <w:ins w:id="79" w:author="Bossen, Frank" w:date="2020-06-23T18:02:00Z"/>
                <w:szCs w:val="22"/>
                <w:lang w:val="en-CA"/>
              </w:rPr>
            </w:pPr>
            <w:ins w:id="80" w:author="Bossen, Frank" w:date="2020-06-23T18:09:00Z">
              <w:r>
                <w:rPr>
                  <w:szCs w:val="22"/>
                  <w:lang w:val="en-CA"/>
                </w:rPr>
                <w:t>100%</w:t>
              </w:r>
            </w:ins>
          </w:p>
        </w:tc>
      </w:tr>
      <w:tr w:rsidR="00F70D1E" w14:paraId="2D6838D7" w14:textId="77777777" w:rsidTr="00F70D1E">
        <w:trPr>
          <w:ins w:id="81" w:author="Bossen, Frank" w:date="2020-06-23T18:02:00Z"/>
        </w:trPr>
        <w:tc>
          <w:tcPr>
            <w:tcW w:w="2337" w:type="dxa"/>
          </w:tcPr>
          <w:p w14:paraId="3AD2963F" w14:textId="632797D0" w:rsidR="00F70D1E" w:rsidRDefault="00F70D1E" w:rsidP="009234A5">
            <w:pPr>
              <w:rPr>
                <w:ins w:id="82" w:author="Bossen, Frank" w:date="2020-06-23T18:02:00Z"/>
                <w:szCs w:val="22"/>
                <w:lang w:val="en-CA"/>
              </w:rPr>
            </w:pPr>
            <w:ins w:id="83" w:author="Bossen, Frank" w:date="2020-06-23T18:03:00Z">
              <w:r>
                <w:rPr>
                  <w:szCs w:val="22"/>
                  <w:lang w:val="en-CA"/>
                </w:rPr>
                <w:t>BDOF</w:t>
              </w:r>
            </w:ins>
          </w:p>
        </w:tc>
        <w:tc>
          <w:tcPr>
            <w:tcW w:w="2337" w:type="dxa"/>
          </w:tcPr>
          <w:p w14:paraId="3BDAC368" w14:textId="0886C7D3" w:rsidR="00F70D1E" w:rsidRDefault="0026043D" w:rsidP="009234A5">
            <w:pPr>
              <w:rPr>
                <w:ins w:id="84" w:author="Bossen, Frank" w:date="2020-06-23T18:02:00Z"/>
                <w:szCs w:val="22"/>
                <w:lang w:val="en-CA"/>
              </w:rPr>
            </w:pPr>
            <w:ins w:id="85" w:author="Bossen, Frank" w:date="2020-06-24T05:43:00Z">
              <w:r>
                <w:rPr>
                  <w:szCs w:val="22"/>
                  <w:lang w:val="en-CA"/>
                </w:rPr>
                <w:t>9</w:t>
              </w:r>
            </w:ins>
            <w:ins w:id="86" w:author="Bossen, Frank" w:date="2020-06-25T06:59:00Z">
              <w:r w:rsidR="00EF357E">
                <w:rPr>
                  <w:szCs w:val="22"/>
                  <w:lang w:val="en-CA"/>
                </w:rPr>
                <w:t>6.7</w:t>
              </w:r>
            </w:ins>
            <w:ins w:id="87" w:author="Bossen, Frank" w:date="2020-06-24T05:43:00Z">
              <w:r>
                <w:rPr>
                  <w:szCs w:val="22"/>
                  <w:lang w:val="en-CA"/>
                </w:rPr>
                <w:t>%</w:t>
              </w:r>
            </w:ins>
          </w:p>
        </w:tc>
        <w:tc>
          <w:tcPr>
            <w:tcW w:w="2338" w:type="dxa"/>
          </w:tcPr>
          <w:p w14:paraId="5287426C" w14:textId="1FCD2B27" w:rsidR="00F70D1E" w:rsidRDefault="00F70D1E" w:rsidP="009234A5">
            <w:pPr>
              <w:rPr>
                <w:ins w:id="88" w:author="Bossen, Frank" w:date="2020-06-23T18:02:00Z"/>
                <w:szCs w:val="22"/>
                <w:lang w:val="en-CA"/>
              </w:rPr>
            </w:pPr>
            <w:ins w:id="89" w:author="Bossen, Frank" w:date="2020-06-23T18:05:00Z">
              <w:r>
                <w:rPr>
                  <w:szCs w:val="22"/>
                  <w:lang w:val="en-CA"/>
                </w:rPr>
                <w:t>98.</w:t>
              </w:r>
            </w:ins>
            <w:ins w:id="90" w:author="Bossen, Frank" w:date="2020-06-24T05:46:00Z">
              <w:r w:rsidR="00602858">
                <w:rPr>
                  <w:szCs w:val="22"/>
                  <w:lang w:val="en-CA"/>
                </w:rPr>
                <w:t>6</w:t>
              </w:r>
            </w:ins>
            <w:ins w:id="91" w:author="Bossen, Frank" w:date="2020-06-23T18:05:00Z">
              <w:r>
                <w:rPr>
                  <w:szCs w:val="22"/>
                  <w:lang w:val="en-CA"/>
                </w:rPr>
                <w:t>%</w:t>
              </w:r>
            </w:ins>
          </w:p>
        </w:tc>
        <w:tc>
          <w:tcPr>
            <w:tcW w:w="2338" w:type="dxa"/>
          </w:tcPr>
          <w:p w14:paraId="2A0C1AAD" w14:textId="0A30A6E7" w:rsidR="00F70D1E" w:rsidRDefault="008C77C5" w:rsidP="009234A5">
            <w:pPr>
              <w:rPr>
                <w:ins w:id="92" w:author="Bossen, Frank" w:date="2020-06-23T18:02:00Z"/>
                <w:szCs w:val="22"/>
                <w:lang w:val="en-CA"/>
              </w:rPr>
            </w:pPr>
            <w:ins w:id="93" w:author="Bossen, Frank" w:date="2020-06-23T18:09:00Z">
              <w:r>
                <w:rPr>
                  <w:szCs w:val="22"/>
                  <w:lang w:val="en-CA"/>
                </w:rPr>
                <w:t>96%</w:t>
              </w:r>
            </w:ins>
          </w:p>
        </w:tc>
      </w:tr>
      <w:tr w:rsidR="00F70D1E" w14:paraId="38E635C1" w14:textId="77777777" w:rsidTr="00F70D1E">
        <w:trPr>
          <w:ins w:id="94" w:author="Bossen, Frank" w:date="2020-06-23T18:02:00Z"/>
        </w:trPr>
        <w:tc>
          <w:tcPr>
            <w:tcW w:w="2337" w:type="dxa"/>
          </w:tcPr>
          <w:p w14:paraId="1259495B" w14:textId="007536F9" w:rsidR="00F70D1E" w:rsidRDefault="00F70D1E" w:rsidP="009234A5">
            <w:pPr>
              <w:rPr>
                <w:ins w:id="95" w:author="Bossen, Frank" w:date="2020-06-23T18:02:00Z"/>
                <w:szCs w:val="22"/>
                <w:lang w:val="en-CA"/>
              </w:rPr>
            </w:pPr>
            <w:ins w:id="96" w:author="Bossen, Frank" w:date="2020-06-23T18:03:00Z">
              <w:r>
                <w:rPr>
                  <w:szCs w:val="22"/>
                  <w:lang w:val="en-CA"/>
                </w:rPr>
                <w:lastRenderedPageBreak/>
                <w:t>CCALF</w:t>
              </w:r>
            </w:ins>
          </w:p>
        </w:tc>
        <w:tc>
          <w:tcPr>
            <w:tcW w:w="2337" w:type="dxa"/>
          </w:tcPr>
          <w:p w14:paraId="065FD2D9" w14:textId="37E445E1" w:rsidR="00F70D1E" w:rsidRDefault="0026043D" w:rsidP="009234A5">
            <w:pPr>
              <w:rPr>
                <w:ins w:id="97" w:author="Bossen, Frank" w:date="2020-06-23T18:02:00Z"/>
                <w:szCs w:val="22"/>
                <w:lang w:val="en-CA"/>
              </w:rPr>
            </w:pPr>
            <w:ins w:id="98" w:author="Bossen, Frank" w:date="2020-06-24T05:43:00Z">
              <w:r>
                <w:rPr>
                  <w:szCs w:val="22"/>
                  <w:lang w:val="en-CA"/>
                </w:rPr>
                <w:t>96.</w:t>
              </w:r>
            </w:ins>
            <w:ins w:id="99" w:author="Bossen, Frank" w:date="2020-06-25T06:59:00Z">
              <w:r w:rsidR="00EF357E">
                <w:rPr>
                  <w:szCs w:val="22"/>
                  <w:lang w:val="en-CA"/>
                </w:rPr>
                <w:t>8</w:t>
              </w:r>
            </w:ins>
            <w:ins w:id="100" w:author="Bossen, Frank" w:date="2020-06-24T05:43:00Z">
              <w:r>
                <w:rPr>
                  <w:szCs w:val="22"/>
                  <w:lang w:val="en-CA"/>
                </w:rPr>
                <w:t>%</w:t>
              </w:r>
            </w:ins>
          </w:p>
        </w:tc>
        <w:tc>
          <w:tcPr>
            <w:tcW w:w="2338" w:type="dxa"/>
          </w:tcPr>
          <w:p w14:paraId="25287772" w14:textId="38FA9ADD" w:rsidR="00F70D1E" w:rsidRDefault="00F70D1E" w:rsidP="009234A5">
            <w:pPr>
              <w:rPr>
                <w:ins w:id="101" w:author="Bossen, Frank" w:date="2020-06-23T18:02:00Z"/>
                <w:szCs w:val="22"/>
                <w:lang w:val="en-CA"/>
              </w:rPr>
            </w:pPr>
            <w:ins w:id="102" w:author="Bossen, Frank" w:date="2020-06-23T18:05:00Z">
              <w:r>
                <w:rPr>
                  <w:szCs w:val="22"/>
                  <w:lang w:val="en-CA"/>
                </w:rPr>
                <w:t>99.</w:t>
              </w:r>
            </w:ins>
            <w:ins w:id="103" w:author="Bossen, Frank" w:date="2020-06-24T05:46:00Z">
              <w:r w:rsidR="00602858">
                <w:rPr>
                  <w:szCs w:val="22"/>
                  <w:lang w:val="en-CA"/>
                </w:rPr>
                <w:t>0</w:t>
              </w:r>
            </w:ins>
            <w:ins w:id="104" w:author="Bossen, Frank" w:date="2020-06-23T18:05:00Z">
              <w:r>
                <w:rPr>
                  <w:szCs w:val="22"/>
                  <w:lang w:val="en-CA"/>
                </w:rPr>
                <w:t>%</w:t>
              </w:r>
            </w:ins>
          </w:p>
        </w:tc>
        <w:tc>
          <w:tcPr>
            <w:tcW w:w="2338" w:type="dxa"/>
          </w:tcPr>
          <w:p w14:paraId="1C7B1520" w14:textId="2E4B3FD9" w:rsidR="00F70D1E" w:rsidRDefault="008C77C5" w:rsidP="009234A5">
            <w:pPr>
              <w:rPr>
                <w:ins w:id="105" w:author="Bossen, Frank" w:date="2020-06-23T18:02:00Z"/>
                <w:szCs w:val="22"/>
                <w:lang w:val="en-CA"/>
              </w:rPr>
            </w:pPr>
            <w:ins w:id="106" w:author="Bossen, Frank" w:date="2020-06-23T18:11:00Z">
              <w:r>
                <w:rPr>
                  <w:szCs w:val="22"/>
                  <w:lang w:val="en-CA"/>
                </w:rPr>
                <w:t>99%</w:t>
              </w:r>
            </w:ins>
          </w:p>
        </w:tc>
      </w:tr>
      <w:tr w:rsidR="00F70D1E" w14:paraId="0DA520D2" w14:textId="77777777" w:rsidTr="00F70D1E">
        <w:trPr>
          <w:ins w:id="107" w:author="Bossen, Frank" w:date="2020-06-23T18:02:00Z"/>
        </w:trPr>
        <w:tc>
          <w:tcPr>
            <w:tcW w:w="2337" w:type="dxa"/>
          </w:tcPr>
          <w:p w14:paraId="72A911BD" w14:textId="7ACD6F38" w:rsidR="00F70D1E" w:rsidRDefault="00F70D1E" w:rsidP="009234A5">
            <w:pPr>
              <w:rPr>
                <w:ins w:id="108" w:author="Bossen, Frank" w:date="2020-06-23T18:02:00Z"/>
                <w:szCs w:val="22"/>
                <w:lang w:val="en-CA"/>
              </w:rPr>
            </w:pPr>
            <w:ins w:id="109" w:author="Bossen, Frank" w:date="2020-06-23T18:03:00Z">
              <w:r>
                <w:rPr>
                  <w:szCs w:val="22"/>
                  <w:lang w:val="en-CA"/>
                </w:rPr>
                <w:t>CCLM</w:t>
              </w:r>
            </w:ins>
          </w:p>
        </w:tc>
        <w:tc>
          <w:tcPr>
            <w:tcW w:w="2337" w:type="dxa"/>
          </w:tcPr>
          <w:p w14:paraId="5B1A7DB0" w14:textId="485FFDB4" w:rsidR="00F70D1E" w:rsidRDefault="0026043D" w:rsidP="009234A5">
            <w:pPr>
              <w:rPr>
                <w:ins w:id="110" w:author="Bossen, Frank" w:date="2020-06-23T18:02:00Z"/>
                <w:szCs w:val="22"/>
                <w:lang w:val="en-CA"/>
              </w:rPr>
            </w:pPr>
            <w:ins w:id="111" w:author="Bossen, Frank" w:date="2020-06-24T05:44:00Z">
              <w:r>
                <w:rPr>
                  <w:szCs w:val="22"/>
                  <w:lang w:val="en-CA"/>
                </w:rPr>
                <w:t>99.</w:t>
              </w:r>
            </w:ins>
            <w:ins w:id="112" w:author="Bossen, Frank" w:date="2020-06-25T06:59:00Z">
              <w:r w:rsidR="00EF357E">
                <w:rPr>
                  <w:szCs w:val="22"/>
                  <w:lang w:val="en-CA"/>
                </w:rPr>
                <w:t>4</w:t>
              </w:r>
            </w:ins>
            <w:ins w:id="113" w:author="Bossen, Frank" w:date="2020-06-24T05:44:00Z">
              <w:r>
                <w:rPr>
                  <w:szCs w:val="22"/>
                  <w:lang w:val="en-CA"/>
                </w:rPr>
                <w:t>%</w:t>
              </w:r>
            </w:ins>
          </w:p>
        </w:tc>
        <w:tc>
          <w:tcPr>
            <w:tcW w:w="2338" w:type="dxa"/>
          </w:tcPr>
          <w:p w14:paraId="2254B6DC" w14:textId="70A86639" w:rsidR="00F70D1E" w:rsidRDefault="00F70D1E" w:rsidP="009234A5">
            <w:pPr>
              <w:rPr>
                <w:ins w:id="114" w:author="Bossen, Frank" w:date="2020-06-23T18:02:00Z"/>
                <w:szCs w:val="22"/>
                <w:lang w:val="en-CA"/>
              </w:rPr>
            </w:pPr>
            <w:ins w:id="115" w:author="Bossen, Frank" w:date="2020-06-23T18:05:00Z">
              <w:r>
                <w:rPr>
                  <w:szCs w:val="22"/>
                  <w:lang w:val="en-CA"/>
                </w:rPr>
                <w:t>101.</w:t>
              </w:r>
            </w:ins>
            <w:ins w:id="116" w:author="Bossen, Frank" w:date="2020-06-24T05:46:00Z">
              <w:r w:rsidR="00602858">
                <w:rPr>
                  <w:szCs w:val="22"/>
                  <w:lang w:val="en-CA"/>
                </w:rPr>
                <w:t>1</w:t>
              </w:r>
            </w:ins>
            <w:ins w:id="117" w:author="Bossen, Frank" w:date="2020-06-23T18:05:00Z">
              <w:r>
                <w:rPr>
                  <w:szCs w:val="22"/>
                  <w:lang w:val="en-CA"/>
                </w:rPr>
                <w:t>%</w:t>
              </w:r>
            </w:ins>
          </w:p>
        </w:tc>
        <w:tc>
          <w:tcPr>
            <w:tcW w:w="2338" w:type="dxa"/>
          </w:tcPr>
          <w:p w14:paraId="26F7DB4F" w14:textId="534FFEFA" w:rsidR="00F70D1E" w:rsidRDefault="008C77C5" w:rsidP="009234A5">
            <w:pPr>
              <w:rPr>
                <w:ins w:id="118" w:author="Bossen, Frank" w:date="2020-06-23T18:02:00Z"/>
                <w:szCs w:val="22"/>
                <w:lang w:val="en-CA"/>
              </w:rPr>
            </w:pPr>
            <w:ins w:id="119" w:author="Bossen, Frank" w:date="2020-06-23T18:07:00Z">
              <w:r>
                <w:rPr>
                  <w:szCs w:val="22"/>
                  <w:lang w:val="en-CA"/>
                </w:rPr>
                <w:t>100%</w:t>
              </w:r>
            </w:ins>
          </w:p>
        </w:tc>
      </w:tr>
      <w:tr w:rsidR="00F70D1E" w14:paraId="2005F820" w14:textId="77777777" w:rsidTr="00F70D1E">
        <w:trPr>
          <w:ins w:id="120" w:author="Bossen, Frank" w:date="2020-06-23T18:02:00Z"/>
        </w:trPr>
        <w:tc>
          <w:tcPr>
            <w:tcW w:w="2337" w:type="dxa"/>
          </w:tcPr>
          <w:p w14:paraId="12E8D7D5" w14:textId="31E9AD2A" w:rsidR="00F70D1E" w:rsidRDefault="00F70D1E" w:rsidP="009234A5">
            <w:pPr>
              <w:rPr>
                <w:ins w:id="121" w:author="Bossen, Frank" w:date="2020-06-23T18:02:00Z"/>
                <w:szCs w:val="22"/>
                <w:lang w:val="en-CA"/>
              </w:rPr>
            </w:pPr>
            <w:ins w:id="122" w:author="Bossen, Frank" w:date="2020-06-23T18:03:00Z">
              <w:r>
                <w:rPr>
                  <w:szCs w:val="22"/>
                  <w:lang w:val="en-CA"/>
                </w:rPr>
                <w:t>CIIP</w:t>
              </w:r>
            </w:ins>
          </w:p>
        </w:tc>
        <w:tc>
          <w:tcPr>
            <w:tcW w:w="2337" w:type="dxa"/>
          </w:tcPr>
          <w:p w14:paraId="09ACBB0F" w14:textId="0270E517" w:rsidR="00F70D1E" w:rsidRDefault="0026043D" w:rsidP="009234A5">
            <w:pPr>
              <w:rPr>
                <w:ins w:id="123" w:author="Bossen, Frank" w:date="2020-06-23T18:02:00Z"/>
                <w:szCs w:val="22"/>
                <w:lang w:val="en-CA"/>
              </w:rPr>
            </w:pPr>
            <w:ins w:id="124" w:author="Bossen, Frank" w:date="2020-06-24T05:44:00Z">
              <w:r>
                <w:rPr>
                  <w:szCs w:val="22"/>
                  <w:lang w:val="en-CA"/>
                </w:rPr>
                <w:t>9</w:t>
              </w:r>
            </w:ins>
            <w:ins w:id="125" w:author="Bossen, Frank" w:date="2020-06-25T06:59:00Z">
              <w:r w:rsidR="00EF357E">
                <w:rPr>
                  <w:szCs w:val="22"/>
                  <w:lang w:val="en-CA"/>
                </w:rPr>
                <w:t>9.0</w:t>
              </w:r>
            </w:ins>
            <w:ins w:id="126" w:author="Bossen, Frank" w:date="2020-06-24T05:44:00Z">
              <w:r>
                <w:rPr>
                  <w:szCs w:val="22"/>
                  <w:lang w:val="en-CA"/>
                </w:rPr>
                <w:t>%</w:t>
              </w:r>
            </w:ins>
          </w:p>
        </w:tc>
        <w:tc>
          <w:tcPr>
            <w:tcW w:w="2338" w:type="dxa"/>
          </w:tcPr>
          <w:p w14:paraId="4290D629" w14:textId="021F8CBC" w:rsidR="00F70D1E" w:rsidRDefault="00F70D1E" w:rsidP="009234A5">
            <w:pPr>
              <w:rPr>
                <w:ins w:id="127" w:author="Bossen, Frank" w:date="2020-06-23T18:02:00Z"/>
                <w:szCs w:val="22"/>
                <w:lang w:val="en-CA"/>
              </w:rPr>
            </w:pPr>
            <w:ins w:id="128" w:author="Bossen, Frank" w:date="2020-06-23T18:05:00Z">
              <w:r>
                <w:rPr>
                  <w:szCs w:val="22"/>
                  <w:lang w:val="en-CA"/>
                </w:rPr>
                <w:t>99.</w:t>
              </w:r>
            </w:ins>
            <w:ins w:id="129" w:author="Bossen, Frank" w:date="2020-06-24T05:46:00Z">
              <w:r w:rsidR="00602858">
                <w:rPr>
                  <w:szCs w:val="22"/>
                  <w:lang w:val="en-CA"/>
                </w:rPr>
                <w:t>6</w:t>
              </w:r>
            </w:ins>
            <w:ins w:id="130" w:author="Bossen, Frank" w:date="2020-06-23T18:05:00Z">
              <w:r>
                <w:rPr>
                  <w:szCs w:val="22"/>
                  <w:lang w:val="en-CA"/>
                </w:rPr>
                <w:t>%</w:t>
              </w:r>
            </w:ins>
          </w:p>
        </w:tc>
        <w:tc>
          <w:tcPr>
            <w:tcW w:w="2338" w:type="dxa"/>
          </w:tcPr>
          <w:p w14:paraId="4974C713" w14:textId="2FB132B9" w:rsidR="00F70D1E" w:rsidRDefault="008C77C5" w:rsidP="009234A5">
            <w:pPr>
              <w:rPr>
                <w:ins w:id="131" w:author="Bossen, Frank" w:date="2020-06-23T18:02:00Z"/>
                <w:szCs w:val="22"/>
                <w:lang w:val="en-CA"/>
              </w:rPr>
            </w:pPr>
            <w:ins w:id="132" w:author="Bossen, Frank" w:date="2020-06-23T18:09:00Z">
              <w:r>
                <w:rPr>
                  <w:szCs w:val="22"/>
                  <w:lang w:val="en-CA"/>
                </w:rPr>
                <w:t>98%</w:t>
              </w:r>
            </w:ins>
          </w:p>
        </w:tc>
      </w:tr>
      <w:tr w:rsidR="00F70D1E" w14:paraId="686DCBEB" w14:textId="77777777" w:rsidTr="00F70D1E">
        <w:trPr>
          <w:ins w:id="133" w:author="Bossen, Frank" w:date="2020-06-23T18:02:00Z"/>
        </w:trPr>
        <w:tc>
          <w:tcPr>
            <w:tcW w:w="2337" w:type="dxa"/>
          </w:tcPr>
          <w:p w14:paraId="200C9D66" w14:textId="76B3B598" w:rsidR="00F70D1E" w:rsidRDefault="00F70D1E" w:rsidP="009234A5">
            <w:pPr>
              <w:rPr>
                <w:ins w:id="134" w:author="Bossen, Frank" w:date="2020-06-23T18:02:00Z"/>
                <w:szCs w:val="22"/>
                <w:lang w:val="en-CA"/>
              </w:rPr>
            </w:pPr>
            <w:ins w:id="135" w:author="Bossen, Frank" w:date="2020-06-23T18:03:00Z">
              <w:r>
                <w:rPr>
                  <w:szCs w:val="22"/>
                  <w:lang w:val="en-CA"/>
                </w:rPr>
                <w:t>CST</w:t>
              </w:r>
            </w:ins>
          </w:p>
        </w:tc>
        <w:tc>
          <w:tcPr>
            <w:tcW w:w="2337" w:type="dxa"/>
          </w:tcPr>
          <w:p w14:paraId="1EFF0742" w14:textId="7A4748C7" w:rsidR="00F70D1E" w:rsidRDefault="0026043D" w:rsidP="009234A5">
            <w:pPr>
              <w:rPr>
                <w:ins w:id="136" w:author="Bossen, Frank" w:date="2020-06-23T18:02:00Z"/>
                <w:szCs w:val="22"/>
                <w:lang w:val="en-CA"/>
              </w:rPr>
            </w:pPr>
            <w:ins w:id="137" w:author="Bossen, Frank" w:date="2020-06-24T05:44:00Z">
              <w:r>
                <w:rPr>
                  <w:szCs w:val="22"/>
                  <w:lang w:val="en-CA"/>
                </w:rPr>
                <w:t>9</w:t>
              </w:r>
            </w:ins>
            <w:ins w:id="138" w:author="Bossen, Frank" w:date="2020-06-25T06:59:00Z">
              <w:r w:rsidR="00EF357E">
                <w:rPr>
                  <w:szCs w:val="22"/>
                  <w:lang w:val="en-CA"/>
                </w:rPr>
                <w:t>9.1</w:t>
              </w:r>
            </w:ins>
            <w:ins w:id="139" w:author="Bossen, Frank" w:date="2020-06-24T05:44:00Z">
              <w:r>
                <w:rPr>
                  <w:szCs w:val="22"/>
                  <w:lang w:val="en-CA"/>
                </w:rPr>
                <w:t>%</w:t>
              </w:r>
            </w:ins>
          </w:p>
        </w:tc>
        <w:tc>
          <w:tcPr>
            <w:tcW w:w="2338" w:type="dxa"/>
          </w:tcPr>
          <w:p w14:paraId="38C6211B" w14:textId="749A3CF4" w:rsidR="00F70D1E" w:rsidRDefault="00F70D1E" w:rsidP="009234A5">
            <w:pPr>
              <w:rPr>
                <w:ins w:id="140" w:author="Bossen, Frank" w:date="2020-06-23T18:02:00Z"/>
                <w:szCs w:val="22"/>
                <w:lang w:val="en-CA"/>
              </w:rPr>
            </w:pPr>
            <w:ins w:id="141" w:author="Bossen, Frank" w:date="2020-06-23T18:05:00Z">
              <w:r>
                <w:rPr>
                  <w:szCs w:val="22"/>
                  <w:lang w:val="en-CA"/>
                </w:rPr>
                <w:t>100.</w:t>
              </w:r>
            </w:ins>
            <w:ins w:id="142" w:author="Bossen, Frank" w:date="2020-06-24T05:46:00Z">
              <w:r w:rsidR="00602858">
                <w:rPr>
                  <w:szCs w:val="22"/>
                  <w:lang w:val="en-CA"/>
                </w:rPr>
                <w:t>1</w:t>
              </w:r>
            </w:ins>
            <w:ins w:id="143" w:author="Bossen, Frank" w:date="2020-06-23T18:05:00Z">
              <w:r>
                <w:rPr>
                  <w:szCs w:val="22"/>
                  <w:lang w:val="en-CA"/>
                </w:rPr>
                <w:t>%</w:t>
              </w:r>
            </w:ins>
          </w:p>
        </w:tc>
        <w:tc>
          <w:tcPr>
            <w:tcW w:w="2338" w:type="dxa"/>
          </w:tcPr>
          <w:p w14:paraId="23F0D024" w14:textId="32E8C9FB" w:rsidR="00F70D1E" w:rsidRDefault="008C77C5" w:rsidP="009234A5">
            <w:pPr>
              <w:rPr>
                <w:ins w:id="144" w:author="Bossen, Frank" w:date="2020-06-23T18:02:00Z"/>
                <w:szCs w:val="22"/>
                <w:lang w:val="en-CA"/>
              </w:rPr>
            </w:pPr>
            <w:ins w:id="145" w:author="Bossen, Frank" w:date="2020-06-23T18:07:00Z">
              <w:r>
                <w:rPr>
                  <w:szCs w:val="22"/>
                  <w:lang w:val="en-CA"/>
                </w:rPr>
                <w:t>100%</w:t>
              </w:r>
            </w:ins>
          </w:p>
        </w:tc>
      </w:tr>
      <w:tr w:rsidR="00F70D1E" w14:paraId="2DB8A44F" w14:textId="77777777" w:rsidTr="00F70D1E">
        <w:trPr>
          <w:ins w:id="146" w:author="Bossen, Frank" w:date="2020-06-23T18:02:00Z"/>
        </w:trPr>
        <w:tc>
          <w:tcPr>
            <w:tcW w:w="2337" w:type="dxa"/>
          </w:tcPr>
          <w:p w14:paraId="5734E437" w14:textId="41799F1D" w:rsidR="00F70D1E" w:rsidRDefault="00F70D1E" w:rsidP="009234A5">
            <w:pPr>
              <w:rPr>
                <w:ins w:id="147" w:author="Bossen, Frank" w:date="2020-06-23T18:02:00Z"/>
                <w:szCs w:val="22"/>
                <w:lang w:val="en-CA"/>
              </w:rPr>
            </w:pPr>
            <w:ins w:id="148" w:author="Bossen, Frank" w:date="2020-06-23T18:04:00Z">
              <w:r>
                <w:rPr>
                  <w:szCs w:val="22"/>
                  <w:lang w:val="en-CA"/>
                </w:rPr>
                <w:t>DMVR</w:t>
              </w:r>
            </w:ins>
          </w:p>
        </w:tc>
        <w:tc>
          <w:tcPr>
            <w:tcW w:w="2337" w:type="dxa"/>
          </w:tcPr>
          <w:p w14:paraId="2323F6C3" w14:textId="3EBF1D57" w:rsidR="00F70D1E" w:rsidRDefault="0026043D" w:rsidP="009234A5">
            <w:pPr>
              <w:rPr>
                <w:ins w:id="149" w:author="Bossen, Frank" w:date="2020-06-23T18:02:00Z"/>
                <w:szCs w:val="22"/>
                <w:lang w:val="en-CA"/>
              </w:rPr>
            </w:pPr>
            <w:ins w:id="150" w:author="Bossen, Frank" w:date="2020-06-24T05:44:00Z">
              <w:r>
                <w:rPr>
                  <w:szCs w:val="22"/>
                  <w:lang w:val="en-CA"/>
                </w:rPr>
                <w:t>9</w:t>
              </w:r>
            </w:ins>
            <w:ins w:id="151" w:author="Bossen, Frank" w:date="2020-06-25T06:59:00Z">
              <w:r w:rsidR="00EF357E">
                <w:rPr>
                  <w:szCs w:val="22"/>
                  <w:lang w:val="en-CA"/>
                </w:rPr>
                <w:t>9</w:t>
              </w:r>
            </w:ins>
            <w:ins w:id="152" w:author="Bossen, Frank" w:date="2020-06-25T07:00:00Z">
              <w:r w:rsidR="00EF357E">
                <w:rPr>
                  <w:szCs w:val="22"/>
                  <w:lang w:val="en-CA"/>
                </w:rPr>
                <w:t>.2</w:t>
              </w:r>
            </w:ins>
            <w:ins w:id="153" w:author="Bossen, Frank" w:date="2020-06-24T05:44:00Z">
              <w:r>
                <w:rPr>
                  <w:szCs w:val="22"/>
                  <w:lang w:val="en-CA"/>
                </w:rPr>
                <w:t>%</w:t>
              </w:r>
            </w:ins>
          </w:p>
        </w:tc>
        <w:tc>
          <w:tcPr>
            <w:tcW w:w="2338" w:type="dxa"/>
          </w:tcPr>
          <w:p w14:paraId="35BE5615" w14:textId="3DFB7DFE" w:rsidR="00F70D1E" w:rsidRDefault="00F70D1E" w:rsidP="009234A5">
            <w:pPr>
              <w:rPr>
                <w:ins w:id="154" w:author="Bossen, Frank" w:date="2020-06-23T18:02:00Z"/>
                <w:szCs w:val="22"/>
                <w:lang w:val="en-CA"/>
              </w:rPr>
            </w:pPr>
            <w:ins w:id="155" w:author="Bossen, Frank" w:date="2020-06-23T18:05:00Z">
              <w:r>
                <w:rPr>
                  <w:szCs w:val="22"/>
                  <w:lang w:val="en-CA"/>
                </w:rPr>
                <w:t>9</w:t>
              </w:r>
            </w:ins>
            <w:ins w:id="156" w:author="Bossen, Frank" w:date="2020-06-24T05:46:00Z">
              <w:r w:rsidR="00602858">
                <w:rPr>
                  <w:szCs w:val="22"/>
                  <w:lang w:val="en-CA"/>
                </w:rPr>
                <w:t>8.8</w:t>
              </w:r>
            </w:ins>
            <w:ins w:id="157" w:author="Bossen, Frank" w:date="2020-06-23T18:05:00Z">
              <w:r>
                <w:rPr>
                  <w:szCs w:val="22"/>
                  <w:lang w:val="en-CA"/>
                </w:rPr>
                <w:t>%</w:t>
              </w:r>
            </w:ins>
          </w:p>
        </w:tc>
        <w:tc>
          <w:tcPr>
            <w:tcW w:w="2338" w:type="dxa"/>
          </w:tcPr>
          <w:p w14:paraId="61F922CB" w14:textId="4528F586" w:rsidR="00F70D1E" w:rsidRDefault="008C77C5" w:rsidP="009234A5">
            <w:pPr>
              <w:rPr>
                <w:ins w:id="158" w:author="Bossen, Frank" w:date="2020-06-23T18:02:00Z"/>
                <w:szCs w:val="22"/>
                <w:lang w:val="en-CA"/>
              </w:rPr>
            </w:pPr>
            <w:ins w:id="159" w:author="Bossen, Frank" w:date="2020-06-23T18:09:00Z">
              <w:r>
                <w:rPr>
                  <w:szCs w:val="22"/>
                  <w:lang w:val="en-CA"/>
                </w:rPr>
                <w:t>97%</w:t>
              </w:r>
            </w:ins>
          </w:p>
        </w:tc>
      </w:tr>
      <w:tr w:rsidR="00F70D1E" w14:paraId="259851FB" w14:textId="77777777" w:rsidTr="00F70D1E">
        <w:trPr>
          <w:ins w:id="160" w:author="Bossen, Frank" w:date="2020-06-23T18:02:00Z"/>
        </w:trPr>
        <w:tc>
          <w:tcPr>
            <w:tcW w:w="2337" w:type="dxa"/>
          </w:tcPr>
          <w:p w14:paraId="1F842705" w14:textId="50B8A048" w:rsidR="00F70D1E" w:rsidRDefault="00F70D1E" w:rsidP="009234A5">
            <w:pPr>
              <w:rPr>
                <w:ins w:id="161" w:author="Bossen, Frank" w:date="2020-06-23T18:02:00Z"/>
                <w:szCs w:val="22"/>
                <w:lang w:val="en-CA"/>
              </w:rPr>
            </w:pPr>
            <w:ins w:id="162" w:author="Bossen, Frank" w:date="2020-06-23T18:04:00Z">
              <w:r>
                <w:rPr>
                  <w:szCs w:val="22"/>
                  <w:lang w:val="en-CA"/>
                </w:rPr>
                <w:t>DQ</w:t>
              </w:r>
            </w:ins>
          </w:p>
        </w:tc>
        <w:tc>
          <w:tcPr>
            <w:tcW w:w="2337" w:type="dxa"/>
          </w:tcPr>
          <w:p w14:paraId="2BD9A6C3" w14:textId="4AB9A291" w:rsidR="00F70D1E" w:rsidRDefault="0026043D" w:rsidP="009234A5">
            <w:pPr>
              <w:rPr>
                <w:ins w:id="163" w:author="Bossen, Frank" w:date="2020-06-23T18:02:00Z"/>
                <w:szCs w:val="22"/>
                <w:lang w:val="en-CA"/>
              </w:rPr>
            </w:pPr>
            <w:ins w:id="164" w:author="Bossen, Frank" w:date="2020-06-24T05:44:00Z">
              <w:r>
                <w:rPr>
                  <w:szCs w:val="22"/>
                  <w:lang w:val="en-CA"/>
                </w:rPr>
                <w:t>101.</w:t>
              </w:r>
            </w:ins>
            <w:ins w:id="165" w:author="Bossen, Frank" w:date="2020-06-25T07:00:00Z">
              <w:r w:rsidR="00EF357E">
                <w:rPr>
                  <w:szCs w:val="22"/>
                  <w:lang w:val="en-CA"/>
                </w:rPr>
                <w:t>7</w:t>
              </w:r>
            </w:ins>
            <w:ins w:id="166" w:author="Bossen, Frank" w:date="2020-06-24T05:44:00Z">
              <w:r>
                <w:rPr>
                  <w:szCs w:val="22"/>
                  <w:lang w:val="en-CA"/>
                </w:rPr>
                <w:t>%</w:t>
              </w:r>
            </w:ins>
          </w:p>
        </w:tc>
        <w:tc>
          <w:tcPr>
            <w:tcW w:w="2338" w:type="dxa"/>
          </w:tcPr>
          <w:p w14:paraId="57DF464E" w14:textId="208C596E" w:rsidR="00F70D1E" w:rsidRDefault="00F70D1E" w:rsidP="009234A5">
            <w:pPr>
              <w:rPr>
                <w:ins w:id="167" w:author="Bossen, Frank" w:date="2020-06-23T18:02:00Z"/>
                <w:szCs w:val="22"/>
                <w:lang w:val="en-CA"/>
              </w:rPr>
            </w:pPr>
            <w:ins w:id="168" w:author="Bossen, Frank" w:date="2020-06-23T18:05:00Z">
              <w:r>
                <w:rPr>
                  <w:szCs w:val="22"/>
                  <w:lang w:val="en-CA"/>
                </w:rPr>
                <w:t>101.</w:t>
              </w:r>
            </w:ins>
            <w:ins w:id="169" w:author="Bossen, Frank" w:date="2020-06-24T05:47:00Z">
              <w:r w:rsidR="00602858">
                <w:rPr>
                  <w:szCs w:val="22"/>
                  <w:lang w:val="en-CA"/>
                </w:rPr>
                <w:t>1</w:t>
              </w:r>
            </w:ins>
            <w:ins w:id="170" w:author="Bossen, Frank" w:date="2020-06-23T18:05:00Z">
              <w:r>
                <w:rPr>
                  <w:szCs w:val="22"/>
                  <w:lang w:val="en-CA"/>
                </w:rPr>
                <w:t>%</w:t>
              </w:r>
            </w:ins>
          </w:p>
        </w:tc>
        <w:tc>
          <w:tcPr>
            <w:tcW w:w="2338" w:type="dxa"/>
          </w:tcPr>
          <w:p w14:paraId="2B98F268" w14:textId="2ED789F8" w:rsidR="00F70D1E" w:rsidRDefault="008C77C5" w:rsidP="009234A5">
            <w:pPr>
              <w:rPr>
                <w:ins w:id="171" w:author="Bossen, Frank" w:date="2020-06-23T18:02:00Z"/>
                <w:szCs w:val="22"/>
                <w:lang w:val="en-CA"/>
              </w:rPr>
            </w:pPr>
            <w:ins w:id="172" w:author="Bossen, Frank" w:date="2020-06-23T18:07:00Z">
              <w:r>
                <w:rPr>
                  <w:szCs w:val="22"/>
                  <w:lang w:val="en-CA"/>
                </w:rPr>
                <w:t>102%</w:t>
              </w:r>
            </w:ins>
          </w:p>
        </w:tc>
      </w:tr>
      <w:tr w:rsidR="00F70D1E" w14:paraId="7D8B08BE" w14:textId="77777777" w:rsidTr="00F70D1E">
        <w:trPr>
          <w:ins w:id="173" w:author="Bossen, Frank" w:date="2020-06-23T18:02:00Z"/>
        </w:trPr>
        <w:tc>
          <w:tcPr>
            <w:tcW w:w="2337" w:type="dxa"/>
          </w:tcPr>
          <w:p w14:paraId="5F8DC7A0" w14:textId="691FD856" w:rsidR="00F70D1E" w:rsidRDefault="00F70D1E" w:rsidP="009234A5">
            <w:pPr>
              <w:rPr>
                <w:ins w:id="174" w:author="Bossen, Frank" w:date="2020-06-23T18:02:00Z"/>
                <w:szCs w:val="22"/>
                <w:lang w:val="en-CA"/>
              </w:rPr>
            </w:pPr>
            <w:ins w:id="175" w:author="Bossen, Frank" w:date="2020-06-23T18:04:00Z">
              <w:r>
                <w:rPr>
                  <w:szCs w:val="22"/>
                  <w:lang w:val="en-CA"/>
                </w:rPr>
                <w:t>GPM</w:t>
              </w:r>
            </w:ins>
          </w:p>
        </w:tc>
        <w:tc>
          <w:tcPr>
            <w:tcW w:w="2337" w:type="dxa"/>
          </w:tcPr>
          <w:p w14:paraId="5D301CDD" w14:textId="3238AAA4" w:rsidR="00F70D1E" w:rsidRDefault="0026043D" w:rsidP="009234A5">
            <w:pPr>
              <w:rPr>
                <w:ins w:id="176" w:author="Bossen, Frank" w:date="2020-06-23T18:02:00Z"/>
                <w:szCs w:val="22"/>
                <w:lang w:val="en-CA"/>
              </w:rPr>
            </w:pPr>
            <w:ins w:id="177" w:author="Bossen, Frank" w:date="2020-06-24T05:44:00Z">
              <w:r>
                <w:rPr>
                  <w:szCs w:val="22"/>
                  <w:lang w:val="en-CA"/>
                </w:rPr>
                <w:t>99.</w:t>
              </w:r>
            </w:ins>
            <w:ins w:id="178" w:author="Bossen, Frank" w:date="2020-06-25T07:00:00Z">
              <w:r w:rsidR="00EF357E">
                <w:rPr>
                  <w:szCs w:val="22"/>
                  <w:lang w:val="en-CA"/>
                </w:rPr>
                <w:t>7</w:t>
              </w:r>
            </w:ins>
            <w:ins w:id="179" w:author="Bossen, Frank" w:date="2020-06-24T05:44:00Z">
              <w:r>
                <w:rPr>
                  <w:szCs w:val="22"/>
                  <w:lang w:val="en-CA"/>
                </w:rPr>
                <w:t>%</w:t>
              </w:r>
            </w:ins>
          </w:p>
        </w:tc>
        <w:tc>
          <w:tcPr>
            <w:tcW w:w="2338" w:type="dxa"/>
          </w:tcPr>
          <w:p w14:paraId="19D03F07" w14:textId="5EE2F3FA" w:rsidR="00F70D1E" w:rsidRDefault="00F70D1E" w:rsidP="009234A5">
            <w:pPr>
              <w:rPr>
                <w:ins w:id="180" w:author="Bossen, Frank" w:date="2020-06-23T18:02:00Z"/>
                <w:szCs w:val="22"/>
                <w:lang w:val="en-CA"/>
              </w:rPr>
            </w:pPr>
            <w:ins w:id="181" w:author="Bossen, Frank" w:date="2020-06-23T18:05:00Z">
              <w:r>
                <w:rPr>
                  <w:szCs w:val="22"/>
                  <w:lang w:val="en-CA"/>
                </w:rPr>
                <w:t>100.</w:t>
              </w:r>
            </w:ins>
            <w:ins w:id="182" w:author="Bossen, Frank" w:date="2020-06-24T05:47:00Z">
              <w:r w:rsidR="00602858">
                <w:rPr>
                  <w:szCs w:val="22"/>
                  <w:lang w:val="en-CA"/>
                </w:rPr>
                <w:t>1</w:t>
              </w:r>
            </w:ins>
            <w:ins w:id="183" w:author="Bossen, Frank" w:date="2020-06-23T18:05:00Z">
              <w:r>
                <w:rPr>
                  <w:szCs w:val="22"/>
                  <w:lang w:val="en-CA"/>
                </w:rPr>
                <w:t>%</w:t>
              </w:r>
            </w:ins>
          </w:p>
        </w:tc>
        <w:tc>
          <w:tcPr>
            <w:tcW w:w="2338" w:type="dxa"/>
          </w:tcPr>
          <w:p w14:paraId="650EA2DE" w14:textId="27A182C7" w:rsidR="00F70D1E" w:rsidRDefault="008C77C5" w:rsidP="009234A5">
            <w:pPr>
              <w:rPr>
                <w:ins w:id="184" w:author="Bossen, Frank" w:date="2020-06-23T18:02:00Z"/>
                <w:szCs w:val="22"/>
                <w:lang w:val="en-CA"/>
              </w:rPr>
            </w:pPr>
            <w:ins w:id="185" w:author="Bossen, Frank" w:date="2020-06-23T18:08:00Z">
              <w:r>
                <w:rPr>
                  <w:szCs w:val="22"/>
                  <w:lang w:val="en-CA"/>
                </w:rPr>
                <w:t>101%</w:t>
              </w:r>
            </w:ins>
          </w:p>
        </w:tc>
      </w:tr>
      <w:tr w:rsidR="00F70D1E" w14:paraId="2970D3A1" w14:textId="77777777" w:rsidTr="00F70D1E">
        <w:trPr>
          <w:ins w:id="186" w:author="Bossen, Frank" w:date="2020-06-23T18:02:00Z"/>
        </w:trPr>
        <w:tc>
          <w:tcPr>
            <w:tcW w:w="2337" w:type="dxa"/>
          </w:tcPr>
          <w:p w14:paraId="59DB6904" w14:textId="75DB2091" w:rsidR="00F70D1E" w:rsidRDefault="00F70D1E" w:rsidP="009234A5">
            <w:pPr>
              <w:rPr>
                <w:ins w:id="187" w:author="Bossen, Frank" w:date="2020-06-23T18:02:00Z"/>
                <w:szCs w:val="22"/>
                <w:lang w:val="en-CA"/>
              </w:rPr>
            </w:pPr>
            <w:ins w:id="188" w:author="Bossen, Frank" w:date="2020-06-23T18:04:00Z">
              <w:r>
                <w:rPr>
                  <w:szCs w:val="22"/>
                  <w:lang w:val="en-CA"/>
                </w:rPr>
                <w:t>ISP</w:t>
              </w:r>
            </w:ins>
          </w:p>
        </w:tc>
        <w:tc>
          <w:tcPr>
            <w:tcW w:w="2337" w:type="dxa"/>
          </w:tcPr>
          <w:p w14:paraId="5158B25E" w14:textId="728D2A3E" w:rsidR="00F70D1E" w:rsidRDefault="0026043D" w:rsidP="009234A5">
            <w:pPr>
              <w:rPr>
                <w:ins w:id="189" w:author="Bossen, Frank" w:date="2020-06-23T18:02:00Z"/>
                <w:szCs w:val="22"/>
                <w:lang w:val="en-CA"/>
              </w:rPr>
            </w:pPr>
            <w:ins w:id="190" w:author="Bossen, Frank" w:date="2020-06-24T05:44:00Z">
              <w:r>
                <w:rPr>
                  <w:szCs w:val="22"/>
                  <w:lang w:val="en-CA"/>
                </w:rPr>
                <w:t>9</w:t>
              </w:r>
            </w:ins>
            <w:ins w:id="191" w:author="Bossen, Frank" w:date="2020-06-25T07:00:00Z">
              <w:r w:rsidR="00EF357E">
                <w:rPr>
                  <w:szCs w:val="22"/>
                  <w:lang w:val="en-CA"/>
                </w:rPr>
                <w:t>9.0</w:t>
              </w:r>
            </w:ins>
            <w:ins w:id="192" w:author="Bossen, Frank" w:date="2020-06-24T05:44:00Z">
              <w:r>
                <w:rPr>
                  <w:szCs w:val="22"/>
                  <w:lang w:val="en-CA"/>
                </w:rPr>
                <w:t>%</w:t>
              </w:r>
            </w:ins>
          </w:p>
        </w:tc>
        <w:tc>
          <w:tcPr>
            <w:tcW w:w="2338" w:type="dxa"/>
          </w:tcPr>
          <w:p w14:paraId="52BF99E9" w14:textId="6261DA06" w:rsidR="00F70D1E" w:rsidRDefault="00602858" w:rsidP="009234A5">
            <w:pPr>
              <w:rPr>
                <w:ins w:id="193" w:author="Bossen, Frank" w:date="2020-06-23T18:02:00Z"/>
                <w:szCs w:val="22"/>
                <w:lang w:val="en-CA"/>
              </w:rPr>
            </w:pPr>
            <w:ins w:id="194" w:author="Bossen, Frank" w:date="2020-06-24T05:47:00Z">
              <w:r>
                <w:rPr>
                  <w:szCs w:val="22"/>
                  <w:lang w:val="en-CA"/>
                </w:rPr>
                <w:t>99.9</w:t>
              </w:r>
            </w:ins>
            <w:ins w:id="195" w:author="Bossen, Frank" w:date="2020-06-23T18:05:00Z">
              <w:r w:rsidR="00F70D1E">
                <w:rPr>
                  <w:szCs w:val="22"/>
                  <w:lang w:val="en-CA"/>
                </w:rPr>
                <w:t>%</w:t>
              </w:r>
            </w:ins>
          </w:p>
        </w:tc>
        <w:tc>
          <w:tcPr>
            <w:tcW w:w="2338" w:type="dxa"/>
          </w:tcPr>
          <w:p w14:paraId="1B8070B7" w14:textId="000E3028" w:rsidR="00F70D1E" w:rsidRDefault="008C77C5" w:rsidP="009234A5">
            <w:pPr>
              <w:rPr>
                <w:ins w:id="196" w:author="Bossen, Frank" w:date="2020-06-23T18:02:00Z"/>
                <w:szCs w:val="22"/>
                <w:lang w:val="en-CA"/>
              </w:rPr>
            </w:pPr>
            <w:ins w:id="197" w:author="Bossen, Frank" w:date="2020-06-23T18:09:00Z">
              <w:r>
                <w:rPr>
                  <w:szCs w:val="22"/>
                  <w:lang w:val="en-CA"/>
                </w:rPr>
                <w:t>100%</w:t>
              </w:r>
            </w:ins>
          </w:p>
        </w:tc>
      </w:tr>
      <w:tr w:rsidR="00F70D1E" w14:paraId="7C9D353C" w14:textId="77777777" w:rsidTr="00F70D1E">
        <w:trPr>
          <w:ins w:id="198" w:author="Bossen, Frank" w:date="2020-06-23T18:02:00Z"/>
        </w:trPr>
        <w:tc>
          <w:tcPr>
            <w:tcW w:w="2337" w:type="dxa"/>
          </w:tcPr>
          <w:p w14:paraId="68739556" w14:textId="5B830389" w:rsidR="00F70D1E" w:rsidRDefault="00F70D1E" w:rsidP="009234A5">
            <w:pPr>
              <w:rPr>
                <w:ins w:id="199" w:author="Bossen, Frank" w:date="2020-06-23T18:02:00Z"/>
                <w:szCs w:val="22"/>
                <w:lang w:val="en-CA"/>
              </w:rPr>
            </w:pPr>
            <w:ins w:id="200" w:author="Bossen, Frank" w:date="2020-06-23T18:04:00Z">
              <w:r>
                <w:rPr>
                  <w:szCs w:val="22"/>
                  <w:lang w:val="en-CA"/>
                </w:rPr>
                <w:t>JCCR</w:t>
              </w:r>
            </w:ins>
          </w:p>
        </w:tc>
        <w:tc>
          <w:tcPr>
            <w:tcW w:w="2337" w:type="dxa"/>
          </w:tcPr>
          <w:p w14:paraId="3534F9E1" w14:textId="3CC59365" w:rsidR="00F70D1E" w:rsidRDefault="0026043D" w:rsidP="009234A5">
            <w:pPr>
              <w:rPr>
                <w:ins w:id="201" w:author="Bossen, Frank" w:date="2020-06-23T18:02:00Z"/>
                <w:szCs w:val="22"/>
                <w:lang w:val="en-CA"/>
              </w:rPr>
            </w:pPr>
            <w:ins w:id="202" w:author="Bossen, Frank" w:date="2020-06-24T05:44:00Z">
              <w:r>
                <w:rPr>
                  <w:szCs w:val="22"/>
                  <w:lang w:val="en-CA"/>
                </w:rPr>
                <w:t>99.</w:t>
              </w:r>
            </w:ins>
            <w:ins w:id="203" w:author="Bossen, Frank" w:date="2020-06-25T07:00:00Z">
              <w:r w:rsidR="00EF357E">
                <w:rPr>
                  <w:szCs w:val="22"/>
                  <w:lang w:val="en-CA"/>
                </w:rPr>
                <w:t>3</w:t>
              </w:r>
            </w:ins>
            <w:ins w:id="204" w:author="Bossen, Frank" w:date="2020-06-24T05:44:00Z">
              <w:r>
                <w:rPr>
                  <w:szCs w:val="22"/>
                  <w:lang w:val="en-CA"/>
                </w:rPr>
                <w:t>%</w:t>
              </w:r>
            </w:ins>
          </w:p>
        </w:tc>
        <w:tc>
          <w:tcPr>
            <w:tcW w:w="2338" w:type="dxa"/>
          </w:tcPr>
          <w:p w14:paraId="4C630D52" w14:textId="21742063" w:rsidR="00F70D1E" w:rsidRDefault="00F70D1E" w:rsidP="009234A5">
            <w:pPr>
              <w:rPr>
                <w:ins w:id="205" w:author="Bossen, Frank" w:date="2020-06-23T18:02:00Z"/>
                <w:szCs w:val="22"/>
                <w:lang w:val="en-CA"/>
              </w:rPr>
            </w:pPr>
            <w:ins w:id="206" w:author="Bossen, Frank" w:date="2020-06-23T18:05:00Z">
              <w:r>
                <w:rPr>
                  <w:szCs w:val="22"/>
                  <w:lang w:val="en-CA"/>
                </w:rPr>
                <w:t>100.</w:t>
              </w:r>
            </w:ins>
            <w:ins w:id="207" w:author="Bossen, Frank" w:date="2020-06-24T05:47:00Z">
              <w:r w:rsidR="00602858">
                <w:rPr>
                  <w:szCs w:val="22"/>
                  <w:lang w:val="en-CA"/>
                </w:rPr>
                <w:t>4</w:t>
              </w:r>
            </w:ins>
            <w:ins w:id="208" w:author="Bossen, Frank" w:date="2020-06-23T18:05:00Z">
              <w:r>
                <w:rPr>
                  <w:szCs w:val="22"/>
                  <w:lang w:val="en-CA"/>
                </w:rPr>
                <w:t>%</w:t>
              </w:r>
            </w:ins>
          </w:p>
        </w:tc>
        <w:tc>
          <w:tcPr>
            <w:tcW w:w="2338" w:type="dxa"/>
          </w:tcPr>
          <w:p w14:paraId="0F02E1CD" w14:textId="0980BCEA" w:rsidR="00F70D1E" w:rsidRDefault="008C77C5" w:rsidP="009234A5">
            <w:pPr>
              <w:rPr>
                <w:ins w:id="209" w:author="Bossen, Frank" w:date="2020-06-23T18:02:00Z"/>
                <w:szCs w:val="22"/>
                <w:lang w:val="en-CA"/>
              </w:rPr>
            </w:pPr>
            <w:ins w:id="210" w:author="Bossen, Frank" w:date="2020-06-23T18:10:00Z">
              <w:r>
                <w:rPr>
                  <w:szCs w:val="22"/>
                  <w:lang w:val="en-CA"/>
                </w:rPr>
                <w:t>100%</w:t>
              </w:r>
            </w:ins>
          </w:p>
        </w:tc>
      </w:tr>
      <w:tr w:rsidR="00F70D1E" w14:paraId="1532CF09" w14:textId="77777777" w:rsidTr="00F70D1E">
        <w:trPr>
          <w:ins w:id="211" w:author="Bossen, Frank" w:date="2020-06-23T18:02:00Z"/>
        </w:trPr>
        <w:tc>
          <w:tcPr>
            <w:tcW w:w="2337" w:type="dxa"/>
          </w:tcPr>
          <w:p w14:paraId="36102EBE" w14:textId="28688F6E" w:rsidR="00F70D1E" w:rsidRDefault="00F70D1E" w:rsidP="009234A5">
            <w:pPr>
              <w:rPr>
                <w:ins w:id="212" w:author="Bossen, Frank" w:date="2020-06-23T18:02:00Z"/>
                <w:szCs w:val="22"/>
                <w:lang w:val="en-CA"/>
              </w:rPr>
            </w:pPr>
            <w:ins w:id="213" w:author="Bossen, Frank" w:date="2020-06-23T18:04:00Z">
              <w:r>
                <w:rPr>
                  <w:szCs w:val="22"/>
                  <w:lang w:val="en-CA"/>
                </w:rPr>
                <w:t>LFNST</w:t>
              </w:r>
            </w:ins>
          </w:p>
        </w:tc>
        <w:tc>
          <w:tcPr>
            <w:tcW w:w="2337" w:type="dxa"/>
          </w:tcPr>
          <w:p w14:paraId="25DDF0E3" w14:textId="751F29B7" w:rsidR="00F70D1E" w:rsidRDefault="0026043D" w:rsidP="009234A5">
            <w:pPr>
              <w:rPr>
                <w:ins w:id="214" w:author="Bossen, Frank" w:date="2020-06-23T18:02:00Z"/>
                <w:szCs w:val="22"/>
                <w:lang w:val="en-CA"/>
              </w:rPr>
            </w:pPr>
            <w:ins w:id="215" w:author="Bossen, Frank" w:date="2020-06-24T05:44:00Z">
              <w:r>
                <w:rPr>
                  <w:szCs w:val="22"/>
                  <w:lang w:val="en-CA"/>
                </w:rPr>
                <w:t>98.9%</w:t>
              </w:r>
            </w:ins>
          </w:p>
        </w:tc>
        <w:tc>
          <w:tcPr>
            <w:tcW w:w="2338" w:type="dxa"/>
          </w:tcPr>
          <w:p w14:paraId="4E6F0157" w14:textId="6F690A5C" w:rsidR="00F70D1E" w:rsidRDefault="00F70D1E" w:rsidP="009234A5">
            <w:pPr>
              <w:rPr>
                <w:ins w:id="216" w:author="Bossen, Frank" w:date="2020-06-23T18:02:00Z"/>
                <w:szCs w:val="22"/>
                <w:lang w:val="en-CA"/>
              </w:rPr>
            </w:pPr>
            <w:ins w:id="217" w:author="Bossen, Frank" w:date="2020-06-23T18:05:00Z">
              <w:r>
                <w:rPr>
                  <w:szCs w:val="22"/>
                  <w:lang w:val="en-CA"/>
                </w:rPr>
                <w:t>100.</w:t>
              </w:r>
            </w:ins>
            <w:ins w:id="218" w:author="Bossen, Frank" w:date="2020-06-24T05:47:00Z">
              <w:r w:rsidR="00602858">
                <w:rPr>
                  <w:szCs w:val="22"/>
                  <w:lang w:val="en-CA"/>
                </w:rPr>
                <w:t>0</w:t>
              </w:r>
            </w:ins>
            <w:ins w:id="219" w:author="Bossen, Frank" w:date="2020-06-23T18:05:00Z">
              <w:r>
                <w:rPr>
                  <w:szCs w:val="22"/>
                  <w:lang w:val="en-CA"/>
                </w:rPr>
                <w:t>%</w:t>
              </w:r>
            </w:ins>
          </w:p>
        </w:tc>
        <w:tc>
          <w:tcPr>
            <w:tcW w:w="2338" w:type="dxa"/>
          </w:tcPr>
          <w:p w14:paraId="13934E62" w14:textId="3B9E2D2D" w:rsidR="00F70D1E" w:rsidRDefault="008C77C5" w:rsidP="009234A5">
            <w:pPr>
              <w:rPr>
                <w:ins w:id="220" w:author="Bossen, Frank" w:date="2020-06-23T18:02:00Z"/>
                <w:szCs w:val="22"/>
                <w:lang w:val="en-CA"/>
              </w:rPr>
            </w:pPr>
            <w:ins w:id="221" w:author="Bossen, Frank" w:date="2020-06-23T18:10:00Z">
              <w:r>
                <w:rPr>
                  <w:szCs w:val="22"/>
                  <w:lang w:val="en-CA"/>
                </w:rPr>
                <w:t>100%</w:t>
              </w:r>
            </w:ins>
          </w:p>
        </w:tc>
      </w:tr>
      <w:tr w:rsidR="00F70D1E" w14:paraId="79DE901B" w14:textId="77777777" w:rsidTr="00F70D1E">
        <w:trPr>
          <w:ins w:id="222" w:author="Bossen, Frank" w:date="2020-06-23T18:02:00Z"/>
        </w:trPr>
        <w:tc>
          <w:tcPr>
            <w:tcW w:w="2337" w:type="dxa"/>
          </w:tcPr>
          <w:p w14:paraId="593D400B" w14:textId="72ADF675" w:rsidR="00F70D1E" w:rsidRDefault="00F70D1E" w:rsidP="009234A5">
            <w:pPr>
              <w:rPr>
                <w:ins w:id="223" w:author="Bossen, Frank" w:date="2020-06-23T18:02:00Z"/>
                <w:szCs w:val="22"/>
                <w:lang w:val="en-CA"/>
              </w:rPr>
            </w:pPr>
            <w:ins w:id="224" w:author="Bossen, Frank" w:date="2020-06-23T18:04:00Z">
              <w:r>
                <w:rPr>
                  <w:szCs w:val="22"/>
                  <w:lang w:val="en-CA"/>
                </w:rPr>
                <w:t>LMCS</w:t>
              </w:r>
            </w:ins>
          </w:p>
        </w:tc>
        <w:tc>
          <w:tcPr>
            <w:tcW w:w="2337" w:type="dxa"/>
          </w:tcPr>
          <w:p w14:paraId="1DCED38B" w14:textId="1A719687" w:rsidR="00F70D1E" w:rsidRDefault="0026043D" w:rsidP="009234A5">
            <w:pPr>
              <w:rPr>
                <w:ins w:id="225" w:author="Bossen, Frank" w:date="2020-06-23T18:02:00Z"/>
                <w:szCs w:val="22"/>
                <w:lang w:val="en-CA"/>
              </w:rPr>
            </w:pPr>
            <w:ins w:id="226" w:author="Bossen, Frank" w:date="2020-06-24T05:44:00Z">
              <w:r>
                <w:rPr>
                  <w:szCs w:val="22"/>
                  <w:lang w:val="en-CA"/>
                </w:rPr>
                <w:t>9</w:t>
              </w:r>
            </w:ins>
            <w:ins w:id="227" w:author="Bossen, Frank" w:date="2020-06-25T07:00:00Z">
              <w:r w:rsidR="00EF357E">
                <w:rPr>
                  <w:szCs w:val="22"/>
                  <w:lang w:val="en-CA"/>
                </w:rPr>
                <w:t>4.7</w:t>
              </w:r>
            </w:ins>
            <w:ins w:id="228" w:author="Bossen, Frank" w:date="2020-06-24T05:44:00Z">
              <w:r>
                <w:rPr>
                  <w:szCs w:val="22"/>
                  <w:lang w:val="en-CA"/>
                </w:rPr>
                <w:t>%</w:t>
              </w:r>
            </w:ins>
          </w:p>
        </w:tc>
        <w:tc>
          <w:tcPr>
            <w:tcW w:w="2338" w:type="dxa"/>
          </w:tcPr>
          <w:p w14:paraId="22964467" w14:textId="6D4698A7" w:rsidR="00F70D1E" w:rsidRDefault="00F70D1E" w:rsidP="009234A5">
            <w:pPr>
              <w:rPr>
                <w:ins w:id="229" w:author="Bossen, Frank" w:date="2020-06-23T18:02:00Z"/>
                <w:szCs w:val="22"/>
                <w:lang w:val="en-CA"/>
              </w:rPr>
            </w:pPr>
            <w:ins w:id="230" w:author="Bossen, Frank" w:date="2020-06-23T18:05:00Z">
              <w:r>
                <w:rPr>
                  <w:szCs w:val="22"/>
                  <w:lang w:val="en-CA"/>
                </w:rPr>
                <w:t>9</w:t>
              </w:r>
            </w:ins>
            <w:ins w:id="231" w:author="Bossen, Frank" w:date="2020-06-24T05:47:00Z">
              <w:r w:rsidR="00602858">
                <w:rPr>
                  <w:szCs w:val="22"/>
                  <w:lang w:val="en-CA"/>
                </w:rPr>
                <w:t>7.1</w:t>
              </w:r>
            </w:ins>
            <w:ins w:id="232" w:author="Bossen, Frank" w:date="2020-06-23T18:05:00Z">
              <w:r>
                <w:rPr>
                  <w:szCs w:val="22"/>
                  <w:lang w:val="en-CA"/>
                </w:rPr>
                <w:t>%</w:t>
              </w:r>
            </w:ins>
          </w:p>
        </w:tc>
        <w:tc>
          <w:tcPr>
            <w:tcW w:w="2338" w:type="dxa"/>
          </w:tcPr>
          <w:p w14:paraId="79CAF323" w14:textId="4124369E" w:rsidR="00F70D1E" w:rsidRDefault="008C77C5" w:rsidP="009234A5">
            <w:pPr>
              <w:rPr>
                <w:ins w:id="233" w:author="Bossen, Frank" w:date="2020-06-23T18:02:00Z"/>
                <w:szCs w:val="22"/>
                <w:lang w:val="en-CA"/>
              </w:rPr>
            </w:pPr>
            <w:ins w:id="234" w:author="Bossen, Frank" w:date="2020-06-23T18:10:00Z">
              <w:r>
                <w:rPr>
                  <w:szCs w:val="22"/>
                  <w:lang w:val="en-CA"/>
                </w:rPr>
                <w:t>98%</w:t>
              </w:r>
            </w:ins>
          </w:p>
        </w:tc>
      </w:tr>
      <w:tr w:rsidR="00F70D1E" w14:paraId="4BB13669" w14:textId="77777777" w:rsidTr="00F70D1E">
        <w:trPr>
          <w:ins w:id="235" w:author="Bossen, Frank" w:date="2020-06-23T18:02:00Z"/>
        </w:trPr>
        <w:tc>
          <w:tcPr>
            <w:tcW w:w="2337" w:type="dxa"/>
          </w:tcPr>
          <w:p w14:paraId="6A4B4887" w14:textId="0D9280FD" w:rsidR="00F70D1E" w:rsidRDefault="00F70D1E" w:rsidP="009234A5">
            <w:pPr>
              <w:rPr>
                <w:ins w:id="236" w:author="Bossen, Frank" w:date="2020-06-23T18:02:00Z"/>
                <w:szCs w:val="22"/>
                <w:lang w:val="en-CA"/>
              </w:rPr>
            </w:pPr>
            <w:ins w:id="237" w:author="Bossen, Frank" w:date="2020-06-23T18:04:00Z">
              <w:r>
                <w:rPr>
                  <w:szCs w:val="22"/>
                  <w:lang w:val="en-CA"/>
                </w:rPr>
                <w:t>MIP</w:t>
              </w:r>
            </w:ins>
          </w:p>
        </w:tc>
        <w:tc>
          <w:tcPr>
            <w:tcW w:w="2337" w:type="dxa"/>
          </w:tcPr>
          <w:p w14:paraId="652A5276" w14:textId="61D3C1EF" w:rsidR="00F70D1E" w:rsidRDefault="0026043D" w:rsidP="009234A5">
            <w:pPr>
              <w:rPr>
                <w:ins w:id="238" w:author="Bossen, Frank" w:date="2020-06-23T18:02:00Z"/>
                <w:szCs w:val="22"/>
                <w:lang w:val="en-CA"/>
              </w:rPr>
            </w:pPr>
            <w:ins w:id="239" w:author="Bossen, Frank" w:date="2020-06-24T05:45:00Z">
              <w:r>
                <w:rPr>
                  <w:szCs w:val="22"/>
                  <w:lang w:val="en-CA"/>
                </w:rPr>
                <w:t>99.</w:t>
              </w:r>
            </w:ins>
            <w:ins w:id="240" w:author="Bossen, Frank" w:date="2020-06-25T07:00:00Z">
              <w:r w:rsidR="00EF357E">
                <w:rPr>
                  <w:szCs w:val="22"/>
                  <w:lang w:val="en-CA"/>
                </w:rPr>
                <w:t>9</w:t>
              </w:r>
            </w:ins>
            <w:ins w:id="241" w:author="Bossen, Frank" w:date="2020-06-24T05:45:00Z">
              <w:r>
                <w:rPr>
                  <w:szCs w:val="22"/>
                  <w:lang w:val="en-CA"/>
                </w:rPr>
                <w:t>%</w:t>
              </w:r>
            </w:ins>
          </w:p>
        </w:tc>
        <w:tc>
          <w:tcPr>
            <w:tcW w:w="2338" w:type="dxa"/>
          </w:tcPr>
          <w:p w14:paraId="23AA5688" w14:textId="57ACBF5C" w:rsidR="00F70D1E" w:rsidRDefault="00F70D1E" w:rsidP="009234A5">
            <w:pPr>
              <w:rPr>
                <w:ins w:id="242" w:author="Bossen, Frank" w:date="2020-06-23T18:02:00Z"/>
                <w:szCs w:val="22"/>
                <w:lang w:val="en-CA"/>
              </w:rPr>
            </w:pPr>
            <w:ins w:id="243" w:author="Bossen, Frank" w:date="2020-06-23T18:05:00Z">
              <w:r>
                <w:rPr>
                  <w:szCs w:val="22"/>
                  <w:lang w:val="en-CA"/>
                </w:rPr>
                <w:t>10</w:t>
              </w:r>
            </w:ins>
            <w:ins w:id="244" w:author="Bossen, Frank" w:date="2020-06-24T05:47:00Z">
              <w:r w:rsidR="00602858">
                <w:rPr>
                  <w:szCs w:val="22"/>
                  <w:lang w:val="en-CA"/>
                </w:rPr>
                <w:t>0.4</w:t>
              </w:r>
            </w:ins>
            <w:ins w:id="245" w:author="Bossen, Frank" w:date="2020-06-23T18:05:00Z">
              <w:r>
                <w:rPr>
                  <w:szCs w:val="22"/>
                  <w:lang w:val="en-CA"/>
                </w:rPr>
                <w:t>%</w:t>
              </w:r>
            </w:ins>
          </w:p>
        </w:tc>
        <w:tc>
          <w:tcPr>
            <w:tcW w:w="2338" w:type="dxa"/>
          </w:tcPr>
          <w:p w14:paraId="58C654D4" w14:textId="4A06D297" w:rsidR="00F70D1E" w:rsidRDefault="008C77C5" w:rsidP="009234A5">
            <w:pPr>
              <w:rPr>
                <w:ins w:id="246" w:author="Bossen, Frank" w:date="2020-06-23T18:02:00Z"/>
                <w:szCs w:val="22"/>
                <w:lang w:val="en-CA"/>
              </w:rPr>
            </w:pPr>
            <w:ins w:id="247" w:author="Bossen, Frank" w:date="2020-06-23T18:10:00Z">
              <w:r>
                <w:rPr>
                  <w:szCs w:val="22"/>
                  <w:lang w:val="en-CA"/>
                </w:rPr>
                <w:t>101%</w:t>
              </w:r>
            </w:ins>
          </w:p>
        </w:tc>
      </w:tr>
      <w:tr w:rsidR="00F70D1E" w14:paraId="220E4455" w14:textId="77777777" w:rsidTr="00F70D1E">
        <w:trPr>
          <w:ins w:id="248" w:author="Bossen, Frank" w:date="2020-06-23T18:02:00Z"/>
        </w:trPr>
        <w:tc>
          <w:tcPr>
            <w:tcW w:w="2337" w:type="dxa"/>
          </w:tcPr>
          <w:p w14:paraId="68813B79" w14:textId="3A5CF258" w:rsidR="00F70D1E" w:rsidRDefault="00F70D1E" w:rsidP="009234A5">
            <w:pPr>
              <w:rPr>
                <w:ins w:id="249" w:author="Bossen, Frank" w:date="2020-06-23T18:02:00Z"/>
                <w:szCs w:val="22"/>
                <w:lang w:val="en-CA"/>
              </w:rPr>
            </w:pPr>
            <w:ins w:id="250" w:author="Bossen, Frank" w:date="2020-06-23T18:04:00Z">
              <w:r>
                <w:rPr>
                  <w:szCs w:val="22"/>
                  <w:lang w:val="en-CA"/>
                </w:rPr>
                <w:t>MMVD</w:t>
              </w:r>
            </w:ins>
          </w:p>
        </w:tc>
        <w:tc>
          <w:tcPr>
            <w:tcW w:w="2337" w:type="dxa"/>
          </w:tcPr>
          <w:p w14:paraId="40D38F49" w14:textId="15D02A22" w:rsidR="00F70D1E" w:rsidRDefault="00EF357E" w:rsidP="009234A5">
            <w:pPr>
              <w:rPr>
                <w:ins w:id="251" w:author="Bossen, Frank" w:date="2020-06-23T18:02:00Z"/>
                <w:szCs w:val="22"/>
                <w:lang w:val="en-CA"/>
              </w:rPr>
            </w:pPr>
            <w:ins w:id="252" w:author="Bossen, Frank" w:date="2020-06-25T07:00:00Z">
              <w:r>
                <w:rPr>
                  <w:szCs w:val="22"/>
                  <w:lang w:val="en-CA"/>
                </w:rPr>
                <w:t>99.5</w:t>
              </w:r>
            </w:ins>
            <w:ins w:id="253" w:author="Bossen, Frank" w:date="2020-06-24T05:45:00Z">
              <w:r w:rsidR="0026043D">
                <w:rPr>
                  <w:szCs w:val="22"/>
                  <w:lang w:val="en-CA"/>
                </w:rPr>
                <w:t>%</w:t>
              </w:r>
            </w:ins>
          </w:p>
        </w:tc>
        <w:tc>
          <w:tcPr>
            <w:tcW w:w="2338" w:type="dxa"/>
          </w:tcPr>
          <w:p w14:paraId="0F2CC6CE" w14:textId="4CA5DB74" w:rsidR="00F70D1E" w:rsidRDefault="00F70D1E" w:rsidP="009234A5">
            <w:pPr>
              <w:rPr>
                <w:ins w:id="254" w:author="Bossen, Frank" w:date="2020-06-23T18:02:00Z"/>
                <w:szCs w:val="22"/>
                <w:lang w:val="en-CA"/>
              </w:rPr>
            </w:pPr>
            <w:ins w:id="255" w:author="Bossen, Frank" w:date="2020-06-23T18:05:00Z">
              <w:r>
                <w:rPr>
                  <w:szCs w:val="22"/>
                  <w:lang w:val="en-CA"/>
                </w:rPr>
                <w:t>100.</w:t>
              </w:r>
            </w:ins>
            <w:ins w:id="256" w:author="Bossen, Frank" w:date="2020-06-24T05:47:00Z">
              <w:r w:rsidR="00602858">
                <w:rPr>
                  <w:szCs w:val="22"/>
                  <w:lang w:val="en-CA"/>
                </w:rPr>
                <w:t>2</w:t>
              </w:r>
            </w:ins>
            <w:ins w:id="257" w:author="Bossen, Frank" w:date="2020-06-23T18:05:00Z">
              <w:r>
                <w:rPr>
                  <w:szCs w:val="22"/>
                  <w:lang w:val="en-CA"/>
                </w:rPr>
                <w:t>%</w:t>
              </w:r>
            </w:ins>
          </w:p>
        </w:tc>
        <w:tc>
          <w:tcPr>
            <w:tcW w:w="2338" w:type="dxa"/>
          </w:tcPr>
          <w:p w14:paraId="43D373CC" w14:textId="7CDCE855" w:rsidR="00F70D1E" w:rsidRDefault="008C77C5" w:rsidP="009234A5">
            <w:pPr>
              <w:rPr>
                <w:ins w:id="258" w:author="Bossen, Frank" w:date="2020-06-23T18:02:00Z"/>
                <w:szCs w:val="22"/>
                <w:lang w:val="en-CA"/>
              </w:rPr>
            </w:pPr>
            <w:ins w:id="259" w:author="Bossen, Frank" w:date="2020-06-23T18:09:00Z">
              <w:r>
                <w:rPr>
                  <w:szCs w:val="22"/>
                  <w:lang w:val="en-CA"/>
                </w:rPr>
                <w:t>100%</w:t>
              </w:r>
            </w:ins>
          </w:p>
        </w:tc>
      </w:tr>
      <w:tr w:rsidR="00F70D1E" w14:paraId="42C23657" w14:textId="77777777" w:rsidTr="00F70D1E">
        <w:trPr>
          <w:ins w:id="260" w:author="Bossen, Frank" w:date="2020-06-23T18:02:00Z"/>
        </w:trPr>
        <w:tc>
          <w:tcPr>
            <w:tcW w:w="2337" w:type="dxa"/>
          </w:tcPr>
          <w:p w14:paraId="186047F3" w14:textId="35A064DB" w:rsidR="00F70D1E" w:rsidRDefault="00F70D1E" w:rsidP="009234A5">
            <w:pPr>
              <w:rPr>
                <w:ins w:id="261" w:author="Bossen, Frank" w:date="2020-06-23T18:02:00Z"/>
                <w:szCs w:val="22"/>
                <w:lang w:val="en-CA"/>
              </w:rPr>
            </w:pPr>
            <w:ins w:id="262" w:author="Bossen, Frank" w:date="2020-06-23T18:04:00Z">
              <w:r>
                <w:rPr>
                  <w:szCs w:val="22"/>
                  <w:lang w:val="en-CA"/>
                </w:rPr>
                <w:t>MRLP</w:t>
              </w:r>
            </w:ins>
          </w:p>
        </w:tc>
        <w:tc>
          <w:tcPr>
            <w:tcW w:w="2337" w:type="dxa"/>
          </w:tcPr>
          <w:p w14:paraId="40B4EB4D" w14:textId="3A12F15F" w:rsidR="00F70D1E" w:rsidRDefault="0026043D" w:rsidP="009234A5">
            <w:pPr>
              <w:rPr>
                <w:ins w:id="263" w:author="Bossen, Frank" w:date="2020-06-23T18:02:00Z"/>
                <w:szCs w:val="22"/>
                <w:lang w:val="en-CA"/>
              </w:rPr>
            </w:pPr>
            <w:ins w:id="264" w:author="Bossen, Frank" w:date="2020-06-24T05:45:00Z">
              <w:r>
                <w:rPr>
                  <w:szCs w:val="22"/>
                  <w:lang w:val="en-CA"/>
                </w:rPr>
                <w:t>99.</w:t>
              </w:r>
            </w:ins>
            <w:ins w:id="265" w:author="Bossen, Frank" w:date="2020-06-25T07:00:00Z">
              <w:r w:rsidR="00EF357E">
                <w:rPr>
                  <w:szCs w:val="22"/>
                  <w:lang w:val="en-CA"/>
                </w:rPr>
                <w:t>3</w:t>
              </w:r>
            </w:ins>
            <w:ins w:id="266" w:author="Bossen, Frank" w:date="2020-06-24T05:45:00Z">
              <w:r>
                <w:rPr>
                  <w:szCs w:val="22"/>
                  <w:lang w:val="en-CA"/>
                </w:rPr>
                <w:t>%</w:t>
              </w:r>
            </w:ins>
          </w:p>
        </w:tc>
        <w:tc>
          <w:tcPr>
            <w:tcW w:w="2338" w:type="dxa"/>
          </w:tcPr>
          <w:p w14:paraId="77B3C163" w14:textId="79A97BE7" w:rsidR="00F70D1E" w:rsidRDefault="00F70D1E" w:rsidP="009234A5">
            <w:pPr>
              <w:rPr>
                <w:ins w:id="267" w:author="Bossen, Frank" w:date="2020-06-23T18:02:00Z"/>
                <w:szCs w:val="22"/>
                <w:lang w:val="en-CA"/>
              </w:rPr>
            </w:pPr>
            <w:ins w:id="268" w:author="Bossen, Frank" w:date="2020-06-23T18:06:00Z">
              <w:r>
                <w:rPr>
                  <w:szCs w:val="22"/>
                  <w:lang w:val="en-CA"/>
                </w:rPr>
                <w:t>100.</w:t>
              </w:r>
            </w:ins>
            <w:ins w:id="269" w:author="Bossen, Frank" w:date="2020-06-24T05:47:00Z">
              <w:r w:rsidR="00602858">
                <w:rPr>
                  <w:szCs w:val="22"/>
                  <w:lang w:val="en-CA"/>
                </w:rPr>
                <w:t>2</w:t>
              </w:r>
            </w:ins>
            <w:ins w:id="270" w:author="Bossen, Frank" w:date="2020-06-23T18:06:00Z">
              <w:r>
                <w:rPr>
                  <w:szCs w:val="22"/>
                  <w:lang w:val="en-CA"/>
                </w:rPr>
                <w:t>%</w:t>
              </w:r>
            </w:ins>
          </w:p>
        </w:tc>
        <w:tc>
          <w:tcPr>
            <w:tcW w:w="2338" w:type="dxa"/>
          </w:tcPr>
          <w:p w14:paraId="460ED9B1" w14:textId="7BD08BDE" w:rsidR="00F70D1E" w:rsidRDefault="008C77C5" w:rsidP="009234A5">
            <w:pPr>
              <w:rPr>
                <w:ins w:id="271" w:author="Bossen, Frank" w:date="2020-06-23T18:02:00Z"/>
                <w:szCs w:val="22"/>
                <w:lang w:val="en-CA"/>
              </w:rPr>
            </w:pPr>
            <w:ins w:id="272" w:author="Bossen, Frank" w:date="2020-06-23T18:09:00Z">
              <w:r>
                <w:rPr>
                  <w:szCs w:val="22"/>
                  <w:lang w:val="en-CA"/>
                </w:rPr>
                <w:t>100%</w:t>
              </w:r>
            </w:ins>
          </w:p>
        </w:tc>
      </w:tr>
      <w:tr w:rsidR="00F70D1E" w14:paraId="05358DF8" w14:textId="77777777" w:rsidTr="00F70D1E">
        <w:trPr>
          <w:ins w:id="273" w:author="Bossen, Frank" w:date="2020-06-23T18:04:00Z"/>
        </w:trPr>
        <w:tc>
          <w:tcPr>
            <w:tcW w:w="2337" w:type="dxa"/>
          </w:tcPr>
          <w:p w14:paraId="2ECC817C" w14:textId="41FCF7AC" w:rsidR="00F70D1E" w:rsidRDefault="00F70D1E" w:rsidP="009234A5">
            <w:pPr>
              <w:rPr>
                <w:ins w:id="274" w:author="Bossen, Frank" w:date="2020-06-23T18:04:00Z"/>
                <w:szCs w:val="22"/>
                <w:lang w:val="en-CA"/>
              </w:rPr>
            </w:pPr>
            <w:ins w:id="275" w:author="Bossen, Frank" w:date="2020-06-23T18:04:00Z">
              <w:r>
                <w:rPr>
                  <w:szCs w:val="22"/>
                  <w:lang w:val="en-CA"/>
                </w:rPr>
                <w:t>MTS</w:t>
              </w:r>
            </w:ins>
          </w:p>
        </w:tc>
        <w:tc>
          <w:tcPr>
            <w:tcW w:w="2337" w:type="dxa"/>
          </w:tcPr>
          <w:p w14:paraId="76904B95" w14:textId="597AEDF9" w:rsidR="00F70D1E" w:rsidRDefault="0026043D" w:rsidP="009234A5">
            <w:pPr>
              <w:rPr>
                <w:ins w:id="276" w:author="Bossen, Frank" w:date="2020-06-23T18:04:00Z"/>
                <w:szCs w:val="22"/>
                <w:lang w:val="en-CA"/>
              </w:rPr>
            </w:pPr>
            <w:ins w:id="277" w:author="Bossen, Frank" w:date="2020-06-24T05:45:00Z">
              <w:r>
                <w:rPr>
                  <w:szCs w:val="22"/>
                  <w:lang w:val="en-CA"/>
                </w:rPr>
                <w:t>98.</w:t>
              </w:r>
            </w:ins>
            <w:ins w:id="278" w:author="Bossen, Frank" w:date="2020-06-25T07:00:00Z">
              <w:r w:rsidR="00EF357E">
                <w:rPr>
                  <w:szCs w:val="22"/>
                  <w:lang w:val="en-CA"/>
                </w:rPr>
                <w:t>6</w:t>
              </w:r>
            </w:ins>
            <w:ins w:id="279" w:author="Bossen, Frank" w:date="2020-06-24T05:45:00Z">
              <w:r>
                <w:rPr>
                  <w:szCs w:val="22"/>
                  <w:lang w:val="en-CA"/>
                </w:rPr>
                <w:t>%</w:t>
              </w:r>
            </w:ins>
          </w:p>
        </w:tc>
        <w:tc>
          <w:tcPr>
            <w:tcW w:w="2338" w:type="dxa"/>
          </w:tcPr>
          <w:p w14:paraId="18B095A8" w14:textId="75510B6C" w:rsidR="00F70D1E" w:rsidRDefault="00F70D1E" w:rsidP="009234A5">
            <w:pPr>
              <w:rPr>
                <w:ins w:id="280" w:author="Bossen, Frank" w:date="2020-06-23T18:04:00Z"/>
                <w:szCs w:val="22"/>
                <w:lang w:val="en-CA"/>
              </w:rPr>
            </w:pPr>
            <w:ins w:id="281" w:author="Bossen, Frank" w:date="2020-06-23T18:06:00Z">
              <w:r>
                <w:rPr>
                  <w:szCs w:val="22"/>
                  <w:lang w:val="en-CA"/>
                </w:rPr>
                <w:t>100.</w:t>
              </w:r>
            </w:ins>
            <w:ins w:id="282" w:author="Bossen, Frank" w:date="2020-06-24T05:47:00Z">
              <w:r w:rsidR="00602858">
                <w:rPr>
                  <w:szCs w:val="22"/>
                  <w:lang w:val="en-CA"/>
                </w:rPr>
                <w:t>1</w:t>
              </w:r>
            </w:ins>
            <w:ins w:id="283" w:author="Bossen, Frank" w:date="2020-06-23T18:06:00Z">
              <w:r>
                <w:rPr>
                  <w:szCs w:val="22"/>
                  <w:lang w:val="en-CA"/>
                </w:rPr>
                <w:t>%</w:t>
              </w:r>
            </w:ins>
          </w:p>
        </w:tc>
        <w:tc>
          <w:tcPr>
            <w:tcW w:w="2338" w:type="dxa"/>
          </w:tcPr>
          <w:p w14:paraId="496A11B1" w14:textId="4B2EE8D9" w:rsidR="00F70D1E" w:rsidRDefault="008C77C5" w:rsidP="009234A5">
            <w:pPr>
              <w:rPr>
                <w:ins w:id="284" w:author="Bossen, Frank" w:date="2020-06-23T18:04:00Z"/>
                <w:szCs w:val="22"/>
                <w:lang w:val="en-CA"/>
              </w:rPr>
            </w:pPr>
            <w:ins w:id="285" w:author="Bossen, Frank" w:date="2020-06-23T18:07:00Z">
              <w:r>
                <w:rPr>
                  <w:szCs w:val="22"/>
                  <w:lang w:val="en-CA"/>
                </w:rPr>
                <w:t>100%</w:t>
              </w:r>
            </w:ins>
          </w:p>
        </w:tc>
      </w:tr>
      <w:tr w:rsidR="00F70D1E" w14:paraId="631C9DE6" w14:textId="77777777" w:rsidTr="00F70D1E">
        <w:trPr>
          <w:ins w:id="286" w:author="Bossen, Frank" w:date="2020-06-23T18:04:00Z"/>
        </w:trPr>
        <w:tc>
          <w:tcPr>
            <w:tcW w:w="2337" w:type="dxa"/>
          </w:tcPr>
          <w:p w14:paraId="6FE0C68E" w14:textId="69A66116" w:rsidR="00F70D1E" w:rsidRDefault="00F70D1E" w:rsidP="009234A5">
            <w:pPr>
              <w:rPr>
                <w:ins w:id="287" w:author="Bossen, Frank" w:date="2020-06-23T18:04:00Z"/>
                <w:szCs w:val="22"/>
                <w:lang w:val="en-CA"/>
              </w:rPr>
            </w:pPr>
            <w:ins w:id="288" w:author="Bossen, Frank" w:date="2020-06-23T18:04:00Z">
              <w:r>
                <w:rPr>
                  <w:szCs w:val="22"/>
                  <w:lang w:val="en-CA"/>
                </w:rPr>
                <w:t>PROF</w:t>
              </w:r>
            </w:ins>
          </w:p>
        </w:tc>
        <w:tc>
          <w:tcPr>
            <w:tcW w:w="2337" w:type="dxa"/>
          </w:tcPr>
          <w:p w14:paraId="1D2E1C77" w14:textId="482C5CB0" w:rsidR="00F70D1E" w:rsidRDefault="0026043D" w:rsidP="009234A5">
            <w:pPr>
              <w:rPr>
                <w:ins w:id="289" w:author="Bossen, Frank" w:date="2020-06-23T18:04:00Z"/>
                <w:szCs w:val="22"/>
                <w:lang w:val="en-CA"/>
              </w:rPr>
            </w:pPr>
            <w:ins w:id="290" w:author="Bossen, Frank" w:date="2020-06-24T05:45:00Z">
              <w:r>
                <w:rPr>
                  <w:szCs w:val="22"/>
                  <w:lang w:val="en-CA"/>
                </w:rPr>
                <w:t>97.</w:t>
              </w:r>
            </w:ins>
            <w:ins w:id="291" w:author="Bossen, Frank" w:date="2020-06-25T07:00:00Z">
              <w:r w:rsidR="00EF357E">
                <w:rPr>
                  <w:szCs w:val="22"/>
                  <w:lang w:val="en-CA"/>
                </w:rPr>
                <w:t>9</w:t>
              </w:r>
            </w:ins>
            <w:ins w:id="292" w:author="Bossen, Frank" w:date="2020-06-24T05:45:00Z">
              <w:r>
                <w:rPr>
                  <w:szCs w:val="22"/>
                  <w:lang w:val="en-CA"/>
                </w:rPr>
                <w:t>%</w:t>
              </w:r>
            </w:ins>
          </w:p>
        </w:tc>
        <w:tc>
          <w:tcPr>
            <w:tcW w:w="2338" w:type="dxa"/>
          </w:tcPr>
          <w:p w14:paraId="0D06C3D8" w14:textId="7021D40E" w:rsidR="00F70D1E" w:rsidRDefault="00F70D1E" w:rsidP="009234A5">
            <w:pPr>
              <w:rPr>
                <w:ins w:id="293" w:author="Bossen, Frank" w:date="2020-06-23T18:04:00Z"/>
                <w:szCs w:val="22"/>
                <w:lang w:val="en-CA"/>
              </w:rPr>
            </w:pPr>
            <w:ins w:id="294" w:author="Bossen, Frank" w:date="2020-06-23T18:06:00Z">
              <w:r>
                <w:rPr>
                  <w:szCs w:val="22"/>
                  <w:lang w:val="en-CA"/>
                </w:rPr>
                <w:t>99.</w:t>
              </w:r>
            </w:ins>
            <w:ins w:id="295" w:author="Bossen, Frank" w:date="2020-06-24T05:48:00Z">
              <w:r w:rsidR="00602858">
                <w:rPr>
                  <w:szCs w:val="22"/>
                  <w:lang w:val="en-CA"/>
                </w:rPr>
                <w:t>0</w:t>
              </w:r>
            </w:ins>
            <w:ins w:id="296" w:author="Bossen, Frank" w:date="2020-06-23T18:06:00Z">
              <w:r>
                <w:rPr>
                  <w:szCs w:val="22"/>
                  <w:lang w:val="en-CA"/>
                </w:rPr>
                <w:t>%</w:t>
              </w:r>
            </w:ins>
          </w:p>
        </w:tc>
        <w:tc>
          <w:tcPr>
            <w:tcW w:w="2338" w:type="dxa"/>
          </w:tcPr>
          <w:p w14:paraId="5793FB4D" w14:textId="2C19B75B" w:rsidR="00F70D1E" w:rsidRDefault="008C77C5" w:rsidP="009234A5">
            <w:pPr>
              <w:rPr>
                <w:ins w:id="297" w:author="Bossen, Frank" w:date="2020-06-23T18:04:00Z"/>
                <w:szCs w:val="22"/>
                <w:lang w:val="en-CA"/>
              </w:rPr>
            </w:pPr>
            <w:ins w:id="298" w:author="Bossen, Frank" w:date="2020-06-23T18:11:00Z">
              <w:r>
                <w:rPr>
                  <w:szCs w:val="22"/>
                  <w:lang w:val="en-CA"/>
                </w:rPr>
                <w:t>100%</w:t>
              </w:r>
            </w:ins>
          </w:p>
        </w:tc>
      </w:tr>
      <w:tr w:rsidR="00F70D1E" w14:paraId="55DF9A62" w14:textId="77777777" w:rsidTr="00F70D1E">
        <w:trPr>
          <w:ins w:id="299" w:author="Bossen, Frank" w:date="2020-06-23T18:04:00Z"/>
        </w:trPr>
        <w:tc>
          <w:tcPr>
            <w:tcW w:w="2337" w:type="dxa"/>
          </w:tcPr>
          <w:p w14:paraId="40B21CF8" w14:textId="27E6670F" w:rsidR="00F70D1E" w:rsidRDefault="00F70D1E" w:rsidP="009234A5">
            <w:pPr>
              <w:rPr>
                <w:ins w:id="300" w:author="Bossen, Frank" w:date="2020-06-23T18:04:00Z"/>
                <w:szCs w:val="22"/>
                <w:lang w:val="en-CA"/>
              </w:rPr>
            </w:pPr>
            <w:ins w:id="301" w:author="Bossen, Frank" w:date="2020-06-23T18:04:00Z">
              <w:r>
                <w:rPr>
                  <w:szCs w:val="22"/>
                  <w:lang w:val="en-CA"/>
                </w:rPr>
                <w:t>SAO</w:t>
              </w:r>
            </w:ins>
          </w:p>
        </w:tc>
        <w:tc>
          <w:tcPr>
            <w:tcW w:w="2337" w:type="dxa"/>
          </w:tcPr>
          <w:p w14:paraId="0C0E387A" w14:textId="5C4136B3" w:rsidR="00F70D1E" w:rsidRDefault="0026043D" w:rsidP="009234A5">
            <w:pPr>
              <w:rPr>
                <w:ins w:id="302" w:author="Bossen, Frank" w:date="2020-06-23T18:04:00Z"/>
                <w:szCs w:val="22"/>
                <w:lang w:val="en-CA"/>
              </w:rPr>
            </w:pPr>
            <w:ins w:id="303" w:author="Bossen, Frank" w:date="2020-06-24T05:45:00Z">
              <w:r>
                <w:rPr>
                  <w:szCs w:val="22"/>
                  <w:lang w:val="en-CA"/>
                </w:rPr>
                <w:t>97.</w:t>
              </w:r>
            </w:ins>
            <w:ins w:id="304" w:author="Bossen, Frank" w:date="2020-06-25T07:00:00Z">
              <w:r w:rsidR="00EF357E">
                <w:rPr>
                  <w:szCs w:val="22"/>
                  <w:lang w:val="en-CA"/>
                </w:rPr>
                <w:t>4</w:t>
              </w:r>
            </w:ins>
            <w:ins w:id="305" w:author="Bossen, Frank" w:date="2020-06-24T05:45:00Z">
              <w:r>
                <w:rPr>
                  <w:szCs w:val="22"/>
                  <w:lang w:val="en-CA"/>
                </w:rPr>
                <w:t>%</w:t>
              </w:r>
            </w:ins>
          </w:p>
        </w:tc>
        <w:tc>
          <w:tcPr>
            <w:tcW w:w="2338" w:type="dxa"/>
          </w:tcPr>
          <w:p w14:paraId="189966C1" w14:textId="58A34826" w:rsidR="00F70D1E" w:rsidRDefault="00F70D1E" w:rsidP="009234A5">
            <w:pPr>
              <w:rPr>
                <w:ins w:id="306" w:author="Bossen, Frank" w:date="2020-06-23T18:04:00Z"/>
                <w:szCs w:val="22"/>
                <w:lang w:val="en-CA"/>
              </w:rPr>
            </w:pPr>
            <w:ins w:id="307" w:author="Bossen, Frank" w:date="2020-06-23T18:06:00Z">
              <w:r>
                <w:rPr>
                  <w:szCs w:val="22"/>
                  <w:lang w:val="en-CA"/>
                </w:rPr>
                <w:t>99.</w:t>
              </w:r>
            </w:ins>
            <w:ins w:id="308" w:author="Bossen, Frank" w:date="2020-06-24T05:48:00Z">
              <w:r w:rsidR="00602858">
                <w:rPr>
                  <w:szCs w:val="22"/>
                  <w:lang w:val="en-CA"/>
                </w:rPr>
                <w:t>6</w:t>
              </w:r>
            </w:ins>
            <w:ins w:id="309" w:author="Bossen, Frank" w:date="2020-06-23T18:06:00Z">
              <w:r>
                <w:rPr>
                  <w:szCs w:val="22"/>
                  <w:lang w:val="en-CA"/>
                </w:rPr>
                <w:t>%</w:t>
              </w:r>
            </w:ins>
          </w:p>
        </w:tc>
        <w:tc>
          <w:tcPr>
            <w:tcW w:w="2338" w:type="dxa"/>
          </w:tcPr>
          <w:p w14:paraId="5007CA10" w14:textId="2921EAC9" w:rsidR="00F70D1E" w:rsidRDefault="008C77C5" w:rsidP="009234A5">
            <w:pPr>
              <w:rPr>
                <w:ins w:id="310" w:author="Bossen, Frank" w:date="2020-06-23T18:04:00Z"/>
                <w:szCs w:val="22"/>
                <w:lang w:val="en-CA"/>
              </w:rPr>
            </w:pPr>
            <w:ins w:id="311" w:author="Bossen, Frank" w:date="2020-06-23T18:10:00Z">
              <w:r>
                <w:rPr>
                  <w:szCs w:val="22"/>
                  <w:lang w:val="en-CA"/>
                </w:rPr>
                <w:t>97%</w:t>
              </w:r>
            </w:ins>
          </w:p>
        </w:tc>
      </w:tr>
      <w:tr w:rsidR="00F70D1E" w14:paraId="292AD62D" w14:textId="77777777" w:rsidTr="00F70D1E">
        <w:trPr>
          <w:ins w:id="312" w:author="Bossen, Frank" w:date="2020-06-23T18:04:00Z"/>
        </w:trPr>
        <w:tc>
          <w:tcPr>
            <w:tcW w:w="2337" w:type="dxa"/>
          </w:tcPr>
          <w:p w14:paraId="0714C3C6" w14:textId="31F646C9" w:rsidR="00F70D1E" w:rsidRDefault="00F70D1E" w:rsidP="009234A5">
            <w:pPr>
              <w:rPr>
                <w:ins w:id="313" w:author="Bossen, Frank" w:date="2020-06-23T18:04:00Z"/>
                <w:szCs w:val="22"/>
                <w:lang w:val="en-CA"/>
              </w:rPr>
            </w:pPr>
            <w:ins w:id="314" w:author="Bossen, Frank" w:date="2020-06-23T18:04:00Z">
              <w:r>
                <w:rPr>
                  <w:szCs w:val="22"/>
                  <w:lang w:val="en-CA"/>
                </w:rPr>
                <w:t>SBT</w:t>
              </w:r>
            </w:ins>
          </w:p>
        </w:tc>
        <w:tc>
          <w:tcPr>
            <w:tcW w:w="2337" w:type="dxa"/>
          </w:tcPr>
          <w:p w14:paraId="42A73A4D" w14:textId="3F163FEF" w:rsidR="00F70D1E" w:rsidRDefault="0026043D" w:rsidP="009234A5">
            <w:pPr>
              <w:rPr>
                <w:ins w:id="315" w:author="Bossen, Frank" w:date="2020-06-23T18:04:00Z"/>
                <w:szCs w:val="22"/>
                <w:lang w:val="en-CA"/>
              </w:rPr>
            </w:pPr>
            <w:ins w:id="316" w:author="Bossen, Frank" w:date="2020-06-24T05:45:00Z">
              <w:r>
                <w:rPr>
                  <w:szCs w:val="22"/>
                  <w:lang w:val="en-CA"/>
                </w:rPr>
                <w:t>98.</w:t>
              </w:r>
            </w:ins>
            <w:ins w:id="317" w:author="Bossen, Frank" w:date="2020-06-25T07:00:00Z">
              <w:r w:rsidR="00EF357E">
                <w:rPr>
                  <w:szCs w:val="22"/>
                  <w:lang w:val="en-CA"/>
                </w:rPr>
                <w:t>9</w:t>
              </w:r>
            </w:ins>
            <w:ins w:id="318" w:author="Bossen, Frank" w:date="2020-06-24T05:45:00Z">
              <w:r>
                <w:rPr>
                  <w:szCs w:val="22"/>
                  <w:lang w:val="en-CA"/>
                </w:rPr>
                <w:t>%</w:t>
              </w:r>
            </w:ins>
          </w:p>
        </w:tc>
        <w:tc>
          <w:tcPr>
            <w:tcW w:w="2338" w:type="dxa"/>
          </w:tcPr>
          <w:p w14:paraId="24747EBB" w14:textId="7B298941" w:rsidR="00F70D1E" w:rsidRDefault="00602858" w:rsidP="009234A5">
            <w:pPr>
              <w:rPr>
                <w:ins w:id="319" w:author="Bossen, Frank" w:date="2020-06-23T18:04:00Z"/>
                <w:szCs w:val="22"/>
                <w:lang w:val="en-CA"/>
              </w:rPr>
            </w:pPr>
            <w:ins w:id="320" w:author="Bossen, Frank" w:date="2020-06-24T05:48:00Z">
              <w:r>
                <w:rPr>
                  <w:szCs w:val="22"/>
                  <w:lang w:val="en-CA"/>
                </w:rPr>
                <w:t>99.9</w:t>
              </w:r>
            </w:ins>
            <w:ins w:id="321" w:author="Bossen, Frank" w:date="2020-06-23T18:06:00Z">
              <w:r w:rsidR="00F70D1E">
                <w:rPr>
                  <w:szCs w:val="22"/>
                  <w:lang w:val="en-CA"/>
                </w:rPr>
                <w:t>%</w:t>
              </w:r>
            </w:ins>
          </w:p>
        </w:tc>
        <w:tc>
          <w:tcPr>
            <w:tcW w:w="2338" w:type="dxa"/>
          </w:tcPr>
          <w:p w14:paraId="242E8ED9" w14:textId="7F4CB0D3" w:rsidR="00F70D1E" w:rsidRDefault="008C77C5" w:rsidP="009234A5">
            <w:pPr>
              <w:rPr>
                <w:ins w:id="322" w:author="Bossen, Frank" w:date="2020-06-23T18:04:00Z"/>
                <w:szCs w:val="22"/>
                <w:lang w:val="en-CA"/>
              </w:rPr>
            </w:pPr>
            <w:ins w:id="323" w:author="Bossen, Frank" w:date="2020-06-23T18:10:00Z">
              <w:r>
                <w:rPr>
                  <w:szCs w:val="22"/>
                  <w:lang w:val="en-CA"/>
                </w:rPr>
                <w:t>100%</w:t>
              </w:r>
            </w:ins>
          </w:p>
        </w:tc>
      </w:tr>
      <w:tr w:rsidR="00F70D1E" w14:paraId="27082F07" w14:textId="77777777" w:rsidTr="00F70D1E">
        <w:trPr>
          <w:ins w:id="324" w:author="Bossen, Frank" w:date="2020-06-23T18:04:00Z"/>
        </w:trPr>
        <w:tc>
          <w:tcPr>
            <w:tcW w:w="2337" w:type="dxa"/>
          </w:tcPr>
          <w:p w14:paraId="35A351BE" w14:textId="3AC54CF2" w:rsidR="00F70D1E" w:rsidRDefault="00F70D1E" w:rsidP="009234A5">
            <w:pPr>
              <w:rPr>
                <w:ins w:id="325" w:author="Bossen, Frank" w:date="2020-06-23T18:04:00Z"/>
                <w:szCs w:val="22"/>
                <w:lang w:val="en-CA"/>
              </w:rPr>
            </w:pPr>
            <w:proofErr w:type="spellStart"/>
            <w:ins w:id="326" w:author="Bossen, Frank" w:date="2020-06-23T18:04:00Z">
              <w:r>
                <w:rPr>
                  <w:szCs w:val="22"/>
                  <w:lang w:val="en-CA"/>
                </w:rPr>
                <w:t>SbTMC</w:t>
              </w:r>
              <w:proofErr w:type="spellEnd"/>
            </w:ins>
          </w:p>
        </w:tc>
        <w:tc>
          <w:tcPr>
            <w:tcW w:w="2337" w:type="dxa"/>
          </w:tcPr>
          <w:p w14:paraId="5583B299" w14:textId="2BEABA58" w:rsidR="00F70D1E" w:rsidRDefault="0026043D" w:rsidP="009234A5">
            <w:pPr>
              <w:rPr>
                <w:ins w:id="327" w:author="Bossen, Frank" w:date="2020-06-23T18:04:00Z"/>
                <w:szCs w:val="22"/>
                <w:lang w:val="en-CA"/>
              </w:rPr>
            </w:pPr>
            <w:ins w:id="328" w:author="Bossen, Frank" w:date="2020-06-24T05:45:00Z">
              <w:r>
                <w:rPr>
                  <w:szCs w:val="22"/>
                  <w:lang w:val="en-CA"/>
                </w:rPr>
                <w:t>98.</w:t>
              </w:r>
            </w:ins>
            <w:ins w:id="329" w:author="Bossen, Frank" w:date="2020-06-25T07:00:00Z">
              <w:r w:rsidR="00EF357E">
                <w:rPr>
                  <w:szCs w:val="22"/>
                  <w:lang w:val="en-CA"/>
                </w:rPr>
                <w:t>6</w:t>
              </w:r>
            </w:ins>
            <w:ins w:id="330" w:author="Bossen, Frank" w:date="2020-06-24T05:45:00Z">
              <w:r>
                <w:rPr>
                  <w:szCs w:val="22"/>
                  <w:lang w:val="en-CA"/>
                </w:rPr>
                <w:t>%</w:t>
              </w:r>
            </w:ins>
          </w:p>
        </w:tc>
        <w:tc>
          <w:tcPr>
            <w:tcW w:w="2338" w:type="dxa"/>
          </w:tcPr>
          <w:p w14:paraId="386789D9" w14:textId="685810FF" w:rsidR="00F70D1E" w:rsidRDefault="00F70D1E" w:rsidP="009234A5">
            <w:pPr>
              <w:rPr>
                <w:ins w:id="331" w:author="Bossen, Frank" w:date="2020-06-23T18:04:00Z"/>
                <w:szCs w:val="22"/>
                <w:lang w:val="en-CA"/>
              </w:rPr>
            </w:pPr>
            <w:ins w:id="332" w:author="Bossen, Frank" w:date="2020-06-23T18:06:00Z">
              <w:r>
                <w:rPr>
                  <w:szCs w:val="22"/>
                  <w:lang w:val="en-CA"/>
                </w:rPr>
                <w:t>99.</w:t>
              </w:r>
            </w:ins>
            <w:ins w:id="333" w:author="Bossen, Frank" w:date="2020-06-24T05:48:00Z">
              <w:r w:rsidR="00602858">
                <w:rPr>
                  <w:szCs w:val="22"/>
                  <w:lang w:val="en-CA"/>
                </w:rPr>
                <w:t>6</w:t>
              </w:r>
            </w:ins>
            <w:ins w:id="334" w:author="Bossen, Frank" w:date="2020-06-23T18:06:00Z">
              <w:r>
                <w:rPr>
                  <w:szCs w:val="22"/>
                  <w:lang w:val="en-CA"/>
                </w:rPr>
                <w:t>%</w:t>
              </w:r>
            </w:ins>
          </w:p>
        </w:tc>
        <w:tc>
          <w:tcPr>
            <w:tcW w:w="2338" w:type="dxa"/>
          </w:tcPr>
          <w:p w14:paraId="772023BE" w14:textId="18C25278" w:rsidR="00F70D1E" w:rsidRDefault="008C77C5" w:rsidP="009234A5">
            <w:pPr>
              <w:rPr>
                <w:ins w:id="335" w:author="Bossen, Frank" w:date="2020-06-23T18:04:00Z"/>
                <w:szCs w:val="22"/>
                <w:lang w:val="en-CA"/>
              </w:rPr>
            </w:pPr>
            <w:ins w:id="336" w:author="Bossen, Frank" w:date="2020-06-23T18:08:00Z">
              <w:r>
                <w:rPr>
                  <w:szCs w:val="22"/>
                  <w:lang w:val="en-CA"/>
                </w:rPr>
                <w:t>100%</w:t>
              </w:r>
            </w:ins>
          </w:p>
        </w:tc>
      </w:tr>
      <w:tr w:rsidR="00F70D1E" w14:paraId="0C53F718" w14:textId="77777777" w:rsidTr="00F70D1E">
        <w:trPr>
          <w:ins w:id="337" w:author="Bossen, Frank" w:date="2020-06-23T18:04:00Z"/>
        </w:trPr>
        <w:tc>
          <w:tcPr>
            <w:tcW w:w="2337" w:type="dxa"/>
          </w:tcPr>
          <w:p w14:paraId="3272EF74" w14:textId="2E2784C2" w:rsidR="00F70D1E" w:rsidRDefault="00F70D1E" w:rsidP="009234A5">
            <w:pPr>
              <w:rPr>
                <w:ins w:id="338" w:author="Bossen, Frank" w:date="2020-06-23T18:04:00Z"/>
                <w:szCs w:val="22"/>
                <w:lang w:val="en-CA"/>
              </w:rPr>
            </w:pPr>
            <w:ins w:id="339" w:author="Bossen, Frank" w:date="2020-06-23T18:04:00Z">
              <w:r>
                <w:rPr>
                  <w:szCs w:val="22"/>
                  <w:lang w:val="en-CA"/>
                </w:rPr>
                <w:t>SMVD</w:t>
              </w:r>
            </w:ins>
          </w:p>
        </w:tc>
        <w:tc>
          <w:tcPr>
            <w:tcW w:w="2337" w:type="dxa"/>
          </w:tcPr>
          <w:p w14:paraId="7E591233" w14:textId="5B563FBC" w:rsidR="00F70D1E" w:rsidRDefault="0026043D" w:rsidP="009234A5">
            <w:pPr>
              <w:rPr>
                <w:ins w:id="340" w:author="Bossen, Frank" w:date="2020-06-23T18:04:00Z"/>
                <w:szCs w:val="22"/>
                <w:lang w:val="en-CA"/>
              </w:rPr>
            </w:pPr>
            <w:ins w:id="341" w:author="Bossen, Frank" w:date="2020-06-24T05:45:00Z">
              <w:r>
                <w:rPr>
                  <w:szCs w:val="22"/>
                  <w:lang w:val="en-CA"/>
                </w:rPr>
                <w:t>100.</w:t>
              </w:r>
            </w:ins>
            <w:ins w:id="342" w:author="Bossen, Frank" w:date="2020-06-25T07:00:00Z">
              <w:r w:rsidR="00EF357E">
                <w:rPr>
                  <w:szCs w:val="22"/>
                  <w:lang w:val="en-CA"/>
                </w:rPr>
                <w:t>8</w:t>
              </w:r>
            </w:ins>
            <w:ins w:id="343" w:author="Bossen, Frank" w:date="2020-06-24T05:45:00Z">
              <w:r>
                <w:rPr>
                  <w:szCs w:val="22"/>
                  <w:lang w:val="en-CA"/>
                </w:rPr>
                <w:t>%</w:t>
              </w:r>
            </w:ins>
          </w:p>
        </w:tc>
        <w:tc>
          <w:tcPr>
            <w:tcW w:w="2338" w:type="dxa"/>
          </w:tcPr>
          <w:p w14:paraId="3A1C1F4C" w14:textId="75B22F71" w:rsidR="00F70D1E" w:rsidRDefault="00F70D1E" w:rsidP="009234A5">
            <w:pPr>
              <w:rPr>
                <w:ins w:id="344" w:author="Bossen, Frank" w:date="2020-06-23T18:04:00Z"/>
                <w:szCs w:val="22"/>
                <w:lang w:val="en-CA"/>
              </w:rPr>
            </w:pPr>
            <w:ins w:id="345" w:author="Bossen, Frank" w:date="2020-06-23T18:06:00Z">
              <w:r>
                <w:rPr>
                  <w:szCs w:val="22"/>
                  <w:lang w:val="en-CA"/>
                </w:rPr>
                <w:t>101.</w:t>
              </w:r>
            </w:ins>
            <w:ins w:id="346" w:author="Bossen, Frank" w:date="2020-06-24T05:48:00Z">
              <w:r w:rsidR="00602858">
                <w:rPr>
                  <w:szCs w:val="22"/>
                  <w:lang w:val="en-CA"/>
                </w:rPr>
                <w:t>1</w:t>
              </w:r>
            </w:ins>
            <w:ins w:id="347" w:author="Bossen, Frank" w:date="2020-06-23T18:06:00Z">
              <w:r>
                <w:rPr>
                  <w:szCs w:val="22"/>
                  <w:lang w:val="en-CA"/>
                </w:rPr>
                <w:t>%</w:t>
              </w:r>
            </w:ins>
          </w:p>
        </w:tc>
        <w:tc>
          <w:tcPr>
            <w:tcW w:w="2338" w:type="dxa"/>
          </w:tcPr>
          <w:p w14:paraId="63E96852" w14:textId="058C29FB" w:rsidR="00F70D1E" w:rsidRDefault="008C77C5" w:rsidP="009234A5">
            <w:pPr>
              <w:rPr>
                <w:ins w:id="348" w:author="Bossen, Frank" w:date="2020-06-23T18:04:00Z"/>
                <w:szCs w:val="22"/>
                <w:lang w:val="en-CA"/>
              </w:rPr>
            </w:pPr>
            <w:ins w:id="349" w:author="Bossen, Frank" w:date="2020-06-23T18:10:00Z">
              <w:r>
                <w:rPr>
                  <w:szCs w:val="22"/>
                  <w:lang w:val="en-CA"/>
                </w:rPr>
                <w:t>101%</w:t>
              </w:r>
            </w:ins>
          </w:p>
        </w:tc>
      </w:tr>
    </w:tbl>
    <w:p w14:paraId="45799943" w14:textId="31B94D34" w:rsidR="00C873E5" w:rsidRDefault="00C873E5" w:rsidP="009234A5">
      <w:pPr>
        <w:rPr>
          <w:ins w:id="350" w:author="Bossen, Frank" w:date="2020-06-23T18:02:00Z"/>
          <w:szCs w:val="22"/>
          <w:lang w:val="en-CA"/>
        </w:rPr>
      </w:pPr>
    </w:p>
    <w:p w14:paraId="001836CD" w14:textId="77777777" w:rsidR="00C873E5" w:rsidRPr="005B217D" w:rsidRDefault="00C873E5" w:rsidP="009234A5">
      <w:pPr>
        <w:rPr>
          <w:szCs w:val="22"/>
          <w:lang w:val="en-CA"/>
        </w:rPr>
      </w:pPr>
    </w:p>
    <w:sectPr w:rsidR="00C873E5"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ABB9A" w14:textId="77777777" w:rsidR="00903763" w:rsidRDefault="00903763">
      <w:r>
        <w:separator/>
      </w:r>
    </w:p>
  </w:endnote>
  <w:endnote w:type="continuationSeparator" w:id="0">
    <w:p w14:paraId="06F27E6F" w14:textId="77777777" w:rsidR="00903763" w:rsidRDefault="0090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20370C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51" w:author="Bossen, Frank" w:date="2020-06-25T06:58:00Z">
      <w:r w:rsidR="00EF357E">
        <w:rPr>
          <w:rStyle w:val="PageNumber"/>
          <w:noProof/>
        </w:rPr>
        <w:t>2020-06-24</w:t>
      </w:r>
    </w:ins>
    <w:del w:id="352" w:author="Bossen, Frank" w:date="2020-06-23T18:02:00Z">
      <w:r w:rsidR="00C873E5" w:rsidDel="00F70D1E">
        <w:rPr>
          <w:rStyle w:val="PageNumber"/>
          <w:noProof/>
        </w:rPr>
        <w:delText>2020-06-10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92629" w14:textId="77777777" w:rsidR="00903763" w:rsidRDefault="00903763">
      <w:r>
        <w:separator/>
      </w:r>
    </w:p>
  </w:footnote>
  <w:footnote w:type="continuationSeparator" w:id="0">
    <w:p w14:paraId="2E498294" w14:textId="77777777" w:rsidR="00903763" w:rsidRDefault="00903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56037"/>
    <w:multiLevelType w:val="hybridMultilevel"/>
    <w:tmpl w:val="BB6213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ssen, Frank">
    <w15:presenceInfo w15:providerId="AD" w15:userId="S::fbossen@sharplabs.com::0479c277-61ff-4d31-a22a-e6565f29b8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76C"/>
    <w:rsid w:val="000458BC"/>
    <w:rsid w:val="00045C41"/>
    <w:rsid w:val="00046C03"/>
    <w:rsid w:val="00050211"/>
    <w:rsid w:val="00065039"/>
    <w:rsid w:val="0007614F"/>
    <w:rsid w:val="00081398"/>
    <w:rsid w:val="00094479"/>
    <w:rsid w:val="000962AC"/>
    <w:rsid w:val="000B0C0F"/>
    <w:rsid w:val="000B1C6B"/>
    <w:rsid w:val="000B4FF9"/>
    <w:rsid w:val="000C09AC"/>
    <w:rsid w:val="000C2BAA"/>
    <w:rsid w:val="000C7244"/>
    <w:rsid w:val="000D1AF7"/>
    <w:rsid w:val="000D3E98"/>
    <w:rsid w:val="000D4618"/>
    <w:rsid w:val="000E00F3"/>
    <w:rsid w:val="000F158C"/>
    <w:rsid w:val="00102F3D"/>
    <w:rsid w:val="001124A4"/>
    <w:rsid w:val="00124E38"/>
    <w:rsid w:val="0012580B"/>
    <w:rsid w:val="00131F90"/>
    <w:rsid w:val="0013458C"/>
    <w:rsid w:val="0013526E"/>
    <w:rsid w:val="00146152"/>
    <w:rsid w:val="00155526"/>
    <w:rsid w:val="00171371"/>
    <w:rsid w:val="00175A24"/>
    <w:rsid w:val="00187E58"/>
    <w:rsid w:val="001939FB"/>
    <w:rsid w:val="001A297E"/>
    <w:rsid w:val="001A368E"/>
    <w:rsid w:val="001A7329"/>
    <w:rsid w:val="001A792F"/>
    <w:rsid w:val="001B4E28"/>
    <w:rsid w:val="001B7542"/>
    <w:rsid w:val="001C3525"/>
    <w:rsid w:val="001C3AFB"/>
    <w:rsid w:val="001D1BD2"/>
    <w:rsid w:val="001E0248"/>
    <w:rsid w:val="001E02BE"/>
    <w:rsid w:val="001E3B37"/>
    <w:rsid w:val="001F2594"/>
    <w:rsid w:val="002024BD"/>
    <w:rsid w:val="002055A6"/>
    <w:rsid w:val="00206460"/>
    <w:rsid w:val="002069B4"/>
    <w:rsid w:val="00215DFC"/>
    <w:rsid w:val="002212DF"/>
    <w:rsid w:val="00222CD4"/>
    <w:rsid w:val="00225016"/>
    <w:rsid w:val="002253CA"/>
    <w:rsid w:val="002264A6"/>
    <w:rsid w:val="00227BA7"/>
    <w:rsid w:val="0023011C"/>
    <w:rsid w:val="00232C8F"/>
    <w:rsid w:val="002375C1"/>
    <w:rsid w:val="00247E1E"/>
    <w:rsid w:val="0026043D"/>
    <w:rsid w:val="00263398"/>
    <w:rsid w:val="00263B99"/>
    <w:rsid w:val="002647D8"/>
    <w:rsid w:val="002648E5"/>
    <w:rsid w:val="00266F06"/>
    <w:rsid w:val="00267546"/>
    <w:rsid w:val="00275BCF"/>
    <w:rsid w:val="00280613"/>
    <w:rsid w:val="002810B9"/>
    <w:rsid w:val="00291E36"/>
    <w:rsid w:val="00292257"/>
    <w:rsid w:val="002A4E1F"/>
    <w:rsid w:val="002A54E0"/>
    <w:rsid w:val="002B1595"/>
    <w:rsid w:val="002B191D"/>
    <w:rsid w:val="002B2E83"/>
    <w:rsid w:val="002D0AF6"/>
    <w:rsid w:val="002F164D"/>
    <w:rsid w:val="003021BC"/>
    <w:rsid w:val="00306206"/>
    <w:rsid w:val="0031701F"/>
    <w:rsid w:val="00317D85"/>
    <w:rsid w:val="00327C56"/>
    <w:rsid w:val="003315A1"/>
    <w:rsid w:val="00333AD3"/>
    <w:rsid w:val="003373EC"/>
    <w:rsid w:val="00342FF4"/>
    <w:rsid w:val="00344E5A"/>
    <w:rsid w:val="00346148"/>
    <w:rsid w:val="00356ED7"/>
    <w:rsid w:val="003669EA"/>
    <w:rsid w:val="003706CC"/>
    <w:rsid w:val="00372AA0"/>
    <w:rsid w:val="00377710"/>
    <w:rsid w:val="003A2D8E"/>
    <w:rsid w:val="003A6520"/>
    <w:rsid w:val="003A7CE6"/>
    <w:rsid w:val="003B61B8"/>
    <w:rsid w:val="003C20E4"/>
    <w:rsid w:val="003D29A6"/>
    <w:rsid w:val="003D6342"/>
    <w:rsid w:val="003E6F90"/>
    <w:rsid w:val="003E73ED"/>
    <w:rsid w:val="003F5D0F"/>
    <w:rsid w:val="00414101"/>
    <w:rsid w:val="004219CF"/>
    <w:rsid w:val="004234F0"/>
    <w:rsid w:val="00433DDB"/>
    <w:rsid w:val="00435A29"/>
    <w:rsid w:val="00437619"/>
    <w:rsid w:val="00440DF1"/>
    <w:rsid w:val="0046365B"/>
    <w:rsid w:val="00465A1E"/>
    <w:rsid w:val="0049445A"/>
    <w:rsid w:val="004A2A63"/>
    <w:rsid w:val="004A3A68"/>
    <w:rsid w:val="004A6CBE"/>
    <w:rsid w:val="004B210C"/>
    <w:rsid w:val="004B6170"/>
    <w:rsid w:val="004D405F"/>
    <w:rsid w:val="004E4F4F"/>
    <w:rsid w:val="004E6789"/>
    <w:rsid w:val="004F61E3"/>
    <w:rsid w:val="005017E5"/>
    <w:rsid w:val="00502E10"/>
    <w:rsid w:val="0050354E"/>
    <w:rsid w:val="0051015C"/>
    <w:rsid w:val="005132AD"/>
    <w:rsid w:val="00516CF1"/>
    <w:rsid w:val="0053021F"/>
    <w:rsid w:val="00531AE9"/>
    <w:rsid w:val="00536188"/>
    <w:rsid w:val="0054166A"/>
    <w:rsid w:val="00550A66"/>
    <w:rsid w:val="00567EC7"/>
    <w:rsid w:val="00570013"/>
    <w:rsid w:val="005753EC"/>
    <w:rsid w:val="005801A2"/>
    <w:rsid w:val="005952A5"/>
    <w:rsid w:val="005978E3"/>
    <w:rsid w:val="005A33A1"/>
    <w:rsid w:val="005B217D"/>
    <w:rsid w:val="005C2C0B"/>
    <w:rsid w:val="005C385F"/>
    <w:rsid w:val="005C7C26"/>
    <w:rsid w:val="005E1AC6"/>
    <w:rsid w:val="005E3F2B"/>
    <w:rsid w:val="005F4152"/>
    <w:rsid w:val="005F6F1B"/>
    <w:rsid w:val="00602858"/>
    <w:rsid w:val="00606722"/>
    <w:rsid w:val="00606FF8"/>
    <w:rsid w:val="00615995"/>
    <w:rsid w:val="00616155"/>
    <w:rsid w:val="00624B33"/>
    <w:rsid w:val="0063041A"/>
    <w:rsid w:val="00630AA2"/>
    <w:rsid w:val="00631D8B"/>
    <w:rsid w:val="00646707"/>
    <w:rsid w:val="00657F7E"/>
    <w:rsid w:val="00662E58"/>
    <w:rsid w:val="006637F2"/>
    <w:rsid w:val="006642A5"/>
    <w:rsid w:val="00664DCF"/>
    <w:rsid w:val="006C5D39"/>
    <w:rsid w:val="006C712C"/>
    <w:rsid w:val="006D6D9B"/>
    <w:rsid w:val="006E2810"/>
    <w:rsid w:val="006E5417"/>
    <w:rsid w:val="006F0794"/>
    <w:rsid w:val="006F7528"/>
    <w:rsid w:val="007023DE"/>
    <w:rsid w:val="0070311B"/>
    <w:rsid w:val="00712F60"/>
    <w:rsid w:val="0071318C"/>
    <w:rsid w:val="00717896"/>
    <w:rsid w:val="007200BF"/>
    <w:rsid w:val="00720E3B"/>
    <w:rsid w:val="00731C6D"/>
    <w:rsid w:val="007370D7"/>
    <w:rsid w:val="0074393F"/>
    <w:rsid w:val="00745F6B"/>
    <w:rsid w:val="0075175B"/>
    <w:rsid w:val="0075585E"/>
    <w:rsid w:val="00757CD8"/>
    <w:rsid w:val="00770571"/>
    <w:rsid w:val="007768FF"/>
    <w:rsid w:val="007824D3"/>
    <w:rsid w:val="0079566F"/>
    <w:rsid w:val="00796EE3"/>
    <w:rsid w:val="007A7D29"/>
    <w:rsid w:val="007B4AB8"/>
    <w:rsid w:val="007B58C1"/>
    <w:rsid w:val="007D1181"/>
    <w:rsid w:val="007E01A3"/>
    <w:rsid w:val="007F1F8B"/>
    <w:rsid w:val="007F6205"/>
    <w:rsid w:val="007F67A1"/>
    <w:rsid w:val="00811C05"/>
    <w:rsid w:val="008206C8"/>
    <w:rsid w:val="0086387C"/>
    <w:rsid w:val="0087030A"/>
    <w:rsid w:val="00874A6C"/>
    <w:rsid w:val="00876C65"/>
    <w:rsid w:val="00882F72"/>
    <w:rsid w:val="0088420D"/>
    <w:rsid w:val="00893DC4"/>
    <w:rsid w:val="00896D43"/>
    <w:rsid w:val="008A09C0"/>
    <w:rsid w:val="008A4B4C"/>
    <w:rsid w:val="008C239F"/>
    <w:rsid w:val="008C77C5"/>
    <w:rsid w:val="008D6063"/>
    <w:rsid w:val="008E480C"/>
    <w:rsid w:val="008F53FD"/>
    <w:rsid w:val="009005AE"/>
    <w:rsid w:val="00903763"/>
    <w:rsid w:val="00903AD6"/>
    <w:rsid w:val="00907757"/>
    <w:rsid w:val="00914572"/>
    <w:rsid w:val="009212B0"/>
    <w:rsid w:val="00921FA1"/>
    <w:rsid w:val="009234A5"/>
    <w:rsid w:val="00933453"/>
    <w:rsid w:val="009336F7"/>
    <w:rsid w:val="0093636C"/>
    <w:rsid w:val="009374A7"/>
    <w:rsid w:val="0095526D"/>
    <w:rsid w:val="00955F6D"/>
    <w:rsid w:val="00977C16"/>
    <w:rsid w:val="0098551D"/>
    <w:rsid w:val="00985DCB"/>
    <w:rsid w:val="00986976"/>
    <w:rsid w:val="0099518F"/>
    <w:rsid w:val="009A523D"/>
    <w:rsid w:val="009B02A1"/>
    <w:rsid w:val="009B3361"/>
    <w:rsid w:val="009B7F3F"/>
    <w:rsid w:val="009D4A7E"/>
    <w:rsid w:val="009D7CE6"/>
    <w:rsid w:val="009E448E"/>
    <w:rsid w:val="009E6B90"/>
    <w:rsid w:val="009F0BAA"/>
    <w:rsid w:val="009F496B"/>
    <w:rsid w:val="00A01439"/>
    <w:rsid w:val="00A02E61"/>
    <w:rsid w:val="00A05CFF"/>
    <w:rsid w:val="00A13048"/>
    <w:rsid w:val="00A30BBA"/>
    <w:rsid w:val="00A46843"/>
    <w:rsid w:val="00A56602"/>
    <w:rsid w:val="00A56B97"/>
    <w:rsid w:val="00A6093D"/>
    <w:rsid w:val="00A72017"/>
    <w:rsid w:val="00A767DC"/>
    <w:rsid w:val="00A76A6D"/>
    <w:rsid w:val="00A83253"/>
    <w:rsid w:val="00A96554"/>
    <w:rsid w:val="00AA6E84"/>
    <w:rsid w:val="00AB1A1C"/>
    <w:rsid w:val="00AD05A8"/>
    <w:rsid w:val="00AE341B"/>
    <w:rsid w:val="00B01905"/>
    <w:rsid w:val="00B02F32"/>
    <w:rsid w:val="00B07CA7"/>
    <w:rsid w:val="00B1279A"/>
    <w:rsid w:val="00B17E8E"/>
    <w:rsid w:val="00B3640F"/>
    <w:rsid w:val="00B4194A"/>
    <w:rsid w:val="00B437E8"/>
    <w:rsid w:val="00B50232"/>
    <w:rsid w:val="00B5222E"/>
    <w:rsid w:val="00B53179"/>
    <w:rsid w:val="00B57A23"/>
    <w:rsid w:val="00B600CD"/>
    <w:rsid w:val="00B61C96"/>
    <w:rsid w:val="00B73A2A"/>
    <w:rsid w:val="00B75A51"/>
    <w:rsid w:val="00B827C6"/>
    <w:rsid w:val="00B87385"/>
    <w:rsid w:val="00B94B06"/>
    <w:rsid w:val="00B94C28"/>
    <w:rsid w:val="00BA7EBD"/>
    <w:rsid w:val="00BC10BA"/>
    <w:rsid w:val="00BC2033"/>
    <w:rsid w:val="00BC5AFD"/>
    <w:rsid w:val="00BE1929"/>
    <w:rsid w:val="00BF34DD"/>
    <w:rsid w:val="00C00DDE"/>
    <w:rsid w:val="00C04F43"/>
    <w:rsid w:val="00C0609D"/>
    <w:rsid w:val="00C115AB"/>
    <w:rsid w:val="00C13205"/>
    <w:rsid w:val="00C26CCB"/>
    <w:rsid w:val="00C30249"/>
    <w:rsid w:val="00C3723B"/>
    <w:rsid w:val="00C42466"/>
    <w:rsid w:val="00C47DC3"/>
    <w:rsid w:val="00C606C9"/>
    <w:rsid w:val="00C63670"/>
    <w:rsid w:val="00C655F5"/>
    <w:rsid w:val="00C80288"/>
    <w:rsid w:val="00C836F0"/>
    <w:rsid w:val="00C84003"/>
    <w:rsid w:val="00C873E5"/>
    <w:rsid w:val="00C90650"/>
    <w:rsid w:val="00C97D78"/>
    <w:rsid w:val="00CB1F6F"/>
    <w:rsid w:val="00CC2AAE"/>
    <w:rsid w:val="00CC5A42"/>
    <w:rsid w:val="00CD0EAB"/>
    <w:rsid w:val="00CE5E02"/>
    <w:rsid w:val="00CF34DB"/>
    <w:rsid w:val="00CF3917"/>
    <w:rsid w:val="00CF558F"/>
    <w:rsid w:val="00D010C0"/>
    <w:rsid w:val="00D073E2"/>
    <w:rsid w:val="00D1555A"/>
    <w:rsid w:val="00D2191C"/>
    <w:rsid w:val="00D36EE0"/>
    <w:rsid w:val="00D446EC"/>
    <w:rsid w:val="00D463B4"/>
    <w:rsid w:val="00D50F95"/>
    <w:rsid w:val="00D51BF0"/>
    <w:rsid w:val="00D531DB"/>
    <w:rsid w:val="00D55942"/>
    <w:rsid w:val="00D807BF"/>
    <w:rsid w:val="00D8110C"/>
    <w:rsid w:val="00D82FCC"/>
    <w:rsid w:val="00D86175"/>
    <w:rsid w:val="00D93E14"/>
    <w:rsid w:val="00DA17FC"/>
    <w:rsid w:val="00DA7887"/>
    <w:rsid w:val="00DB2C26"/>
    <w:rsid w:val="00DC6A0C"/>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57E"/>
    <w:rsid w:val="00EF37F6"/>
    <w:rsid w:val="00EF48CC"/>
    <w:rsid w:val="00F00801"/>
    <w:rsid w:val="00F1088F"/>
    <w:rsid w:val="00F2488D"/>
    <w:rsid w:val="00F601A0"/>
    <w:rsid w:val="00F70D1E"/>
    <w:rsid w:val="00F712E9"/>
    <w:rsid w:val="00F73032"/>
    <w:rsid w:val="00F848FC"/>
    <w:rsid w:val="00F906F6"/>
    <w:rsid w:val="00F90E8A"/>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017E5"/>
    <w:rPr>
      <w:color w:val="605E5C"/>
      <w:shd w:val="clear" w:color="auto" w:fill="E1DFDD"/>
    </w:rPr>
  </w:style>
  <w:style w:type="paragraph" w:styleId="ListParagraph">
    <w:name w:val="List Paragraph"/>
    <w:basedOn w:val="Normal"/>
    <w:uiPriority w:val="34"/>
    <w:qFormat/>
    <w:rsid w:val="00050211"/>
    <w:pPr>
      <w:ind w:left="720"/>
      <w:contextualSpacing/>
    </w:pPr>
  </w:style>
  <w:style w:type="table" w:styleId="TableGrid">
    <w:name w:val="Table Grid"/>
    <w:basedOn w:val="TableNormal"/>
    <w:rsid w:val="00C87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32904">
      <w:bodyDiv w:val="1"/>
      <w:marLeft w:val="0"/>
      <w:marRight w:val="0"/>
      <w:marTop w:val="0"/>
      <w:marBottom w:val="0"/>
      <w:divBdr>
        <w:top w:val="none" w:sz="0" w:space="0" w:color="auto"/>
        <w:left w:val="none" w:sz="0" w:space="0" w:color="auto"/>
        <w:bottom w:val="none" w:sz="0" w:space="0" w:color="auto"/>
        <w:right w:val="none" w:sz="0" w:space="0" w:color="auto"/>
      </w:divBdr>
    </w:div>
    <w:div w:id="449978223">
      <w:bodyDiv w:val="1"/>
      <w:marLeft w:val="0"/>
      <w:marRight w:val="0"/>
      <w:marTop w:val="0"/>
      <w:marBottom w:val="0"/>
      <w:divBdr>
        <w:top w:val="none" w:sz="0" w:space="0" w:color="auto"/>
        <w:left w:val="none" w:sz="0" w:space="0" w:color="auto"/>
        <w:bottom w:val="none" w:sz="0" w:space="0" w:color="auto"/>
        <w:right w:val="none" w:sz="0" w:space="0" w:color="auto"/>
      </w:divBdr>
    </w:div>
    <w:div w:id="519928059">
      <w:bodyDiv w:val="1"/>
      <w:marLeft w:val="0"/>
      <w:marRight w:val="0"/>
      <w:marTop w:val="0"/>
      <w:marBottom w:val="0"/>
      <w:divBdr>
        <w:top w:val="none" w:sz="0" w:space="0" w:color="auto"/>
        <w:left w:val="none" w:sz="0" w:space="0" w:color="auto"/>
        <w:bottom w:val="none" w:sz="0" w:space="0" w:color="auto"/>
        <w:right w:val="none" w:sz="0" w:space="0" w:color="auto"/>
      </w:divBdr>
    </w:div>
    <w:div w:id="1053503626">
      <w:bodyDiv w:val="1"/>
      <w:marLeft w:val="0"/>
      <w:marRight w:val="0"/>
      <w:marTop w:val="0"/>
      <w:marBottom w:val="0"/>
      <w:divBdr>
        <w:top w:val="none" w:sz="0" w:space="0" w:color="auto"/>
        <w:left w:val="none" w:sz="0" w:space="0" w:color="auto"/>
        <w:bottom w:val="none" w:sz="0" w:space="0" w:color="auto"/>
        <w:right w:val="none" w:sz="0" w:space="0" w:color="auto"/>
      </w:divBdr>
    </w:div>
    <w:div w:id="16120555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fbossen@sharpse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533</Words>
  <Characters>3040</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Bossen, Frank</cp:lastModifiedBy>
  <cp:revision>14</cp:revision>
  <cp:lastPrinted>1900-01-01T08:00:00Z</cp:lastPrinted>
  <dcterms:created xsi:type="dcterms:W3CDTF">2020-06-23T15:28:00Z</dcterms:created>
  <dcterms:modified xsi:type="dcterms:W3CDTF">2020-06-25T13:10:00Z</dcterms:modified>
</cp:coreProperties>
</file>