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79222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2651B4">
              <w:rPr>
                <w:lang w:val="en-CA"/>
              </w:rPr>
              <w:t>0180</w:t>
            </w:r>
            <w:ins w:id="0" w:author="Kenneth R Andersson" w:date="2020-06-12T11:35:00Z">
              <w:r w:rsidR="00F76393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D8872D" w:rsidR="00E61DAC" w:rsidRPr="005B217D" w:rsidRDefault="007E05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Addition of </w:t>
            </w:r>
            <w:r w:rsidR="00C91009">
              <w:rPr>
                <w:b/>
                <w:szCs w:val="22"/>
                <w:lang w:val="en-CA"/>
              </w:rPr>
              <w:t xml:space="preserve">a </w:t>
            </w:r>
            <w:r>
              <w:rPr>
                <w:b/>
                <w:szCs w:val="22"/>
                <w:lang w:val="en-CA"/>
              </w:rPr>
              <w:t xml:space="preserve">GOP </w:t>
            </w:r>
            <w:r w:rsidR="00EF46F8">
              <w:rPr>
                <w:b/>
                <w:szCs w:val="22"/>
                <w:lang w:val="en-CA"/>
              </w:rPr>
              <w:t xml:space="preserve">hierarchy of </w:t>
            </w:r>
            <w:r>
              <w:rPr>
                <w:b/>
                <w:szCs w:val="22"/>
                <w:lang w:val="en-CA"/>
              </w:rPr>
              <w:t xml:space="preserve">32 </w:t>
            </w:r>
            <w:r w:rsidR="00C937F3">
              <w:rPr>
                <w:b/>
                <w:szCs w:val="22"/>
                <w:lang w:val="en-CA"/>
              </w:rPr>
              <w:t xml:space="preserve">for random access </w:t>
            </w:r>
            <w:r>
              <w:rPr>
                <w:b/>
                <w:szCs w:val="22"/>
                <w:lang w:val="en-CA"/>
              </w:rPr>
              <w:t>configuration for V</w:t>
            </w:r>
            <w:r w:rsidR="00022D8C">
              <w:rPr>
                <w:b/>
                <w:szCs w:val="22"/>
                <w:lang w:val="en-CA"/>
              </w:rPr>
              <w:t>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C1B8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908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F04803" w:rsidR="00E61DAC" w:rsidRPr="005B217D" w:rsidRDefault="009135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Andersson, Jack Enhorn</w:t>
            </w:r>
            <w:r w:rsidR="00F85C13">
              <w:rPr>
                <w:szCs w:val="22"/>
                <w:lang w:val="en-CA"/>
              </w:rPr>
              <w:t xml:space="preserve">, Rickard </w:t>
            </w:r>
            <w:proofErr w:type="spellStart"/>
            <w:r w:rsidR="00F85C13">
              <w:rPr>
                <w:szCs w:val="22"/>
                <w:lang w:val="en-CA"/>
              </w:rPr>
              <w:t>Sjöberg</w:t>
            </w:r>
            <w:proofErr w:type="spellEnd"/>
            <w:r w:rsidR="00F85C13">
              <w:rPr>
                <w:szCs w:val="22"/>
                <w:lang w:val="en-CA"/>
              </w:rPr>
              <w:t>, Jacob Ström</w:t>
            </w:r>
            <w:r w:rsidR="00C937F3">
              <w:rPr>
                <w:szCs w:val="22"/>
                <w:lang w:val="en-CA"/>
              </w:rPr>
              <w:t>,</w:t>
            </w:r>
            <w:r w:rsidR="00574BD4">
              <w:rPr>
                <w:szCs w:val="22"/>
                <w:lang w:val="en-CA"/>
              </w:rPr>
              <w:t xml:space="preserve"> </w:t>
            </w:r>
            <w:r w:rsidR="00C937F3">
              <w:rPr>
                <w:szCs w:val="22"/>
                <w:lang w:val="en-CA"/>
              </w:rPr>
              <w:t xml:space="preserve">Lukasz </w:t>
            </w:r>
            <w:proofErr w:type="spellStart"/>
            <w:r w:rsidR="00C937F3">
              <w:rPr>
                <w:szCs w:val="22"/>
                <w:lang w:val="en-CA"/>
              </w:rPr>
              <w:t>Li</w:t>
            </w:r>
            <w:r w:rsidR="00E02924">
              <w:rPr>
                <w:szCs w:val="22"/>
                <w:lang w:val="en-CA"/>
              </w:rPr>
              <w:t>t</w:t>
            </w:r>
            <w:r w:rsidR="00C937F3">
              <w:rPr>
                <w:szCs w:val="22"/>
                <w:lang w:val="en-CA"/>
              </w:rPr>
              <w:t>wic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3C4D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2BDE">
              <w:t>+46730371390</w:t>
            </w:r>
            <w:r w:rsidR="00602BDE" w:rsidRPr="005B217D">
              <w:rPr>
                <w:szCs w:val="22"/>
                <w:lang w:val="en-CA"/>
              </w:rPr>
              <w:br/>
            </w:r>
            <w:hyperlink r:id="rId9" w:history="1">
              <w:r w:rsidR="00602BDE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C2CAE" w:rsidR="00E61DAC" w:rsidRPr="005B217D" w:rsidRDefault="00C937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1" w:name="_GoBack"/>
      <w:bookmarkEnd w:id="1"/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E607F4D" w:rsidR="00233388" w:rsidRDefault="00C937F3" w:rsidP="00233388">
      <w:pPr>
        <w:rPr>
          <w:lang w:val="en-CA"/>
        </w:rPr>
      </w:pPr>
      <w:r>
        <w:rPr>
          <w:lang w:val="en-CA"/>
        </w:rPr>
        <w:t xml:space="preserve">It is proposed to </w:t>
      </w:r>
      <w:r w:rsidR="00BB041A">
        <w:rPr>
          <w:lang w:val="en-CA"/>
        </w:rPr>
        <w:t>include</w:t>
      </w:r>
      <w:r w:rsidR="00414B7C">
        <w:rPr>
          <w:lang w:val="en-CA"/>
        </w:rPr>
        <w:t xml:space="preserve"> a</w:t>
      </w:r>
      <w:r>
        <w:rPr>
          <w:lang w:val="en-CA"/>
        </w:rPr>
        <w:t xml:space="preserve"> GOP </w:t>
      </w:r>
      <w:r w:rsidR="00D907B4">
        <w:rPr>
          <w:lang w:val="en-CA"/>
        </w:rPr>
        <w:t xml:space="preserve">hierarchy </w:t>
      </w:r>
      <w:r>
        <w:rPr>
          <w:lang w:val="en-CA"/>
        </w:rPr>
        <w:t xml:space="preserve">of 32 </w:t>
      </w:r>
      <w:r w:rsidR="003E2581">
        <w:rPr>
          <w:lang w:val="en-CA"/>
        </w:rPr>
        <w:t xml:space="preserve">for random access </w:t>
      </w:r>
      <w:r w:rsidR="00022D8C">
        <w:rPr>
          <w:lang w:val="en-CA"/>
        </w:rPr>
        <w:t xml:space="preserve">configuration </w:t>
      </w:r>
      <w:r w:rsidR="0096754A">
        <w:rPr>
          <w:lang w:val="en-CA"/>
        </w:rPr>
        <w:t>to</w:t>
      </w:r>
      <w:r w:rsidR="003E2581">
        <w:rPr>
          <w:lang w:val="en-CA"/>
        </w:rPr>
        <w:t xml:space="preserve"> V</w:t>
      </w:r>
      <w:r w:rsidR="00022D8C">
        <w:rPr>
          <w:lang w:val="en-CA"/>
        </w:rPr>
        <w:t>TM</w:t>
      </w:r>
      <w:r w:rsidR="00414B7C">
        <w:rPr>
          <w:lang w:val="en-CA"/>
        </w:rPr>
        <w:t xml:space="preserve"> and </w:t>
      </w:r>
      <w:r w:rsidR="00F44F4D">
        <w:rPr>
          <w:lang w:val="en-CA"/>
        </w:rPr>
        <w:t xml:space="preserve">it is </w:t>
      </w:r>
      <w:r w:rsidR="00414B7C">
        <w:rPr>
          <w:lang w:val="en-CA"/>
        </w:rPr>
        <w:t xml:space="preserve">also suggested to use </w:t>
      </w:r>
      <w:r w:rsidR="00CB45F9">
        <w:rPr>
          <w:lang w:val="en-CA"/>
        </w:rPr>
        <w:t>it</w:t>
      </w:r>
      <w:r w:rsidR="00414B7C">
        <w:rPr>
          <w:lang w:val="en-CA"/>
        </w:rPr>
        <w:t xml:space="preserve"> for CTC</w:t>
      </w:r>
      <w:r w:rsidR="003E2581">
        <w:rPr>
          <w:lang w:val="en-CA"/>
        </w:rPr>
        <w:t xml:space="preserve">. </w:t>
      </w:r>
      <w:r w:rsidR="00233388">
        <w:rPr>
          <w:lang w:val="en-CA"/>
        </w:rPr>
        <w:t xml:space="preserve">This will increase the number of pictures in the DPB by </w:t>
      </w:r>
      <w:r w:rsidR="0077181B">
        <w:rPr>
          <w:lang w:val="en-CA"/>
        </w:rPr>
        <w:t>one</w:t>
      </w:r>
      <w:r w:rsidR="00233388">
        <w:rPr>
          <w:lang w:val="en-CA"/>
        </w:rPr>
        <w:t xml:space="preserve"> compared to a GOP </w:t>
      </w:r>
      <w:r w:rsidR="00803CCB">
        <w:rPr>
          <w:lang w:val="en-CA"/>
        </w:rPr>
        <w:t xml:space="preserve">hierarchy of </w:t>
      </w:r>
      <w:r w:rsidR="00233388">
        <w:rPr>
          <w:lang w:val="en-CA"/>
        </w:rPr>
        <w:t xml:space="preserve">16 </w:t>
      </w:r>
      <w:r w:rsidR="00A04156">
        <w:rPr>
          <w:lang w:val="en-CA"/>
        </w:rPr>
        <w:t xml:space="preserve">such that the DPB requirements are </w:t>
      </w:r>
      <w:r w:rsidR="00C937D0">
        <w:rPr>
          <w:lang w:val="en-CA"/>
        </w:rPr>
        <w:t>8</w:t>
      </w:r>
      <w:r w:rsidR="009A4349">
        <w:rPr>
          <w:lang w:val="en-CA"/>
        </w:rPr>
        <w:t xml:space="preserve">, e.g. at the </w:t>
      </w:r>
      <w:proofErr w:type="spellStart"/>
      <w:r w:rsidR="009A4349">
        <w:rPr>
          <w:lang w:val="en-CA"/>
        </w:rPr>
        <w:t>maxDpbPicBuf</w:t>
      </w:r>
      <w:proofErr w:type="spellEnd"/>
      <w:r w:rsidR="009A4349">
        <w:rPr>
          <w:lang w:val="en-CA"/>
        </w:rPr>
        <w:t>,</w:t>
      </w:r>
      <w:r w:rsidR="00A04156">
        <w:rPr>
          <w:lang w:val="en-CA"/>
        </w:rPr>
        <w:t xml:space="preserve"> instead of 7</w:t>
      </w:r>
      <w:r w:rsidR="008A2AF7">
        <w:rPr>
          <w:lang w:val="en-CA"/>
        </w:rPr>
        <w:t>.</w:t>
      </w:r>
      <w:r w:rsidR="008E2AE2">
        <w:rPr>
          <w:lang w:val="en-CA"/>
        </w:rPr>
        <w:t xml:space="preserve"> </w:t>
      </w:r>
      <w:r w:rsidR="008A2AF7">
        <w:rPr>
          <w:lang w:val="en-CA"/>
        </w:rPr>
        <w:t>I</w:t>
      </w:r>
      <w:r w:rsidR="008E2AE2">
        <w:rPr>
          <w:lang w:val="en-CA"/>
        </w:rPr>
        <w:t xml:space="preserve">t will also increase the </w:t>
      </w:r>
      <w:r w:rsidR="00371BCF">
        <w:rPr>
          <w:lang w:val="en-CA"/>
        </w:rPr>
        <w:t xml:space="preserve">end-to-end </w:t>
      </w:r>
      <w:r w:rsidR="008E2AE2">
        <w:rPr>
          <w:lang w:val="en-CA"/>
        </w:rPr>
        <w:t xml:space="preserve">latency </w:t>
      </w:r>
      <w:r w:rsidR="00371BCF">
        <w:rPr>
          <w:lang w:val="en-CA"/>
        </w:rPr>
        <w:t>by additional 2x</w:t>
      </w:r>
      <w:r w:rsidR="00F83FCC">
        <w:rPr>
          <w:lang w:val="en-CA"/>
        </w:rPr>
        <w:t>16/60 seconds for 60 Hz video</w:t>
      </w:r>
      <w:r w:rsidR="00113D15">
        <w:rPr>
          <w:lang w:val="en-CA"/>
        </w:rPr>
        <w:t xml:space="preserve"> </w:t>
      </w:r>
      <w:r w:rsidR="00995403">
        <w:rPr>
          <w:lang w:val="en-CA"/>
        </w:rPr>
        <w:t xml:space="preserve">which </w:t>
      </w:r>
      <w:r w:rsidR="008437FF">
        <w:rPr>
          <w:lang w:val="en-CA"/>
        </w:rPr>
        <w:t>is expected to</w:t>
      </w:r>
      <w:r w:rsidR="00800FD3">
        <w:rPr>
          <w:lang w:val="en-CA"/>
        </w:rPr>
        <w:t xml:space="preserve"> be acceptable </w:t>
      </w:r>
      <w:r w:rsidR="00113D15">
        <w:rPr>
          <w:lang w:val="en-CA"/>
        </w:rPr>
        <w:t>for</w:t>
      </w:r>
      <w:r w:rsidR="00800FD3">
        <w:rPr>
          <w:lang w:val="en-CA"/>
        </w:rPr>
        <w:t xml:space="preserve"> a wide range of</w:t>
      </w:r>
      <w:r w:rsidR="00113D15">
        <w:rPr>
          <w:lang w:val="en-CA"/>
        </w:rPr>
        <w:t xml:space="preserve"> </w:t>
      </w:r>
      <w:proofErr w:type="gramStart"/>
      <w:r w:rsidR="00113D15">
        <w:rPr>
          <w:lang w:val="en-CA"/>
        </w:rPr>
        <w:t>random access</w:t>
      </w:r>
      <w:proofErr w:type="gramEnd"/>
      <w:r w:rsidR="00113D15">
        <w:rPr>
          <w:lang w:val="en-CA"/>
        </w:rPr>
        <w:t xml:space="preserve"> applications</w:t>
      </w:r>
      <w:r w:rsidR="004216A5">
        <w:rPr>
          <w:lang w:val="en-CA"/>
        </w:rPr>
        <w:t xml:space="preserve">. </w:t>
      </w:r>
      <w:r w:rsidR="00F44F4D">
        <w:rPr>
          <w:lang w:val="en-CA"/>
        </w:rPr>
        <w:t>E</w:t>
      </w:r>
      <w:r w:rsidR="004216A5">
        <w:rPr>
          <w:lang w:val="en-CA"/>
        </w:rPr>
        <w:t>nabl</w:t>
      </w:r>
      <w:r w:rsidR="00F44F4D">
        <w:rPr>
          <w:lang w:val="en-CA"/>
        </w:rPr>
        <w:t>ing</w:t>
      </w:r>
      <w:r w:rsidR="004216A5">
        <w:rPr>
          <w:lang w:val="en-CA"/>
        </w:rPr>
        <w:t xml:space="preserve"> </w:t>
      </w:r>
      <w:r w:rsidR="00B875A6">
        <w:rPr>
          <w:lang w:val="en-CA"/>
        </w:rPr>
        <w:t xml:space="preserve">a </w:t>
      </w:r>
      <w:r w:rsidR="001C5CE3">
        <w:rPr>
          <w:lang w:val="en-CA"/>
        </w:rPr>
        <w:t>GOP hierarchy</w:t>
      </w:r>
      <w:r w:rsidR="00B875A6">
        <w:rPr>
          <w:lang w:val="en-CA"/>
        </w:rPr>
        <w:t xml:space="preserve"> of 32 </w:t>
      </w:r>
      <w:r w:rsidR="004216A5">
        <w:rPr>
          <w:lang w:val="en-CA"/>
        </w:rPr>
        <w:t xml:space="preserve">also for sequences which not have an intra period </w:t>
      </w:r>
      <w:r w:rsidR="00F45509">
        <w:rPr>
          <w:lang w:val="en-CA"/>
        </w:rPr>
        <w:t xml:space="preserve">which is a multiple </w:t>
      </w:r>
      <w:r w:rsidR="004216A5">
        <w:rPr>
          <w:lang w:val="en-CA"/>
        </w:rPr>
        <w:t xml:space="preserve">of </w:t>
      </w:r>
      <w:r w:rsidR="00F45509">
        <w:rPr>
          <w:lang w:val="en-CA"/>
        </w:rPr>
        <w:t>32</w:t>
      </w:r>
      <w:r w:rsidR="00EB6B82">
        <w:rPr>
          <w:lang w:val="en-CA"/>
        </w:rPr>
        <w:t xml:space="preserve"> </w:t>
      </w:r>
      <w:r w:rsidR="00916E3E">
        <w:rPr>
          <w:lang w:val="en-CA"/>
        </w:rPr>
        <w:t xml:space="preserve">requires </w:t>
      </w:r>
      <w:r w:rsidR="00B95B28">
        <w:rPr>
          <w:lang w:val="en-CA"/>
        </w:rPr>
        <w:t xml:space="preserve">adjustment of </w:t>
      </w:r>
      <w:r w:rsidR="00EB6B82">
        <w:rPr>
          <w:lang w:val="en-CA"/>
        </w:rPr>
        <w:t xml:space="preserve">the intra period </w:t>
      </w:r>
      <w:r w:rsidR="00DB1047">
        <w:rPr>
          <w:lang w:val="en-CA"/>
        </w:rPr>
        <w:t>for those sequences</w:t>
      </w:r>
      <w:r w:rsidR="00EB6B82">
        <w:rPr>
          <w:lang w:val="en-CA"/>
        </w:rPr>
        <w:t xml:space="preserve"> </w:t>
      </w:r>
      <w:r w:rsidR="00326BC8">
        <w:rPr>
          <w:lang w:val="en-CA"/>
        </w:rPr>
        <w:t xml:space="preserve">such that the intra period </w:t>
      </w:r>
      <w:r w:rsidR="00110E84">
        <w:rPr>
          <w:lang w:val="en-CA"/>
        </w:rPr>
        <w:t>becomes</w:t>
      </w:r>
      <w:r w:rsidR="00326BC8">
        <w:rPr>
          <w:lang w:val="en-CA"/>
        </w:rPr>
        <w:t xml:space="preserve"> a multiple of 32</w:t>
      </w:r>
      <w:r w:rsidR="0098702D">
        <w:rPr>
          <w:lang w:val="en-CA"/>
        </w:rPr>
        <w:t>, e.g</w:t>
      </w:r>
      <w:r w:rsidR="0027033D">
        <w:rPr>
          <w:lang w:val="en-CA"/>
        </w:rPr>
        <w:t>.</w:t>
      </w:r>
      <w:r w:rsidR="0098702D">
        <w:rPr>
          <w:lang w:val="en-CA"/>
        </w:rPr>
        <w:t xml:space="preserve"> frame rate 50</w:t>
      </w:r>
      <w:r w:rsidR="0027033D">
        <w:rPr>
          <w:lang w:val="en-CA"/>
        </w:rPr>
        <w:t xml:space="preserve">/60Hz will have an intra period of 64 and frame rate 30Hz or below will have </w:t>
      </w:r>
      <w:r w:rsidR="00B14BCA">
        <w:rPr>
          <w:lang w:val="en-CA"/>
        </w:rPr>
        <w:t>an intra period of 32</w:t>
      </w:r>
      <w:r w:rsidR="00EB6B82">
        <w:rPr>
          <w:lang w:val="en-CA"/>
        </w:rPr>
        <w:t>.</w:t>
      </w:r>
      <w:r w:rsidR="00F45509">
        <w:rPr>
          <w:lang w:val="en-CA"/>
        </w:rPr>
        <w:t xml:space="preserve"> </w:t>
      </w:r>
    </w:p>
    <w:p w14:paraId="17D24C9A" w14:textId="27391265" w:rsidR="004216A5" w:rsidRDefault="004216A5" w:rsidP="00233388">
      <w:pPr>
        <w:rPr>
          <w:lang w:val="en-CA"/>
        </w:rPr>
      </w:pPr>
      <w:r>
        <w:rPr>
          <w:lang w:val="en-CA"/>
        </w:rPr>
        <w:t xml:space="preserve">The BD rate effect of </w:t>
      </w:r>
      <w:r w:rsidR="00EB6B82">
        <w:rPr>
          <w:lang w:val="en-CA"/>
        </w:rPr>
        <w:t>this change i</w:t>
      </w:r>
      <w:r w:rsidR="00F113A9">
        <w:rPr>
          <w:lang w:val="en-CA"/>
        </w:rPr>
        <w:t>s as follows:</w:t>
      </w:r>
    </w:p>
    <w:p w14:paraId="538377D8" w14:textId="7DB31D58" w:rsidR="00F113A9" w:rsidRDefault="00931E87" w:rsidP="00233388">
      <w:pPr>
        <w:rPr>
          <w:lang w:val="en-CA"/>
        </w:rPr>
      </w:pPr>
      <w:r>
        <w:rPr>
          <w:lang w:val="en-CA"/>
        </w:rPr>
        <w:t xml:space="preserve">CTC </w:t>
      </w:r>
      <w:r w:rsidR="00F113A9">
        <w:rPr>
          <w:lang w:val="en-CA"/>
        </w:rPr>
        <w:t>SDR RA -3.0%</w:t>
      </w:r>
      <w:r w:rsidR="005A7C0A">
        <w:rPr>
          <w:lang w:val="en-CA"/>
        </w:rPr>
        <w:t>, -6.3%, -6.4% (</w:t>
      </w:r>
      <w:proofErr w:type="spellStart"/>
      <w:proofErr w:type="gramStart"/>
      <w:r w:rsidR="005A7C0A">
        <w:rPr>
          <w:lang w:val="en-CA"/>
        </w:rPr>
        <w:t>luma,Cb</w:t>
      </w:r>
      <w:proofErr w:type="spellEnd"/>
      <w:proofErr w:type="gramEnd"/>
      <w:r w:rsidR="005A7C0A">
        <w:rPr>
          <w:lang w:val="en-CA"/>
        </w:rPr>
        <w:t>/Cr)</w:t>
      </w:r>
    </w:p>
    <w:p w14:paraId="723883F2" w14:textId="240ED077" w:rsidR="00263398" w:rsidRDefault="00931E87" w:rsidP="009234A5">
      <w:pPr>
        <w:rPr>
          <w:lang w:val="en-CA"/>
        </w:rPr>
      </w:pPr>
      <w:r>
        <w:rPr>
          <w:lang w:val="en-CA"/>
        </w:rPr>
        <w:t xml:space="preserve">CTC </w:t>
      </w:r>
      <w:r w:rsidR="00F113A9">
        <w:rPr>
          <w:lang w:val="en-CA"/>
        </w:rPr>
        <w:t>HDR</w:t>
      </w:r>
      <w:r>
        <w:rPr>
          <w:lang w:val="en-CA"/>
        </w:rPr>
        <w:t xml:space="preserve"> RA -</w:t>
      </w:r>
      <w:r w:rsidR="007264E8">
        <w:rPr>
          <w:lang w:val="en-CA"/>
        </w:rPr>
        <w:t>7</w:t>
      </w:r>
      <w:r>
        <w:rPr>
          <w:lang w:val="en-CA"/>
        </w:rPr>
        <w:t>.</w:t>
      </w:r>
      <w:r w:rsidR="007264E8">
        <w:rPr>
          <w:lang w:val="en-CA"/>
        </w:rPr>
        <w:t>8</w:t>
      </w:r>
      <w:r>
        <w:rPr>
          <w:lang w:val="en-CA"/>
        </w:rPr>
        <w:t>%</w:t>
      </w:r>
      <w:r w:rsidR="007264E8">
        <w:rPr>
          <w:lang w:val="en-CA"/>
        </w:rPr>
        <w:t xml:space="preserve">, </w:t>
      </w:r>
      <w:r w:rsidR="00F77C8D">
        <w:rPr>
          <w:lang w:val="en-CA"/>
        </w:rPr>
        <w:t>-5.2, -4.4%, -4.2% (</w:t>
      </w:r>
      <w:proofErr w:type="spellStart"/>
      <w:r w:rsidR="00F77C8D">
        <w:rPr>
          <w:lang w:val="en-CA"/>
        </w:rPr>
        <w:t>deltaE</w:t>
      </w:r>
      <w:proofErr w:type="spellEnd"/>
      <w:r w:rsidR="00F77C8D">
        <w:rPr>
          <w:lang w:val="en-CA"/>
        </w:rPr>
        <w:t xml:space="preserve">, </w:t>
      </w:r>
      <w:proofErr w:type="spellStart"/>
      <w:r w:rsidR="00697F18">
        <w:rPr>
          <w:lang w:val="en-CA"/>
        </w:rPr>
        <w:t>psnrL</w:t>
      </w:r>
      <w:proofErr w:type="spellEnd"/>
      <w:r w:rsidR="00697F18">
        <w:rPr>
          <w:lang w:val="en-CA"/>
        </w:rPr>
        <w:t xml:space="preserve">, </w:t>
      </w:r>
      <w:proofErr w:type="spellStart"/>
      <w:r w:rsidR="00697F18">
        <w:rPr>
          <w:lang w:val="en-CA"/>
        </w:rPr>
        <w:t>wpsnrY</w:t>
      </w:r>
      <w:proofErr w:type="spellEnd"/>
      <w:r w:rsidR="00697F18">
        <w:rPr>
          <w:lang w:val="en-CA"/>
        </w:rPr>
        <w:t xml:space="preserve">, </w:t>
      </w:r>
      <w:proofErr w:type="spellStart"/>
      <w:r w:rsidR="00697F18">
        <w:rPr>
          <w:lang w:val="en-CA"/>
        </w:rPr>
        <w:t>psnrY</w:t>
      </w:r>
      <w:proofErr w:type="spellEnd"/>
      <w:r w:rsidR="00697F18">
        <w:rPr>
          <w:lang w:val="en-CA"/>
        </w:rPr>
        <w:t>)</w:t>
      </w:r>
    </w:p>
    <w:p w14:paraId="67602C7C" w14:textId="0FE8B099" w:rsidR="001B71FE" w:rsidRPr="005B217D" w:rsidRDefault="001B71FE" w:rsidP="009234A5">
      <w:pPr>
        <w:rPr>
          <w:szCs w:val="22"/>
          <w:lang w:val="en-CA"/>
        </w:rPr>
      </w:pPr>
      <w:r>
        <w:rPr>
          <w:lang w:val="en-CA"/>
        </w:rPr>
        <w:t xml:space="preserve">It is also asserted that the </w:t>
      </w:r>
      <w:r w:rsidR="00C26BED">
        <w:rPr>
          <w:lang w:val="en-CA"/>
        </w:rPr>
        <w:t>visual quality is improved.</w:t>
      </w:r>
    </w:p>
    <w:p w14:paraId="7D2AC1F0" w14:textId="40D99A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BE5A17">
        <w:rPr>
          <w:lang w:val="en-CA"/>
        </w:rPr>
        <w:t>n</w:t>
      </w:r>
    </w:p>
    <w:p w14:paraId="6C5F0B19" w14:textId="7538FD3B" w:rsidR="004E2E36" w:rsidRPr="005B217D" w:rsidRDefault="00BE5A17" w:rsidP="004E2E36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JVET-B0039 the benefits of a </w:t>
      </w:r>
      <w:r w:rsidR="001C5CE3">
        <w:rPr>
          <w:szCs w:val="22"/>
          <w:lang w:val="en-CA"/>
        </w:rPr>
        <w:t>GOP hierarchy</w:t>
      </w:r>
      <w:r>
        <w:rPr>
          <w:szCs w:val="22"/>
          <w:lang w:val="en-CA"/>
        </w:rPr>
        <w:t xml:space="preserve"> </w:t>
      </w:r>
      <w:r w:rsidR="00C97971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32 </w:t>
      </w:r>
      <w:r w:rsidR="004A2F59">
        <w:rPr>
          <w:szCs w:val="22"/>
          <w:lang w:val="en-CA"/>
        </w:rPr>
        <w:t xml:space="preserve">compared to </w:t>
      </w:r>
      <w:r w:rsidR="001C5CE3">
        <w:rPr>
          <w:szCs w:val="22"/>
          <w:lang w:val="en-CA"/>
        </w:rPr>
        <w:t>GOP hierarchy</w:t>
      </w:r>
      <w:r w:rsidR="004A2F59">
        <w:rPr>
          <w:szCs w:val="22"/>
          <w:lang w:val="en-CA"/>
        </w:rPr>
        <w:t xml:space="preserve"> </w:t>
      </w:r>
      <w:r w:rsidR="00C97971">
        <w:rPr>
          <w:szCs w:val="22"/>
          <w:lang w:val="en-CA"/>
        </w:rPr>
        <w:t xml:space="preserve">of </w:t>
      </w:r>
      <w:r w:rsidR="004A2F59">
        <w:rPr>
          <w:szCs w:val="22"/>
          <w:lang w:val="en-CA"/>
        </w:rPr>
        <w:t xml:space="preserve">16 </w:t>
      </w:r>
      <w:r>
        <w:rPr>
          <w:szCs w:val="22"/>
          <w:lang w:val="en-CA"/>
        </w:rPr>
        <w:t xml:space="preserve">was </w:t>
      </w:r>
      <w:r w:rsidR="004A2F59">
        <w:rPr>
          <w:szCs w:val="22"/>
          <w:lang w:val="en-CA"/>
        </w:rPr>
        <w:t>shown</w:t>
      </w:r>
      <w:r w:rsidR="00186709">
        <w:rPr>
          <w:szCs w:val="22"/>
          <w:lang w:val="en-CA"/>
        </w:rPr>
        <w:t>. An informal viewing was also held at the meeting and</w:t>
      </w:r>
      <w:r w:rsidR="004A2F59">
        <w:rPr>
          <w:szCs w:val="22"/>
          <w:lang w:val="en-CA"/>
        </w:rPr>
        <w:t xml:space="preserve"> </w:t>
      </w:r>
      <w:r w:rsidR="00C01C7B">
        <w:rPr>
          <w:szCs w:val="22"/>
          <w:lang w:val="en-CA"/>
        </w:rPr>
        <w:t>reported in JVET-B</w:t>
      </w:r>
      <w:r w:rsidR="00A90719">
        <w:rPr>
          <w:szCs w:val="22"/>
          <w:lang w:val="en-CA"/>
        </w:rPr>
        <w:t>0075</w:t>
      </w:r>
      <w:r w:rsidR="006F55A4">
        <w:rPr>
          <w:szCs w:val="22"/>
          <w:lang w:val="en-CA"/>
        </w:rPr>
        <w:t>.</w:t>
      </w:r>
      <w:r w:rsidR="00186709">
        <w:rPr>
          <w:szCs w:val="22"/>
          <w:lang w:val="en-CA"/>
        </w:rPr>
        <w:t xml:space="preserve"> The results </w:t>
      </w:r>
      <w:r w:rsidR="00C01C7B">
        <w:rPr>
          <w:szCs w:val="22"/>
          <w:lang w:val="en-CA"/>
        </w:rPr>
        <w:t xml:space="preserve">indicated visual benefits </w:t>
      </w:r>
      <w:r w:rsidR="00186709">
        <w:rPr>
          <w:szCs w:val="22"/>
          <w:lang w:val="en-CA"/>
        </w:rPr>
        <w:t>of using a</w:t>
      </w:r>
      <w:r w:rsidR="00C01C7B">
        <w:rPr>
          <w:szCs w:val="22"/>
          <w:lang w:val="en-CA"/>
        </w:rPr>
        <w:t xml:space="preserve"> GOP </w:t>
      </w:r>
      <w:r w:rsidR="002A04EE">
        <w:rPr>
          <w:szCs w:val="22"/>
          <w:lang w:val="en-CA"/>
        </w:rPr>
        <w:t xml:space="preserve">hierarchy of </w:t>
      </w:r>
      <w:r w:rsidR="00C01C7B">
        <w:rPr>
          <w:szCs w:val="22"/>
          <w:lang w:val="en-CA"/>
        </w:rPr>
        <w:t xml:space="preserve">32 compared to </w:t>
      </w:r>
      <w:r w:rsidR="00186709">
        <w:rPr>
          <w:szCs w:val="22"/>
          <w:lang w:val="en-CA"/>
        </w:rPr>
        <w:t xml:space="preserve">a </w:t>
      </w:r>
      <w:r w:rsidR="00C01C7B">
        <w:rPr>
          <w:szCs w:val="22"/>
          <w:lang w:val="en-CA"/>
        </w:rPr>
        <w:t xml:space="preserve">GOP </w:t>
      </w:r>
      <w:r w:rsidR="002A04EE">
        <w:rPr>
          <w:szCs w:val="22"/>
          <w:lang w:val="en-CA"/>
        </w:rPr>
        <w:t xml:space="preserve">hierarchy of </w:t>
      </w:r>
      <w:r w:rsidR="00B05D28">
        <w:rPr>
          <w:szCs w:val="22"/>
          <w:lang w:val="en-CA"/>
        </w:rPr>
        <w:t>8</w:t>
      </w:r>
      <w:r w:rsidR="00C01C7B">
        <w:rPr>
          <w:szCs w:val="22"/>
          <w:lang w:val="en-CA"/>
        </w:rPr>
        <w:t>.</w:t>
      </w:r>
      <w:r w:rsidR="00697F18">
        <w:rPr>
          <w:szCs w:val="22"/>
          <w:lang w:val="en-CA"/>
        </w:rPr>
        <w:t xml:space="preserve"> The doubling of the memory for the encoder </w:t>
      </w:r>
      <w:r w:rsidR="003B56EB">
        <w:rPr>
          <w:szCs w:val="22"/>
          <w:lang w:val="en-CA"/>
        </w:rPr>
        <w:t xml:space="preserve">compared to </w:t>
      </w:r>
      <w:r w:rsidR="00186709">
        <w:rPr>
          <w:szCs w:val="22"/>
          <w:lang w:val="en-CA"/>
        </w:rPr>
        <w:t xml:space="preserve">a </w:t>
      </w:r>
      <w:r w:rsidR="003B56EB">
        <w:rPr>
          <w:szCs w:val="22"/>
          <w:lang w:val="en-CA"/>
        </w:rPr>
        <w:t xml:space="preserve">GOP </w:t>
      </w:r>
      <w:r w:rsidR="002A04EE">
        <w:rPr>
          <w:szCs w:val="22"/>
          <w:lang w:val="en-CA"/>
        </w:rPr>
        <w:t xml:space="preserve">hierarchy of </w:t>
      </w:r>
      <w:r w:rsidR="00FC36DB">
        <w:rPr>
          <w:szCs w:val="22"/>
          <w:lang w:val="en-CA"/>
        </w:rPr>
        <w:t xml:space="preserve">16 </w:t>
      </w:r>
      <w:r w:rsidR="00697F18">
        <w:rPr>
          <w:szCs w:val="22"/>
          <w:lang w:val="en-CA"/>
        </w:rPr>
        <w:t xml:space="preserve">was at the time </w:t>
      </w:r>
      <w:r w:rsidR="00CA2598">
        <w:rPr>
          <w:szCs w:val="22"/>
          <w:lang w:val="en-CA"/>
        </w:rPr>
        <w:t xml:space="preserve">(year 2016) </w:t>
      </w:r>
      <w:r w:rsidR="00697F18">
        <w:rPr>
          <w:szCs w:val="22"/>
          <w:lang w:val="en-CA"/>
        </w:rPr>
        <w:t xml:space="preserve">regarded as an issue and </w:t>
      </w:r>
      <w:r w:rsidR="00F833F6">
        <w:rPr>
          <w:szCs w:val="22"/>
          <w:lang w:val="en-CA"/>
        </w:rPr>
        <w:t xml:space="preserve">a </w:t>
      </w:r>
      <w:r w:rsidR="00697F18">
        <w:rPr>
          <w:szCs w:val="22"/>
          <w:lang w:val="en-CA"/>
        </w:rPr>
        <w:t xml:space="preserve">GOP </w:t>
      </w:r>
      <w:r w:rsidR="002A04EE">
        <w:rPr>
          <w:szCs w:val="22"/>
          <w:lang w:val="en-CA"/>
        </w:rPr>
        <w:t xml:space="preserve">hierarchy of </w:t>
      </w:r>
      <w:r w:rsidR="00697F18">
        <w:rPr>
          <w:szCs w:val="22"/>
          <w:lang w:val="en-CA"/>
        </w:rPr>
        <w:t xml:space="preserve">16 was </w:t>
      </w:r>
      <w:r w:rsidR="00015E25">
        <w:rPr>
          <w:szCs w:val="22"/>
          <w:lang w:val="en-CA"/>
        </w:rPr>
        <w:t xml:space="preserve">instead </w:t>
      </w:r>
      <w:r w:rsidR="00697F18">
        <w:rPr>
          <w:szCs w:val="22"/>
          <w:lang w:val="en-CA"/>
        </w:rPr>
        <w:t>selected for CTC</w:t>
      </w:r>
      <w:r w:rsidR="00186709">
        <w:rPr>
          <w:szCs w:val="22"/>
          <w:lang w:val="en-CA"/>
        </w:rPr>
        <w:t>. However, we argue that these memory constraints are</w:t>
      </w:r>
      <w:r w:rsidR="006D48EB">
        <w:rPr>
          <w:szCs w:val="22"/>
          <w:lang w:val="en-CA"/>
        </w:rPr>
        <w:t xml:space="preserve"> more relaxed now</w:t>
      </w:r>
      <w:r w:rsidR="00186709">
        <w:rPr>
          <w:szCs w:val="22"/>
          <w:lang w:val="en-CA"/>
        </w:rPr>
        <w:t>, more than four years later</w:t>
      </w:r>
      <w:r w:rsidR="00697F18">
        <w:rPr>
          <w:szCs w:val="22"/>
          <w:lang w:val="en-CA"/>
        </w:rPr>
        <w:t>.</w:t>
      </w:r>
      <w:r w:rsidR="009D2FF2">
        <w:rPr>
          <w:szCs w:val="22"/>
          <w:lang w:val="en-CA"/>
        </w:rPr>
        <w:t xml:space="preserve"> </w:t>
      </w:r>
      <w:r w:rsidR="00CD612A">
        <w:rPr>
          <w:szCs w:val="22"/>
          <w:lang w:val="en-CA"/>
        </w:rPr>
        <w:t xml:space="preserve">At </w:t>
      </w:r>
      <w:r w:rsidR="00186709">
        <w:rPr>
          <w:szCs w:val="22"/>
          <w:lang w:val="en-CA"/>
        </w:rPr>
        <w:t xml:space="preserve">a </w:t>
      </w:r>
      <w:r w:rsidR="00CD612A">
        <w:rPr>
          <w:szCs w:val="22"/>
          <w:lang w:val="en-CA"/>
        </w:rPr>
        <w:t xml:space="preserve">recent meeting the </w:t>
      </w:r>
      <w:proofErr w:type="spellStart"/>
      <w:r w:rsidR="00223037">
        <w:rPr>
          <w:lang w:val="en-CA"/>
        </w:rPr>
        <w:t>maxDpbPicBuf</w:t>
      </w:r>
      <w:proofErr w:type="spellEnd"/>
      <w:r w:rsidR="00223037">
        <w:rPr>
          <w:szCs w:val="22"/>
          <w:lang w:val="en-CA"/>
        </w:rPr>
        <w:t xml:space="preserve"> </w:t>
      </w:r>
      <w:r w:rsidR="00CD612A">
        <w:rPr>
          <w:szCs w:val="22"/>
          <w:lang w:val="en-CA"/>
        </w:rPr>
        <w:t>was also increase</w:t>
      </w:r>
      <w:r w:rsidR="00162152">
        <w:rPr>
          <w:szCs w:val="22"/>
          <w:lang w:val="en-CA"/>
        </w:rPr>
        <w:t>d</w:t>
      </w:r>
      <w:r w:rsidR="00CD612A">
        <w:rPr>
          <w:szCs w:val="22"/>
          <w:lang w:val="en-CA"/>
        </w:rPr>
        <w:t xml:space="preserve"> </w:t>
      </w:r>
      <w:r w:rsidR="006D48EB">
        <w:rPr>
          <w:szCs w:val="22"/>
          <w:lang w:val="en-CA"/>
        </w:rPr>
        <w:t xml:space="preserve">for VVC </w:t>
      </w:r>
      <w:r w:rsidR="00CD612A">
        <w:rPr>
          <w:szCs w:val="22"/>
          <w:lang w:val="en-CA"/>
        </w:rPr>
        <w:t xml:space="preserve">to </w:t>
      </w:r>
      <w:r w:rsidR="00F3433E">
        <w:rPr>
          <w:szCs w:val="22"/>
          <w:lang w:val="en-CA"/>
        </w:rPr>
        <w:t>8 pictures which gives additional capability</w:t>
      </w:r>
      <w:r w:rsidR="00713304">
        <w:rPr>
          <w:szCs w:val="22"/>
          <w:lang w:val="en-CA"/>
        </w:rPr>
        <w:t xml:space="preserve"> that can be used by a </w:t>
      </w:r>
      <w:r w:rsidR="00F3433E">
        <w:rPr>
          <w:szCs w:val="22"/>
          <w:lang w:val="en-CA"/>
        </w:rPr>
        <w:t>larger GOP hierarchy</w:t>
      </w:r>
      <w:r w:rsidR="00713304">
        <w:rPr>
          <w:szCs w:val="22"/>
          <w:lang w:val="en-CA"/>
        </w:rPr>
        <w:t xml:space="preserve"> for random access</w:t>
      </w:r>
      <w:r w:rsidR="00F3433E">
        <w:rPr>
          <w:szCs w:val="22"/>
          <w:lang w:val="en-CA"/>
        </w:rPr>
        <w:t>.</w:t>
      </w:r>
    </w:p>
    <w:p w14:paraId="1539A21D" w14:textId="181C5435" w:rsidR="001F2594" w:rsidRDefault="00015E25" w:rsidP="00015E2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D72463" w14:textId="1E34DD17" w:rsidR="00015E25" w:rsidRDefault="00206B30" w:rsidP="00015E25">
      <w:pPr>
        <w:rPr>
          <w:lang w:val="en-CA"/>
        </w:rPr>
      </w:pPr>
      <w:r>
        <w:rPr>
          <w:lang w:val="en-CA"/>
        </w:rPr>
        <w:t xml:space="preserve">This proposal follows </w:t>
      </w:r>
      <w:r w:rsidR="003360E5">
        <w:rPr>
          <w:lang w:val="en-CA"/>
        </w:rPr>
        <w:t xml:space="preserve">that of JVET-B0039 </w:t>
      </w:r>
      <w:r w:rsidR="00D0779E">
        <w:rPr>
          <w:lang w:val="en-CA"/>
        </w:rPr>
        <w:t xml:space="preserve">which here has </w:t>
      </w:r>
      <w:r w:rsidR="00656C37">
        <w:rPr>
          <w:lang w:val="en-CA"/>
        </w:rPr>
        <w:t xml:space="preserve">been aligned to </w:t>
      </w:r>
      <w:r w:rsidR="00D0779E">
        <w:rPr>
          <w:lang w:val="en-CA"/>
        </w:rPr>
        <w:t>VTM</w:t>
      </w:r>
      <w:r w:rsidR="00DF0D5D">
        <w:rPr>
          <w:lang w:val="en-CA"/>
        </w:rPr>
        <w:t>-9.0</w:t>
      </w:r>
      <w:r w:rsidR="009C05D0">
        <w:rPr>
          <w:lang w:val="en-CA"/>
        </w:rPr>
        <w:t>.</w:t>
      </w:r>
      <w:r w:rsidR="00C05AA2">
        <w:rPr>
          <w:lang w:val="en-CA"/>
        </w:rPr>
        <w:t xml:space="preserve"> </w:t>
      </w:r>
    </w:p>
    <w:p w14:paraId="23275BF9" w14:textId="415D31A1" w:rsidR="001D2E8A" w:rsidRPr="00E7480B" w:rsidRDefault="001D2E8A" w:rsidP="001D2E8A">
      <w:pPr>
        <w:rPr>
          <w:sz w:val="16"/>
          <w:szCs w:val="16"/>
          <w:lang w:val="en-CA"/>
        </w:rPr>
      </w:pPr>
      <w:proofErr w:type="spellStart"/>
      <w:r w:rsidRPr="00E7480B">
        <w:rPr>
          <w:sz w:val="16"/>
          <w:szCs w:val="16"/>
          <w:lang w:val="en-CA"/>
        </w:rPr>
        <w:t>GOPSize</w:t>
      </w:r>
      <w:proofErr w:type="spellEnd"/>
      <w:r w:rsidRPr="00E7480B">
        <w:rPr>
          <w:sz w:val="16"/>
          <w:szCs w:val="16"/>
          <w:lang w:val="en-CA"/>
        </w:rPr>
        <w:t xml:space="preserve">                     </w:t>
      </w:r>
      <w:proofErr w:type="gramStart"/>
      <w:r w:rsidRPr="00E7480B">
        <w:rPr>
          <w:sz w:val="16"/>
          <w:szCs w:val="16"/>
          <w:lang w:val="en-CA"/>
        </w:rPr>
        <w:t xml:space="preserve">  :</w:t>
      </w:r>
      <w:proofErr w:type="gramEnd"/>
      <w:r w:rsidRPr="00E7480B">
        <w:rPr>
          <w:sz w:val="16"/>
          <w:szCs w:val="16"/>
          <w:lang w:val="en-CA"/>
        </w:rPr>
        <w:t xml:space="preserve"> 32      # GOP Size (number of B slice = GOPSize-1)</w:t>
      </w:r>
    </w:p>
    <w:p w14:paraId="38002092" w14:textId="77777777" w:rsidR="001D2E8A" w:rsidRPr="00E7480B" w:rsidRDefault="001D2E8A" w:rsidP="001D2E8A">
      <w:pPr>
        <w:rPr>
          <w:sz w:val="16"/>
          <w:szCs w:val="16"/>
          <w:lang w:val="en-CA"/>
        </w:rPr>
      </w:pPr>
      <w:proofErr w:type="spellStart"/>
      <w:r w:rsidRPr="00E7480B">
        <w:rPr>
          <w:sz w:val="16"/>
          <w:szCs w:val="16"/>
          <w:lang w:val="en-CA"/>
        </w:rPr>
        <w:t>IntraQPOffset</w:t>
      </w:r>
      <w:proofErr w:type="spellEnd"/>
      <w:r w:rsidRPr="00E7480B">
        <w:rPr>
          <w:sz w:val="16"/>
          <w:szCs w:val="16"/>
          <w:lang w:val="en-CA"/>
        </w:rPr>
        <w:t xml:space="preserve">               </w:t>
      </w:r>
      <w:proofErr w:type="gramStart"/>
      <w:r w:rsidRPr="00E7480B">
        <w:rPr>
          <w:sz w:val="16"/>
          <w:szCs w:val="16"/>
          <w:lang w:val="en-CA"/>
        </w:rPr>
        <w:t xml:space="preserve">  :</w:t>
      </w:r>
      <w:proofErr w:type="gramEnd"/>
      <w:r w:rsidRPr="00E7480B">
        <w:rPr>
          <w:sz w:val="16"/>
          <w:szCs w:val="16"/>
          <w:lang w:val="en-CA"/>
        </w:rPr>
        <w:t xml:space="preserve"> -3      </w:t>
      </w:r>
    </w:p>
    <w:p w14:paraId="77EE54F5" w14:textId="77777777" w:rsidR="001D2E8A" w:rsidRPr="00E7480B" w:rsidRDefault="001D2E8A" w:rsidP="001D2E8A">
      <w:pPr>
        <w:rPr>
          <w:sz w:val="16"/>
          <w:szCs w:val="16"/>
          <w:lang w:val="en-CA"/>
        </w:rPr>
      </w:pPr>
      <w:proofErr w:type="spellStart"/>
      <w:r w:rsidRPr="00E7480B">
        <w:rPr>
          <w:sz w:val="16"/>
          <w:szCs w:val="16"/>
          <w:lang w:val="en-CA"/>
        </w:rPr>
        <w:t>LambdaFromQpEnable</w:t>
      </w:r>
      <w:proofErr w:type="spellEnd"/>
      <w:r w:rsidRPr="00E7480B">
        <w:rPr>
          <w:sz w:val="16"/>
          <w:szCs w:val="16"/>
          <w:lang w:val="en-CA"/>
        </w:rPr>
        <w:t xml:space="preserve">          </w:t>
      </w:r>
      <w:proofErr w:type="gramStart"/>
      <w:r w:rsidRPr="00E7480B">
        <w:rPr>
          <w:sz w:val="16"/>
          <w:szCs w:val="16"/>
          <w:lang w:val="en-CA"/>
        </w:rPr>
        <w:t xml:space="preserve">  :</w:t>
      </w:r>
      <w:proofErr w:type="gramEnd"/>
      <w:r w:rsidRPr="00E7480B">
        <w:rPr>
          <w:sz w:val="16"/>
          <w:szCs w:val="16"/>
          <w:lang w:val="en-CA"/>
        </w:rPr>
        <w:t xml:space="preserve"> 1       # see JCTVC-X0038 for suitable parameters for </w:t>
      </w:r>
      <w:proofErr w:type="spellStart"/>
      <w:r w:rsidRPr="00E7480B">
        <w:rPr>
          <w:sz w:val="16"/>
          <w:szCs w:val="16"/>
          <w:lang w:val="en-CA"/>
        </w:rPr>
        <w:t>IntraQPOffset</w:t>
      </w:r>
      <w:proofErr w:type="spellEnd"/>
      <w:r w:rsidRPr="00E7480B">
        <w:rPr>
          <w:sz w:val="16"/>
          <w:szCs w:val="16"/>
          <w:lang w:val="en-CA"/>
        </w:rPr>
        <w:t xml:space="preserve">, </w:t>
      </w:r>
      <w:proofErr w:type="spellStart"/>
      <w:r w:rsidRPr="00E7480B">
        <w:rPr>
          <w:sz w:val="16"/>
          <w:szCs w:val="16"/>
          <w:lang w:val="en-CA"/>
        </w:rPr>
        <w:t>QPoffset</w:t>
      </w:r>
      <w:proofErr w:type="spellEnd"/>
      <w:r w:rsidRPr="00E7480B">
        <w:rPr>
          <w:sz w:val="16"/>
          <w:szCs w:val="16"/>
          <w:lang w:val="en-CA"/>
        </w:rPr>
        <w:t xml:space="preserve">, </w:t>
      </w:r>
      <w:proofErr w:type="spellStart"/>
      <w:r w:rsidRPr="00E7480B">
        <w:rPr>
          <w:sz w:val="16"/>
          <w:szCs w:val="16"/>
          <w:lang w:val="en-CA"/>
        </w:rPr>
        <w:t>QPOffsetModelOff</w:t>
      </w:r>
      <w:proofErr w:type="spellEnd"/>
      <w:r w:rsidRPr="00E7480B">
        <w:rPr>
          <w:sz w:val="16"/>
          <w:szCs w:val="16"/>
          <w:lang w:val="en-CA"/>
        </w:rPr>
        <w:t xml:space="preserve">, </w:t>
      </w:r>
      <w:proofErr w:type="spellStart"/>
      <w:r w:rsidRPr="00E7480B">
        <w:rPr>
          <w:sz w:val="16"/>
          <w:szCs w:val="16"/>
          <w:lang w:val="en-CA"/>
        </w:rPr>
        <w:t>QPOffsetModelScale</w:t>
      </w:r>
      <w:proofErr w:type="spellEnd"/>
      <w:r w:rsidRPr="00E7480B">
        <w:rPr>
          <w:sz w:val="16"/>
          <w:szCs w:val="16"/>
          <w:lang w:val="en-CA"/>
        </w:rPr>
        <w:t xml:space="preserve"> when enabled</w:t>
      </w:r>
    </w:p>
    <w:p w14:paraId="0D3E25A1" w14:textId="282CCE71" w:rsidR="001D2E8A" w:rsidRDefault="001D2E8A" w:rsidP="001D2E8A">
      <w:pPr>
        <w:rPr>
          <w:sz w:val="16"/>
          <w:szCs w:val="16"/>
          <w:lang w:val="en-CA"/>
        </w:rPr>
      </w:pPr>
      <w:r w:rsidRPr="00E7480B">
        <w:rPr>
          <w:sz w:val="16"/>
          <w:szCs w:val="16"/>
          <w:lang w:val="en-CA"/>
        </w:rPr>
        <w:lastRenderedPageBreak/>
        <w:t xml:space="preserve">#        Type POC </w:t>
      </w:r>
      <w:proofErr w:type="spellStart"/>
      <w:r w:rsidRPr="00E7480B">
        <w:rPr>
          <w:sz w:val="16"/>
          <w:szCs w:val="16"/>
          <w:lang w:val="en-CA"/>
        </w:rPr>
        <w:t>QPoffset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QPOffsetModelOff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QPOffsetModelScale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CbQPoffset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CrQPoffset</w:t>
      </w:r>
      <w:proofErr w:type="spellEnd"/>
      <w:r w:rsidRPr="00E7480B">
        <w:rPr>
          <w:sz w:val="16"/>
          <w:szCs w:val="16"/>
          <w:lang w:val="en-CA"/>
        </w:rPr>
        <w:t xml:space="preserve"> </w:t>
      </w:r>
      <w:proofErr w:type="spellStart"/>
      <w:r w:rsidRPr="00E7480B">
        <w:rPr>
          <w:sz w:val="16"/>
          <w:szCs w:val="16"/>
          <w:lang w:val="en-CA"/>
        </w:rPr>
        <w:t>QPfactor</w:t>
      </w:r>
      <w:proofErr w:type="spellEnd"/>
      <w:r w:rsidRPr="00E7480B">
        <w:rPr>
          <w:sz w:val="16"/>
          <w:szCs w:val="16"/>
          <w:lang w:val="en-CA"/>
        </w:rPr>
        <w:t xml:space="preserve"> tcOffsetDiv2 betaOffsetDiv2 CbTcOffsetDiv2 CbBetaOffsetDiv2 CrTcOffsetDiv2 CrBetaOffsetDiv2 </w:t>
      </w:r>
      <w:proofErr w:type="spellStart"/>
      <w:r w:rsidRPr="00E7480B">
        <w:rPr>
          <w:sz w:val="16"/>
          <w:szCs w:val="16"/>
          <w:lang w:val="en-CA"/>
        </w:rPr>
        <w:t>temporal_id</w:t>
      </w:r>
      <w:proofErr w:type="spellEnd"/>
      <w:r w:rsidRPr="00E7480B">
        <w:rPr>
          <w:sz w:val="16"/>
          <w:szCs w:val="16"/>
          <w:lang w:val="en-CA"/>
        </w:rPr>
        <w:t xml:space="preserve"> #ref_pics_active_L0 #ref_pics_L0   reference_pictures_L0 #ref_pics_active_L1 #ref_pics_L1   reference_pictures_L1</w:t>
      </w:r>
    </w:p>
    <w:p w14:paraId="1535492A" w14:textId="1477B83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Frame1: B   </w:t>
      </w:r>
      <w:r w:rsidR="00861476">
        <w:rPr>
          <w:sz w:val="16"/>
          <w:szCs w:val="16"/>
          <w:lang w:val="en-CA"/>
        </w:rPr>
        <w:t xml:space="preserve"> </w:t>
      </w:r>
      <w:proofErr w:type="gramStart"/>
      <w:r w:rsidRPr="007528D9">
        <w:rPr>
          <w:sz w:val="16"/>
          <w:szCs w:val="16"/>
          <w:lang w:val="en-CA"/>
        </w:rPr>
        <w:t>32  -</w:t>
      </w:r>
      <w:proofErr w:type="gramEnd"/>
      <w:r w:rsidRPr="007528D9">
        <w:rPr>
          <w:sz w:val="16"/>
          <w:szCs w:val="16"/>
          <w:lang w:val="en-CA"/>
        </w:rPr>
        <w:t xml:space="preserve">1         </w:t>
      </w:r>
      <w:r w:rsidR="00354037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0.0     </w:t>
      </w:r>
      <w:r w:rsidR="00354037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0.0      </w:t>
      </w:r>
      <w:r w:rsidR="00354037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</w:t>
      </w:r>
      <w:r w:rsidR="005058D7">
        <w:rPr>
          <w:sz w:val="16"/>
          <w:szCs w:val="16"/>
          <w:lang w:val="en-CA"/>
        </w:rPr>
        <w:t>0</w:t>
      </w:r>
      <w:r w:rsidRPr="007528D9">
        <w:rPr>
          <w:sz w:val="16"/>
          <w:szCs w:val="16"/>
          <w:lang w:val="en-CA"/>
        </w:rPr>
        <w:t xml:space="preserve">   </w:t>
      </w:r>
      <w:r w:rsidR="005058D7">
        <w:rPr>
          <w:sz w:val="16"/>
          <w:szCs w:val="16"/>
          <w:lang w:val="en-CA"/>
        </w:rPr>
        <w:t>2</w:t>
      </w:r>
      <w:r w:rsidRPr="007528D9">
        <w:rPr>
          <w:sz w:val="16"/>
          <w:szCs w:val="16"/>
          <w:lang w:val="en-CA"/>
        </w:rPr>
        <w:t xml:space="preserve">      3    </w:t>
      </w:r>
      <w:r w:rsidR="00A04ADD">
        <w:rPr>
          <w:sz w:val="16"/>
          <w:szCs w:val="16"/>
          <w:lang w:val="en-CA"/>
        </w:rPr>
        <w:t xml:space="preserve">  </w:t>
      </w:r>
      <w:r w:rsidR="00E238A4">
        <w:rPr>
          <w:sz w:val="16"/>
          <w:szCs w:val="16"/>
          <w:lang w:val="en-CA"/>
        </w:rPr>
        <w:t>3</w:t>
      </w:r>
      <w:r w:rsidRPr="007528D9">
        <w:rPr>
          <w:sz w:val="16"/>
          <w:szCs w:val="16"/>
          <w:lang w:val="en-CA"/>
        </w:rPr>
        <w:t xml:space="preserve">2 48 64    2    2     32 48 </w:t>
      </w:r>
    </w:p>
    <w:p w14:paraId="38448E39" w14:textId="4FE1BC77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Frame2: B   </w:t>
      </w:r>
      <w:r w:rsidR="0086147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16   0        -4.</w:t>
      </w:r>
      <w:proofErr w:type="gramStart"/>
      <w:r w:rsidRPr="007528D9">
        <w:rPr>
          <w:sz w:val="16"/>
          <w:szCs w:val="16"/>
          <w:lang w:val="en-CA"/>
        </w:rPr>
        <w:t>9309  0.2265</w:t>
      </w:r>
      <w:proofErr w:type="gramEnd"/>
      <w:r w:rsidRPr="007528D9">
        <w:rPr>
          <w:sz w:val="16"/>
          <w:szCs w:val="16"/>
          <w:lang w:val="en-CA"/>
        </w:rPr>
        <w:t xml:space="preserve">   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0  0      0   0      0     0    1   2      2    </w:t>
      </w:r>
      <w:r w:rsidR="00A04ADD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16 32         2    2     -16 16 </w:t>
      </w:r>
    </w:p>
    <w:p w14:paraId="391102DD" w14:textId="2207EF75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Frame3: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8   0        -4.</w:t>
      </w:r>
      <w:proofErr w:type="gramStart"/>
      <w:r w:rsidRPr="007528D9">
        <w:rPr>
          <w:sz w:val="16"/>
          <w:szCs w:val="16"/>
          <w:lang w:val="en-CA"/>
        </w:rPr>
        <w:t>5000  0.2353</w:t>
      </w:r>
      <w:proofErr w:type="gramEnd"/>
      <w:r w:rsidRPr="007528D9">
        <w:rPr>
          <w:sz w:val="16"/>
          <w:szCs w:val="16"/>
          <w:lang w:val="en-CA"/>
        </w:rPr>
        <w:t xml:space="preserve">   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0  0      0   0      0     0    2   2      2    </w:t>
      </w:r>
      <w:r w:rsidR="00A04ADD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8 24           2    2     -8 -24 </w:t>
      </w:r>
    </w:p>
    <w:p w14:paraId="5CA7B02D" w14:textId="257A2742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Frame4: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4   3 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</w:t>
      </w:r>
      <w:r w:rsidR="00B95360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   0  0      0   0      0     0    3   2      2   </w:t>
      </w:r>
      <w:r w:rsidR="00A04ADD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 4 20           2    3     -4 -12 -28 </w:t>
      </w:r>
    </w:p>
    <w:p w14:paraId="281E8AA9" w14:textId="5A40DAF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Frame5: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2   5 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18           2    4     -2 -6 -14 -30 </w:t>
      </w:r>
    </w:p>
    <w:p w14:paraId="36BA46D8" w14:textId="051CA387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Frame6: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1   6 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1 -1           </w:t>
      </w:r>
      <w:r w:rsidR="00A04ADD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5     -1 -3 -7 -15 -31 </w:t>
      </w:r>
    </w:p>
    <w:p w14:paraId="233C90F5" w14:textId="1D721A2C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Frame7: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3   6 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2    4     -1 -</w:t>
      </w:r>
      <w:r w:rsidR="00E73A59">
        <w:rPr>
          <w:sz w:val="16"/>
          <w:szCs w:val="16"/>
          <w:lang w:val="en-CA"/>
        </w:rPr>
        <w:t>5</w:t>
      </w:r>
      <w:r w:rsidRPr="007528D9">
        <w:rPr>
          <w:sz w:val="16"/>
          <w:szCs w:val="16"/>
          <w:lang w:val="en-CA"/>
        </w:rPr>
        <w:t xml:space="preserve"> -13 -29 </w:t>
      </w:r>
    </w:p>
    <w:p w14:paraId="6591BB3A" w14:textId="3D62D51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Frame8: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6   5 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2 6 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-2 -10 -26 </w:t>
      </w:r>
    </w:p>
    <w:p w14:paraId="22C89110" w14:textId="1394A0CE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Frame9: B    </w:t>
      </w:r>
      <w:r w:rsidR="0086147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5   6 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1 5 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4     -1 -3 -11 -27 </w:t>
      </w:r>
    </w:p>
    <w:p w14:paraId="0371E95C" w14:textId="7D09D8C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Frame10: B    7   6       </w:t>
      </w:r>
      <w:r w:rsidR="005E6D4B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1 3 7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-1 -9 -25 </w:t>
      </w:r>
    </w:p>
    <w:p w14:paraId="44121A08" w14:textId="35F116F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Frame11: B   12   3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0    0    1.0      0  0      0   0      0     0    3   2      2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4 12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-4 -20 </w:t>
      </w:r>
    </w:p>
    <w:p w14:paraId="057D73CF" w14:textId="674DFD0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Frame12: B   10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2 10  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-2 -6 -22 </w:t>
      </w:r>
    </w:p>
    <w:p w14:paraId="38D089F1" w14:textId="47E9B815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 xml:space="preserve">Frame13: B    9   </w:t>
      </w:r>
      <w:r w:rsidR="0086147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6      </w:t>
      </w:r>
      <w:r w:rsidR="005E6D4B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>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1 9 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4     -1 -3 -7 -23 </w:t>
      </w:r>
    </w:p>
    <w:p w14:paraId="3348AFCE" w14:textId="2A67551A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Frame14: B   11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1 3 11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-1 -5 -21 </w:t>
      </w:r>
    </w:p>
    <w:p w14:paraId="068D2FBB" w14:textId="56342B2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Frame15: B   14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2 6 14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-2 -18 </w:t>
      </w:r>
    </w:p>
    <w:p w14:paraId="716CCDC1" w14:textId="213054DB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Frame16: B   13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1 5 13   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3     -1 -3 -19 </w:t>
      </w:r>
    </w:p>
    <w:p w14:paraId="761E677C" w14:textId="10301F60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Frame17: B   15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0    0    1.0      0  0      0   0      0     0    5   2      4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1 3 7 15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-1 -17 </w:t>
      </w:r>
    </w:p>
    <w:p w14:paraId="0775025A" w14:textId="42C8A9F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Frame18: B   24   0       -4.</w:t>
      </w:r>
      <w:proofErr w:type="gramStart"/>
      <w:r w:rsidRPr="007528D9">
        <w:rPr>
          <w:sz w:val="16"/>
          <w:szCs w:val="16"/>
          <w:lang w:val="en-CA"/>
        </w:rPr>
        <w:t>5000  0.2353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0    0    1.0      0  0      0   0      0     0    2   2      2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8 24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-8 8 </w:t>
      </w:r>
    </w:p>
    <w:p w14:paraId="2EE7E561" w14:textId="6C47CEC6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Frame19: B   20   3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0    0    1.0      0  0      0   0      0     0    3   2      2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4 20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>2    2     -</w:t>
      </w:r>
      <w:r w:rsidR="005171E9">
        <w:rPr>
          <w:sz w:val="16"/>
          <w:szCs w:val="16"/>
          <w:lang w:val="en-CA"/>
        </w:rPr>
        <w:t>4</w:t>
      </w:r>
      <w:r w:rsidRPr="007528D9">
        <w:rPr>
          <w:sz w:val="16"/>
          <w:szCs w:val="16"/>
          <w:lang w:val="en-CA"/>
        </w:rPr>
        <w:t xml:space="preserve"> -12 </w:t>
      </w:r>
    </w:p>
    <w:p w14:paraId="115773F0" w14:textId="7AB863E1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Frame20: B   18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2 18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3     -2 -6 -14 </w:t>
      </w:r>
    </w:p>
    <w:p w14:paraId="63076C6B" w14:textId="6DCD5EBD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Frame21: B   17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0    0    1.0      0  0      0   0      0     0    5   2      2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1 17  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4     -1 -3 -7 -15 </w:t>
      </w:r>
    </w:p>
    <w:p w14:paraId="2ED7217C" w14:textId="1BFDAC72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Frame22: B   19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1 3 19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3     -1 -5 -13 </w:t>
      </w:r>
    </w:p>
    <w:p w14:paraId="0E2C5902" w14:textId="3003C733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Frame23: B   22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2 6 22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-2 -10 </w:t>
      </w:r>
    </w:p>
    <w:p w14:paraId="565F55BA" w14:textId="20B3E27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Frame24: B   21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1 5 21 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3     -1 -3 -11 </w:t>
      </w:r>
    </w:p>
    <w:p w14:paraId="22689CA9" w14:textId="0D89A83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Frame25: B   23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0    0    1.0      0  0      0   0      0     0    5   2      4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1 3 7 23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-1 -9 </w:t>
      </w:r>
    </w:p>
    <w:p w14:paraId="224EBBF0" w14:textId="0C9AA58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Frame26: B   28   3       -5.</w:t>
      </w:r>
      <w:proofErr w:type="gramStart"/>
      <w:r w:rsidRPr="007528D9">
        <w:rPr>
          <w:sz w:val="16"/>
          <w:szCs w:val="16"/>
          <w:lang w:val="en-CA"/>
        </w:rPr>
        <w:t>4095  0.2571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0    0    1.0      0  0      0   0      0     0    3   2      3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4 12 28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-4 4 </w:t>
      </w:r>
    </w:p>
    <w:p w14:paraId="418CB709" w14:textId="5D80D514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Frame27: B   26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2 10 26        </w:t>
      </w:r>
      <w:r w:rsidR="00DE2616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   2     -2 -6 </w:t>
      </w:r>
    </w:p>
    <w:p w14:paraId="4E56ADBC" w14:textId="327B3F47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Frame28: B   25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0    0    1.0      0  0      0   0      0     0    5   2      3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1 9 25         </w:t>
      </w:r>
      <w:r w:rsidR="00DE2616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2    3     -1 -3 -7 </w:t>
      </w:r>
    </w:p>
    <w:p w14:paraId="6E53DA7D" w14:textId="67AE0ED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Frame29: B   27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0    0    1.0      0  0      0   0      0     0    5   2      4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1 3 11 27      </w:t>
      </w:r>
      <w:r w:rsidR="00DE2616">
        <w:rPr>
          <w:sz w:val="16"/>
          <w:szCs w:val="16"/>
          <w:lang w:val="en-CA"/>
        </w:rPr>
        <w:t xml:space="preserve"> </w:t>
      </w:r>
      <w:r w:rsidRPr="007528D9">
        <w:rPr>
          <w:sz w:val="16"/>
          <w:szCs w:val="16"/>
          <w:lang w:val="en-CA"/>
        </w:rPr>
        <w:t xml:space="preserve">2    2     -1 -5 </w:t>
      </w:r>
    </w:p>
    <w:p w14:paraId="21F1DB68" w14:textId="6DF8D388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Frame30: B   30   5       -4.</w:t>
      </w:r>
      <w:proofErr w:type="gramStart"/>
      <w:r w:rsidRPr="007528D9">
        <w:rPr>
          <w:sz w:val="16"/>
          <w:szCs w:val="16"/>
          <w:lang w:val="en-CA"/>
        </w:rPr>
        <w:t>4895  0.1947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0    0    1.0      0  0      0   0      0     0    4   2      </w:t>
      </w:r>
      <w:r w:rsidR="00EF783C">
        <w:rPr>
          <w:sz w:val="16"/>
          <w:szCs w:val="16"/>
          <w:lang w:val="en-CA"/>
        </w:rPr>
        <w:t>3</w:t>
      </w:r>
      <w:r w:rsidRPr="007528D9">
        <w:rPr>
          <w:sz w:val="16"/>
          <w:szCs w:val="16"/>
          <w:lang w:val="en-CA"/>
        </w:rPr>
        <w:t xml:space="preserve">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2 14 30      </w:t>
      </w:r>
      <w:r w:rsidR="00DE2616">
        <w:rPr>
          <w:sz w:val="16"/>
          <w:szCs w:val="16"/>
          <w:lang w:val="en-CA"/>
        </w:rPr>
        <w:t xml:space="preserve"> </w:t>
      </w:r>
      <w:r w:rsidR="00B94C90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2    2     -2 2 </w:t>
      </w:r>
    </w:p>
    <w:p w14:paraId="567AF122" w14:textId="5CE37BFA" w:rsidR="007528D9" w:rsidRPr="007528D9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Frame31: B   29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</w:t>
      </w:r>
      <w:r w:rsidR="00EF783C">
        <w:rPr>
          <w:sz w:val="16"/>
          <w:szCs w:val="16"/>
          <w:lang w:val="en-CA"/>
        </w:rPr>
        <w:t>3</w:t>
      </w:r>
      <w:r w:rsidRPr="007528D9">
        <w:rPr>
          <w:sz w:val="16"/>
          <w:szCs w:val="16"/>
          <w:lang w:val="en-CA"/>
        </w:rPr>
        <w:t xml:space="preserve">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1 13 29      </w:t>
      </w:r>
      <w:r w:rsidR="00DE2616">
        <w:rPr>
          <w:sz w:val="16"/>
          <w:szCs w:val="16"/>
          <w:lang w:val="en-CA"/>
        </w:rPr>
        <w:t xml:space="preserve"> </w:t>
      </w:r>
      <w:r w:rsidR="00B94C90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 xml:space="preserve">2    2     -1 -3 </w:t>
      </w:r>
    </w:p>
    <w:p w14:paraId="28F4D103" w14:textId="500A6BCD" w:rsidR="00C2598F" w:rsidRDefault="007528D9" w:rsidP="007528D9">
      <w:pPr>
        <w:rPr>
          <w:sz w:val="16"/>
          <w:szCs w:val="16"/>
          <w:lang w:val="en-CA"/>
        </w:rPr>
      </w:pPr>
      <w:r w:rsidRPr="007528D9">
        <w:rPr>
          <w:sz w:val="16"/>
          <w:szCs w:val="16"/>
          <w:lang w:val="en-CA"/>
        </w:rPr>
        <w:t>Frame32: B   31   6       -5.</w:t>
      </w:r>
      <w:proofErr w:type="gramStart"/>
      <w:r w:rsidRPr="007528D9">
        <w:rPr>
          <w:sz w:val="16"/>
          <w:szCs w:val="16"/>
          <w:lang w:val="en-CA"/>
        </w:rPr>
        <w:t>4429  0.2429</w:t>
      </w:r>
      <w:proofErr w:type="gramEnd"/>
      <w:r w:rsidRPr="007528D9">
        <w:rPr>
          <w:sz w:val="16"/>
          <w:szCs w:val="16"/>
          <w:lang w:val="en-CA"/>
        </w:rPr>
        <w:t xml:space="preserve">   0    0    1.0      0  0      0   0      0     0    5   2      </w:t>
      </w:r>
      <w:r w:rsidR="00EF783C">
        <w:rPr>
          <w:sz w:val="16"/>
          <w:szCs w:val="16"/>
          <w:lang w:val="en-CA"/>
        </w:rPr>
        <w:t>4</w:t>
      </w:r>
      <w:r w:rsidRPr="007528D9">
        <w:rPr>
          <w:sz w:val="16"/>
          <w:szCs w:val="16"/>
          <w:lang w:val="en-CA"/>
        </w:rPr>
        <w:t xml:space="preserve">    </w:t>
      </w:r>
      <w:r w:rsidR="005510C1">
        <w:rPr>
          <w:sz w:val="16"/>
          <w:szCs w:val="16"/>
          <w:lang w:val="en-CA"/>
        </w:rPr>
        <w:t xml:space="preserve">  </w:t>
      </w:r>
      <w:r w:rsidRPr="007528D9">
        <w:rPr>
          <w:sz w:val="16"/>
          <w:szCs w:val="16"/>
          <w:lang w:val="en-CA"/>
        </w:rPr>
        <w:t xml:space="preserve">1 3 15 31    </w:t>
      </w:r>
      <w:r w:rsidR="00B94C90">
        <w:rPr>
          <w:sz w:val="16"/>
          <w:szCs w:val="16"/>
          <w:lang w:val="en-CA"/>
        </w:rPr>
        <w:t xml:space="preserve">   </w:t>
      </w:r>
      <w:r w:rsidRPr="007528D9">
        <w:rPr>
          <w:sz w:val="16"/>
          <w:szCs w:val="16"/>
          <w:lang w:val="en-CA"/>
        </w:rPr>
        <w:t>2    2     -1 1</w:t>
      </w:r>
    </w:p>
    <w:p w14:paraId="0A58C5EC" w14:textId="1E41E21D" w:rsidR="00DB7613" w:rsidRDefault="00DB7613" w:rsidP="001D2E8A">
      <w:pPr>
        <w:rPr>
          <w:sz w:val="16"/>
          <w:szCs w:val="16"/>
          <w:lang w:val="en-CA"/>
        </w:rPr>
      </w:pPr>
    </w:p>
    <w:p w14:paraId="34F45698" w14:textId="517396F1" w:rsidR="00F630C7" w:rsidRDefault="00D75466" w:rsidP="001D2E8A">
      <w:pPr>
        <w:rPr>
          <w:lang w:val="en-CA"/>
        </w:rPr>
      </w:pPr>
      <w:r w:rsidRPr="00F44DBF">
        <w:rPr>
          <w:lang w:val="en-CA"/>
        </w:rPr>
        <w:t>The</w:t>
      </w:r>
      <w:r w:rsidR="00E87155" w:rsidRPr="00F44DBF">
        <w:rPr>
          <w:lang w:val="en-CA"/>
        </w:rPr>
        <w:t xml:space="preserve"> impact of extending the </w:t>
      </w:r>
      <w:r w:rsidR="00C97971">
        <w:rPr>
          <w:lang w:val="en-CA"/>
        </w:rPr>
        <w:t xml:space="preserve">length of the GOP </w:t>
      </w:r>
      <w:r w:rsidR="00E87155" w:rsidRPr="00F44DBF">
        <w:rPr>
          <w:lang w:val="en-CA"/>
        </w:rPr>
        <w:t>hierarchy fr</w:t>
      </w:r>
      <w:r w:rsidR="0011082C">
        <w:rPr>
          <w:lang w:val="en-CA"/>
        </w:rPr>
        <w:t>o</w:t>
      </w:r>
      <w:r w:rsidR="00E87155" w:rsidRPr="00F44DBF">
        <w:rPr>
          <w:lang w:val="en-CA"/>
        </w:rPr>
        <w:t>m 16 to 32 are</w:t>
      </w:r>
      <w:r w:rsidR="00315E4C" w:rsidRPr="00F44DBF">
        <w:rPr>
          <w:lang w:val="en-CA"/>
        </w:rPr>
        <w:t>:</w:t>
      </w:r>
      <w:r w:rsidRPr="00F44DBF">
        <w:rPr>
          <w:lang w:val="en-CA"/>
        </w:rPr>
        <w:t xml:space="preserve"> </w:t>
      </w:r>
    </w:p>
    <w:p w14:paraId="0156CC7A" w14:textId="0C605B1D" w:rsidR="00F630C7" w:rsidRDefault="00186709" w:rsidP="00F630C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number of </w:t>
      </w:r>
      <w:r w:rsidR="00E87155" w:rsidRPr="00F630C7">
        <w:rPr>
          <w:lang w:val="en-CA"/>
        </w:rPr>
        <w:t xml:space="preserve">temporal layers </w:t>
      </w:r>
      <w:r w:rsidR="00D75466" w:rsidRPr="00F630C7">
        <w:rPr>
          <w:lang w:val="en-CA"/>
        </w:rPr>
        <w:t>increase</w:t>
      </w:r>
      <w:r>
        <w:rPr>
          <w:lang w:val="en-CA"/>
        </w:rPr>
        <w:t>s</w:t>
      </w:r>
      <w:r w:rsidR="00E87155" w:rsidRPr="00F630C7">
        <w:rPr>
          <w:lang w:val="en-CA"/>
        </w:rPr>
        <w:t xml:space="preserve"> </w:t>
      </w:r>
      <w:r w:rsidR="00D75466" w:rsidRPr="00F630C7">
        <w:rPr>
          <w:lang w:val="en-CA"/>
        </w:rPr>
        <w:t xml:space="preserve">from </w:t>
      </w:r>
      <w:r w:rsidR="001C0AFC" w:rsidRPr="00F630C7">
        <w:rPr>
          <w:lang w:val="en-CA"/>
        </w:rPr>
        <w:t>5 to 6</w:t>
      </w:r>
      <w:r w:rsidR="00E87155" w:rsidRPr="00F630C7">
        <w:rPr>
          <w:lang w:val="en-CA"/>
        </w:rPr>
        <w:t xml:space="preserve">, </w:t>
      </w:r>
    </w:p>
    <w:p w14:paraId="0FF000D3" w14:textId="76AF7CAE" w:rsidR="00F630C7" w:rsidRDefault="00186709" w:rsidP="00F630C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</w:t>
      </w:r>
      <w:r w:rsidR="00970B5D" w:rsidRPr="00F630C7">
        <w:rPr>
          <w:lang w:val="en-CA"/>
        </w:rPr>
        <w:t>DPB</w:t>
      </w:r>
      <w:r w:rsidR="008A1F10">
        <w:rPr>
          <w:lang w:val="en-CA"/>
        </w:rPr>
        <w:t xml:space="preserve"> size</w:t>
      </w:r>
      <w:r w:rsidR="00970B5D" w:rsidRPr="00F630C7">
        <w:rPr>
          <w:lang w:val="en-CA"/>
        </w:rPr>
        <w:t xml:space="preserve"> increase</w:t>
      </w:r>
      <w:r>
        <w:rPr>
          <w:lang w:val="en-CA"/>
        </w:rPr>
        <w:t>s</w:t>
      </w:r>
      <w:r w:rsidR="00970B5D" w:rsidRPr="00F630C7">
        <w:rPr>
          <w:lang w:val="en-CA"/>
        </w:rPr>
        <w:t xml:space="preserve"> from 7 to 8</w:t>
      </w:r>
      <w:r w:rsidR="00315E4C" w:rsidRPr="00F630C7">
        <w:rPr>
          <w:lang w:val="en-CA"/>
        </w:rPr>
        <w:t xml:space="preserve"> </w:t>
      </w:r>
    </w:p>
    <w:p w14:paraId="422C2922" w14:textId="11459C39" w:rsidR="00F630C7" w:rsidRDefault="00186709" w:rsidP="00F630C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An </w:t>
      </w:r>
      <w:r w:rsidR="00970B5D" w:rsidRPr="00F630C7">
        <w:rPr>
          <w:lang w:val="en-CA"/>
        </w:rPr>
        <w:t xml:space="preserve">increase of the maximum reorder latency from </w:t>
      </w:r>
      <w:r w:rsidR="00D0067C" w:rsidRPr="00F630C7">
        <w:rPr>
          <w:lang w:val="en-CA"/>
        </w:rPr>
        <w:t>16 to 32 pictures which corresponds to a</w:t>
      </w:r>
      <w:r w:rsidR="00866B8B">
        <w:rPr>
          <w:lang w:val="en-CA"/>
        </w:rPr>
        <w:t>n end-to-end</w:t>
      </w:r>
      <w:r w:rsidR="00D0067C" w:rsidRPr="00F630C7">
        <w:rPr>
          <w:lang w:val="en-CA"/>
        </w:rPr>
        <w:t xml:space="preserve"> </w:t>
      </w:r>
      <w:r w:rsidR="00AC2266">
        <w:rPr>
          <w:lang w:val="en-CA"/>
        </w:rPr>
        <w:t xml:space="preserve">(encoder + decoder) </w:t>
      </w:r>
      <w:r w:rsidR="00D0067C" w:rsidRPr="00F630C7">
        <w:rPr>
          <w:lang w:val="en-CA"/>
        </w:rPr>
        <w:t xml:space="preserve">latency of </w:t>
      </w:r>
      <w:r w:rsidR="00866B8B">
        <w:rPr>
          <w:lang w:val="en-CA"/>
        </w:rPr>
        <w:t>2x</w:t>
      </w:r>
      <w:r w:rsidR="00D0067C" w:rsidRPr="00F630C7">
        <w:rPr>
          <w:lang w:val="en-CA"/>
        </w:rPr>
        <w:t xml:space="preserve">32/60 instead of </w:t>
      </w:r>
      <w:r w:rsidR="00866B8B">
        <w:rPr>
          <w:lang w:val="en-CA"/>
        </w:rPr>
        <w:t>2x</w:t>
      </w:r>
      <w:r w:rsidR="00D0067C" w:rsidRPr="00F630C7">
        <w:rPr>
          <w:lang w:val="en-CA"/>
        </w:rPr>
        <w:t>16/60 for a frame rate of 60 Hz</w:t>
      </w:r>
      <w:r w:rsidR="00CF2ADF" w:rsidRPr="00F630C7">
        <w:rPr>
          <w:lang w:val="en-CA"/>
        </w:rPr>
        <w:t>.</w:t>
      </w:r>
      <w:r w:rsidR="00F44DBF" w:rsidRPr="00F630C7">
        <w:rPr>
          <w:lang w:val="en-CA"/>
        </w:rPr>
        <w:t xml:space="preserve"> </w:t>
      </w:r>
    </w:p>
    <w:p w14:paraId="608C3765" w14:textId="30B2DF45" w:rsidR="00D75466" w:rsidRPr="00F630C7" w:rsidRDefault="00F44DBF" w:rsidP="00F630C7">
      <w:pPr>
        <w:rPr>
          <w:lang w:val="en-CA"/>
        </w:rPr>
      </w:pPr>
      <w:r w:rsidRPr="00F630C7">
        <w:rPr>
          <w:lang w:val="en-CA"/>
        </w:rPr>
        <w:t xml:space="preserve">Since most </w:t>
      </w:r>
      <w:r w:rsidR="0011082C" w:rsidRPr="00F630C7">
        <w:rPr>
          <w:lang w:val="en-CA"/>
        </w:rPr>
        <w:t xml:space="preserve">current and future </w:t>
      </w:r>
      <w:r w:rsidRPr="00F630C7">
        <w:rPr>
          <w:lang w:val="en-CA"/>
        </w:rPr>
        <w:t>content</w:t>
      </w:r>
      <w:r w:rsidR="0011082C" w:rsidRPr="00F630C7">
        <w:rPr>
          <w:lang w:val="en-CA"/>
        </w:rPr>
        <w:t xml:space="preserve"> is expected to be at least 60 Hz</w:t>
      </w:r>
      <w:r w:rsidR="00186709">
        <w:rPr>
          <w:lang w:val="en-CA"/>
        </w:rPr>
        <w:t>,</w:t>
      </w:r>
      <w:r w:rsidRPr="00F630C7">
        <w:rPr>
          <w:lang w:val="en-CA"/>
        </w:rPr>
        <w:t xml:space="preserve"> </w:t>
      </w:r>
      <w:r w:rsidR="004C7ED3" w:rsidRPr="00F630C7">
        <w:rPr>
          <w:lang w:val="en-CA"/>
        </w:rPr>
        <w:t xml:space="preserve">the added latency </w:t>
      </w:r>
      <w:r w:rsidR="00856799">
        <w:rPr>
          <w:lang w:val="en-CA"/>
        </w:rPr>
        <w:t>may be</w:t>
      </w:r>
      <w:r w:rsidR="000E683E">
        <w:rPr>
          <w:lang w:val="en-CA"/>
        </w:rPr>
        <w:t xml:space="preserve"> found</w:t>
      </w:r>
      <w:r w:rsidR="00856799">
        <w:rPr>
          <w:lang w:val="en-CA"/>
        </w:rPr>
        <w:t xml:space="preserve"> acceptable for </w:t>
      </w:r>
      <w:r w:rsidR="000E683E">
        <w:rPr>
          <w:lang w:val="en-CA"/>
        </w:rPr>
        <w:t xml:space="preserve">several broadcast, streaming and offline video delivery </w:t>
      </w:r>
      <w:r w:rsidR="00856799">
        <w:rPr>
          <w:lang w:val="en-CA"/>
        </w:rPr>
        <w:t>applicatio</w:t>
      </w:r>
      <w:r w:rsidR="000E4C5B">
        <w:rPr>
          <w:lang w:val="en-CA"/>
        </w:rPr>
        <w:t>n</w:t>
      </w:r>
      <w:r w:rsidR="00186709">
        <w:rPr>
          <w:lang w:val="en-CA"/>
        </w:rPr>
        <w:t>s</w:t>
      </w:r>
      <w:r w:rsidR="000E683E">
        <w:rPr>
          <w:lang w:val="en-CA"/>
        </w:rPr>
        <w:t xml:space="preserve">. </w:t>
      </w:r>
      <w:r w:rsidR="00CF2ADF" w:rsidRPr="00F630C7">
        <w:rPr>
          <w:lang w:val="en-CA"/>
        </w:rPr>
        <w:t xml:space="preserve"> </w:t>
      </w:r>
    </w:p>
    <w:p w14:paraId="513C7A03" w14:textId="13C7F7D6" w:rsidR="0019688F" w:rsidRPr="00223037" w:rsidRDefault="009C05D0" w:rsidP="00155FB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61D4608F" w14:textId="178E5E44" w:rsidR="00031947" w:rsidRDefault="00031947" w:rsidP="0019688F">
      <w:pPr>
        <w:pStyle w:val="Heading2"/>
        <w:rPr>
          <w:lang w:val="en-CA"/>
        </w:rPr>
      </w:pPr>
      <w:r>
        <w:rPr>
          <w:lang w:val="en-CA"/>
        </w:rPr>
        <w:t>Subjective performance</w:t>
      </w:r>
    </w:p>
    <w:p w14:paraId="4BC30635" w14:textId="3CF03D1D" w:rsidR="00031947" w:rsidRPr="00031947" w:rsidRDefault="00031947" w:rsidP="00155FBF">
      <w:pPr>
        <w:rPr>
          <w:lang w:val="en-CA"/>
        </w:rPr>
      </w:pPr>
      <w:r>
        <w:rPr>
          <w:lang w:val="en-CA"/>
        </w:rPr>
        <w:t xml:space="preserve">The </w:t>
      </w:r>
      <w:r w:rsidR="001173DC">
        <w:rPr>
          <w:lang w:val="en-CA"/>
        </w:rPr>
        <w:t xml:space="preserve">proposed </w:t>
      </w:r>
      <w:r>
        <w:rPr>
          <w:lang w:val="en-CA"/>
        </w:rPr>
        <w:t xml:space="preserve">GOP hierarchy of 32 pictures makes </w:t>
      </w:r>
      <w:r w:rsidR="001173DC">
        <w:rPr>
          <w:lang w:val="en-CA"/>
        </w:rPr>
        <w:t xml:space="preserve">predictions more stable </w:t>
      </w:r>
      <w:proofErr w:type="gramStart"/>
      <w:r w:rsidR="001173DC">
        <w:rPr>
          <w:lang w:val="en-CA"/>
        </w:rPr>
        <w:t>and also</w:t>
      </w:r>
      <w:proofErr w:type="gramEnd"/>
      <w:r w:rsidR="001173DC">
        <w:rPr>
          <w:lang w:val="en-CA"/>
        </w:rPr>
        <w:t xml:space="preserve"> give less intra flickering. </w:t>
      </w:r>
    </w:p>
    <w:p w14:paraId="5D145F8B" w14:textId="6E522EA5" w:rsidR="0019688F" w:rsidRDefault="0019688F" w:rsidP="00155FBF">
      <w:pPr>
        <w:pStyle w:val="Heading2"/>
        <w:rPr>
          <w:lang w:val="en-CA"/>
        </w:rPr>
      </w:pPr>
      <w:r>
        <w:rPr>
          <w:lang w:val="en-CA"/>
        </w:rPr>
        <w:t>Objective performance</w:t>
      </w:r>
    </w:p>
    <w:p w14:paraId="0340247E" w14:textId="7554CCAA" w:rsidR="00656C37" w:rsidRDefault="00105152" w:rsidP="00656C37">
      <w:pPr>
        <w:rPr>
          <w:lang w:val="en-CA"/>
        </w:rPr>
      </w:pPr>
      <w:r w:rsidRPr="00105152">
        <w:rPr>
          <w:lang w:val="en-CA"/>
        </w:rPr>
        <w:t xml:space="preserve">The objective performance </w:t>
      </w:r>
      <w:r w:rsidR="00907FB3">
        <w:rPr>
          <w:lang w:val="en-CA"/>
        </w:rPr>
        <w:t xml:space="preserve">(BDR) </w:t>
      </w:r>
      <w:r w:rsidRPr="00105152">
        <w:rPr>
          <w:lang w:val="en-CA"/>
        </w:rPr>
        <w:t>for the proposal is shown below in comparison to VTM-</w:t>
      </w:r>
      <w:r w:rsidR="00DE1BA6">
        <w:rPr>
          <w:lang w:val="en-CA"/>
        </w:rPr>
        <w:t>9</w:t>
      </w:r>
      <w:r w:rsidRPr="00105152">
        <w:rPr>
          <w:lang w:val="en-CA"/>
        </w:rPr>
        <w:t>.0 [2] using CTC [3]</w:t>
      </w:r>
      <w:r w:rsidR="0065795C">
        <w:rPr>
          <w:lang w:val="en-CA"/>
        </w:rPr>
        <w:t xml:space="preserve"> with modification of intra period to be a multiple of 32</w:t>
      </w:r>
      <w:r w:rsidRPr="00105152">
        <w:rPr>
          <w:lang w:val="en-CA"/>
        </w:rPr>
        <w:t xml:space="preserve">. The objective results show a </w:t>
      </w:r>
      <w:r w:rsidR="00170243">
        <w:rPr>
          <w:lang w:val="en-CA"/>
        </w:rPr>
        <w:t xml:space="preserve">nice </w:t>
      </w:r>
      <w:r w:rsidRPr="00105152">
        <w:rPr>
          <w:lang w:val="en-CA"/>
        </w:rPr>
        <w:t xml:space="preserve">benefit in coding efficiency. Encoding </w:t>
      </w:r>
      <w:r>
        <w:rPr>
          <w:lang w:val="en-CA"/>
        </w:rPr>
        <w:t xml:space="preserve">and decoding </w:t>
      </w:r>
      <w:r w:rsidRPr="00105152">
        <w:rPr>
          <w:lang w:val="en-CA"/>
        </w:rPr>
        <w:t xml:space="preserve">time is measured on simulations run on a cluster with machines with </w:t>
      </w:r>
      <w:r>
        <w:rPr>
          <w:lang w:val="en-CA"/>
        </w:rPr>
        <w:t xml:space="preserve">similar </w:t>
      </w:r>
      <w:r w:rsidRPr="00105152">
        <w:rPr>
          <w:lang w:val="en-CA"/>
        </w:rPr>
        <w:t>capability.</w:t>
      </w:r>
    </w:p>
    <w:p w14:paraId="2444B8A8" w14:textId="74342598" w:rsidR="006F6CA6" w:rsidRDefault="006F6CA6" w:rsidP="00656C37">
      <w:pPr>
        <w:rPr>
          <w:lang w:val="en-CA"/>
        </w:rPr>
      </w:pPr>
      <w:r>
        <w:rPr>
          <w:lang w:val="en-CA"/>
        </w:rPr>
        <w:t>Additionally</w:t>
      </w:r>
      <w:r w:rsidR="00620F5A">
        <w:rPr>
          <w:lang w:val="en-CA"/>
        </w:rPr>
        <w:t xml:space="preserve">, </w:t>
      </w:r>
      <w:r>
        <w:rPr>
          <w:lang w:val="en-CA"/>
        </w:rPr>
        <w:t xml:space="preserve">we also provide results for </w:t>
      </w:r>
      <w:r w:rsidR="00406F96">
        <w:rPr>
          <w:lang w:val="en-CA"/>
        </w:rPr>
        <w:t>same setup for HM-16.20</w:t>
      </w:r>
      <w:r w:rsidR="00FA17A7">
        <w:rPr>
          <w:lang w:val="en-CA"/>
        </w:rPr>
        <w:t xml:space="preserve"> [4]</w:t>
      </w:r>
      <w:r w:rsidR="00F5055F">
        <w:rPr>
          <w:lang w:val="en-CA"/>
        </w:rPr>
        <w:t xml:space="preserve">, where </w:t>
      </w:r>
      <w:r w:rsidR="00186709">
        <w:rPr>
          <w:lang w:val="en-CA"/>
        </w:rPr>
        <w:t xml:space="preserve">a </w:t>
      </w:r>
      <w:r w:rsidR="00F5055F">
        <w:rPr>
          <w:lang w:val="en-CA"/>
        </w:rPr>
        <w:t>similar benefit can be obtained</w:t>
      </w:r>
      <w:r w:rsidR="00FB2057">
        <w:rPr>
          <w:lang w:val="en-CA"/>
        </w:rPr>
        <w:t xml:space="preserve"> but that would require a higher level than 5.1</w:t>
      </w:r>
      <w:r w:rsidR="00406F96">
        <w:rPr>
          <w:lang w:val="en-CA"/>
        </w:rPr>
        <w:t>.</w:t>
      </w:r>
    </w:p>
    <w:p w14:paraId="29671EE3" w14:textId="493B5159" w:rsidR="003422C4" w:rsidRDefault="003422C4" w:rsidP="00155FBF">
      <w:pPr>
        <w:pStyle w:val="Heading3"/>
        <w:rPr>
          <w:lang w:val="en-CA"/>
        </w:rPr>
      </w:pPr>
      <w:r>
        <w:rPr>
          <w:lang w:val="en-CA"/>
        </w:rPr>
        <w:t>VTM-9.0</w:t>
      </w:r>
    </w:p>
    <w:p w14:paraId="753BB9CF" w14:textId="77777777" w:rsidR="00105152" w:rsidRDefault="00105152" w:rsidP="00656C37">
      <w:pPr>
        <w:rPr>
          <w:lang w:val="en-CA"/>
        </w:rPr>
      </w:pPr>
    </w:p>
    <w:p w14:paraId="5A53F1BB" w14:textId="56569662" w:rsidR="00CB28FA" w:rsidRDefault="00CB28FA" w:rsidP="00656C37">
      <w:pPr>
        <w:rPr>
          <w:lang w:val="en-CA"/>
        </w:rPr>
      </w:pPr>
      <w:r>
        <w:rPr>
          <w:lang w:val="en-CA"/>
        </w:rPr>
        <w:t xml:space="preserve">Table 1: </w:t>
      </w:r>
      <w:r w:rsidR="00062351">
        <w:rPr>
          <w:lang w:val="en-CA"/>
        </w:rPr>
        <w:t xml:space="preserve">BDR for </w:t>
      </w:r>
      <w:r w:rsidR="00430CFC">
        <w:rPr>
          <w:lang w:val="en-CA"/>
        </w:rPr>
        <w:t xml:space="preserve">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 xml:space="preserve">32 </w:t>
      </w:r>
      <w:r w:rsidR="005625C6">
        <w:rPr>
          <w:lang w:val="en-CA"/>
        </w:rPr>
        <w:t xml:space="preserve">for SDR CTC </w:t>
      </w:r>
      <w:r w:rsidR="00AF6DE0">
        <w:rPr>
          <w:lang w:val="en-CA"/>
        </w:rPr>
        <w:t>VTM</w:t>
      </w:r>
      <w:r w:rsidR="003A502F">
        <w:rPr>
          <w:lang w:val="en-CA"/>
        </w:rPr>
        <w:t>-9.0</w:t>
      </w:r>
      <w:r w:rsidR="00AF6DE0">
        <w:rPr>
          <w:lang w:val="en-CA"/>
        </w:rPr>
        <w:t xml:space="preserve"> </w:t>
      </w:r>
      <w:r w:rsidR="005625C6">
        <w:rPr>
          <w:lang w:val="en-CA"/>
        </w:rPr>
        <w:t>random access configuration</w:t>
      </w:r>
    </w:p>
    <w:tbl>
      <w:tblPr>
        <w:tblW w:w="63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2"/>
        <w:gridCol w:w="1032"/>
        <w:gridCol w:w="843"/>
        <w:gridCol w:w="792"/>
      </w:tblGrid>
      <w:tr w:rsidR="008C041F" w:rsidRPr="008C041F" w14:paraId="55CA8561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3C4F2E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32" w:type="dxa"/>
            <w:gridSpan w:val="5"/>
            <w:shd w:val="clear" w:color="auto" w:fill="auto"/>
            <w:noWrap/>
            <w:vAlign w:val="center"/>
            <w:hideMark/>
          </w:tcPr>
          <w:p w14:paraId="01B658AE" w14:textId="79CB7BE0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(Intra period 64 for 50Hz and 32 for 20Hz)</w:t>
            </w:r>
          </w:p>
        </w:tc>
      </w:tr>
      <w:tr w:rsidR="008C041F" w:rsidRPr="008C041F" w14:paraId="0AA756F4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6BBD38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2146E529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7D22B3D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4D198BB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7DD020B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4A43E1C" w14:textId="77777777" w:rsidR="008C041F" w:rsidRPr="008C041F" w:rsidRDefault="008C041F" w:rsidP="008C0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D3EB8" w:rsidRPr="008C041F" w14:paraId="0F60EAAD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BF7694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5C34DE7C" w14:textId="0E5C2D53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-1,94%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3482943" w14:textId="7DDC6DB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-4,8</w:t>
            </w:r>
            <w:ins w:id="2" w:author="Kenneth R Andersson" w:date="2020-06-16T16:32:00Z">
              <w:r w:rsidR="006A578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3" w:author="Kenneth R Andersson" w:date="2020-06-16T16:32:00Z">
              <w:r w:rsidDel="006A578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263F6F6" w14:textId="0C699C1D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-5,0</w:t>
            </w:r>
            <w:ins w:id="4" w:author="Kenneth R Andersson" w:date="2020-06-16T16:32:00Z">
              <w:r w:rsidR="006A578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5" w:author="Kenneth R Andersson" w:date="2020-06-16T16:32:00Z">
              <w:r w:rsidDel="006A5787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0060C84" w14:textId="2A10EFFD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6" w:author="Kenneth R Andersson" w:date="2020-06-16T16:32:00Z">
              <w:r w:rsidR="00945B16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7" w:author="Kenneth R Andersson" w:date="2020-06-16T16:32:00Z">
              <w:r w:rsidDel="00945B16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31AF2ED" w14:textId="66D38A4F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8" w:author="Kenneth R Andersson" w:date="2020-06-16T16:32:00Z">
              <w:r w:rsidR="00945B16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del w:id="9" w:author="Kenneth R Andersson" w:date="2020-06-16T16:32:00Z">
              <w:r w:rsidDel="00945B16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3EB8" w:rsidRPr="008C041F" w14:paraId="1D5E5F47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17B236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C1C8068" w14:textId="411A2DE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-3,10%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C76F7DD" w14:textId="6092546F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-6,8</w:t>
            </w:r>
            <w:ins w:id="10" w:author="Kenneth R Andersson" w:date="2020-06-22T11:52:00Z">
              <w:r w:rsidR="0080173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1" w:author="Kenneth R Andersson" w:date="2020-06-22T11:52:00Z">
              <w:r w:rsidDel="00801732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B0FAA49" w14:textId="68BE1943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-6,0</w:t>
            </w:r>
            <w:ins w:id="12" w:author="Kenneth R Andersson" w:date="2020-06-22T11:52:00Z">
              <w:r w:rsidR="0080173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13" w:author="Kenneth R Andersson" w:date="2020-06-22T11:52:00Z">
              <w:r w:rsidDel="00801732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304738F" w14:textId="04A7E45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CD201E7" w14:textId="61BE818B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14" w:author="Kenneth R Andersson" w:date="2020-06-22T11:53:00Z">
              <w:r w:rsidR="007E4C3C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15" w:author="Kenneth R Andersson" w:date="2020-06-22T11:53:00Z">
              <w:r w:rsidDel="007E4C3C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3EB8" w:rsidRPr="008C041F" w14:paraId="7E3BA103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79F518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09BC77F2" w14:textId="5C6DEAE3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</w:t>
            </w:r>
            <w:ins w:id="16" w:author="Kenneth R Andersson" w:date="2020-06-16T16:32:00Z">
              <w:r w:rsidR="00945B1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7" w:author="Kenneth R Andersson" w:date="2020-06-16T16:32:00Z">
              <w:r w:rsidDel="00945B1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E522F05" w14:textId="7FD8FFC5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-7,2</w:t>
            </w:r>
            <w:ins w:id="18" w:author="Kenneth R Andersson" w:date="2020-06-16T16:32:00Z">
              <w:r w:rsidR="00945B1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19" w:author="Kenneth R Andersson" w:date="2020-06-16T16:32:00Z">
              <w:r w:rsidDel="00945B1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1E29DD2" w14:textId="3238E11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-7,5</w:t>
            </w:r>
            <w:ins w:id="20" w:author="Kenneth R Andersson" w:date="2020-06-16T16:33:00Z">
              <w:r w:rsidR="00DE573E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21" w:author="Kenneth R Andersson" w:date="2020-06-16T16:33:00Z">
              <w:r w:rsidDel="00DE573E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7DCD544E" w14:textId="1441AD55" w:rsidR="005D3EB8" w:rsidRPr="008C041F" w:rsidRDefault="00DE573E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" w:author="Kenneth R Andersson" w:date="2020-06-16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del w:id="23" w:author="Kenneth R Andersson" w:date="2020-06-16T16:33:00Z">
              <w:r w:rsidR="005D3EB8" w:rsidDel="00DE573E">
                <w:rPr>
                  <w:rFonts w:ascii="Arial" w:hAnsi="Arial" w:cs="Arial"/>
                  <w:color w:val="000000"/>
                  <w:sz w:val="18"/>
                  <w:szCs w:val="18"/>
                </w:rPr>
                <w:delText>100</w:delText>
              </w:r>
            </w:del>
            <w:r w:rsidR="005D3EB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9283E6E" w14:textId="36A3422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4" w:author="Kenneth R Andersson" w:date="2020-06-16T16:33:00Z">
              <w:r w:rsidR="00DE573E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5" w:author="Kenneth R Andersson" w:date="2020-06-16T16:33:00Z">
              <w:r w:rsidDel="00DE573E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3EB8" w:rsidRPr="008C041F" w14:paraId="520002DD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9CFCBB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31986987" w14:textId="302E0626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</w:t>
            </w:r>
            <w:ins w:id="26" w:author="Kenneth R Andersson" w:date="2020-06-16T16:33:00Z">
              <w:r w:rsidR="00DE573E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del w:id="27" w:author="Kenneth R Andersson" w:date="2020-06-16T16:33:00Z">
              <w:r w:rsidDel="00DE573E">
                <w:rPr>
                  <w:rFonts w:ascii="Arial" w:hAnsi="Arial" w:cs="Arial"/>
                  <w:sz w:val="18"/>
                  <w:szCs w:val="18"/>
                </w:rPr>
                <w:delText>9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F15207B" w14:textId="085C9FC8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-5,95%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288BF09E" w14:textId="646A7F8A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-6,13%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B9AA063" w14:textId="6F9A2A62" w:rsidR="005D3EB8" w:rsidRPr="008C041F" w:rsidRDefault="0076201C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" w:author="Kenneth R Andersson" w:date="2020-06-16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del w:id="29" w:author="Kenneth R Andersson" w:date="2020-06-16T16:33:00Z">
              <w:r w:rsidR="005D3EB8" w:rsidDel="0076201C">
                <w:rPr>
                  <w:rFonts w:ascii="Arial" w:hAnsi="Arial" w:cs="Arial"/>
                  <w:color w:val="000000"/>
                  <w:sz w:val="18"/>
                  <w:szCs w:val="18"/>
                </w:rPr>
                <w:delText>100</w:delText>
              </w:r>
            </w:del>
            <w:r w:rsidR="005D3EB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607B847" w14:textId="0858F5A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0" w:author="Kenneth R Andersson" w:date="2020-06-16T16:33:00Z">
              <w:r w:rsidR="0076201C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31" w:author="Kenneth R Andersson" w:date="2020-06-16T16:33:00Z">
              <w:r w:rsidDel="0076201C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3EB8" w:rsidRPr="008C041F" w14:paraId="39291907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7AB173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2EF66876" w14:textId="766293AB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E124EFC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F6CE466" w14:textId="3EC7F54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F830880" w14:textId="18190C25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10EA027A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D3EB8" w:rsidRPr="008C041F" w14:paraId="18F5B311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B1F516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5E143B23" w14:textId="17DAB320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-3,0</w:t>
            </w:r>
            <w:ins w:id="32" w:author="Kenneth R Andersson" w:date="2020-06-22T11:53:00Z">
              <w:r w:rsidR="00D60AEB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33" w:author="Kenneth R Andersson" w:date="2020-06-22T11:53:00Z">
              <w:r w:rsidDel="00D60AEB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492D8827" w14:textId="04EC8B24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-6,33%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2CD2338" w14:textId="01A28EF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-6,38%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2CD207E" w14:textId="29EA564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del w:id="34" w:author="Kenneth R Andersson" w:date="2020-06-22T11:53:00Z">
              <w:r w:rsidDel="00C32E61">
                <w:rPr>
                  <w:rFonts w:ascii="Arial" w:hAnsi="Arial" w:cs="Arial"/>
                  <w:color w:val="000000"/>
                  <w:sz w:val="18"/>
                  <w:szCs w:val="18"/>
                </w:rPr>
                <w:delText>100</w:delText>
              </w:r>
            </w:del>
            <w:ins w:id="35" w:author="Kenneth R Andersson" w:date="2020-06-22T11:53:00Z">
              <w:r w:rsidR="00C32E61"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52645312" w14:textId="1DFCA408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36" w:author="Kenneth R Andersson" w:date="2020-06-22T11:53:00Z">
              <w:r w:rsidR="00C32E61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37" w:author="Kenneth R Andersson" w:date="2020-06-22T11:53:00Z">
              <w:r w:rsidDel="00C32E61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3EB8" w:rsidRPr="008C041F" w14:paraId="6225144D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E34AA0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3EB29F7C" w14:textId="57D3D710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-3,2</w:t>
            </w:r>
            <w:ins w:id="38" w:author="Kenneth R Andersson" w:date="2020-06-16T16:33:00Z">
              <w:r w:rsidR="0076201C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del w:id="39" w:author="Kenneth R Andersson" w:date="2020-06-16T16:33:00Z">
              <w:r w:rsidDel="0076201C">
                <w:rPr>
                  <w:rFonts w:ascii="Arial" w:hAnsi="Arial" w:cs="Arial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59D3D33" w14:textId="74EE55C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</w:t>
            </w:r>
            <w:ins w:id="40" w:author="Kenneth R Andersson" w:date="2020-06-16T16:34:00Z">
              <w:r w:rsidR="0076201C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41" w:author="Kenneth R Andersson" w:date="2020-06-16T16:34:00Z">
              <w:r w:rsidDel="0076201C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C41AF9B" w14:textId="74CDDDD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-6,2</w:t>
            </w:r>
            <w:ins w:id="42" w:author="Kenneth R Andersson" w:date="2020-06-16T16:34:00Z">
              <w:r w:rsidR="004730F2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43" w:author="Kenneth R Andersson" w:date="2020-06-16T16:34:00Z">
              <w:r w:rsidDel="004730F2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5EFAC498" w14:textId="40DF9C41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44" w:author="Kenneth R Andersson" w:date="2020-06-16T16:39:00Z">
              <w:r w:rsidR="0075291C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45" w:author="Kenneth R Andersson" w:date="2020-06-16T16:39:00Z">
              <w:r w:rsidDel="0075291C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5554DBA7" w14:textId="5D7A53B6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46" w:author="Kenneth R Andersson" w:date="2020-06-16T16:39:00Z">
              <w:r w:rsidR="0075291C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del w:id="47" w:author="Kenneth R Andersson" w:date="2020-06-16T16:39:00Z">
              <w:r w:rsidDel="0075291C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D3EB8" w:rsidRPr="008C041F" w14:paraId="64AEF140" w14:textId="77777777" w:rsidTr="0002340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88B9DF" w14:textId="77777777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F4F6910" w14:textId="18C48069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-6,4</w:t>
            </w:r>
            <w:ins w:id="48" w:author="Kenneth R Andersson" w:date="2020-06-16T16:34:00Z">
              <w:r w:rsidR="004730F2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49" w:author="Kenneth R Andersson" w:date="2020-06-16T16:34:00Z">
              <w:r w:rsidDel="004730F2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47E8ED6" w14:textId="457F06FF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</w:t>
            </w:r>
            <w:ins w:id="50" w:author="Kenneth R Andersson" w:date="2020-06-16T16:34:00Z">
              <w:r w:rsidR="004730F2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del w:id="51" w:author="Kenneth R Andersson" w:date="2020-06-16T16:34:00Z">
              <w:r w:rsidDel="004730F2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63A83AF" w14:textId="353C5016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-7,2</w:t>
            </w:r>
            <w:ins w:id="52" w:author="Kenneth R Andersson" w:date="2020-06-16T16:34:00Z">
              <w:r w:rsidR="004730F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53" w:author="Kenneth R Andersson" w:date="2020-06-16T16:34:00Z">
              <w:r w:rsidDel="004730F2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5DDA7F2E" w14:textId="4A14D15D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224DE0CE" w14:textId="1A82B715" w:rsidR="005D3EB8" w:rsidRPr="008C041F" w:rsidRDefault="005D3EB8" w:rsidP="005D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54" w:author="Kenneth R Andersson" w:date="2020-06-16T16:34:00Z">
              <w:r w:rsidR="00C5658B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551126">
                <w:rPr>
                  <w:rFonts w:ascii="Arial" w:hAnsi="Arial" w:cs="Arial"/>
                  <w:color w:val="000000"/>
                  <w:sz w:val="18"/>
                  <w:szCs w:val="18"/>
                </w:rPr>
                <w:t>d</w:t>
              </w:r>
            </w:ins>
            <w:del w:id="55" w:author="Kenneth R Andersson" w:date="2020-06-16T16:34:00Z">
              <w:r w:rsidDel="00C5658B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DFEB03D" w14:textId="6DA7225F" w:rsidR="008C041F" w:rsidRDefault="008C041F" w:rsidP="00656C37">
      <w:pPr>
        <w:rPr>
          <w:lang w:val="en-CA"/>
        </w:rPr>
      </w:pPr>
    </w:p>
    <w:p w14:paraId="3FDE98E3" w14:textId="38C287CD" w:rsidR="005625C6" w:rsidRDefault="005625C6" w:rsidP="00656C37">
      <w:pPr>
        <w:rPr>
          <w:lang w:val="en-CA"/>
        </w:rPr>
      </w:pPr>
      <w:r>
        <w:rPr>
          <w:lang w:val="en-CA"/>
        </w:rPr>
        <w:t xml:space="preserve">Table 2: </w:t>
      </w:r>
      <w:r w:rsidR="00062351">
        <w:rPr>
          <w:lang w:val="en-CA"/>
        </w:rPr>
        <w:t xml:space="preserve">BDR for </w:t>
      </w:r>
      <w:r w:rsidR="00430CFC">
        <w:rPr>
          <w:lang w:val="en-CA"/>
        </w:rPr>
        <w:t xml:space="preserve">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>32 for HDR CTC</w:t>
      </w:r>
      <w:r w:rsidR="003A502F">
        <w:rPr>
          <w:lang w:val="en-CA"/>
        </w:rPr>
        <w:t xml:space="preserve"> </w:t>
      </w:r>
      <w:r w:rsidR="00AF6DE0">
        <w:rPr>
          <w:lang w:val="en-CA"/>
        </w:rPr>
        <w:t>VTM</w:t>
      </w:r>
      <w:r w:rsidR="003A502F">
        <w:rPr>
          <w:lang w:val="en-CA"/>
        </w:rPr>
        <w:t>-9.0</w:t>
      </w:r>
      <w:r>
        <w:rPr>
          <w:lang w:val="en-CA"/>
        </w:rPr>
        <w:t xml:space="preserve"> random access configuration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6" w:author="Kenneth R Andersson" w:date="2020-06-22T11:56:00Z">
          <w:tblPr>
            <w:tblW w:w="1049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0"/>
        <w:gridCol w:w="711"/>
        <w:gridCol w:w="1101"/>
        <w:gridCol w:w="711"/>
        <w:gridCol w:w="811"/>
        <w:gridCol w:w="811"/>
        <w:gridCol w:w="711"/>
        <w:gridCol w:w="811"/>
        <w:gridCol w:w="1011"/>
        <w:gridCol w:w="801"/>
        <w:gridCol w:w="801"/>
        <w:tblGridChange w:id="57">
          <w:tblGrid>
            <w:gridCol w:w="1640"/>
            <w:gridCol w:w="912"/>
            <w:gridCol w:w="131"/>
            <w:gridCol w:w="861"/>
            <w:gridCol w:w="851"/>
            <w:gridCol w:w="992"/>
            <w:gridCol w:w="992"/>
            <w:gridCol w:w="992"/>
            <w:gridCol w:w="851"/>
            <w:gridCol w:w="951"/>
            <w:gridCol w:w="801"/>
            <w:gridCol w:w="801"/>
          </w:tblGrid>
        </w:tblGridChange>
      </w:tblGrid>
      <w:tr w:rsidR="006613DD" w:rsidRPr="006613DD" w14:paraId="02BBAD8B" w14:textId="77777777" w:rsidTr="004E62D9">
        <w:trPr>
          <w:trHeight w:val="255"/>
          <w:trPrChange w:id="58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Kenneth R Andersson" w:date="2020-06-22T11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CB37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423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Kenneth R Andersson" w:date="2020-06-22T11:56:00Z">
              <w:tcPr>
                <w:tcW w:w="885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D9CF9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6613DD" w:rsidRPr="006613DD" w14:paraId="102E704B" w14:textId="77777777" w:rsidTr="004E62D9">
        <w:trPr>
          <w:trHeight w:val="255"/>
          <w:trPrChange w:id="61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Kenneth R Andersson" w:date="2020-06-22T11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50A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3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Kenneth R Andersson" w:date="2020-06-22T11:56:00Z">
              <w:tcPr>
                <w:tcW w:w="885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B5E53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(50Hz with intra period 64)</w:t>
            </w:r>
          </w:p>
        </w:tc>
      </w:tr>
      <w:tr w:rsidR="006613DD" w:rsidRPr="006613DD" w14:paraId="390BEE4A" w14:textId="77777777" w:rsidTr="004E62D9">
        <w:trPr>
          <w:trHeight w:val="255"/>
          <w:trPrChange w:id="64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Kenneth R Andersson" w:date="2020-06-22T11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6B46D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Kenneth R Andersson" w:date="2020-06-22T11:56:00Z">
              <w:tcPr>
                <w:tcW w:w="10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4A8D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Kenneth R Andersson" w:date="2020-06-22T11:56:00Z">
              <w:tcPr>
                <w:tcW w:w="8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F1C6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Kenneth R Andersson" w:date="2020-06-22T11:56:00Z">
              <w:tcPr>
                <w:tcW w:w="2835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04C8A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129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Kenneth R Andersson" w:date="2020-06-22T11:56:00Z">
              <w:tcPr>
                <w:tcW w:w="269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536C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Kenneth R Andersson" w:date="2020-06-22T11:56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358D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Kenneth R Andersson" w:date="2020-06-22T11:5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332AD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75889" w:rsidRPr="006613DD" w14:paraId="331422E4" w14:textId="77777777" w:rsidTr="004E62D9">
        <w:trPr>
          <w:trHeight w:val="255"/>
          <w:trPrChange w:id="72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" w:author="Kenneth R Andersson" w:date="2020-06-22T11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C165C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Kenneth R Andersson" w:date="2020-06-22T11:56:00Z">
              <w:tcPr>
                <w:tcW w:w="104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3A9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Kenneth R Andersson" w:date="2020-06-22T11:56:00Z">
              <w:tcPr>
                <w:tcW w:w="8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8688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Kenneth R Andersson" w:date="2020-06-22T11:56:00Z">
              <w:tcPr>
                <w:tcW w:w="85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FB294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Kenneth R Andersson" w:date="2020-06-22T11:5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2AB03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Kenneth R Andersson" w:date="2020-06-22T11:5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7645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Kenneth R Andersson" w:date="2020-06-22T11:5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083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Kenneth R Andersson" w:date="2020-06-22T11:56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139C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Kenneth R Andersson" w:date="2020-06-22T11:56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2A2C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Kenneth R Andersson" w:date="2020-06-22T11:56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B35BC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Kenneth R Andersson" w:date="2020-06-22T11:56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942CA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75889" w:rsidRPr="006613DD" w14:paraId="0BCCD53A" w14:textId="77777777" w:rsidTr="004E62D9">
        <w:trPr>
          <w:trHeight w:val="255"/>
          <w:trPrChange w:id="84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Kenneth R Andersson" w:date="2020-06-22T11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B40B3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" w:author="Kenneth R Andersson" w:date="2020-06-22T11:56:00Z">
              <w:tcPr>
                <w:tcW w:w="10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3DCB86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-7,84%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" w:author="Kenneth R Andersson" w:date="2020-06-22T11:56:00Z">
              <w:tcPr>
                <w:tcW w:w="8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B5ABD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-5,18%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" w:author="Kenneth R Andersson" w:date="2020-06-22T11:56:00Z">
              <w:tcPr>
                <w:tcW w:w="851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8F5BD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-4,41%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C2E1B6" w14:textId="2AB20EA9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-8,7</w:t>
            </w:r>
            <w:ins w:id="90" w:author="Kenneth R Andersson" w:date="2020-06-12T10:28:00Z">
              <w:r w:rsidR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2</w:t>
              </w:r>
            </w:ins>
            <w:del w:id="91" w:author="Kenneth R Andersson" w:date="2020-06-12T10:28:00Z">
              <w:r w:rsidRPr="006613DD" w:rsidDel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1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59A2BE" w14:textId="0BE937D9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-8,9</w:t>
            </w:r>
            <w:ins w:id="93" w:author="Kenneth R Andersson" w:date="2020-06-12T10:28:00Z">
              <w:r w:rsidR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</w:t>
              </w:r>
            </w:ins>
            <w:del w:id="94" w:author="Kenneth R Andersson" w:date="2020-06-12T10:28:00Z">
              <w:r w:rsidRPr="006613DD" w:rsidDel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0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4F92A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-4,24%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" w:author="Kenneth R Andersson" w:date="2020-06-22T11:56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979C2F" w14:textId="4BFC9998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-8,0</w:t>
            </w:r>
            <w:ins w:id="97" w:author="Kenneth R Andersson" w:date="2020-06-12T10:27:00Z">
              <w:r w:rsidR="002C610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4</w:t>
              </w:r>
            </w:ins>
            <w:del w:id="98" w:author="Kenneth R Andersson" w:date="2020-06-12T10:27:00Z">
              <w:r w:rsidRPr="006613DD" w:rsidDel="002C6105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3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" w:author="Kenneth R Andersson" w:date="2020-06-22T11:56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4FA31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-8,37%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Kenneth R Andersson" w:date="2020-06-22T11:56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1B368" w14:textId="692C3BE3" w:rsidR="006613DD" w:rsidRPr="006613DD" w:rsidRDefault="00D023BF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" w:author="Kenneth R Andersson" w:date="2020-06-12T1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</w:t>
              </w:r>
            </w:ins>
            <w:del w:id="102" w:author="Kenneth R Andersson" w:date="2020-06-12T10:28:00Z">
              <w:r w:rsidR="006613DD" w:rsidRPr="006613DD" w:rsidDel="00D023B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98</w:delText>
              </w:r>
            </w:del>
            <w:r w:rsidR="006613DD"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Kenneth R Andersson" w:date="2020-06-22T11:5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C59C6" w14:textId="406922D8" w:rsidR="006613DD" w:rsidRPr="006613DD" w:rsidRDefault="00D023BF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R Andersson" w:date="2020-06-12T1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</w:t>
              </w:r>
            </w:ins>
            <w:del w:id="105" w:author="Kenneth R Andersson" w:date="2020-06-12T10:29:00Z">
              <w:r w:rsidR="006613DD" w:rsidRPr="006613DD" w:rsidDel="00D023B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97</w:delText>
              </w:r>
            </w:del>
            <w:r w:rsidR="006613DD"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  <w:tr w:rsidR="00975889" w:rsidRPr="006613DD" w14:paraId="2E7D7DBE" w14:textId="77777777" w:rsidTr="004E62D9">
        <w:trPr>
          <w:trHeight w:val="255"/>
          <w:trPrChange w:id="106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Kenneth R Andersson" w:date="2020-06-22T11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CD2CF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08" w:author="Kenneth R Andersson" w:date="2020-06-22T11:56:00Z">
              <w:tcPr>
                <w:tcW w:w="10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8D026A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09" w:author="Kenneth R Andersson" w:date="2020-06-22T11:56:00Z">
              <w:tcPr>
                <w:tcW w:w="8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4673A7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10" w:author="Kenneth R Andersson" w:date="2020-06-22T11:5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739EB39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  <w:tcPrChange w:id="111" w:author="Kenneth R Andersson" w:date="2020-06-22T11:5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401D250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  <w:tcPrChange w:id="112" w:author="Kenneth R Andersson" w:date="2020-06-22T11:56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4EDEA0E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3" w:author="Kenneth R Andersson" w:date="2020-06-22T11:5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38EE4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-4,00%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" w:author="Kenneth R Andersson" w:date="2020-06-22T11:56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92548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-6,35%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" w:author="Kenneth R Andersson" w:date="2020-06-22T11:56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B803B1" w14:textId="0DE8A2F5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</w:t>
            </w:r>
            <w:ins w:id="116" w:author="Kenneth R Andersson" w:date="2020-06-12T10:27:00Z">
              <w:r w:rsidR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5</w:t>
              </w:r>
            </w:ins>
            <w:del w:id="117" w:author="Kenneth R Andersson" w:date="2020-06-12T10:27:00Z">
              <w:r w:rsidRPr="006613DD" w:rsidDel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6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,</w:t>
            </w:r>
            <w:ins w:id="118" w:author="Kenneth R Andersson" w:date="2020-06-12T10:27:00Z">
              <w:r w:rsidR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98</w:t>
              </w:r>
            </w:ins>
            <w:del w:id="119" w:author="Kenneth R Andersson" w:date="2020-06-12T10:27:00Z">
              <w:r w:rsidRPr="006613DD" w:rsidDel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01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Kenneth R Andersson" w:date="2020-06-22T11:56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24A30" w14:textId="610260C9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</w:t>
            </w:r>
            <w:ins w:id="121" w:author="Kenneth R Andersson" w:date="2020-06-12T10:28:00Z">
              <w:r w:rsidR="00D023B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</w:t>
              </w:r>
            </w:ins>
            <w:del w:id="122" w:author="Kenneth R Andersson" w:date="2020-06-12T10:28:00Z">
              <w:r w:rsidRPr="006613DD" w:rsidDel="00D023B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8</w:delText>
              </w:r>
            </w:del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Kenneth R Andersson" w:date="2020-06-22T11:56:00Z">
              <w:tcPr>
                <w:tcW w:w="70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4BF58" w14:textId="56751D05" w:rsidR="006613DD" w:rsidRPr="006613DD" w:rsidRDefault="00D023BF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" w:author="Kenneth R Andersson" w:date="2020-06-12T1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</w:t>
              </w:r>
            </w:ins>
            <w:del w:id="125" w:author="Kenneth R Andersson" w:date="2020-06-12T10:29:00Z">
              <w:r w:rsidR="006613DD" w:rsidRPr="006613DD" w:rsidDel="00D023B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98</w:delText>
              </w:r>
            </w:del>
            <w:r w:rsidR="006613DD"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  <w:tr w:rsidR="00975889" w:rsidRPr="006613DD" w14:paraId="2DCD9B7E" w14:textId="77777777" w:rsidTr="004E62D9">
        <w:trPr>
          <w:trHeight w:val="255"/>
          <w:trPrChange w:id="126" w:author="Kenneth R Andersson" w:date="2020-06-22T11:56:00Z">
            <w:trPr>
              <w:trHeight w:val="255"/>
            </w:trPr>
          </w:trPrChange>
        </w:trPr>
        <w:tc>
          <w:tcPr>
            <w:tcW w:w="7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Kenneth R Andersson" w:date="2020-06-22T11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B5A5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" w:author="Kenneth R Andersson" w:date="2020-06-22T11:56:00Z">
              <w:tcPr>
                <w:tcW w:w="91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3E49B2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-7,84%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9" w:author="Kenneth R Andersson" w:date="2020-06-22T11:5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9DE179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-5,18%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0" w:author="Kenneth R Andersson" w:date="2020-06-22T11:56:00Z">
              <w:tcPr>
                <w:tcW w:w="85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DF8E1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-4,41%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1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5ADC7D" w14:textId="6BE77CF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-8,7</w:t>
            </w:r>
            <w:ins w:id="132" w:author="Kenneth R Andersson" w:date="2020-06-12T10:28:00Z">
              <w:r w:rsidR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2</w:t>
              </w:r>
            </w:ins>
            <w:del w:id="133" w:author="Kenneth R Andersson" w:date="2020-06-12T10:28:00Z">
              <w:r w:rsidRPr="006613DD" w:rsidDel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1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C997A7" w14:textId="0D103A21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-8,9</w:t>
            </w:r>
            <w:ins w:id="135" w:author="Kenneth R Andersson" w:date="2020-06-12T10:28:00Z">
              <w:r w:rsidR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</w:t>
              </w:r>
            </w:ins>
            <w:del w:id="136" w:author="Kenneth R Andersson" w:date="2020-06-12T10:28:00Z">
              <w:r w:rsidRPr="006613DD" w:rsidDel="0039562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0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7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CBBF67" w14:textId="77777777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-4,15%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8" w:author="Kenneth R Andersson" w:date="2020-06-22T11:56:00Z">
              <w:tcPr>
                <w:tcW w:w="8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7AB52C" w14:textId="30C042E8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-7,4</w:t>
            </w:r>
            <w:ins w:id="139" w:author="Kenneth R Andersson" w:date="2020-06-12T10:28:00Z">
              <w:r w:rsidR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</w:t>
              </w:r>
            </w:ins>
            <w:del w:id="140" w:author="Kenneth R Andersson" w:date="2020-06-12T10:28:00Z">
              <w:r w:rsidRPr="006613DD" w:rsidDel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2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" w:author="Kenneth R Andersson" w:date="2020-06-22T11:56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854242" w14:textId="5AD39712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-7,5</w:t>
            </w:r>
            <w:ins w:id="142" w:author="Kenneth R Andersson" w:date="2020-06-12T10:28:00Z">
              <w:r w:rsidR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0</w:t>
              </w:r>
            </w:ins>
            <w:del w:id="143" w:author="Kenneth R Andersson" w:date="2020-06-12T10:28:00Z">
              <w:r w:rsidRPr="006613DD" w:rsidDel="009C71E7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delText>1</w:delText>
              </w:r>
            </w:del>
            <w:r w:rsidRPr="006613DD">
              <w:rPr>
                <w:rFonts w:ascii="Arial" w:hAnsi="Arial" w:cs="Arial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" w:author="Kenneth R Andersson" w:date="2020-06-22T11:56:00Z">
              <w:tcPr>
                <w:tcW w:w="7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BBFAF" w14:textId="400CB78A" w:rsidR="006613DD" w:rsidRPr="006613DD" w:rsidRDefault="006613DD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</w:t>
            </w:r>
            <w:ins w:id="145" w:author="Kenneth R Andersson" w:date="2020-06-12T10:29:00Z">
              <w:r w:rsidR="00A412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</w:t>
              </w:r>
            </w:ins>
            <w:del w:id="146" w:author="Kenneth R Andersson" w:date="2020-06-12T10:29:00Z">
              <w:r w:rsidRPr="006613DD" w:rsidDel="00A412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8</w:delText>
              </w:r>
            </w:del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Kenneth R Andersson" w:date="2020-06-22T11:56:00Z">
              <w:tcPr>
                <w:tcW w:w="7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57105" w14:textId="1554C560" w:rsidR="006613DD" w:rsidRPr="006613DD" w:rsidRDefault="00A41278" w:rsidP="00661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8" w:author="Kenneth R Andersson" w:date="2020-06-12T1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</w:t>
              </w:r>
            </w:ins>
            <w:del w:id="149" w:author="Kenneth R Andersson" w:date="2020-06-12T10:29:00Z">
              <w:r w:rsidR="006613DD" w:rsidRPr="006613DD" w:rsidDel="00A412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97</w:delText>
              </w:r>
            </w:del>
            <w:r w:rsidR="006613DD"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</w:tbl>
    <w:p w14:paraId="61AC0C67" w14:textId="77777777" w:rsidR="00907FB3" w:rsidRDefault="00907FB3" w:rsidP="00907FB3">
      <w:pPr>
        <w:rPr>
          <w:lang w:val="en-CA"/>
        </w:rPr>
      </w:pPr>
    </w:p>
    <w:p w14:paraId="1E6D58B9" w14:textId="3102676A" w:rsidR="00301A03" w:rsidRDefault="00274DB1" w:rsidP="00907FB3">
      <w:pPr>
        <w:rPr>
          <w:lang w:val="en-CA"/>
        </w:rPr>
      </w:pPr>
      <w:r>
        <w:rPr>
          <w:lang w:val="en-CA"/>
        </w:rPr>
        <w:t xml:space="preserve">Table 3: </w:t>
      </w:r>
      <w:r w:rsidR="00907FB3">
        <w:rPr>
          <w:lang w:val="en-CA"/>
        </w:rPr>
        <w:t xml:space="preserve">BDR for </w:t>
      </w:r>
      <w:r w:rsidR="00C679E7">
        <w:rPr>
          <w:lang w:val="en-CA"/>
        </w:rPr>
        <w:t xml:space="preserve">a </w:t>
      </w:r>
      <w:r w:rsidR="00907FB3">
        <w:rPr>
          <w:lang w:val="en-CA"/>
        </w:rPr>
        <w:t xml:space="preserve">GOP hierarchy of 32 for some </w:t>
      </w:r>
      <w:r w:rsidR="008B08A4">
        <w:rPr>
          <w:lang w:val="en-CA"/>
        </w:rPr>
        <w:t>additional</w:t>
      </w:r>
      <w:r w:rsidR="00094836">
        <w:rPr>
          <w:lang w:val="en-CA"/>
        </w:rPr>
        <w:t xml:space="preserve"> </w:t>
      </w:r>
      <w:r w:rsidR="007C7CC3">
        <w:rPr>
          <w:lang w:val="en-CA"/>
        </w:rPr>
        <w:t>SDR sequences</w:t>
      </w:r>
      <w:r w:rsidR="00907FB3">
        <w:rPr>
          <w:lang w:val="en-CA"/>
        </w:rPr>
        <w:t xml:space="preserve"> VTM-9.0 random access configuration</w:t>
      </w:r>
      <w:r w:rsidR="009668B1">
        <w:rPr>
          <w:lang w:val="en-CA"/>
        </w:rPr>
        <w:t xml:space="preserve"> (QP 30, 34, 38, 42)</w:t>
      </w:r>
    </w:p>
    <w:tbl>
      <w:tblPr>
        <w:tblW w:w="66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2"/>
        <w:gridCol w:w="912"/>
        <w:gridCol w:w="971"/>
        <w:gridCol w:w="937"/>
      </w:tblGrid>
      <w:tr w:rsidR="009668B1" w:rsidRPr="00274DB1" w14:paraId="3F549FDE" w14:textId="77777777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</w:tcPr>
          <w:p w14:paraId="0354FA37" w14:textId="77777777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912" w:type="dxa"/>
          </w:tcPr>
          <w:p w14:paraId="6D687593" w14:textId="50D61DB1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PSNR_Y</w:t>
            </w:r>
          </w:p>
        </w:tc>
        <w:tc>
          <w:tcPr>
            <w:tcW w:w="971" w:type="dxa"/>
          </w:tcPr>
          <w:p w14:paraId="5B736B88" w14:textId="0540AF62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PSNR_Cb</w:t>
            </w:r>
          </w:p>
        </w:tc>
        <w:tc>
          <w:tcPr>
            <w:tcW w:w="937" w:type="dxa"/>
          </w:tcPr>
          <w:p w14:paraId="75F1263B" w14:textId="59D06C35" w:rsidR="009668B1" w:rsidRPr="00274DB1" w:rsidRDefault="009668B1" w:rsidP="00274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PSNR_Cr</w:t>
            </w:r>
          </w:p>
        </w:tc>
      </w:tr>
      <w:tr w:rsidR="009668B1" w:rsidRPr="00274DB1" w14:paraId="6708A387" w14:textId="2B4D7F07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1703A3FE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Marathon_3840x2160_30fps_8bit</w:t>
            </w:r>
          </w:p>
        </w:tc>
        <w:tc>
          <w:tcPr>
            <w:tcW w:w="912" w:type="dxa"/>
            <w:vAlign w:val="bottom"/>
          </w:tcPr>
          <w:p w14:paraId="769DEA1B" w14:textId="4D56B42E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-5,4</w:t>
            </w:r>
            <w:ins w:id="150" w:author="Kenneth R Andersson" w:date="2020-06-12T10:24:00Z">
              <w:r w:rsidR="003E43F3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151" w:author="Kenneth R Andersson" w:date="2020-06-12T10:24:00Z">
              <w:r w:rsidDel="003E43F3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71" w:type="dxa"/>
            <w:vAlign w:val="bottom"/>
          </w:tcPr>
          <w:p w14:paraId="232B0E9D" w14:textId="5A953D58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-10,05%</w:t>
            </w:r>
          </w:p>
        </w:tc>
        <w:tc>
          <w:tcPr>
            <w:tcW w:w="937" w:type="dxa"/>
            <w:vAlign w:val="bottom"/>
          </w:tcPr>
          <w:p w14:paraId="570F045C" w14:textId="470410BA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-9,4</w:t>
            </w:r>
            <w:ins w:id="152" w:author="Kenneth R Andersson" w:date="2020-06-12T10:25:00Z">
              <w:r w:rsidR="00967E6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153" w:author="Kenneth R Andersson" w:date="2020-06-12T10:25:00Z">
              <w:r w:rsidDel="00967E6C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9668B1" w:rsidRPr="00274DB1" w14:paraId="7E8FA98E" w14:textId="267DF419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3D6F26B3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Netflix_DrivingPOV_4096x2160_60</w:t>
            </w:r>
          </w:p>
        </w:tc>
        <w:tc>
          <w:tcPr>
            <w:tcW w:w="912" w:type="dxa"/>
            <w:vAlign w:val="bottom"/>
          </w:tcPr>
          <w:p w14:paraId="3B628CB0" w14:textId="145A06EF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-4,76%</w:t>
            </w:r>
          </w:p>
        </w:tc>
        <w:tc>
          <w:tcPr>
            <w:tcW w:w="971" w:type="dxa"/>
            <w:vAlign w:val="bottom"/>
          </w:tcPr>
          <w:p w14:paraId="4EBC163A" w14:textId="5CC8BBD0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-12,31%</w:t>
            </w:r>
          </w:p>
        </w:tc>
        <w:tc>
          <w:tcPr>
            <w:tcW w:w="937" w:type="dxa"/>
            <w:vAlign w:val="bottom"/>
          </w:tcPr>
          <w:p w14:paraId="490A235F" w14:textId="02029481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-8,7</w:t>
            </w:r>
            <w:ins w:id="154" w:author="Kenneth R Andersson" w:date="2020-06-12T10:25:00Z">
              <w:r w:rsidR="00967E6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155" w:author="Kenneth R Andersson" w:date="2020-06-12T10:25:00Z">
              <w:r w:rsidDel="00967E6C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9668B1" w:rsidRPr="00274DB1" w14:paraId="5DFE9431" w14:textId="1BDEE976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0B7EFF2D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MountainBay2_3840x2160_30fps_42</w:t>
            </w:r>
          </w:p>
        </w:tc>
        <w:tc>
          <w:tcPr>
            <w:tcW w:w="912" w:type="dxa"/>
            <w:vAlign w:val="bottom"/>
          </w:tcPr>
          <w:p w14:paraId="5D41359C" w14:textId="1DB359F5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-8,45%</w:t>
            </w:r>
          </w:p>
        </w:tc>
        <w:tc>
          <w:tcPr>
            <w:tcW w:w="971" w:type="dxa"/>
            <w:vAlign w:val="bottom"/>
          </w:tcPr>
          <w:p w14:paraId="29B283E8" w14:textId="0786B3F2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-18,1</w:t>
            </w:r>
            <w:ins w:id="156" w:author="Kenneth R Andersson" w:date="2020-06-12T10:25:00Z">
              <w:r w:rsidR="002B1C68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del w:id="157" w:author="Kenneth R Andersson" w:date="2020-06-12T10:25:00Z">
              <w:r w:rsidDel="002B1C68">
                <w:rPr>
                  <w:rFonts w:ascii="Arial" w:hAnsi="Arial" w:cs="Arial"/>
                  <w:sz w:val="18"/>
                  <w:szCs w:val="18"/>
                </w:rPr>
                <w:delText>9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37" w:type="dxa"/>
            <w:vAlign w:val="bottom"/>
          </w:tcPr>
          <w:p w14:paraId="51AF1A26" w14:textId="55B1FF3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-17,6</w:t>
            </w:r>
            <w:ins w:id="158" w:author="Kenneth R Andersson" w:date="2020-06-12T10:25:00Z">
              <w:r w:rsidR="002B1C68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159" w:author="Kenneth R Andersson" w:date="2020-06-12T10:25:00Z">
              <w:r w:rsidDel="002B1C68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9668B1" w:rsidRPr="00274DB1" w14:paraId="73084109" w14:textId="53216F60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24D9CE78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NeptuneFountain3_3840x2160_60fp</w:t>
            </w:r>
          </w:p>
        </w:tc>
        <w:tc>
          <w:tcPr>
            <w:tcW w:w="912" w:type="dxa"/>
            <w:vAlign w:val="bottom"/>
          </w:tcPr>
          <w:p w14:paraId="544CB306" w14:textId="2898B294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</w:t>
            </w:r>
            <w:ins w:id="160" w:author="Kenneth R Andersson" w:date="2020-06-12T10:25:00Z">
              <w:r w:rsidR="002B1C68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61" w:author="Kenneth R Andersson" w:date="2020-06-12T10:25:00Z">
              <w:r w:rsidDel="002B1C68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1" w:type="dxa"/>
            <w:vAlign w:val="bottom"/>
          </w:tcPr>
          <w:p w14:paraId="1D7CD3E9" w14:textId="0507AA31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-7,1</w:t>
            </w:r>
            <w:ins w:id="162" w:author="Kenneth R Andersson" w:date="2020-06-12T10:25:00Z">
              <w:r w:rsidR="002B1C68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163" w:author="Kenneth R Andersson" w:date="2020-06-12T10:25:00Z">
              <w:r w:rsidDel="002B1C6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37" w:type="dxa"/>
            <w:vAlign w:val="bottom"/>
          </w:tcPr>
          <w:p w14:paraId="44BA873F" w14:textId="03F664F2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</w:t>
            </w:r>
            <w:ins w:id="164" w:author="Kenneth R Andersson" w:date="2020-06-12T10:26:00Z">
              <w:r w:rsidR="00B1444B">
                <w:rPr>
                  <w:rFonts w:ascii="Arial" w:hAnsi="Arial" w:cs="Arial"/>
                  <w:sz w:val="18"/>
                  <w:szCs w:val="18"/>
                </w:rPr>
                <w:t>88</w:t>
              </w:r>
            </w:ins>
            <w:del w:id="165" w:author="Kenneth R Andersson" w:date="2020-06-12T10:26:00Z">
              <w:r w:rsidDel="00B1444B">
                <w:rPr>
                  <w:rFonts w:ascii="Arial" w:hAnsi="Arial" w:cs="Arial"/>
                  <w:sz w:val="18"/>
                  <w:szCs w:val="18"/>
                </w:rPr>
                <w:delText>93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9668B1" w:rsidRPr="00274DB1" w14:paraId="384163A0" w14:textId="7020ABC3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515CB865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lastRenderedPageBreak/>
              <w:t>TallBuildings_3840x2160_30fps_8</w:t>
            </w:r>
          </w:p>
        </w:tc>
        <w:tc>
          <w:tcPr>
            <w:tcW w:w="912" w:type="dxa"/>
            <w:vAlign w:val="bottom"/>
          </w:tcPr>
          <w:p w14:paraId="4929DC73" w14:textId="5F98E6AA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-9,26%</w:t>
            </w:r>
          </w:p>
        </w:tc>
        <w:tc>
          <w:tcPr>
            <w:tcW w:w="971" w:type="dxa"/>
            <w:vAlign w:val="bottom"/>
          </w:tcPr>
          <w:p w14:paraId="65FB122C" w14:textId="07D5E1E6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-11,55%</w:t>
            </w:r>
          </w:p>
        </w:tc>
        <w:tc>
          <w:tcPr>
            <w:tcW w:w="937" w:type="dxa"/>
            <w:vAlign w:val="bottom"/>
          </w:tcPr>
          <w:p w14:paraId="306A44A3" w14:textId="1E8B52BC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-8,0</w:t>
            </w:r>
            <w:ins w:id="166" w:author="Kenneth R Andersson" w:date="2020-06-12T10:26:00Z">
              <w:r w:rsidR="00B1444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167" w:author="Kenneth R Andersson" w:date="2020-06-12T10:26:00Z">
              <w:r w:rsidDel="00B1444B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9668B1" w:rsidRPr="00274DB1" w14:paraId="10E8D19A" w14:textId="41841CF9" w:rsidTr="009668B1">
        <w:trPr>
          <w:trHeight w:val="315"/>
        </w:trPr>
        <w:tc>
          <w:tcPr>
            <w:tcW w:w="3792" w:type="dxa"/>
            <w:shd w:val="clear" w:color="auto" w:fill="auto"/>
            <w:noWrap/>
            <w:vAlign w:val="bottom"/>
            <w:hideMark/>
          </w:tcPr>
          <w:p w14:paraId="7E63CF68" w14:textId="7777777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74DB1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Runners_3840x2160_30fps_8bit_42</w:t>
            </w:r>
          </w:p>
        </w:tc>
        <w:tc>
          <w:tcPr>
            <w:tcW w:w="912" w:type="dxa"/>
            <w:vAlign w:val="bottom"/>
          </w:tcPr>
          <w:p w14:paraId="7C111936" w14:textId="126C1BAD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</w:t>
            </w:r>
            <w:ins w:id="168" w:author="Kenneth R Andersson" w:date="2020-06-12T10:26:00Z">
              <w:r w:rsidR="00B1444B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  <w:del w:id="169" w:author="Kenneth R Andersson" w:date="2020-06-12T10:26:00Z">
              <w:r w:rsidDel="00B1444B">
                <w:rPr>
                  <w:rFonts w:ascii="Arial" w:hAnsi="Arial" w:cs="Arial"/>
                  <w:sz w:val="18"/>
                  <w:szCs w:val="18"/>
                </w:rPr>
                <w:delText>85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71" w:type="dxa"/>
            <w:vAlign w:val="bottom"/>
          </w:tcPr>
          <w:p w14:paraId="37012255" w14:textId="461024B7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-11,1</w:t>
            </w:r>
            <w:ins w:id="170" w:author="Kenneth R Andersson" w:date="2020-06-12T10:26:00Z">
              <w:r w:rsidR="00B2328F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171" w:author="Kenneth R Andersson" w:date="2020-06-12T10:26:00Z">
              <w:r w:rsidDel="00B2328F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37" w:type="dxa"/>
            <w:vAlign w:val="bottom"/>
          </w:tcPr>
          <w:p w14:paraId="0458564D" w14:textId="745D621C" w:rsidR="009668B1" w:rsidRPr="00274DB1" w:rsidRDefault="009668B1" w:rsidP="00DB60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</w:t>
            </w:r>
            <w:ins w:id="172" w:author="Kenneth R Andersson" w:date="2020-06-12T10:26:00Z">
              <w:r w:rsidR="00B2328F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173" w:author="Kenneth R Andersson" w:date="2020-06-12T10:26:00Z">
              <w:r w:rsidDel="00B2328F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</w:tbl>
    <w:p w14:paraId="0B1E69AD" w14:textId="77777777" w:rsidR="00274DB1" w:rsidRPr="00274DB1" w:rsidRDefault="00274DB1" w:rsidP="00274DB1">
      <w:pPr>
        <w:rPr>
          <w:lang w:val="en-CA"/>
        </w:rPr>
      </w:pPr>
    </w:p>
    <w:p w14:paraId="58989075" w14:textId="6B791025" w:rsidR="0090363D" w:rsidRDefault="003422C4" w:rsidP="00155FBF">
      <w:pPr>
        <w:pStyle w:val="Heading3"/>
        <w:rPr>
          <w:lang w:val="en-CA"/>
        </w:rPr>
      </w:pPr>
      <w:r>
        <w:rPr>
          <w:lang w:val="en-CA"/>
        </w:rPr>
        <w:t>HM-16.20</w:t>
      </w:r>
    </w:p>
    <w:p w14:paraId="52318B2D" w14:textId="3CC45592" w:rsidR="00F639CE" w:rsidRDefault="00F639CE" w:rsidP="00656C37">
      <w:pPr>
        <w:rPr>
          <w:lang w:val="en-CA"/>
        </w:rPr>
      </w:pPr>
      <w:r>
        <w:rPr>
          <w:lang w:val="en-CA"/>
        </w:rPr>
        <w:t xml:space="preserve">Table </w:t>
      </w:r>
      <w:r w:rsidR="003D0E6A">
        <w:rPr>
          <w:lang w:val="en-CA"/>
        </w:rPr>
        <w:t>4</w:t>
      </w:r>
      <w:r>
        <w:rPr>
          <w:lang w:val="en-CA"/>
        </w:rPr>
        <w:t xml:space="preserve">: </w:t>
      </w:r>
      <w:r w:rsidR="00C679E7">
        <w:rPr>
          <w:lang w:val="en-CA"/>
        </w:rPr>
        <w:t xml:space="preserve">BDR for 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 xml:space="preserve">32 for SDR </w:t>
      </w:r>
      <w:r w:rsidR="00AF6DE0">
        <w:rPr>
          <w:lang w:val="en-CA"/>
        </w:rPr>
        <w:t>HM</w:t>
      </w:r>
      <w:r w:rsidR="003A502F">
        <w:rPr>
          <w:lang w:val="en-CA"/>
        </w:rPr>
        <w:t>-16.20</w:t>
      </w:r>
      <w:r w:rsidR="00AF6DE0">
        <w:rPr>
          <w:lang w:val="en-CA"/>
        </w:rPr>
        <w:t xml:space="preserve"> </w:t>
      </w:r>
      <w:r>
        <w:rPr>
          <w:lang w:val="en-CA"/>
        </w:rPr>
        <w:t>CTC random access configuration</w:t>
      </w:r>
    </w:p>
    <w:tbl>
      <w:tblPr>
        <w:tblW w:w="63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2"/>
        <w:gridCol w:w="1032"/>
        <w:gridCol w:w="961"/>
        <w:gridCol w:w="861"/>
      </w:tblGrid>
      <w:tr w:rsidR="00F639CE" w:rsidRPr="008C041F" w14:paraId="0A3C9161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798E18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32" w:type="dxa"/>
            <w:gridSpan w:val="5"/>
            <w:shd w:val="clear" w:color="auto" w:fill="auto"/>
            <w:noWrap/>
            <w:vAlign w:val="center"/>
            <w:hideMark/>
          </w:tcPr>
          <w:p w14:paraId="4A4D1572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(Intra period 64 for 50Hz and 32 for 20Hz)</w:t>
            </w:r>
          </w:p>
        </w:tc>
      </w:tr>
      <w:tr w:rsidR="00F639CE" w:rsidRPr="008C041F" w14:paraId="426CCD8C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A1FD58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71810144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D1A87E8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DDCD95F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C8C08BA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3377ABF" w14:textId="77777777" w:rsidR="00F639CE" w:rsidRPr="008C041F" w:rsidRDefault="00F639CE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505FE" w:rsidRPr="008C041F" w14:paraId="60C5FFFB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165DBB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6C16C205" w14:textId="06B97E3E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4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  <w:del w:id="175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-1,12%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401E3A05" w14:textId="6F5CDD35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76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-4,56%</w:t>
              </w:r>
            </w:ins>
            <w:del w:id="177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-4,57%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2A4A390" w14:textId="6CEC0AC5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78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-4,63%</w:t>
              </w:r>
            </w:ins>
            <w:del w:id="179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-4,65%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123ABAB" w14:textId="05504214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0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81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307DAF97" w14:textId="6D20FC8D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2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83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505FE" w:rsidRPr="008C041F" w14:paraId="1B349E15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FA2F01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6EA05A3" w14:textId="0F6FF8FE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84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-1,67%</w:t>
              </w:r>
            </w:ins>
            <w:del w:id="185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-1,67%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AE73AF9" w14:textId="57D2F7CF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86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-4,62%</w:t>
              </w:r>
            </w:ins>
            <w:del w:id="187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-4,63%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3CE267E" w14:textId="7A39ED4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88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-4,82%</w:t>
              </w:r>
            </w:ins>
            <w:del w:id="189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-4,83%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6A786EB" w14:textId="682EEE2E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0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1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3EFA25E" w14:textId="6818C8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2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193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5505FE" w:rsidRPr="008C041F" w14:paraId="1137FD39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A14C5E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62FB8997" w14:textId="44BEC305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94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-2,57%</w:t>
              </w:r>
            </w:ins>
            <w:del w:id="195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-2,59%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6DA3EB8" w14:textId="3E124B28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96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-7,88%</w:t>
              </w:r>
            </w:ins>
            <w:del w:id="197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-7,87%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DA50304" w14:textId="6D91C245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98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-7,37%</w:t>
              </w:r>
            </w:ins>
            <w:del w:id="199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-7,38%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E71990E" w14:textId="4A2A213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0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01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7097772" w14:textId="68C711FE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2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203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505FE" w:rsidRPr="008C041F" w14:paraId="6A48BCF3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FA3F03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3A501E9F" w14:textId="7A4A357C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04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-3,31%</w:t>
              </w:r>
            </w:ins>
            <w:del w:id="205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-3,33%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2EB38D02" w14:textId="7A54F22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06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-5,65%</w:t>
              </w:r>
            </w:ins>
            <w:del w:id="207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-5,65%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9355800" w14:textId="7255EB4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08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-5,52%</w:t>
              </w:r>
            </w:ins>
            <w:del w:id="209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-5,53%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4E7DBC69" w14:textId="5ECCC914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0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1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8B1DBC4" w14:textId="618D941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2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13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5505FE" w:rsidRPr="008C041F" w14:paraId="6B1402B0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85B2D0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3B2984B1" w14:textId="66E5D220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4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5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2D45DCE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81F8A11" w14:textId="36F6D21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6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7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D008D0A" w14:textId="4CCE5F60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8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9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392F6A76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505FE" w:rsidRPr="008C041F" w14:paraId="18DF9CA1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B80143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231553C3" w14:textId="0C31895C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20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-2,30%</w:t>
              </w:r>
            </w:ins>
            <w:del w:id="221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-2,31%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043B3364" w14:textId="3F87977C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22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-5,97%</w:t>
              </w:r>
            </w:ins>
            <w:del w:id="223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-5,97%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6E2F24BE" w14:textId="4362EC35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24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-5,82%</w:t>
              </w:r>
            </w:ins>
            <w:del w:id="225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-5,83%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21A18DAD" w14:textId="0D9EAA46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7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DC4FB0A" w14:textId="0D619083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229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5505FE" w:rsidRPr="008C041F" w14:paraId="5FA8BAD9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8898D7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745C4D77" w14:textId="39D5202E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30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-3,17%</w:t>
              </w:r>
            </w:ins>
            <w:del w:id="231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-3,21%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1414B483" w14:textId="7CEBC1C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32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-5,78%</w:t>
              </w:r>
            </w:ins>
            <w:del w:id="233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-5,80%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95DB6D1" w14:textId="59513C5B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34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-5,63%</w:t>
              </w:r>
            </w:ins>
            <w:del w:id="235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-5,64%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B3B56BB" w14:textId="3F47BCDE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6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37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4E7AFF80" w14:textId="3A7925D8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8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39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5505FE" w:rsidRPr="008C041F" w14:paraId="685FBB67" w14:textId="77777777" w:rsidTr="00972EC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14FF81" w14:textId="77777777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3" w:type="dxa"/>
            <w:shd w:val="clear" w:color="000000" w:fill="CCFFCC"/>
            <w:noWrap/>
            <w:vAlign w:val="center"/>
            <w:hideMark/>
          </w:tcPr>
          <w:p w14:paraId="2B9AEE8D" w14:textId="24A9D45B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40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-6,06%</w:t>
              </w:r>
            </w:ins>
            <w:del w:id="241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-6,07%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1BE6645" w14:textId="37DB573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42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-6,86%</w:t>
              </w:r>
            </w:ins>
            <w:del w:id="243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-6,86%</w:delText>
              </w:r>
            </w:del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066571C" w14:textId="27979A32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44" w:author="Kenneth R Andersson" w:date="2020-06-12T11:23:00Z">
              <w:r>
                <w:rPr>
                  <w:rFonts w:ascii="Arial" w:hAnsi="Arial" w:cs="Arial"/>
                  <w:sz w:val="18"/>
                  <w:szCs w:val="18"/>
                </w:rPr>
                <w:t>-6,69%</w:t>
              </w:r>
            </w:ins>
            <w:del w:id="245" w:author="Kenneth R Andersson" w:date="2020-06-12T11:23:00Z">
              <w:r w:rsidDel="005F4E45">
                <w:rPr>
                  <w:rFonts w:ascii="Arial" w:hAnsi="Arial" w:cs="Arial"/>
                  <w:sz w:val="18"/>
                  <w:szCs w:val="18"/>
                </w:rPr>
                <w:delText>-6,69%</w:delText>
              </w:r>
            </w:del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61289254" w14:textId="5C9FF80A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6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47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6C829374" w14:textId="6BBE8651" w:rsidR="005505FE" w:rsidRPr="008C041F" w:rsidRDefault="005505FE" w:rsidP="00550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8" w:author="Kenneth R Andersson" w:date="2020-06-12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249" w:author="Kenneth R Andersson" w:date="2020-06-12T11:23:00Z">
              <w:r w:rsidDel="005F4E4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528D475E" w14:textId="77777777" w:rsidR="00980716" w:rsidRDefault="00980716" w:rsidP="00980716">
      <w:pPr>
        <w:rPr>
          <w:lang w:val="en-CA"/>
        </w:rPr>
      </w:pPr>
    </w:p>
    <w:p w14:paraId="09C146DD" w14:textId="36D0FC70" w:rsidR="00980716" w:rsidRDefault="00980716" w:rsidP="00980716">
      <w:pPr>
        <w:rPr>
          <w:lang w:val="en-CA"/>
        </w:rPr>
      </w:pPr>
      <w:r>
        <w:rPr>
          <w:lang w:val="en-CA"/>
        </w:rPr>
        <w:t xml:space="preserve">Table </w:t>
      </w:r>
      <w:r w:rsidR="003D0E6A">
        <w:rPr>
          <w:lang w:val="en-CA"/>
        </w:rPr>
        <w:t>5</w:t>
      </w:r>
      <w:r>
        <w:rPr>
          <w:lang w:val="en-CA"/>
        </w:rPr>
        <w:t xml:space="preserve">: </w:t>
      </w:r>
      <w:r w:rsidR="00C679E7">
        <w:rPr>
          <w:lang w:val="en-CA"/>
        </w:rPr>
        <w:t xml:space="preserve">BDR for a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C97971">
        <w:rPr>
          <w:lang w:val="en-CA"/>
        </w:rPr>
        <w:t xml:space="preserve">of </w:t>
      </w:r>
      <w:r>
        <w:rPr>
          <w:lang w:val="en-CA"/>
        </w:rPr>
        <w:t xml:space="preserve">32 for HDR </w:t>
      </w:r>
      <w:r w:rsidR="00AF6DE0">
        <w:rPr>
          <w:lang w:val="en-CA"/>
        </w:rPr>
        <w:t>HM</w:t>
      </w:r>
      <w:r w:rsidR="00C57182">
        <w:rPr>
          <w:lang w:val="en-CA"/>
        </w:rPr>
        <w:t>-16.20</w:t>
      </w:r>
      <w:r w:rsidR="00AF6DE0">
        <w:rPr>
          <w:lang w:val="en-CA"/>
        </w:rPr>
        <w:t xml:space="preserve"> </w:t>
      </w:r>
      <w:r>
        <w:rPr>
          <w:lang w:val="en-CA"/>
        </w:rPr>
        <w:t>CTC random access configuration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50" w:author="Kenneth R Andersson" w:date="2020-06-22T11:56:00Z">
          <w:tblPr>
            <w:tblW w:w="1049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18"/>
        <w:gridCol w:w="918"/>
        <w:gridCol w:w="63"/>
        <w:gridCol w:w="1101"/>
        <w:gridCol w:w="460"/>
        <w:gridCol w:w="681"/>
        <w:gridCol w:w="564"/>
        <w:gridCol w:w="801"/>
        <w:gridCol w:w="911"/>
        <w:gridCol w:w="811"/>
        <w:gridCol w:w="1061"/>
        <w:gridCol w:w="1061"/>
        <w:tblGridChange w:id="251">
          <w:tblGrid>
            <w:gridCol w:w="1276"/>
            <w:gridCol w:w="364"/>
            <w:gridCol w:w="912"/>
            <w:gridCol w:w="131"/>
            <w:gridCol w:w="861"/>
            <w:gridCol w:w="851"/>
            <w:gridCol w:w="992"/>
            <w:gridCol w:w="850"/>
            <w:gridCol w:w="1134"/>
            <w:gridCol w:w="851"/>
            <w:gridCol w:w="850"/>
            <w:gridCol w:w="1061"/>
            <w:gridCol w:w="1061"/>
          </w:tblGrid>
        </w:tblGridChange>
      </w:tblGrid>
      <w:tr w:rsidR="00980716" w:rsidRPr="006613DD" w14:paraId="48CE9C11" w14:textId="77777777" w:rsidTr="006F31CA">
        <w:trPr>
          <w:trHeight w:val="255"/>
          <w:trPrChange w:id="252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Kenneth R Andersson" w:date="2020-06-22T11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518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443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Kenneth R Andersson" w:date="2020-06-22T11:56:00Z">
              <w:tcPr>
                <w:tcW w:w="885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2EDC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980716" w:rsidRPr="006613DD" w14:paraId="23C8215C" w14:textId="77777777" w:rsidTr="006F31CA">
        <w:trPr>
          <w:trHeight w:val="255"/>
          <w:trPrChange w:id="255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Kenneth R Andersson" w:date="2020-06-22T11:5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6127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430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Kenneth R Andersson" w:date="2020-06-22T11:56:00Z">
              <w:tcPr>
                <w:tcW w:w="885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F3459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VTM-9.0 (50Hz with intra period 64)</w:t>
            </w:r>
          </w:p>
        </w:tc>
      </w:tr>
      <w:tr w:rsidR="006F31CA" w:rsidRPr="006613DD" w14:paraId="570E9083" w14:textId="77777777" w:rsidTr="006F31CA">
        <w:tblPrEx>
          <w:tblPrExChange w:id="258" w:author="Kenneth R Andersson" w:date="2020-06-22T11:56:00Z">
            <w:tblPrEx>
              <w:tblW w:w="11194" w:type="dxa"/>
            </w:tblPrEx>
          </w:tblPrExChange>
        </w:tblPrEx>
        <w:trPr>
          <w:trHeight w:val="255"/>
          <w:trPrChange w:id="259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Kenneth R Andersson" w:date="2020-06-22T11:5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96E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2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Kenneth R Andersson" w:date="2020-06-22T11:56:00Z">
              <w:tcPr>
                <w:tcW w:w="140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DAC2D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Kenneth R Andersson" w:date="2020-06-22T11:56:00Z">
              <w:tcPr>
                <w:tcW w:w="8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242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Kenneth R Andersson" w:date="2020-06-22T11:56:00Z">
              <w:tcPr>
                <w:tcW w:w="2693" w:type="dxa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E8B91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126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Kenneth R Andersson" w:date="2020-06-22T11:56:00Z">
              <w:tcPr>
                <w:tcW w:w="2835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CF14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Kenneth R Andersson" w:date="2020-06-22T11:56:00Z">
              <w:tcPr>
                <w:tcW w:w="1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0DBBA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Kenneth R Andersson" w:date="2020-06-22T11:56:00Z">
              <w:tcPr>
                <w:tcW w:w="106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A4B7B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F31CA" w:rsidRPr="006613DD" w14:paraId="249D9E4B" w14:textId="77777777" w:rsidTr="006F31CA">
        <w:tblPrEx>
          <w:tblPrExChange w:id="267" w:author="Kenneth R Andersson" w:date="2020-06-22T11:56:00Z">
            <w:tblPrEx>
              <w:tblW w:w="11194" w:type="dxa"/>
            </w:tblPrEx>
          </w:tblPrExChange>
        </w:tblPrEx>
        <w:trPr>
          <w:trHeight w:val="255"/>
          <w:trPrChange w:id="268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9" w:author="Kenneth R Andersson" w:date="2020-06-22T11:56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AE1D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2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Kenneth R Andersson" w:date="2020-06-22T11:56:00Z">
              <w:tcPr>
                <w:tcW w:w="1407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685F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Kenneth R Andersson" w:date="2020-06-22T11:56:00Z">
              <w:tcPr>
                <w:tcW w:w="8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E298C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Kenneth R Andersson" w:date="2020-06-22T11:56:00Z">
              <w:tcPr>
                <w:tcW w:w="85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CD160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" w:author="Kenneth R Andersson" w:date="2020-06-22T11:5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930D5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Kenneth R Andersson" w:date="2020-06-22T11:56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33704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Kenneth R Andersson" w:date="2020-06-22T11:56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273E9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Kenneth R Andersson" w:date="2020-06-22T11:56:00Z">
              <w:tcPr>
                <w:tcW w:w="8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59B39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Kenneth R Andersson" w:date="2020-06-22T11:56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08A8F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Kenneth R Andersson" w:date="2020-06-22T11:56:00Z">
              <w:tcPr>
                <w:tcW w:w="10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07A47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Kenneth R Andersson" w:date="2020-06-22T11:56:00Z">
              <w:tcPr>
                <w:tcW w:w="106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F9FAD" w14:textId="77777777" w:rsidR="00980716" w:rsidRPr="006613DD" w:rsidRDefault="00980716" w:rsidP="00972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235AB" w:rsidRPr="006613DD" w14:paraId="04D73BA8" w14:textId="77777777" w:rsidTr="006F31CA">
        <w:trPr>
          <w:trHeight w:val="255"/>
          <w:trPrChange w:id="280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Kenneth R Andersson" w:date="2020-06-22T11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E7332" w14:textId="7777777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62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2" w:author="Kenneth R Andersson" w:date="2020-06-22T11:56:00Z">
              <w:tcPr>
                <w:tcW w:w="10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2617BD" w14:textId="4869F5F3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3" w:author="Kenneth R Andersson" w:date="2020-06-22T11:56:00Z">
              <w:tcPr>
                <w:tcW w:w="8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4696794" w14:textId="497FD70D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4" w:author="Kenneth R Andersson" w:date="2020-06-22T11:56:00Z">
              <w:tcPr>
                <w:tcW w:w="851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B78244" w14:textId="1F6A3BAB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5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D0D3AF4" w14:textId="26DA4A89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86" w:author="Kenneth R Andersson" w:date="2020-06-22T11:56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F9B6AB9" w14:textId="51D6572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7" w:author="Kenneth R Andersson" w:date="2020-06-22T11:56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5A0B02" w14:textId="25AB8DEA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-3,77%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8" w:author="Kenneth R Andersson" w:date="2020-06-22T11:56:00Z">
              <w:tcPr>
                <w:tcW w:w="8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65105C" w14:textId="6102A029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-9,</w:t>
            </w:r>
            <w:ins w:id="289" w:author="Kenneth R Andersson" w:date="2020-06-12T11:10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  <w:del w:id="290" w:author="Kenneth R Andersson" w:date="2020-06-12T11:10:00Z">
              <w:r w:rsidDel="00FC7A22">
                <w:rPr>
                  <w:rFonts w:ascii="Arial" w:hAnsi="Arial" w:cs="Arial"/>
                  <w:sz w:val="18"/>
                  <w:szCs w:val="18"/>
                </w:rPr>
                <w:delText>69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1" w:author="Kenneth R Andersson" w:date="2020-06-22T11:56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3181F3" w14:textId="60BCE5D3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-13,77%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Kenneth R Andersson" w:date="2020-06-22T11:56:00Z">
              <w:tcPr>
                <w:tcW w:w="1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309AA" w14:textId="1A6963B4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Kenneth R Andersson" w:date="2020-06-12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94" w:author="Kenneth R Andersson" w:date="2020-06-12T11:17:00Z">
              <w:r w:rsidDel="00444989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Kenneth R Andersson" w:date="2020-06-22T11:56:00Z">
              <w:tcPr>
                <w:tcW w:w="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6960D" w14:textId="4725A89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6" w:author="Kenneth R Andersson" w:date="2020-06-12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7" w:author="Kenneth R Andersson" w:date="2020-06-12T11:17:00Z">
              <w:r w:rsidDel="0044498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9235AB" w:rsidRPr="006613DD" w14:paraId="311064D7" w14:textId="77777777" w:rsidTr="006F31CA">
        <w:trPr>
          <w:trHeight w:val="255"/>
          <w:trPrChange w:id="298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Kenneth R Andersson" w:date="2020-06-22T11:5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841B8" w14:textId="7777777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6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tcPrChange w:id="300" w:author="Kenneth R Andersson" w:date="2020-06-22T11:56:00Z">
              <w:tcPr>
                <w:tcW w:w="10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</w:tcPr>
            </w:tcPrChange>
          </w:tcPr>
          <w:p w14:paraId="4D9E17B2" w14:textId="6E07435A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tcPrChange w:id="301" w:author="Kenneth R Andersson" w:date="2020-06-22T11:56:00Z">
              <w:tcPr>
                <w:tcW w:w="8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</w:tcPr>
            </w:tcPrChange>
          </w:tcPr>
          <w:p w14:paraId="44FFD810" w14:textId="0D96D21C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tcPrChange w:id="302" w:author="Kenneth R Andersson" w:date="2020-06-22T11:5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000000" w:fill="D9D9D9"/>
                <w:noWrap/>
                <w:vAlign w:val="center"/>
              </w:tcPr>
            </w:tcPrChange>
          </w:tcPr>
          <w:p w14:paraId="2610B3D5" w14:textId="12136859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tcPrChange w:id="303" w:author="Kenneth R Andersson" w:date="2020-06-22T11:5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D9D9D9"/>
                <w:noWrap/>
                <w:vAlign w:val="center"/>
              </w:tcPr>
            </w:tcPrChange>
          </w:tcPr>
          <w:p w14:paraId="69CFB9EF" w14:textId="2A3017F2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tcPrChange w:id="304" w:author="Kenneth R Andersson" w:date="2020-06-22T11:56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D9D9D9"/>
                <w:noWrap/>
                <w:vAlign w:val="center"/>
              </w:tcPr>
            </w:tcPrChange>
          </w:tcPr>
          <w:p w14:paraId="611CF192" w14:textId="240D3828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5" w:author="Kenneth R Andersson" w:date="2020-06-22T11:56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6C4F86" w14:textId="41F0AF42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-5,31%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" w:author="Kenneth R Andersson" w:date="2020-06-22T11:56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338739" w14:textId="57AC95FF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-6,18%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7" w:author="Kenneth R Andersson" w:date="2020-06-22T11:56:00Z">
              <w:tcPr>
                <w:tcW w:w="8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D74A62" w14:textId="7FC9C1BE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-6,31%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Kenneth R Andersson" w:date="2020-06-22T11:56:00Z">
              <w:tcPr>
                <w:tcW w:w="1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D5FAD" w14:textId="3F82D886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9" w:author="Kenneth R Andersson" w:date="2020-06-12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10" w:author="Kenneth R Andersson" w:date="2020-06-12T11:17:00Z">
              <w:r w:rsidDel="0044498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Kenneth R Andersson" w:date="2020-06-22T11:56:00Z">
              <w:tcPr>
                <w:tcW w:w="3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C5407" w14:textId="761AEAF4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2" w:author="Kenneth R Andersson" w:date="2020-06-12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313" w:author="Kenneth R Andersson" w:date="2020-06-12T11:17:00Z">
              <w:r w:rsidDel="0044498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9235AB" w:rsidRPr="006613DD" w14:paraId="5D6152DB" w14:textId="77777777" w:rsidTr="006F31CA">
        <w:trPr>
          <w:trHeight w:val="255"/>
          <w:trPrChange w:id="314" w:author="Kenneth R Andersson" w:date="2020-06-22T11:56:00Z">
            <w:trPr>
              <w:trHeight w:val="255"/>
            </w:trPr>
          </w:trPrChange>
        </w:trPr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Kenneth R Andersson" w:date="2020-06-22T11:5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94CD8" w14:textId="7777777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16" w:author="Kenneth R Andersson" w:date="2020-06-22T11:56:00Z">
              <w:tcPr>
                <w:tcW w:w="91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305D1E9" w14:textId="6E30064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44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17" w:author="Kenneth R Andersson" w:date="2020-06-22T11:5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152B082" w14:textId="6DA1AB28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18" w:author="Kenneth R Andersson" w:date="2020-06-22T11:56:00Z">
              <w:tcPr>
                <w:tcW w:w="85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C4A5567" w14:textId="0AC61F0B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19" w:author="Kenneth R Andersson" w:date="2020-06-22T11:56:00Z">
              <w:tcPr>
                <w:tcW w:w="99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BB12BB" w14:textId="1CD74D88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320" w:author="Kenneth R Andersson" w:date="2020-06-22T11:56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5CA6042" w14:textId="27AFC2F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1" w:author="Kenneth R Andersson" w:date="2020-06-22T11:56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DB9307" w14:textId="280793D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-4,33%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2" w:author="Kenneth R Andersson" w:date="2020-06-22T11:56:00Z">
              <w:tcPr>
                <w:tcW w:w="8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A43F38" w14:textId="5C92B8F7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-8,42%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3" w:author="Kenneth R Andersson" w:date="2020-06-22T11:56:00Z">
              <w:tcPr>
                <w:tcW w:w="85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1A32B7" w14:textId="2EA2167C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-11,06%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Kenneth R Andersson" w:date="2020-06-22T11:56:00Z">
              <w:tcPr>
                <w:tcW w:w="1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87B8F" w14:textId="07BCF6DB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5" w:author="Kenneth R Andersson" w:date="2020-06-12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26" w:author="Kenneth R Andersson" w:date="2020-06-12T11:17:00Z">
              <w:r w:rsidDel="0044498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Kenneth R Andersson" w:date="2020-06-22T11:56:00Z">
              <w:tcPr>
                <w:tcW w:w="35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8F80F" w14:textId="5D7B7FF9" w:rsidR="00D30568" w:rsidRPr="006613DD" w:rsidRDefault="00D30568" w:rsidP="00D30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8" w:author="Kenneth R Andersson" w:date="2020-06-12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29" w:author="Kenneth R Andersson" w:date="2020-06-12T11:17:00Z">
              <w:r w:rsidDel="0044498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2BDE49C8" w14:textId="77777777" w:rsidR="00980716" w:rsidRPr="00656C37" w:rsidRDefault="00980716" w:rsidP="00656C37">
      <w:pPr>
        <w:rPr>
          <w:lang w:val="en-CA"/>
        </w:rPr>
      </w:pPr>
    </w:p>
    <w:p w14:paraId="2B9A459A" w14:textId="7B9BA0C9" w:rsidR="009C05D0" w:rsidRDefault="009C05D0" w:rsidP="009C05D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744080" w14:textId="70E5E299" w:rsidR="001A1D9B" w:rsidRPr="001A1D9B" w:rsidRDefault="001A1D9B" w:rsidP="001A1D9B">
      <w:pPr>
        <w:rPr>
          <w:lang w:val="en-CA"/>
        </w:rPr>
      </w:pPr>
      <w:r>
        <w:rPr>
          <w:lang w:val="en-CA"/>
        </w:rPr>
        <w:t>We propose to at least add a</w:t>
      </w:r>
      <w:r w:rsidR="006A6969">
        <w:rPr>
          <w:lang w:val="en-CA"/>
        </w:rPr>
        <w:t>n additional configuration file for random access enabling a</w:t>
      </w:r>
      <w:r>
        <w:rPr>
          <w:lang w:val="en-CA"/>
        </w:rPr>
        <w:t xml:space="preserve"> </w:t>
      </w:r>
      <w:r w:rsidR="001C5CE3">
        <w:rPr>
          <w:lang w:val="en-CA"/>
        </w:rPr>
        <w:t>GOP hierarchy</w:t>
      </w:r>
      <w:r>
        <w:rPr>
          <w:lang w:val="en-CA"/>
        </w:rPr>
        <w:t xml:space="preserve"> </w:t>
      </w:r>
      <w:r w:rsidR="004C6082">
        <w:rPr>
          <w:lang w:val="en-CA"/>
        </w:rPr>
        <w:t xml:space="preserve">of </w:t>
      </w:r>
      <w:r>
        <w:rPr>
          <w:lang w:val="en-CA"/>
        </w:rPr>
        <w:t xml:space="preserve">32 </w:t>
      </w:r>
      <w:r w:rsidR="006A6969">
        <w:rPr>
          <w:lang w:val="en-CA"/>
        </w:rPr>
        <w:t xml:space="preserve">for </w:t>
      </w:r>
      <w:r w:rsidR="002D0A8E">
        <w:rPr>
          <w:lang w:val="en-CA"/>
        </w:rPr>
        <w:t>VTM but preferably also update the CTC</w:t>
      </w:r>
      <w:r w:rsidR="00AE056A">
        <w:rPr>
          <w:lang w:val="en-CA"/>
        </w:rPr>
        <w:t xml:space="preserve"> </w:t>
      </w:r>
      <w:r w:rsidR="00E56A0A">
        <w:rPr>
          <w:lang w:val="en-CA"/>
        </w:rPr>
        <w:t xml:space="preserve">to also use </w:t>
      </w:r>
      <w:r w:rsidR="002C2B86">
        <w:rPr>
          <w:lang w:val="en-CA"/>
        </w:rPr>
        <w:t>that by default</w:t>
      </w:r>
      <w:r w:rsidR="002D0A8E">
        <w:rPr>
          <w:lang w:val="en-CA"/>
        </w:rPr>
        <w:t>.</w:t>
      </w:r>
    </w:p>
    <w:p w14:paraId="2D7DAA86" w14:textId="55DF9D1C" w:rsidR="009C05D0" w:rsidRDefault="009C05D0" w:rsidP="009C05D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9AAAC2" w14:textId="59464F8D" w:rsidR="007C70E2" w:rsidRDefault="004202CD" w:rsidP="007C70E2">
      <w:pPr>
        <w:rPr>
          <w:lang w:val="en-CA"/>
        </w:rPr>
      </w:pPr>
      <w:r>
        <w:rPr>
          <w:lang w:val="en-CA"/>
        </w:rPr>
        <w:t xml:space="preserve">[1] </w:t>
      </w:r>
      <w:r w:rsidRPr="00500835">
        <w:rPr>
          <w:lang w:val="en-CA"/>
        </w:rPr>
        <w:t xml:space="preserve">K. </w:t>
      </w:r>
      <w:proofErr w:type="gramStart"/>
      <w:r w:rsidRPr="00500835">
        <w:rPr>
          <w:lang w:val="en-CA"/>
        </w:rPr>
        <w:t>Andersson,  P.</w:t>
      </w:r>
      <w:proofErr w:type="gramEnd"/>
      <w:r w:rsidRPr="00500835">
        <w:rPr>
          <w:lang w:val="en-CA"/>
        </w:rPr>
        <w:t xml:space="preserve"> </w:t>
      </w:r>
      <w:proofErr w:type="spellStart"/>
      <w:r w:rsidRPr="00500835">
        <w:rPr>
          <w:lang w:val="en-CA"/>
        </w:rPr>
        <w:t>Wennersten</w:t>
      </w:r>
      <w:proofErr w:type="spellEnd"/>
      <w:r w:rsidRPr="00500835">
        <w:rPr>
          <w:lang w:val="en-CA"/>
        </w:rPr>
        <w:t xml:space="preserve">, R. </w:t>
      </w:r>
      <w:proofErr w:type="spellStart"/>
      <w:r w:rsidRPr="00500835">
        <w:rPr>
          <w:lang w:val="en-CA"/>
        </w:rPr>
        <w:t>Sjöberg</w:t>
      </w:r>
      <w:proofErr w:type="spellEnd"/>
      <w:r w:rsidRPr="00500835">
        <w:rPr>
          <w:lang w:val="en-CA"/>
        </w:rPr>
        <w:t xml:space="preserve">, J. Samuelsson, J. Ström, P. </w:t>
      </w:r>
      <w:proofErr w:type="spellStart"/>
      <w:r w:rsidRPr="00500835">
        <w:rPr>
          <w:lang w:val="en-CA"/>
        </w:rPr>
        <w:t>Hermansson</w:t>
      </w:r>
      <w:proofErr w:type="spellEnd"/>
      <w:r w:rsidRPr="00500835">
        <w:rPr>
          <w:lang w:val="en-CA"/>
        </w:rPr>
        <w:t>, M. Pettersson, ”Non-normative</w:t>
      </w:r>
      <w:r>
        <w:rPr>
          <w:lang w:val="en-CA"/>
        </w:rPr>
        <w:t xml:space="preserve"> JEM encoder improvements”, JVET-B0039</w:t>
      </w:r>
      <w:r w:rsidRPr="00500835">
        <w:rPr>
          <w:lang w:val="en-CA"/>
        </w:rPr>
        <w:t>, San Diego, USA, February 2016</w:t>
      </w:r>
      <w:bookmarkStart w:id="330" w:name="_Ref517546129"/>
    </w:p>
    <w:p w14:paraId="53D4690B" w14:textId="1F130B10" w:rsidR="007C70E2" w:rsidRDefault="00F21487" w:rsidP="007C70E2">
      <w:pPr>
        <w:rPr>
          <w:szCs w:val="22"/>
          <w:lang w:val="en-CA"/>
        </w:rPr>
      </w:pPr>
      <w:r>
        <w:rPr>
          <w:lang w:val="en-CA"/>
        </w:rPr>
        <w:t xml:space="preserve">[2] </w:t>
      </w:r>
      <w:r w:rsidR="007C70E2">
        <w:rPr>
          <w:szCs w:val="22"/>
          <w:lang w:val="en-CA"/>
        </w:rPr>
        <w:t>VTM-</w:t>
      </w:r>
      <w:r>
        <w:rPr>
          <w:szCs w:val="22"/>
          <w:lang w:val="en-CA"/>
        </w:rPr>
        <w:t>9</w:t>
      </w:r>
      <w:r w:rsidR="007C70E2">
        <w:rPr>
          <w:szCs w:val="22"/>
          <w:lang w:val="en-CA"/>
        </w:rPr>
        <w:t xml:space="preserve">.0, available at </w:t>
      </w:r>
      <w:bookmarkEnd w:id="330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F21487">
        <w:rPr>
          <w:szCs w:val="22"/>
          <w:lang w:val="en-CA"/>
        </w:rPr>
        <w:instrText>https://vcgit.hhi.fraunhofer.de/jvet/VVCSoftware_VTM/tags/VTM-9.0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69730D">
        <w:rPr>
          <w:rStyle w:val="Hyperlink"/>
          <w:szCs w:val="22"/>
          <w:lang w:val="en-CA"/>
        </w:rPr>
        <w:t>https://vcgit.hhi.fraunhofer.de/jvet/VVCSoftware_VTM/tags/VTM-9.0</w:t>
      </w:r>
      <w:r>
        <w:rPr>
          <w:szCs w:val="22"/>
          <w:lang w:val="en-CA"/>
        </w:rPr>
        <w:fldChar w:fldCharType="end"/>
      </w:r>
    </w:p>
    <w:p w14:paraId="16CEA7FC" w14:textId="1FEB06EC" w:rsidR="007C70E2" w:rsidRDefault="00F21487" w:rsidP="00F21487">
      <w:pPr>
        <w:textAlignment w:val="auto"/>
        <w:rPr>
          <w:szCs w:val="22"/>
          <w:lang w:val="en-CA"/>
        </w:rPr>
      </w:pPr>
      <w:r>
        <w:rPr>
          <w:lang w:val="en-CA"/>
        </w:rPr>
        <w:t xml:space="preserve">[3] </w:t>
      </w:r>
      <w:r w:rsidR="007C70E2" w:rsidRPr="00577C98">
        <w:rPr>
          <w:szCs w:val="22"/>
          <w:lang w:val="en-CA"/>
        </w:rPr>
        <w:t xml:space="preserve">F. Bossen, J. Boyce, X. Li, V. </w:t>
      </w:r>
      <w:proofErr w:type="spellStart"/>
      <w:r w:rsidR="007C70E2" w:rsidRPr="00577C98">
        <w:rPr>
          <w:szCs w:val="22"/>
          <w:lang w:val="en-CA"/>
        </w:rPr>
        <w:t>Seregin</w:t>
      </w:r>
      <w:proofErr w:type="spellEnd"/>
      <w:r w:rsidR="007C70E2" w:rsidRPr="00577C98">
        <w:rPr>
          <w:szCs w:val="22"/>
          <w:lang w:val="en-CA"/>
        </w:rPr>
        <w:t xml:space="preserve">, and K. </w:t>
      </w:r>
      <w:proofErr w:type="spellStart"/>
      <w:r w:rsidR="007C70E2" w:rsidRPr="00577C98">
        <w:rPr>
          <w:szCs w:val="22"/>
          <w:lang w:val="en-CA"/>
        </w:rPr>
        <w:t>Sühring</w:t>
      </w:r>
      <w:proofErr w:type="spellEnd"/>
      <w:r w:rsidR="007C70E2" w:rsidRPr="00577C98">
        <w:rPr>
          <w:szCs w:val="22"/>
          <w:lang w:val="en-CA"/>
        </w:rPr>
        <w:t>, “JVET common test conditions and software reference configurations”, JVET-N1010</w:t>
      </w:r>
    </w:p>
    <w:p w14:paraId="16754463" w14:textId="26ED677E" w:rsidR="005B0348" w:rsidRPr="00214969" w:rsidRDefault="005B0348" w:rsidP="00F21487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[4] HM-16.20, available at </w:t>
      </w:r>
      <w:hyperlink r:id="rId10" w:history="1">
        <w:r w:rsidRPr="0069730D">
          <w:rPr>
            <w:rStyle w:val="Hyperlink"/>
          </w:rPr>
          <w:t>https://vcgit.hhi.fraunhofer.de/jct-vc/HM/-/tags/HM-16.20</w:t>
        </w:r>
      </w:hyperlink>
    </w:p>
    <w:p w14:paraId="7E9B160E" w14:textId="77777777" w:rsidR="00785EA0" w:rsidRPr="00785EA0" w:rsidRDefault="00785EA0" w:rsidP="00785EA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BC59E2" w:rsidR="00342FF4" w:rsidRPr="005B217D" w:rsidRDefault="00717C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12957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E0414" w14:textId="77777777" w:rsidR="00272BFA" w:rsidRDefault="00272BFA">
      <w:r>
        <w:separator/>
      </w:r>
    </w:p>
  </w:endnote>
  <w:endnote w:type="continuationSeparator" w:id="0">
    <w:p w14:paraId="4D3E063E" w14:textId="77777777" w:rsidR="00272BFA" w:rsidRDefault="0027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E969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1" w:author="Kenneth R Andersson" w:date="2020-06-22T11:52:00Z">
      <w:r w:rsidR="00801732">
        <w:rPr>
          <w:rStyle w:val="PageNumber"/>
          <w:noProof/>
        </w:rPr>
        <w:t>2020-06-16</w:t>
      </w:r>
    </w:ins>
    <w:del w:id="332" w:author="Kenneth R Andersson" w:date="2020-06-16T16:17:00Z">
      <w:r w:rsidR="003E43F3" w:rsidDel="006A5787">
        <w:rPr>
          <w:rStyle w:val="PageNumber"/>
          <w:noProof/>
        </w:rPr>
        <w:delText>2020-06-10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D060D" w14:textId="77777777" w:rsidR="00272BFA" w:rsidRDefault="00272BFA">
      <w:r>
        <w:separator/>
      </w:r>
    </w:p>
  </w:footnote>
  <w:footnote w:type="continuationSeparator" w:id="0">
    <w:p w14:paraId="45B90B71" w14:textId="77777777" w:rsidR="00272BFA" w:rsidRDefault="00272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A612F"/>
    <w:multiLevelType w:val="hybridMultilevel"/>
    <w:tmpl w:val="4C8E7C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25"/>
    <w:rsid w:val="00022D8C"/>
    <w:rsid w:val="00023409"/>
    <w:rsid w:val="000236AC"/>
    <w:rsid w:val="000308A3"/>
    <w:rsid w:val="00031947"/>
    <w:rsid w:val="000458BC"/>
    <w:rsid w:val="00045C41"/>
    <w:rsid w:val="00046C03"/>
    <w:rsid w:val="00061E74"/>
    <w:rsid w:val="00062351"/>
    <w:rsid w:val="00065039"/>
    <w:rsid w:val="0007614F"/>
    <w:rsid w:val="000801DB"/>
    <w:rsid w:val="00081398"/>
    <w:rsid w:val="00094479"/>
    <w:rsid w:val="00094836"/>
    <w:rsid w:val="000962AC"/>
    <w:rsid w:val="000B0C0F"/>
    <w:rsid w:val="000B1C6B"/>
    <w:rsid w:val="000B4FF9"/>
    <w:rsid w:val="000C09AC"/>
    <w:rsid w:val="000C2BAA"/>
    <w:rsid w:val="000E00F3"/>
    <w:rsid w:val="000E4C5B"/>
    <w:rsid w:val="000E683E"/>
    <w:rsid w:val="000F158C"/>
    <w:rsid w:val="00102F3D"/>
    <w:rsid w:val="00105152"/>
    <w:rsid w:val="0011082C"/>
    <w:rsid w:val="00110E84"/>
    <w:rsid w:val="00113D15"/>
    <w:rsid w:val="001173DC"/>
    <w:rsid w:val="00124E38"/>
    <w:rsid w:val="0012580B"/>
    <w:rsid w:val="00131DD4"/>
    <w:rsid w:val="00131F90"/>
    <w:rsid w:val="0013458C"/>
    <w:rsid w:val="0013526E"/>
    <w:rsid w:val="00146152"/>
    <w:rsid w:val="00155526"/>
    <w:rsid w:val="00155FBF"/>
    <w:rsid w:val="00157931"/>
    <w:rsid w:val="00162152"/>
    <w:rsid w:val="00170243"/>
    <w:rsid w:val="00171371"/>
    <w:rsid w:val="00175A24"/>
    <w:rsid w:val="00186709"/>
    <w:rsid w:val="00187E58"/>
    <w:rsid w:val="00191F94"/>
    <w:rsid w:val="0019688F"/>
    <w:rsid w:val="001A1860"/>
    <w:rsid w:val="001A1D9B"/>
    <w:rsid w:val="001A297E"/>
    <w:rsid w:val="001A368E"/>
    <w:rsid w:val="001A7329"/>
    <w:rsid w:val="001A792F"/>
    <w:rsid w:val="001B4E28"/>
    <w:rsid w:val="001B71FE"/>
    <w:rsid w:val="001C0AFC"/>
    <w:rsid w:val="001C3525"/>
    <w:rsid w:val="001C3AFB"/>
    <w:rsid w:val="001C5CE3"/>
    <w:rsid w:val="001D07F0"/>
    <w:rsid w:val="001D1BD2"/>
    <w:rsid w:val="001D2E8A"/>
    <w:rsid w:val="001E0248"/>
    <w:rsid w:val="001E02BE"/>
    <w:rsid w:val="001E3B37"/>
    <w:rsid w:val="001F2594"/>
    <w:rsid w:val="002055A6"/>
    <w:rsid w:val="00206460"/>
    <w:rsid w:val="002069B4"/>
    <w:rsid w:val="00206B30"/>
    <w:rsid w:val="00206F52"/>
    <w:rsid w:val="00212957"/>
    <w:rsid w:val="00213FFD"/>
    <w:rsid w:val="00215DFC"/>
    <w:rsid w:val="002212DF"/>
    <w:rsid w:val="00222CD4"/>
    <w:rsid w:val="00223037"/>
    <w:rsid w:val="00225016"/>
    <w:rsid w:val="002253CA"/>
    <w:rsid w:val="002264A6"/>
    <w:rsid w:val="00227BA7"/>
    <w:rsid w:val="0023011C"/>
    <w:rsid w:val="00233388"/>
    <w:rsid w:val="002375C1"/>
    <w:rsid w:val="00247E1E"/>
    <w:rsid w:val="0025295A"/>
    <w:rsid w:val="00263398"/>
    <w:rsid w:val="00263B99"/>
    <w:rsid w:val="002647D8"/>
    <w:rsid w:val="002651B4"/>
    <w:rsid w:val="00266F06"/>
    <w:rsid w:val="0027033D"/>
    <w:rsid w:val="00272BFA"/>
    <w:rsid w:val="00274DB1"/>
    <w:rsid w:val="00275BCF"/>
    <w:rsid w:val="00280613"/>
    <w:rsid w:val="00291E36"/>
    <w:rsid w:val="00292257"/>
    <w:rsid w:val="002A04EE"/>
    <w:rsid w:val="002A54E0"/>
    <w:rsid w:val="002B1595"/>
    <w:rsid w:val="002B191D"/>
    <w:rsid w:val="002B1C68"/>
    <w:rsid w:val="002B2E83"/>
    <w:rsid w:val="002C2B86"/>
    <w:rsid w:val="002C6105"/>
    <w:rsid w:val="002D0A8E"/>
    <w:rsid w:val="002D0AF6"/>
    <w:rsid w:val="002E4101"/>
    <w:rsid w:val="002E5C6A"/>
    <w:rsid w:val="002F164D"/>
    <w:rsid w:val="00301A03"/>
    <w:rsid w:val="003021BC"/>
    <w:rsid w:val="003055E8"/>
    <w:rsid w:val="00306206"/>
    <w:rsid w:val="00315E4C"/>
    <w:rsid w:val="00317D85"/>
    <w:rsid w:val="00326BC8"/>
    <w:rsid w:val="00327C56"/>
    <w:rsid w:val="003315A1"/>
    <w:rsid w:val="0033446C"/>
    <w:rsid w:val="003360E5"/>
    <w:rsid w:val="003373EC"/>
    <w:rsid w:val="003422C4"/>
    <w:rsid w:val="00342FF4"/>
    <w:rsid w:val="00344E5A"/>
    <w:rsid w:val="00346148"/>
    <w:rsid w:val="003531F5"/>
    <w:rsid w:val="00354037"/>
    <w:rsid w:val="003669EA"/>
    <w:rsid w:val="003706CC"/>
    <w:rsid w:val="00371BCF"/>
    <w:rsid w:val="003743A6"/>
    <w:rsid w:val="00377033"/>
    <w:rsid w:val="00377710"/>
    <w:rsid w:val="00395624"/>
    <w:rsid w:val="003A2D8E"/>
    <w:rsid w:val="003A502F"/>
    <w:rsid w:val="003A5D70"/>
    <w:rsid w:val="003A7CE6"/>
    <w:rsid w:val="003B56EB"/>
    <w:rsid w:val="003C20E4"/>
    <w:rsid w:val="003D0E6A"/>
    <w:rsid w:val="003D6342"/>
    <w:rsid w:val="003E06C0"/>
    <w:rsid w:val="003E2581"/>
    <w:rsid w:val="003E43F3"/>
    <w:rsid w:val="003E6F90"/>
    <w:rsid w:val="003E73ED"/>
    <w:rsid w:val="003F5D0F"/>
    <w:rsid w:val="00406F96"/>
    <w:rsid w:val="00414101"/>
    <w:rsid w:val="00414B7C"/>
    <w:rsid w:val="004202CD"/>
    <w:rsid w:val="004216A5"/>
    <w:rsid w:val="004219CF"/>
    <w:rsid w:val="004234F0"/>
    <w:rsid w:val="00430CFC"/>
    <w:rsid w:val="00433DDB"/>
    <w:rsid w:val="00435A29"/>
    <w:rsid w:val="00437619"/>
    <w:rsid w:val="00465A1E"/>
    <w:rsid w:val="004730F2"/>
    <w:rsid w:val="0049445A"/>
    <w:rsid w:val="004A2A63"/>
    <w:rsid w:val="004A2F59"/>
    <w:rsid w:val="004B210C"/>
    <w:rsid w:val="004B4416"/>
    <w:rsid w:val="004B51FA"/>
    <w:rsid w:val="004B6170"/>
    <w:rsid w:val="004C6082"/>
    <w:rsid w:val="004C7ED3"/>
    <w:rsid w:val="004D405F"/>
    <w:rsid w:val="004E2E36"/>
    <w:rsid w:val="004E4F4F"/>
    <w:rsid w:val="004E62D9"/>
    <w:rsid w:val="004E6789"/>
    <w:rsid w:val="004F61E3"/>
    <w:rsid w:val="00502E10"/>
    <w:rsid w:val="0050354E"/>
    <w:rsid w:val="005058D7"/>
    <w:rsid w:val="0051015C"/>
    <w:rsid w:val="00516CF1"/>
    <w:rsid w:val="005171E9"/>
    <w:rsid w:val="0052187E"/>
    <w:rsid w:val="00530DB4"/>
    <w:rsid w:val="00531AE9"/>
    <w:rsid w:val="00536188"/>
    <w:rsid w:val="005505FE"/>
    <w:rsid w:val="00550A66"/>
    <w:rsid w:val="005510C1"/>
    <w:rsid w:val="00551126"/>
    <w:rsid w:val="005625C6"/>
    <w:rsid w:val="00567EC7"/>
    <w:rsid w:val="00570013"/>
    <w:rsid w:val="005723F4"/>
    <w:rsid w:val="00574BD4"/>
    <w:rsid w:val="005753EC"/>
    <w:rsid w:val="005801A2"/>
    <w:rsid w:val="005952A5"/>
    <w:rsid w:val="005A33A1"/>
    <w:rsid w:val="005A7C0A"/>
    <w:rsid w:val="005B0348"/>
    <w:rsid w:val="005B217D"/>
    <w:rsid w:val="005C385F"/>
    <w:rsid w:val="005C7C26"/>
    <w:rsid w:val="005D3EB8"/>
    <w:rsid w:val="005D7F34"/>
    <w:rsid w:val="005E1AC6"/>
    <w:rsid w:val="005E3F2B"/>
    <w:rsid w:val="005E6D4B"/>
    <w:rsid w:val="005F6F1B"/>
    <w:rsid w:val="00602BDE"/>
    <w:rsid w:val="00615995"/>
    <w:rsid w:val="00616155"/>
    <w:rsid w:val="00620F5A"/>
    <w:rsid w:val="00624B33"/>
    <w:rsid w:val="00626A5D"/>
    <w:rsid w:val="0063041A"/>
    <w:rsid w:val="00630AA2"/>
    <w:rsid w:val="00631D8B"/>
    <w:rsid w:val="00633F3B"/>
    <w:rsid w:val="00646707"/>
    <w:rsid w:val="00656C37"/>
    <w:rsid w:val="0065795C"/>
    <w:rsid w:val="00657F7E"/>
    <w:rsid w:val="006613DD"/>
    <w:rsid w:val="00662E58"/>
    <w:rsid w:val="006637F2"/>
    <w:rsid w:val="006642A5"/>
    <w:rsid w:val="00664DCF"/>
    <w:rsid w:val="006755E1"/>
    <w:rsid w:val="00697F18"/>
    <w:rsid w:val="006A33AE"/>
    <w:rsid w:val="006A5787"/>
    <w:rsid w:val="006A6969"/>
    <w:rsid w:val="006B02D3"/>
    <w:rsid w:val="006C0B04"/>
    <w:rsid w:val="006C5D39"/>
    <w:rsid w:val="006D48EB"/>
    <w:rsid w:val="006D6D9B"/>
    <w:rsid w:val="006E2810"/>
    <w:rsid w:val="006E5417"/>
    <w:rsid w:val="006F0794"/>
    <w:rsid w:val="006F31CA"/>
    <w:rsid w:val="006F55A4"/>
    <w:rsid w:val="006F6CA6"/>
    <w:rsid w:val="006F7528"/>
    <w:rsid w:val="007023DE"/>
    <w:rsid w:val="00712F60"/>
    <w:rsid w:val="00713304"/>
    <w:rsid w:val="00717CD9"/>
    <w:rsid w:val="00720E3B"/>
    <w:rsid w:val="007264E8"/>
    <w:rsid w:val="0074393F"/>
    <w:rsid w:val="00745F6B"/>
    <w:rsid w:val="0075175B"/>
    <w:rsid w:val="007528D9"/>
    <w:rsid w:val="0075291C"/>
    <w:rsid w:val="0075585E"/>
    <w:rsid w:val="0076201C"/>
    <w:rsid w:val="00770571"/>
    <w:rsid w:val="0077181B"/>
    <w:rsid w:val="007768FF"/>
    <w:rsid w:val="007824D3"/>
    <w:rsid w:val="00785EA0"/>
    <w:rsid w:val="00787A15"/>
    <w:rsid w:val="00796EE3"/>
    <w:rsid w:val="007A7D29"/>
    <w:rsid w:val="007B4AB8"/>
    <w:rsid w:val="007C70E2"/>
    <w:rsid w:val="007C7CC3"/>
    <w:rsid w:val="007D1181"/>
    <w:rsid w:val="007E01A3"/>
    <w:rsid w:val="007E057C"/>
    <w:rsid w:val="007E4C3C"/>
    <w:rsid w:val="007F1F8B"/>
    <w:rsid w:val="007F6205"/>
    <w:rsid w:val="007F67A1"/>
    <w:rsid w:val="00800FD3"/>
    <w:rsid w:val="00801732"/>
    <w:rsid w:val="00803CCB"/>
    <w:rsid w:val="00811C05"/>
    <w:rsid w:val="008206C8"/>
    <w:rsid w:val="008437FF"/>
    <w:rsid w:val="00856799"/>
    <w:rsid w:val="00861476"/>
    <w:rsid w:val="0086387C"/>
    <w:rsid w:val="00866B8B"/>
    <w:rsid w:val="00874A6C"/>
    <w:rsid w:val="00876C65"/>
    <w:rsid w:val="00882F72"/>
    <w:rsid w:val="00893DC4"/>
    <w:rsid w:val="008A1F10"/>
    <w:rsid w:val="008A2AF7"/>
    <w:rsid w:val="008A4B4C"/>
    <w:rsid w:val="008B08A4"/>
    <w:rsid w:val="008C041F"/>
    <w:rsid w:val="008C239F"/>
    <w:rsid w:val="008E2AE2"/>
    <w:rsid w:val="008E480C"/>
    <w:rsid w:val="008E601A"/>
    <w:rsid w:val="0090363D"/>
    <w:rsid w:val="00907757"/>
    <w:rsid w:val="00907FB3"/>
    <w:rsid w:val="009135C2"/>
    <w:rsid w:val="00916E3E"/>
    <w:rsid w:val="009212B0"/>
    <w:rsid w:val="00921FA1"/>
    <w:rsid w:val="009234A5"/>
    <w:rsid w:val="009235AB"/>
    <w:rsid w:val="00931E87"/>
    <w:rsid w:val="00933453"/>
    <w:rsid w:val="009336F7"/>
    <w:rsid w:val="0093636C"/>
    <w:rsid w:val="009374A7"/>
    <w:rsid w:val="00937F03"/>
    <w:rsid w:val="00945B16"/>
    <w:rsid w:val="0095025A"/>
    <w:rsid w:val="00955F6D"/>
    <w:rsid w:val="009668B1"/>
    <w:rsid w:val="0096754A"/>
    <w:rsid w:val="00967E6C"/>
    <w:rsid w:val="00970B5D"/>
    <w:rsid w:val="00975889"/>
    <w:rsid w:val="00977420"/>
    <w:rsid w:val="00977C16"/>
    <w:rsid w:val="00980716"/>
    <w:rsid w:val="0098551D"/>
    <w:rsid w:val="00985DCB"/>
    <w:rsid w:val="0098702D"/>
    <w:rsid w:val="0099518F"/>
    <w:rsid w:val="00995403"/>
    <w:rsid w:val="009A4349"/>
    <w:rsid w:val="009A523D"/>
    <w:rsid w:val="009B02A1"/>
    <w:rsid w:val="009B3361"/>
    <w:rsid w:val="009B736B"/>
    <w:rsid w:val="009B7F3F"/>
    <w:rsid w:val="009C05D0"/>
    <w:rsid w:val="009C2DA0"/>
    <w:rsid w:val="009C71E7"/>
    <w:rsid w:val="009D2FF2"/>
    <w:rsid w:val="009D7CE6"/>
    <w:rsid w:val="009E448E"/>
    <w:rsid w:val="009F496B"/>
    <w:rsid w:val="00A01439"/>
    <w:rsid w:val="00A02E61"/>
    <w:rsid w:val="00A04156"/>
    <w:rsid w:val="00A04ADD"/>
    <w:rsid w:val="00A05CFF"/>
    <w:rsid w:val="00A13048"/>
    <w:rsid w:val="00A33896"/>
    <w:rsid w:val="00A41278"/>
    <w:rsid w:val="00A46843"/>
    <w:rsid w:val="00A5355D"/>
    <w:rsid w:val="00A56B97"/>
    <w:rsid w:val="00A6093D"/>
    <w:rsid w:val="00A72017"/>
    <w:rsid w:val="00A75460"/>
    <w:rsid w:val="00A767DC"/>
    <w:rsid w:val="00A76A6D"/>
    <w:rsid w:val="00A77C9B"/>
    <w:rsid w:val="00A83253"/>
    <w:rsid w:val="00A90719"/>
    <w:rsid w:val="00A90E3D"/>
    <w:rsid w:val="00A937E6"/>
    <w:rsid w:val="00A96577"/>
    <w:rsid w:val="00A975C9"/>
    <w:rsid w:val="00AA6E84"/>
    <w:rsid w:val="00AB1A1C"/>
    <w:rsid w:val="00AC2266"/>
    <w:rsid w:val="00AD05A8"/>
    <w:rsid w:val="00AE056A"/>
    <w:rsid w:val="00AE341B"/>
    <w:rsid w:val="00AF53AF"/>
    <w:rsid w:val="00AF6DE0"/>
    <w:rsid w:val="00B01905"/>
    <w:rsid w:val="00B05D28"/>
    <w:rsid w:val="00B07CA7"/>
    <w:rsid w:val="00B1279A"/>
    <w:rsid w:val="00B1444B"/>
    <w:rsid w:val="00B14BCA"/>
    <w:rsid w:val="00B2328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5A6"/>
    <w:rsid w:val="00B94B06"/>
    <w:rsid w:val="00B94C28"/>
    <w:rsid w:val="00B94C90"/>
    <w:rsid w:val="00B95360"/>
    <w:rsid w:val="00B95B28"/>
    <w:rsid w:val="00BB041A"/>
    <w:rsid w:val="00BC10BA"/>
    <w:rsid w:val="00BC5AFD"/>
    <w:rsid w:val="00BE5A17"/>
    <w:rsid w:val="00BF0BF2"/>
    <w:rsid w:val="00C00DDE"/>
    <w:rsid w:val="00C01C7B"/>
    <w:rsid w:val="00C04F43"/>
    <w:rsid w:val="00C05AA2"/>
    <w:rsid w:val="00C0609D"/>
    <w:rsid w:val="00C115AB"/>
    <w:rsid w:val="00C2598F"/>
    <w:rsid w:val="00C26BED"/>
    <w:rsid w:val="00C26CCB"/>
    <w:rsid w:val="00C30249"/>
    <w:rsid w:val="00C312E0"/>
    <w:rsid w:val="00C32E61"/>
    <w:rsid w:val="00C3723B"/>
    <w:rsid w:val="00C42466"/>
    <w:rsid w:val="00C5658B"/>
    <w:rsid w:val="00C57182"/>
    <w:rsid w:val="00C606C9"/>
    <w:rsid w:val="00C679E7"/>
    <w:rsid w:val="00C73922"/>
    <w:rsid w:val="00C80288"/>
    <w:rsid w:val="00C836F0"/>
    <w:rsid w:val="00C84003"/>
    <w:rsid w:val="00C90650"/>
    <w:rsid w:val="00C91009"/>
    <w:rsid w:val="00C929FC"/>
    <w:rsid w:val="00C937D0"/>
    <w:rsid w:val="00C937F3"/>
    <w:rsid w:val="00C97971"/>
    <w:rsid w:val="00C97D78"/>
    <w:rsid w:val="00CA2598"/>
    <w:rsid w:val="00CA51BE"/>
    <w:rsid w:val="00CB0A78"/>
    <w:rsid w:val="00CB28FA"/>
    <w:rsid w:val="00CB45F9"/>
    <w:rsid w:val="00CC2AAE"/>
    <w:rsid w:val="00CC5A42"/>
    <w:rsid w:val="00CD0EAB"/>
    <w:rsid w:val="00CD253E"/>
    <w:rsid w:val="00CD612A"/>
    <w:rsid w:val="00CE5E02"/>
    <w:rsid w:val="00CF0B27"/>
    <w:rsid w:val="00CF2ADF"/>
    <w:rsid w:val="00CF34DB"/>
    <w:rsid w:val="00CF3917"/>
    <w:rsid w:val="00CF524D"/>
    <w:rsid w:val="00CF558F"/>
    <w:rsid w:val="00D0067C"/>
    <w:rsid w:val="00D010C0"/>
    <w:rsid w:val="00D023BF"/>
    <w:rsid w:val="00D073E2"/>
    <w:rsid w:val="00D0779E"/>
    <w:rsid w:val="00D13F82"/>
    <w:rsid w:val="00D1555A"/>
    <w:rsid w:val="00D30568"/>
    <w:rsid w:val="00D446EC"/>
    <w:rsid w:val="00D51BF0"/>
    <w:rsid w:val="00D531DB"/>
    <w:rsid w:val="00D55942"/>
    <w:rsid w:val="00D60AEB"/>
    <w:rsid w:val="00D75466"/>
    <w:rsid w:val="00D807BF"/>
    <w:rsid w:val="00D82FCC"/>
    <w:rsid w:val="00D907B4"/>
    <w:rsid w:val="00D92D33"/>
    <w:rsid w:val="00DA17FC"/>
    <w:rsid w:val="00DA7887"/>
    <w:rsid w:val="00DB1047"/>
    <w:rsid w:val="00DB2C26"/>
    <w:rsid w:val="00DB603F"/>
    <w:rsid w:val="00DB7613"/>
    <w:rsid w:val="00DD02F4"/>
    <w:rsid w:val="00DD6622"/>
    <w:rsid w:val="00DE1BA6"/>
    <w:rsid w:val="00DE1C7C"/>
    <w:rsid w:val="00DE2616"/>
    <w:rsid w:val="00DE573E"/>
    <w:rsid w:val="00DE6B43"/>
    <w:rsid w:val="00DE7C1E"/>
    <w:rsid w:val="00DF0D5D"/>
    <w:rsid w:val="00E02924"/>
    <w:rsid w:val="00E033B1"/>
    <w:rsid w:val="00E11923"/>
    <w:rsid w:val="00E238A4"/>
    <w:rsid w:val="00E262D4"/>
    <w:rsid w:val="00E311FE"/>
    <w:rsid w:val="00E36250"/>
    <w:rsid w:val="00E41B00"/>
    <w:rsid w:val="00E47F2D"/>
    <w:rsid w:val="00E54511"/>
    <w:rsid w:val="00E56A0A"/>
    <w:rsid w:val="00E60EDC"/>
    <w:rsid w:val="00E61DAC"/>
    <w:rsid w:val="00E67309"/>
    <w:rsid w:val="00E72B80"/>
    <w:rsid w:val="00E73A59"/>
    <w:rsid w:val="00E7480B"/>
    <w:rsid w:val="00E75FE3"/>
    <w:rsid w:val="00E86C4C"/>
    <w:rsid w:val="00E87155"/>
    <w:rsid w:val="00E907A3"/>
    <w:rsid w:val="00EA5AE0"/>
    <w:rsid w:val="00EB56E1"/>
    <w:rsid w:val="00EB6B82"/>
    <w:rsid w:val="00EB7AB1"/>
    <w:rsid w:val="00EC32BD"/>
    <w:rsid w:val="00EE7CD8"/>
    <w:rsid w:val="00EF37F6"/>
    <w:rsid w:val="00EF46F8"/>
    <w:rsid w:val="00EF48CC"/>
    <w:rsid w:val="00EF783C"/>
    <w:rsid w:val="00F00801"/>
    <w:rsid w:val="00F113A9"/>
    <w:rsid w:val="00F21487"/>
    <w:rsid w:val="00F21BCA"/>
    <w:rsid w:val="00F24062"/>
    <w:rsid w:val="00F2488D"/>
    <w:rsid w:val="00F3433E"/>
    <w:rsid w:val="00F44DBF"/>
    <w:rsid w:val="00F44F4D"/>
    <w:rsid w:val="00F45509"/>
    <w:rsid w:val="00F47BBC"/>
    <w:rsid w:val="00F5055F"/>
    <w:rsid w:val="00F601A0"/>
    <w:rsid w:val="00F630C7"/>
    <w:rsid w:val="00F639CE"/>
    <w:rsid w:val="00F712E9"/>
    <w:rsid w:val="00F73032"/>
    <w:rsid w:val="00F76393"/>
    <w:rsid w:val="00F77C8D"/>
    <w:rsid w:val="00F833F6"/>
    <w:rsid w:val="00F83FCC"/>
    <w:rsid w:val="00F848FC"/>
    <w:rsid w:val="00F85C13"/>
    <w:rsid w:val="00F906F6"/>
    <w:rsid w:val="00F9282A"/>
    <w:rsid w:val="00F955D0"/>
    <w:rsid w:val="00F96BAD"/>
    <w:rsid w:val="00FA139D"/>
    <w:rsid w:val="00FA17A7"/>
    <w:rsid w:val="00FA60F5"/>
    <w:rsid w:val="00FB0E84"/>
    <w:rsid w:val="00FB2057"/>
    <w:rsid w:val="00FC2405"/>
    <w:rsid w:val="00FC36DB"/>
    <w:rsid w:val="00FC73C0"/>
    <w:rsid w:val="00FC7A2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148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30C7"/>
    <w:pPr>
      <w:ind w:left="720"/>
      <w:contextualSpacing/>
    </w:pPr>
  </w:style>
  <w:style w:type="character" w:styleId="CommentReference">
    <w:name w:val="annotation reference"/>
    <w:basedOn w:val="DefaultParagraphFont"/>
    <w:rsid w:val="009502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02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02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0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025A"/>
    <w:rPr>
      <w:b/>
      <w:bCs/>
    </w:rPr>
  </w:style>
  <w:style w:type="paragraph" w:styleId="Revision">
    <w:name w:val="Revision"/>
    <w:hidden/>
    <w:uiPriority w:val="99"/>
    <w:semiHidden/>
    <w:rsid w:val="001867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ct-vc/HM/-/tags/HM-16.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2030</Words>
  <Characters>10763</Characters>
  <Application>Microsoft Office Word</Application>
  <DocSecurity>0</DocSecurity>
  <Lines>89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42</cp:revision>
  <cp:lastPrinted>1900-01-01T08:00:00Z</cp:lastPrinted>
  <dcterms:created xsi:type="dcterms:W3CDTF">2020-06-10T16:56:00Z</dcterms:created>
  <dcterms:modified xsi:type="dcterms:W3CDTF">2020-06-22T09:57:00Z</dcterms:modified>
</cp:coreProperties>
</file>