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3044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</w:t>
            </w:r>
            <w:r w:rsidR="0015162A">
              <w:rPr>
                <w:lang w:val="en-CA"/>
              </w:rPr>
              <w:t>79</w:t>
            </w:r>
            <w:r w:rsidR="00827DBB">
              <w:rPr>
                <w:lang w:val="en-CA"/>
              </w:rPr>
              <w:t>-v</w:t>
            </w:r>
            <w:r w:rsidR="001975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D6C77" w:rsidR="00E61DAC" w:rsidRPr="005B217D" w:rsidRDefault="00337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794F">
              <w:rPr>
                <w:b/>
                <w:szCs w:val="22"/>
                <w:lang w:val="en-CA"/>
              </w:rPr>
              <w:t>AHG9:</w:t>
            </w:r>
            <w:r w:rsidR="0015162A">
              <w:rPr>
                <w:b/>
                <w:szCs w:val="22"/>
                <w:lang w:val="en-CA"/>
              </w:rPr>
              <w:t xml:space="preserve"> </w:t>
            </w:r>
            <w:r w:rsidR="0015162A" w:rsidRPr="0015162A">
              <w:rPr>
                <w:b/>
                <w:szCs w:val="22"/>
              </w:rPr>
              <w:t>On conditional signalling of GCI fields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C011CA" w14:textId="075E3D79" w:rsidR="003000B7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1424E4">
              <w:rPr>
                <w:szCs w:val="22"/>
                <w:lang w:val="en-CA"/>
              </w:rPr>
              <w:t>Ye-Kui Wang,</w:t>
            </w:r>
            <w:r w:rsidR="0033794F" w:rsidRPr="001424E4">
              <w:rPr>
                <w:szCs w:val="22"/>
                <w:lang w:val="en-CA"/>
              </w:rPr>
              <w:t xml:space="preserve"> </w:t>
            </w:r>
            <w:r w:rsidR="003000B7" w:rsidRPr="001424E4">
              <w:rPr>
                <w:szCs w:val="22"/>
                <w:lang w:val="en-CA"/>
              </w:rPr>
              <w:t>Li Zhang</w:t>
            </w:r>
            <w:r w:rsidR="003000B7">
              <w:rPr>
                <w:szCs w:val="22"/>
                <w:lang w:val="en-CA"/>
              </w:rPr>
              <w:t>,</w:t>
            </w:r>
            <w:r w:rsidR="003000B7" w:rsidRPr="001424E4">
              <w:rPr>
                <w:szCs w:val="22"/>
                <w:lang w:val="en-CA"/>
              </w:rPr>
              <w:t xml:space="preserve"> </w:t>
            </w:r>
            <w:r w:rsidR="001424E4" w:rsidRPr="001424E4">
              <w:rPr>
                <w:szCs w:val="22"/>
                <w:lang w:val="en-CA"/>
              </w:rPr>
              <w:t>Zhipin Deng,</w:t>
            </w:r>
            <w:r w:rsidR="003000B7">
              <w:rPr>
                <w:szCs w:val="22"/>
                <w:lang w:val="en-CA"/>
              </w:rPr>
              <w:br/>
            </w:r>
            <w:r w:rsidR="00F05FFD" w:rsidRPr="001424E4">
              <w:rPr>
                <w:szCs w:val="22"/>
                <w:lang w:val="en-CA"/>
              </w:rPr>
              <w:t>Kai Zhang</w:t>
            </w:r>
            <w:r w:rsidR="003000B7">
              <w:rPr>
                <w:szCs w:val="22"/>
                <w:lang w:val="en-CA"/>
              </w:rPr>
              <w:t>, Kui Fan (Bytedance)</w:t>
            </w:r>
          </w:p>
          <w:p w14:paraId="3F48A8BC" w14:textId="69826826" w:rsidR="008E5B95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 w:rsidRPr="003000B7">
              <w:rPr>
                <w:szCs w:val="22"/>
                <w:lang w:val="en-CA"/>
              </w:rPr>
              <w:t>Jonatan Samuelsson</w:t>
            </w:r>
            <w:r>
              <w:rPr>
                <w:szCs w:val="22"/>
                <w:lang w:val="en-CA"/>
              </w:rPr>
              <w:t xml:space="preserve">, </w:t>
            </w:r>
            <w:r w:rsidRPr="003000B7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Pr="003000B7">
              <w:rPr>
                <w:szCs w:val="22"/>
                <w:lang w:val="en-CA"/>
              </w:rPr>
              <w:t>Andrew Segall</w:t>
            </w:r>
            <w:r>
              <w:rPr>
                <w:szCs w:val="22"/>
                <w:lang w:val="en-CA"/>
              </w:rPr>
              <w:t xml:space="preserve"> (Sharp)</w:t>
            </w:r>
          </w:p>
          <w:p w14:paraId="74909B25" w14:textId="670484E6" w:rsidR="003000B7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 Vadim Seregin</w:t>
            </w:r>
            <w:r>
              <w:rPr>
                <w:szCs w:val="22"/>
                <w:lang w:val="en-CA"/>
              </w:rPr>
              <w:br/>
              <w:t>Yong He, Yao-Jen Chang</w:t>
            </w:r>
            <w:r>
              <w:rPr>
                <w:szCs w:val="22"/>
                <w:lang w:val="en-CA"/>
              </w:rPr>
              <w:br/>
              <w:t>Marta Karczewicz (Qualcomm)</w:t>
            </w:r>
          </w:p>
          <w:p w14:paraId="70FE429A" w14:textId="77777777" w:rsidR="00E61DAC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Hendry, </w:t>
            </w:r>
            <w:proofErr w:type="spellStart"/>
            <w:r w:rsidRPr="003000B7">
              <w:rPr>
                <w:szCs w:val="22"/>
                <w:lang w:val="en-CA"/>
              </w:rPr>
              <w:t>Junghak</w:t>
            </w:r>
            <w:proofErr w:type="spellEnd"/>
            <w:r w:rsidRPr="003000B7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t xml:space="preserve"> (LGE)</w:t>
            </w:r>
          </w:p>
          <w:p w14:paraId="6A7485A9" w14:textId="6DCD9617" w:rsidR="003000B7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 w:rsidRPr="003000B7">
              <w:rPr>
                <w:szCs w:val="22"/>
                <w:lang w:val="en-CA"/>
              </w:rPr>
              <w:t>Byeongdoo Choi</w:t>
            </w:r>
            <w:r w:rsidR="00FA65D3">
              <w:rPr>
                <w:szCs w:val="22"/>
                <w:lang w:val="en-CA"/>
              </w:rPr>
              <w:t>, Stephan Wenger</w:t>
            </w:r>
            <w:r w:rsidR="0026556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(Tencent)</w:t>
            </w:r>
          </w:p>
          <w:p w14:paraId="49D81240" w14:textId="499BD91F" w:rsidR="003000B7" w:rsidRPr="005B217D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 (Broadcom)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38368A" w:rsidR="00E61DAC" w:rsidRPr="005B217D" w:rsidRDefault="00627962" w:rsidP="0033794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A1559E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3000B7">
              <w:rPr>
                <w:szCs w:val="22"/>
                <w:lang w:val="en-CA"/>
              </w:rPr>
              <w:t xml:space="preserve">, </w:t>
            </w:r>
            <w:r w:rsidR="003000B7" w:rsidRPr="00707DED">
              <w:rPr>
                <w:szCs w:val="22"/>
                <w:lang w:val="en-CA"/>
              </w:rPr>
              <w:t>Sharp Labs of America, Inc.</w:t>
            </w:r>
            <w:r w:rsidR="003000B7">
              <w:rPr>
                <w:szCs w:val="22"/>
                <w:lang w:val="en-CA"/>
              </w:rPr>
              <w:t>, LG Electronics, Tencent, Broadcom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CFDD82" w14:textId="30272A82" w:rsidR="003000B7" w:rsidRPr="003000B7" w:rsidRDefault="008E5B95" w:rsidP="003000B7">
      <w:pPr>
        <w:rPr>
          <w:lang w:val="en-CA"/>
        </w:rPr>
      </w:pPr>
      <w:r>
        <w:rPr>
          <w:lang w:val="en-CA"/>
        </w:rPr>
        <w:t xml:space="preserve">This contribution </w:t>
      </w:r>
      <w:r w:rsidR="003000B7">
        <w:rPr>
          <w:lang w:val="en-CA"/>
        </w:rPr>
        <w:t>presents the result of an offline side activity regarding the following</w:t>
      </w:r>
      <w:r w:rsidR="003000B7" w:rsidRPr="003000B7">
        <w:rPr>
          <w:lang w:val="en-CA"/>
        </w:rPr>
        <w:t xml:space="preserve"> minutes of the May 2020 HLS AHG meeting in JVET-S0137:</w:t>
      </w:r>
    </w:p>
    <w:p w14:paraId="10A3E301" w14:textId="77777777" w:rsidR="003000B7" w:rsidRPr="003000B7" w:rsidRDefault="003000B7" w:rsidP="003000B7">
      <w:pPr>
        <w:numPr>
          <w:ilvl w:val="0"/>
          <w:numId w:val="26"/>
        </w:numPr>
        <w:rPr>
          <w:lang w:val="en-CA"/>
        </w:rPr>
      </w:pPr>
      <w:r w:rsidRPr="003000B7">
        <w:rPr>
          <w:highlight w:val="yellow"/>
          <w:lang w:val="en-CA"/>
        </w:rPr>
        <w:t>AHG Recommendation</w:t>
      </w:r>
      <w:r w:rsidRPr="003000B7">
        <w:rPr>
          <w:lang w:val="en-CA"/>
        </w:rPr>
        <w:t>: Agree in spirit to allow some form of skipping the GCI syntax. The exact method was agreed to be for further study to be determined later.</w:t>
      </w:r>
    </w:p>
    <w:p w14:paraId="59FBC7B3" w14:textId="7A484572" w:rsidR="003000B7" w:rsidRDefault="003000B7" w:rsidP="003000B7">
      <w:pPr>
        <w:numPr>
          <w:ilvl w:val="0"/>
          <w:numId w:val="26"/>
        </w:numPr>
        <w:rPr>
          <w:lang w:val="en-CA"/>
        </w:rPr>
      </w:pPr>
      <w:r w:rsidRPr="003000B7">
        <w:rPr>
          <w:lang w:val="en-CA"/>
        </w:rPr>
        <w:t>It was commented that we should not have category-wise skipping. Although some interest was expressed by a proponent, no action was recommended on that aspect.</w:t>
      </w:r>
    </w:p>
    <w:p w14:paraId="58E75D9F" w14:textId="2E78B4C6" w:rsidR="00494FA1" w:rsidRDefault="00081A4C" w:rsidP="00265561">
      <w:r>
        <w:rPr>
          <w:lang w:val="en-CA"/>
        </w:rPr>
        <w:t xml:space="preserve">The following design is </w:t>
      </w:r>
      <w:r w:rsidR="003000B7">
        <w:rPr>
          <w:lang w:val="en-CA"/>
        </w:rPr>
        <w:t>proposed:</w:t>
      </w:r>
      <w:r>
        <w:t xml:space="preserve"> </w:t>
      </w:r>
      <w:r w:rsidR="003000B7">
        <w:t xml:space="preserve">Signal the </w:t>
      </w:r>
      <w:r w:rsidR="003000B7" w:rsidRPr="003000B7">
        <w:t xml:space="preserve">GCI </w:t>
      </w:r>
      <w:r w:rsidR="003000B7">
        <w:t xml:space="preserve">syntax structure between the </w:t>
      </w:r>
      <w:r w:rsidR="003000B7" w:rsidRPr="003000B7">
        <w:t xml:space="preserve">general PTL </w:t>
      </w:r>
      <w:r w:rsidR="003000B7">
        <w:t xml:space="preserve">fields </w:t>
      </w:r>
      <w:r w:rsidR="003000B7" w:rsidRPr="003000B7">
        <w:t>and sub-profile</w:t>
      </w:r>
      <w:r w:rsidR="00737D19">
        <w:t xml:space="preserve"> fields in the PTL syntax structure. Signal the </w:t>
      </w:r>
      <w:proofErr w:type="spellStart"/>
      <w:r w:rsidR="003000B7" w:rsidRPr="003000B7">
        <w:t>gci_present_flag</w:t>
      </w:r>
      <w:proofErr w:type="spellEnd"/>
      <w:r w:rsidR="00737D19">
        <w:t xml:space="preserve"> at the beginning of the GCI syntax structure and use it to condition the GCI fields, move the byte alignment to the end of the GCI syntax structure</w:t>
      </w:r>
      <w:r w:rsidR="00A461AB">
        <w:t>, and change the reserved bytes to reserved bits</w:t>
      </w:r>
      <w:r w:rsidR="00494FA1" w:rsidRPr="00510B7E">
        <w:t>.</w:t>
      </w:r>
    </w:p>
    <w:p w14:paraId="4AE43F30" w14:textId="04BD10CD" w:rsidR="00134448" w:rsidRDefault="00737D19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5D3D5EB7" w14:textId="74079729" w:rsidR="00737D19" w:rsidRDefault="00737D19" w:rsidP="00737D19">
      <w:pPr>
        <w:rPr>
          <w:lang w:eastAsia="x-none"/>
        </w:rPr>
      </w:pPr>
      <w:r>
        <w:rPr>
          <w:lang w:eastAsia="x-none"/>
        </w:rPr>
        <w:t xml:space="preserve">The proposed text changes </w:t>
      </w:r>
      <w:r w:rsidR="00081A4C">
        <w:rPr>
          <w:lang w:eastAsia="x-none"/>
        </w:rPr>
        <w:t>are as follows</w:t>
      </w:r>
      <w:r>
        <w:rPr>
          <w:lang w:eastAsia="x-none"/>
        </w:rPr>
        <w:t xml:space="preserve">, </w:t>
      </w:r>
      <w:r w:rsidRPr="00FA0839">
        <w:rPr>
          <w:lang w:eastAsia="x-none"/>
        </w:rPr>
        <w:t xml:space="preserve">where added </w:t>
      </w:r>
      <w:r>
        <w:rPr>
          <w:lang w:eastAsia="x-none"/>
        </w:rPr>
        <w:t xml:space="preserve">parts </w:t>
      </w:r>
      <w:r w:rsidRPr="00FA0839">
        <w:rPr>
          <w:lang w:eastAsia="x-none"/>
        </w:rPr>
        <w:t xml:space="preserve">are highlighted in </w:t>
      </w:r>
      <w:r w:rsidRPr="00FA0839">
        <w:rPr>
          <w:highlight w:val="cyan"/>
          <w:lang w:eastAsia="x-none"/>
        </w:rPr>
        <w:t>turquoise</w:t>
      </w:r>
      <w:r w:rsidRPr="00FA0839">
        <w:rPr>
          <w:lang w:eastAsia="x-none"/>
        </w:rPr>
        <w:t xml:space="preserve">, and deleted </w:t>
      </w:r>
      <w:r>
        <w:rPr>
          <w:lang w:eastAsia="x-none"/>
        </w:rPr>
        <w:t xml:space="preserve">parts </w:t>
      </w:r>
      <w:r w:rsidRPr="00FA0839">
        <w:rPr>
          <w:lang w:eastAsia="x-none"/>
        </w:rPr>
        <w:t xml:space="preserve">are highlighted in </w:t>
      </w:r>
      <w:r w:rsidRPr="00FA0839">
        <w:rPr>
          <w:strike/>
          <w:color w:val="FF0000"/>
          <w:highlight w:val="yellow"/>
          <w:lang w:eastAsia="x-none"/>
        </w:rPr>
        <w:t>yellow strikethrough in red fonts</w:t>
      </w:r>
      <w:r w:rsidR="00081A4C">
        <w:rPr>
          <w:lang w:eastAsia="x-none"/>
        </w:rPr>
        <w:t>:</w:t>
      </w:r>
    </w:p>
    <w:p w14:paraId="4C666FE0" w14:textId="77777777" w:rsidR="00737D19" w:rsidRPr="00737D19" w:rsidRDefault="00737D19" w:rsidP="00737D1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37D19" w:rsidRPr="00737D19" w14:paraId="39DFCEF5" w14:textId="77777777" w:rsidTr="00737D19">
        <w:trPr>
          <w:cantSplit/>
          <w:jc w:val="center"/>
        </w:trPr>
        <w:tc>
          <w:tcPr>
            <w:tcW w:w="7920" w:type="dxa"/>
          </w:tcPr>
          <w:p w14:paraId="10DED179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4F16D46A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Descriptor</w:t>
            </w:r>
          </w:p>
        </w:tc>
      </w:tr>
      <w:tr w:rsidR="00737D19" w:rsidRPr="00737D19" w14:paraId="7E4D9CE0" w14:textId="77777777" w:rsidTr="00737D19">
        <w:trPr>
          <w:cantSplit/>
          <w:jc w:val="center"/>
        </w:trPr>
        <w:tc>
          <w:tcPr>
            <w:tcW w:w="7920" w:type="dxa"/>
          </w:tcPr>
          <w:p w14:paraId="5A136EC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368DF06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3A063ECD" w14:textId="77777777" w:rsidTr="00737D19">
        <w:trPr>
          <w:cantSplit/>
          <w:jc w:val="center"/>
        </w:trPr>
        <w:tc>
          <w:tcPr>
            <w:tcW w:w="7920" w:type="dxa"/>
          </w:tcPr>
          <w:p w14:paraId="0288335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3E255A4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u(7)</w:t>
            </w:r>
          </w:p>
        </w:tc>
      </w:tr>
      <w:tr w:rsidR="00737D19" w:rsidRPr="00737D19" w14:paraId="3E468403" w14:textId="77777777" w:rsidTr="00737D19">
        <w:trPr>
          <w:cantSplit/>
          <w:jc w:val="center"/>
        </w:trPr>
        <w:tc>
          <w:tcPr>
            <w:tcW w:w="7920" w:type="dxa"/>
          </w:tcPr>
          <w:p w14:paraId="1CA40E8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5CCCF7A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D2CFA53" w14:textId="77777777" w:rsidTr="00737D19">
        <w:trPr>
          <w:cantSplit/>
          <w:jc w:val="center"/>
        </w:trPr>
        <w:tc>
          <w:tcPr>
            <w:tcW w:w="7920" w:type="dxa"/>
          </w:tcPr>
          <w:p w14:paraId="32432A9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737D19"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  <w:tab/>
            </w:r>
            <w:r w:rsidRPr="00737D19"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55C622A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</w:pPr>
          </w:p>
        </w:tc>
      </w:tr>
      <w:tr w:rsidR="00737D19" w:rsidRPr="00737D19" w14:paraId="1207F739" w14:textId="77777777" w:rsidTr="00737D19">
        <w:trPr>
          <w:cantSplit/>
          <w:jc w:val="center"/>
        </w:trPr>
        <w:tc>
          <w:tcPr>
            <w:tcW w:w="7920" w:type="dxa"/>
          </w:tcPr>
          <w:p w14:paraId="318C13D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E15F0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51B9EA5A" w14:textId="77777777" w:rsidTr="00737D19">
        <w:trPr>
          <w:cantSplit/>
          <w:jc w:val="center"/>
        </w:trPr>
        <w:tc>
          <w:tcPr>
            <w:tcW w:w="7920" w:type="dxa"/>
          </w:tcPr>
          <w:p w14:paraId="56A4117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6F3EA7D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737D19" w:rsidRPr="00737D19" w14:paraId="0E9034BD" w14:textId="77777777" w:rsidTr="00737D19">
        <w:trPr>
          <w:cantSplit/>
          <w:jc w:val="center"/>
        </w:trPr>
        <w:tc>
          <w:tcPr>
            <w:tcW w:w="7920" w:type="dxa"/>
          </w:tcPr>
          <w:p w14:paraId="44AB72D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  <w:t>if( profileTierPresentFlag ) {</w:t>
            </w:r>
          </w:p>
        </w:tc>
        <w:tc>
          <w:tcPr>
            <w:tcW w:w="1157" w:type="dxa"/>
          </w:tcPr>
          <w:p w14:paraId="00606F0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0570B184" w14:textId="77777777" w:rsidTr="00737D19">
        <w:trPr>
          <w:cantSplit/>
          <w:jc w:val="center"/>
        </w:trPr>
        <w:tc>
          <w:tcPr>
            <w:tcW w:w="7920" w:type="dxa"/>
          </w:tcPr>
          <w:p w14:paraId="13128B0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496D696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6544AD29" w14:textId="77777777" w:rsidTr="00737D19">
        <w:trPr>
          <w:cantSplit/>
          <w:jc w:val="center"/>
        </w:trPr>
        <w:tc>
          <w:tcPr>
            <w:tcW w:w="7920" w:type="dxa"/>
          </w:tcPr>
          <w:p w14:paraId="4D43FE4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ptl_num_sub_profiles</w:t>
            </w:r>
          </w:p>
        </w:tc>
        <w:tc>
          <w:tcPr>
            <w:tcW w:w="1157" w:type="dxa"/>
          </w:tcPr>
          <w:p w14:paraId="447F5DF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737D19" w:rsidRPr="00737D19" w14:paraId="37381E4C" w14:textId="77777777" w:rsidTr="00737D19">
        <w:trPr>
          <w:cantSplit/>
          <w:jc w:val="center"/>
        </w:trPr>
        <w:tc>
          <w:tcPr>
            <w:tcW w:w="7920" w:type="dxa"/>
          </w:tcPr>
          <w:p w14:paraId="16B3F55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</w:tcPr>
          <w:p w14:paraId="10D785E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07D9FA40" w14:textId="77777777" w:rsidTr="00737D19">
        <w:trPr>
          <w:cantSplit/>
          <w:jc w:val="center"/>
        </w:trPr>
        <w:tc>
          <w:tcPr>
            <w:tcW w:w="7920" w:type="dxa"/>
          </w:tcPr>
          <w:p w14:paraId="7EEF125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general_sub_profile_idc</w:t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4A061F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u(32)</w:t>
            </w:r>
          </w:p>
        </w:tc>
      </w:tr>
      <w:tr w:rsidR="00737D19" w:rsidRPr="00737D19" w14:paraId="55774435" w14:textId="77777777" w:rsidTr="00737D19">
        <w:trPr>
          <w:cantSplit/>
          <w:jc w:val="center"/>
        </w:trPr>
        <w:tc>
          <w:tcPr>
            <w:tcW w:w="7920" w:type="dxa"/>
          </w:tcPr>
          <w:p w14:paraId="5062165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0088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0BC0EE28" w14:textId="77777777" w:rsidTr="00737D19">
        <w:trPr>
          <w:cantSplit/>
          <w:jc w:val="center"/>
        </w:trPr>
        <w:tc>
          <w:tcPr>
            <w:tcW w:w="7920" w:type="dxa"/>
          </w:tcPr>
          <w:p w14:paraId="5B8079F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6AD5162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1E13E27A" w14:textId="77777777" w:rsidTr="00737D19">
        <w:trPr>
          <w:cantSplit/>
          <w:jc w:val="center"/>
        </w:trPr>
        <w:tc>
          <w:tcPr>
            <w:tcW w:w="7920" w:type="dxa"/>
          </w:tcPr>
          <w:p w14:paraId="037D295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ptl_sublayer_level_present_flag</w:t>
            </w:r>
            <w:r w:rsidRPr="00737D19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A8641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A6E9537" w14:textId="77777777" w:rsidTr="00737D19">
        <w:trPr>
          <w:cantSplit/>
          <w:jc w:val="center"/>
        </w:trPr>
        <w:tc>
          <w:tcPr>
            <w:tcW w:w="7920" w:type="dxa"/>
          </w:tcPr>
          <w:p w14:paraId="7BE4375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while( !</w:t>
            </w:r>
            <w:proofErr w:type="spellStart"/>
            <w:proofErr w:type="gramEnd"/>
            <w:r w:rsidRPr="00737D19">
              <w:rPr>
                <w:rFonts w:eastAsia="Malgun Gothic"/>
                <w:sz w:val="20"/>
                <w:lang w:val="en-CA"/>
              </w:rPr>
              <w:t>byte_aligned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( ) )</w:t>
            </w:r>
          </w:p>
        </w:tc>
        <w:tc>
          <w:tcPr>
            <w:tcW w:w="1157" w:type="dxa"/>
          </w:tcPr>
          <w:p w14:paraId="7D2CCAD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</w:p>
        </w:tc>
      </w:tr>
      <w:tr w:rsidR="00737D19" w:rsidRPr="00737D19" w14:paraId="5402133F" w14:textId="77777777" w:rsidTr="00737D19">
        <w:trPr>
          <w:cantSplit/>
          <w:jc w:val="center"/>
        </w:trPr>
        <w:tc>
          <w:tcPr>
            <w:tcW w:w="7920" w:type="dxa"/>
          </w:tcPr>
          <w:p w14:paraId="3F5F233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37D19">
              <w:rPr>
                <w:rFonts w:eastAsia="Malgun Gothic"/>
                <w:sz w:val="20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ptl_</w:t>
            </w:r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3FD7C73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f(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73EE8270" w14:textId="77777777" w:rsidTr="00737D19">
        <w:trPr>
          <w:cantSplit/>
          <w:jc w:val="center"/>
        </w:trPr>
        <w:tc>
          <w:tcPr>
            <w:tcW w:w="7920" w:type="dxa"/>
          </w:tcPr>
          <w:p w14:paraId="6EA92D4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6B3BE5D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58F3C4AF" w14:textId="77777777" w:rsidTr="00737D19">
        <w:trPr>
          <w:cantSplit/>
          <w:jc w:val="center"/>
        </w:trPr>
        <w:tc>
          <w:tcPr>
            <w:tcW w:w="7920" w:type="dxa"/>
          </w:tcPr>
          <w:p w14:paraId="200EE83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</w:tcPr>
          <w:p w14:paraId="76EF649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2151B28B" w14:textId="77777777" w:rsidTr="00737D19">
        <w:trPr>
          <w:cantSplit/>
          <w:jc w:val="center"/>
        </w:trPr>
        <w:tc>
          <w:tcPr>
            <w:tcW w:w="7920" w:type="dxa"/>
          </w:tcPr>
          <w:p w14:paraId="1ACD4BE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sublayer_level_idc</w:t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0E5F76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737D19" w:rsidRPr="00737D19" w14:paraId="59DC9886" w14:textId="77777777" w:rsidTr="00737D19">
        <w:trPr>
          <w:cantSplit/>
          <w:jc w:val="center"/>
        </w:trPr>
        <w:tc>
          <w:tcPr>
            <w:tcW w:w="7920" w:type="dxa"/>
          </w:tcPr>
          <w:p w14:paraId="563B3CD6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999BC61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5D05F9F5" w14:textId="77777777" w:rsidR="00737D19" w:rsidRPr="00737D19" w:rsidRDefault="00737D19" w:rsidP="00737D1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lang w:val="en-CA" w:eastAsia="zh-CN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737D19" w:rsidRPr="00737D19" w14:paraId="6E9E72B4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0FF5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Malgun Gothic" w:cstheme="minorBidi"/>
                <w:noProof/>
                <w:sz w:val="20"/>
                <w:lang w:val="en-CA" w:eastAsia="zh-CN"/>
              </w:rPr>
            </w:pPr>
            <w:r w:rsidRPr="00737D19">
              <w:rPr>
                <w:rFonts w:eastAsia="Malgun Gothic" w:cstheme="minorBidi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FAF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Malgun Gothic" w:cstheme="minorBidi"/>
                <w:b/>
                <w:bCs/>
                <w:noProof/>
                <w:sz w:val="20"/>
                <w:lang w:val="en-CA" w:eastAsia="zh-CN"/>
              </w:rPr>
            </w:pPr>
            <w:r w:rsidRPr="00737D19">
              <w:rPr>
                <w:rFonts w:eastAsia="Malgun Gothic" w:cstheme="minorBidi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737D19" w:rsidRPr="00737D19" w:rsidDel="005E0995" w14:paraId="3643263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FA36431" w14:textId="77777777" w:rsidR="00737D19" w:rsidRPr="00737D19" w:rsidDel="005E0995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gci_present_flag</w:t>
            </w:r>
          </w:p>
        </w:tc>
        <w:tc>
          <w:tcPr>
            <w:tcW w:w="1158" w:type="dxa"/>
          </w:tcPr>
          <w:p w14:paraId="4A478EEE" w14:textId="77777777" w:rsidR="00737D19" w:rsidRPr="00737D19" w:rsidDel="005E0995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737D19" w:rsidRPr="00737D19" w14:paraId="27E5B75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1DD91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  <w:t>if( gci_present_flag ) {</w:t>
            </w:r>
          </w:p>
        </w:tc>
        <w:tc>
          <w:tcPr>
            <w:tcW w:w="1158" w:type="dxa"/>
          </w:tcPr>
          <w:p w14:paraId="191DD0F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75A38252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86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686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A15C3BC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7F8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00C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E00D823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D4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192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BFEE83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17085B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general_one_picture_only_constraint_flag</w:t>
            </w:r>
          </w:p>
        </w:tc>
        <w:tc>
          <w:tcPr>
            <w:tcW w:w="1158" w:type="dxa"/>
          </w:tcPr>
          <w:p w14:paraId="14C59C0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9550AFA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1F90F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</w:tcPr>
          <w:p w14:paraId="3F09783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07A7CB1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E92F97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max_bitdepth_minus8_constraint_idc</w:t>
            </w:r>
          </w:p>
        </w:tc>
        <w:tc>
          <w:tcPr>
            <w:tcW w:w="1158" w:type="dxa"/>
          </w:tcPr>
          <w:p w14:paraId="6779A34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737D19" w:rsidRPr="00737D19" w14:paraId="0D1ED02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60E633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max_chroma_format_constraint_idc</w:t>
            </w:r>
          </w:p>
        </w:tc>
        <w:tc>
          <w:tcPr>
            <w:tcW w:w="1158" w:type="dxa"/>
          </w:tcPr>
          <w:p w14:paraId="6101622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737D19" w:rsidRPr="00737D19" w14:paraId="7D0F687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02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single_layer</w:t>
            </w:r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737D19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72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7F99EE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857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all_layers_independent_constraint_flag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67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7E56E1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FC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no_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ref_pic_resampling</w:t>
            </w:r>
            <w:proofErr w:type="spellEnd"/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737D19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997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189846BF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9A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no_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res_change_in_clvs</w:t>
            </w:r>
            <w:proofErr w:type="spellEnd"/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737D19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12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06DED7C9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B9B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one_tile_per_pic_constraint_flag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C3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6A79F97D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4A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pic_header_in_slice_header_constraint_flag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21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5638409E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F2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6D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1605D2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76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4E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FBAA84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8E2739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</w:t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qtbtt_dual_tree_intra_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72793A3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3BA41E6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6D62EB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>no_partition_constraints_override_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constraint_flag</w:t>
            </w:r>
          </w:p>
        </w:tc>
        <w:tc>
          <w:tcPr>
            <w:tcW w:w="1158" w:type="dxa"/>
          </w:tcPr>
          <w:p w14:paraId="01CAFF8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647F0F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B7EFC8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no_sao_constraint_flag</w:t>
            </w:r>
          </w:p>
        </w:tc>
        <w:tc>
          <w:tcPr>
            <w:tcW w:w="1158" w:type="dxa"/>
          </w:tcPr>
          <w:p w14:paraId="51ABC8E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391208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0F3BE1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no_alf_constraint_flag</w:t>
            </w:r>
          </w:p>
        </w:tc>
        <w:tc>
          <w:tcPr>
            <w:tcW w:w="1158" w:type="dxa"/>
          </w:tcPr>
          <w:p w14:paraId="31CF94E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4AC7196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199285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</w:tcPr>
          <w:p w14:paraId="1BAC866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650B62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68E575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</w:tcPr>
          <w:p w14:paraId="3DBA7CC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E4BBA2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168DF4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no_mrl_constraint_flag</w:t>
            </w:r>
          </w:p>
        </w:tc>
        <w:tc>
          <w:tcPr>
            <w:tcW w:w="1158" w:type="dxa"/>
          </w:tcPr>
          <w:p w14:paraId="3F4B140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8FF4FD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A30C50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no_isp_constraint_flag</w:t>
            </w:r>
          </w:p>
        </w:tc>
        <w:tc>
          <w:tcPr>
            <w:tcW w:w="1158" w:type="dxa"/>
          </w:tcPr>
          <w:p w14:paraId="3C028D9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C7CB4A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5A6F7D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no_mip_constraint_flag</w:t>
            </w:r>
          </w:p>
        </w:tc>
        <w:tc>
          <w:tcPr>
            <w:tcW w:w="1158" w:type="dxa"/>
          </w:tcPr>
          <w:p w14:paraId="717E11C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719768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2ADE0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no_ref_wraparound_constraint_flag</w:t>
            </w:r>
          </w:p>
        </w:tc>
        <w:tc>
          <w:tcPr>
            <w:tcW w:w="1158" w:type="dxa"/>
          </w:tcPr>
          <w:p w14:paraId="3293B1D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6A05159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E48CC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</w:tcPr>
          <w:p w14:paraId="18F8AA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0D48EC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F5D85A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lastRenderedPageBreak/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</w:tcPr>
          <w:p w14:paraId="61DCDB4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58F275DB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5754DC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no_amvr_constraint_flag</w:t>
            </w:r>
          </w:p>
        </w:tc>
        <w:tc>
          <w:tcPr>
            <w:tcW w:w="1158" w:type="dxa"/>
          </w:tcPr>
          <w:p w14:paraId="203629E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8238F51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A044D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no_bdof_constraint_flag</w:t>
            </w:r>
          </w:p>
        </w:tc>
        <w:tc>
          <w:tcPr>
            <w:tcW w:w="1158" w:type="dxa"/>
          </w:tcPr>
          <w:p w14:paraId="677D2C9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FCD2AF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3DEBB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no_dmvr_constraint_flag</w:t>
            </w:r>
          </w:p>
        </w:tc>
        <w:tc>
          <w:tcPr>
            <w:tcW w:w="1158" w:type="dxa"/>
          </w:tcPr>
          <w:p w14:paraId="3D87DA4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FFF62AB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CF4F09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no_cclm_constraint_flag</w:t>
            </w:r>
          </w:p>
        </w:tc>
        <w:tc>
          <w:tcPr>
            <w:tcW w:w="1158" w:type="dxa"/>
          </w:tcPr>
          <w:p w14:paraId="7BBD80B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27FE76A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78F58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no_mts_constraint_flag</w:t>
            </w:r>
          </w:p>
        </w:tc>
        <w:tc>
          <w:tcPr>
            <w:tcW w:w="1158" w:type="dxa"/>
          </w:tcPr>
          <w:p w14:paraId="02708A8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794740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FDD9D1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no_sbt_constraint_flag</w:t>
            </w:r>
          </w:p>
        </w:tc>
        <w:tc>
          <w:tcPr>
            <w:tcW w:w="1158" w:type="dxa"/>
          </w:tcPr>
          <w:p w14:paraId="23E01BB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01BB68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53418F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no_lfnst_constraint_flag</w:t>
            </w:r>
          </w:p>
        </w:tc>
        <w:tc>
          <w:tcPr>
            <w:tcW w:w="1158" w:type="dxa"/>
          </w:tcPr>
          <w:p w14:paraId="7AAFAA0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CAA807D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235170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</w:tcPr>
          <w:p w14:paraId="49C243A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3CE033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41020E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no_mmvd_constraint_flag</w:t>
            </w:r>
          </w:p>
        </w:tc>
        <w:tc>
          <w:tcPr>
            <w:tcW w:w="1158" w:type="dxa"/>
          </w:tcPr>
          <w:p w14:paraId="29CC75C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644071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15E453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no_smvd_constraint_flag</w:t>
            </w:r>
          </w:p>
        </w:tc>
        <w:tc>
          <w:tcPr>
            <w:tcW w:w="1158" w:type="dxa"/>
          </w:tcPr>
          <w:p w14:paraId="0892794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01E8A5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ACFE25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no_prof_constraint_flag</w:t>
            </w:r>
          </w:p>
        </w:tc>
        <w:tc>
          <w:tcPr>
            <w:tcW w:w="1158" w:type="dxa"/>
          </w:tcPr>
          <w:p w14:paraId="042A918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1ED834A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EAD12D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no_bcw_constraint_flag</w:t>
            </w:r>
          </w:p>
        </w:tc>
        <w:tc>
          <w:tcPr>
            <w:tcW w:w="1158" w:type="dxa"/>
          </w:tcPr>
          <w:p w14:paraId="30B81AE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F214BDC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FD2602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no_ibc</w:t>
            </w:r>
            <w:r w:rsidRPr="00737D19">
              <w:rPr>
                <w:rFonts w:eastAsia="Malgun Gothic"/>
                <w:b/>
                <w:sz w:val="20"/>
                <w:lang w:val="en-CA" w:eastAsia="ko-KR"/>
              </w:rPr>
              <w:t>_constraint_flag</w:t>
            </w:r>
            <w:proofErr w:type="spellEnd"/>
          </w:p>
        </w:tc>
        <w:tc>
          <w:tcPr>
            <w:tcW w:w="1158" w:type="dxa"/>
          </w:tcPr>
          <w:p w14:paraId="34BFDA2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4C378C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B67FF2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no_ciip_constraint_flag</w:t>
            </w:r>
          </w:p>
        </w:tc>
        <w:tc>
          <w:tcPr>
            <w:tcW w:w="1158" w:type="dxa"/>
          </w:tcPr>
          <w:p w14:paraId="5FB458E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DF992CB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9FC27A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no_gpm_constraint_flag</w:t>
            </w:r>
          </w:p>
        </w:tc>
        <w:tc>
          <w:tcPr>
            <w:tcW w:w="1158" w:type="dxa"/>
          </w:tcPr>
          <w:p w14:paraId="5989291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A86F4ED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A816E3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</w:t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ladf_constraint_flag</w:t>
            </w:r>
            <w:proofErr w:type="spellEnd"/>
          </w:p>
        </w:tc>
        <w:tc>
          <w:tcPr>
            <w:tcW w:w="1158" w:type="dxa"/>
          </w:tcPr>
          <w:p w14:paraId="026EAA4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A4C27E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6F1C7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</w:tcPr>
          <w:p w14:paraId="7FA3CF1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5849F2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A3A9A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</w:tcPr>
          <w:p w14:paraId="2FB0324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4FC25FF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C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>no_weighted_pred_constraint_flag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A30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11F45B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84A9B6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no_palette_constraint_flag</w:t>
            </w:r>
          </w:p>
        </w:tc>
        <w:tc>
          <w:tcPr>
            <w:tcW w:w="1158" w:type="dxa"/>
          </w:tcPr>
          <w:p w14:paraId="31388A5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D2EAFF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7C1E30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no_act_constraint_flag</w:t>
            </w:r>
          </w:p>
        </w:tc>
        <w:tc>
          <w:tcPr>
            <w:tcW w:w="1158" w:type="dxa"/>
          </w:tcPr>
          <w:p w14:paraId="342F7F2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42D652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320C58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no_lmcs_constraint_flag</w:t>
            </w:r>
          </w:p>
        </w:tc>
        <w:tc>
          <w:tcPr>
            <w:tcW w:w="1158" w:type="dxa"/>
          </w:tcPr>
          <w:p w14:paraId="3B45E9F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5F41B8C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C8D3F8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no_cu_qp_delta_constraint_flag</w:t>
            </w:r>
          </w:p>
        </w:tc>
        <w:tc>
          <w:tcPr>
            <w:tcW w:w="1158" w:type="dxa"/>
          </w:tcPr>
          <w:p w14:paraId="31CB4C7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95A6BE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75A05E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</w:rPr>
              <w:t>no_chroma_qp_offset_constraint_flag</w:t>
            </w:r>
          </w:p>
        </w:tc>
        <w:tc>
          <w:tcPr>
            <w:tcW w:w="1158" w:type="dxa"/>
          </w:tcPr>
          <w:p w14:paraId="53A057F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0832F5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CE95A7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</w:tcPr>
          <w:p w14:paraId="0F40B59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AE6C4A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3BBA2A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505C95A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03EA32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211D92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11C3D1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51F602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058CB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</w:tcPr>
          <w:p w14:paraId="55F362B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52C271E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FB85ED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no_stsa_constraint_flag</w:t>
            </w:r>
          </w:p>
        </w:tc>
        <w:tc>
          <w:tcPr>
            <w:tcW w:w="1158" w:type="dxa"/>
          </w:tcPr>
          <w:p w14:paraId="6F1AE0B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98BCB69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9E5AB4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no_rasl_constraint_flag</w:t>
            </w:r>
          </w:p>
        </w:tc>
        <w:tc>
          <w:tcPr>
            <w:tcW w:w="1158" w:type="dxa"/>
          </w:tcPr>
          <w:p w14:paraId="3AE9772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4968CF2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074B3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no_radl_constraint_flag</w:t>
            </w:r>
          </w:p>
        </w:tc>
        <w:tc>
          <w:tcPr>
            <w:tcW w:w="1158" w:type="dxa"/>
          </w:tcPr>
          <w:p w14:paraId="79DE6A0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72F2282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EAA0A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no_idr_constraint_flag</w:t>
            </w:r>
          </w:p>
        </w:tc>
        <w:tc>
          <w:tcPr>
            <w:tcW w:w="1158" w:type="dxa"/>
          </w:tcPr>
          <w:p w14:paraId="5C57965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4CA088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4B90B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no_cra_constraint_flag</w:t>
            </w:r>
          </w:p>
        </w:tc>
        <w:tc>
          <w:tcPr>
            <w:tcW w:w="1158" w:type="dxa"/>
          </w:tcPr>
          <w:p w14:paraId="2BFBC53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AC68A82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5B50CD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no_gdr_constraint_flag</w:t>
            </w:r>
          </w:p>
        </w:tc>
        <w:tc>
          <w:tcPr>
            <w:tcW w:w="1158" w:type="dxa"/>
          </w:tcPr>
          <w:p w14:paraId="0DB95A3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6EC815C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BC5C3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no_aps_constraint_flag</w:t>
            </w:r>
          </w:p>
        </w:tc>
        <w:tc>
          <w:tcPr>
            <w:tcW w:w="1158" w:type="dxa"/>
          </w:tcPr>
          <w:p w14:paraId="4E2B872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BD8DAFB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E5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while( !</w:t>
            </w:r>
            <w:proofErr w:type="spellStart"/>
            <w:proofErr w:type="gram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byte_aligned</w:t>
            </w:r>
            <w:proofErr w:type="spell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CA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</w:p>
        </w:tc>
      </w:tr>
      <w:tr w:rsidR="00737D19" w:rsidRPr="00737D19" w14:paraId="4549513B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56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ab/>
            </w: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trike/>
                <w:color w:val="FF0000"/>
                <w:sz w:val="20"/>
                <w:highlight w:val="yellow"/>
                <w:lang w:val="en-CA"/>
              </w:rPr>
              <w:t>gci_</w:t>
            </w:r>
            <w:r w:rsidRPr="00737D19">
              <w:rPr>
                <w:rFonts w:eastAsia="Malgun Gothic"/>
                <w:b/>
                <w:bCs/>
                <w:strike/>
                <w:color w:val="FF0000"/>
                <w:sz w:val="20"/>
                <w:highlight w:val="yellow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EB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proofErr w:type="gramStart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f(</w:t>
            </w:r>
            <w:proofErr w:type="gram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1)</w:t>
            </w:r>
          </w:p>
        </w:tc>
      </w:tr>
      <w:tr w:rsidR="00737D19" w:rsidRPr="00737D19" w14:paraId="39355E13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39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gci_num_reserved_b</w:t>
            </w:r>
            <w:r w:rsidRPr="00737D19">
              <w:rPr>
                <w:rFonts w:eastAsia="Malgun Gothic"/>
                <w:b/>
                <w:bCs/>
                <w:sz w:val="20"/>
                <w:highlight w:val="cyan"/>
                <w:lang w:val="en-CA"/>
              </w:rPr>
              <w:t>its</w:t>
            </w:r>
            <w:r w:rsidRPr="00737D19">
              <w:rPr>
                <w:rFonts w:eastAsia="Malgun Gothic"/>
                <w:b/>
                <w:bCs/>
                <w:strike/>
                <w:color w:val="FF0000"/>
                <w:sz w:val="20"/>
                <w:highlight w:val="yellow"/>
                <w:lang w:val="en-CA"/>
              </w:rPr>
              <w:t>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BEC" w14:textId="1D56043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CA"/>
              </w:rPr>
              <w:t>8</w:t>
            </w:r>
            <w:r w:rsidRPr="00737D19">
              <w:rPr>
                <w:rFonts w:eastAsia="Malgun Gothic"/>
                <w:sz w:val="20"/>
                <w:lang w:val="en-CA"/>
              </w:rPr>
              <w:t>)</w:t>
            </w:r>
          </w:p>
        </w:tc>
      </w:tr>
      <w:tr w:rsidR="00737D19" w:rsidRPr="00737D19" w14:paraId="2189F22B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15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737D19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gci_num_reserved_b</w:t>
            </w:r>
            <w:r w:rsidRPr="00737D19">
              <w:rPr>
                <w:rFonts w:eastAsia="Malgun Gothic"/>
                <w:sz w:val="20"/>
                <w:highlight w:val="cyan"/>
                <w:lang w:val="en-CA"/>
              </w:rPr>
              <w:t>its</w:t>
            </w: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ytes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B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737D19" w:rsidRPr="00737D19" w14:paraId="39409A18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80C" w14:textId="0D7FE2C4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gci_reserved_</w:t>
            </w:r>
            <w:ins w:id="0" w:author="Ye-Kui Wang" w:date="2020-06-19T12:09:00Z">
              <w:r w:rsidR="00A574A3">
                <w:rPr>
                  <w:rFonts w:eastAsia="Malgun Gothic"/>
                  <w:b/>
                  <w:bCs/>
                  <w:sz w:val="20"/>
                  <w:lang w:val="en-CA"/>
                </w:rPr>
                <w:t>zero_</w:t>
              </w:r>
            </w:ins>
            <w:proofErr w:type="gram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b</w:t>
            </w:r>
            <w:r w:rsidRPr="00737D19">
              <w:rPr>
                <w:rFonts w:eastAsia="Malgun Gothic"/>
                <w:b/>
                <w:bCs/>
                <w:sz w:val="20"/>
                <w:highlight w:val="cyan"/>
                <w:lang w:val="en-CA"/>
              </w:rPr>
              <w:t>it</w:t>
            </w:r>
            <w:r w:rsidRPr="00737D19">
              <w:rPr>
                <w:rFonts w:eastAsia="Malgun Gothic"/>
                <w:b/>
                <w:bCs/>
                <w:strike/>
                <w:color w:val="FF0000"/>
                <w:sz w:val="20"/>
                <w:highlight w:val="yellow"/>
                <w:lang w:val="en-CA"/>
              </w:rPr>
              <w:t>yte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38B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8</w:t>
            </w:r>
            <w:r w:rsidRPr="00737D19">
              <w:rPr>
                <w:rFonts w:eastAsia="Malgun Gothic"/>
                <w:sz w:val="20"/>
                <w:highlight w:val="cyan"/>
                <w:lang w:val="en-CA"/>
              </w:rPr>
              <w:t>1</w:t>
            </w:r>
            <w:r w:rsidRPr="00737D19">
              <w:rPr>
                <w:rFonts w:eastAsia="Malgun Gothic"/>
                <w:sz w:val="20"/>
                <w:lang w:val="en-CA"/>
              </w:rPr>
              <w:t>)</w:t>
            </w:r>
          </w:p>
        </w:tc>
      </w:tr>
      <w:tr w:rsidR="00737D19" w:rsidRPr="00737D19" w14:paraId="4F6F52FE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E64629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C27D6F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563BAFDD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C53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while( !</w:t>
            </w:r>
            <w:proofErr w:type="spellStart"/>
            <w:proofErr w:type="gramEnd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byte_aligned</w:t>
            </w:r>
            <w:proofErr w:type="spellEnd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F0B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cyan"/>
                <w:lang w:val="en-CA"/>
              </w:rPr>
            </w:pPr>
          </w:p>
        </w:tc>
      </w:tr>
      <w:tr w:rsidR="00737D19" w:rsidRPr="00737D19" w14:paraId="3C4D36ED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62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highlight w:val="cyan"/>
                <w:lang w:val="en-CA"/>
              </w:rPr>
              <w:t>gci_</w:t>
            </w:r>
            <w:r w:rsidRPr="00737D19">
              <w:rPr>
                <w:rFonts w:eastAsia="Malgun Gothic"/>
                <w:b/>
                <w:bCs/>
                <w:sz w:val="20"/>
                <w:highlight w:val="cyan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94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cyan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f(</w:t>
            </w:r>
            <w:proofErr w:type="gramEnd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1)</w:t>
            </w:r>
          </w:p>
        </w:tc>
      </w:tr>
      <w:tr w:rsidR="00737D19" w:rsidRPr="00737D19" w14:paraId="769EAD06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0107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Malgun Gothic" w:cstheme="minorBidi"/>
                <w:noProof/>
                <w:sz w:val="20"/>
                <w:lang w:val="en-CA" w:eastAsia="zh-CN"/>
              </w:rPr>
            </w:pPr>
            <w:r w:rsidRPr="00737D19">
              <w:rPr>
                <w:rFonts w:eastAsia="Malgun Gothic" w:cstheme="minorBidi"/>
                <w:noProof/>
                <w:sz w:val="20"/>
                <w:lang w:val="en-CA" w:eastAsia="zh-CN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F11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Malgun Gothic" w:cstheme="minorBidi"/>
                <w:noProof/>
                <w:sz w:val="20"/>
                <w:lang w:val="en-CA" w:eastAsia="zh-CN"/>
              </w:rPr>
            </w:pPr>
          </w:p>
        </w:tc>
      </w:tr>
    </w:tbl>
    <w:p w14:paraId="467197FA" w14:textId="696D8971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ko-KR"/>
        </w:rPr>
      </w:pPr>
      <w:r w:rsidRPr="00737D19">
        <w:rPr>
          <w:rFonts w:eastAsiaTheme="minorEastAsia" w:cstheme="minorBidi"/>
          <w:sz w:val="20"/>
          <w:lang w:eastAsia="ko-KR"/>
        </w:rPr>
        <w:t>…</w:t>
      </w:r>
    </w:p>
    <w:p w14:paraId="0EE02FB5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highlight w:val="cyan"/>
          <w:lang w:val="en-CA" w:eastAsia="zh-CN"/>
        </w:rPr>
      </w:pPr>
      <w:r w:rsidRPr="00737D19">
        <w:rPr>
          <w:rFonts w:eastAsiaTheme="minorEastAsia" w:cstheme="minorBidi"/>
          <w:b/>
          <w:bCs/>
          <w:noProof/>
          <w:sz w:val="20"/>
          <w:highlight w:val="cyan"/>
          <w:lang w:val="en-CA" w:eastAsia="zh-CN"/>
        </w:rPr>
        <w:t>gci_present_flag</w:t>
      </w:r>
      <w:r w:rsidRPr="00737D19">
        <w:rPr>
          <w:rFonts w:eastAsiaTheme="minorEastAsia" w:cstheme="minorBidi"/>
          <w:noProof/>
          <w:color w:val="000000" w:themeColor="text1"/>
          <w:sz w:val="20"/>
          <w:highlight w:val="cyan"/>
          <w:lang w:val="en-CA" w:eastAsia="zh-CN"/>
        </w:rPr>
        <w:t xml:space="preserve"> equal to 1 specifies that GCI fields are present in the general_constraint_info( ) syntax structure. gci_present_flag equal to 0 specifies that GCI fields are not present in the general_constraint_info( ) syntax structure.</w:t>
      </w:r>
    </w:p>
    <w:p w14:paraId="4992FD15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/>
          <w:bCs/>
          <w:noProof/>
          <w:color w:val="000000" w:themeColor="text1"/>
          <w:sz w:val="20"/>
          <w:highlight w:val="cyan"/>
          <w:lang w:eastAsia="zh-CN"/>
        </w:rPr>
      </w:pPr>
      <w:r w:rsidRPr="00737D19">
        <w:rPr>
          <w:rFonts w:eastAsiaTheme="minorEastAsia" w:cstheme="minorBidi"/>
          <w:noProof/>
          <w:color w:val="000000" w:themeColor="text1"/>
          <w:sz w:val="20"/>
          <w:highlight w:val="cyan"/>
          <w:lang w:val="en-CA" w:eastAsia="zh-CN"/>
        </w:rPr>
        <w:t>The sematnics of the GCI fields specpified below apply when gci_present_flag is equal to 1. When gci_present_flag is equal to 0, the general_constraint_info( ) syntax structure does not impose any constraint.</w:t>
      </w:r>
    </w:p>
    <w:p w14:paraId="2703EFAA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bCs/>
          <w:noProof/>
          <w:color w:val="000000" w:themeColor="text1"/>
          <w:sz w:val="20"/>
          <w:lang w:val="en-CA" w:eastAsia="zh-CN"/>
        </w:rPr>
      </w:pPr>
      <w:r w:rsidRPr="00737D19">
        <w:rPr>
          <w:rFonts w:eastAsiaTheme="minorEastAsia" w:cstheme="minorBidi"/>
          <w:b/>
          <w:bCs/>
          <w:noProof/>
          <w:color w:val="000000" w:themeColor="text1"/>
          <w:sz w:val="20"/>
          <w:lang w:val="en-CA" w:eastAsia="zh-CN"/>
        </w:rPr>
        <w:t>...</w:t>
      </w:r>
    </w:p>
    <w:p w14:paraId="5D0E08D9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Cs/>
          <w:strike/>
          <w:noProof/>
          <w:color w:val="FF0000"/>
          <w:sz w:val="20"/>
          <w:lang w:val="en-CA" w:eastAsia="zh-CN"/>
        </w:rPr>
      </w:pPr>
      <w:r w:rsidRPr="00737D19">
        <w:rPr>
          <w:rFonts w:eastAsiaTheme="minorEastAsia" w:cstheme="minorBidi"/>
          <w:b/>
          <w:bCs/>
          <w:strike/>
          <w:noProof/>
          <w:color w:val="FF0000"/>
          <w:sz w:val="20"/>
          <w:highlight w:val="yellow"/>
          <w:lang w:val="en-CA" w:eastAsia="zh-CN"/>
        </w:rPr>
        <w:t>gci_alignment_zero_bits</w:t>
      </w:r>
      <w:r w:rsidRPr="00737D19">
        <w:rPr>
          <w:rFonts w:eastAsiaTheme="minorEastAsia" w:cstheme="minorBidi"/>
          <w:bCs/>
          <w:strike/>
          <w:noProof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7E766098" w14:textId="1DA177F9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ko-KR"/>
        </w:rPr>
      </w:pPr>
      <w:bookmarkStart w:id="1" w:name="_Hlk43461061"/>
      <w:proofErr w:type="spellStart"/>
      <w:r w:rsidRPr="00737D19">
        <w:rPr>
          <w:rFonts w:eastAsiaTheme="minorEastAsia" w:cstheme="minorBidi"/>
          <w:b/>
          <w:bCs/>
          <w:sz w:val="20"/>
          <w:lang w:val="en-CA" w:eastAsia="ko-KR"/>
        </w:rPr>
        <w:t>gci_num_reserved_b</w:t>
      </w:r>
      <w:r w:rsidRPr="00737D19">
        <w:rPr>
          <w:rFonts w:eastAsiaTheme="minorEastAsia" w:cstheme="minorBidi"/>
          <w:b/>
          <w:bCs/>
          <w:color w:val="000000" w:themeColor="text1"/>
          <w:sz w:val="20"/>
          <w:highlight w:val="cyan"/>
          <w:lang w:val="en-CA" w:eastAsia="ko-KR"/>
        </w:rPr>
        <w:t>its</w:t>
      </w:r>
      <w:bookmarkEnd w:id="1"/>
      <w:r w:rsidRPr="00737D19">
        <w:rPr>
          <w:rFonts w:eastAsiaTheme="minorEastAsia" w:cstheme="minorBidi"/>
          <w:b/>
          <w:bCs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bCs/>
          <w:sz w:val="20"/>
          <w:lang w:val="en-CA" w:eastAsia="ko-KR"/>
        </w:rPr>
        <w:t xml:space="preserve"> </w:t>
      </w:r>
      <w:r w:rsidRPr="00737D19">
        <w:rPr>
          <w:rFonts w:eastAsiaTheme="minorEastAsia" w:cstheme="minorBidi"/>
          <w:sz w:val="20"/>
          <w:lang w:val="en-CA" w:eastAsia="ko-KR"/>
        </w:rPr>
        <w:t xml:space="preserve">specifies the number of the reserved constraint 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b</w:t>
      </w:r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 xml:space="preserve">. The value of 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gci_num_reserved_b</w:t>
      </w:r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 xml:space="preserve"> shall be 0. </w:t>
      </w:r>
      <w:ins w:id="2" w:author="Ye-Kui Wang" w:date="2020-06-19T12:10:00Z">
        <w:r w:rsidR="00A574A3">
          <w:rPr>
            <w:rFonts w:eastAsiaTheme="minorEastAsia" w:cstheme="minorBidi"/>
            <w:sz w:val="20"/>
            <w:lang w:val="en-CA" w:eastAsia="ko-KR"/>
          </w:rPr>
          <w:t xml:space="preserve">Decoders shall allow the value of </w:t>
        </w:r>
        <w:proofErr w:type="spellStart"/>
        <w:r w:rsidR="00A574A3" w:rsidRPr="00A574A3">
          <w:rPr>
            <w:rFonts w:eastAsiaTheme="minorEastAsia" w:cstheme="minorBidi"/>
            <w:sz w:val="20"/>
            <w:lang w:val="en-CA" w:eastAsia="ko-KR"/>
          </w:rPr>
          <w:t>gci_num_reserved_bits</w:t>
        </w:r>
        <w:proofErr w:type="spellEnd"/>
        <w:r w:rsidR="00A574A3">
          <w:rPr>
            <w:rFonts w:eastAsiaTheme="minorEastAsia" w:cstheme="minorBidi"/>
            <w:sz w:val="20"/>
            <w:lang w:val="en-CA" w:eastAsia="ko-KR"/>
          </w:rPr>
          <w:t xml:space="preserve"> greater than 0</w:t>
        </w:r>
      </w:ins>
      <w:ins w:id="3" w:author="Ye-Kui Wang" w:date="2020-06-19T12:17:00Z">
        <w:r w:rsidR="000265F9">
          <w:rPr>
            <w:rFonts w:eastAsiaTheme="minorEastAsia" w:cstheme="minorBidi"/>
            <w:sz w:val="20"/>
            <w:lang w:val="en-CA" w:eastAsia="ko-KR"/>
          </w:rPr>
          <w:t xml:space="preserve"> [</w:t>
        </w:r>
      </w:ins>
      <w:ins w:id="4" w:author="Ye-Kui Wang" w:date="2020-06-19T12:11:00Z">
        <w:r w:rsidR="00A574A3">
          <w:rPr>
            <w:rFonts w:eastAsiaTheme="minorEastAsia" w:cstheme="minorBidi"/>
            <w:sz w:val="20"/>
            <w:lang w:val="en-CA" w:eastAsia="ko-KR"/>
          </w:rPr>
          <w:t xml:space="preserve">and </w:t>
        </w:r>
      </w:ins>
      <w:ins w:id="5" w:author="Ye-Kui Wang" w:date="2020-06-19T12:17:00Z">
        <w:r w:rsidR="000265F9">
          <w:rPr>
            <w:rFonts w:eastAsiaTheme="minorEastAsia" w:cstheme="minorBidi"/>
            <w:sz w:val="20"/>
            <w:lang w:val="en-CA" w:eastAsia="ko-KR"/>
          </w:rPr>
          <w:t xml:space="preserve">v1 decoder should ignore those when </w:t>
        </w:r>
      </w:ins>
      <w:ins w:id="6" w:author="Ye-Kui Wang" w:date="2020-06-19T12:18:00Z">
        <w:r w:rsidR="000265F9">
          <w:rPr>
            <w:rFonts w:eastAsiaTheme="minorEastAsia" w:cstheme="minorBidi"/>
            <w:sz w:val="20"/>
            <w:lang w:val="en-CA" w:eastAsia="ko-KR"/>
          </w:rPr>
          <w:t>encountered</w:t>
        </w:r>
      </w:ins>
      <w:ins w:id="7" w:author="Ye-Kui Wang" w:date="2020-06-19T12:17:00Z">
        <w:r w:rsidR="000265F9">
          <w:rPr>
            <w:rFonts w:eastAsiaTheme="minorEastAsia" w:cstheme="minorBidi"/>
            <w:sz w:val="20"/>
            <w:lang w:val="en-CA" w:eastAsia="ko-KR"/>
          </w:rPr>
          <w:t>]</w:t>
        </w:r>
      </w:ins>
      <w:ins w:id="8" w:author="Ye-Kui Wang" w:date="2020-06-19T12:11:00Z">
        <w:r w:rsidR="00A574A3">
          <w:rPr>
            <w:rFonts w:eastAsiaTheme="minorEastAsia" w:cstheme="minorBidi"/>
            <w:sz w:val="20"/>
            <w:lang w:val="en-CA" w:eastAsia="ko-KR"/>
          </w:rPr>
          <w:t>.</w:t>
        </w:r>
      </w:ins>
      <w:ins w:id="9" w:author="Ye-Kui Wang" w:date="2020-06-19T12:10:00Z">
        <w:r w:rsidR="00A574A3">
          <w:rPr>
            <w:rFonts w:eastAsiaTheme="minorEastAsia" w:cstheme="minorBidi"/>
            <w:sz w:val="20"/>
            <w:lang w:val="en-CA" w:eastAsia="ko-KR"/>
          </w:rPr>
          <w:t xml:space="preserve"> </w:t>
        </w:r>
      </w:ins>
      <w:r w:rsidRPr="00737D19">
        <w:rPr>
          <w:rFonts w:eastAsiaTheme="minorEastAsia" w:cstheme="minorBidi"/>
          <w:sz w:val="20"/>
          <w:lang w:val="en-CA" w:eastAsia="ko-KR"/>
        </w:rPr>
        <w:t xml:space="preserve">Other values of 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gci_num_reserved_b</w:t>
      </w:r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 xml:space="preserve"> are reserved for future use by ITU-T | ISO/IEC and shall not be present in bitstreams conforming to this version of this Specification.</w:t>
      </w:r>
    </w:p>
    <w:p w14:paraId="1E649969" w14:textId="2644DDD6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ko-KR"/>
        </w:rPr>
      </w:pPr>
      <w:proofErr w:type="spellStart"/>
      <w:r w:rsidRPr="00737D19">
        <w:rPr>
          <w:rFonts w:eastAsiaTheme="minorEastAsia" w:cstheme="minorBidi"/>
          <w:b/>
          <w:bCs/>
          <w:sz w:val="20"/>
          <w:lang w:val="en-CA" w:eastAsia="ko-KR"/>
        </w:rPr>
        <w:t>gci_reserved_</w:t>
      </w:r>
      <w:ins w:id="10" w:author="Ye-Kui Wang" w:date="2020-06-19T12:10:00Z">
        <w:r w:rsidR="00A574A3">
          <w:rPr>
            <w:rFonts w:eastAsiaTheme="minorEastAsia" w:cstheme="minorBidi"/>
            <w:b/>
            <w:bCs/>
            <w:sz w:val="20"/>
            <w:lang w:val="en-CA" w:eastAsia="ko-KR"/>
          </w:rPr>
          <w:t>zero_</w:t>
        </w:r>
      </w:ins>
      <w:proofErr w:type="gramStart"/>
      <w:r w:rsidRPr="00737D19">
        <w:rPr>
          <w:rFonts w:eastAsiaTheme="minorEastAsia" w:cstheme="minorBidi"/>
          <w:b/>
          <w:bCs/>
          <w:sz w:val="20"/>
          <w:lang w:val="en-CA" w:eastAsia="ko-KR"/>
        </w:rPr>
        <w:t>b</w:t>
      </w:r>
      <w:r w:rsidRPr="00737D19">
        <w:rPr>
          <w:rFonts w:eastAsiaTheme="minorEastAsia" w:cstheme="minorBidi"/>
          <w:b/>
          <w:bCs/>
          <w:color w:val="000000" w:themeColor="text1"/>
          <w:sz w:val="20"/>
          <w:highlight w:val="cyan"/>
          <w:lang w:val="en-CA" w:eastAsia="ko-KR"/>
        </w:rPr>
        <w:t>it</w:t>
      </w:r>
      <w:r w:rsidRPr="00737D19">
        <w:rPr>
          <w:rFonts w:eastAsiaTheme="minorEastAsia" w:cstheme="minorBidi"/>
          <w:b/>
          <w:bCs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[</w:t>
      </w:r>
      <w:proofErr w:type="gramEnd"/>
      <w:r w:rsidRPr="00737D19">
        <w:rPr>
          <w:rFonts w:eastAsiaTheme="minorEastAsia" w:cstheme="minorBidi"/>
          <w:sz w:val="20"/>
          <w:lang w:val="en-CA" w:eastAsia="ko-KR"/>
        </w:rPr>
        <w:t> 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i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 ]</w:t>
      </w:r>
      <w:r w:rsidRPr="00737D19">
        <w:rPr>
          <w:rFonts w:eastAsiaTheme="minorEastAsia" w:cstheme="minorBidi"/>
          <w:b/>
          <w:bCs/>
          <w:sz w:val="20"/>
          <w:lang w:val="en-CA" w:eastAsia="ko-KR"/>
        </w:rPr>
        <w:t xml:space="preserve"> </w:t>
      </w:r>
      <w:r w:rsidRPr="00737D19">
        <w:rPr>
          <w:rFonts w:eastAsiaTheme="minorEastAsia" w:cstheme="minorBidi"/>
          <w:sz w:val="20"/>
          <w:lang w:val="en-CA" w:eastAsia="ko-KR"/>
        </w:rPr>
        <w:t xml:space="preserve">may have any value. Its presence and value do not affect decoder conformance to profiles </w:t>
      </w:r>
      <w:r w:rsidRPr="00737D19">
        <w:rPr>
          <w:rFonts w:eastAsiaTheme="minorEastAsia" w:cstheme="minorBidi"/>
          <w:noProof/>
          <w:sz w:val="20"/>
          <w:lang w:val="en-CA" w:eastAsia="zh-CN"/>
        </w:rPr>
        <w:t>specified in this version of this Specification</w:t>
      </w:r>
      <w:r w:rsidRPr="00737D19">
        <w:rPr>
          <w:rFonts w:eastAsiaTheme="minorEastAsia" w:cstheme="minorBidi"/>
          <w:sz w:val="20"/>
          <w:lang w:val="en-CA" w:eastAsia="ko-KR"/>
        </w:rPr>
        <w:t xml:space="preserve">. Decoders conforming to this version of this Specification shall ignore </w:t>
      </w:r>
      <w:r w:rsidRPr="00737D19">
        <w:rPr>
          <w:rFonts w:eastAsiaTheme="minorEastAsia" w:cstheme="minorBidi"/>
          <w:noProof/>
          <w:color w:val="000000"/>
          <w:spacing w:val="-2"/>
          <w:sz w:val="20"/>
          <w:lang w:val="en-CA" w:eastAsia="zh-CN"/>
        </w:rPr>
        <w:t xml:space="preserve">the values of </w:t>
      </w:r>
      <w:del w:id="11" w:author="Ye-Kui Wang" w:date="2020-06-19T12:12:00Z">
        <w:r w:rsidRPr="00737D19" w:rsidDel="00A574A3">
          <w:rPr>
            <w:rFonts w:eastAsiaTheme="minorEastAsia" w:cstheme="minorBidi"/>
            <w:noProof/>
            <w:color w:val="000000"/>
            <w:spacing w:val="-2"/>
            <w:sz w:val="20"/>
            <w:lang w:val="en-CA" w:eastAsia="zh-CN"/>
          </w:rPr>
          <w:delText xml:space="preserve">all </w:delText>
        </w:r>
      </w:del>
      <w:r w:rsidRPr="00737D19">
        <w:rPr>
          <w:rFonts w:eastAsiaTheme="minorEastAsia" w:cstheme="minorBidi"/>
          <w:noProof/>
          <w:color w:val="000000"/>
          <w:spacing w:val="-2"/>
          <w:sz w:val="20"/>
          <w:lang w:val="en-CA" w:eastAsia="zh-CN"/>
        </w:rPr>
        <w:t>the gci_reserved_</w:t>
      </w:r>
      <w:proofErr w:type="gramStart"/>
      <w:r w:rsidRPr="00737D19">
        <w:rPr>
          <w:rFonts w:eastAsiaTheme="minorEastAsia" w:cstheme="minorBidi"/>
          <w:noProof/>
          <w:color w:val="000000"/>
          <w:spacing w:val="-2"/>
          <w:sz w:val="20"/>
          <w:lang w:val="en-CA" w:eastAsia="zh-CN"/>
        </w:rPr>
        <w:t>b</w:t>
      </w:r>
      <w:proofErr w:type="spellStart"/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[</w:t>
      </w:r>
      <w:proofErr w:type="gramEnd"/>
      <w:r w:rsidRPr="00737D19">
        <w:rPr>
          <w:rFonts w:eastAsiaTheme="minorEastAsia" w:cstheme="minorBidi"/>
          <w:sz w:val="20"/>
          <w:lang w:val="en-CA" w:eastAsia="ko-KR"/>
        </w:rPr>
        <w:t> 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i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 ] syntax elements.</w:t>
      </w:r>
    </w:p>
    <w:p w14:paraId="145E2418" w14:textId="70D676A1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Cs/>
          <w:noProof/>
          <w:sz w:val="20"/>
          <w:lang w:val="en-CA" w:eastAsia="zh-CN"/>
        </w:rPr>
      </w:pPr>
      <w:r w:rsidRPr="00737D19">
        <w:rPr>
          <w:rFonts w:eastAsiaTheme="minorEastAsia" w:cstheme="minorBidi"/>
          <w:b/>
          <w:bCs/>
          <w:noProof/>
          <w:sz w:val="20"/>
          <w:highlight w:val="cyan"/>
          <w:lang w:val="en-CA" w:eastAsia="zh-CN"/>
        </w:rPr>
        <w:t>gci_alignment_zero_bit</w:t>
      </w:r>
      <w:del w:id="12" w:author="Ye-Kui Wang" w:date="2020-06-19T12:11:00Z">
        <w:r w:rsidRPr="00737D19" w:rsidDel="00A574A3">
          <w:rPr>
            <w:rFonts w:eastAsiaTheme="minorEastAsia" w:cstheme="minorBidi"/>
            <w:b/>
            <w:bCs/>
            <w:noProof/>
            <w:sz w:val="20"/>
            <w:highlight w:val="cyan"/>
            <w:lang w:val="en-CA" w:eastAsia="zh-CN"/>
          </w:rPr>
          <w:delText>s</w:delText>
        </w:r>
      </w:del>
      <w:r w:rsidRPr="00737D19">
        <w:rPr>
          <w:rFonts w:eastAsiaTheme="minorEastAsia" w:cstheme="minorBidi"/>
          <w:bCs/>
          <w:noProof/>
          <w:sz w:val="20"/>
          <w:highlight w:val="cyan"/>
          <w:lang w:val="en-CA" w:eastAsia="zh-CN"/>
        </w:rPr>
        <w:t xml:space="preserve"> shall be equal to 0.</w:t>
      </w:r>
    </w:p>
    <w:p w14:paraId="40C9D211" w14:textId="77777777" w:rsidR="002B162D" w:rsidRPr="00737D19" w:rsidRDefault="002B162D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08485715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</w:t>
      </w:r>
      <w:r w:rsidR="003000B7">
        <w:rPr>
          <w:b/>
          <w:szCs w:val="22"/>
          <w:lang w:val="en-CA"/>
        </w:rPr>
        <w:t xml:space="preserve">, </w:t>
      </w:r>
      <w:r w:rsidR="003000B7" w:rsidRPr="003000B7">
        <w:rPr>
          <w:b/>
          <w:szCs w:val="22"/>
          <w:lang w:val="en-CA"/>
        </w:rPr>
        <w:t>Sharp Labs of America, Inc.</w:t>
      </w:r>
      <w:r w:rsidR="003000B7">
        <w:rPr>
          <w:b/>
          <w:szCs w:val="22"/>
          <w:lang w:val="en-CA"/>
        </w:rPr>
        <w:t xml:space="preserve">, Qualcomm Incorporated, </w:t>
      </w:r>
      <w:r w:rsidR="003000B7" w:rsidRPr="003000B7">
        <w:rPr>
          <w:b/>
          <w:szCs w:val="22"/>
          <w:lang w:val="en-CA"/>
        </w:rPr>
        <w:t xml:space="preserve">LG Electronics, Tencent, </w:t>
      </w:r>
      <w:r w:rsidR="003000B7">
        <w:rPr>
          <w:b/>
          <w:szCs w:val="22"/>
          <w:lang w:val="en-CA"/>
        </w:rPr>
        <w:t xml:space="preserve">and </w:t>
      </w:r>
      <w:r w:rsidR="003000B7" w:rsidRPr="003000B7">
        <w:rPr>
          <w:b/>
          <w:szCs w:val="22"/>
          <w:lang w:val="en-CA"/>
        </w:rPr>
        <w:t>Broadcom</w:t>
      </w:r>
      <w:r w:rsidRPr="001E0C95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693EA" w14:textId="77777777" w:rsidR="00627962" w:rsidRDefault="00627962">
      <w:r>
        <w:separator/>
      </w:r>
    </w:p>
  </w:endnote>
  <w:endnote w:type="continuationSeparator" w:id="0">
    <w:p w14:paraId="5A45D832" w14:textId="77777777" w:rsidR="00627962" w:rsidRDefault="0062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32D388F" w:rsidR="00737D19" w:rsidRPr="00C00DDE" w:rsidRDefault="00737D1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74A3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74FFD" w14:textId="77777777" w:rsidR="00627962" w:rsidRDefault="00627962">
      <w:r>
        <w:separator/>
      </w:r>
    </w:p>
  </w:footnote>
  <w:footnote w:type="continuationSeparator" w:id="0">
    <w:p w14:paraId="2D44C86B" w14:textId="77777777" w:rsidR="00627962" w:rsidRDefault="00627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32E71008"/>
    <w:multiLevelType w:val="hybridMultilevel"/>
    <w:tmpl w:val="57F6CD2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FD3863"/>
    <w:multiLevelType w:val="hybridMultilevel"/>
    <w:tmpl w:val="CB26EF26"/>
    <w:lvl w:ilvl="0" w:tplc="401498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B87013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A4CCA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31FE4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59D015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E3E2DC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4EC07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532C9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FD01F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7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23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4"/>
  </w:num>
  <w:num w:numId="14">
    <w:abstractNumId w:val="4"/>
  </w:num>
  <w:num w:numId="15">
    <w:abstractNumId w:val="17"/>
  </w:num>
  <w:num w:numId="16">
    <w:abstractNumId w:val="20"/>
  </w:num>
  <w:num w:numId="17">
    <w:abstractNumId w:val="15"/>
  </w:num>
  <w:num w:numId="18">
    <w:abstractNumId w:val="21"/>
  </w:num>
  <w:num w:numId="19">
    <w:abstractNumId w:val="6"/>
  </w:num>
  <w:num w:numId="20">
    <w:abstractNumId w:val="23"/>
  </w:num>
  <w:num w:numId="21">
    <w:abstractNumId w:val="18"/>
  </w:num>
  <w:num w:numId="22">
    <w:abstractNumId w:val="9"/>
  </w:num>
  <w:num w:numId="23">
    <w:abstractNumId w:val="7"/>
  </w:num>
  <w:num w:numId="24">
    <w:abstractNumId w:val="22"/>
  </w:num>
  <w:num w:numId="25">
    <w:abstractNumId w:val="16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265F9"/>
    <w:rsid w:val="000308A3"/>
    <w:rsid w:val="00033605"/>
    <w:rsid w:val="000458BC"/>
    <w:rsid w:val="00045C41"/>
    <w:rsid w:val="00046C03"/>
    <w:rsid w:val="00055546"/>
    <w:rsid w:val="00065039"/>
    <w:rsid w:val="0007614F"/>
    <w:rsid w:val="00081398"/>
    <w:rsid w:val="00081A4C"/>
    <w:rsid w:val="00084067"/>
    <w:rsid w:val="00094479"/>
    <w:rsid w:val="000962AC"/>
    <w:rsid w:val="000B0C0F"/>
    <w:rsid w:val="000B1C6B"/>
    <w:rsid w:val="000B4898"/>
    <w:rsid w:val="000B4FF9"/>
    <w:rsid w:val="000C09AC"/>
    <w:rsid w:val="000C2BA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24E4"/>
    <w:rsid w:val="00146152"/>
    <w:rsid w:val="00150B57"/>
    <w:rsid w:val="0015162A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099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5561"/>
    <w:rsid w:val="00266F06"/>
    <w:rsid w:val="002744F2"/>
    <w:rsid w:val="00275BCF"/>
    <w:rsid w:val="00280613"/>
    <w:rsid w:val="00281E7D"/>
    <w:rsid w:val="00291E36"/>
    <w:rsid w:val="00292257"/>
    <w:rsid w:val="002A40C5"/>
    <w:rsid w:val="002A54E0"/>
    <w:rsid w:val="002A73AE"/>
    <w:rsid w:val="002B1595"/>
    <w:rsid w:val="002B162D"/>
    <w:rsid w:val="002B191D"/>
    <w:rsid w:val="002B2E83"/>
    <w:rsid w:val="002C57FF"/>
    <w:rsid w:val="002D0AF6"/>
    <w:rsid w:val="002F164D"/>
    <w:rsid w:val="003000B7"/>
    <w:rsid w:val="00301AB0"/>
    <w:rsid w:val="003021BC"/>
    <w:rsid w:val="00306206"/>
    <w:rsid w:val="003130F7"/>
    <w:rsid w:val="00317D85"/>
    <w:rsid w:val="00322353"/>
    <w:rsid w:val="00327C56"/>
    <w:rsid w:val="003315A1"/>
    <w:rsid w:val="003373EC"/>
    <w:rsid w:val="0033794F"/>
    <w:rsid w:val="00342FF4"/>
    <w:rsid w:val="00344E5A"/>
    <w:rsid w:val="00346148"/>
    <w:rsid w:val="003522CC"/>
    <w:rsid w:val="003669EA"/>
    <w:rsid w:val="00366C32"/>
    <w:rsid w:val="0037063A"/>
    <w:rsid w:val="003706CC"/>
    <w:rsid w:val="00373EB7"/>
    <w:rsid w:val="00377710"/>
    <w:rsid w:val="003A2D8E"/>
    <w:rsid w:val="003A7CE6"/>
    <w:rsid w:val="003B17B8"/>
    <w:rsid w:val="003C0C03"/>
    <w:rsid w:val="003C20E4"/>
    <w:rsid w:val="003D6342"/>
    <w:rsid w:val="003E6F90"/>
    <w:rsid w:val="003E73ED"/>
    <w:rsid w:val="003F3513"/>
    <w:rsid w:val="003F5D0F"/>
    <w:rsid w:val="00401E08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B3D"/>
    <w:rsid w:val="00450A16"/>
    <w:rsid w:val="00453380"/>
    <w:rsid w:val="00462EBA"/>
    <w:rsid w:val="00465A1E"/>
    <w:rsid w:val="004772F2"/>
    <w:rsid w:val="0049373D"/>
    <w:rsid w:val="0049445A"/>
    <w:rsid w:val="00494FA1"/>
    <w:rsid w:val="004A2A63"/>
    <w:rsid w:val="004A5BF8"/>
    <w:rsid w:val="004B210C"/>
    <w:rsid w:val="004B6170"/>
    <w:rsid w:val="004D35AC"/>
    <w:rsid w:val="004D405F"/>
    <w:rsid w:val="004E4CC3"/>
    <w:rsid w:val="004E4F4F"/>
    <w:rsid w:val="004E6789"/>
    <w:rsid w:val="004F61E3"/>
    <w:rsid w:val="00502E10"/>
    <w:rsid w:val="0050354E"/>
    <w:rsid w:val="0051015C"/>
    <w:rsid w:val="00510B7E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77FA9"/>
    <w:rsid w:val="005801A2"/>
    <w:rsid w:val="005858B1"/>
    <w:rsid w:val="005952A5"/>
    <w:rsid w:val="005A33A1"/>
    <w:rsid w:val="005B217D"/>
    <w:rsid w:val="005C385F"/>
    <w:rsid w:val="005C68EA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27962"/>
    <w:rsid w:val="0063041A"/>
    <w:rsid w:val="00630AA2"/>
    <w:rsid w:val="00631D8B"/>
    <w:rsid w:val="00636EBA"/>
    <w:rsid w:val="0064032A"/>
    <w:rsid w:val="00641362"/>
    <w:rsid w:val="00646707"/>
    <w:rsid w:val="00656156"/>
    <w:rsid w:val="00657F7E"/>
    <w:rsid w:val="00662E58"/>
    <w:rsid w:val="006637F2"/>
    <w:rsid w:val="006642A5"/>
    <w:rsid w:val="00664DCF"/>
    <w:rsid w:val="00671F4D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12F60"/>
    <w:rsid w:val="0071536D"/>
    <w:rsid w:val="00720E3B"/>
    <w:rsid w:val="007228CA"/>
    <w:rsid w:val="007232D1"/>
    <w:rsid w:val="007321A1"/>
    <w:rsid w:val="00737D19"/>
    <w:rsid w:val="007436E7"/>
    <w:rsid w:val="0074393F"/>
    <w:rsid w:val="00745F6B"/>
    <w:rsid w:val="00750CAC"/>
    <w:rsid w:val="0075175B"/>
    <w:rsid w:val="0075585E"/>
    <w:rsid w:val="007575C4"/>
    <w:rsid w:val="00770571"/>
    <w:rsid w:val="007768FF"/>
    <w:rsid w:val="00776962"/>
    <w:rsid w:val="007824D3"/>
    <w:rsid w:val="00790CEB"/>
    <w:rsid w:val="00796EE3"/>
    <w:rsid w:val="00797D5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07809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4210"/>
    <w:rsid w:val="008855DB"/>
    <w:rsid w:val="00893DC4"/>
    <w:rsid w:val="008A4B4C"/>
    <w:rsid w:val="008A74A7"/>
    <w:rsid w:val="008B3271"/>
    <w:rsid w:val="008C239F"/>
    <w:rsid w:val="008E223D"/>
    <w:rsid w:val="008E480C"/>
    <w:rsid w:val="008E4F2B"/>
    <w:rsid w:val="008E5B95"/>
    <w:rsid w:val="00907757"/>
    <w:rsid w:val="00920D4F"/>
    <w:rsid w:val="009212B0"/>
    <w:rsid w:val="00921FA1"/>
    <w:rsid w:val="00922F3F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0625C"/>
    <w:rsid w:val="00A13048"/>
    <w:rsid w:val="00A461AB"/>
    <w:rsid w:val="00A46843"/>
    <w:rsid w:val="00A56B97"/>
    <w:rsid w:val="00A574A3"/>
    <w:rsid w:val="00A6093D"/>
    <w:rsid w:val="00A72017"/>
    <w:rsid w:val="00A767DC"/>
    <w:rsid w:val="00A76A6D"/>
    <w:rsid w:val="00A83253"/>
    <w:rsid w:val="00A9629F"/>
    <w:rsid w:val="00AA0FCE"/>
    <w:rsid w:val="00AA6E84"/>
    <w:rsid w:val="00AB1A1C"/>
    <w:rsid w:val="00AB4106"/>
    <w:rsid w:val="00AD05A8"/>
    <w:rsid w:val="00AD08C5"/>
    <w:rsid w:val="00AD4D98"/>
    <w:rsid w:val="00AD5E0A"/>
    <w:rsid w:val="00AE1714"/>
    <w:rsid w:val="00AE341B"/>
    <w:rsid w:val="00AE63B3"/>
    <w:rsid w:val="00AF1D58"/>
    <w:rsid w:val="00B01905"/>
    <w:rsid w:val="00B07CA7"/>
    <w:rsid w:val="00B07F63"/>
    <w:rsid w:val="00B1279A"/>
    <w:rsid w:val="00B16AD3"/>
    <w:rsid w:val="00B26784"/>
    <w:rsid w:val="00B3640F"/>
    <w:rsid w:val="00B4194A"/>
    <w:rsid w:val="00B437E8"/>
    <w:rsid w:val="00B5222E"/>
    <w:rsid w:val="00B52F22"/>
    <w:rsid w:val="00B53179"/>
    <w:rsid w:val="00B57A23"/>
    <w:rsid w:val="00B600CD"/>
    <w:rsid w:val="00B61C96"/>
    <w:rsid w:val="00B63B45"/>
    <w:rsid w:val="00B73A2A"/>
    <w:rsid w:val="00B75A51"/>
    <w:rsid w:val="00B827C6"/>
    <w:rsid w:val="00B94B06"/>
    <w:rsid w:val="00B94C28"/>
    <w:rsid w:val="00BA13F0"/>
    <w:rsid w:val="00BA3B4D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0A1C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E7900"/>
    <w:rsid w:val="00CF34DB"/>
    <w:rsid w:val="00CF3917"/>
    <w:rsid w:val="00CF5108"/>
    <w:rsid w:val="00CF558F"/>
    <w:rsid w:val="00D010C0"/>
    <w:rsid w:val="00D04232"/>
    <w:rsid w:val="00D073E2"/>
    <w:rsid w:val="00D1284F"/>
    <w:rsid w:val="00D1555A"/>
    <w:rsid w:val="00D205D5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032F"/>
    <w:rsid w:val="00DA17FC"/>
    <w:rsid w:val="00DA7887"/>
    <w:rsid w:val="00DB2C26"/>
    <w:rsid w:val="00DC24DA"/>
    <w:rsid w:val="00DD02F4"/>
    <w:rsid w:val="00DD5154"/>
    <w:rsid w:val="00DD6622"/>
    <w:rsid w:val="00DD66FC"/>
    <w:rsid w:val="00DE1C7C"/>
    <w:rsid w:val="00DE2F08"/>
    <w:rsid w:val="00DE6B43"/>
    <w:rsid w:val="00DF369C"/>
    <w:rsid w:val="00DF7A76"/>
    <w:rsid w:val="00E11923"/>
    <w:rsid w:val="00E14BC3"/>
    <w:rsid w:val="00E15790"/>
    <w:rsid w:val="00E23297"/>
    <w:rsid w:val="00E262D4"/>
    <w:rsid w:val="00E36250"/>
    <w:rsid w:val="00E404D2"/>
    <w:rsid w:val="00E4121B"/>
    <w:rsid w:val="00E4322A"/>
    <w:rsid w:val="00E47F2D"/>
    <w:rsid w:val="00E54511"/>
    <w:rsid w:val="00E60EDC"/>
    <w:rsid w:val="00E61DAC"/>
    <w:rsid w:val="00E6683D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1225"/>
    <w:rsid w:val="00ED46A1"/>
    <w:rsid w:val="00ED6ABF"/>
    <w:rsid w:val="00EE0B4A"/>
    <w:rsid w:val="00EE7CD8"/>
    <w:rsid w:val="00EF0892"/>
    <w:rsid w:val="00EF18F9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A65D3"/>
    <w:rsid w:val="00FB0E84"/>
    <w:rsid w:val="00FB50C6"/>
    <w:rsid w:val="00FC2405"/>
    <w:rsid w:val="00FC6670"/>
    <w:rsid w:val="00FD01C2"/>
    <w:rsid w:val="00FD3DD1"/>
    <w:rsid w:val="00FD71F4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05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3</cp:revision>
  <cp:lastPrinted>1900-01-01T08:00:00Z</cp:lastPrinted>
  <dcterms:created xsi:type="dcterms:W3CDTF">2020-06-19T19:12:00Z</dcterms:created>
  <dcterms:modified xsi:type="dcterms:W3CDTF">2020-06-19T19:18:00Z</dcterms:modified>
</cp:coreProperties>
</file>