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527F1D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C3596D">
              <w:rPr>
                <w:lang w:val="en-CA"/>
              </w:rPr>
              <w:t>7</w:t>
            </w:r>
            <w:r w:rsidR="00760E2B">
              <w:rPr>
                <w:lang w:val="en-CA"/>
              </w:rPr>
              <w:t>8</w:t>
            </w:r>
            <w:r w:rsidR="00827DBB">
              <w:rPr>
                <w:lang w:val="en-CA"/>
              </w:rPr>
              <w:t>-v</w:t>
            </w:r>
            <w:ins w:id="0" w:author="Ye-Kui Wang" w:date="2020-06-19T22:39:00Z">
              <w:r w:rsidR="00D0441A">
                <w:rPr>
                  <w:lang w:val="en-CA"/>
                </w:rPr>
                <w:t>2</w:t>
              </w:r>
            </w:ins>
            <w:del w:id="1" w:author="Ye-Kui Wang" w:date="2020-06-19T22:39:00Z">
              <w:r w:rsidR="00197513" w:rsidDel="00D0441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941308" w:rsidR="00E61DAC" w:rsidRPr="005B217D" w:rsidRDefault="00197513" w:rsidP="009D7CE6">
            <w:pPr>
              <w:spacing w:before="60" w:after="60"/>
              <w:rPr>
                <w:b/>
                <w:szCs w:val="22"/>
                <w:lang w:val="en-CA"/>
              </w:rPr>
            </w:pPr>
            <w:r w:rsidRPr="00197513">
              <w:rPr>
                <w:b/>
                <w:szCs w:val="22"/>
                <w:lang w:val="en-CA"/>
              </w:rPr>
              <w:t>AHG9</w:t>
            </w:r>
            <w:r w:rsidR="00C3596D" w:rsidRPr="00C3596D">
              <w:rPr>
                <w:b/>
                <w:szCs w:val="22"/>
                <w:lang w:val="en-CA"/>
              </w:rPr>
              <w:t xml:space="preserve">: </w:t>
            </w:r>
            <w:r w:rsidR="00760E2B" w:rsidRPr="00760E2B">
              <w:rPr>
                <w:b/>
                <w:szCs w:val="22"/>
                <w:lang w:val="en-CA"/>
              </w:rPr>
              <w:t>General SEI semantics and constraints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39432"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0B0EE5"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29445AC8" w:rsidR="00E61DAC" w:rsidRPr="005B217D" w:rsidRDefault="000B0EE5" w:rsidP="00266129">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3996C080"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 xml:space="preserve">the </w:t>
      </w:r>
      <w:r w:rsidR="00760E2B">
        <w:rPr>
          <w:lang w:val="en-CA"/>
        </w:rPr>
        <w:t xml:space="preserve">general </w:t>
      </w:r>
      <w:r w:rsidR="00C3596D" w:rsidRPr="00C3596D">
        <w:rPr>
          <w:lang w:val="en-CA"/>
        </w:rPr>
        <w:t xml:space="preserve">SEI </w:t>
      </w:r>
      <w:r w:rsidR="00C3596D">
        <w:rPr>
          <w:lang w:val="en-CA"/>
        </w:rPr>
        <w:t>semantics</w:t>
      </w:r>
      <w:r w:rsidR="00760E2B">
        <w:rPr>
          <w:lang w:val="en-CA"/>
        </w:rPr>
        <w:t xml:space="preserve"> and constraints specified in clause D.2.2</w:t>
      </w:r>
      <w:r w:rsidR="00F05FFD">
        <w:rPr>
          <w:lang w:val="en-CA"/>
        </w:rPr>
        <w:t>:</w:t>
      </w:r>
    </w:p>
    <w:p w14:paraId="29A5F9EA" w14:textId="159F9E79"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F</w:t>
      </w:r>
      <w:r w:rsidRPr="00760E2B">
        <w:rPr>
          <w:rFonts w:eastAsiaTheme="minorEastAsia"/>
          <w:szCs w:val="22"/>
          <w:lang w:val="en-CA"/>
        </w:rPr>
        <w:t xml:space="preserve">ix a missing integration of an agreement </w:t>
      </w:r>
      <w:r>
        <w:rPr>
          <w:rFonts w:eastAsiaTheme="minorEastAsia"/>
          <w:szCs w:val="22"/>
          <w:lang w:val="en-CA"/>
        </w:rPr>
        <w:t xml:space="preserve">(from JVET-Q0394) </w:t>
      </w:r>
      <w:r w:rsidRPr="00760E2B">
        <w:rPr>
          <w:rFonts w:eastAsiaTheme="minorEastAsia"/>
          <w:szCs w:val="22"/>
          <w:lang w:val="en-CA"/>
        </w:rPr>
        <w:t xml:space="preserve">that specifies that </w:t>
      </w:r>
      <w:bookmarkStart w:id="2" w:name="_Hlk42585506"/>
      <w:r w:rsidRPr="00760E2B">
        <w:rPr>
          <w:rFonts w:eastAsiaTheme="minorEastAsia"/>
          <w:szCs w:val="22"/>
          <w:lang w:val="en-CA"/>
        </w:rPr>
        <w:t>non-scalable-nested HRD-related SEI messages apply to the OLSs that include the same set of layers as the entire bitstream</w:t>
      </w:r>
      <w:bookmarkEnd w:id="2"/>
      <w:r w:rsidR="00FD3536">
        <w:rPr>
          <w:rFonts w:eastAsiaTheme="minorEastAsia"/>
          <w:szCs w:val="22"/>
          <w:lang w:val="en-CA"/>
        </w:rPr>
        <w:t xml:space="preserve"> </w:t>
      </w:r>
      <w:r w:rsidR="00FD3536" w:rsidRPr="00760E2B">
        <w:rPr>
          <w:rFonts w:eastAsia="Times New Roman"/>
          <w:szCs w:val="22"/>
          <w:lang w:val="en-CA"/>
        </w:rPr>
        <w:t>(instead of only to the 0th OLS)</w:t>
      </w:r>
      <w:r w:rsidR="00FD3536">
        <w:rPr>
          <w:rFonts w:eastAsia="Times New Roman"/>
          <w:szCs w:val="22"/>
          <w:lang w:val="en-CA"/>
        </w:rPr>
        <w:t>.</w:t>
      </w:r>
    </w:p>
    <w:p w14:paraId="5F71507C" w14:textId="5DD89759" w:rsidR="00760E2B" w:rsidRPr="00972EF2" w:rsidDel="00972EF2" w:rsidRDefault="00CF379F" w:rsidP="00972EF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3" w:author="Ye-Kui Wang" w:date="2020-06-19T22:58:00Z"/>
          <w:rFonts w:eastAsiaTheme="minorEastAsia"/>
          <w:szCs w:val="22"/>
          <w:rPrChange w:id="4" w:author="Ye-Kui Wang" w:date="2020-06-19T22:58:00Z">
            <w:rPr>
              <w:del w:id="5" w:author="Ye-Kui Wang" w:date="2020-06-19T22:58:00Z"/>
              <w:rFonts w:eastAsia="Times New Roman"/>
              <w:szCs w:val="22"/>
              <w:lang w:val="en-CA"/>
            </w:rPr>
          </w:rPrChange>
        </w:rPr>
      </w:pPr>
      <w:r>
        <w:rPr>
          <w:rFonts w:eastAsiaTheme="minorEastAsia"/>
          <w:szCs w:val="22"/>
        </w:rPr>
        <w:t>Consequently, a</w:t>
      </w:r>
      <w:r w:rsidR="00760E2B" w:rsidRPr="00CF379F">
        <w:rPr>
          <w:rFonts w:eastAsiaTheme="minorEastAsia"/>
          <w:szCs w:val="22"/>
        </w:rPr>
        <w:t xml:space="preserve">dd a constraint such that when there is no OLS that includes the set of layers same as the entire bitstream, there shall be no non-scalable-nested SEI message with </w:t>
      </w:r>
      <w:proofErr w:type="spellStart"/>
      <w:r w:rsidR="00760E2B" w:rsidRPr="00CF379F">
        <w:rPr>
          <w:rFonts w:eastAsiaTheme="minorEastAsia"/>
          <w:szCs w:val="22"/>
        </w:rPr>
        <w:t>payloadType</w:t>
      </w:r>
      <w:proofErr w:type="spellEnd"/>
      <w:r w:rsidR="00760E2B" w:rsidRPr="00CF379F">
        <w:rPr>
          <w:rFonts w:eastAsiaTheme="minorEastAsia"/>
          <w:szCs w:val="22"/>
        </w:rPr>
        <w:t xml:space="preserve"> equal to 0 (BP), 1 (PT), 130 (DUI), or 203 (SLI).</w:t>
      </w:r>
    </w:p>
    <w:p w14:paraId="59332C10" w14:textId="77777777" w:rsidR="00972EF2" w:rsidRPr="00CF379F" w:rsidRDefault="00972EF2" w:rsidP="00CF379F">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 w:author="Ye-Kui Wang" w:date="2020-06-19T22:58:00Z"/>
          <w:rFonts w:eastAsiaTheme="minorEastAsia"/>
          <w:szCs w:val="22"/>
        </w:rPr>
      </w:pPr>
    </w:p>
    <w:p w14:paraId="19299405" w14:textId="3E011D14" w:rsidR="00760E2B" w:rsidRPr="00972EF2" w:rsidDel="00972EF2" w:rsidRDefault="00972EF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7" w:author="Ye-Kui Wang" w:date="2020-06-19T22:50:00Z"/>
          <w:rFonts w:eastAsiaTheme="minorEastAsia"/>
          <w:szCs w:val="22"/>
          <w:lang w:val="en-CA"/>
        </w:rPr>
        <w:pPrChange w:id="8" w:author="Ye-Kui Wang" w:date="2020-06-19T22:58:00Z">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9" w:author="Ye-Kui Wang" w:date="2020-06-19T22:58:00Z">
        <w:r>
          <w:rPr>
            <w:rFonts w:eastAsia="Times New Roman"/>
            <w:szCs w:val="22"/>
            <w:lang w:val="en-CA"/>
          </w:rPr>
          <w:t>And r</w:t>
        </w:r>
      </w:ins>
      <w:ins w:id="10" w:author="Ye-Kui Wang" w:date="2020-06-19T22:50:00Z">
        <w:r w:rsidRPr="00972EF2">
          <w:rPr>
            <w:rFonts w:eastAsia="Times New Roman"/>
            <w:szCs w:val="22"/>
            <w:lang w:val="en-CA"/>
          </w:rPr>
          <w:t>emove the const</w:t>
        </w:r>
      </w:ins>
      <w:ins w:id="11" w:author="Ye-Kui Wang" w:date="2020-06-20T20:08:00Z">
        <w:r w:rsidR="00243C58">
          <w:rPr>
            <w:rFonts w:eastAsia="Times New Roman"/>
            <w:szCs w:val="22"/>
            <w:lang w:val="en-CA"/>
          </w:rPr>
          <w:t>r</w:t>
        </w:r>
      </w:ins>
      <w:ins w:id="12" w:author="Ye-Kui Wang" w:date="2020-06-19T22:50:00Z">
        <w:r w:rsidRPr="00972EF2">
          <w:rPr>
            <w:rFonts w:eastAsia="Times New Roman"/>
            <w:szCs w:val="22"/>
            <w:lang w:val="en-CA"/>
          </w:rPr>
          <w:t xml:space="preserve">aint </w:t>
        </w:r>
      </w:ins>
      <w:ins w:id="13" w:author="Ye-Kui Wang" w:date="2020-06-19T22:51:00Z">
        <w:r w:rsidRPr="00972EF2">
          <w:rPr>
            <w:rFonts w:eastAsia="Times New Roman"/>
            <w:szCs w:val="22"/>
            <w:lang w:val="en-CA"/>
          </w:rPr>
          <w:t xml:space="preserve">requiring </w:t>
        </w:r>
      </w:ins>
      <w:ins w:id="14" w:author="Ye-Kui Wang" w:date="2020-06-19T22:50:00Z">
        <w:r w:rsidRPr="00972EF2">
          <w:rPr>
            <w:rFonts w:eastAsia="Times New Roman"/>
            <w:szCs w:val="22"/>
            <w:lang w:val="en-CA"/>
          </w:rPr>
          <w:t>t</w:t>
        </w:r>
      </w:ins>
      <w:ins w:id="15" w:author="Ye-Kui Wang" w:date="2020-06-19T22:49:00Z">
        <w:r w:rsidRPr="00972EF2">
          <w:rPr>
            <w:rFonts w:eastAsia="Times New Roman"/>
            <w:szCs w:val="22"/>
            <w:lang w:val="en-CA"/>
          </w:rPr>
          <w:t xml:space="preserve">he value of </w:t>
        </w:r>
        <w:proofErr w:type="spellStart"/>
        <w:r w:rsidRPr="00972EF2">
          <w:rPr>
            <w:rFonts w:eastAsia="Times New Roman"/>
            <w:szCs w:val="22"/>
            <w:lang w:val="en-CA"/>
          </w:rPr>
          <w:t>nuh_layer_id</w:t>
        </w:r>
        <w:proofErr w:type="spellEnd"/>
        <w:r w:rsidRPr="00972EF2">
          <w:rPr>
            <w:rFonts w:eastAsia="Times New Roman"/>
            <w:szCs w:val="22"/>
            <w:lang w:val="en-CA"/>
          </w:rPr>
          <w:t xml:space="preserve"> for an SEI NAL unit containing non-scalable-nested HRD-related SEI messages </w:t>
        </w:r>
      </w:ins>
      <w:ins w:id="16" w:author="Ye-Kui Wang" w:date="2020-06-19T22:51:00Z">
        <w:r w:rsidRPr="00860883">
          <w:rPr>
            <w:rFonts w:eastAsia="Times New Roman"/>
            <w:szCs w:val="22"/>
            <w:lang w:val="en-CA"/>
          </w:rPr>
          <w:t>to be</w:t>
        </w:r>
      </w:ins>
      <w:ins w:id="17" w:author="Ye-Kui Wang" w:date="2020-06-19T22:49:00Z">
        <w:r w:rsidRPr="003E6354">
          <w:rPr>
            <w:rFonts w:eastAsia="Times New Roman"/>
            <w:szCs w:val="22"/>
            <w:lang w:val="en-CA"/>
          </w:rPr>
          <w:t xml:space="preserve"> equal to </w:t>
        </w:r>
        <w:proofErr w:type="spellStart"/>
        <w:r w:rsidRPr="003E6354">
          <w:rPr>
            <w:rFonts w:eastAsia="Times New Roman"/>
            <w:szCs w:val="22"/>
            <w:lang w:val="en-CA"/>
          </w:rPr>
          <w:t>vps_layer_id</w:t>
        </w:r>
        <w:proofErr w:type="spellEnd"/>
        <w:r w:rsidRPr="003E6354">
          <w:rPr>
            <w:rFonts w:eastAsia="Times New Roman"/>
            <w:szCs w:val="22"/>
            <w:lang w:val="en-CA"/>
          </w:rPr>
          <w:t>[ 0 ]</w:t>
        </w:r>
      </w:ins>
      <w:del w:id="18" w:author="Ye-Kui Wang" w:date="2020-06-19T22:50:00Z">
        <w:r w:rsidR="00760E2B" w:rsidRPr="00972EF2" w:rsidDel="00972EF2">
          <w:rPr>
            <w:rFonts w:eastAsiaTheme="minorEastAsia"/>
            <w:szCs w:val="22"/>
            <w:lang w:val="en-CA"/>
          </w:rPr>
          <w:delText>Specify that non-scalable-nested non-HRD-related SEI messages apply to all layers in the entire bitstream, to be consistent with non-scalable-nested HRD-related SEI messages.</w:delText>
        </w:r>
      </w:del>
    </w:p>
    <w:p w14:paraId="6B2037AA" w14:textId="1DA0EE84" w:rsidR="00760E2B" w:rsidRPr="00972EF2" w:rsidRDefault="00FD3536" w:rsidP="00972EF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del w:id="19" w:author="Ye-Kui Wang" w:date="2020-06-19T22:51:00Z">
        <w:r w:rsidRPr="00972EF2" w:rsidDel="00972EF2">
          <w:rPr>
            <w:rFonts w:eastAsiaTheme="minorEastAsia"/>
            <w:szCs w:val="22"/>
          </w:rPr>
          <w:delText>Consequently, r</w:delText>
        </w:r>
        <w:r w:rsidR="00760E2B" w:rsidRPr="00972EF2" w:rsidDel="00972EF2">
          <w:rPr>
            <w:rFonts w:eastAsiaTheme="minorEastAsia"/>
            <w:szCs w:val="22"/>
          </w:rPr>
          <w:delText>emove</w:delText>
        </w:r>
        <w:r w:rsidR="00760E2B" w:rsidRPr="00972EF2" w:rsidDel="00972EF2">
          <w:rPr>
            <w:rFonts w:eastAsiaTheme="minorEastAsia"/>
            <w:szCs w:val="22"/>
            <w:lang w:val="en-CA"/>
          </w:rPr>
          <w:delText xml:space="preserve"> the constraints on the value of nuh_layer_id for SEI NAL units containing non-scalable-nested SEI messages</w:delText>
        </w:r>
      </w:del>
      <w:r w:rsidR="00E35BC2" w:rsidRPr="00972EF2">
        <w:rPr>
          <w:rFonts w:eastAsiaTheme="minorEastAsia"/>
          <w:szCs w:val="22"/>
          <w:lang w:val="en-CA"/>
        </w:rPr>
        <w:t xml:space="preserve">, such that </w:t>
      </w:r>
      <w:r w:rsidR="00E35BC2" w:rsidRPr="00972EF2">
        <w:rPr>
          <w:rFonts w:eastAsia="Times New Roman"/>
          <w:szCs w:val="22"/>
          <w:lang w:val="en-CA"/>
        </w:rPr>
        <w:t xml:space="preserve">the value of </w:t>
      </w:r>
      <w:proofErr w:type="spellStart"/>
      <w:r w:rsidR="00E35BC2" w:rsidRPr="00972EF2">
        <w:rPr>
          <w:rFonts w:eastAsia="Times New Roman"/>
          <w:szCs w:val="22"/>
          <w:lang w:val="en-CA"/>
        </w:rPr>
        <w:t>nuh_layer_id</w:t>
      </w:r>
      <w:proofErr w:type="spellEnd"/>
      <w:r w:rsidR="00E35BC2" w:rsidRPr="00972EF2">
        <w:rPr>
          <w:rFonts w:eastAsia="Times New Roman"/>
          <w:szCs w:val="22"/>
          <w:lang w:val="en-CA"/>
        </w:rPr>
        <w:t xml:space="preserve"> for </w:t>
      </w:r>
      <w:ins w:id="20" w:author="Ye-Kui Wang" w:date="2020-06-19T22:52:00Z">
        <w:r w:rsidR="00972EF2">
          <w:rPr>
            <w:rFonts w:eastAsia="Times New Roman"/>
            <w:szCs w:val="22"/>
            <w:lang w:val="en-CA"/>
          </w:rPr>
          <w:t xml:space="preserve">such </w:t>
        </w:r>
      </w:ins>
      <w:r w:rsidR="00E35BC2" w:rsidRPr="00972EF2">
        <w:rPr>
          <w:rFonts w:eastAsia="Times New Roman"/>
          <w:szCs w:val="22"/>
          <w:lang w:val="en-CA"/>
        </w:rPr>
        <w:t xml:space="preserve">SEI NAL units </w:t>
      </w:r>
      <w:del w:id="21" w:author="Ye-Kui Wang" w:date="2020-06-19T22:52:00Z">
        <w:r w:rsidR="00E35BC2" w:rsidRPr="00972EF2" w:rsidDel="00972EF2">
          <w:rPr>
            <w:rFonts w:eastAsia="Times New Roman"/>
            <w:szCs w:val="22"/>
            <w:lang w:val="en-CA"/>
          </w:rPr>
          <w:delText xml:space="preserve">containing non-scalable-nested SEI messages </w:delText>
        </w:r>
      </w:del>
      <w:r w:rsidR="00E35BC2" w:rsidRPr="00972EF2">
        <w:rPr>
          <w:rFonts w:eastAsia="Times New Roman"/>
          <w:szCs w:val="22"/>
          <w:lang w:val="en-CA"/>
        </w:rPr>
        <w:t xml:space="preserve">is unconstrained, same as for the </w:t>
      </w:r>
      <w:proofErr w:type="spellStart"/>
      <w:r w:rsidR="00E35BC2" w:rsidRPr="00972EF2">
        <w:rPr>
          <w:rFonts w:eastAsia="Times New Roman"/>
          <w:szCs w:val="22"/>
          <w:lang w:val="en-CA"/>
        </w:rPr>
        <w:t>nuh_layer_id</w:t>
      </w:r>
      <w:proofErr w:type="spellEnd"/>
      <w:r w:rsidR="00E35BC2" w:rsidRPr="00972EF2">
        <w:rPr>
          <w:rFonts w:eastAsia="Times New Roman"/>
          <w:szCs w:val="22"/>
          <w:lang w:val="en-CA"/>
        </w:rPr>
        <w:t xml:space="preserve"> for DCI, VPS, AUD, and EOS NAL units.</w:t>
      </w:r>
    </w:p>
    <w:p w14:paraId="4E046945" w14:textId="4080E62B"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del w:id="22" w:author="Ye-Kui Wang" w:date="2020-06-19T22:52:00Z">
        <w:r w:rsidRPr="00760E2B" w:rsidDel="00972EF2">
          <w:rPr>
            <w:rFonts w:eastAsiaTheme="minorEastAsia"/>
            <w:szCs w:val="22"/>
            <w:lang w:val="en-CA"/>
          </w:rPr>
          <w:delText>Rename VclAssociatedSeiList to NestingForLayersSeiList, and r</w:delText>
        </w:r>
      </w:del>
      <w:ins w:id="23" w:author="Ye-Kui Wang" w:date="2020-06-19T22:52:00Z">
        <w:r w:rsidR="00972EF2">
          <w:rPr>
            <w:rFonts w:eastAsiaTheme="minorEastAsia"/>
            <w:szCs w:val="22"/>
            <w:lang w:val="en-CA"/>
          </w:rPr>
          <w:t>R</w:t>
        </w:r>
      </w:ins>
      <w:r w:rsidRPr="00760E2B">
        <w:rPr>
          <w:rFonts w:eastAsiaTheme="minorEastAsia"/>
          <w:szCs w:val="22"/>
          <w:lang w:val="en-CA"/>
        </w:rPr>
        <w:t xml:space="preserve">emove </w:t>
      </w:r>
      <w:ins w:id="24" w:author="Ye-Kui Wang" w:date="2020-06-19T22:52:00Z">
        <w:r w:rsidR="00972EF2">
          <w:rPr>
            <w:rFonts w:eastAsiaTheme="minorEastAsia"/>
            <w:szCs w:val="22"/>
            <w:lang w:val="en-CA"/>
          </w:rPr>
          <w:t xml:space="preserve">the </w:t>
        </w:r>
      </w:ins>
      <w:proofErr w:type="spellStart"/>
      <w:r w:rsidRPr="00760E2B">
        <w:rPr>
          <w:rFonts w:eastAsiaTheme="minorEastAsia"/>
          <w:szCs w:val="22"/>
          <w:lang w:val="en-CA"/>
        </w:rPr>
        <w:t>payloadType</w:t>
      </w:r>
      <w:proofErr w:type="spellEnd"/>
      <w:r w:rsidRPr="00760E2B">
        <w:rPr>
          <w:rFonts w:eastAsiaTheme="minorEastAsia"/>
          <w:szCs w:val="22"/>
          <w:lang w:val="en-CA"/>
        </w:rPr>
        <w:t xml:space="preserve"> value 203 (SLI) from the list</w:t>
      </w:r>
      <w:ins w:id="25" w:author="Ye-Kui Wang" w:date="2020-06-19T22:52:00Z">
        <w:r w:rsidR="00972EF2" w:rsidRPr="00972EF2">
          <w:rPr>
            <w:rFonts w:eastAsiaTheme="minorEastAsia"/>
            <w:szCs w:val="22"/>
            <w:lang w:val="en-CA"/>
          </w:rPr>
          <w:t xml:space="preserve"> </w:t>
        </w:r>
        <w:proofErr w:type="spellStart"/>
        <w:r w:rsidR="00972EF2" w:rsidRPr="00760E2B">
          <w:rPr>
            <w:rFonts w:eastAsiaTheme="minorEastAsia"/>
            <w:szCs w:val="22"/>
            <w:lang w:val="en-CA"/>
          </w:rPr>
          <w:t>VclAssociatedSeiList</w:t>
        </w:r>
      </w:ins>
      <w:proofErr w:type="spellEnd"/>
      <w:r w:rsidRPr="00760E2B">
        <w:rPr>
          <w:rFonts w:eastAsiaTheme="minorEastAsia"/>
          <w:szCs w:val="22"/>
          <w:lang w:val="en-CA"/>
        </w:rPr>
        <w:t>.</w:t>
      </w:r>
    </w:p>
    <w:p w14:paraId="1A47674B" w14:textId="2269DB5E"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the clarification </w:t>
      </w:r>
      <w:r w:rsidR="00E35BC2">
        <w:rPr>
          <w:rFonts w:eastAsiaTheme="minorEastAsia"/>
          <w:szCs w:val="22"/>
          <w:lang w:val="en-CA"/>
        </w:rPr>
        <w:t xml:space="preserve">(that was </w:t>
      </w:r>
      <w:r w:rsidR="00E35BC2" w:rsidRPr="00E35BC2">
        <w:rPr>
          <w:rFonts w:eastAsiaTheme="minorEastAsia"/>
          <w:szCs w:val="22"/>
          <w:lang w:val="en-CA"/>
        </w:rPr>
        <w:t>recently added to the HEVC specification as an corrigendum item</w:t>
      </w:r>
      <w:r w:rsidR="00E35BC2">
        <w:rPr>
          <w:rFonts w:eastAsiaTheme="minorEastAsia"/>
          <w:szCs w:val="22"/>
          <w:lang w:val="en-CA"/>
        </w:rPr>
        <w:t xml:space="preserve">) </w:t>
      </w:r>
      <w:r w:rsidRPr="00760E2B">
        <w:rPr>
          <w:rFonts w:eastAsiaTheme="minorEastAsia"/>
          <w:szCs w:val="22"/>
          <w:lang w:val="en-CA"/>
        </w:rPr>
        <w:t xml:space="preserve">on the value ranges of </w:t>
      </w:r>
      <w:proofErr w:type="spellStart"/>
      <w:r w:rsidRPr="00760E2B">
        <w:rPr>
          <w:rFonts w:eastAsiaTheme="minorEastAsia"/>
          <w:szCs w:val="22"/>
          <w:lang w:val="en-CA"/>
        </w:rPr>
        <w:t>tone_map_id</w:t>
      </w:r>
      <w:proofErr w:type="spellEnd"/>
      <w:r w:rsidRPr="00760E2B">
        <w:rPr>
          <w:rFonts w:eastAsiaTheme="minorEastAsia"/>
          <w:szCs w:val="22"/>
          <w:lang w:val="en-CA"/>
        </w:rPr>
        <w:t xml:space="preserve">, </w:t>
      </w:r>
      <w:proofErr w:type="spellStart"/>
      <w:r w:rsidRPr="00760E2B">
        <w:rPr>
          <w:rFonts w:eastAsiaTheme="minorEastAsia"/>
          <w:szCs w:val="22"/>
          <w:lang w:val="en-CA"/>
        </w:rPr>
        <w:t>frame_packing_arrangement_id</w:t>
      </w:r>
      <w:proofErr w:type="spellEnd"/>
      <w:r w:rsidRPr="00760E2B">
        <w:rPr>
          <w:rFonts w:eastAsiaTheme="minorEastAsia"/>
          <w:szCs w:val="22"/>
          <w:lang w:val="en-CA"/>
        </w:rPr>
        <w:t xml:space="preserve">, </w:t>
      </w:r>
      <w:proofErr w:type="spellStart"/>
      <w:r w:rsidRPr="00760E2B">
        <w:rPr>
          <w:rFonts w:eastAsiaTheme="minorEastAsia"/>
          <w:szCs w:val="22"/>
          <w:lang w:val="en-CA"/>
        </w:rPr>
        <w:t>knee_function_id</w:t>
      </w:r>
      <w:proofErr w:type="spellEnd"/>
      <w:r w:rsidRPr="00760E2B">
        <w:rPr>
          <w:rFonts w:eastAsiaTheme="minorEastAsia"/>
          <w:szCs w:val="22"/>
          <w:lang w:val="en-CA"/>
        </w:rPr>
        <w:t xml:space="preserve">, and </w:t>
      </w:r>
      <w:proofErr w:type="spellStart"/>
      <w:r w:rsidRPr="00760E2B">
        <w:rPr>
          <w:rFonts w:eastAsiaTheme="minorEastAsia"/>
          <w:szCs w:val="22"/>
          <w:lang w:val="en-CA"/>
        </w:rPr>
        <w:t>colour_remap_id</w:t>
      </w:r>
      <w:proofErr w:type="spellEnd"/>
      <w:r w:rsidRPr="00760E2B">
        <w:rPr>
          <w:rFonts w:eastAsiaTheme="minorEastAsia"/>
          <w:szCs w:val="22"/>
          <w:lang w:val="en-CA"/>
        </w:rPr>
        <w:t>, including potential “collisions” of the interpretation for values of these syntax elements.</w:t>
      </w:r>
    </w:p>
    <w:p w14:paraId="405258F3" w14:textId="2BFC8820"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w:t>
      </w:r>
      <w:proofErr w:type="spellStart"/>
      <w:r w:rsidRPr="00760E2B">
        <w:rPr>
          <w:rFonts w:eastAsiaTheme="minorEastAsia"/>
          <w:szCs w:val="22"/>
          <w:lang w:val="en-CA"/>
        </w:rPr>
        <w:t>general_same_pic_timing_in_all_ols_flag</w:t>
      </w:r>
      <w:proofErr w:type="spellEnd"/>
      <w:r w:rsidRPr="00760E2B">
        <w:rPr>
          <w:rFonts w:eastAsiaTheme="minorEastAsia"/>
          <w:szCs w:val="22"/>
          <w:lang w:val="en-CA"/>
        </w:rPr>
        <w:t xml:space="preserve"> is equal to 1, there shall be no SEI NAL unit</w:t>
      </w:r>
      <w:r w:rsidR="000C456D">
        <w:rPr>
          <w:rFonts w:eastAsiaTheme="minorEastAsia"/>
          <w:szCs w:val="22"/>
          <w:lang w:val="en-CA"/>
        </w:rPr>
        <w:t>s</w:t>
      </w:r>
      <w:r w:rsidRPr="00760E2B">
        <w:rPr>
          <w:rFonts w:eastAsiaTheme="minorEastAsia"/>
          <w:szCs w:val="22"/>
          <w:lang w:val="en-CA"/>
        </w:rPr>
        <w:t xml:space="preserve"> that contain a 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1 (PT)</w:t>
      </w:r>
      <w:r w:rsidR="000C456D">
        <w:rPr>
          <w:rFonts w:eastAsiaTheme="minorEastAsia"/>
          <w:szCs w:val="22"/>
          <w:lang w:val="en-CA"/>
        </w:rPr>
        <w:t>.</w:t>
      </w:r>
    </w:p>
    <w:p w14:paraId="322B3EAA" w14:textId="70255043"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Modify an existing constraint</w:t>
      </w:r>
      <w:r w:rsidR="000C456D">
        <w:rPr>
          <w:rFonts w:eastAsiaTheme="minorEastAsia"/>
          <w:szCs w:val="22"/>
          <w:lang w:val="en-CA"/>
        </w:rPr>
        <w:t xml:space="preserve">, to add the SLI SEI message, such that </w:t>
      </w:r>
      <w:r w:rsidRPr="00760E2B">
        <w:rPr>
          <w:rFonts w:eastAsiaTheme="minorEastAsia"/>
          <w:szCs w:val="22"/>
          <w:lang w:val="en-CA"/>
        </w:rPr>
        <w:t xml:space="preserve">when an SEI NAL unit contains a non-scalable-nested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0 (BP), 1 (PT), 130 (DUI), or 203 (SLI),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0, 1, 130, or</w:t>
      </w:r>
      <w:r w:rsidR="000C456D">
        <w:rPr>
          <w:rFonts w:eastAsiaTheme="minorEastAsia"/>
          <w:szCs w:val="22"/>
          <w:lang w:val="en-CA"/>
        </w:rPr>
        <w:t> </w:t>
      </w:r>
      <w:r w:rsidRPr="00760E2B">
        <w:rPr>
          <w:rFonts w:eastAsiaTheme="minorEastAsia"/>
          <w:szCs w:val="22"/>
          <w:lang w:val="en-CA"/>
        </w:rPr>
        <w:t>203.</w:t>
      </w:r>
    </w:p>
    <w:p w14:paraId="400FD82C" w14:textId="14AA7A92"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Modify an existing constraint</w:t>
      </w:r>
      <w:r w:rsidR="000C456D">
        <w:rPr>
          <w:rFonts w:eastAsiaTheme="minorEastAsia"/>
          <w:szCs w:val="22"/>
          <w:lang w:val="en-CA"/>
        </w:rPr>
        <w:t xml:space="preserve">, to add the SLI SEI message, </w:t>
      </w:r>
      <w:r w:rsidRPr="00760E2B">
        <w:rPr>
          <w:rFonts w:eastAsiaTheme="minorEastAsia"/>
          <w:szCs w:val="22"/>
          <w:lang w:val="en-CA"/>
        </w:rPr>
        <w:t xml:space="preserve">that when an SEI NAL unit contains a 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0 (BP), 1 (PT), 130 (DUI), or 203 (SLI), the </w:t>
      </w:r>
      <w:r w:rsidRPr="00760E2B">
        <w:rPr>
          <w:rFonts w:eastAsiaTheme="minorEastAsia"/>
          <w:szCs w:val="22"/>
          <w:lang w:val="en-CA"/>
        </w:rPr>
        <w:lastRenderedPageBreak/>
        <w:t xml:space="preserve">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0, 1, 130, 203, or 133 (scalable nesting).</w:t>
      </w:r>
    </w:p>
    <w:p w14:paraId="3AE4F6B6" w14:textId="36AACF92" w:rsidR="00760E2B" w:rsidRPr="00760E2B" w:rsidRDefault="00760E2B" w:rsidP="0086088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an SEI NAL unit contains an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w:t>
      </w:r>
      <w:r w:rsidR="000C456D">
        <w:rPr>
          <w:rFonts w:eastAsiaTheme="minorEastAsia"/>
          <w:szCs w:val="22"/>
          <w:lang w:val="en-CA"/>
        </w:rPr>
        <w:t> </w:t>
      </w:r>
      <w:r w:rsidRPr="00760E2B">
        <w:rPr>
          <w:rFonts w:eastAsiaTheme="minorEastAsia"/>
          <w:szCs w:val="22"/>
          <w:lang w:val="en-CA"/>
        </w:rPr>
        <w:t xml:space="preserve">3 (filler payload),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3</w:t>
      </w:r>
    </w:p>
    <w:p w14:paraId="5C8089C8" w14:textId="7CD97F14"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an SLI SEI message and a BP SEI message that apply to a </w:t>
      </w:r>
      <w:proofErr w:type="gramStart"/>
      <w:r w:rsidRPr="00760E2B">
        <w:rPr>
          <w:rFonts w:eastAsiaTheme="minorEastAsia"/>
          <w:szCs w:val="22"/>
          <w:lang w:val="en-CA"/>
        </w:rPr>
        <w:t>particular OLS</w:t>
      </w:r>
      <w:proofErr w:type="gramEnd"/>
      <w:r w:rsidRPr="00760E2B">
        <w:rPr>
          <w:rFonts w:eastAsiaTheme="minorEastAsia"/>
          <w:szCs w:val="22"/>
          <w:lang w:val="en-CA"/>
        </w:rPr>
        <w:t xml:space="preserve"> are present within an AU, the SLI SEI messages shall precede the BP SEI message in decoding order.</w:t>
      </w:r>
    </w:p>
    <w:p w14:paraId="4AE43F30" w14:textId="541363D2" w:rsidR="00134448" w:rsidRDefault="00134448" w:rsidP="009C1921">
      <w:pPr>
        <w:pStyle w:val="Heading1"/>
        <w:ind w:left="360" w:hanging="360"/>
        <w:rPr>
          <w:lang w:val="en-CA"/>
        </w:rPr>
      </w:pPr>
      <w:r>
        <w:rPr>
          <w:lang w:val="en-CA"/>
        </w:rPr>
        <w:t>Introduction</w:t>
      </w:r>
    </w:p>
    <w:p w14:paraId="373C19BF" w14:textId="16568ABB" w:rsidR="009C1921" w:rsidRDefault="009C1921" w:rsidP="00760E2B">
      <w:pPr>
        <w:snapToGrid w:val="0"/>
      </w:pPr>
      <w:r>
        <w:t xml:space="preserve">The existing </w:t>
      </w:r>
      <w:r w:rsidR="00760E2B" w:rsidRPr="00760E2B">
        <w:t xml:space="preserve">general SEI payload semantics, including the general SEI constraints, </w:t>
      </w:r>
      <w:r>
        <w:t xml:space="preserve">in the latest VVC </w:t>
      </w:r>
      <w:r w:rsidR="00441728">
        <w:t xml:space="preserve">draft </w:t>
      </w:r>
      <w:r>
        <w:t>text has the following issues:</w:t>
      </w:r>
    </w:p>
    <w:p w14:paraId="28778290" w14:textId="69D22727" w:rsid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 xml:space="preserve">There is </w:t>
      </w:r>
      <w:r w:rsidRPr="00760E2B">
        <w:rPr>
          <w:rFonts w:eastAsiaTheme="minorEastAsia"/>
          <w:szCs w:val="22"/>
          <w:lang w:val="en-CA"/>
        </w:rPr>
        <w:t xml:space="preserve">a missing integration of an agreement </w:t>
      </w:r>
      <w:r>
        <w:rPr>
          <w:rFonts w:eastAsiaTheme="minorEastAsia"/>
          <w:szCs w:val="22"/>
          <w:lang w:val="en-CA"/>
        </w:rPr>
        <w:t xml:space="preserve">(from JVET-Q0394) </w:t>
      </w:r>
      <w:r w:rsidRPr="00760E2B">
        <w:rPr>
          <w:rFonts w:eastAsiaTheme="minorEastAsia"/>
          <w:szCs w:val="22"/>
          <w:lang w:val="en-CA"/>
        </w:rPr>
        <w:t>that specifies that non-scalable-nested HRD-related SEI messages apply to the OLSs that include the same set of layers as the entire bitstream.</w:t>
      </w:r>
    </w:p>
    <w:p w14:paraId="3E34F97B" w14:textId="7D0DC43F" w:rsidR="00CF379F" w:rsidRPr="00972EF2" w:rsidDel="00972EF2" w:rsidRDefault="00CF379F" w:rsidP="00972EF2">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26" w:author="Ye-Kui Wang" w:date="2020-06-19T22:56:00Z"/>
          <w:rFonts w:eastAsiaTheme="minorEastAsia"/>
          <w:szCs w:val="22"/>
          <w:lang w:val="en-CA"/>
          <w:rPrChange w:id="27" w:author="Ye-Kui Wang" w:date="2020-06-19T22:56:00Z">
            <w:rPr>
              <w:del w:id="28" w:author="Ye-Kui Wang" w:date="2020-06-19T22:56:00Z"/>
              <w:rFonts w:eastAsia="Times New Roman"/>
              <w:szCs w:val="22"/>
              <w:lang w:val="en-CA"/>
            </w:rPr>
          </w:rPrChange>
        </w:rPr>
      </w:pPr>
      <w:r>
        <w:rPr>
          <w:rFonts w:eastAsiaTheme="minorEastAsia"/>
          <w:szCs w:val="22"/>
        </w:rPr>
        <w:t xml:space="preserve">When this is done, then it needs to be disallowed to have </w:t>
      </w:r>
      <w:r w:rsidRPr="00760E2B">
        <w:rPr>
          <w:rFonts w:eastAsiaTheme="minorEastAsia"/>
          <w:szCs w:val="22"/>
          <w:lang w:val="en-CA"/>
        </w:rPr>
        <w:t xml:space="preserve">non-scalable-nested </w:t>
      </w:r>
      <w:r>
        <w:rPr>
          <w:rFonts w:eastAsiaTheme="minorEastAsia"/>
          <w:szCs w:val="22"/>
          <w:lang w:val="en-CA"/>
        </w:rPr>
        <w:t xml:space="preserve">HRD-related </w:t>
      </w:r>
      <w:r w:rsidRPr="00760E2B">
        <w:rPr>
          <w:rFonts w:eastAsiaTheme="minorEastAsia"/>
          <w:szCs w:val="22"/>
          <w:lang w:val="en-CA"/>
        </w:rPr>
        <w:t>SEI message when there is no OLS that includes the set of layers same as the entire bitstream</w:t>
      </w:r>
      <w:r>
        <w:rPr>
          <w:rFonts w:eastAsiaTheme="minorEastAsia"/>
          <w:szCs w:val="22"/>
          <w:lang w:val="en-CA"/>
        </w:rPr>
        <w:t>.</w:t>
      </w:r>
    </w:p>
    <w:p w14:paraId="142E9A4D" w14:textId="77777777" w:rsidR="00972EF2" w:rsidRDefault="00972EF2" w:rsidP="00FD353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9" w:author="Ye-Kui Wang" w:date="2020-06-19T22:56:00Z"/>
          <w:rFonts w:eastAsiaTheme="minorEastAsia"/>
          <w:szCs w:val="22"/>
          <w:lang w:val="en-CA"/>
        </w:rPr>
      </w:pPr>
    </w:p>
    <w:p w14:paraId="296E79E5" w14:textId="58A9FB0D" w:rsidR="00760E2B" w:rsidRPr="00972EF2" w:rsidDel="00972EF2" w:rsidRDefault="00972EF2">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30" w:author="Ye-Kui Wang" w:date="2020-06-19T22:54:00Z"/>
          <w:rFonts w:eastAsia="Times New Roman"/>
          <w:szCs w:val="22"/>
          <w:lang w:val="en-CA"/>
        </w:rPr>
        <w:pPrChange w:id="31" w:author="Ye-Kui Wang" w:date="2020-06-19T22:56:00Z">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32" w:author="Ye-Kui Wang" w:date="2020-06-19T22:56:00Z">
        <w:r>
          <w:rPr>
            <w:rFonts w:eastAsiaTheme="minorEastAsia"/>
            <w:szCs w:val="22"/>
          </w:rPr>
          <w:t>When this is done, also t</w:t>
        </w:r>
      </w:ins>
      <w:del w:id="33" w:author="Ye-Kui Wang" w:date="2020-06-19T22:54:00Z">
        <w:r w:rsidR="00FD3536" w:rsidRPr="00972EF2" w:rsidDel="00972EF2">
          <w:rPr>
            <w:rFonts w:eastAsia="Times New Roman"/>
            <w:szCs w:val="22"/>
            <w:lang w:val="en-CA"/>
          </w:rPr>
          <w:delText>To be consistent with non-scalable-nested HRD-related SEI messages, n</w:delText>
        </w:r>
        <w:r w:rsidR="00760E2B" w:rsidRPr="00972EF2" w:rsidDel="00972EF2">
          <w:rPr>
            <w:rFonts w:eastAsia="Times New Roman"/>
            <w:szCs w:val="22"/>
            <w:lang w:val="en-CA"/>
          </w:rPr>
          <w:delText xml:space="preserve">on-scalable-nested </w:delText>
        </w:r>
        <w:r w:rsidR="00FD3536" w:rsidRPr="00972EF2" w:rsidDel="00972EF2">
          <w:rPr>
            <w:rFonts w:eastAsia="Times New Roman"/>
            <w:szCs w:val="22"/>
            <w:lang w:val="en-CA"/>
          </w:rPr>
          <w:delText>non-</w:delText>
        </w:r>
        <w:r w:rsidR="00760E2B" w:rsidRPr="00972EF2" w:rsidDel="00972EF2">
          <w:rPr>
            <w:rFonts w:eastAsia="Times New Roman"/>
            <w:szCs w:val="22"/>
            <w:lang w:val="en-CA"/>
          </w:rPr>
          <w:delText xml:space="preserve">HRD-related SEI messages should be specified to apply to the </w:delText>
        </w:r>
        <w:r w:rsidR="00FD3536" w:rsidRPr="00972EF2" w:rsidDel="00972EF2">
          <w:rPr>
            <w:rFonts w:eastAsia="Times New Roman"/>
            <w:szCs w:val="22"/>
            <w:lang w:val="en-CA"/>
          </w:rPr>
          <w:delText>layers</w:delText>
        </w:r>
        <w:r w:rsidR="00760E2B" w:rsidRPr="00972EF2" w:rsidDel="00972EF2">
          <w:rPr>
            <w:rFonts w:eastAsia="Times New Roman"/>
            <w:szCs w:val="22"/>
            <w:lang w:val="en-CA"/>
          </w:rPr>
          <w:delText xml:space="preserve"> that include the same set of layers as the entire bitstream.</w:delText>
        </w:r>
      </w:del>
    </w:p>
    <w:p w14:paraId="741B33EB" w14:textId="54D34AC6" w:rsidR="00FD3536" w:rsidRPr="00972EF2" w:rsidDel="00972EF2" w:rsidRDefault="00FD3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del w:id="34" w:author="Ye-Kui Wang" w:date="2020-06-19T22:54:00Z"/>
          <w:rFonts w:eastAsia="Times New Roman"/>
          <w:szCs w:val="22"/>
          <w:lang w:val="en-CA"/>
        </w:rPr>
        <w:pPrChange w:id="35" w:author="Ye-Kui Wang" w:date="2020-06-19T22:56: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del w:id="36" w:author="Ye-Kui Wang" w:date="2020-06-19T22:54:00Z">
        <w:r w:rsidRPr="00972EF2" w:rsidDel="00972EF2">
          <w:rPr>
            <w:rFonts w:eastAsia="Times New Roman"/>
            <w:szCs w:val="22"/>
            <w:lang w:val="en-CA"/>
          </w:rPr>
          <w:delText>When this is done, t</w:delText>
        </w:r>
      </w:del>
      <w:r w:rsidRPr="00972EF2">
        <w:rPr>
          <w:rFonts w:eastAsia="Times New Roman"/>
          <w:szCs w:val="22"/>
          <w:lang w:val="en-CA"/>
        </w:rPr>
        <w:t>he following constraint</w:t>
      </w:r>
      <w:del w:id="37" w:author="Ye-Kui Wang" w:date="2020-06-19T22:54:00Z">
        <w:r w:rsidRPr="00972EF2" w:rsidDel="00972EF2">
          <w:rPr>
            <w:rFonts w:eastAsia="Times New Roman"/>
            <w:szCs w:val="22"/>
            <w:lang w:val="en-CA"/>
          </w:rPr>
          <w:delText>s</w:delText>
        </w:r>
      </w:del>
      <w:r w:rsidRPr="00972EF2">
        <w:rPr>
          <w:rFonts w:eastAsia="Times New Roman"/>
          <w:szCs w:val="22"/>
          <w:lang w:val="en-CA"/>
        </w:rPr>
        <w:t xml:space="preserve"> need</w:t>
      </w:r>
      <w:ins w:id="38" w:author="Ye-Kui Wang" w:date="2020-06-19T22:54:00Z">
        <w:r w:rsidR="00972EF2">
          <w:rPr>
            <w:rFonts w:eastAsia="Times New Roman"/>
            <w:szCs w:val="22"/>
            <w:lang w:val="en-CA"/>
          </w:rPr>
          <w:t>s</w:t>
        </w:r>
      </w:ins>
      <w:r w:rsidRPr="00972EF2">
        <w:rPr>
          <w:rFonts w:eastAsia="Times New Roman"/>
          <w:szCs w:val="22"/>
          <w:lang w:val="en-CA"/>
        </w:rPr>
        <w:t xml:space="preserve"> to be removed: T</w:t>
      </w:r>
      <w:r w:rsidR="00760E2B" w:rsidRPr="00972EF2">
        <w:rPr>
          <w:rFonts w:eastAsia="Times New Roman"/>
          <w:szCs w:val="22"/>
          <w:lang w:val="en-CA"/>
        </w:rPr>
        <w:t xml:space="preserve">he value of </w:t>
      </w:r>
      <w:proofErr w:type="spellStart"/>
      <w:r w:rsidR="00760E2B" w:rsidRPr="00972EF2">
        <w:rPr>
          <w:rFonts w:eastAsia="Times New Roman"/>
          <w:szCs w:val="22"/>
          <w:lang w:val="en-CA"/>
        </w:rPr>
        <w:t>nuh_layer_id</w:t>
      </w:r>
      <w:proofErr w:type="spellEnd"/>
      <w:r w:rsidR="00760E2B" w:rsidRPr="00972EF2">
        <w:rPr>
          <w:rFonts w:eastAsia="Times New Roman"/>
          <w:szCs w:val="22"/>
          <w:lang w:val="en-CA"/>
        </w:rPr>
        <w:t xml:space="preserve"> for an SEI NAL unit containing non-scalable-nested HRD-related SEI messages shall be equal to </w:t>
      </w:r>
      <w:proofErr w:type="spellStart"/>
      <w:r w:rsidR="00760E2B" w:rsidRPr="00972EF2">
        <w:rPr>
          <w:rFonts w:eastAsia="Times New Roman"/>
          <w:szCs w:val="22"/>
          <w:lang w:val="en-CA"/>
        </w:rPr>
        <w:t>vps_layer_id</w:t>
      </w:r>
      <w:proofErr w:type="spellEnd"/>
      <w:r w:rsidR="00760E2B" w:rsidRPr="00972EF2">
        <w:rPr>
          <w:rFonts w:eastAsia="Times New Roman"/>
          <w:szCs w:val="22"/>
          <w:lang w:val="en-CA"/>
        </w:rPr>
        <w:t>[ 0 ]</w:t>
      </w:r>
      <w:del w:id="39" w:author="Ye-Kui Wang" w:date="2020-06-19T22:54:00Z">
        <w:r w:rsidR="00760E2B" w:rsidRPr="00972EF2" w:rsidDel="00972EF2">
          <w:rPr>
            <w:rFonts w:eastAsia="Times New Roman"/>
            <w:szCs w:val="22"/>
            <w:lang w:val="en-CA"/>
          </w:rPr>
          <w:delText xml:space="preserve"> and the value of nuh_layer_id for an SEI NAL unit containing non-scalable-nested non-HRD-related SEI messages shall be equal to the nuh_layer_id of the VCL NAL unit associated with the SEI NAL unit</w:delText>
        </w:r>
      </w:del>
      <w:r w:rsidR="00760E2B" w:rsidRPr="00972EF2">
        <w:rPr>
          <w:rFonts w:eastAsia="Times New Roman"/>
          <w:szCs w:val="22"/>
          <w:lang w:val="en-CA"/>
        </w:rPr>
        <w:t>.</w:t>
      </w:r>
      <w:ins w:id="40" w:author="Ye-Kui Wang" w:date="2020-06-19T22:54:00Z">
        <w:r w:rsidR="00972EF2">
          <w:rPr>
            <w:rFonts w:eastAsia="Times New Roman"/>
            <w:szCs w:val="22"/>
            <w:lang w:val="en-CA"/>
          </w:rPr>
          <w:t xml:space="preserve"> </w:t>
        </w:r>
      </w:ins>
    </w:p>
    <w:p w14:paraId="5BD39D8D" w14:textId="6AE4D4AA" w:rsidR="00760E2B" w:rsidRPr="00972EF2" w:rsidRDefault="00FD353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Change w:id="41" w:author="Ye-Kui Wang" w:date="2020-06-19T22:5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textAlignment w:val="auto"/>
          </w:pPr>
        </w:pPrChange>
      </w:pPr>
      <w:r w:rsidRPr="00972EF2">
        <w:rPr>
          <w:rFonts w:eastAsia="Times New Roman"/>
          <w:szCs w:val="22"/>
          <w:lang w:val="en-CA"/>
        </w:rPr>
        <w:t>Removal of th</w:t>
      </w:r>
      <w:ins w:id="42" w:author="Ye-Kui Wang" w:date="2020-06-19T22:54:00Z">
        <w:r w:rsidR="00972EF2">
          <w:rPr>
            <w:rFonts w:eastAsia="Times New Roman"/>
            <w:szCs w:val="22"/>
            <w:lang w:val="en-CA"/>
          </w:rPr>
          <w:t>is</w:t>
        </w:r>
      </w:ins>
      <w:del w:id="43" w:author="Ye-Kui Wang" w:date="2020-06-19T22:54:00Z">
        <w:r w:rsidRPr="00972EF2" w:rsidDel="00972EF2">
          <w:rPr>
            <w:rFonts w:eastAsia="Times New Roman"/>
            <w:szCs w:val="22"/>
            <w:lang w:val="en-CA"/>
          </w:rPr>
          <w:delText>e</w:delText>
        </w:r>
      </w:del>
      <w:r w:rsidRPr="00972EF2">
        <w:rPr>
          <w:rFonts w:eastAsia="Times New Roman"/>
          <w:szCs w:val="22"/>
          <w:lang w:val="en-CA"/>
        </w:rPr>
        <w:t xml:space="preserve"> constraint</w:t>
      </w:r>
      <w:del w:id="44" w:author="Ye-Kui Wang" w:date="2020-06-19T22:54:00Z">
        <w:r w:rsidRPr="00972EF2" w:rsidDel="00972EF2">
          <w:rPr>
            <w:rFonts w:eastAsia="Times New Roman"/>
            <w:szCs w:val="22"/>
            <w:lang w:val="en-CA"/>
          </w:rPr>
          <w:delText>s</w:delText>
        </w:r>
      </w:del>
      <w:r w:rsidRPr="00972EF2">
        <w:rPr>
          <w:rFonts w:eastAsia="Times New Roman"/>
          <w:szCs w:val="22"/>
          <w:lang w:val="en-CA"/>
        </w:rPr>
        <w:t xml:space="preserve"> means that </w:t>
      </w:r>
      <w:r w:rsidR="00760E2B" w:rsidRPr="00972EF2">
        <w:rPr>
          <w:rFonts w:eastAsia="Times New Roman"/>
          <w:szCs w:val="22"/>
          <w:lang w:val="en-CA"/>
        </w:rPr>
        <w:t xml:space="preserve">the value of </w:t>
      </w:r>
      <w:proofErr w:type="spellStart"/>
      <w:r w:rsidR="00760E2B" w:rsidRPr="00972EF2">
        <w:rPr>
          <w:rFonts w:eastAsia="Times New Roman"/>
          <w:szCs w:val="22"/>
          <w:lang w:val="en-CA"/>
        </w:rPr>
        <w:t>nuh_layer_id</w:t>
      </w:r>
      <w:proofErr w:type="spellEnd"/>
      <w:r w:rsidR="00760E2B" w:rsidRPr="00972EF2">
        <w:rPr>
          <w:rFonts w:eastAsia="Times New Roman"/>
          <w:szCs w:val="22"/>
          <w:lang w:val="en-CA"/>
        </w:rPr>
        <w:t xml:space="preserve"> for SEI NAL units containing non-scalable-nested </w:t>
      </w:r>
      <w:ins w:id="45" w:author="Ye-Kui Wang" w:date="2020-06-19T22:54:00Z">
        <w:r w:rsidR="00972EF2">
          <w:rPr>
            <w:rFonts w:eastAsia="Times New Roman"/>
            <w:szCs w:val="22"/>
            <w:lang w:val="en-CA"/>
          </w:rPr>
          <w:t xml:space="preserve">HRD-related </w:t>
        </w:r>
      </w:ins>
      <w:r w:rsidR="00760E2B" w:rsidRPr="00972EF2">
        <w:rPr>
          <w:rFonts w:eastAsia="Times New Roman"/>
          <w:szCs w:val="22"/>
          <w:lang w:val="en-CA"/>
        </w:rPr>
        <w:t xml:space="preserve">SEI messages is unconstrained, same as for the </w:t>
      </w:r>
      <w:proofErr w:type="spellStart"/>
      <w:r w:rsidR="00760E2B" w:rsidRPr="00972EF2">
        <w:rPr>
          <w:rFonts w:eastAsia="Times New Roman"/>
          <w:szCs w:val="22"/>
          <w:lang w:val="en-CA"/>
        </w:rPr>
        <w:t>nuh_layer_id</w:t>
      </w:r>
      <w:proofErr w:type="spellEnd"/>
      <w:r w:rsidR="00760E2B" w:rsidRPr="00972EF2">
        <w:rPr>
          <w:rFonts w:eastAsia="Times New Roman"/>
          <w:szCs w:val="22"/>
          <w:lang w:val="en-CA"/>
        </w:rPr>
        <w:t xml:space="preserve"> for DCI, VPS, AUD, and EOS NAL units.</w:t>
      </w:r>
    </w:p>
    <w:p w14:paraId="60500363" w14:textId="0179CEE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 list variable </w:t>
      </w:r>
      <w:proofErr w:type="spellStart"/>
      <w:r w:rsidRPr="00760E2B">
        <w:rPr>
          <w:rFonts w:eastAsia="Times New Roman"/>
          <w:szCs w:val="22"/>
          <w:lang w:val="en-CA"/>
        </w:rPr>
        <w:t>VclAssociatedSeiList</w:t>
      </w:r>
      <w:proofErr w:type="spellEnd"/>
      <w:r w:rsidRPr="00760E2B">
        <w:rPr>
          <w:rFonts w:eastAsia="Times New Roman"/>
          <w:szCs w:val="22"/>
          <w:lang w:val="en-CA"/>
        </w:rPr>
        <w:t xml:space="preserve"> currently consists of the SEI </w:t>
      </w:r>
      <w:proofErr w:type="spellStart"/>
      <w:r w:rsidRPr="00760E2B">
        <w:rPr>
          <w:rFonts w:eastAsia="Times New Roman"/>
          <w:szCs w:val="22"/>
          <w:lang w:val="en-CA"/>
        </w:rPr>
        <w:t>payloadType</w:t>
      </w:r>
      <w:proofErr w:type="spellEnd"/>
      <w:r w:rsidRPr="00760E2B">
        <w:rPr>
          <w:rFonts w:eastAsia="Times New Roman"/>
          <w:szCs w:val="22"/>
          <w:lang w:val="en-CA"/>
        </w:rPr>
        <w:t xml:space="preserve"> values for non-HRD-related SEI messages. However, the SLI SEI message</w:t>
      </w:r>
      <w:del w:id="46" w:author="Ye-Kui Wang" w:date="2020-06-19T22:59:00Z">
        <w:r w:rsidRPr="00760E2B" w:rsidDel="00314B28">
          <w:rPr>
            <w:rFonts w:eastAsia="Times New Roman"/>
            <w:szCs w:val="22"/>
            <w:lang w:val="en-CA"/>
          </w:rPr>
          <w:delText>,</w:delText>
        </w:r>
      </w:del>
      <w:r w:rsidRPr="00760E2B">
        <w:rPr>
          <w:rFonts w:eastAsia="Times New Roman"/>
          <w:szCs w:val="22"/>
          <w:lang w:val="en-CA"/>
        </w:rPr>
        <w:t xml:space="preserve"> is also an HRD-related SEI message. Therefore, the </w:t>
      </w:r>
      <w:proofErr w:type="spellStart"/>
      <w:r w:rsidRPr="00760E2B">
        <w:rPr>
          <w:rFonts w:eastAsia="Times New Roman"/>
          <w:szCs w:val="22"/>
          <w:lang w:val="en-CA"/>
        </w:rPr>
        <w:t>payloadType</w:t>
      </w:r>
      <w:proofErr w:type="spellEnd"/>
      <w:r w:rsidRPr="00760E2B">
        <w:rPr>
          <w:rFonts w:eastAsia="Times New Roman"/>
          <w:szCs w:val="22"/>
          <w:lang w:val="en-CA"/>
        </w:rPr>
        <w:t xml:space="preserve"> value 203 (SLI) should be removed from the list.</w:t>
      </w:r>
    </w:p>
    <w:p w14:paraId="628F93B8" w14:textId="4A4DBBC6" w:rsidR="00E35BC2" w:rsidRPr="00760E2B" w:rsidRDefault="00E35BC2" w:rsidP="00E35B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T</w:t>
      </w:r>
      <w:r w:rsidRPr="00760E2B">
        <w:rPr>
          <w:rFonts w:eastAsiaTheme="minorEastAsia"/>
          <w:szCs w:val="22"/>
          <w:lang w:val="en-CA"/>
        </w:rPr>
        <w:t xml:space="preserve">he clarification on the value ranges of </w:t>
      </w:r>
      <w:proofErr w:type="spellStart"/>
      <w:r w:rsidRPr="00760E2B">
        <w:rPr>
          <w:rFonts w:eastAsiaTheme="minorEastAsia"/>
          <w:szCs w:val="22"/>
          <w:lang w:val="en-CA"/>
        </w:rPr>
        <w:t>tone_map_id</w:t>
      </w:r>
      <w:proofErr w:type="spellEnd"/>
      <w:r w:rsidRPr="00760E2B">
        <w:rPr>
          <w:rFonts w:eastAsiaTheme="minorEastAsia"/>
          <w:szCs w:val="22"/>
          <w:lang w:val="en-CA"/>
        </w:rPr>
        <w:t xml:space="preserve">, </w:t>
      </w:r>
      <w:proofErr w:type="spellStart"/>
      <w:r w:rsidRPr="00760E2B">
        <w:rPr>
          <w:rFonts w:eastAsiaTheme="minorEastAsia"/>
          <w:szCs w:val="22"/>
          <w:lang w:val="en-CA"/>
        </w:rPr>
        <w:t>frame_packing_arrangement_id</w:t>
      </w:r>
      <w:proofErr w:type="spellEnd"/>
      <w:r w:rsidRPr="00760E2B">
        <w:rPr>
          <w:rFonts w:eastAsiaTheme="minorEastAsia"/>
          <w:szCs w:val="22"/>
          <w:lang w:val="en-CA"/>
        </w:rPr>
        <w:t xml:space="preserve">, </w:t>
      </w:r>
      <w:proofErr w:type="spellStart"/>
      <w:r w:rsidRPr="00760E2B">
        <w:rPr>
          <w:rFonts w:eastAsiaTheme="minorEastAsia"/>
          <w:szCs w:val="22"/>
          <w:lang w:val="en-CA"/>
        </w:rPr>
        <w:t>knee_function_id</w:t>
      </w:r>
      <w:proofErr w:type="spellEnd"/>
      <w:r w:rsidRPr="00760E2B">
        <w:rPr>
          <w:rFonts w:eastAsiaTheme="minorEastAsia"/>
          <w:szCs w:val="22"/>
          <w:lang w:val="en-CA"/>
        </w:rPr>
        <w:t xml:space="preserve">, and </w:t>
      </w:r>
      <w:proofErr w:type="spellStart"/>
      <w:r w:rsidRPr="00760E2B">
        <w:rPr>
          <w:rFonts w:eastAsiaTheme="minorEastAsia"/>
          <w:szCs w:val="22"/>
          <w:lang w:val="en-CA"/>
        </w:rPr>
        <w:t>colour_remap_id</w:t>
      </w:r>
      <w:proofErr w:type="spellEnd"/>
      <w:r w:rsidRPr="00760E2B">
        <w:rPr>
          <w:rFonts w:eastAsiaTheme="minorEastAsia"/>
          <w:szCs w:val="22"/>
          <w:lang w:val="en-CA"/>
        </w:rPr>
        <w:t xml:space="preserve">, </w:t>
      </w:r>
      <w:r>
        <w:rPr>
          <w:rFonts w:eastAsiaTheme="minorEastAsia"/>
          <w:szCs w:val="22"/>
          <w:lang w:val="en-CA"/>
        </w:rPr>
        <w:t xml:space="preserve">etc., </w:t>
      </w:r>
      <w:r w:rsidRPr="00760E2B">
        <w:rPr>
          <w:rFonts w:eastAsiaTheme="minorEastAsia"/>
          <w:szCs w:val="22"/>
          <w:lang w:val="en-CA"/>
        </w:rPr>
        <w:t>including potential “collisions” of the interpretation for values of these syntax elements</w:t>
      </w:r>
      <w:r>
        <w:rPr>
          <w:rFonts w:eastAsiaTheme="minorEastAsia"/>
          <w:szCs w:val="22"/>
          <w:lang w:val="en-CA"/>
        </w:rPr>
        <w:t>, recently added to the HEVC specification as an corrigendum item, should be added</w:t>
      </w:r>
      <w:r w:rsidRPr="00760E2B">
        <w:rPr>
          <w:rFonts w:eastAsiaTheme="minorEastAsia"/>
          <w:szCs w:val="22"/>
          <w:lang w:val="en-CA"/>
        </w:rPr>
        <w:t>.</w:t>
      </w:r>
    </w:p>
    <w:p w14:paraId="789ECCA5" w14:textId="74686F9C" w:rsidR="00760E2B" w:rsidRPr="00760E2B" w:rsidRDefault="000C456D"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W</w:t>
      </w:r>
      <w:r w:rsidRPr="00760E2B">
        <w:rPr>
          <w:rFonts w:eastAsia="Times New Roman"/>
          <w:szCs w:val="22"/>
          <w:lang w:val="en-CA"/>
        </w:rPr>
        <w:t xml:space="preserve">hen </w:t>
      </w:r>
      <w:proofErr w:type="spellStart"/>
      <w:r w:rsidRPr="00760E2B">
        <w:rPr>
          <w:rFonts w:eastAsia="Times New Roman"/>
          <w:szCs w:val="22"/>
          <w:lang w:val="en-CA"/>
        </w:rPr>
        <w:t>general_same_pic_timing_in_all_ols_flag</w:t>
      </w:r>
      <w:proofErr w:type="spellEnd"/>
      <w:r w:rsidRPr="00760E2B">
        <w:rPr>
          <w:rFonts w:eastAsia="Times New Roman"/>
          <w:szCs w:val="22"/>
          <w:lang w:val="en-CA"/>
        </w:rPr>
        <w:t xml:space="preserve"> is equal to 1, </w:t>
      </w:r>
      <w:r>
        <w:rPr>
          <w:rFonts w:eastAsia="Times New Roman"/>
          <w:szCs w:val="22"/>
          <w:lang w:val="en-CA"/>
        </w:rPr>
        <w:t xml:space="preserve">it does not make sense </w:t>
      </w:r>
      <w:r w:rsidRPr="00760E2B">
        <w:rPr>
          <w:rFonts w:eastAsia="Times New Roman"/>
          <w:szCs w:val="22"/>
          <w:lang w:val="en-CA"/>
        </w:rPr>
        <w:t>to have PT SEI messages contained in scalable nesting SEI messages.</w:t>
      </w:r>
      <w:r>
        <w:rPr>
          <w:rFonts w:eastAsia="Times New Roman"/>
          <w:szCs w:val="22"/>
          <w:lang w:val="en-CA"/>
        </w:rPr>
        <w:t xml:space="preserve"> </w:t>
      </w:r>
      <w:r w:rsidR="00760E2B" w:rsidRPr="00760E2B">
        <w:rPr>
          <w:rFonts w:eastAsia="Times New Roman"/>
          <w:szCs w:val="22"/>
          <w:lang w:val="en-CA"/>
        </w:rPr>
        <w:t>There</w:t>
      </w:r>
      <w:r>
        <w:rPr>
          <w:rFonts w:eastAsia="Times New Roman"/>
          <w:szCs w:val="22"/>
          <w:lang w:val="en-CA"/>
        </w:rPr>
        <w:t xml:space="preserve">fore, it should constrained such that, </w:t>
      </w:r>
      <w:r w:rsidR="00760E2B" w:rsidRPr="00760E2B">
        <w:rPr>
          <w:rFonts w:eastAsia="Times New Roman"/>
          <w:szCs w:val="22"/>
          <w:lang w:val="en-CA"/>
        </w:rPr>
        <w:t xml:space="preserve">when </w:t>
      </w:r>
      <w:proofErr w:type="spellStart"/>
      <w:r w:rsidR="00760E2B" w:rsidRPr="00760E2B">
        <w:rPr>
          <w:rFonts w:eastAsia="Times New Roman"/>
          <w:szCs w:val="22"/>
          <w:lang w:val="en-CA"/>
        </w:rPr>
        <w:t>general_same_pic_timing_in_all_ols_flag</w:t>
      </w:r>
      <w:proofErr w:type="spellEnd"/>
      <w:r w:rsidR="00760E2B" w:rsidRPr="00760E2B">
        <w:rPr>
          <w:rFonts w:eastAsia="Times New Roman"/>
          <w:szCs w:val="22"/>
          <w:lang w:val="en-CA"/>
        </w:rPr>
        <w:t xml:space="preserve"> is equal to 1, there shall be no SEI NAL unit</w:t>
      </w:r>
      <w:r>
        <w:rPr>
          <w:rFonts w:eastAsia="Times New Roman"/>
          <w:szCs w:val="22"/>
          <w:lang w:val="en-CA"/>
        </w:rPr>
        <w:t>s</w:t>
      </w:r>
      <w:r w:rsidR="00760E2B" w:rsidRPr="00760E2B">
        <w:rPr>
          <w:rFonts w:eastAsia="Times New Roman"/>
          <w:szCs w:val="22"/>
          <w:lang w:val="en-CA"/>
        </w:rPr>
        <w:t xml:space="preserve"> that contain a scalable-nested SEI message with </w:t>
      </w:r>
      <w:proofErr w:type="spellStart"/>
      <w:r w:rsidR="00760E2B" w:rsidRPr="00760E2B">
        <w:rPr>
          <w:rFonts w:eastAsia="Times New Roman"/>
          <w:szCs w:val="22"/>
          <w:lang w:val="en-CA"/>
        </w:rPr>
        <w:t>payloadType</w:t>
      </w:r>
      <w:proofErr w:type="spellEnd"/>
      <w:r w:rsidR="00760E2B" w:rsidRPr="00760E2B">
        <w:rPr>
          <w:rFonts w:eastAsia="Times New Roman"/>
          <w:szCs w:val="22"/>
          <w:lang w:val="en-CA"/>
        </w:rPr>
        <w:t xml:space="preserve"> equal to 1 (PT).</w:t>
      </w:r>
    </w:p>
    <w:p w14:paraId="7F1DD46B"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 non-scalable-nested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0 (BP), 1 (PT), 130 (DUI), or 203 (SLI),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0, 1, 130, or 203. Only with this, removal of these four HRD-related SEI messages from the output bitstream during a sub-bitstream extraction process can be performed by simply removing SEI NAL units containing one or more of these SEI messages.</w:t>
      </w:r>
    </w:p>
    <w:p w14:paraId="366AFE17"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 scalable-nested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0 (BP), 1 (PT), 130 (DUI), or 203 (SLI),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0, 1, 130, 203, or 133 (scalable nesting). Only with this, it is possible to set the value of </w:t>
      </w:r>
      <w:proofErr w:type="spellStart"/>
      <w:r w:rsidRPr="00760E2B">
        <w:rPr>
          <w:rFonts w:eastAsia="Times New Roman"/>
          <w:szCs w:val="22"/>
          <w:lang w:val="en-CA"/>
        </w:rPr>
        <w:t>sn_ols_flag</w:t>
      </w:r>
      <w:proofErr w:type="spellEnd"/>
      <w:r w:rsidRPr="00760E2B">
        <w:rPr>
          <w:rFonts w:eastAsia="Times New Roman"/>
          <w:szCs w:val="22"/>
          <w:lang w:val="en-CA"/>
        </w:rPr>
        <w:t xml:space="preserve"> of scalable nesting SEI messages for scalable-nested HRD-related and non-HRD-related SEI messages without a problem.</w:t>
      </w:r>
    </w:p>
    <w:p w14:paraId="41A27D84"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lastRenderedPageBreak/>
        <w:t xml:space="preserve">There lacks a constraint such that when an SEI NAL unit contains an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3 (filler payload),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3. Only with this, removal of filler payload SEI messages from the output bitstream during a sub-bitstream extraction process can be performed by simply removing SEI NAL units containing one or more filler payload SEI messages.</w:t>
      </w:r>
    </w:p>
    <w:p w14:paraId="11B5FD88"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SLI SEI message and a BP SEI message that apply to a </w:t>
      </w:r>
      <w:proofErr w:type="gramStart"/>
      <w:r w:rsidRPr="00760E2B">
        <w:rPr>
          <w:rFonts w:eastAsia="Times New Roman"/>
          <w:szCs w:val="22"/>
          <w:lang w:val="en-CA"/>
        </w:rPr>
        <w:t>particular OLS</w:t>
      </w:r>
      <w:proofErr w:type="gramEnd"/>
      <w:r w:rsidRPr="00760E2B">
        <w:rPr>
          <w:rFonts w:eastAsia="Times New Roman"/>
          <w:szCs w:val="22"/>
          <w:lang w:val="en-CA"/>
        </w:rPr>
        <w:t xml:space="preserve"> are present within an AU, the SLI SEI messages shall precede the BP SEI message in decoding order. This is needed because an SLI SEI message provides sequence level information like VPSs and SPSs, which also precede BP SEI messages, when present within the same AU as the BP SEI messages.</w:t>
      </w:r>
    </w:p>
    <w:p w14:paraId="7324BB2A" w14:textId="14212AE3" w:rsidR="005D0DDC" w:rsidRDefault="005D0DDC" w:rsidP="005D0DDC">
      <w:pPr>
        <w:pStyle w:val="Heading1"/>
        <w:ind w:left="360" w:hanging="360"/>
        <w:rPr>
          <w:lang w:val="en-CA"/>
        </w:rPr>
      </w:pPr>
      <w:r>
        <w:rPr>
          <w:lang w:val="en-CA"/>
        </w:rPr>
        <w:t>Proposal</w:t>
      </w:r>
    </w:p>
    <w:p w14:paraId="284567CF" w14:textId="347970DF" w:rsidR="002E21FE" w:rsidRDefault="005D0DDC" w:rsidP="002E21FE">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2E21FE">
        <w:rPr>
          <w:lang w:eastAsia="x-none"/>
        </w:rPr>
        <w:t xml:space="preserve">The proposed text changes are as follows, </w:t>
      </w:r>
      <w:r w:rsidR="002E21FE" w:rsidRPr="00FA0839">
        <w:rPr>
          <w:lang w:eastAsia="x-none"/>
        </w:rPr>
        <w:t xml:space="preserve">where added </w:t>
      </w:r>
      <w:r w:rsidR="002E21FE">
        <w:rPr>
          <w:lang w:eastAsia="x-none"/>
        </w:rPr>
        <w:t xml:space="preserve">parts </w:t>
      </w:r>
      <w:r w:rsidR="002E21FE" w:rsidRPr="00FA0839">
        <w:rPr>
          <w:lang w:eastAsia="x-none"/>
        </w:rPr>
        <w:t xml:space="preserve">are highlighted in </w:t>
      </w:r>
      <w:r w:rsidR="002E21FE" w:rsidRPr="00FA0839">
        <w:rPr>
          <w:highlight w:val="cyan"/>
          <w:lang w:eastAsia="x-none"/>
        </w:rPr>
        <w:t>turquoise</w:t>
      </w:r>
      <w:r w:rsidR="002E21FE" w:rsidRPr="00FA0839">
        <w:rPr>
          <w:lang w:eastAsia="x-none"/>
        </w:rPr>
        <w:t xml:space="preserve">, and deleted </w:t>
      </w:r>
      <w:r w:rsidR="002E21FE">
        <w:rPr>
          <w:lang w:eastAsia="x-none"/>
        </w:rPr>
        <w:t xml:space="preserve">parts </w:t>
      </w:r>
      <w:r w:rsidR="002E21FE" w:rsidRPr="00FA0839">
        <w:rPr>
          <w:lang w:eastAsia="x-none"/>
        </w:rPr>
        <w:t xml:space="preserve">are highlighted in </w:t>
      </w:r>
      <w:r w:rsidR="002E21FE" w:rsidRPr="00FA0839">
        <w:rPr>
          <w:strike/>
          <w:color w:val="FF0000"/>
          <w:highlight w:val="yellow"/>
          <w:lang w:eastAsia="x-none"/>
        </w:rPr>
        <w:t>yellow strikethrough in red fonts</w:t>
      </w:r>
      <w:r w:rsidR="002E21FE" w:rsidRPr="00FA0839">
        <w:rPr>
          <w:lang w:eastAsia="x-none"/>
        </w:rPr>
        <w:t>:</w:t>
      </w:r>
    </w:p>
    <w:p w14:paraId="38E6D3C9" w14:textId="51E9EE2D" w:rsidR="004D35AC" w:rsidRDefault="004D35AC" w:rsidP="001C1CE7">
      <w:pPr>
        <w:rPr>
          <w:lang w:eastAsia="x-none"/>
        </w:rPr>
      </w:pPr>
    </w:p>
    <w:p w14:paraId="2A3B6B7C" w14:textId="77777777" w:rsidR="00F71FE6" w:rsidRPr="00F71FE6" w:rsidRDefault="00F71FE6" w:rsidP="00F71FE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F71FE6">
        <w:rPr>
          <w:b/>
          <w:noProof/>
          <w:sz w:val="20"/>
          <w:lang w:val="en-CA"/>
        </w:rPr>
        <w:t>D.2.2</w:t>
      </w:r>
      <w:r w:rsidRPr="00F71FE6">
        <w:rPr>
          <w:b/>
          <w:noProof/>
          <w:sz w:val="20"/>
          <w:lang w:val="en-CA"/>
        </w:rPr>
        <w:tab/>
        <w:t>General SEI payload semantics</w:t>
      </w:r>
    </w:p>
    <w:p w14:paraId="449738E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F71FE6">
        <w:rPr>
          <w:rFonts w:eastAsiaTheme="minorEastAsia" w:cstheme="minorBidi"/>
          <w:sz w:val="20"/>
          <w:szCs w:val="22"/>
          <w:lang w:val="en-CA" w:eastAsia="zh-CN"/>
        </w:rPr>
        <w:t>...</w:t>
      </w:r>
    </w:p>
    <w:p w14:paraId="786EF358" w14:textId="675D65DE"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sz w:val="20"/>
          <w:lang w:val="en-CA"/>
        </w:rPr>
        <w:t xml:space="preserve">The list </w:t>
      </w:r>
      <w:proofErr w:type="spellStart"/>
      <w:r w:rsidRPr="00D0441A">
        <w:rPr>
          <w:sz w:val="20"/>
          <w:lang w:val="en-CA"/>
          <w:rPrChange w:id="47" w:author="Ye-Kui Wang" w:date="2020-06-19T22:40:00Z">
            <w:rPr>
              <w:strike/>
              <w:color w:val="FF0000"/>
              <w:sz w:val="20"/>
              <w:highlight w:val="yellow"/>
              <w:lang w:val="en-CA"/>
            </w:rPr>
          </w:rPrChange>
        </w:rPr>
        <w:t>VclAssociated</w:t>
      </w:r>
      <w:del w:id="48" w:author="Ye-Kui Wang" w:date="2020-06-19T22:40:00Z">
        <w:r w:rsidRPr="00F71FE6" w:rsidDel="00D0441A">
          <w:rPr>
            <w:sz w:val="20"/>
            <w:highlight w:val="cyan"/>
            <w:lang w:val="en-CA"/>
          </w:rPr>
          <w:delText>NestingForLayers</w:delText>
        </w:r>
      </w:del>
      <w:r w:rsidRPr="00F71FE6">
        <w:rPr>
          <w:sz w:val="20"/>
          <w:lang w:val="en-CA"/>
        </w:rPr>
        <w:t>SeiList</w:t>
      </w:r>
      <w:proofErr w:type="spellEnd"/>
      <w:r w:rsidRPr="00F71FE6">
        <w:rPr>
          <w:sz w:val="20"/>
          <w:lang w:val="en-CA"/>
        </w:rPr>
        <w:t xml:space="preserve"> is set to </w:t>
      </w:r>
      <w:r w:rsidRPr="00F71FE6">
        <w:rPr>
          <w:noProof/>
          <w:sz w:val="20"/>
          <w:lang w:val="en-CA"/>
        </w:rPr>
        <w:t xml:space="preserve">consist of the payloadType values </w:t>
      </w:r>
      <w:r w:rsidRPr="00F71FE6">
        <w:rPr>
          <w:sz w:val="20"/>
          <w:lang w:val="en-CA"/>
        </w:rPr>
        <w:t>3, 19, 45, 129, 132, 137, 144, 145, 147 to 150, inclusive, 153 to 156, inclusive, 168,</w:t>
      </w:r>
      <w:r w:rsidRPr="00F71FE6">
        <w:rPr>
          <w:strike/>
          <w:color w:val="FF0000"/>
          <w:sz w:val="20"/>
          <w:lang w:val="en-CA"/>
        </w:rPr>
        <w:t xml:space="preserve"> </w:t>
      </w:r>
      <w:r w:rsidRPr="00F71FE6">
        <w:rPr>
          <w:strike/>
          <w:color w:val="FF0000"/>
          <w:sz w:val="20"/>
          <w:highlight w:val="yellow"/>
          <w:lang w:val="en-CA"/>
        </w:rPr>
        <w:t>203,</w:t>
      </w:r>
      <w:r w:rsidRPr="00F71FE6">
        <w:rPr>
          <w:strike/>
          <w:color w:val="FF0000"/>
          <w:sz w:val="20"/>
          <w:lang w:val="en-CA"/>
        </w:rPr>
        <w:t xml:space="preserve"> </w:t>
      </w:r>
      <w:r w:rsidRPr="00F71FE6">
        <w:rPr>
          <w:sz w:val="20"/>
          <w:lang w:val="en-CA"/>
        </w:rPr>
        <w:t>and 204.</w:t>
      </w:r>
    </w:p>
    <w:p w14:paraId="537A79B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noProof/>
          <w:sz w:val="20"/>
          <w:lang w:val="en-CA"/>
        </w:rPr>
        <w:t xml:space="preserve">The list PicUnitRepConSeiList is set to consist of the payloadType values 0, 1, 19, 45, 129, 132, 133, 137, </w:t>
      </w:r>
      <w:r w:rsidRPr="00F71FE6">
        <w:rPr>
          <w:sz w:val="20"/>
          <w:lang w:val="en-CA"/>
        </w:rPr>
        <w:t>147 to 150, inclusive, 153 to 156, inclusive</w:t>
      </w:r>
      <w:r w:rsidRPr="00F71FE6">
        <w:rPr>
          <w:noProof/>
          <w:sz w:val="20"/>
          <w:lang w:val="en-CA"/>
        </w:rPr>
        <w:t>, 168, 203, and 204.</w:t>
      </w:r>
    </w:p>
    <w:p w14:paraId="1C9C6056" w14:textId="657DB1F8"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F71FE6">
        <w:rPr>
          <w:noProof/>
          <w:sz w:val="18"/>
          <w:lang w:val="en-CA"/>
        </w:rPr>
        <w:t>NOTE </w:t>
      </w:r>
      <w:r w:rsidRPr="00F71FE6">
        <w:rPr>
          <w:noProof/>
          <w:sz w:val="18"/>
          <w:lang w:val="en-CA"/>
        </w:rPr>
        <w:fldChar w:fldCharType="begin" w:fldLock="1"/>
      </w:r>
      <w:r w:rsidRPr="00F71FE6">
        <w:rPr>
          <w:noProof/>
          <w:sz w:val="18"/>
          <w:lang w:val="en-CA"/>
        </w:rPr>
        <w:instrText xml:space="preserve"> SEQ NoteCounter \* MERGEFORMAT </w:instrText>
      </w:r>
      <w:r w:rsidRPr="00F71FE6">
        <w:rPr>
          <w:noProof/>
          <w:sz w:val="18"/>
          <w:lang w:val="en-CA"/>
        </w:rPr>
        <w:fldChar w:fldCharType="separate"/>
      </w:r>
      <w:r w:rsidRPr="00F71FE6">
        <w:rPr>
          <w:noProof/>
          <w:sz w:val="18"/>
          <w:lang w:val="en-CA"/>
        </w:rPr>
        <w:t>4</w:t>
      </w:r>
      <w:r w:rsidRPr="00F71FE6">
        <w:rPr>
          <w:noProof/>
          <w:sz w:val="18"/>
          <w:lang w:val="en-CA"/>
        </w:rPr>
        <w:fldChar w:fldCharType="end"/>
      </w:r>
      <w:r w:rsidRPr="00F71FE6">
        <w:rPr>
          <w:noProof/>
          <w:sz w:val="18"/>
          <w:lang w:val="en-CA"/>
        </w:rPr>
        <w:t> – </w:t>
      </w:r>
      <w:r w:rsidRPr="00D0441A">
        <w:rPr>
          <w:noProof/>
          <w:sz w:val="18"/>
          <w:lang w:val="en-CA"/>
          <w:rPrChange w:id="49" w:author="Ye-Kui Wang" w:date="2020-06-19T22:41:00Z">
            <w:rPr>
              <w:strike/>
              <w:noProof/>
              <w:color w:val="FF0000"/>
              <w:sz w:val="18"/>
              <w:highlight w:val="yellow"/>
              <w:lang w:val="en-CA"/>
            </w:rPr>
          </w:rPrChange>
        </w:rPr>
        <w:t>VclAssociatedSeiList consists of the payloadType values of the SEI messages that, when non-scalable-nested and contained in an SEI NAL unit, infer constraints on the NAL unit header of the SEI NAL unit on the basis of the NAL unit header of the associated VCL NAL unit.</w:t>
      </w:r>
      <w:del w:id="50" w:author="Ye-Kui Wang" w:date="2020-06-19T22:40:00Z">
        <w:r w:rsidRPr="00D0441A" w:rsidDel="00D0441A">
          <w:rPr>
            <w:noProof/>
            <w:sz w:val="18"/>
            <w:lang w:val="en-CA"/>
            <w:rPrChange w:id="51" w:author="Ye-Kui Wang" w:date="2020-06-19T22:41:00Z">
              <w:rPr>
                <w:strike/>
                <w:noProof/>
                <w:color w:val="FF0000"/>
                <w:sz w:val="18"/>
                <w:lang w:val="en-CA"/>
              </w:rPr>
            </w:rPrChange>
          </w:rPr>
          <w:delText xml:space="preserve"> </w:delText>
        </w:r>
        <w:r w:rsidRPr="00D0441A" w:rsidDel="00D0441A">
          <w:rPr>
            <w:noProof/>
            <w:sz w:val="18"/>
            <w:lang w:val="en-CA"/>
            <w:rPrChange w:id="52" w:author="Ye-Kui Wang" w:date="2020-06-19T22:41:00Z">
              <w:rPr>
                <w:noProof/>
                <w:sz w:val="18"/>
                <w:highlight w:val="cyan"/>
                <w:lang w:val="en-CA"/>
              </w:rPr>
            </w:rPrChange>
          </w:rPr>
          <w:delText>NestingForLayersSeiList consists of the payloadType values of the non-HRD-related SEI messages, for which, when scalable-nested, the value of sn_ols_flag of the containing scalable nesting SEI message shall be equal to 1.</w:delText>
        </w:r>
      </w:del>
      <w:r w:rsidRPr="00F71FE6">
        <w:rPr>
          <w:noProof/>
          <w:sz w:val="18"/>
          <w:lang w:val="en-CA"/>
        </w:rPr>
        <w:t xml:space="preserve"> PicUnitRepConSeiList consists of the payloadType values of the SEI messages that are subject to the restriction on 4 repetitions per PU.</w:t>
      </w:r>
    </w:p>
    <w:p w14:paraId="36288A9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It is a requirement of bitstream conformance that the following restrictions apply on containing of SEI messages in SEI NAL units:</w:t>
      </w:r>
    </w:p>
    <w:p w14:paraId="4C59003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highlight w:val="cyan"/>
          <w:lang w:val="en-CA"/>
        </w:rPr>
        <w:t>–</w:t>
      </w:r>
      <w:r w:rsidRPr="00F71FE6">
        <w:rPr>
          <w:noProof/>
          <w:sz w:val="20"/>
          <w:highlight w:val="cyan"/>
          <w:lang w:val="en-CA"/>
        </w:rPr>
        <w:tab/>
        <w:t>When general_same_pic_timing_in_all_ols_flag is equal to 1, there shall be no SEI NAL unit that contain a scalable-nested SEI message with payloadType equal to 1 (PT).</w:t>
      </w:r>
    </w:p>
    <w:p w14:paraId="0D6B385F"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When an SEI NAL unit contains a non-scalable-nested SEI message with payloadType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xml:space="preserve">, the SEI NAL unit shall not contain any other SEI message with payloadType not equal to 0, 1,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w:t>
      </w:r>
      <w:r w:rsidRPr="00F71FE6">
        <w:rPr>
          <w:noProof/>
          <w:sz w:val="20"/>
          <w:highlight w:val="cyan"/>
          <w:lang w:val="en-CA"/>
        </w:rPr>
        <w:t>, or 203</w:t>
      </w:r>
      <w:r w:rsidRPr="00F71FE6">
        <w:rPr>
          <w:noProof/>
          <w:sz w:val="20"/>
          <w:lang w:val="en-CA"/>
        </w:rPr>
        <w:t>.</w:t>
      </w:r>
    </w:p>
    <w:p w14:paraId="655E52ED"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When an SEI NAL unit contains a scalable-nested SEI message with payloadType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the SEI NAL unit shall not contain any other SEI message with payloadType not equal to 0, 1, 130</w:t>
      </w:r>
      <w:r w:rsidRPr="00F71FE6">
        <w:rPr>
          <w:noProof/>
          <w:sz w:val="20"/>
          <w:highlight w:val="cyan"/>
          <w:lang w:val="en-CA"/>
        </w:rPr>
        <w:t>, 203</w:t>
      </w:r>
      <w:r w:rsidRPr="00F71FE6">
        <w:rPr>
          <w:noProof/>
          <w:sz w:val="20"/>
          <w:lang w:val="en-CA"/>
        </w:rPr>
        <w:t>, or 133 (scalable nesting).</w:t>
      </w:r>
    </w:p>
    <w:p w14:paraId="6EA033B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2527B0">
        <w:rPr>
          <w:noProof/>
          <w:sz w:val="20"/>
          <w:highlight w:val="cyan"/>
          <w:lang w:val="en-CA"/>
        </w:rPr>
        <w:t>–</w:t>
      </w:r>
      <w:r w:rsidRPr="002527B0">
        <w:rPr>
          <w:noProof/>
          <w:sz w:val="20"/>
          <w:highlight w:val="cyan"/>
          <w:lang w:val="en-CA"/>
        </w:rPr>
        <w:tab/>
        <w:t>When an SEI NAL unit contains an SEI message with payloadType equal to 3 (filler payload), the SEI NAL unit shall not contain any other SEI message with payloadType not equal to 3.</w:t>
      </w:r>
    </w:p>
    <w:p w14:paraId="12EC3F8F"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 xml:space="preserve">The following applies on </w:t>
      </w:r>
      <w:r w:rsidRPr="00F71FE6">
        <w:rPr>
          <w:sz w:val="20"/>
          <w:lang w:val="en-CA"/>
        </w:rPr>
        <w:t>the</w:t>
      </w:r>
      <w:r w:rsidRPr="00F71FE6">
        <w:rPr>
          <w:noProof/>
          <w:sz w:val="20"/>
          <w:lang w:val="en-CA"/>
        </w:rPr>
        <w:t xml:space="preserve"> applicable OLSs or layers of non-scalable-nested SEI messages:</w:t>
      </w:r>
    </w:p>
    <w:p w14:paraId="0C4F0939"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For a non-scalable-nested SEI message, when payloadType is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xml:space="preserve">, the non-scalable-nested SEI message applies </w:t>
      </w:r>
      <w:r w:rsidRPr="00F71FE6">
        <w:rPr>
          <w:noProof/>
          <w:sz w:val="20"/>
          <w:highlight w:val="cyan"/>
          <w:lang w:val="en-CA"/>
        </w:rPr>
        <w:t>to the OLSs, when present, that include the same set of layers as in the entire bitstream</w:t>
      </w:r>
      <w:r w:rsidRPr="00F71FE6">
        <w:rPr>
          <w:strike/>
          <w:noProof/>
          <w:color w:val="FF0000"/>
          <w:sz w:val="20"/>
          <w:highlight w:val="yellow"/>
          <w:lang w:val="en-CA"/>
        </w:rPr>
        <w:t xml:space="preserve"> only to the 0-th OLS.</w:t>
      </w:r>
      <w:r w:rsidRPr="00F71FE6">
        <w:rPr>
          <w:noProof/>
          <w:sz w:val="20"/>
          <w:highlight w:val="cyan"/>
          <w:lang w:val="en-CA"/>
        </w:rPr>
        <w:t xml:space="preserve"> When there is no OLS that includes the same set of layers as the entire bitstream, there shall be no non-scalable-nested SEI message with payloadType equal to 0 (BP), 1 (PT), 130 (DUI), or 203 (SLI).</w:t>
      </w:r>
    </w:p>
    <w:p w14:paraId="4F2192FE" w14:textId="54E2073E"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For a non-scalable-nested SEI message, when payloadType is equal to any value among </w:t>
      </w:r>
      <w:r w:rsidRPr="00D0441A">
        <w:rPr>
          <w:noProof/>
          <w:sz w:val="20"/>
          <w:lang w:val="en-CA"/>
          <w:rPrChange w:id="53" w:author="Ye-Kui Wang" w:date="2020-06-19T22:43:00Z">
            <w:rPr>
              <w:strike/>
              <w:color w:val="FF0000"/>
              <w:sz w:val="20"/>
              <w:highlight w:val="yellow"/>
              <w:lang w:val="en-CA"/>
            </w:rPr>
          </w:rPrChange>
        </w:rPr>
        <w:t>VclAssociated</w:t>
      </w:r>
      <w:del w:id="54" w:author="Ye-Kui Wang" w:date="2020-06-19T22:43:00Z">
        <w:r w:rsidRPr="00D0441A" w:rsidDel="00D0441A">
          <w:rPr>
            <w:noProof/>
            <w:sz w:val="20"/>
            <w:lang w:val="en-CA"/>
            <w:rPrChange w:id="55" w:author="Ye-Kui Wang" w:date="2020-06-19T22:43:00Z">
              <w:rPr>
                <w:sz w:val="20"/>
                <w:highlight w:val="cyan"/>
                <w:lang w:val="en-CA"/>
              </w:rPr>
            </w:rPrChange>
          </w:rPr>
          <w:delText>NestingForLayers</w:delText>
        </w:r>
      </w:del>
      <w:r w:rsidRPr="00F71FE6">
        <w:rPr>
          <w:noProof/>
          <w:sz w:val="20"/>
          <w:lang w:val="en-CA"/>
        </w:rPr>
        <w:t xml:space="preserve">SeiList, the non-scalable-nested SEI message applies </w:t>
      </w:r>
      <w:del w:id="56" w:author="Ye-Kui Wang" w:date="2020-06-19T22:43:00Z">
        <w:r w:rsidRPr="00D0441A" w:rsidDel="00D0441A">
          <w:rPr>
            <w:noProof/>
            <w:sz w:val="20"/>
            <w:lang w:val="en-CA"/>
            <w:rPrChange w:id="57" w:author="Ye-Kui Wang" w:date="2020-06-19T22:43:00Z">
              <w:rPr>
                <w:noProof/>
                <w:sz w:val="20"/>
                <w:highlight w:val="cyan"/>
                <w:lang w:val="en-CA"/>
              </w:rPr>
            </w:rPrChange>
          </w:rPr>
          <w:delText>to all layers in the entire bitstream</w:delText>
        </w:r>
        <w:r w:rsidRPr="00D0441A" w:rsidDel="00D0441A">
          <w:rPr>
            <w:noProof/>
            <w:sz w:val="20"/>
            <w:lang w:val="en-CA"/>
            <w:rPrChange w:id="58" w:author="Ye-Kui Wang" w:date="2020-06-19T22:43:00Z">
              <w:rPr>
                <w:rFonts w:asciiTheme="minorHAnsi" w:eastAsiaTheme="minorEastAsia" w:hAnsiTheme="minorHAnsi" w:cstheme="minorBidi"/>
                <w:strike/>
                <w:color w:val="FF0000"/>
                <w:szCs w:val="22"/>
                <w:lang w:eastAsia="zh-CN"/>
              </w:rPr>
            </w:rPrChange>
          </w:rPr>
          <w:delText xml:space="preserve"> </w:delText>
        </w:r>
      </w:del>
      <w:r w:rsidRPr="00D0441A">
        <w:rPr>
          <w:noProof/>
          <w:sz w:val="20"/>
          <w:lang w:val="en-CA"/>
          <w:rPrChange w:id="59" w:author="Ye-Kui Wang" w:date="2020-06-19T22:43:00Z">
            <w:rPr>
              <w:strike/>
              <w:noProof/>
              <w:color w:val="FF0000"/>
              <w:sz w:val="20"/>
              <w:highlight w:val="yellow"/>
              <w:lang w:val="en-CA"/>
            </w:rPr>
          </w:rPrChange>
        </w:rPr>
        <w:t>only to the layer for which the VCL NAL units have nuh_layer_id equal to the nuh_layer_id of the SEI NAL unit containing the SEI message</w:t>
      </w:r>
      <w:r w:rsidRPr="00F71FE6">
        <w:rPr>
          <w:noProof/>
          <w:sz w:val="20"/>
          <w:lang w:val="en-CA"/>
        </w:rPr>
        <w:t>.</w:t>
      </w:r>
    </w:p>
    <w:p w14:paraId="5610F875"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sz w:val="20"/>
          <w:lang w:val="en-CA"/>
        </w:rPr>
        <w:lastRenderedPageBreak/>
        <w:t xml:space="preserve">It is a requirement of bitstream conformance that the following restrictions apply on the value of </w:t>
      </w:r>
      <w:proofErr w:type="spellStart"/>
      <w:r w:rsidRPr="00F71FE6">
        <w:rPr>
          <w:sz w:val="20"/>
          <w:lang w:val="en-CA"/>
        </w:rPr>
        <w:t>nuh_layer_id</w:t>
      </w:r>
      <w:proofErr w:type="spellEnd"/>
      <w:r w:rsidRPr="00F71FE6">
        <w:rPr>
          <w:sz w:val="20"/>
          <w:lang w:val="en-CA"/>
        </w:rPr>
        <w:t xml:space="preserve"> of SEI NAL units:</w:t>
      </w:r>
    </w:p>
    <w:p w14:paraId="641886B4"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trike/>
          <w:color w:val="FF0000"/>
          <w:sz w:val="20"/>
          <w:highlight w:val="yellow"/>
          <w:lang w:val="en-CA"/>
        </w:rPr>
      </w:pPr>
      <w:r w:rsidRPr="00F71FE6">
        <w:rPr>
          <w:strike/>
          <w:color w:val="FF0000"/>
          <w:sz w:val="20"/>
          <w:highlight w:val="yellow"/>
          <w:lang w:val="en-CA"/>
        </w:rPr>
        <w:t>–</w:t>
      </w:r>
      <w:r w:rsidRPr="00F71FE6">
        <w:rPr>
          <w:strike/>
          <w:color w:val="FF0000"/>
          <w:sz w:val="20"/>
          <w:highlight w:val="yellow"/>
          <w:lang w:val="en-CA"/>
        </w:rPr>
        <w:tab/>
        <w:t xml:space="preserve">When a non-scalable-nested SEI message has </w:t>
      </w:r>
      <w:proofErr w:type="spellStart"/>
      <w:r w:rsidRPr="00F71FE6">
        <w:rPr>
          <w:strike/>
          <w:color w:val="FF0000"/>
          <w:sz w:val="20"/>
          <w:highlight w:val="yellow"/>
          <w:lang w:val="en-CA"/>
        </w:rPr>
        <w:t>payloadType</w:t>
      </w:r>
      <w:proofErr w:type="spellEnd"/>
      <w:r w:rsidRPr="00F71FE6">
        <w:rPr>
          <w:strike/>
          <w:color w:val="FF0000"/>
          <w:sz w:val="20"/>
          <w:highlight w:val="yellow"/>
          <w:lang w:val="en-CA"/>
        </w:rPr>
        <w:t xml:space="preserve"> equal to </w:t>
      </w:r>
      <w:r w:rsidRPr="00F71FE6">
        <w:rPr>
          <w:strike/>
          <w:noProof/>
          <w:color w:val="FF0000"/>
          <w:sz w:val="20"/>
          <w:highlight w:val="yellow"/>
          <w:lang w:val="en-CA"/>
        </w:rPr>
        <w:t>0 (BP), 1 (PT), or 130 (DUI)</w:t>
      </w:r>
      <w:r w:rsidRPr="00F71FE6">
        <w:rPr>
          <w:strike/>
          <w:color w:val="FF0000"/>
          <w:sz w:val="20"/>
          <w:highlight w:val="yellow"/>
          <w:lang w:val="en-CA"/>
        </w:rPr>
        <w:t xml:space="preserve">, the SEI NAL unit containing the non-scalable-nested SEI message shall have </w:t>
      </w:r>
      <w:proofErr w:type="spellStart"/>
      <w:r w:rsidRPr="00F71FE6">
        <w:rPr>
          <w:strike/>
          <w:color w:val="FF0000"/>
          <w:sz w:val="20"/>
          <w:highlight w:val="yellow"/>
          <w:lang w:val="en-CA"/>
        </w:rPr>
        <w:t>nuh_layer_id</w:t>
      </w:r>
      <w:proofErr w:type="spellEnd"/>
      <w:r w:rsidRPr="00F71FE6">
        <w:rPr>
          <w:strike/>
          <w:color w:val="FF0000"/>
          <w:sz w:val="20"/>
          <w:highlight w:val="yellow"/>
          <w:lang w:val="en-CA"/>
        </w:rPr>
        <w:t xml:space="preserve"> equal to </w:t>
      </w:r>
      <w:proofErr w:type="spellStart"/>
      <w:r w:rsidRPr="00F71FE6">
        <w:rPr>
          <w:strike/>
          <w:color w:val="FF0000"/>
          <w:sz w:val="20"/>
          <w:highlight w:val="yellow"/>
          <w:lang w:val="en-CA"/>
        </w:rPr>
        <w:t>vps_layer_id</w:t>
      </w:r>
      <w:proofErr w:type="spellEnd"/>
      <w:r w:rsidRPr="00F71FE6">
        <w:rPr>
          <w:strike/>
          <w:color w:val="FF0000"/>
          <w:sz w:val="20"/>
          <w:highlight w:val="yellow"/>
          <w:lang w:val="en-CA"/>
        </w:rPr>
        <w:t>[ 0 ].</w:t>
      </w:r>
    </w:p>
    <w:p w14:paraId="1BF49E4E" w14:textId="77777777" w:rsidR="00F71FE6" w:rsidRPr="00D0441A"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Change w:id="60" w:author="Ye-Kui Wang" w:date="2020-06-19T22:44:00Z">
            <w:rPr>
              <w:strike/>
              <w:color w:val="FF0000"/>
              <w:sz w:val="20"/>
              <w:lang w:val="en-CA"/>
            </w:rPr>
          </w:rPrChange>
        </w:rPr>
      </w:pPr>
      <w:r w:rsidRPr="00D0441A">
        <w:rPr>
          <w:sz w:val="20"/>
          <w:lang w:val="en-CA"/>
          <w:rPrChange w:id="61" w:author="Ye-Kui Wang" w:date="2020-06-19T22:44:00Z">
            <w:rPr>
              <w:strike/>
              <w:color w:val="FF0000"/>
              <w:sz w:val="20"/>
              <w:highlight w:val="yellow"/>
              <w:lang w:val="en-CA"/>
            </w:rPr>
          </w:rPrChange>
        </w:rPr>
        <w:t>–</w:t>
      </w:r>
      <w:r w:rsidRPr="00D0441A">
        <w:rPr>
          <w:sz w:val="20"/>
          <w:lang w:val="en-CA"/>
          <w:rPrChange w:id="62" w:author="Ye-Kui Wang" w:date="2020-06-19T22:44:00Z">
            <w:rPr>
              <w:strike/>
              <w:color w:val="FF0000"/>
              <w:sz w:val="20"/>
              <w:highlight w:val="yellow"/>
              <w:lang w:val="en-CA"/>
            </w:rPr>
          </w:rPrChange>
        </w:rPr>
        <w:tab/>
        <w:t xml:space="preserve">When a non-scalable-nested SEI message has </w:t>
      </w:r>
      <w:proofErr w:type="spellStart"/>
      <w:r w:rsidRPr="00D0441A">
        <w:rPr>
          <w:sz w:val="20"/>
          <w:lang w:val="en-CA"/>
          <w:rPrChange w:id="63" w:author="Ye-Kui Wang" w:date="2020-06-19T22:44:00Z">
            <w:rPr>
              <w:strike/>
              <w:color w:val="FF0000"/>
              <w:sz w:val="20"/>
              <w:highlight w:val="yellow"/>
              <w:lang w:val="en-CA"/>
            </w:rPr>
          </w:rPrChange>
        </w:rPr>
        <w:t>payloadType</w:t>
      </w:r>
      <w:proofErr w:type="spellEnd"/>
      <w:r w:rsidRPr="00D0441A">
        <w:rPr>
          <w:sz w:val="20"/>
          <w:lang w:val="en-CA"/>
          <w:rPrChange w:id="64" w:author="Ye-Kui Wang" w:date="2020-06-19T22:44:00Z">
            <w:rPr>
              <w:strike/>
              <w:color w:val="FF0000"/>
              <w:sz w:val="20"/>
              <w:highlight w:val="yellow"/>
              <w:lang w:val="en-CA"/>
            </w:rPr>
          </w:rPrChange>
        </w:rPr>
        <w:t xml:space="preserve"> equal to any value among </w:t>
      </w:r>
      <w:proofErr w:type="spellStart"/>
      <w:r w:rsidRPr="00D0441A">
        <w:rPr>
          <w:sz w:val="20"/>
          <w:lang w:val="en-CA"/>
          <w:rPrChange w:id="65" w:author="Ye-Kui Wang" w:date="2020-06-19T22:44:00Z">
            <w:rPr>
              <w:strike/>
              <w:color w:val="FF0000"/>
              <w:sz w:val="20"/>
              <w:highlight w:val="yellow"/>
              <w:lang w:val="en-CA"/>
            </w:rPr>
          </w:rPrChange>
        </w:rPr>
        <w:t>VclAssociatedSeiList</w:t>
      </w:r>
      <w:proofErr w:type="spellEnd"/>
      <w:r w:rsidRPr="00D0441A">
        <w:rPr>
          <w:sz w:val="20"/>
          <w:lang w:val="en-CA"/>
          <w:rPrChange w:id="66" w:author="Ye-Kui Wang" w:date="2020-06-19T22:44:00Z">
            <w:rPr>
              <w:strike/>
              <w:color w:val="FF0000"/>
              <w:sz w:val="20"/>
              <w:highlight w:val="yellow"/>
              <w:lang w:val="en-CA"/>
            </w:rPr>
          </w:rPrChange>
        </w:rPr>
        <w:t xml:space="preserve">, the SEI NAL unit containing the non-scalable-nested SEI message shall have </w:t>
      </w:r>
      <w:proofErr w:type="spellStart"/>
      <w:r w:rsidRPr="00D0441A">
        <w:rPr>
          <w:sz w:val="20"/>
          <w:lang w:val="en-CA"/>
          <w:rPrChange w:id="67" w:author="Ye-Kui Wang" w:date="2020-06-19T22:44:00Z">
            <w:rPr>
              <w:strike/>
              <w:color w:val="FF0000"/>
              <w:sz w:val="20"/>
              <w:highlight w:val="yellow"/>
              <w:lang w:val="en-CA"/>
            </w:rPr>
          </w:rPrChange>
        </w:rPr>
        <w:t>nuh_layer_id</w:t>
      </w:r>
      <w:proofErr w:type="spellEnd"/>
      <w:r w:rsidRPr="00D0441A">
        <w:rPr>
          <w:sz w:val="20"/>
          <w:lang w:val="en-CA"/>
          <w:rPrChange w:id="68" w:author="Ye-Kui Wang" w:date="2020-06-19T22:44:00Z">
            <w:rPr>
              <w:strike/>
              <w:color w:val="FF0000"/>
              <w:sz w:val="20"/>
              <w:highlight w:val="yellow"/>
              <w:lang w:val="en-CA"/>
            </w:rPr>
          </w:rPrChange>
        </w:rPr>
        <w:t xml:space="preserve"> equal to the value of </w:t>
      </w:r>
      <w:proofErr w:type="spellStart"/>
      <w:r w:rsidRPr="00D0441A">
        <w:rPr>
          <w:sz w:val="20"/>
          <w:lang w:val="en-CA"/>
          <w:rPrChange w:id="69" w:author="Ye-Kui Wang" w:date="2020-06-19T22:44:00Z">
            <w:rPr>
              <w:strike/>
              <w:color w:val="FF0000"/>
              <w:sz w:val="20"/>
              <w:highlight w:val="yellow"/>
              <w:lang w:val="en-CA"/>
            </w:rPr>
          </w:rPrChange>
        </w:rPr>
        <w:t>nuh_layer_id</w:t>
      </w:r>
      <w:proofErr w:type="spellEnd"/>
      <w:r w:rsidRPr="00D0441A">
        <w:rPr>
          <w:sz w:val="20"/>
          <w:lang w:val="en-CA"/>
          <w:rPrChange w:id="70" w:author="Ye-Kui Wang" w:date="2020-06-19T22:44:00Z">
            <w:rPr>
              <w:strike/>
              <w:color w:val="FF0000"/>
              <w:sz w:val="20"/>
              <w:highlight w:val="yellow"/>
              <w:lang w:val="en-CA"/>
            </w:rPr>
          </w:rPrChange>
        </w:rPr>
        <w:t xml:space="preserve"> of the VCL NAL unit associated with the SEI NAL unit.</w:t>
      </w:r>
    </w:p>
    <w:p w14:paraId="1269D3E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An SEI NAL unit containing a scalable nesting SEI message shall have </w:t>
      </w:r>
      <w:proofErr w:type="spellStart"/>
      <w:r w:rsidRPr="00F71FE6">
        <w:rPr>
          <w:sz w:val="20"/>
          <w:lang w:val="en-CA"/>
        </w:rPr>
        <w:t>nuh_layer_id</w:t>
      </w:r>
      <w:proofErr w:type="spellEnd"/>
      <w:r w:rsidRPr="00F71FE6">
        <w:rPr>
          <w:sz w:val="20"/>
          <w:lang w:val="en-CA"/>
        </w:rPr>
        <w:t xml:space="preserve"> equal to the lowest value of </w:t>
      </w:r>
      <w:proofErr w:type="spellStart"/>
      <w:r w:rsidRPr="00F71FE6">
        <w:rPr>
          <w:sz w:val="20"/>
          <w:lang w:val="en-CA"/>
        </w:rPr>
        <w:t>nuh_layer_id</w:t>
      </w:r>
      <w:proofErr w:type="spellEnd"/>
      <w:r w:rsidRPr="00F71FE6">
        <w:rPr>
          <w:sz w:val="20"/>
          <w:lang w:val="en-CA"/>
        </w:rPr>
        <w:t xml:space="preserve"> of all layers to which the scalable-nested SEI messages apply (when </w:t>
      </w:r>
      <w:proofErr w:type="spellStart"/>
      <w:r w:rsidRPr="00F71FE6">
        <w:rPr>
          <w:sz w:val="20"/>
          <w:lang w:val="en-CA"/>
        </w:rPr>
        <w:t>sn_ols_flag</w:t>
      </w:r>
      <w:proofErr w:type="spellEnd"/>
      <w:r w:rsidRPr="00F71FE6">
        <w:rPr>
          <w:sz w:val="20"/>
          <w:lang w:val="en-CA"/>
        </w:rPr>
        <w:t xml:space="preserve"> of the scalable nesting SEI message is equal to 0) or the lowest value of </w:t>
      </w:r>
      <w:proofErr w:type="spellStart"/>
      <w:r w:rsidRPr="00F71FE6">
        <w:rPr>
          <w:sz w:val="20"/>
          <w:lang w:val="en-CA"/>
        </w:rPr>
        <w:t>nuh_layer_id</w:t>
      </w:r>
      <w:proofErr w:type="spellEnd"/>
      <w:r w:rsidRPr="00F71FE6">
        <w:rPr>
          <w:sz w:val="20"/>
          <w:lang w:val="en-CA"/>
        </w:rPr>
        <w:t xml:space="preserve"> of all layers in the OLSs to which the scalable-nested SEI message apply (when </w:t>
      </w:r>
      <w:proofErr w:type="spellStart"/>
      <w:r w:rsidRPr="00F71FE6">
        <w:rPr>
          <w:sz w:val="20"/>
          <w:lang w:val="en-CA"/>
        </w:rPr>
        <w:t>sn_ols_flag</w:t>
      </w:r>
      <w:proofErr w:type="spellEnd"/>
      <w:r w:rsidRPr="00F71FE6">
        <w:rPr>
          <w:sz w:val="20"/>
          <w:lang w:val="en-CA"/>
        </w:rPr>
        <w:t xml:space="preserve"> of the scalable nesting SEI message is equal to 1).</w:t>
      </w:r>
    </w:p>
    <w:p w14:paraId="00F410C8" w14:textId="4076ECFE"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CA"/>
        </w:rPr>
      </w:pPr>
      <w:r w:rsidRPr="00F71FE6">
        <w:rPr>
          <w:noProof/>
          <w:sz w:val="18"/>
          <w:highlight w:val="cyan"/>
          <w:lang w:val="en-CA"/>
        </w:rPr>
        <w:t>NOTE </w:t>
      </w:r>
      <w:r w:rsidRPr="00F71FE6">
        <w:rPr>
          <w:noProof/>
          <w:sz w:val="18"/>
          <w:highlight w:val="cyan"/>
          <w:lang w:val="en-CA"/>
        </w:rPr>
        <w:fldChar w:fldCharType="begin" w:fldLock="1"/>
      </w:r>
      <w:r w:rsidRPr="00F71FE6">
        <w:rPr>
          <w:noProof/>
          <w:sz w:val="18"/>
          <w:highlight w:val="cyan"/>
          <w:lang w:val="en-CA"/>
        </w:rPr>
        <w:instrText xml:space="preserve"> SEQ NoteCounter \* MERGEFORMAT </w:instrText>
      </w:r>
      <w:r w:rsidRPr="00F71FE6">
        <w:rPr>
          <w:noProof/>
          <w:sz w:val="18"/>
          <w:highlight w:val="cyan"/>
          <w:lang w:val="en-CA"/>
        </w:rPr>
        <w:fldChar w:fldCharType="separate"/>
      </w:r>
      <w:r w:rsidRPr="00F71FE6">
        <w:rPr>
          <w:noProof/>
          <w:sz w:val="18"/>
          <w:highlight w:val="cyan"/>
          <w:lang w:val="en-CA"/>
        </w:rPr>
        <w:t>4</w:t>
      </w:r>
      <w:r w:rsidRPr="00F71FE6">
        <w:rPr>
          <w:noProof/>
          <w:sz w:val="18"/>
          <w:highlight w:val="cyan"/>
          <w:lang w:val="en-CA"/>
        </w:rPr>
        <w:fldChar w:fldCharType="end"/>
      </w:r>
      <w:r w:rsidRPr="00F71FE6">
        <w:rPr>
          <w:noProof/>
          <w:sz w:val="18"/>
          <w:highlight w:val="cyan"/>
          <w:lang w:val="en-CA"/>
        </w:rPr>
        <w:t xml:space="preserve"> – Same as for DCI, VPS, AUD, and EOB NAL units, the value of nuh_layer_id for SEI NAL units that </w:t>
      </w:r>
      <w:ins w:id="71" w:author="Ye-Kui Wang" w:date="2020-06-19T22:46:00Z">
        <w:r w:rsidR="00D0441A" w:rsidRPr="00D0441A">
          <w:rPr>
            <w:noProof/>
            <w:sz w:val="18"/>
            <w:highlight w:val="cyan"/>
            <w:lang w:val="en-CA"/>
          </w:rPr>
          <w:t>contain non-scalable-nested SEI message</w:t>
        </w:r>
      </w:ins>
      <w:ins w:id="72" w:author="Ye-Kui Wang" w:date="2020-06-19T22:47:00Z">
        <w:r w:rsidR="00D0441A">
          <w:rPr>
            <w:noProof/>
            <w:sz w:val="18"/>
            <w:highlight w:val="cyan"/>
            <w:lang w:val="en-CA"/>
          </w:rPr>
          <w:t>s</w:t>
        </w:r>
      </w:ins>
      <w:ins w:id="73" w:author="Ye-Kui Wang" w:date="2020-06-19T22:46:00Z">
        <w:r w:rsidR="00D0441A" w:rsidRPr="00D0441A">
          <w:rPr>
            <w:noProof/>
            <w:sz w:val="18"/>
            <w:highlight w:val="cyan"/>
            <w:lang w:val="en-CA"/>
          </w:rPr>
          <w:t xml:space="preserve"> with payloadType equal to 0 (BP), 1 (PT), or 130 (DUI), or 203 (SLI)</w:t>
        </w:r>
      </w:ins>
      <w:del w:id="74" w:author="Ye-Kui Wang" w:date="2020-06-19T22:47:00Z">
        <w:r w:rsidRPr="00F71FE6" w:rsidDel="00D0441A">
          <w:rPr>
            <w:noProof/>
            <w:sz w:val="18"/>
            <w:highlight w:val="cyan"/>
            <w:lang w:val="en-CA"/>
          </w:rPr>
          <w:delText>do not contain a scalable nesting SEI message</w:delText>
        </w:r>
      </w:del>
      <w:r w:rsidRPr="00F71FE6">
        <w:rPr>
          <w:noProof/>
          <w:sz w:val="18"/>
          <w:highlight w:val="cyan"/>
          <w:lang w:val="en-CA"/>
        </w:rPr>
        <w:t xml:space="preserve"> is not constrained.</w:t>
      </w:r>
    </w:p>
    <w:p w14:paraId="2E34686D" w14:textId="77777777" w:rsidR="00F71FE6" w:rsidRPr="00F71FE6" w:rsidRDefault="00F71FE6" w:rsidP="00F71F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It is a requirement of bitstream conformance that the following restrictions apply on repetition of SEI messages:</w:t>
      </w:r>
    </w:p>
    <w:p w14:paraId="2B96F80A"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For each of the </w:t>
      </w:r>
      <w:proofErr w:type="spellStart"/>
      <w:r w:rsidRPr="00F71FE6">
        <w:rPr>
          <w:sz w:val="20"/>
          <w:lang w:val="en-CA"/>
        </w:rPr>
        <w:t>payloadType</w:t>
      </w:r>
      <w:proofErr w:type="spellEnd"/>
      <w:r w:rsidRPr="00F71FE6">
        <w:rPr>
          <w:sz w:val="20"/>
          <w:lang w:val="en-CA"/>
        </w:rPr>
        <w:t xml:space="preserve"> values included in </w:t>
      </w:r>
      <w:proofErr w:type="spellStart"/>
      <w:r w:rsidRPr="00F71FE6">
        <w:rPr>
          <w:sz w:val="20"/>
          <w:lang w:val="en-CA"/>
        </w:rPr>
        <w:t>PicUnitRepConSeiList</w:t>
      </w:r>
      <w:proofErr w:type="spellEnd"/>
      <w:r w:rsidRPr="00F71FE6">
        <w:rPr>
          <w:sz w:val="20"/>
          <w:lang w:val="en-CA"/>
        </w:rPr>
        <w:t xml:space="preserve">, there shall be less than or equal to 4 identical </w:t>
      </w:r>
      <w:proofErr w:type="spellStart"/>
      <w:r w:rsidRPr="00F71FE6">
        <w:rPr>
          <w:sz w:val="20"/>
          <w:lang w:val="en-CA"/>
        </w:rPr>
        <w:t>sei_</w:t>
      </w:r>
      <w:proofErr w:type="gramStart"/>
      <w:r w:rsidRPr="00F71FE6">
        <w:rPr>
          <w:sz w:val="20"/>
          <w:lang w:val="en-CA"/>
        </w:rPr>
        <w:t>payload</w:t>
      </w:r>
      <w:proofErr w:type="spellEnd"/>
      <w:r w:rsidRPr="00F71FE6">
        <w:rPr>
          <w:sz w:val="20"/>
          <w:lang w:val="en-CA"/>
        </w:rPr>
        <w:t>( )</w:t>
      </w:r>
      <w:proofErr w:type="gramEnd"/>
      <w:r w:rsidRPr="00F71FE6">
        <w:rPr>
          <w:sz w:val="20"/>
          <w:lang w:val="en-CA"/>
        </w:rPr>
        <w:t xml:space="preserve"> syntax structures within a PU.</w:t>
      </w:r>
    </w:p>
    <w:p w14:paraId="59B65FD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There shall be less than or equal to 4 identical </w:t>
      </w:r>
      <w:proofErr w:type="spellStart"/>
      <w:r w:rsidRPr="00F71FE6">
        <w:rPr>
          <w:sz w:val="20"/>
          <w:lang w:val="en-CA"/>
        </w:rPr>
        <w:t>sei_</w:t>
      </w:r>
      <w:proofErr w:type="gramStart"/>
      <w:r w:rsidRPr="00F71FE6">
        <w:rPr>
          <w:sz w:val="20"/>
          <w:lang w:val="en-CA"/>
        </w:rPr>
        <w:t>payload</w:t>
      </w:r>
      <w:proofErr w:type="spellEnd"/>
      <w:r w:rsidRPr="00F71FE6">
        <w:rPr>
          <w:sz w:val="20"/>
          <w:lang w:val="en-CA"/>
        </w:rPr>
        <w:t>( )</w:t>
      </w:r>
      <w:proofErr w:type="gramEnd"/>
      <w:r w:rsidRPr="00F71FE6">
        <w:rPr>
          <w:sz w:val="20"/>
          <w:lang w:val="en-CA"/>
        </w:rPr>
        <w:t xml:space="preserve"> syntax structures with </w:t>
      </w:r>
      <w:proofErr w:type="spellStart"/>
      <w:r w:rsidRPr="00F71FE6">
        <w:rPr>
          <w:sz w:val="20"/>
          <w:lang w:val="en-CA"/>
        </w:rPr>
        <w:t>payloadType</w:t>
      </w:r>
      <w:proofErr w:type="spellEnd"/>
      <w:r w:rsidRPr="00F71FE6">
        <w:rPr>
          <w:sz w:val="20"/>
          <w:lang w:val="en-CA"/>
        </w:rPr>
        <w:t xml:space="preserve"> equal to 130 within a DU.</w:t>
      </w:r>
    </w:p>
    <w:p w14:paraId="44870F16" w14:textId="77777777" w:rsidR="00F71FE6" w:rsidRPr="00F71FE6" w:rsidRDefault="00F71FE6" w:rsidP="00F71F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 xml:space="preserve">The following applies on </w:t>
      </w:r>
      <w:r w:rsidRPr="00F71FE6">
        <w:rPr>
          <w:sz w:val="20"/>
          <w:lang w:val="en-CA"/>
        </w:rPr>
        <w:t xml:space="preserve">the order of </w:t>
      </w:r>
      <w:r w:rsidRPr="00F71FE6">
        <w:rPr>
          <w:sz w:val="20"/>
          <w:highlight w:val="cyan"/>
          <w:lang w:val="en-CA"/>
        </w:rPr>
        <w:t>SLI,</w:t>
      </w:r>
      <w:r w:rsidRPr="00F71FE6">
        <w:rPr>
          <w:sz w:val="20"/>
          <w:lang w:val="en-CA"/>
        </w:rPr>
        <w:t xml:space="preserve"> BP, PT, and DUI SEI messages:</w:t>
      </w:r>
    </w:p>
    <w:p w14:paraId="0C5A90AB"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F71FE6">
        <w:rPr>
          <w:sz w:val="20"/>
          <w:highlight w:val="cyan"/>
          <w:lang w:val="en-CA"/>
        </w:rPr>
        <w:t>–</w:t>
      </w:r>
      <w:r w:rsidRPr="00F71FE6">
        <w:rPr>
          <w:sz w:val="20"/>
          <w:highlight w:val="cyan"/>
          <w:lang w:val="en-CA"/>
        </w:rPr>
        <w:tab/>
      </w:r>
      <w:r w:rsidRPr="00F71FE6">
        <w:rPr>
          <w:rFonts w:eastAsia="Times New Roman"/>
          <w:sz w:val="20"/>
          <w:highlight w:val="cyan"/>
          <w:lang w:val="en-CA"/>
        </w:rPr>
        <w:t xml:space="preserve">When an SLI SEI message and a BP SEI message that apply to a </w:t>
      </w:r>
      <w:proofErr w:type="gramStart"/>
      <w:r w:rsidRPr="00F71FE6">
        <w:rPr>
          <w:rFonts w:eastAsia="Times New Roman"/>
          <w:sz w:val="20"/>
          <w:highlight w:val="cyan"/>
          <w:lang w:val="en-CA"/>
        </w:rPr>
        <w:t>particular OLS</w:t>
      </w:r>
      <w:proofErr w:type="gramEnd"/>
      <w:r w:rsidRPr="00F71FE6">
        <w:rPr>
          <w:rFonts w:eastAsia="Times New Roman"/>
          <w:sz w:val="20"/>
          <w:highlight w:val="cyan"/>
          <w:lang w:val="en-CA"/>
        </w:rPr>
        <w:t xml:space="preserve"> are present within an AU, the SLI SEI messages shall precede the BP SEI message in decoding order</w:t>
      </w:r>
      <w:r w:rsidRPr="00F71FE6">
        <w:rPr>
          <w:sz w:val="20"/>
          <w:highlight w:val="cyan"/>
          <w:lang w:val="en-GB"/>
        </w:rPr>
        <w:t>.</w:t>
      </w:r>
    </w:p>
    <w:p w14:paraId="096CA327"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F71FE6">
        <w:rPr>
          <w:sz w:val="20"/>
          <w:lang w:val="en-CA"/>
        </w:rPr>
        <w:t>–</w:t>
      </w:r>
      <w:r w:rsidRPr="00F71FE6">
        <w:rPr>
          <w:sz w:val="20"/>
          <w:lang w:val="en-CA"/>
        </w:rPr>
        <w:tab/>
      </w:r>
      <w:r w:rsidRPr="00F71FE6">
        <w:rPr>
          <w:rFonts w:eastAsia="Times New Roman"/>
          <w:sz w:val="20"/>
          <w:lang w:val="en-CA"/>
        </w:rPr>
        <w:t xml:space="preserve">When a BP SEI message and a PT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BP SEI messages shall precede the PT SEI message in decoding order</w:t>
      </w:r>
      <w:r w:rsidRPr="00F71FE6">
        <w:rPr>
          <w:sz w:val="20"/>
          <w:lang w:val="en-GB"/>
        </w:rPr>
        <w:t>.</w:t>
      </w:r>
    </w:p>
    <w:p w14:paraId="27BBB70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r>
      <w:r w:rsidRPr="00F71FE6">
        <w:rPr>
          <w:rFonts w:eastAsia="Times New Roman"/>
          <w:sz w:val="20"/>
          <w:lang w:val="en-CA"/>
        </w:rPr>
        <w:t xml:space="preserve">When a BP SEI message and a DUI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BP SEI messages shall precede the DUI SEI message in decoding order.</w:t>
      </w:r>
    </w:p>
    <w:p w14:paraId="676979A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r>
      <w:r w:rsidRPr="00F71FE6">
        <w:rPr>
          <w:rFonts w:eastAsia="Times New Roman"/>
          <w:sz w:val="20"/>
          <w:lang w:val="en-CA"/>
        </w:rPr>
        <w:t xml:space="preserve">When a PT SEI message and a DUI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PT SEI messages shall precede the DUI SEI message in decoding order.</w:t>
      </w:r>
    </w:p>
    <w:p w14:paraId="363B7BDE" w14:textId="230BC70C" w:rsidR="002E21FE" w:rsidRDefault="002E21FE" w:rsidP="001C1CE7">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C7B5C" w14:textId="77777777" w:rsidR="000B0EE5" w:rsidRDefault="000B0EE5">
      <w:r>
        <w:separator/>
      </w:r>
    </w:p>
  </w:endnote>
  <w:endnote w:type="continuationSeparator" w:id="0">
    <w:p w14:paraId="1447CB6E" w14:textId="77777777" w:rsidR="000B0EE5" w:rsidRDefault="000B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45F201F"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3C58">
      <w:rPr>
        <w:rStyle w:val="PageNumber"/>
        <w:noProof/>
      </w:rPr>
      <w:t>2020-06-19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EB805" w14:textId="77777777" w:rsidR="000B0EE5" w:rsidRDefault="000B0EE5">
      <w:r>
        <w:separator/>
      </w:r>
    </w:p>
  </w:footnote>
  <w:footnote w:type="continuationSeparator" w:id="0">
    <w:p w14:paraId="71A612D4" w14:textId="77777777" w:rsidR="000B0EE5" w:rsidRDefault="000B0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D7AFF"/>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755FCA"/>
    <w:multiLevelType w:val="hybridMultilevel"/>
    <w:tmpl w:val="010EBEB6"/>
    <w:lvl w:ilvl="0" w:tplc="04090011">
      <w:start w:val="1"/>
      <w:numFmt w:val="decimal"/>
      <w:lvlText w:val="%1)"/>
      <w:lvlJc w:val="left"/>
      <w:pPr>
        <w:ind w:left="360" w:hanging="360"/>
      </w:pPr>
      <w:rPr>
        <w:rFonts w:hint="default"/>
      </w:rPr>
    </w:lvl>
    <w:lvl w:ilvl="1" w:tplc="04090017">
      <w:start w:val="1"/>
      <w:numFmt w:val="lowerLetter"/>
      <w:lvlText w:val="%2)"/>
      <w:lvlJc w:val="lef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B2096"/>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2"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3" w15:restartNumberingAfterBreak="0">
    <w:nsid w:val="32C154BC"/>
    <w:multiLevelType w:val="hybridMultilevel"/>
    <w:tmpl w:val="F8BAB3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C4CCF"/>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6B628A"/>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B13EE5"/>
    <w:multiLevelType w:val="multilevel"/>
    <w:tmpl w:val="232A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714031"/>
    <w:multiLevelType w:val="hybridMultilevel"/>
    <w:tmpl w:val="B3F8D4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53F2242"/>
    <w:multiLevelType w:val="hybridMultilevel"/>
    <w:tmpl w:val="EC528F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BB6F61"/>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ED4190A"/>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01C51"/>
    <w:multiLevelType w:val="hybridMultilevel"/>
    <w:tmpl w:val="98B01F04"/>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37"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7B4ED8"/>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2"/>
  </w:num>
  <w:num w:numId="5">
    <w:abstractNumId w:val="23"/>
  </w:num>
  <w:num w:numId="6">
    <w:abstractNumId w:val="9"/>
  </w:num>
  <w:num w:numId="7">
    <w:abstractNumId w:val="15"/>
  </w:num>
  <w:num w:numId="8">
    <w:abstractNumId w:val="9"/>
  </w:num>
  <w:num w:numId="9">
    <w:abstractNumId w:val="1"/>
  </w:num>
  <w:num w:numId="10">
    <w:abstractNumId w:val="8"/>
  </w:num>
  <w:num w:numId="11">
    <w:abstractNumId w:val="4"/>
  </w:num>
  <w:num w:numId="12">
    <w:abstractNumId w:val="5"/>
  </w:num>
  <w:num w:numId="13">
    <w:abstractNumId w:val="25"/>
  </w:num>
  <w:num w:numId="14">
    <w:abstractNumId w:val="7"/>
  </w:num>
  <w:num w:numId="15">
    <w:abstractNumId w:val="30"/>
  </w:num>
  <w:num w:numId="16">
    <w:abstractNumId w:val="34"/>
  </w:num>
  <w:num w:numId="17">
    <w:abstractNumId w:val="28"/>
  </w:num>
  <w:num w:numId="18">
    <w:abstractNumId w:val="35"/>
  </w:num>
  <w:num w:numId="19">
    <w:abstractNumId w:val="9"/>
  </w:num>
  <w:num w:numId="20">
    <w:abstractNumId w:val="37"/>
  </w:num>
  <w:num w:numId="21">
    <w:abstractNumId w:val="31"/>
  </w:num>
  <w:num w:numId="22">
    <w:abstractNumId w:val="14"/>
  </w:num>
  <w:num w:numId="23">
    <w:abstractNumId w:val="11"/>
  </w:num>
  <w:num w:numId="24">
    <w:abstractNumId w:val="36"/>
  </w:num>
  <w:num w:numId="25">
    <w:abstractNumId w:val="12"/>
  </w:num>
  <w:num w:numId="26">
    <w:abstractNumId w:val="10"/>
  </w:num>
  <w:num w:numId="27">
    <w:abstractNumId w:val="3"/>
  </w:num>
  <w:num w:numId="28">
    <w:abstractNumId w:val="26"/>
  </w:num>
  <w:num w:numId="29">
    <w:abstractNumId w:val="13"/>
  </w:num>
  <w:num w:numId="30">
    <w:abstractNumId w:val="29"/>
  </w:num>
  <w:num w:numId="31">
    <w:abstractNumId w:val="19"/>
  </w:num>
  <w:num w:numId="32">
    <w:abstractNumId w:val="20"/>
  </w:num>
  <w:num w:numId="33">
    <w:abstractNumId w:val="27"/>
  </w:num>
  <w:num w:numId="34">
    <w:abstractNumId w:val="18"/>
  </w:num>
  <w:num w:numId="35">
    <w:abstractNumId w:val="6"/>
  </w:num>
  <w:num w:numId="36">
    <w:abstractNumId w:val="21"/>
  </w:num>
  <w:num w:numId="37">
    <w:abstractNumId w:val="16"/>
  </w:num>
  <w:num w:numId="38">
    <w:abstractNumId w:val="17"/>
  </w:num>
  <w:num w:numId="39">
    <w:abstractNumId w:val="38"/>
  </w:num>
  <w:num w:numId="40">
    <w:abstractNumId w:val="2"/>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24079"/>
    <w:rsid w:val="000308A3"/>
    <w:rsid w:val="00033605"/>
    <w:rsid w:val="000458BC"/>
    <w:rsid w:val="00045C41"/>
    <w:rsid w:val="00046C03"/>
    <w:rsid w:val="00055546"/>
    <w:rsid w:val="00065039"/>
    <w:rsid w:val="0007440A"/>
    <w:rsid w:val="0007614F"/>
    <w:rsid w:val="00081398"/>
    <w:rsid w:val="00084067"/>
    <w:rsid w:val="00094479"/>
    <w:rsid w:val="000962AC"/>
    <w:rsid w:val="000B0C0F"/>
    <w:rsid w:val="000B0EE5"/>
    <w:rsid w:val="000B1C6B"/>
    <w:rsid w:val="000B4FF9"/>
    <w:rsid w:val="000C09AC"/>
    <w:rsid w:val="000C2BAA"/>
    <w:rsid w:val="000C456D"/>
    <w:rsid w:val="000D1D8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4DD3"/>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B4"/>
    <w:rsid w:val="00215DFC"/>
    <w:rsid w:val="002212DF"/>
    <w:rsid w:val="00222CD4"/>
    <w:rsid w:val="00225016"/>
    <w:rsid w:val="002253CA"/>
    <w:rsid w:val="002264A6"/>
    <w:rsid w:val="00227BA7"/>
    <w:rsid w:val="0023011C"/>
    <w:rsid w:val="002375C1"/>
    <w:rsid w:val="00243C58"/>
    <w:rsid w:val="00247E1E"/>
    <w:rsid w:val="002527B0"/>
    <w:rsid w:val="00263398"/>
    <w:rsid w:val="00263B99"/>
    <w:rsid w:val="00263C48"/>
    <w:rsid w:val="002647D8"/>
    <w:rsid w:val="00266129"/>
    <w:rsid w:val="00266F06"/>
    <w:rsid w:val="002744F2"/>
    <w:rsid w:val="00275BCF"/>
    <w:rsid w:val="00280613"/>
    <w:rsid w:val="00281E7D"/>
    <w:rsid w:val="00291E36"/>
    <w:rsid w:val="00292257"/>
    <w:rsid w:val="002A54E0"/>
    <w:rsid w:val="002A73AE"/>
    <w:rsid w:val="002B1595"/>
    <w:rsid w:val="002B191D"/>
    <w:rsid w:val="002B2E83"/>
    <w:rsid w:val="002D0AF6"/>
    <w:rsid w:val="002E21FE"/>
    <w:rsid w:val="002F164D"/>
    <w:rsid w:val="00301AB0"/>
    <w:rsid w:val="003021BC"/>
    <w:rsid w:val="00306206"/>
    <w:rsid w:val="003130F7"/>
    <w:rsid w:val="00314B28"/>
    <w:rsid w:val="00317D85"/>
    <w:rsid w:val="00327C56"/>
    <w:rsid w:val="003315A1"/>
    <w:rsid w:val="003373B0"/>
    <w:rsid w:val="003373EC"/>
    <w:rsid w:val="00342FF4"/>
    <w:rsid w:val="00344E5A"/>
    <w:rsid w:val="00346148"/>
    <w:rsid w:val="003522CC"/>
    <w:rsid w:val="00365D15"/>
    <w:rsid w:val="003669EA"/>
    <w:rsid w:val="00366C32"/>
    <w:rsid w:val="0037063A"/>
    <w:rsid w:val="003706CC"/>
    <w:rsid w:val="00377710"/>
    <w:rsid w:val="003A2D8E"/>
    <w:rsid w:val="003A7CE6"/>
    <w:rsid w:val="003B17B8"/>
    <w:rsid w:val="003C20E4"/>
    <w:rsid w:val="003C243F"/>
    <w:rsid w:val="003C70C5"/>
    <w:rsid w:val="003D6342"/>
    <w:rsid w:val="003E6354"/>
    <w:rsid w:val="003E6F90"/>
    <w:rsid w:val="003E6FFF"/>
    <w:rsid w:val="003E73ED"/>
    <w:rsid w:val="003F5D0F"/>
    <w:rsid w:val="00405BFC"/>
    <w:rsid w:val="00412509"/>
    <w:rsid w:val="00414101"/>
    <w:rsid w:val="00417BD9"/>
    <w:rsid w:val="004203F7"/>
    <w:rsid w:val="004219CF"/>
    <w:rsid w:val="004234F0"/>
    <w:rsid w:val="00433DDB"/>
    <w:rsid w:val="00435A29"/>
    <w:rsid w:val="00437619"/>
    <w:rsid w:val="00441728"/>
    <w:rsid w:val="00441B3D"/>
    <w:rsid w:val="00450A16"/>
    <w:rsid w:val="00453380"/>
    <w:rsid w:val="00462EBA"/>
    <w:rsid w:val="00465A1E"/>
    <w:rsid w:val="004772F2"/>
    <w:rsid w:val="0049373D"/>
    <w:rsid w:val="0049445A"/>
    <w:rsid w:val="004A2A63"/>
    <w:rsid w:val="004A5BF8"/>
    <w:rsid w:val="004B210C"/>
    <w:rsid w:val="004B217B"/>
    <w:rsid w:val="004B6170"/>
    <w:rsid w:val="004D35AC"/>
    <w:rsid w:val="004D405F"/>
    <w:rsid w:val="004D7169"/>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83EDB"/>
    <w:rsid w:val="005952A5"/>
    <w:rsid w:val="005A33A1"/>
    <w:rsid w:val="005B217D"/>
    <w:rsid w:val="005B52F4"/>
    <w:rsid w:val="005C385F"/>
    <w:rsid w:val="005C68EA"/>
    <w:rsid w:val="005C6F77"/>
    <w:rsid w:val="005C7C26"/>
    <w:rsid w:val="005D0DDC"/>
    <w:rsid w:val="005D6BAE"/>
    <w:rsid w:val="005E188C"/>
    <w:rsid w:val="005E1AC6"/>
    <w:rsid w:val="005E3F2B"/>
    <w:rsid w:val="005F6F1B"/>
    <w:rsid w:val="00611D04"/>
    <w:rsid w:val="006121CF"/>
    <w:rsid w:val="00612A3E"/>
    <w:rsid w:val="00612B9A"/>
    <w:rsid w:val="00615995"/>
    <w:rsid w:val="00616155"/>
    <w:rsid w:val="00624B33"/>
    <w:rsid w:val="0063041A"/>
    <w:rsid w:val="00630AA2"/>
    <w:rsid w:val="00631D8B"/>
    <w:rsid w:val="00636EBA"/>
    <w:rsid w:val="0064032A"/>
    <w:rsid w:val="00641362"/>
    <w:rsid w:val="00646707"/>
    <w:rsid w:val="006554CF"/>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0520A"/>
    <w:rsid w:val="00712F60"/>
    <w:rsid w:val="00720E3B"/>
    <w:rsid w:val="007228CA"/>
    <w:rsid w:val="007232D1"/>
    <w:rsid w:val="007321A1"/>
    <w:rsid w:val="007436E7"/>
    <w:rsid w:val="0074393F"/>
    <w:rsid w:val="00745F6B"/>
    <w:rsid w:val="0075175B"/>
    <w:rsid w:val="0075585E"/>
    <w:rsid w:val="007575C4"/>
    <w:rsid w:val="00760E2B"/>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40938"/>
    <w:rsid w:val="00860883"/>
    <w:rsid w:val="0086387C"/>
    <w:rsid w:val="00874A6C"/>
    <w:rsid w:val="00876C65"/>
    <w:rsid w:val="00882F72"/>
    <w:rsid w:val="008855DB"/>
    <w:rsid w:val="00893DC4"/>
    <w:rsid w:val="008A4B4C"/>
    <w:rsid w:val="008A74A7"/>
    <w:rsid w:val="008C239F"/>
    <w:rsid w:val="008C41DF"/>
    <w:rsid w:val="008E223D"/>
    <w:rsid w:val="008E480C"/>
    <w:rsid w:val="008E4F2B"/>
    <w:rsid w:val="008E5B95"/>
    <w:rsid w:val="00907757"/>
    <w:rsid w:val="00920D4F"/>
    <w:rsid w:val="009212B0"/>
    <w:rsid w:val="00921FA1"/>
    <w:rsid w:val="009234A5"/>
    <w:rsid w:val="00927326"/>
    <w:rsid w:val="00931DA4"/>
    <w:rsid w:val="00933453"/>
    <w:rsid w:val="009336F7"/>
    <w:rsid w:val="0093636C"/>
    <w:rsid w:val="00936F93"/>
    <w:rsid w:val="009374A7"/>
    <w:rsid w:val="00937F03"/>
    <w:rsid w:val="00955F6D"/>
    <w:rsid w:val="00972EF2"/>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0C2F"/>
    <w:rsid w:val="00A01439"/>
    <w:rsid w:val="00A02E61"/>
    <w:rsid w:val="00A05CFF"/>
    <w:rsid w:val="00A13048"/>
    <w:rsid w:val="00A2185C"/>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0AA8"/>
    <w:rsid w:val="00B26784"/>
    <w:rsid w:val="00B3016F"/>
    <w:rsid w:val="00B3640F"/>
    <w:rsid w:val="00B4194A"/>
    <w:rsid w:val="00B437E8"/>
    <w:rsid w:val="00B5222E"/>
    <w:rsid w:val="00B53179"/>
    <w:rsid w:val="00B57A23"/>
    <w:rsid w:val="00B600CD"/>
    <w:rsid w:val="00B61C96"/>
    <w:rsid w:val="00B63B45"/>
    <w:rsid w:val="00B63E10"/>
    <w:rsid w:val="00B73A2A"/>
    <w:rsid w:val="00B75A51"/>
    <w:rsid w:val="00B827C6"/>
    <w:rsid w:val="00B94B06"/>
    <w:rsid w:val="00B94C28"/>
    <w:rsid w:val="00BA13F0"/>
    <w:rsid w:val="00BA3B4D"/>
    <w:rsid w:val="00BA5032"/>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596D"/>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79F"/>
    <w:rsid w:val="00CF3917"/>
    <w:rsid w:val="00CF5108"/>
    <w:rsid w:val="00CF558F"/>
    <w:rsid w:val="00D010C0"/>
    <w:rsid w:val="00D0441A"/>
    <w:rsid w:val="00D073E2"/>
    <w:rsid w:val="00D1555A"/>
    <w:rsid w:val="00D205D5"/>
    <w:rsid w:val="00D2597C"/>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559A"/>
    <w:rsid w:val="00DF7A76"/>
    <w:rsid w:val="00E11923"/>
    <w:rsid w:val="00E14BC3"/>
    <w:rsid w:val="00E262D4"/>
    <w:rsid w:val="00E35BC2"/>
    <w:rsid w:val="00E36250"/>
    <w:rsid w:val="00E4121B"/>
    <w:rsid w:val="00E4322A"/>
    <w:rsid w:val="00E47F2D"/>
    <w:rsid w:val="00E54511"/>
    <w:rsid w:val="00E55AAF"/>
    <w:rsid w:val="00E60EDC"/>
    <w:rsid w:val="00E61DAC"/>
    <w:rsid w:val="00E6683D"/>
    <w:rsid w:val="00E70AFF"/>
    <w:rsid w:val="00E72B80"/>
    <w:rsid w:val="00E75FE3"/>
    <w:rsid w:val="00E822C4"/>
    <w:rsid w:val="00E86C4C"/>
    <w:rsid w:val="00E907A3"/>
    <w:rsid w:val="00E97B3A"/>
    <w:rsid w:val="00EA5AE0"/>
    <w:rsid w:val="00EA5DD5"/>
    <w:rsid w:val="00EB0143"/>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1FE6"/>
    <w:rsid w:val="00F73032"/>
    <w:rsid w:val="00F848FC"/>
    <w:rsid w:val="00F906F6"/>
    <w:rsid w:val="00F9282A"/>
    <w:rsid w:val="00F96BAD"/>
    <w:rsid w:val="00FA0839"/>
    <w:rsid w:val="00FA139D"/>
    <w:rsid w:val="00FA60F5"/>
    <w:rsid w:val="00FB0E84"/>
    <w:rsid w:val="00FB50C6"/>
    <w:rsid w:val="00FC2405"/>
    <w:rsid w:val="00FC6670"/>
    <w:rsid w:val="00FD01C2"/>
    <w:rsid w:val="00FD3536"/>
    <w:rsid w:val="00FD3DD1"/>
    <w:rsid w:val="00FD3E53"/>
    <w:rsid w:val="00FE2E34"/>
    <w:rsid w:val="00FE595C"/>
    <w:rsid w:val="00FF0A42"/>
    <w:rsid w:val="00FF0CE3"/>
    <w:rsid w:val="00FF10F9"/>
    <w:rsid w:val="00FF542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cp:revision>
  <cp:lastPrinted>1900-01-01T08:00:00Z</cp:lastPrinted>
  <dcterms:created xsi:type="dcterms:W3CDTF">2020-06-10T19:43:00Z</dcterms:created>
  <dcterms:modified xsi:type="dcterms:W3CDTF">2020-06-21T03:09:00Z</dcterms:modified>
</cp:coreProperties>
</file>