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263EEC50" w14:textId="58C1BEC2" w:rsidR="008A4B4C" w:rsidRDefault="00E61DAC" w:rsidP="00536188">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0A3CAF">
              <w:rPr>
                <w:lang w:val="en-CA"/>
              </w:rPr>
              <w:t>0161</w:t>
            </w:r>
            <w:ins w:id="0" w:author="Jill Boyce" w:date="2020-06-11T13:29:00Z">
              <w:r w:rsidR="004378F9">
                <w:rPr>
                  <w:lang w:val="en-CA"/>
                </w:rPr>
                <w:t>-</w:t>
              </w:r>
              <w:del w:id="1" w:author="v3" w:date="2020-06-21T09:55:00Z">
                <w:r w:rsidR="004378F9" w:rsidDel="000B5F44">
                  <w:rPr>
                    <w:lang w:val="en-CA"/>
                  </w:rPr>
                  <w:delText>v2</w:delText>
                </w:r>
              </w:del>
            </w:ins>
            <w:ins w:id="2" w:author="v3" w:date="2020-06-21T09:55:00Z">
              <w:r w:rsidR="000B5F44">
                <w:rPr>
                  <w:lang w:val="en-CA"/>
                </w:rPr>
                <w:t>v3</w:t>
              </w:r>
            </w:ins>
          </w:p>
          <w:p w14:paraId="59B7E346" w14:textId="2D30050F" w:rsidR="003E0A77" w:rsidRPr="005B217D" w:rsidRDefault="003E0A77" w:rsidP="00536188">
            <w:pPr>
              <w:tabs>
                <w:tab w:val="left" w:pos="7200"/>
              </w:tabs>
              <w:rPr>
                <w:u w:val="single"/>
                <w:lang w:val="en-CA"/>
              </w:rPr>
            </w:pP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8E9B20" w:rsidR="00E61DAC" w:rsidRPr="005B217D" w:rsidRDefault="00892376" w:rsidP="009D7CE6">
            <w:pPr>
              <w:spacing w:before="60" w:after="60"/>
              <w:rPr>
                <w:b/>
                <w:szCs w:val="22"/>
                <w:lang w:val="en-CA"/>
              </w:rPr>
            </w:pPr>
            <w:r>
              <w:rPr>
                <w:b/>
                <w:szCs w:val="22"/>
                <w:lang w:val="en-CA"/>
              </w:rPr>
              <w:t>Report of side activity on GCI syntax elements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C37A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FA29DC"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DDFC83" w:rsidR="00E61DAC" w:rsidRPr="005B217D" w:rsidRDefault="00892376">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54E528FB"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40FA0808" w:rsidR="00E61DAC" w:rsidRPr="005B217D" w:rsidRDefault="00E61DAC" w:rsidP="005952A5">
            <w:pPr>
              <w:spacing w:before="60" w:after="60"/>
              <w:rPr>
                <w:szCs w:val="22"/>
                <w:lang w:val="en-CA"/>
              </w:rPr>
            </w:pPr>
            <w:r w:rsidRPr="005B217D">
              <w:rPr>
                <w:szCs w:val="22"/>
                <w:lang w:val="en-CA"/>
              </w:rPr>
              <w:br/>
            </w:r>
            <w:r w:rsidR="00892376">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0BB5B47" w:rsidR="00E61DAC" w:rsidRPr="005B217D" w:rsidRDefault="003E0A77">
            <w:pPr>
              <w:spacing w:before="60" w:after="60"/>
              <w:rPr>
                <w:szCs w:val="22"/>
                <w:lang w:val="en-CA"/>
              </w:rPr>
            </w:pPr>
            <w:r>
              <w:rPr>
                <w:szCs w:val="22"/>
                <w:lang w:val="en-CA"/>
              </w:rPr>
              <w:t>Side activity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0D3858" w14:textId="1BBFFBE9" w:rsidR="003E0A77" w:rsidRDefault="003E0A77" w:rsidP="00C00DDE">
      <w:pPr>
        <w:rPr>
          <w:ins w:id="3" w:author="v3" w:date="2020-06-21T09:56:00Z"/>
          <w:lang w:val="en-CA"/>
        </w:rPr>
      </w:pPr>
      <w:r>
        <w:rPr>
          <w:lang w:val="en-CA"/>
        </w:rPr>
        <w:t xml:space="preserve">Side activity was conducted via email to make a recommendation on inclusion of Global Constraint Indicator (GCI) syntax elements, for items 4-22 in the AHG report JVET-S0137. </w:t>
      </w:r>
    </w:p>
    <w:p w14:paraId="2F2FCE8C" w14:textId="6DC8B76A" w:rsidR="000B5F44" w:rsidRDefault="000B5F44" w:rsidP="00C00DDE">
      <w:pPr>
        <w:rPr>
          <w:lang w:val="en-CA"/>
        </w:rPr>
      </w:pPr>
      <w:ins w:id="4" w:author="v3" w:date="2020-06-21T09:56:00Z">
        <w:r>
          <w:rPr>
            <w:lang w:val="en-CA"/>
          </w:rPr>
          <w:t xml:space="preserve">Additional side activity was conducted to make a recommendation for </w:t>
        </w:r>
      </w:ins>
      <w:ins w:id="5" w:author="v3" w:date="2020-06-22T14:28:00Z">
        <w:r w:rsidR="00B64FD1">
          <w:rPr>
            <w:lang w:val="en-CA"/>
          </w:rPr>
          <w:t>item 56 proposals</w:t>
        </w:r>
      </w:ins>
      <w:ins w:id="6" w:author="v3" w:date="2020-06-21T09:56:00Z">
        <w:r>
          <w:rPr>
            <w:lang w:val="en-CA"/>
          </w:rPr>
          <w:t xml:space="preserve"> in the JVET-S0237 </w:t>
        </w:r>
      </w:ins>
      <w:ins w:id="7" w:author="v3" w:date="2020-06-21T10:03:00Z">
        <w:r>
          <w:rPr>
            <w:lang w:val="en-CA"/>
          </w:rPr>
          <w:t xml:space="preserve">report of the </w:t>
        </w:r>
      </w:ins>
      <w:ins w:id="8" w:author="v3" w:date="2020-06-21T10:02:00Z">
        <w:r>
          <w:rPr>
            <w:lang w:val="en-CA"/>
          </w:rPr>
          <w:t>1</w:t>
        </w:r>
      </w:ins>
      <w:ins w:id="9" w:author="v3" w:date="2020-06-21T09:57:00Z">
        <w:r w:rsidRPr="000B5F44">
          <w:rPr>
            <w:lang w:val="en-CA"/>
          </w:rPr>
          <w:t>9-21 June 2020 HLS AHG</w:t>
        </w:r>
      </w:ins>
      <w:ins w:id="10" w:author="v3" w:date="2020-06-21T10:03:00Z">
        <w:r w:rsidRPr="000B5F44">
          <w:rPr>
            <w:lang w:val="en-CA"/>
          </w:rPr>
          <w:t xml:space="preserve"> meeting.</w:t>
        </w:r>
      </w:ins>
    </w:p>
    <w:p w14:paraId="753D7C95" w14:textId="24E04B4A" w:rsidR="003E0A77" w:rsidRDefault="003E0A77" w:rsidP="00C00DDE">
      <w:pPr>
        <w:rPr>
          <w:lang w:val="en-CA"/>
        </w:rPr>
      </w:pPr>
      <w:r>
        <w:rPr>
          <w:lang w:val="en-CA"/>
        </w:rPr>
        <w:t>The recommendations are summarized as follows:</w:t>
      </w:r>
    </w:p>
    <w:p w14:paraId="4BB52BD3" w14:textId="1216A866" w:rsidR="003E0A77" w:rsidRDefault="003E0A77" w:rsidP="003E0A77">
      <w:pPr>
        <w:pStyle w:val="ListParagraph"/>
        <w:numPr>
          <w:ilvl w:val="0"/>
          <w:numId w:val="12"/>
        </w:numPr>
        <w:rPr>
          <w:lang w:val="en-CA"/>
        </w:rPr>
      </w:pPr>
      <w:r>
        <w:rPr>
          <w:lang w:val="en-CA"/>
        </w:rPr>
        <w:t>Add syntax elements for the following:</w:t>
      </w:r>
    </w:p>
    <w:p w14:paraId="077784E0" w14:textId="77777777"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roofErr w:type="spellStart"/>
      <w:r w:rsidRPr="003E0A77">
        <w:rPr>
          <w:szCs w:val="22"/>
        </w:rPr>
        <w:t>no_weighted_pred_constraint_flag</w:t>
      </w:r>
      <w:proofErr w:type="spellEnd"/>
      <w:r w:rsidRPr="003E0A77">
        <w:rPr>
          <w:szCs w:val="22"/>
        </w:rPr>
        <w:t xml:space="preserve"> </w:t>
      </w:r>
      <w:r w:rsidRPr="003E0A77">
        <w:rPr>
          <w:color w:val="212121"/>
          <w:szCs w:val="22"/>
          <w:lang w:val="en-CA"/>
        </w:rPr>
        <w:t xml:space="preserve">for both </w:t>
      </w:r>
      <w:proofErr w:type="spellStart"/>
      <w:r w:rsidRPr="003E0A77">
        <w:rPr>
          <w:color w:val="212121"/>
          <w:szCs w:val="22"/>
          <w:lang w:val="en-CA"/>
        </w:rPr>
        <w:t>sps_weighted_pred_flag</w:t>
      </w:r>
      <w:proofErr w:type="spellEnd"/>
      <w:r w:rsidRPr="003E0A77">
        <w:rPr>
          <w:color w:val="212121"/>
          <w:szCs w:val="22"/>
          <w:lang w:val="en-CA"/>
        </w:rPr>
        <w:t xml:space="preserve"> and </w:t>
      </w:r>
      <w:proofErr w:type="spellStart"/>
      <w:r w:rsidRPr="003E0A77">
        <w:rPr>
          <w:color w:val="212121"/>
          <w:szCs w:val="22"/>
          <w:lang w:val="en-CA"/>
        </w:rPr>
        <w:t>sps_weighted_bipred_flag</w:t>
      </w:r>
      <w:proofErr w:type="spellEnd"/>
      <w:r w:rsidRPr="003E0A77">
        <w:rPr>
          <w:color w:val="212121"/>
          <w:szCs w:val="22"/>
          <w:lang w:val="en-CA"/>
        </w:rPr>
        <w:t xml:space="preserve"> (</w:t>
      </w:r>
      <w:proofErr w:type="spellStart"/>
      <w:r w:rsidRPr="003E0A77">
        <w:rPr>
          <w:color w:val="212121"/>
          <w:szCs w:val="22"/>
          <w:lang w:val="en-CA"/>
        </w:rPr>
        <w:t>S0058</w:t>
      </w:r>
      <w:proofErr w:type="spellEnd"/>
      <w:r w:rsidRPr="003E0A77">
        <w:rPr>
          <w:color w:val="212121"/>
          <w:szCs w:val="22"/>
          <w:lang w:val="en-CA"/>
        </w:rPr>
        <w:t>)</w:t>
      </w:r>
    </w:p>
    <w:p w14:paraId="0F314C56" w14:textId="77777777"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no_virtual_boundaries_constraint_flag</w:t>
      </w:r>
      <w:proofErr w:type="spellEnd"/>
      <w:r w:rsidRPr="003E0A77">
        <w:rPr>
          <w:color w:val="212121"/>
          <w:szCs w:val="22"/>
          <w:lang w:val="en-CA"/>
        </w:rPr>
        <w:t xml:space="preserve"> to constrain </w:t>
      </w:r>
      <w:proofErr w:type="spellStart"/>
      <w:r w:rsidRPr="003E0A77">
        <w:rPr>
          <w:color w:val="212121"/>
          <w:szCs w:val="22"/>
          <w:lang w:val="en-CA"/>
        </w:rPr>
        <w:t>sps_virtual_boundaries_enabled_flag</w:t>
      </w:r>
      <w:proofErr w:type="spellEnd"/>
      <w:r w:rsidRPr="003E0A77">
        <w:rPr>
          <w:color w:val="212121"/>
          <w:szCs w:val="22"/>
          <w:lang w:val="en-CA"/>
        </w:rPr>
        <w:t xml:space="preserve"> (</w:t>
      </w:r>
      <w:proofErr w:type="spellStart"/>
      <w:r w:rsidRPr="003E0A77">
        <w:rPr>
          <w:color w:val="212121"/>
          <w:szCs w:val="22"/>
          <w:lang w:val="en-CA"/>
        </w:rPr>
        <w:t>S0050</w:t>
      </w:r>
      <w:proofErr w:type="spellEnd"/>
      <w:r w:rsidRPr="003E0A77">
        <w:rPr>
          <w:color w:val="212121"/>
          <w:szCs w:val="22"/>
          <w:lang w:val="en-CA"/>
        </w:rPr>
        <w:t xml:space="preserve"> #2, </w:t>
      </w:r>
      <w:proofErr w:type="spellStart"/>
      <w:r w:rsidRPr="003E0A77">
        <w:rPr>
          <w:color w:val="212121"/>
          <w:szCs w:val="22"/>
          <w:lang w:val="en-CA"/>
        </w:rPr>
        <w:t>S0105</w:t>
      </w:r>
      <w:proofErr w:type="spellEnd"/>
      <w:r w:rsidRPr="003E0A77">
        <w:rPr>
          <w:color w:val="212121"/>
          <w:szCs w:val="22"/>
          <w:lang w:val="en-CA"/>
        </w:rPr>
        <w:t xml:space="preserve">, </w:t>
      </w:r>
      <w:proofErr w:type="spellStart"/>
      <w:r w:rsidRPr="003E0A77">
        <w:rPr>
          <w:color w:val="212121"/>
          <w:szCs w:val="22"/>
          <w:lang w:val="en-CA"/>
        </w:rPr>
        <w:t>S0131</w:t>
      </w:r>
      <w:proofErr w:type="spellEnd"/>
      <w:r w:rsidRPr="003E0A77">
        <w:rPr>
          <w:color w:val="212121"/>
          <w:szCs w:val="22"/>
          <w:lang w:val="en-CA"/>
        </w:rPr>
        <w:t>)</w:t>
      </w:r>
    </w:p>
    <w:p w14:paraId="714A333D" w14:textId="289FDE42"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no_explicit_scaling_list_constraint_flag</w:t>
      </w:r>
      <w:proofErr w:type="spellEnd"/>
      <w:r w:rsidRPr="003E0A77">
        <w:rPr>
          <w:color w:val="212121"/>
          <w:szCs w:val="22"/>
          <w:lang w:val="en-CA"/>
        </w:rPr>
        <w:t xml:space="preserve"> to constrain </w:t>
      </w:r>
      <w:proofErr w:type="spellStart"/>
      <w:r w:rsidRPr="003E0A77">
        <w:rPr>
          <w:color w:val="212121"/>
          <w:szCs w:val="22"/>
          <w:lang w:val="en-CA"/>
        </w:rPr>
        <w:t>sps_explicit_scaling_list_enabled_flag</w:t>
      </w:r>
      <w:proofErr w:type="spellEnd"/>
      <w:r w:rsidRPr="003E0A77">
        <w:rPr>
          <w:color w:val="212121"/>
          <w:szCs w:val="22"/>
          <w:lang w:val="en-CA"/>
        </w:rPr>
        <w:t xml:space="preserve"> shall be equal to 0 (</w:t>
      </w:r>
      <w:proofErr w:type="spellStart"/>
      <w:r w:rsidRPr="003E0A77">
        <w:rPr>
          <w:color w:val="212121"/>
          <w:szCs w:val="22"/>
          <w:lang w:val="en-CA"/>
        </w:rPr>
        <w:t>S0050</w:t>
      </w:r>
      <w:proofErr w:type="spellEnd"/>
      <w:r w:rsidRPr="003E0A77">
        <w:rPr>
          <w:color w:val="212121"/>
          <w:szCs w:val="22"/>
          <w:lang w:val="en-CA"/>
        </w:rPr>
        <w:t xml:space="preserve"> #2, </w:t>
      </w:r>
      <w:proofErr w:type="spellStart"/>
      <w:r w:rsidRPr="003E0A77">
        <w:rPr>
          <w:color w:val="212121"/>
          <w:szCs w:val="22"/>
          <w:lang w:val="en-CA"/>
        </w:rPr>
        <w:t>S0058</w:t>
      </w:r>
      <w:proofErr w:type="spellEnd"/>
      <w:r w:rsidRPr="003E0A77">
        <w:rPr>
          <w:color w:val="212121"/>
          <w:szCs w:val="22"/>
          <w:lang w:val="en-CA"/>
        </w:rPr>
        <w:t xml:space="preserve"> </w:t>
      </w:r>
      <w:proofErr w:type="spellStart"/>
      <w:r w:rsidRPr="003E0A77">
        <w:rPr>
          <w:color w:val="212121"/>
          <w:szCs w:val="22"/>
          <w:lang w:val="en-CA"/>
        </w:rPr>
        <w:t>S0066</w:t>
      </w:r>
      <w:proofErr w:type="spellEnd"/>
      <w:r w:rsidRPr="003E0A77">
        <w:rPr>
          <w:color w:val="212121"/>
          <w:szCs w:val="22"/>
          <w:lang w:val="en-CA"/>
        </w:rPr>
        <w:t xml:space="preserve">, </w:t>
      </w:r>
      <w:proofErr w:type="spellStart"/>
      <w:r w:rsidRPr="003E0A77">
        <w:rPr>
          <w:color w:val="212121"/>
          <w:szCs w:val="22"/>
          <w:lang w:val="en-CA"/>
        </w:rPr>
        <w:t>S0067</w:t>
      </w:r>
      <w:proofErr w:type="spellEnd"/>
      <w:r w:rsidRPr="003E0A77">
        <w:rPr>
          <w:color w:val="212121"/>
          <w:szCs w:val="22"/>
          <w:lang w:val="en-CA"/>
        </w:rPr>
        <w:t xml:space="preserve">, </w:t>
      </w:r>
      <w:proofErr w:type="spellStart"/>
      <w:r w:rsidRPr="003E0A77">
        <w:rPr>
          <w:color w:val="212121"/>
          <w:szCs w:val="22"/>
          <w:lang w:val="en-CA"/>
        </w:rPr>
        <w:t>S0105</w:t>
      </w:r>
      <w:proofErr w:type="spellEnd"/>
      <w:r w:rsidRPr="003E0A77">
        <w:rPr>
          <w:color w:val="212121"/>
          <w:szCs w:val="22"/>
          <w:lang w:val="en-CA"/>
        </w:rPr>
        <w:t>)</w:t>
      </w:r>
    </w:p>
    <w:p w14:paraId="469CAD9C" w14:textId="4558FA4E"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no_mtt_constraint_flag</w:t>
      </w:r>
      <w:proofErr w:type="spellEnd"/>
      <w:r w:rsidRPr="003E0A77">
        <w:rPr>
          <w:color w:val="212121"/>
          <w:szCs w:val="22"/>
          <w:lang w:val="en-CA"/>
        </w:rPr>
        <w:t xml:space="preserve"> to constrain SPS MTT SEs </w:t>
      </w:r>
      <w:proofErr w:type="spellStart"/>
      <w:r w:rsidRPr="003E0A77">
        <w:rPr>
          <w:color w:val="212121"/>
          <w:szCs w:val="22"/>
          <w:lang w:val="en-CA"/>
        </w:rPr>
        <w:t>sps_max_mtt_hierarchy_depth_intra_slice_luma</w:t>
      </w:r>
      <w:proofErr w:type="spellEnd"/>
      <w:r w:rsidRPr="003E0A77">
        <w:rPr>
          <w:color w:val="212121"/>
          <w:szCs w:val="22"/>
          <w:lang w:val="en-CA"/>
        </w:rPr>
        <w:t xml:space="preserve">, </w:t>
      </w:r>
      <w:proofErr w:type="spellStart"/>
      <w:r w:rsidRPr="003E0A77">
        <w:rPr>
          <w:color w:val="212121"/>
          <w:szCs w:val="22"/>
          <w:lang w:val="en-CA"/>
        </w:rPr>
        <w:t>sps_max_mtt_hierarchy_depth_inter_slice</w:t>
      </w:r>
      <w:proofErr w:type="spellEnd"/>
      <w:r w:rsidRPr="003E0A77">
        <w:rPr>
          <w:color w:val="212121"/>
          <w:szCs w:val="22"/>
          <w:lang w:val="en-CA"/>
        </w:rPr>
        <w:t xml:space="preserve"> and </w:t>
      </w:r>
      <w:proofErr w:type="spellStart"/>
      <w:r w:rsidRPr="003E0A77">
        <w:rPr>
          <w:color w:val="212121"/>
          <w:szCs w:val="22"/>
          <w:lang w:val="en-CA"/>
        </w:rPr>
        <w:t>sps_max_mtt_hierarchy_depth_intra_slice_chroma</w:t>
      </w:r>
      <w:proofErr w:type="spellEnd"/>
      <w:r w:rsidRPr="003E0A77">
        <w:rPr>
          <w:color w:val="212121"/>
          <w:szCs w:val="22"/>
          <w:lang w:val="en-CA"/>
        </w:rPr>
        <w:t xml:space="preserve"> (</w:t>
      </w:r>
      <w:proofErr w:type="spellStart"/>
      <w:r w:rsidRPr="003E0A77">
        <w:rPr>
          <w:color w:val="212121"/>
          <w:szCs w:val="22"/>
          <w:lang w:val="en-CA"/>
        </w:rPr>
        <w:t>S0058</w:t>
      </w:r>
      <w:proofErr w:type="spellEnd"/>
      <w:r w:rsidRPr="003E0A77">
        <w:rPr>
          <w:color w:val="212121"/>
          <w:szCs w:val="22"/>
          <w:lang w:val="en-CA"/>
        </w:rPr>
        <w:t>)</w:t>
      </w:r>
    </w:p>
    <w:p w14:paraId="03BD1CA8" w14:textId="563D6606"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no_luma_transform_size_64_constraint_flag</w:t>
      </w:r>
      <w:proofErr w:type="spellEnd"/>
      <w:r w:rsidRPr="003E0A77">
        <w:rPr>
          <w:color w:val="212121"/>
          <w:szCs w:val="22"/>
          <w:lang w:val="en-CA"/>
        </w:rPr>
        <w:t xml:space="preserve"> to constrain </w:t>
      </w:r>
      <w:proofErr w:type="spellStart"/>
      <w:r w:rsidRPr="003E0A77">
        <w:rPr>
          <w:color w:val="212121"/>
          <w:szCs w:val="22"/>
          <w:lang w:val="en-CA"/>
        </w:rPr>
        <w:t>sps_max_luma_transform_size_64_flag</w:t>
      </w:r>
      <w:proofErr w:type="spellEnd"/>
      <w:r w:rsidRPr="003E0A77">
        <w:rPr>
          <w:color w:val="212121"/>
          <w:szCs w:val="22"/>
          <w:lang w:val="en-CA"/>
        </w:rPr>
        <w:t xml:space="preserve"> (</w:t>
      </w:r>
      <w:proofErr w:type="spellStart"/>
      <w:r w:rsidRPr="003E0A77">
        <w:rPr>
          <w:color w:val="212121"/>
          <w:szCs w:val="22"/>
          <w:lang w:val="en-CA"/>
        </w:rPr>
        <w:t>S0058</w:t>
      </w:r>
      <w:proofErr w:type="spellEnd"/>
      <w:r w:rsidRPr="003E0A77">
        <w:rPr>
          <w:color w:val="212121"/>
          <w:szCs w:val="22"/>
          <w:lang w:val="en-CA"/>
        </w:rPr>
        <w:t xml:space="preserve">, </w:t>
      </w:r>
      <w:proofErr w:type="spellStart"/>
      <w:r w:rsidRPr="003E0A77">
        <w:rPr>
          <w:color w:val="212121"/>
          <w:szCs w:val="22"/>
          <w:lang w:val="en-CA"/>
        </w:rPr>
        <w:t>S0066</w:t>
      </w:r>
      <w:proofErr w:type="spellEnd"/>
      <w:r w:rsidRPr="003E0A77">
        <w:rPr>
          <w:color w:val="212121"/>
          <w:szCs w:val="22"/>
          <w:lang w:val="en-CA"/>
        </w:rPr>
        <w:t xml:space="preserve">) </w:t>
      </w:r>
    </w:p>
    <w:p w14:paraId="09010A7D" w14:textId="77777777"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max_log2_ctu_size_constraint_idc</w:t>
      </w:r>
      <w:proofErr w:type="spellEnd"/>
      <w:r w:rsidRPr="003E0A77">
        <w:rPr>
          <w:color w:val="212121"/>
          <w:szCs w:val="22"/>
          <w:lang w:val="en-CA"/>
        </w:rPr>
        <w:t xml:space="preserve"> (</w:t>
      </w:r>
      <w:proofErr w:type="gramStart"/>
      <w:r w:rsidRPr="003E0A77">
        <w:rPr>
          <w:color w:val="212121"/>
          <w:szCs w:val="22"/>
          <w:lang w:val="en-CA"/>
        </w:rPr>
        <w:t>u(</w:t>
      </w:r>
      <w:proofErr w:type="gramEnd"/>
      <w:r w:rsidRPr="003E0A77">
        <w:rPr>
          <w:color w:val="212121"/>
          <w:szCs w:val="22"/>
          <w:lang w:val="en-CA"/>
        </w:rPr>
        <w:t xml:space="preserve">2)) to constrain </w:t>
      </w:r>
      <w:proofErr w:type="spellStart"/>
      <w:r w:rsidRPr="003E0A77">
        <w:rPr>
          <w:color w:val="212121"/>
          <w:szCs w:val="22"/>
          <w:lang w:val="en-CA"/>
        </w:rPr>
        <w:t>sps_log2_ctu_size_minus5</w:t>
      </w:r>
      <w:proofErr w:type="spellEnd"/>
      <w:r w:rsidRPr="003E0A77">
        <w:rPr>
          <w:color w:val="212121"/>
          <w:szCs w:val="22"/>
          <w:lang w:val="en-CA"/>
        </w:rPr>
        <w:t xml:space="preserve"> (</w:t>
      </w:r>
      <w:proofErr w:type="spellStart"/>
      <w:r w:rsidRPr="003E0A77">
        <w:rPr>
          <w:color w:val="212121"/>
          <w:szCs w:val="22"/>
          <w:lang w:val="en-CA"/>
        </w:rPr>
        <w:t>S0066</w:t>
      </w:r>
      <w:proofErr w:type="spellEnd"/>
      <w:r w:rsidRPr="003E0A77">
        <w:rPr>
          <w:color w:val="212121"/>
          <w:szCs w:val="22"/>
          <w:lang w:val="en-CA"/>
        </w:rPr>
        <w:t>)</w:t>
      </w:r>
    </w:p>
    <w:p w14:paraId="07FC0C65" w14:textId="77777777"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no_rectangular_slice_constraint_flag</w:t>
      </w:r>
      <w:proofErr w:type="spellEnd"/>
      <w:r w:rsidRPr="003E0A77">
        <w:rPr>
          <w:color w:val="212121"/>
          <w:szCs w:val="22"/>
          <w:lang w:val="en-CA"/>
        </w:rPr>
        <w:t xml:space="preserve"> to constrain </w:t>
      </w:r>
      <w:proofErr w:type="spellStart"/>
      <w:r w:rsidRPr="003E0A77">
        <w:rPr>
          <w:color w:val="212121"/>
          <w:szCs w:val="22"/>
          <w:lang w:val="en-CA"/>
        </w:rPr>
        <w:t>pps_rect_slice_flag</w:t>
      </w:r>
      <w:proofErr w:type="spellEnd"/>
      <w:r w:rsidRPr="003E0A77">
        <w:rPr>
          <w:color w:val="212121"/>
          <w:szCs w:val="22"/>
          <w:lang w:val="en-CA"/>
        </w:rPr>
        <w:t xml:space="preserve"> (</w:t>
      </w:r>
      <w:proofErr w:type="spellStart"/>
      <w:r w:rsidRPr="003E0A77">
        <w:rPr>
          <w:color w:val="212121"/>
          <w:szCs w:val="22"/>
          <w:lang w:val="en-CA"/>
        </w:rPr>
        <w:t>S0113</w:t>
      </w:r>
      <w:proofErr w:type="spellEnd"/>
      <w:r w:rsidRPr="003E0A77">
        <w:rPr>
          <w:color w:val="212121"/>
          <w:szCs w:val="22"/>
          <w:lang w:val="en-CA"/>
        </w:rPr>
        <w:t xml:space="preserve">) </w:t>
      </w:r>
    </w:p>
    <w:p w14:paraId="6B742DE5" w14:textId="6201D065"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color w:val="212121"/>
          <w:szCs w:val="22"/>
          <w:shd w:val="clear" w:color="auto" w:fill="FFFF00"/>
          <w:lang w:val="en-CA"/>
        </w:rPr>
      </w:pPr>
      <w:proofErr w:type="spellStart"/>
      <w:r w:rsidRPr="003E0A77">
        <w:rPr>
          <w:color w:val="212121"/>
          <w:szCs w:val="22"/>
          <w:lang w:val="en-CA"/>
        </w:rPr>
        <w:t>one_slice_per_subpicture_constraint_flag</w:t>
      </w:r>
      <w:proofErr w:type="spellEnd"/>
      <w:r w:rsidRPr="003E0A77">
        <w:rPr>
          <w:color w:val="212121"/>
          <w:szCs w:val="22"/>
          <w:lang w:val="en-CA"/>
        </w:rPr>
        <w:t xml:space="preserve"> to constrain </w:t>
      </w:r>
      <w:proofErr w:type="spellStart"/>
      <w:r w:rsidRPr="003E0A77">
        <w:rPr>
          <w:color w:val="212121"/>
          <w:szCs w:val="22"/>
          <w:lang w:val="en-CA"/>
        </w:rPr>
        <w:t>pps_single_slice_per_subpic_flag</w:t>
      </w:r>
      <w:proofErr w:type="spellEnd"/>
      <w:r w:rsidRPr="003E0A77">
        <w:rPr>
          <w:color w:val="212121"/>
          <w:szCs w:val="22"/>
          <w:lang w:val="en-CA"/>
        </w:rPr>
        <w:t xml:space="preserve"> (</w:t>
      </w:r>
      <w:proofErr w:type="spellStart"/>
      <w:r w:rsidRPr="003E0A77">
        <w:rPr>
          <w:color w:val="212121"/>
          <w:szCs w:val="22"/>
          <w:lang w:val="en-CA"/>
        </w:rPr>
        <w:t>S0113</w:t>
      </w:r>
      <w:proofErr w:type="spellEnd"/>
      <w:r w:rsidRPr="003E0A77">
        <w:rPr>
          <w:color w:val="212121"/>
          <w:szCs w:val="22"/>
          <w:lang w:val="en-CA"/>
        </w:rPr>
        <w:t>)</w:t>
      </w:r>
    </w:p>
    <w:p w14:paraId="545B8953" w14:textId="5EDC916A" w:rsidR="003E0A77" w:rsidRDefault="003E0A77" w:rsidP="003E0A77">
      <w:pPr>
        <w:pStyle w:val="ListParagraph"/>
        <w:numPr>
          <w:ilvl w:val="0"/>
          <w:numId w:val="12"/>
        </w:numPr>
        <w:rPr>
          <w:lang w:val="en-CA"/>
        </w:rPr>
      </w:pPr>
      <w:r>
        <w:rPr>
          <w:lang w:val="en-CA"/>
        </w:rPr>
        <w:t>Additional recommendations</w:t>
      </w:r>
    </w:p>
    <w:p w14:paraId="5F9FA022" w14:textId="77777777" w:rsid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Remove any constraints that existing constraint flags impose on other constraint flags</w:t>
      </w:r>
    </w:p>
    <w:p w14:paraId="09CF21B4" w14:textId="77777777" w:rsid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Rename </w:t>
      </w:r>
      <w:proofErr w:type="spellStart"/>
      <w:r>
        <w:t>max_bitdepth_constraint_idc</w:t>
      </w:r>
      <w:proofErr w:type="spellEnd"/>
      <w:r>
        <w:t xml:space="preserve"> to </w:t>
      </w:r>
      <w:proofErr w:type="spellStart"/>
      <w:r>
        <w:t>max_bitdepth_minus8_constraint_idc</w:t>
      </w:r>
      <w:proofErr w:type="spellEnd"/>
    </w:p>
    <w:p w14:paraId="4EC3684C" w14:textId="1C675FB3"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E0A77">
        <w:t xml:space="preserve">Remove </w:t>
      </w:r>
      <w:proofErr w:type="spellStart"/>
      <w:r w:rsidRPr="003E0A77">
        <w:t>no_aps_constraint_flag</w:t>
      </w:r>
      <w:proofErr w:type="spellEnd"/>
    </w:p>
    <w:p w14:paraId="4C4C4EED" w14:textId="2E70EC91" w:rsidR="003E0A77" w:rsidRDefault="003E0A77" w:rsidP="00C00DDE">
      <w:pPr>
        <w:rPr>
          <w:ins w:id="11" w:author="v3" w:date="2020-06-21T13:52:00Z"/>
          <w:lang w:val="en-CA"/>
        </w:rPr>
      </w:pPr>
    </w:p>
    <w:p w14:paraId="025400B5" w14:textId="2E8D934B" w:rsidR="004002A4" w:rsidRDefault="004002A4" w:rsidP="004002A4">
      <w:pPr>
        <w:rPr>
          <w:ins w:id="12" w:author="v3" w:date="2020-06-21T13:52:00Z"/>
          <w:szCs w:val="22"/>
          <w:lang w:val="en-CA"/>
        </w:rPr>
      </w:pPr>
      <w:ins w:id="13" w:author="v3" w:date="2020-06-21T13:52:00Z">
        <w:r>
          <w:rPr>
            <w:szCs w:val="22"/>
            <w:lang w:val="en-CA"/>
          </w:rPr>
          <w:t xml:space="preserve">The additional recommendations from the </w:t>
        </w:r>
      </w:ins>
      <w:ins w:id="14" w:author="v3" w:date="2020-06-22T14:24:00Z">
        <w:r w:rsidR="00C60C78">
          <w:rPr>
            <w:szCs w:val="22"/>
            <w:lang w:val="en-CA"/>
          </w:rPr>
          <w:t>side activity request</w:t>
        </w:r>
        <w:r w:rsidR="006D5920">
          <w:rPr>
            <w:szCs w:val="22"/>
            <w:lang w:val="en-CA"/>
          </w:rPr>
          <w:t xml:space="preserve">ed at </w:t>
        </w:r>
        <w:r w:rsidR="00C60C78">
          <w:rPr>
            <w:szCs w:val="22"/>
            <w:lang w:val="en-CA"/>
          </w:rPr>
          <w:t xml:space="preserve">the </w:t>
        </w:r>
      </w:ins>
      <w:ins w:id="15" w:author="v3" w:date="2020-06-21T13:52:00Z">
        <w:r>
          <w:rPr>
            <w:szCs w:val="22"/>
            <w:lang w:val="en-CA"/>
          </w:rPr>
          <w:t xml:space="preserve">19 – 21 June AHG </w:t>
        </w:r>
      </w:ins>
      <w:ins w:id="16" w:author="v3" w:date="2020-06-22T14:24:00Z">
        <w:r w:rsidR="00C60C78">
          <w:rPr>
            <w:szCs w:val="22"/>
            <w:lang w:val="en-CA"/>
          </w:rPr>
          <w:t xml:space="preserve">meeting </w:t>
        </w:r>
      </w:ins>
      <w:ins w:id="17" w:author="v3" w:date="2020-06-21T13:52:00Z">
        <w:r>
          <w:rPr>
            <w:szCs w:val="22"/>
            <w:lang w:val="en-CA"/>
          </w:rPr>
          <w:t>are summarized below:</w:t>
        </w:r>
      </w:ins>
    </w:p>
    <w:p w14:paraId="6BABC2F8" w14:textId="77777777" w:rsidR="004002A4" w:rsidRDefault="004002A4" w:rsidP="004002A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ins w:id="18" w:author="v3" w:date="2020-06-21T13:52:00Z"/>
        </w:rPr>
      </w:pPr>
      <w:ins w:id="19" w:author="v3" w:date="2020-06-21T13:52:00Z">
        <w:r>
          <w:t>From JVET-S0195:</w:t>
        </w:r>
      </w:ins>
    </w:p>
    <w:p w14:paraId="37638C2C" w14:textId="77777777" w:rsidR="004002A4" w:rsidRDefault="004002A4" w:rsidP="004002A4">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ins w:id="20" w:author="v3" w:date="2020-06-21T13:52:00Z"/>
        </w:rPr>
      </w:pPr>
      <w:ins w:id="21" w:author="v3" w:date="2020-06-21T13:52:00Z">
        <w:r>
          <w:t xml:space="preserve">Replace </w:t>
        </w:r>
        <w:proofErr w:type="spellStart"/>
        <w:r>
          <w:t>one_subpic_per_pic_constraint_flag</w:t>
        </w:r>
        <w:proofErr w:type="spellEnd"/>
        <w:r>
          <w:t xml:space="preserve"> with proposed </w:t>
        </w:r>
        <w:proofErr w:type="spellStart"/>
        <w:r w:rsidRPr="00EA3FA7">
          <w:rPr>
            <w:color w:val="000000"/>
          </w:rPr>
          <w:t>no</w:t>
        </w:r>
        <w:r>
          <w:t>_subpic_info_constraint_flag</w:t>
        </w:r>
        <w:proofErr w:type="spellEnd"/>
        <w:r>
          <w:t xml:space="preserve"> and its semantics </w:t>
        </w:r>
      </w:ins>
    </w:p>
    <w:p w14:paraId="010549EE" w14:textId="70EDB641" w:rsidR="004002A4" w:rsidRDefault="00BD21E2" w:rsidP="004002A4">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ins w:id="22" w:author="v3" w:date="2020-06-21T13:52:00Z"/>
          <w:rFonts w:eastAsiaTheme="minorHAnsi"/>
        </w:rPr>
      </w:pPr>
      <w:ins w:id="23" w:author="v3" w:date="2020-06-22T13:52:00Z">
        <w:r>
          <w:lastRenderedPageBreak/>
          <w:t>Add</w:t>
        </w:r>
      </w:ins>
      <w:ins w:id="24" w:author="v3" w:date="2020-06-21T13:52:00Z">
        <w:r w:rsidR="004002A4">
          <w:rPr>
            <w:rFonts w:eastAsiaTheme="minorHAnsi"/>
          </w:rPr>
          <w:t xml:space="preserve"> </w:t>
        </w:r>
        <w:proofErr w:type="spellStart"/>
        <w:r w:rsidR="004002A4">
          <w:rPr>
            <w:rFonts w:eastAsiaTheme="minorHAnsi"/>
          </w:rPr>
          <w:t>no_idr_rpl_constraint_flag</w:t>
        </w:r>
        <w:proofErr w:type="spellEnd"/>
        <w:r w:rsidR="004002A4">
          <w:rPr>
            <w:rFonts w:eastAsiaTheme="minorHAnsi"/>
          </w:rPr>
          <w:t xml:space="preserve"> </w:t>
        </w:r>
      </w:ins>
    </w:p>
    <w:p w14:paraId="3D3055AF" w14:textId="77777777" w:rsidR="004002A4" w:rsidRDefault="004002A4" w:rsidP="00C00DDE">
      <w:pPr>
        <w:rPr>
          <w:lang w:val="en-CA"/>
        </w:rPr>
      </w:pPr>
    </w:p>
    <w:p w14:paraId="32EAF635" w14:textId="554FFFE4" w:rsidR="007F1F8B" w:rsidDel="0082329B" w:rsidRDefault="003E0A77" w:rsidP="009234A5">
      <w:pPr>
        <w:rPr>
          <w:del w:id="25" w:author="Jill Boyce" w:date="2020-06-11T14:08:00Z"/>
          <w:szCs w:val="22"/>
          <w:lang w:val="en-CA"/>
        </w:rPr>
      </w:pPr>
      <w:r>
        <w:rPr>
          <w:szCs w:val="22"/>
          <w:lang w:val="en-CA"/>
        </w:rPr>
        <w:t>The attached document implements these changes in marked specification</w:t>
      </w:r>
      <w:r w:rsidR="009C50C0">
        <w:rPr>
          <w:szCs w:val="22"/>
          <w:lang w:val="en-CA"/>
        </w:rPr>
        <w:t xml:space="preserve"> text, based upon JVET-R2001-</w:t>
      </w:r>
      <w:proofErr w:type="spellStart"/>
      <w:r w:rsidR="009C50C0">
        <w:rPr>
          <w:szCs w:val="22"/>
          <w:lang w:val="en-CA"/>
        </w:rPr>
        <w:t>vA</w:t>
      </w:r>
      <w:r>
        <w:rPr>
          <w:szCs w:val="22"/>
          <w:lang w:val="en-CA"/>
        </w:rPr>
        <w:t>.</w:t>
      </w:r>
      <w:proofErr w:type="spellEnd"/>
      <w:r w:rsidR="009C50C0">
        <w:rPr>
          <w:szCs w:val="22"/>
          <w:lang w:val="en-CA"/>
        </w:rPr>
        <w:t xml:space="preserve"> </w:t>
      </w:r>
      <w:del w:id="26" w:author="Jill Boyce" w:date="2020-06-11T13:29:00Z">
        <w:r w:rsidR="009C50C0" w:rsidDel="004378F9">
          <w:rPr>
            <w:szCs w:val="22"/>
            <w:lang w:val="en-CA"/>
          </w:rPr>
          <w:delText>The attached text does not implement other GCI adoptions from the AHG, such as reordering of GCI syntax elements.</w:delText>
        </w:r>
        <w:r w:rsidR="00310FC3" w:rsidDel="004378F9">
          <w:rPr>
            <w:szCs w:val="22"/>
            <w:lang w:val="en-CA"/>
          </w:rPr>
          <w:delText xml:space="preserve"> No attempt was made to intelligently order the additional syntax elements in the attached text, because it is assumed that will be done as part of activity in reordering of the syntax elements.</w:delText>
        </w:r>
      </w:del>
      <w:ins w:id="27" w:author="Jill Boyce" w:date="2020-06-11T13:29:00Z">
        <w:r w:rsidR="004378F9">
          <w:rPr>
            <w:szCs w:val="22"/>
            <w:lang w:val="en-CA"/>
          </w:rPr>
          <w:t>The -v2 version of this document reo</w:t>
        </w:r>
      </w:ins>
      <w:ins w:id="28" w:author="Jill Boyce" w:date="2020-06-11T13:30:00Z">
        <w:r w:rsidR="004378F9">
          <w:rPr>
            <w:szCs w:val="22"/>
            <w:lang w:val="en-CA"/>
          </w:rPr>
          <w:t>rders the GCI syntax elements</w:t>
        </w:r>
      </w:ins>
      <w:ins w:id="29" w:author="Jill Boyce" w:date="2020-06-11T13:31:00Z">
        <w:r w:rsidR="004378F9">
          <w:rPr>
            <w:szCs w:val="22"/>
            <w:lang w:val="en-CA"/>
          </w:rPr>
          <w:t xml:space="preserve"> according to</w:t>
        </w:r>
      </w:ins>
      <w:ins w:id="30" w:author="Jill Boyce" w:date="2020-06-11T13:30:00Z">
        <w:r w:rsidR="004378F9">
          <w:rPr>
            <w:szCs w:val="22"/>
            <w:lang w:val="en-CA"/>
          </w:rPr>
          <w:t xml:space="preserve"> </w:t>
        </w:r>
      </w:ins>
      <w:ins w:id="31" w:author="Jill Boyce" w:date="2020-06-11T13:31:00Z">
        <w:r w:rsidR="004378F9">
          <w:rPr>
            <w:lang w:val="en-GB"/>
          </w:rPr>
          <w:t xml:space="preserve">JVET-S0105. </w:t>
        </w:r>
      </w:ins>
      <w:ins w:id="32" w:author="Jill Boyce" w:date="2020-06-11T14:08:00Z">
        <w:r w:rsidR="00A27A8B">
          <w:rPr>
            <w:lang w:val="en-GB"/>
          </w:rPr>
          <w:t>Within</w:t>
        </w:r>
      </w:ins>
      <w:ins w:id="33" w:author="Jill Boyce" w:date="2020-06-11T13:31:00Z">
        <w:r w:rsidR="004378F9">
          <w:rPr>
            <w:lang w:val="en-GB"/>
          </w:rPr>
          <w:t xml:space="preserve"> each category, </w:t>
        </w:r>
      </w:ins>
      <w:ins w:id="34" w:author="Jill Boyce" w:date="2020-06-11T14:08:00Z">
        <w:r w:rsidR="00A27A8B">
          <w:rPr>
            <w:lang w:val="en-GB"/>
          </w:rPr>
          <w:t>t</w:t>
        </w:r>
      </w:ins>
      <w:ins w:id="35" w:author="Jill Boyce" w:date="2020-06-11T13:31:00Z">
        <w:r w:rsidR="004378F9">
          <w:rPr>
            <w:lang w:val="en-GB"/>
          </w:rPr>
          <w:t xml:space="preserve">he </w:t>
        </w:r>
      </w:ins>
      <w:ins w:id="36" w:author="Jill Boyce" w:date="2020-06-11T14:08:00Z">
        <w:r w:rsidR="00A27A8B">
          <w:rPr>
            <w:lang w:val="en-GB"/>
          </w:rPr>
          <w:t xml:space="preserve">syntax elements follow the </w:t>
        </w:r>
      </w:ins>
      <w:ins w:id="37" w:author="Jill Boyce" w:date="2020-06-11T13:31:00Z">
        <w:r w:rsidR="004378F9">
          <w:rPr>
            <w:lang w:val="en-GB"/>
          </w:rPr>
          <w:t>SPS order of JVET-S0152.</w:t>
        </w:r>
      </w:ins>
    </w:p>
    <w:p w14:paraId="4428912D" w14:textId="246E352E" w:rsidR="00310FC3" w:rsidDel="004002A4" w:rsidRDefault="004002A4" w:rsidP="009234A5">
      <w:pPr>
        <w:rPr>
          <w:del w:id="38" w:author="v3" w:date="2020-06-21T13:53:00Z"/>
          <w:szCs w:val="22"/>
          <w:lang w:val="en-CA"/>
        </w:rPr>
      </w:pPr>
      <w:ins w:id="39" w:author="v3" w:date="2020-06-21T13:53:00Z">
        <w:r>
          <w:rPr>
            <w:szCs w:val="22"/>
            <w:lang w:val="en-CA"/>
          </w:rPr>
          <w:t>The -v3 attachment includes the additional recommendations and fixes an earlier editing error with a duplicate flag.</w:t>
        </w:r>
      </w:ins>
    </w:p>
    <w:p w14:paraId="750C0971" w14:textId="5D86DF1B" w:rsidR="009C50C0" w:rsidDel="004002A4" w:rsidRDefault="009C50C0" w:rsidP="009234A5">
      <w:pPr>
        <w:rPr>
          <w:del w:id="40" w:author="v3" w:date="2020-06-21T13:52:00Z"/>
          <w:szCs w:val="22"/>
          <w:lang w:val="en-CA"/>
        </w:rPr>
      </w:pPr>
    </w:p>
    <w:p w14:paraId="279DEFF8" w14:textId="38D9FD5C" w:rsidR="003E0A77" w:rsidRDefault="003E0A77" w:rsidP="009234A5">
      <w:pPr>
        <w:rPr>
          <w:ins w:id="41" w:author="v3" w:date="2020-06-21T13:51:00Z"/>
          <w:szCs w:val="22"/>
          <w:lang w:val="en-CA"/>
        </w:rPr>
      </w:pPr>
    </w:p>
    <w:p w14:paraId="1DD9782F" w14:textId="04BBFC2F" w:rsidR="005A5F6C" w:rsidRDefault="005A5F6C" w:rsidP="005A5F6C">
      <w:pPr>
        <w:pStyle w:val="Heading1"/>
        <w:rPr>
          <w:ins w:id="42" w:author="v3" w:date="2020-06-21T13:51:00Z"/>
          <w:lang w:val="en-CA"/>
        </w:rPr>
      </w:pPr>
      <w:ins w:id="43" w:author="v3" w:date="2020-06-21T13:51:00Z">
        <w:r>
          <w:rPr>
            <w:lang w:val="en-CA"/>
          </w:rPr>
          <w:t>Syntax table</w:t>
        </w:r>
      </w:ins>
    </w:p>
    <w:p w14:paraId="3AC63BDD" w14:textId="383D8C37" w:rsidR="005A5F6C" w:rsidRDefault="005A5F6C" w:rsidP="005A5F6C">
      <w:pPr>
        <w:rPr>
          <w:ins w:id="44" w:author="v3" w:date="2020-06-21T13:51:00Z"/>
          <w:lang w:val="en-CA"/>
        </w:rPr>
      </w:pPr>
      <w:ins w:id="45" w:author="v3" w:date="2020-06-21T13:51:00Z">
        <w:r>
          <w:rPr>
            <w:lang w:val="en-CA"/>
          </w:rPr>
          <w:t>The recommended GCI syntax table is shown below:</w:t>
        </w:r>
      </w:ins>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5"/>
        <w:gridCol w:w="1343"/>
      </w:tblGrid>
      <w:tr w:rsidR="00B16B16" w:rsidRPr="00F43CC3" w14:paraId="0B094F5A" w14:textId="77777777" w:rsidTr="00E52815">
        <w:trPr>
          <w:cantSplit/>
          <w:jc w:val="center"/>
          <w:ins w:id="46" w:author="v3" w:date="2020-06-22T14:20:00Z"/>
        </w:trPr>
        <w:tc>
          <w:tcPr>
            <w:tcW w:w="7735" w:type="dxa"/>
            <w:tcBorders>
              <w:top w:val="single" w:sz="4" w:space="0" w:color="auto"/>
              <w:left w:val="single" w:sz="4" w:space="0" w:color="auto"/>
              <w:bottom w:val="single" w:sz="4" w:space="0" w:color="auto"/>
              <w:right w:val="single" w:sz="4" w:space="0" w:color="auto"/>
            </w:tcBorders>
            <w:hideMark/>
          </w:tcPr>
          <w:p w14:paraId="369E0BF2" w14:textId="77777777" w:rsidR="00B16B16" w:rsidRPr="00F43CC3" w:rsidRDefault="00B16B16" w:rsidP="00960F5A">
            <w:pPr>
              <w:keepNext/>
              <w:keepLines/>
              <w:tabs>
                <w:tab w:val="left" w:pos="216"/>
                <w:tab w:val="left" w:pos="432"/>
                <w:tab w:val="left" w:pos="648"/>
                <w:tab w:val="left" w:pos="864"/>
                <w:tab w:val="left" w:pos="1296"/>
                <w:tab w:val="left" w:pos="1512"/>
                <w:tab w:val="left" w:pos="1728"/>
                <w:tab w:val="left" w:pos="1944"/>
              </w:tabs>
              <w:spacing w:before="20" w:after="40"/>
              <w:rPr>
                <w:ins w:id="47" w:author="v3" w:date="2020-06-22T14:20:00Z"/>
                <w:rFonts w:eastAsia="Malgun Gothic"/>
                <w:noProof/>
                <w:lang w:val="en-CA" w:eastAsia="zh-CN"/>
              </w:rPr>
            </w:pPr>
            <w:ins w:id="48" w:author="v3" w:date="2020-06-22T14:20:00Z">
              <w:r w:rsidRPr="00F43CC3">
                <w:rPr>
                  <w:rFonts w:eastAsia="Malgun Gothic" w:cs="Times"/>
                  <w:noProof/>
                  <w:lang w:val="en-CA" w:eastAsia="zh-CN"/>
                </w:rPr>
                <w:t>general_constraint_info( ) {</w:t>
              </w:r>
            </w:ins>
          </w:p>
        </w:tc>
        <w:tc>
          <w:tcPr>
            <w:tcW w:w="1343" w:type="dxa"/>
            <w:tcBorders>
              <w:top w:val="single" w:sz="4" w:space="0" w:color="auto"/>
              <w:left w:val="single" w:sz="4" w:space="0" w:color="auto"/>
              <w:bottom w:val="single" w:sz="4" w:space="0" w:color="auto"/>
              <w:right w:val="single" w:sz="4" w:space="0" w:color="auto"/>
            </w:tcBorders>
            <w:hideMark/>
          </w:tcPr>
          <w:p w14:paraId="683D1987" w14:textId="77777777" w:rsidR="00B16B16" w:rsidRPr="00F43CC3" w:rsidRDefault="00B16B16" w:rsidP="00960F5A">
            <w:pPr>
              <w:keepNext/>
              <w:keepLines/>
              <w:spacing w:before="20" w:after="40"/>
              <w:rPr>
                <w:ins w:id="49" w:author="v3" w:date="2020-06-22T14:20:00Z"/>
                <w:rFonts w:eastAsia="Malgun Gothic"/>
                <w:b/>
                <w:bCs/>
                <w:noProof/>
                <w:lang w:val="en-CA" w:eastAsia="zh-CN"/>
              </w:rPr>
            </w:pPr>
            <w:ins w:id="50" w:author="v3" w:date="2020-06-22T14:20:00Z">
              <w:r w:rsidRPr="00F43CC3">
                <w:rPr>
                  <w:rFonts w:eastAsia="Malgun Gothic"/>
                  <w:b/>
                  <w:bCs/>
                  <w:noProof/>
                  <w:lang w:val="en-CA" w:eastAsia="zh-CN"/>
                </w:rPr>
                <w:t>Descriptor</w:t>
              </w:r>
            </w:ins>
          </w:p>
        </w:tc>
      </w:tr>
      <w:tr w:rsidR="00B16B16" w:rsidRPr="00F43CC3" w14:paraId="44664279" w14:textId="77777777" w:rsidTr="00E52815">
        <w:trPr>
          <w:cantSplit/>
          <w:jc w:val="center"/>
          <w:ins w:id="51" w:author="v3" w:date="2020-06-22T14:20:00Z"/>
        </w:trPr>
        <w:tc>
          <w:tcPr>
            <w:tcW w:w="7735" w:type="dxa"/>
            <w:tcBorders>
              <w:top w:val="single" w:sz="4" w:space="0" w:color="auto"/>
              <w:left w:val="single" w:sz="4" w:space="0" w:color="auto"/>
              <w:bottom w:val="single" w:sz="4" w:space="0" w:color="auto"/>
              <w:right w:val="single" w:sz="4" w:space="0" w:color="auto"/>
            </w:tcBorders>
          </w:tcPr>
          <w:p w14:paraId="7F35D41B" w14:textId="77777777" w:rsidR="00B16B16" w:rsidRPr="00F43CC3" w:rsidRDefault="00B16B16" w:rsidP="00960F5A">
            <w:pPr>
              <w:pStyle w:val="tablesyntax"/>
              <w:keepNext w:val="0"/>
              <w:keepLines w:val="0"/>
              <w:spacing w:before="20" w:after="40"/>
              <w:rPr>
                <w:ins w:id="52" w:author="v3" w:date="2020-06-22T14:20:00Z"/>
                <w:b/>
                <w:bCs/>
                <w:noProof/>
                <w:lang w:val="en-CA"/>
              </w:rPr>
            </w:pPr>
            <w:ins w:id="53" w:author="v3" w:date="2020-06-22T14:20:00Z">
              <w:r w:rsidRPr="008E6DA5">
                <w:rPr>
                  <w:noProof/>
                  <w:lang w:val="en-CA"/>
                </w:rPr>
                <w:t>/*</w:t>
              </w:r>
              <w:r>
                <w:rPr>
                  <w:noProof/>
                  <w:lang w:val="en-CA"/>
                </w:rPr>
                <w:t xml:space="preserve"> format */</w:t>
              </w:r>
            </w:ins>
          </w:p>
        </w:tc>
        <w:tc>
          <w:tcPr>
            <w:tcW w:w="1343" w:type="dxa"/>
            <w:tcBorders>
              <w:top w:val="single" w:sz="4" w:space="0" w:color="auto"/>
              <w:left w:val="single" w:sz="4" w:space="0" w:color="auto"/>
              <w:bottom w:val="single" w:sz="4" w:space="0" w:color="auto"/>
              <w:right w:val="single" w:sz="4" w:space="0" w:color="auto"/>
            </w:tcBorders>
          </w:tcPr>
          <w:p w14:paraId="4F171AA6" w14:textId="77777777" w:rsidR="00B16B16" w:rsidRPr="00F43CC3" w:rsidRDefault="00B16B16" w:rsidP="00960F5A">
            <w:pPr>
              <w:pStyle w:val="tablecell"/>
              <w:keepNext w:val="0"/>
              <w:keepLines w:val="0"/>
              <w:spacing w:before="20" w:after="40"/>
              <w:jc w:val="center"/>
              <w:rPr>
                <w:ins w:id="54" w:author="v3" w:date="2020-06-22T14:20:00Z"/>
                <w:noProof/>
                <w:lang w:val="en-CA"/>
              </w:rPr>
            </w:pPr>
          </w:p>
        </w:tc>
      </w:tr>
      <w:tr w:rsidR="00B16B16" w:rsidRPr="00F43CC3" w14:paraId="73FD5CBF" w14:textId="77777777" w:rsidTr="00E52815">
        <w:trPr>
          <w:cantSplit/>
          <w:jc w:val="center"/>
          <w:ins w:id="55" w:author="v3" w:date="2020-06-22T14:20:00Z"/>
        </w:trPr>
        <w:tc>
          <w:tcPr>
            <w:tcW w:w="7735" w:type="dxa"/>
            <w:tcBorders>
              <w:top w:val="single" w:sz="4" w:space="0" w:color="auto"/>
              <w:left w:val="single" w:sz="4" w:space="0" w:color="auto"/>
              <w:bottom w:val="single" w:sz="4" w:space="0" w:color="auto"/>
              <w:right w:val="single" w:sz="4" w:space="0" w:color="auto"/>
            </w:tcBorders>
          </w:tcPr>
          <w:p w14:paraId="2210F294" w14:textId="77777777" w:rsidR="00B16B16" w:rsidRPr="00F43CC3" w:rsidRDefault="00B16B16" w:rsidP="00960F5A">
            <w:pPr>
              <w:pStyle w:val="tablesyntax"/>
              <w:keepNext w:val="0"/>
              <w:keepLines w:val="0"/>
              <w:spacing w:before="20" w:after="40"/>
              <w:rPr>
                <w:ins w:id="56" w:author="v3" w:date="2020-06-22T14:20:00Z"/>
                <w:b/>
                <w:bCs/>
                <w:noProof/>
                <w:lang w:val="en-CA"/>
              </w:rPr>
            </w:pPr>
            <w:ins w:id="57" w:author="v3" w:date="2020-06-22T14:20:00Z">
              <w:r w:rsidRPr="00F43CC3">
                <w:rPr>
                  <w:b/>
                  <w:bCs/>
                  <w:noProof/>
                  <w:lang w:val="en-CA"/>
                </w:rPr>
                <w:tab/>
                <w:t>general_frame_only_constraint_flag</w:t>
              </w:r>
            </w:ins>
          </w:p>
        </w:tc>
        <w:tc>
          <w:tcPr>
            <w:tcW w:w="1343" w:type="dxa"/>
            <w:tcBorders>
              <w:top w:val="single" w:sz="4" w:space="0" w:color="auto"/>
              <w:left w:val="single" w:sz="4" w:space="0" w:color="auto"/>
              <w:bottom w:val="single" w:sz="4" w:space="0" w:color="auto"/>
              <w:right w:val="single" w:sz="4" w:space="0" w:color="auto"/>
            </w:tcBorders>
          </w:tcPr>
          <w:p w14:paraId="7F36CA57" w14:textId="77777777" w:rsidR="00B16B16" w:rsidRPr="00F43CC3" w:rsidRDefault="00B16B16" w:rsidP="00960F5A">
            <w:pPr>
              <w:pStyle w:val="tablecell"/>
              <w:keepNext w:val="0"/>
              <w:keepLines w:val="0"/>
              <w:spacing w:before="20" w:after="40"/>
              <w:jc w:val="center"/>
              <w:rPr>
                <w:ins w:id="58" w:author="v3" w:date="2020-06-22T14:20:00Z"/>
                <w:noProof/>
                <w:lang w:val="en-CA"/>
              </w:rPr>
            </w:pPr>
            <w:ins w:id="59" w:author="v3" w:date="2020-06-22T14:20:00Z">
              <w:r w:rsidRPr="00F43CC3">
                <w:rPr>
                  <w:noProof/>
                  <w:lang w:val="en-CA"/>
                </w:rPr>
                <w:t>u(1)</w:t>
              </w:r>
            </w:ins>
          </w:p>
        </w:tc>
      </w:tr>
      <w:tr w:rsidR="00B16B16" w:rsidRPr="00F43CC3" w14:paraId="6B9BC989" w14:textId="77777777" w:rsidTr="00E52815">
        <w:trPr>
          <w:cantSplit/>
          <w:jc w:val="center"/>
          <w:ins w:id="60" w:author="v3" w:date="2020-06-22T14:20:00Z"/>
        </w:trPr>
        <w:tc>
          <w:tcPr>
            <w:tcW w:w="7735" w:type="dxa"/>
            <w:tcBorders>
              <w:top w:val="single" w:sz="4" w:space="0" w:color="auto"/>
              <w:left w:val="single" w:sz="4" w:space="0" w:color="auto"/>
              <w:bottom w:val="single" w:sz="4" w:space="0" w:color="auto"/>
              <w:right w:val="single" w:sz="4" w:space="0" w:color="auto"/>
            </w:tcBorders>
          </w:tcPr>
          <w:p w14:paraId="59DBF004" w14:textId="77777777" w:rsidR="00B16B16" w:rsidRPr="00F43CC3" w:rsidRDefault="00B16B16" w:rsidP="00960F5A">
            <w:pPr>
              <w:pStyle w:val="tablesyntax"/>
              <w:keepNext w:val="0"/>
              <w:keepLines w:val="0"/>
              <w:spacing w:before="20" w:after="40"/>
              <w:rPr>
                <w:ins w:id="61" w:author="v3" w:date="2020-06-22T14:20:00Z"/>
                <w:b/>
                <w:bCs/>
                <w:noProof/>
                <w:lang w:val="en-CA"/>
              </w:rPr>
            </w:pPr>
            <w:ins w:id="62" w:author="v3" w:date="2020-06-22T14:20:00Z">
              <w:r w:rsidRPr="00F43CC3">
                <w:rPr>
                  <w:b/>
                  <w:noProof/>
                  <w:lang w:val="en-CA"/>
                </w:rPr>
                <w:tab/>
                <w:t>max_chroma_format_constraint_idc</w:t>
              </w:r>
            </w:ins>
          </w:p>
        </w:tc>
        <w:tc>
          <w:tcPr>
            <w:tcW w:w="1343" w:type="dxa"/>
            <w:tcBorders>
              <w:top w:val="single" w:sz="4" w:space="0" w:color="auto"/>
              <w:left w:val="single" w:sz="4" w:space="0" w:color="auto"/>
              <w:bottom w:val="single" w:sz="4" w:space="0" w:color="auto"/>
              <w:right w:val="single" w:sz="4" w:space="0" w:color="auto"/>
            </w:tcBorders>
          </w:tcPr>
          <w:p w14:paraId="6593A131" w14:textId="77777777" w:rsidR="00B16B16" w:rsidRPr="00F43CC3" w:rsidRDefault="00B16B16" w:rsidP="00960F5A">
            <w:pPr>
              <w:pStyle w:val="tablecell"/>
              <w:keepNext w:val="0"/>
              <w:keepLines w:val="0"/>
              <w:spacing w:before="20" w:after="40"/>
              <w:jc w:val="center"/>
              <w:rPr>
                <w:ins w:id="63" w:author="v3" w:date="2020-06-22T14:20:00Z"/>
                <w:noProof/>
                <w:lang w:val="en-CA"/>
              </w:rPr>
            </w:pPr>
            <w:ins w:id="64" w:author="v3" w:date="2020-06-22T14:20:00Z">
              <w:r w:rsidRPr="00F43CC3">
                <w:rPr>
                  <w:noProof/>
                  <w:lang w:val="en-CA"/>
                </w:rPr>
                <w:t>u(2)</w:t>
              </w:r>
            </w:ins>
          </w:p>
        </w:tc>
      </w:tr>
      <w:tr w:rsidR="00B16B16" w:rsidRPr="00F43CC3" w14:paraId="51DB1D77" w14:textId="77777777" w:rsidTr="00E52815">
        <w:trPr>
          <w:cantSplit/>
          <w:jc w:val="center"/>
          <w:ins w:id="65" w:author="v3" w:date="2020-06-22T14:20:00Z"/>
        </w:trPr>
        <w:tc>
          <w:tcPr>
            <w:tcW w:w="7735" w:type="dxa"/>
            <w:tcBorders>
              <w:top w:val="single" w:sz="4" w:space="0" w:color="auto"/>
              <w:left w:val="single" w:sz="4" w:space="0" w:color="auto"/>
              <w:bottom w:val="single" w:sz="4" w:space="0" w:color="auto"/>
              <w:right w:val="single" w:sz="4" w:space="0" w:color="auto"/>
            </w:tcBorders>
          </w:tcPr>
          <w:p w14:paraId="528F8CD2" w14:textId="77777777" w:rsidR="00B16B16" w:rsidRPr="00F43CC3" w:rsidRDefault="00B16B16" w:rsidP="00960F5A">
            <w:pPr>
              <w:pStyle w:val="tablesyntax"/>
              <w:keepNext w:val="0"/>
              <w:keepLines w:val="0"/>
              <w:spacing w:before="20" w:after="40"/>
              <w:rPr>
                <w:ins w:id="66" w:author="v3" w:date="2020-06-22T14:20:00Z"/>
                <w:b/>
                <w:bCs/>
                <w:noProof/>
                <w:lang w:val="en-CA"/>
              </w:rPr>
            </w:pPr>
            <w:ins w:id="67" w:author="v3" w:date="2020-06-22T14:20:00Z">
              <w:r w:rsidRPr="00F43CC3">
                <w:rPr>
                  <w:b/>
                  <w:noProof/>
                  <w:lang w:val="en-CA"/>
                </w:rPr>
                <w:tab/>
                <w:t>max_bitdepth_</w:t>
              </w:r>
              <w:r>
                <w:rPr>
                  <w:b/>
                  <w:noProof/>
                  <w:lang w:val="en-CA"/>
                </w:rPr>
                <w:t>minus8_</w:t>
              </w:r>
              <w:r w:rsidRPr="00F43CC3">
                <w:rPr>
                  <w:b/>
                  <w:noProof/>
                  <w:lang w:val="en-CA"/>
                </w:rPr>
                <w:t>constraint_idc</w:t>
              </w:r>
            </w:ins>
          </w:p>
        </w:tc>
        <w:tc>
          <w:tcPr>
            <w:tcW w:w="1343" w:type="dxa"/>
            <w:tcBorders>
              <w:top w:val="single" w:sz="4" w:space="0" w:color="auto"/>
              <w:left w:val="single" w:sz="4" w:space="0" w:color="auto"/>
              <w:bottom w:val="single" w:sz="4" w:space="0" w:color="auto"/>
              <w:right w:val="single" w:sz="4" w:space="0" w:color="auto"/>
            </w:tcBorders>
          </w:tcPr>
          <w:p w14:paraId="681A3E76" w14:textId="77777777" w:rsidR="00B16B16" w:rsidRPr="00F43CC3" w:rsidRDefault="00B16B16" w:rsidP="00960F5A">
            <w:pPr>
              <w:pStyle w:val="tablecell"/>
              <w:keepNext w:val="0"/>
              <w:keepLines w:val="0"/>
              <w:spacing w:before="20" w:after="40"/>
              <w:jc w:val="center"/>
              <w:rPr>
                <w:ins w:id="68" w:author="v3" w:date="2020-06-22T14:20:00Z"/>
                <w:noProof/>
                <w:lang w:val="en-CA"/>
              </w:rPr>
            </w:pPr>
            <w:ins w:id="69" w:author="v3" w:date="2020-06-22T14:20:00Z">
              <w:r w:rsidRPr="00F43CC3">
                <w:rPr>
                  <w:noProof/>
                  <w:lang w:val="en-CA"/>
                </w:rPr>
                <w:t>u(4)</w:t>
              </w:r>
            </w:ins>
          </w:p>
        </w:tc>
      </w:tr>
      <w:tr w:rsidR="00B16B16" w:rsidRPr="00F43CC3" w14:paraId="37DAA515" w14:textId="77777777" w:rsidTr="00E52815">
        <w:trPr>
          <w:cantSplit/>
          <w:jc w:val="center"/>
          <w:ins w:id="70" w:author="v3" w:date="2020-06-22T14:20:00Z"/>
        </w:trPr>
        <w:tc>
          <w:tcPr>
            <w:tcW w:w="7735" w:type="dxa"/>
            <w:tcBorders>
              <w:top w:val="single" w:sz="4" w:space="0" w:color="auto"/>
              <w:left w:val="single" w:sz="4" w:space="0" w:color="auto"/>
              <w:bottom w:val="single" w:sz="4" w:space="0" w:color="auto"/>
              <w:right w:val="single" w:sz="4" w:space="0" w:color="auto"/>
            </w:tcBorders>
          </w:tcPr>
          <w:p w14:paraId="5E064DF2" w14:textId="77777777" w:rsidR="00B16B16" w:rsidRPr="00F43CC3" w:rsidRDefault="00B16B16" w:rsidP="00960F5A">
            <w:pPr>
              <w:pStyle w:val="tablesyntax"/>
              <w:keepNext w:val="0"/>
              <w:keepLines w:val="0"/>
              <w:spacing w:before="20" w:after="40"/>
              <w:rPr>
                <w:ins w:id="71" w:author="v3" w:date="2020-06-22T14:20:00Z"/>
                <w:b/>
                <w:bCs/>
                <w:noProof/>
                <w:lang w:val="en-CA"/>
              </w:rPr>
            </w:pPr>
            <w:ins w:id="72" w:author="v3" w:date="2020-06-22T14:20:00Z">
              <w:r w:rsidRPr="008E6DA5">
                <w:rPr>
                  <w:noProof/>
                  <w:lang w:val="en-CA"/>
                </w:rPr>
                <w:t>/*</w:t>
              </w:r>
              <w:r>
                <w:rPr>
                  <w:noProof/>
                  <w:lang w:val="en-CA"/>
                </w:rPr>
                <w:t xml:space="preserve"> NALU */</w:t>
              </w:r>
            </w:ins>
          </w:p>
        </w:tc>
        <w:tc>
          <w:tcPr>
            <w:tcW w:w="1343" w:type="dxa"/>
            <w:tcBorders>
              <w:top w:val="single" w:sz="4" w:space="0" w:color="auto"/>
              <w:left w:val="single" w:sz="4" w:space="0" w:color="auto"/>
              <w:bottom w:val="single" w:sz="4" w:space="0" w:color="auto"/>
              <w:right w:val="single" w:sz="4" w:space="0" w:color="auto"/>
            </w:tcBorders>
          </w:tcPr>
          <w:p w14:paraId="32E93673" w14:textId="77777777" w:rsidR="00B16B16" w:rsidRPr="00F43CC3" w:rsidRDefault="00B16B16" w:rsidP="00960F5A">
            <w:pPr>
              <w:pStyle w:val="tablecell"/>
              <w:keepNext w:val="0"/>
              <w:keepLines w:val="0"/>
              <w:spacing w:before="20" w:after="40"/>
              <w:jc w:val="center"/>
              <w:rPr>
                <w:ins w:id="73" w:author="v3" w:date="2020-06-22T14:20:00Z"/>
                <w:noProof/>
                <w:lang w:val="en-CA"/>
              </w:rPr>
            </w:pPr>
          </w:p>
        </w:tc>
      </w:tr>
      <w:tr w:rsidR="00B16B16" w:rsidRPr="00F43CC3" w14:paraId="3D2B665A" w14:textId="77777777" w:rsidTr="00E52815">
        <w:trPr>
          <w:cantSplit/>
          <w:jc w:val="center"/>
          <w:ins w:id="74" w:author="v3" w:date="2020-06-22T14:20:00Z"/>
        </w:trPr>
        <w:tc>
          <w:tcPr>
            <w:tcW w:w="7735" w:type="dxa"/>
            <w:tcBorders>
              <w:top w:val="single" w:sz="4" w:space="0" w:color="auto"/>
              <w:left w:val="single" w:sz="4" w:space="0" w:color="auto"/>
              <w:bottom w:val="single" w:sz="4" w:space="0" w:color="auto"/>
              <w:right w:val="single" w:sz="4" w:space="0" w:color="auto"/>
            </w:tcBorders>
          </w:tcPr>
          <w:p w14:paraId="59FBDF29" w14:textId="77777777" w:rsidR="00B16B16" w:rsidRPr="00F43CC3" w:rsidRDefault="00B16B16" w:rsidP="00960F5A">
            <w:pPr>
              <w:pStyle w:val="tablesyntax"/>
              <w:keepNext w:val="0"/>
              <w:keepLines w:val="0"/>
              <w:spacing w:before="20" w:after="40"/>
              <w:rPr>
                <w:ins w:id="75" w:author="v3" w:date="2020-06-22T14:20:00Z"/>
                <w:b/>
                <w:bCs/>
                <w:noProof/>
                <w:lang w:val="en-CA"/>
              </w:rPr>
            </w:pPr>
            <w:ins w:id="76" w:author="v3" w:date="2020-06-22T14:20:00Z">
              <w:r w:rsidRPr="00F43CC3">
                <w:rPr>
                  <w:b/>
                  <w:noProof/>
                  <w:lang w:val="en-CA"/>
                </w:rPr>
                <w:tab/>
                <w:t>no_mixed_nalu_types_in_pic_constraint_flag</w:t>
              </w:r>
            </w:ins>
          </w:p>
        </w:tc>
        <w:tc>
          <w:tcPr>
            <w:tcW w:w="1343" w:type="dxa"/>
            <w:tcBorders>
              <w:top w:val="single" w:sz="4" w:space="0" w:color="auto"/>
              <w:left w:val="single" w:sz="4" w:space="0" w:color="auto"/>
              <w:bottom w:val="single" w:sz="4" w:space="0" w:color="auto"/>
              <w:right w:val="single" w:sz="4" w:space="0" w:color="auto"/>
            </w:tcBorders>
          </w:tcPr>
          <w:p w14:paraId="2EACFB24" w14:textId="77777777" w:rsidR="00B16B16" w:rsidRPr="00F43CC3" w:rsidRDefault="00B16B16" w:rsidP="00960F5A">
            <w:pPr>
              <w:pStyle w:val="tablecell"/>
              <w:keepNext w:val="0"/>
              <w:keepLines w:val="0"/>
              <w:spacing w:before="20" w:after="40"/>
              <w:jc w:val="center"/>
              <w:rPr>
                <w:ins w:id="77" w:author="v3" w:date="2020-06-22T14:20:00Z"/>
                <w:noProof/>
                <w:lang w:val="en-CA"/>
              </w:rPr>
            </w:pPr>
            <w:ins w:id="78" w:author="v3" w:date="2020-06-22T14:20:00Z">
              <w:r w:rsidRPr="00F43CC3">
                <w:rPr>
                  <w:noProof/>
                  <w:lang w:val="en-CA"/>
                </w:rPr>
                <w:t>u(1)</w:t>
              </w:r>
            </w:ins>
          </w:p>
        </w:tc>
      </w:tr>
      <w:tr w:rsidR="00B16B16" w:rsidRPr="00F43CC3" w14:paraId="457B54B6" w14:textId="77777777" w:rsidTr="00E52815">
        <w:trPr>
          <w:cantSplit/>
          <w:jc w:val="center"/>
          <w:ins w:id="79" w:author="v3" w:date="2020-06-22T14:20:00Z"/>
        </w:trPr>
        <w:tc>
          <w:tcPr>
            <w:tcW w:w="7735" w:type="dxa"/>
            <w:tcBorders>
              <w:top w:val="single" w:sz="4" w:space="0" w:color="auto"/>
              <w:left w:val="single" w:sz="4" w:space="0" w:color="auto"/>
              <w:bottom w:val="single" w:sz="4" w:space="0" w:color="auto"/>
              <w:right w:val="single" w:sz="4" w:space="0" w:color="auto"/>
            </w:tcBorders>
          </w:tcPr>
          <w:p w14:paraId="45024F1B" w14:textId="77777777" w:rsidR="00B16B16" w:rsidRPr="00F43CC3" w:rsidRDefault="00B16B16" w:rsidP="00960F5A">
            <w:pPr>
              <w:pStyle w:val="tablesyntax"/>
              <w:keepNext w:val="0"/>
              <w:keepLines w:val="0"/>
              <w:spacing w:before="20" w:after="40"/>
              <w:rPr>
                <w:ins w:id="80" w:author="v3" w:date="2020-06-22T14:20:00Z"/>
                <w:b/>
                <w:bCs/>
                <w:noProof/>
                <w:lang w:val="en-CA"/>
              </w:rPr>
            </w:pPr>
            <w:ins w:id="81" w:author="v3" w:date="2020-06-22T14:20:00Z">
              <w:r w:rsidRPr="00F43CC3">
                <w:rPr>
                  <w:b/>
                  <w:noProof/>
                  <w:lang w:val="en-CA"/>
                </w:rPr>
                <w:tab/>
                <w:t>no_trail_constraint_flag</w:t>
              </w:r>
            </w:ins>
          </w:p>
        </w:tc>
        <w:tc>
          <w:tcPr>
            <w:tcW w:w="1343" w:type="dxa"/>
            <w:tcBorders>
              <w:top w:val="single" w:sz="4" w:space="0" w:color="auto"/>
              <w:left w:val="single" w:sz="4" w:space="0" w:color="auto"/>
              <w:bottom w:val="single" w:sz="4" w:space="0" w:color="auto"/>
              <w:right w:val="single" w:sz="4" w:space="0" w:color="auto"/>
            </w:tcBorders>
          </w:tcPr>
          <w:p w14:paraId="04A1926F" w14:textId="77777777" w:rsidR="00B16B16" w:rsidRPr="00F43CC3" w:rsidRDefault="00B16B16" w:rsidP="00960F5A">
            <w:pPr>
              <w:pStyle w:val="tablecell"/>
              <w:keepNext w:val="0"/>
              <w:keepLines w:val="0"/>
              <w:spacing w:before="20" w:after="40"/>
              <w:jc w:val="center"/>
              <w:rPr>
                <w:ins w:id="82" w:author="v3" w:date="2020-06-22T14:20:00Z"/>
                <w:noProof/>
                <w:lang w:val="en-CA"/>
              </w:rPr>
            </w:pPr>
            <w:ins w:id="83" w:author="v3" w:date="2020-06-22T14:20:00Z">
              <w:r w:rsidRPr="00F43CC3">
                <w:rPr>
                  <w:noProof/>
                  <w:lang w:val="en-CA"/>
                </w:rPr>
                <w:t>u(1)</w:t>
              </w:r>
            </w:ins>
          </w:p>
        </w:tc>
      </w:tr>
      <w:tr w:rsidR="00B16B16" w:rsidRPr="00F43CC3" w14:paraId="3E46E498" w14:textId="77777777" w:rsidTr="00E52815">
        <w:trPr>
          <w:cantSplit/>
          <w:jc w:val="center"/>
          <w:ins w:id="84" w:author="v3" w:date="2020-06-22T14:20:00Z"/>
        </w:trPr>
        <w:tc>
          <w:tcPr>
            <w:tcW w:w="7735" w:type="dxa"/>
            <w:tcBorders>
              <w:top w:val="single" w:sz="4" w:space="0" w:color="auto"/>
              <w:left w:val="single" w:sz="4" w:space="0" w:color="auto"/>
              <w:bottom w:val="single" w:sz="4" w:space="0" w:color="auto"/>
              <w:right w:val="single" w:sz="4" w:space="0" w:color="auto"/>
            </w:tcBorders>
          </w:tcPr>
          <w:p w14:paraId="276DA049" w14:textId="77777777" w:rsidR="00B16B16" w:rsidRPr="00F43CC3" w:rsidRDefault="00B16B16" w:rsidP="00960F5A">
            <w:pPr>
              <w:pStyle w:val="tablesyntax"/>
              <w:keepNext w:val="0"/>
              <w:keepLines w:val="0"/>
              <w:spacing w:before="20" w:after="40"/>
              <w:rPr>
                <w:ins w:id="85" w:author="v3" w:date="2020-06-22T14:20:00Z"/>
                <w:b/>
                <w:bCs/>
                <w:noProof/>
                <w:lang w:val="en-CA"/>
              </w:rPr>
            </w:pPr>
            <w:ins w:id="86" w:author="v3" w:date="2020-06-22T14:20:00Z">
              <w:r w:rsidRPr="00F43CC3">
                <w:rPr>
                  <w:b/>
                  <w:noProof/>
                  <w:lang w:val="en-CA"/>
                </w:rPr>
                <w:tab/>
                <w:t>no_stsa_constraint_flag</w:t>
              </w:r>
            </w:ins>
          </w:p>
        </w:tc>
        <w:tc>
          <w:tcPr>
            <w:tcW w:w="1343" w:type="dxa"/>
            <w:tcBorders>
              <w:top w:val="single" w:sz="4" w:space="0" w:color="auto"/>
              <w:left w:val="single" w:sz="4" w:space="0" w:color="auto"/>
              <w:bottom w:val="single" w:sz="4" w:space="0" w:color="auto"/>
              <w:right w:val="single" w:sz="4" w:space="0" w:color="auto"/>
            </w:tcBorders>
          </w:tcPr>
          <w:p w14:paraId="33AAE604" w14:textId="77777777" w:rsidR="00B16B16" w:rsidRPr="00F43CC3" w:rsidRDefault="00B16B16" w:rsidP="00960F5A">
            <w:pPr>
              <w:pStyle w:val="tablecell"/>
              <w:keepNext w:val="0"/>
              <w:keepLines w:val="0"/>
              <w:spacing w:before="20" w:after="40"/>
              <w:jc w:val="center"/>
              <w:rPr>
                <w:ins w:id="87" w:author="v3" w:date="2020-06-22T14:20:00Z"/>
                <w:noProof/>
                <w:lang w:val="en-CA"/>
              </w:rPr>
            </w:pPr>
            <w:ins w:id="88" w:author="v3" w:date="2020-06-22T14:20:00Z">
              <w:r w:rsidRPr="00F43CC3">
                <w:rPr>
                  <w:noProof/>
                  <w:lang w:val="en-CA"/>
                </w:rPr>
                <w:t>u(1)</w:t>
              </w:r>
            </w:ins>
          </w:p>
        </w:tc>
      </w:tr>
      <w:tr w:rsidR="00B16B16" w:rsidRPr="00F43CC3" w14:paraId="2C37DC68" w14:textId="77777777" w:rsidTr="00E52815">
        <w:trPr>
          <w:cantSplit/>
          <w:jc w:val="center"/>
          <w:ins w:id="89" w:author="v3" w:date="2020-06-22T14:20:00Z"/>
        </w:trPr>
        <w:tc>
          <w:tcPr>
            <w:tcW w:w="7735" w:type="dxa"/>
            <w:tcBorders>
              <w:top w:val="single" w:sz="4" w:space="0" w:color="auto"/>
              <w:left w:val="single" w:sz="4" w:space="0" w:color="auto"/>
              <w:bottom w:val="single" w:sz="4" w:space="0" w:color="auto"/>
              <w:right w:val="single" w:sz="4" w:space="0" w:color="auto"/>
            </w:tcBorders>
          </w:tcPr>
          <w:p w14:paraId="40BC7D73" w14:textId="77777777" w:rsidR="00B16B16" w:rsidRPr="00F43CC3" w:rsidRDefault="00B16B16" w:rsidP="00960F5A">
            <w:pPr>
              <w:pStyle w:val="tablesyntax"/>
              <w:keepNext w:val="0"/>
              <w:keepLines w:val="0"/>
              <w:spacing w:before="20" w:after="40"/>
              <w:rPr>
                <w:ins w:id="90" w:author="v3" w:date="2020-06-22T14:20:00Z"/>
                <w:b/>
                <w:bCs/>
                <w:noProof/>
                <w:lang w:val="en-CA"/>
              </w:rPr>
            </w:pPr>
            <w:ins w:id="91" w:author="v3" w:date="2020-06-22T14:20:00Z">
              <w:r w:rsidRPr="00F43CC3">
                <w:rPr>
                  <w:b/>
                  <w:noProof/>
                  <w:lang w:val="en-CA"/>
                </w:rPr>
                <w:tab/>
                <w:t>no_rasl_constraint_flag</w:t>
              </w:r>
            </w:ins>
          </w:p>
        </w:tc>
        <w:tc>
          <w:tcPr>
            <w:tcW w:w="1343" w:type="dxa"/>
            <w:tcBorders>
              <w:top w:val="single" w:sz="4" w:space="0" w:color="auto"/>
              <w:left w:val="single" w:sz="4" w:space="0" w:color="auto"/>
              <w:bottom w:val="single" w:sz="4" w:space="0" w:color="auto"/>
              <w:right w:val="single" w:sz="4" w:space="0" w:color="auto"/>
            </w:tcBorders>
          </w:tcPr>
          <w:p w14:paraId="1A2583A4" w14:textId="77777777" w:rsidR="00B16B16" w:rsidRPr="00F43CC3" w:rsidRDefault="00B16B16" w:rsidP="00960F5A">
            <w:pPr>
              <w:pStyle w:val="tablecell"/>
              <w:keepNext w:val="0"/>
              <w:keepLines w:val="0"/>
              <w:spacing w:before="20" w:after="40"/>
              <w:jc w:val="center"/>
              <w:rPr>
                <w:ins w:id="92" w:author="v3" w:date="2020-06-22T14:20:00Z"/>
                <w:noProof/>
                <w:lang w:val="en-CA"/>
              </w:rPr>
            </w:pPr>
            <w:ins w:id="93" w:author="v3" w:date="2020-06-22T14:20:00Z">
              <w:r w:rsidRPr="00F43CC3">
                <w:rPr>
                  <w:noProof/>
                  <w:lang w:val="en-CA"/>
                </w:rPr>
                <w:t>u(1)</w:t>
              </w:r>
            </w:ins>
          </w:p>
        </w:tc>
      </w:tr>
      <w:tr w:rsidR="00B16B16" w:rsidRPr="00F43CC3" w14:paraId="3DBA9D7D" w14:textId="77777777" w:rsidTr="00E52815">
        <w:trPr>
          <w:cantSplit/>
          <w:jc w:val="center"/>
          <w:ins w:id="94" w:author="v3" w:date="2020-06-22T14:20:00Z"/>
        </w:trPr>
        <w:tc>
          <w:tcPr>
            <w:tcW w:w="7735" w:type="dxa"/>
            <w:tcBorders>
              <w:top w:val="single" w:sz="4" w:space="0" w:color="auto"/>
              <w:left w:val="single" w:sz="4" w:space="0" w:color="auto"/>
              <w:bottom w:val="single" w:sz="4" w:space="0" w:color="auto"/>
              <w:right w:val="single" w:sz="4" w:space="0" w:color="auto"/>
            </w:tcBorders>
          </w:tcPr>
          <w:p w14:paraId="760F539A" w14:textId="77777777" w:rsidR="00B16B16" w:rsidRPr="00F43CC3" w:rsidRDefault="00B16B16" w:rsidP="00960F5A">
            <w:pPr>
              <w:pStyle w:val="tablesyntax"/>
              <w:keepNext w:val="0"/>
              <w:keepLines w:val="0"/>
              <w:spacing w:before="20" w:after="40"/>
              <w:rPr>
                <w:ins w:id="95" w:author="v3" w:date="2020-06-22T14:20:00Z"/>
                <w:b/>
                <w:bCs/>
                <w:noProof/>
                <w:lang w:val="en-CA"/>
              </w:rPr>
            </w:pPr>
            <w:ins w:id="96" w:author="v3" w:date="2020-06-22T14:20:00Z">
              <w:r w:rsidRPr="00F43CC3">
                <w:rPr>
                  <w:b/>
                  <w:noProof/>
                  <w:lang w:val="en-CA"/>
                </w:rPr>
                <w:tab/>
                <w:t>no_radl_constraint_flag</w:t>
              </w:r>
            </w:ins>
          </w:p>
        </w:tc>
        <w:tc>
          <w:tcPr>
            <w:tcW w:w="1343" w:type="dxa"/>
            <w:tcBorders>
              <w:top w:val="single" w:sz="4" w:space="0" w:color="auto"/>
              <w:left w:val="single" w:sz="4" w:space="0" w:color="auto"/>
              <w:bottom w:val="single" w:sz="4" w:space="0" w:color="auto"/>
              <w:right w:val="single" w:sz="4" w:space="0" w:color="auto"/>
            </w:tcBorders>
          </w:tcPr>
          <w:p w14:paraId="45072245" w14:textId="77777777" w:rsidR="00B16B16" w:rsidRPr="00F43CC3" w:rsidRDefault="00B16B16" w:rsidP="00960F5A">
            <w:pPr>
              <w:pStyle w:val="tablecell"/>
              <w:keepNext w:val="0"/>
              <w:keepLines w:val="0"/>
              <w:spacing w:before="20" w:after="40"/>
              <w:jc w:val="center"/>
              <w:rPr>
                <w:ins w:id="97" w:author="v3" w:date="2020-06-22T14:20:00Z"/>
                <w:noProof/>
                <w:lang w:val="en-CA"/>
              </w:rPr>
            </w:pPr>
            <w:ins w:id="98" w:author="v3" w:date="2020-06-22T14:20:00Z">
              <w:r w:rsidRPr="00F43CC3">
                <w:rPr>
                  <w:noProof/>
                  <w:lang w:val="en-CA"/>
                </w:rPr>
                <w:t>u(1)</w:t>
              </w:r>
            </w:ins>
          </w:p>
        </w:tc>
      </w:tr>
      <w:tr w:rsidR="00B16B16" w:rsidRPr="00F43CC3" w14:paraId="567CE46B" w14:textId="77777777" w:rsidTr="00E52815">
        <w:trPr>
          <w:cantSplit/>
          <w:jc w:val="center"/>
          <w:ins w:id="99" w:author="v3" w:date="2020-06-22T14:20:00Z"/>
        </w:trPr>
        <w:tc>
          <w:tcPr>
            <w:tcW w:w="7735" w:type="dxa"/>
            <w:tcBorders>
              <w:top w:val="single" w:sz="4" w:space="0" w:color="auto"/>
              <w:left w:val="single" w:sz="4" w:space="0" w:color="auto"/>
              <w:bottom w:val="single" w:sz="4" w:space="0" w:color="auto"/>
              <w:right w:val="single" w:sz="4" w:space="0" w:color="auto"/>
            </w:tcBorders>
          </w:tcPr>
          <w:p w14:paraId="3B3897E2" w14:textId="77777777" w:rsidR="00B16B16" w:rsidRPr="00F43CC3" w:rsidRDefault="00B16B16" w:rsidP="00960F5A">
            <w:pPr>
              <w:pStyle w:val="tablesyntax"/>
              <w:keepNext w:val="0"/>
              <w:keepLines w:val="0"/>
              <w:spacing w:before="20" w:after="40"/>
              <w:rPr>
                <w:ins w:id="100" w:author="v3" w:date="2020-06-22T14:20:00Z"/>
                <w:b/>
                <w:bCs/>
                <w:noProof/>
                <w:lang w:val="en-CA"/>
              </w:rPr>
            </w:pPr>
            <w:ins w:id="101" w:author="v3" w:date="2020-06-22T14:20:00Z">
              <w:r w:rsidRPr="00F43CC3">
                <w:rPr>
                  <w:b/>
                  <w:noProof/>
                  <w:lang w:val="en-CA"/>
                </w:rPr>
                <w:tab/>
                <w:t>no_idr_constraint_flag</w:t>
              </w:r>
            </w:ins>
          </w:p>
        </w:tc>
        <w:tc>
          <w:tcPr>
            <w:tcW w:w="1343" w:type="dxa"/>
            <w:tcBorders>
              <w:top w:val="single" w:sz="4" w:space="0" w:color="auto"/>
              <w:left w:val="single" w:sz="4" w:space="0" w:color="auto"/>
              <w:bottom w:val="single" w:sz="4" w:space="0" w:color="auto"/>
              <w:right w:val="single" w:sz="4" w:space="0" w:color="auto"/>
            </w:tcBorders>
          </w:tcPr>
          <w:p w14:paraId="052779EB" w14:textId="77777777" w:rsidR="00B16B16" w:rsidRPr="00F43CC3" w:rsidRDefault="00B16B16" w:rsidP="00960F5A">
            <w:pPr>
              <w:pStyle w:val="tablecell"/>
              <w:keepNext w:val="0"/>
              <w:keepLines w:val="0"/>
              <w:spacing w:before="20" w:after="40"/>
              <w:jc w:val="center"/>
              <w:rPr>
                <w:ins w:id="102" w:author="v3" w:date="2020-06-22T14:20:00Z"/>
                <w:noProof/>
                <w:lang w:val="en-CA"/>
              </w:rPr>
            </w:pPr>
            <w:ins w:id="103" w:author="v3" w:date="2020-06-22T14:20:00Z">
              <w:r w:rsidRPr="00F43CC3">
                <w:rPr>
                  <w:noProof/>
                  <w:lang w:val="en-CA"/>
                </w:rPr>
                <w:t>u(1)</w:t>
              </w:r>
            </w:ins>
          </w:p>
        </w:tc>
      </w:tr>
      <w:tr w:rsidR="00B16B16" w:rsidRPr="00F43CC3" w14:paraId="0A893F36" w14:textId="77777777" w:rsidTr="00E52815">
        <w:trPr>
          <w:cantSplit/>
          <w:jc w:val="center"/>
          <w:ins w:id="104" w:author="v3" w:date="2020-06-22T14:20:00Z"/>
        </w:trPr>
        <w:tc>
          <w:tcPr>
            <w:tcW w:w="7735" w:type="dxa"/>
            <w:tcBorders>
              <w:top w:val="single" w:sz="4" w:space="0" w:color="auto"/>
              <w:left w:val="single" w:sz="4" w:space="0" w:color="auto"/>
              <w:bottom w:val="single" w:sz="4" w:space="0" w:color="auto"/>
              <w:right w:val="single" w:sz="4" w:space="0" w:color="auto"/>
            </w:tcBorders>
          </w:tcPr>
          <w:p w14:paraId="1053B19E" w14:textId="77777777" w:rsidR="00B16B16" w:rsidRPr="00F43CC3" w:rsidRDefault="00B16B16" w:rsidP="00960F5A">
            <w:pPr>
              <w:pStyle w:val="tablesyntax"/>
              <w:keepNext w:val="0"/>
              <w:keepLines w:val="0"/>
              <w:spacing w:before="20" w:after="40"/>
              <w:rPr>
                <w:ins w:id="105" w:author="v3" w:date="2020-06-22T14:20:00Z"/>
                <w:b/>
                <w:bCs/>
                <w:noProof/>
                <w:lang w:val="en-CA"/>
              </w:rPr>
            </w:pPr>
            <w:ins w:id="106" w:author="v3" w:date="2020-06-22T14:20:00Z">
              <w:r w:rsidRPr="00F43CC3">
                <w:rPr>
                  <w:b/>
                  <w:noProof/>
                  <w:lang w:val="en-CA"/>
                </w:rPr>
                <w:tab/>
                <w:t>no_cra_constraint_flag</w:t>
              </w:r>
            </w:ins>
          </w:p>
        </w:tc>
        <w:tc>
          <w:tcPr>
            <w:tcW w:w="1343" w:type="dxa"/>
            <w:tcBorders>
              <w:top w:val="single" w:sz="4" w:space="0" w:color="auto"/>
              <w:left w:val="single" w:sz="4" w:space="0" w:color="auto"/>
              <w:bottom w:val="single" w:sz="4" w:space="0" w:color="auto"/>
              <w:right w:val="single" w:sz="4" w:space="0" w:color="auto"/>
            </w:tcBorders>
          </w:tcPr>
          <w:p w14:paraId="75D1BE95" w14:textId="77777777" w:rsidR="00B16B16" w:rsidRPr="00F43CC3" w:rsidRDefault="00B16B16" w:rsidP="00960F5A">
            <w:pPr>
              <w:pStyle w:val="tablecell"/>
              <w:keepNext w:val="0"/>
              <w:keepLines w:val="0"/>
              <w:spacing w:before="20" w:after="40"/>
              <w:jc w:val="center"/>
              <w:rPr>
                <w:ins w:id="107" w:author="v3" w:date="2020-06-22T14:20:00Z"/>
                <w:noProof/>
                <w:lang w:val="en-CA"/>
              </w:rPr>
            </w:pPr>
            <w:ins w:id="108" w:author="v3" w:date="2020-06-22T14:20:00Z">
              <w:r w:rsidRPr="00F43CC3">
                <w:rPr>
                  <w:noProof/>
                  <w:lang w:val="en-CA"/>
                </w:rPr>
                <w:t>u(1)</w:t>
              </w:r>
            </w:ins>
          </w:p>
        </w:tc>
      </w:tr>
      <w:tr w:rsidR="00B16B16" w:rsidRPr="00F43CC3" w14:paraId="0DDA67C1" w14:textId="77777777" w:rsidTr="00E52815">
        <w:trPr>
          <w:cantSplit/>
          <w:jc w:val="center"/>
          <w:ins w:id="109" w:author="v3" w:date="2020-06-22T14:20:00Z"/>
        </w:trPr>
        <w:tc>
          <w:tcPr>
            <w:tcW w:w="7735" w:type="dxa"/>
            <w:tcBorders>
              <w:top w:val="single" w:sz="4" w:space="0" w:color="auto"/>
              <w:left w:val="single" w:sz="4" w:space="0" w:color="auto"/>
              <w:bottom w:val="single" w:sz="4" w:space="0" w:color="auto"/>
              <w:right w:val="single" w:sz="4" w:space="0" w:color="auto"/>
            </w:tcBorders>
          </w:tcPr>
          <w:p w14:paraId="4E4AAF71" w14:textId="77777777" w:rsidR="00B16B16" w:rsidRPr="00F43CC3" w:rsidRDefault="00B16B16" w:rsidP="00960F5A">
            <w:pPr>
              <w:pStyle w:val="tablesyntax"/>
              <w:keepNext w:val="0"/>
              <w:keepLines w:val="0"/>
              <w:spacing w:before="20" w:after="40"/>
              <w:rPr>
                <w:ins w:id="110" w:author="v3" w:date="2020-06-22T14:20:00Z"/>
                <w:b/>
                <w:bCs/>
                <w:noProof/>
                <w:lang w:val="en-CA"/>
              </w:rPr>
            </w:pPr>
            <w:ins w:id="111" w:author="v3" w:date="2020-06-22T14:20:00Z">
              <w:r w:rsidRPr="00F43CC3">
                <w:rPr>
                  <w:b/>
                  <w:noProof/>
                  <w:lang w:val="en-CA"/>
                </w:rPr>
                <w:tab/>
                <w:t>no_gdr_constraint_flag</w:t>
              </w:r>
            </w:ins>
          </w:p>
        </w:tc>
        <w:tc>
          <w:tcPr>
            <w:tcW w:w="1343" w:type="dxa"/>
            <w:tcBorders>
              <w:top w:val="single" w:sz="4" w:space="0" w:color="auto"/>
              <w:left w:val="single" w:sz="4" w:space="0" w:color="auto"/>
              <w:bottom w:val="single" w:sz="4" w:space="0" w:color="auto"/>
              <w:right w:val="single" w:sz="4" w:space="0" w:color="auto"/>
            </w:tcBorders>
          </w:tcPr>
          <w:p w14:paraId="22395E11" w14:textId="77777777" w:rsidR="00B16B16" w:rsidRPr="00F43CC3" w:rsidRDefault="00B16B16" w:rsidP="00960F5A">
            <w:pPr>
              <w:pStyle w:val="tablecell"/>
              <w:keepNext w:val="0"/>
              <w:keepLines w:val="0"/>
              <w:spacing w:before="20" w:after="40"/>
              <w:jc w:val="center"/>
              <w:rPr>
                <w:ins w:id="112" w:author="v3" w:date="2020-06-22T14:20:00Z"/>
                <w:noProof/>
                <w:lang w:val="en-CA"/>
              </w:rPr>
            </w:pPr>
            <w:ins w:id="113" w:author="v3" w:date="2020-06-22T14:20:00Z">
              <w:r w:rsidRPr="00F43CC3">
                <w:rPr>
                  <w:noProof/>
                  <w:lang w:val="en-CA"/>
                </w:rPr>
                <w:t>u(1)</w:t>
              </w:r>
            </w:ins>
          </w:p>
        </w:tc>
      </w:tr>
      <w:tr w:rsidR="00B16B16" w:rsidRPr="00F43CC3" w14:paraId="33D9758A" w14:textId="77777777" w:rsidTr="00E52815">
        <w:trPr>
          <w:cantSplit/>
          <w:jc w:val="center"/>
          <w:ins w:id="114" w:author="v3" w:date="2020-06-22T14:20:00Z"/>
        </w:trPr>
        <w:tc>
          <w:tcPr>
            <w:tcW w:w="7735" w:type="dxa"/>
            <w:tcBorders>
              <w:top w:val="single" w:sz="4" w:space="0" w:color="auto"/>
              <w:left w:val="single" w:sz="4" w:space="0" w:color="auto"/>
              <w:bottom w:val="single" w:sz="4" w:space="0" w:color="auto"/>
              <w:right w:val="single" w:sz="4" w:space="0" w:color="auto"/>
            </w:tcBorders>
          </w:tcPr>
          <w:p w14:paraId="0ECB05B9" w14:textId="77777777" w:rsidR="00B16B16" w:rsidRPr="00F43CC3" w:rsidRDefault="00B16B16" w:rsidP="00960F5A">
            <w:pPr>
              <w:pStyle w:val="tablesyntax"/>
              <w:keepNext w:val="0"/>
              <w:keepLines w:val="0"/>
              <w:spacing w:before="20" w:after="40"/>
              <w:rPr>
                <w:ins w:id="115" w:author="v3" w:date="2020-06-22T14:20:00Z"/>
                <w:b/>
                <w:bCs/>
                <w:noProof/>
                <w:lang w:val="en-CA"/>
              </w:rPr>
            </w:pPr>
            <w:ins w:id="116" w:author="v3" w:date="2020-06-22T14:20:00Z">
              <w:r w:rsidRPr="008E6DA5">
                <w:rPr>
                  <w:noProof/>
                  <w:lang w:val="en-CA"/>
                </w:rPr>
                <w:t>/*</w:t>
              </w:r>
              <w:r>
                <w:rPr>
                  <w:noProof/>
                  <w:lang w:val="en-CA"/>
                </w:rPr>
                <w:t xml:space="preserve"> partition */</w:t>
              </w:r>
            </w:ins>
          </w:p>
        </w:tc>
        <w:tc>
          <w:tcPr>
            <w:tcW w:w="1343" w:type="dxa"/>
            <w:tcBorders>
              <w:top w:val="single" w:sz="4" w:space="0" w:color="auto"/>
              <w:left w:val="single" w:sz="4" w:space="0" w:color="auto"/>
              <w:bottom w:val="single" w:sz="4" w:space="0" w:color="auto"/>
              <w:right w:val="single" w:sz="4" w:space="0" w:color="auto"/>
            </w:tcBorders>
          </w:tcPr>
          <w:p w14:paraId="1DA73CF0" w14:textId="77777777" w:rsidR="00B16B16" w:rsidRPr="00F43CC3" w:rsidRDefault="00B16B16" w:rsidP="00960F5A">
            <w:pPr>
              <w:pStyle w:val="tablecell"/>
              <w:keepNext w:val="0"/>
              <w:keepLines w:val="0"/>
              <w:spacing w:before="20" w:after="40"/>
              <w:jc w:val="center"/>
              <w:rPr>
                <w:ins w:id="117" w:author="v3" w:date="2020-06-22T14:20:00Z"/>
                <w:noProof/>
                <w:lang w:val="en-CA"/>
              </w:rPr>
            </w:pPr>
          </w:p>
        </w:tc>
      </w:tr>
      <w:tr w:rsidR="00B16B16" w:rsidRPr="00F43CC3" w14:paraId="52C6A9E1" w14:textId="77777777" w:rsidTr="00E52815">
        <w:trPr>
          <w:cantSplit/>
          <w:jc w:val="center"/>
          <w:ins w:id="118" w:author="v3" w:date="2020-06-22T14:20:00Z"/>
        </w:trPr>
        <w:tc>
          <w:tcPr>
            <w:tcW w:w="7735" w:type="dxa"/>
            <w:tcBorders>
              <w:top w:val="single" w:sz="4" w:space="0" w:color="auto"/>
              <w:left w:val="single" w:sz="4" w:space="0" w:color="auto"/>
              <w:bottom w:val="single" w:sz="4" w:space="0" w:color="auto"/>
              <w:right w:val="single" w:sz="4" w:space="0" w:color="auto"/>
            </w:tcBorders>
          </w:tcPr>
          <w:p w14:paraId="387F0B5F" w14:textId="77777777" w:rsidR="00B16B16" w:rsidRPr="00F43CC3" w:rsidRDefault="00B16B16" w:rsidP="00960F5A">
            <w:pPr>
              <w:pStyle w:val="tablesyntax"/>
              <w:keepNext w:val="0"/>
              <w:keepLines w:val="0"/>
              <w:spacing w:before="20" w:after="40"/>
              <w:rPr>
                <w:ins w:id="119" w:author="v3" w:date="2020-06-22T14:20:00Z"/>
                <w:b/>
                <w:bCs/>
                <w:noProof/>
                <w:lang w:val="en-CA"/>
              </w:rPr>
            </w:pPr>
            <w:ins w:id="120" w:author="v3" w:date="2020-06-22T14:20:00Z">
              <w:r w:rsidRPr="00084198">
                <w:rPr>
                  <w:b/>
                  <w:lang w:val="en-CA"/>
                </w:rPr>
                <w:tab/>
              </w:r>
              <w:proofErr w:type="spellStart"/>
              <w:r>
                <w:rPr>
                  <w:b/>
                  <w:lang w:val="en-CA"/>
                </w:rPr>
                <w:t>one_tile_per_pic_constraint_</w:t>
              </w:r>
              <w:r w:rsidRPr="00084198">
                <w:rPr>
                  <w:b/>
                  <w:lang w:val="en-CA"/>
                </w:rPr>
                <w:t>flag</w:t>
              </w:r>
              <w:proofErr w:type="spellEnd"/>
            </w:ins>
          </w:p>
        </w:tc>
        <w:tc>
          <w:tcPr>
            <w:tcW w:w="1343" w:type="dxa"/>
            <w:tcBorders>
              <w:top w:val="single" w:sz="4" w:space="0" w:color="auto"/>
              <w:left w:val="single" w:sz="4" w:space="0" w:color="auto"/>
              <w:bottom w:val="single" w:sz="4" w:space="0" w:color="auto"/>
              <w:right w:val="single" w:sz="4" w:space="0" w:color="auto"/>
            </w:tcBorders>
          </w:tcPr>
          <w:p w14:paraId="7CE405FD" w14:textId="77777777" w:rsidR="00B16B16" w:rsidRPr="00F43CC3" w:rsidRDefault="00B16B16" w:rsidP="00960F5A">
            <w:pPr>
              <w:pStyle w:val="tablecell"/>
              <w:keepNext w:val="0"/>
              <w:keepLines w:val="0"/>
              <w:spacing w:before="20" w:after="40"/>
              <w:jc w:val="center"/>
              <w:rPr>
                <w:ins w:id="121" w:author="v3" w:date="2020-06-22T14:20:00Z"/>
                <w:noProof/>
                <w:lang w:val="en-CA"/>
              </w:rPr>
            </w:pPr>
            <w:proofErr w:type="gramStart"/>
            <w:ins w:id="122" w:author="v3" w:date="2020-06-22T14:20:00Z">
              <w:r w:rsidRPr="00084198">
                <w:rPr>
                  <w:lang w:val="en-CA"/>
                </w:rPr>
                <w:t>u(</w:t>
              </w:r>
              <w:proofErr w:type="gramEnd"/>
              <w:r w:rsidRPr="00084198">
                <w:rPr>
                  <w:lang w:val="en-CA"/>
                </w:rPr>
                <w:t>1)</w:t>
              </w:r>
            </w:ins>
          </w:p>
        </w:tc>
      </w:tr>
      <w:tr w:rsidR="00B16B16" w:rsidRPr="00F43CC3" w14:paraId="42DAE66C" w14:textId="77777777" w:rsidTr="00E52815">
        <w:trPr>
          <w:cantSplit/>
          <w:jc w:val="center"/>
          <w:ins w:id="123" w:author="v3" w:date="2020-06-22T14:20:00Z"/>
        </w:trPr>
        <w:tc>
          <w:tcPr>
            <w:tcW w:w="7735" w:type="dxa"/>
            <w:tcBorders>
              <w:top w:val="single" w:sz="4" w:space="0" w:color="auto"/>
              <w:left w:val="single" w:sz="4" w:space="0" w:color="auto"/>
              <w:bottom w:val="single" w:sz="4" w:space="0" w:color="auto"/>
              <w:right w:val="single" w:sz="4" w:space="0" w:color="auto"/>
            </w:tcBorders>
          </w:tcPr>
          <w:p w14:paraId="2A6FF707" w14:textId="77777777" w:rsidR="00B16B16" w:rsidRPr="00F43CC3" w:rsidRDefault="00B16B16" w:rsidP="00960F5A">
            <w:pPr>
              <w:pStyle w:val="tablesyntax"/>
              <w:keepNext w:val="0"/>
              <w:keepLines w:val="0"/>
              <w:spacing w:before="20" w:after="40"/>
              <w:rPr>
                <w:ins w:id="124" w:author="v3" w:date="2020-06-22T14:20:00Z"/>
                <w:b/>
                <w:bCs/>
                <w:noProof/>
                <w:lang w:val="en-CA"/>
              </w:rPr>
            </w:pPr>
            <w:ins w:id="125" w:author="v3" w:date="2020-06-22T14:20:00Z">
              <w:r w:rsidRPr="00084198">
                <w:rPr>
                  <w:b/>
                  <w:lang w:val="en-CA"/>
                </w:rPr>
                <w:tab/>
              </w:r>
              <w:proofErr w:type="spellStart"/>
              <w:r w:rsidRPr="00EA5498">
                <w:rPr>
                  <w:b/>
                  <w:lang w:val="en-CA"/>
                </w:rPr>
                <w:t>pic_header_in_slice_header_constraint_flag</w:t>
              </w:r>
              <w:proofErr w:type="spellEnd"/>
            </w:ins>
          </w:p>
        </w:tc>
        <w:tc>
          <w:tcPr>
            <w:tcW w:w="1343" w:type="dxa"/>
            <w:tcBorders>
              <w:top w:val="single" w:sz="4" w:space="0" w:color="auto"/>
              <w:left w:val="single" w:sz="4" w:space="0" w:color="auto"/>
              <w:bottom w:val="single" w:sz="4" w:space="0" w:color="auto"/>
              <w:right w:val="single" w:sz="4" w:space="0" w:color="auto"/>
            </w:tcBorders>
          </w:tcPr>
          <w:p w14:paraId="24649CAA" w14:textId="77777777" w:rsidR="00B16B16" w:rsidRPr="00F43CC3" w:rsidRDefault="00B16B16" w:rsidP="00960F5A">
            <w:pPr>
              <w:pStyle w:val="tablecell"/>
              <w:keepNext w:val="0"/>
              <w:keepLines w:val="0"/>
              <w:spacing w:before="20" w:after="40"/>
              <w:jc w:val="center"/>
              <w:rPr>
                <w:ins w:id="126" w:author="v3" w:date="2020-06-22T14:20:00Z"/>
                <w:noProof/>
                <w:lang w:val="en-CA"/>
              </w:rPr>
            </w:pPr>
            <w:proofErr w:type="gramStart"/>
            <w:ins w:id="127" w:author="v3" w:date="2020-06-22T14:20:00Z">
              <w:r w:rsidRPr="00084198">
                <w:rPr>
                  <w:lang w:val="en-CA"/>
                </w:rPr>
                <w:t>u(</w:t>
              </w:r>
              <w:proofErr w:type="gramEnd"/>
              <w:r w:rsidRPr="00084198">
                <w:rPr>
                  <w:lang w:val="en-CA"/>
                </w:rPr>
                <w:t>1)</w:t>
              </w:r>
            </w:ins>
          </w:p>
        </w:tc>
      </w:tr>
      <w:tr w:rsidR="00B16B16" w:rsidRPr="00F43CC3" w14:paraId="3F157D76" w14:textId="77777777" w:rsidTr="00E52815">
        <w:trPr>
          <w:cantSplit/>
          <w:jc w:val="center"/>
          <w:ins w:id="128" w:author="v3" w:date="2020-06-22T14:20:00Z"/>
        </w:trPr>
        <w:tc>
          <w:tcPr>
            <w:tcW w:w="7735" w:type="dxa"/>
            <w:tcBorders>
              <w:top w:val="single" w:sz="4" w:space="0" w:color="auto"/>
              <w:left w:val="single" w:sz="4" w:space="0" w:color="auto"/>
              <w:bottom w:val="single" w:sz="4" w:space="0" w:color="auto"/>
              <w:right w:val="single" w:sz="4" w:space="0" w:color="auto"/>
            </w:tcBorders>
          </w:tcPr>
          <w:p w14:paraId="62C68DB5" w14:textId="77777777" w:rsidR="00B16B16" w:rsidRPr="00F43CC3" w:rsidRDefault="00B16B16" w:rsidP="00960F5A">
            <w:pPr>
              <w:pStyle w:val="tablesyntax"/>
              <w:keepNext w:val="0"/>
              <w:keepLines w:val="0"/>
              <w:spacing w:before="20" w:after="40"/>
              <w:rPr>
                <w:ins w:id="129" w:author="v3" w:date="2020-06-22T14:20:00Z"/>
                <w:b/>
                <w:bCs/>
                <w:noProof/>
                <w:lang w:val="en-CA"/>
              </w:rPr>
            </w:pPr>
            <w:ins w:id="130" w:author="v3" w:date="2020-06-22T14:20:00Z">
              <w:r w:rsidRPr="00084198">
                <w:rPr>
                  <w:b/>
                  <w:lang w:val="en-CA"/>
                </w:rPr>
                <w:tab/>
              </w:r>
              <w:proofErr w:type="spellStart"/>
              <w:r>
                <w:rPr>
                  <w:b/>
                  <w:lang w:val="en-CA"/>
                </w:rPr>
                <w:t>one_slice_per_pic_constraint_</w:t>
              </w:r>
              <w:r w:rsidRPr="00084198">
                <w:rPr>
                  <w:b/>
                  <w:lang w:val="en-CA"/>
                </w:rPr>
                <w:t>flag</w:t>
              </w:r>
              <w:proofErr w:type="spellEnd"/>
            </w:ins>
          </w:p>
        </w:tc>
        <w:tc>
          <w:tcPr>
            <w:tcW w:w="1343" w:type="dxa"/>
            <w:tcBorders>
              <w:top w:val="single" w:sz="4" w:space="0" w:color="auto"/>
              <w:left w:val="single" w:sz="4" w:space="0" w:color="auto"/>
              <w:bottom w:val="single" w:sz="4" w:space="0" w:color="auto"/>
              <w:right w:val="single" w:sz="4" w:space="0" w:color="auto"/>
            </w:tcBorders>
          </w:tcPr>
          <w:p w14:paraId="763735BD" w14:textId="77777777" w:rsidR="00B16B16" w:rsidRPr="00F43CC3" w:rsidRDefault="00B16B16" w:rsidP="00960F5A">
            <w:pPr>
              <w:pStyle w:val="tablecell"/>
              <w:keepNext w:val="0"/>
              <w:keepLines w:val="0"/>
              <w:spacing w:before="20" w:after="40"/>
              <w:jc w:val="center"/>
              <w:rPr>
                <w:ins w:id="131" w:author="v3" w:date="2020-06-22T14:20:00Z"/>
                <w:noProof/>
                <w:lang w:val="en-CA"/>
              </w:rPr>
            </w:pPr>
            <w:proofErr w:type="gramStart"/>
            <w:ins w:id="132" w:author="v3" w:date="2020-06-22T14:20:00Z">
              <w:r w:rsidRPr="00084198">
                <w:rPr>
                  <w:lang w:val="en-CA"/>
                </w:rPr>
                <w:t>u(</w:t>
              </w:r>
              <w:proofErr w:type="gramEnd"/>
              <w:r w:rsidRPr="00084198">
                <w:rPr>
                  <w:lang w:val="en-CA"/>
                </w:rPr>
                <w:t>1)</w:t>
              </w:r>
            </w:ins>
          </w:p>
        </w:tc>
      </w:tr>
      <w:tr w:rsidR="00B16B16" w:rsidRPr="00F43CC3" w14:paraId="4E231A4A" w14:textId="77777777" w:rsidTr="00E52815">
        <w:trPr>
          <w:cantSplit/>
          <w:jc w:val="center"/>
          <w:ins w:id="133" w:author="v3" w:date="2020-06-22T14:20:00Z"/>
        </w:trPr>
        <w:tc>
          <w:tcPr>
            <w:tcW w:w="7735" w:type="dxa"/>
            <w:tcBorders>
              <w:top w:val="single" w:sz="4" w:space="0" w:color="auto"/>
              <w:left w:val="single" w:sz="4" w:space="0" w:color="auto"/>
              <w:bottom w:val="single" w:sz="4" w:space="0" w:color="auto"/>
              <w:right w:val="single" w:sz="4" w:space="0" w:color="auto"/>
            </w:tcBorders>
          </w:tcPr>
          <w:p w14:paraId="367ADDA0" w14:textId="77777777" w:rsidR="00B16B16" w:rsidRPr="00CC773D" w:rsidRDefault="00B16B16" w:rsidP="00960F5A">
            <w:pPr>
              <w:pStyle w:val="tablesyntax"/>
              <w:keepNext w:val="0"/>
              <w:keepLines w:val="0"/>
              <w:spacing w:before="20" w:after="40"/>
              <w:rPr>
                <w:ins w:id="134" w:author="v3" w:date="2020-06-22T14:20:00Z"/>
                <w:b/>
                <w:noProof/>
                <w:lang w:val="en-CA"/>
              </w:rPr>
            </w:pPr>
            <w:ins w:id="135" w:author="v3" w:date="2020-06-22T14:20:00Z">
              <w:r w:rsidRPr="00CC773D">
                <w:rPr>
                  <w:b/>
                  <w:lang w:val="en-CA"/>
                </w:rPr>
                <w:tab/>
              </w:r>
              <w:proofErr w:type="spellStart"/>
              <w:r w:rsidRPr="0009489F">
                <w:rPr>
                  <w:b/>
                  <w:lang w:val="en-CA"/>
                </w:rPr>
                <w:t>one_slice_per_subpicture_constraint_flag</w:t>
              </w:r>
              <w:proofErr w:type="spellEnd"/>
            </w:ins>
          </w:p>
        </w:tc>
        <w:tc>
          <w:tcPr>
            <w:tcW w:w="1343" w:type="dxa"/>
            <w:tcBorders>
              <w:top w:val="single" w:sz="4" w:space="0" w:color="auto"/>
              <w:left w:val="single" w:sz="4" w:space="0" w:color="auto"/>
              <w:bottom w:val="single" w:sz="4" w:space="0" w:color="auto"/>
              <w:right w:val="single" w:sz="4" w:space="0" w:color="auto"/>
            </w:tcBorders>
          </w:tcPr>
          <w:p w14:paraId="22952116" w14:textId="77777777" w:rsidR="00B16B16" w:rsidRPr="00CC773D" w:rsidRDefault="00B16B16" w:rsidP="00960F5A">
            <w:pPr>
              <w:pStyle w:val="tablecell"/>
              <w:keepNext w:val="0"/>
              <w:keepLines w:val="0"/>
              <w:spacing w:before="20" w:after="40"/>
              <w:jc w:val="center"/>
              <w:rPr>
                <w:ins w:id="136" w:author="v3" w:date="2020-06-22T14:20:00Z"/>
                <w:lang w:val="en-CA"/>
              </w:rPr>
            </w:pPr>
            <w:proofErr w:type="gramStart"/>
            <w:ins w:id="137" w:author="v3" w:date="2020-06-22T14:20:00Z">
              <w:r w:rsidRPr="0009489F">
                <w:rPr>
                  <w:lang w:val="en-CA"/>
                </w:rPr>
                <w:t>u(</w:t>
              </w:r>
              <w:proofErr w:type="gramEnd"/>
              <w:r w:rsidRPr="0009489F">
                <w:rPr>
                  <w:lang w:val="en-CA"/>
                </w:rPr>
                <w:t>1)</w:t>
              </w:r>
            </w:ins>
          </w:p>
        </w:tc>
      </w:tr>
      <w:tr w:rsidR="00B16B16" w:rsidRPr="00F43CC3" w14:paraId="09A69AA6" w14:textId="77777777" w:rsidTr="00E52815">
        <w:trPr>
          <w:cantSplit/>
          <w:jc w:val="center"/>
          <w:ins w:id="138" w:author="v3" w:date="2020-06-22T14:20:00Z"/>
        </w:trPr>
        <w:tc>
          <w:tcPr>
            <w:tcW w:w="7735" w:type="dxa"/>
            <w:tcBorders>
              <w:top w:val="single" w:sz="4" w:space="0" w:color="auto"/>
              <w:left w:val="single" w:sz="4" w:space="0" w:color="auto"/>
              <w:bottom w:val="single" w:sz="4" w:space="0" w:color="auto"/>
              <w:right w:val="single" w:sz="4" w:space="0" w:color="auto"/>
            </w:tcBorders>
          </w:tcPr>
          <w:p w14:paraId="33B465CC" w14:textId="77777777" w:rsidR="00B16B16" w:rsidRPr="00CC773D" w:rsidRDefault="00B16B16" w:rsidP="00960F5A">
            <w:pPr>
              <w:pStyle w:val="tablesyntax"/>
              <w:keepNext w:val="0"/>
              <w:keepLines w:val="0"/>
              <w:spacing w:before="20" w:after="40"/>
              <w:rPr>
                <w:ins w:id="139" w:author="v3" w:date="2020-06-22T14:20:00Z"/>
                <w:b/>
                <w:noProof/>
                <w:lang w:val="en-CA"/>
              </w:rPr>
            </w:pPr>
            <w:ins w:id="140" w:author="v3" w:date="2020-06-22T14:20:00Z">
              <w:r w:rsidRPr="00CC773D">
                <w:rPr>
                  <w:b/>
                  <w:lang w:val="en-CA"/>
                </w:rPr>
                <w:tab/>
              </w:r>
              <w:proofErr w:type="spellStart"/>
              <w:r w:rsidRPr="0009489F">
                <w:rPr>
                  <w:b/>
                  <w:lang w:val="en-CA"/>
                </w:rPr>
                <w:t>no_rectangular_slice_constraint_flag</w:t>
              </w:r>
              <w:proofErr w:type="spellEnd"/>
            </w:ins>
          </w:p>
        </w:tc>
        <w:tc>
          <w:tcPr>
            <w:tcW w:w="1343" w:type="dxa"/>
            <w:tcBorders>
              <w:top w:val="single" w:sz="4" w:space="0" w:color="auto"/>
              <w:left w:val="single" w:sz="4" w:space="0" w:color="auto"/>
              <w:bottom w:val="single" w:sz="4" w:space="0" w:color="auto"/>
              <w:right w:val="single" w:sz="4" w:space="0" w:color="auto"/>
            </w:tcBorders>
          </w:tcPr>
          <w:p w14:paraId="2AB1FF94" w14:textId="77777777" w:rsidR="00B16B16" w:rsidRPr="00CC773D" w:rsidRDefault="00B16B16" w:rsidP="00960F5A">
            <w:pPr>
              <w:pStyle w:val="tablecell"/>
              <w:keepNext w:val="0"/>
              <w:keepLines w:val="0"/>
              <w:spacing w:before="20" w:after="40"/>
              <w:jc w:val="center"/>
              <w:rPr>
                <w:ins w:id="141" w:author="v3" w:date="2020-06-22T14:20:00Z"/>
                <w:lang w:val="en-CA"/>
              </w:rPr>
            </w:pPr>
            <w:proofErr w:type="gramStart"/>
            <w:ins w:id="142" w:author="v3" w:date="2020-06-22T14:20:00Z">
              <w:r w:rsidRPr="0009489F">
                <w:rPr>
                  <w:lang w:val="en-CA"/>
                </w:rPr>
                <w:t>u(</w:t>
              </w:r>
              <w:proofErr w:type="gramEnd"/>
              <w:r w:rsidRPr="0009489F">
                <w:rPr>
                  <w:lang w:val="en-CA"/>
                </w:rPr>
                <w:t>1)</w:t>
              </w:r>
            </w:ins>
          </w:p>
        </w:tc>
      </w:tr>
      <w:tr w:rsidR="00B16B16" w:rsidRPr="00F43CC3" w14:paraId="5EF9ED70" w14:textId="77777777" w:rsidTr="00E52815">
        <w:trPr>
          <w:cantSplit/>
          <w:jc w:val="center"/>
          <w:ins w:id="143" w:author="v3" w:date="2020-06-22T14:20:00Z"/>
        </w:trPr>
        <w:tc>
          <w:tcPr>
            <w:tcW w:w="7735" w:type="dxa"/>
            <w:tcBorders>
              <w:top w:val="single" w:sz="4" w:space="0" w:color="auto"/>
              <w:left w:val="single" w:sz="4" w:space="0" w:color="auto"/>
              <w:bottom w:val="single" w:sz="4" w:space="0" w:color="auto"/>
              <w:right w:val="single" w:sz="4" w:space="0" w:color="auto"/>
            </w:tcBorders>
          </w:tcPr>
          <w:p w14:paraId="57878987" w14:textId="77777777" w:rsidR="00B16B16" w:rsidRPr="00084198" w:rsidRDefault="00B16B16" w:rsidP="00960F5A">
            <w:pPr>
              <w:pStyle w:val="tablesyntax"/>
              <w:keepNext w:val="0"/>
              <w:keepLines w:val="0"/>
              <w:spacing w:before="20" w:after="40"/>
              <w:rPr>
                <w:ins w:id="144" w:author="v3" w:date="2020-06-22T14:20:00Z"/>
                <w:b/>
                <w:lang w:val="en-CA"/>
              </w:rPr>
            </w:pPr>
            <w:ins w:id="145" w:author="v3" w:date="2020-06-22T14:20:00Z">
              <w:r w:rsidRPr="00CC773D">
                <w:rPr>
                  <w:b/>
                  <w:noProof/>
                  <w:lang w:val="en-CA"/>
                </w:rPr>
                <w:tab/>
                <w:t>max_log2_ctu_size_constraint_idc</w:t>
              </w:r>
            </w:ins>
          </w:p>
        </w:tc>
        <w:tc>
          <w:tcPr>
            <w:tcW w:w="1343" w:type="dxa"/>
            <w:tcBorders>
              <w:top w:val="single" w:sz="4" w:space="0" w:color="auto"/>
              <w:left w:val="single" w:sz="4" w:space="0" w:color="auto"/>
              <w:bottom w:val="single" w:sz="4" w:space="0" w:color="auto"/>
              <w:right w:val="single" w:sz="4" w:space="0" w:color="auto"/>
            </w:tcBorders>
          </w:tcPr>
          <w:p w14:paraId="05B3D4DE" w14:textId="77777777" w:rsidR="00B16B16" w:rsidRPr="00084198" w:rsidRDefault="00B16B16" w:rsidP="00960F5A">
            <w:pPr>
              <w:pStyle w:val="tablecell"/>
              <w:keepNext w:val="0"/>
              <w:keepLines w:val="0"/>
              <w:spacing w:before="20" w:after="40"/>
              <w:jc w:val="center"/>
              <w:rPr>
                <w:ins w:id="146" w:author="v3" w:date="2020-06-22T14:20:00Z"/>
                <w:lang w:val="en-CA"/>
              </w:rPr>
            </w:pPr>
            <w:proofErr w:type="gramStart"/>
            <w:ins w:id="147" w:author="v3" w:date="2020-06-22T14:20:00Z">
              <w:r w:rsidRPr="00CC773D">
                <w:rPr>
                  <w:lang w:val="en-CA"/>
                </w:rPr>
                <w:t>u(</w:t>
              </w:r>
              <w:proofErr w:type="gramEnd"/>
              <w:r w:rsidRPr="00CC773D">
                <w:rPr>
                  <w:lang w:val="en-CA"/>
                </w:rPr>
                <w:t>2)</w:t>
              </w:r>
            </w:ins>
          </w:p>
        </w:tc>
      </w:tr>
      <w:tr w:rsidR="00B16B16" w:rsidRPr="00F43CC3" w14:paraId="45FAC07C" w14:textId="77777777" w:rsidTr="00E52815">
        <w:trPr>
          <w:cantSplit/>
          <w:jc w:val="center"/>
          <w:ins w:id="148" w:author="v3" w:date="2020-06-22T14:20:00Z"/>
        </w:trPr>
        <w:tc>
          <w:tcPr>
            <w:tcW w:w="7735" w:type="dxa"/>
            <w:tcBorders>
              <w:top w:val="single" w:sz="4" w:space="0" w:color="auto"/>
              <w:left w:val="single" w:sz="4" w:space="0" w:color="auto"/>
              <w:bottom w:val="single" w:sz="4" w:space="0" w:color="auto"/>
              <w:right w:val="single" w:sz="4" w:space="0" w:color="auto"/>
            </w:tcBorders>
          </w:tcPr>
          <w:p w14:paraId="3516C2A5" w14:textId="77777777" w:rsidR="00B16B16" w:rsidRPr="00F43CC3" w:rsidRDefault="00B16B16" w:rsidP="00960F5A">
            <w:pPr>
              <w:pStyle w:val="tablesyntax"/>
              <w:keepNext w:val="0"/>
              <w:keepLines w:val="0"/>
              <w:spacing w:before="20" w:after="40"/>
              <w:rPr>
                <w:ins w:id="149" w:author="v3" w:date="2020-06-22T14:20:00Z"/>
                <w:b/>
                <w:bCs/>
                <w:noProof/>
                <w:lang w:val="en-CA"/>
              </w:rPr>
            </w:pPr>
            <w:ins w:id="150" w:author="v3" w:date="2020-06-22T14:20:00Z">
              <w:r w:rsidRPr="00084198">
                <w:rPr>
                  <w:b/>
                  <w:lang w:val="en-CA"/>
                </w:rPr>
                <w:tab/>
              </w:r>
              <w:proofErr w:type="spellStart"/>
              <w:r>
                <w:rPr>
                  <w:b/>
                  <w:lang w:val="en-CA"/>
                </w:rPr>
                <w:t>no_subpic_info_constraint_flag</w:t>
              </w:r>
              <w:proofErr w:type="spellEnd"/>
            </w:ins>
          </w:p>
        </w:tc>
        <w:tc>
          <w:tcPr>
            <w:tcW w:w="1343" w:type="dxa"/>
            <w:tcBorders>
              <w:top w:val="single" w:sz="4" w:space="0" w:color="auto"/>
              <w:left w:val="single" w:sz="4" w:space="0" w:color="auto"/>
              <w:bottom w:val="single" w:sz="4" w:space="0" w:color="auto"/>
              <w:right w:val="single" w:sz="4" w:space="0" w:color="auto"/>
            </w:tcBorders>
          </w:tcPr>
          <w:p w14:paraId="45360F6E" w14:textId="77777777" w:rsidR="00B16B16" w:rsidRPr="00F43CC3" w:rsidRDefault="00B16B16" w:rsidP="00960F5A">
            <w:pPr>
              <w:pStyle w:val="tablecell"/>
              <w:keepNext w:val="0"/>
              <w:keepLines w:val="0"/>
              <w:spacing w:before="20" w:after="40"/>
              <w:jc w:val="center"/>
              <w:rPr>
                <w:ins w:id="151" w:author="v3" w:date="2020-06-22T14:20:00Z"/>
                <w:noProof/>
                <w:lang w:val="en-CA"/>
              </w:rPr>
            </w:pPr>
            <w:proofErr w:type="gramStart"/>
            <w:ins w:id="152" w:author="v3" w:date="2020-06-22T14:20:00Z">
              <w:r w:rsidRPr="00084198">
                <w:rPr>
                  <w:lang w:val="en-CA"/>
                </w:rPr>
                <w:t>u(</w:t>
              </w:r>
              <w:proofErr w:type="gramEnd"/>
              <w:r w:rsidRPr="00084198">
                <w:rPr>
                  <w:lang w:val="en-CA"/>
                </w:rPr>
                <w:t>1)</w:t>
              </w:r>
            </w:ins>
          </w:p>
        </w:tc>
      </w:tr>
      <w:tr w:rsidR="00B16B16" w:rsidRPr="00F43CC3" w14:paraId="4FD38919" w14:textId="77777777" w:rsidTr="00E52815">
        <w:trPr>
          <w:cantSplit/>
          <w:jc w:val="center"/>
          <w:ins w:id="153" w:author="v3" w:date="2020-06-22T14:20:00Z"/>
        </w:trPr>
        <w:tc>
          <w:tcPr>
            <w:tcW w:w="7735" w:type="dxa"/>
            <w:tcBorders>
              <w:top w:val="single" w:sz="4" w:space="0" w:color="auto"/>
              <w:left w:val="single" w:sz="4" w:space="0" w:color="auto"/>
              <w:bottom w:val="single" w:sz="4" w:space="0" w:color="auto"/>
              <w:right w:val="single" w:sz="4" w:space="0" w:color="auto"/>
            </w:tcBorders>
          </w:tcPr>
          <w:p w14:paraId="3FB72080" w14:textId="77777777" w:rsidR="00B16B16" w:rsidRPr="00F43CC3" w:rsidRDefault="00B16B16" w:rsidP="00960F5A">
            <w:pPr>
              <w:pStyle w:val="tablesyntax"/>
              <w:keepNext w:val="0"/>
              <w:keepLines w:val="0"/>
              <w:spacing w:before="20" w:after="40"/>
              <w:rPr>
                <w:ins w:id="154" w:author="v3" w:date="2020-06-22T14:20:00Z"/>
                <w:b/>
                <w:bCs/>
                <w:noProof/>
                <w:lang w:val="en-CA"/>
              </w:rPr>
            </w:pPr>
            <w:ins w:id="155" w:author="v3" w:date="2020-06-22T14:20:00Z">
              <w:r w:rsidRPr="00F43CC3">
                <w:rPr>
                  <w:b/>
                  <w:noProof/>
                  <w:lang w:val="en-CA"/>
                </w:rPr>
                <w:tab/>
              </w:r>
              <w:r w:rsidRPr="00F43CC3">
                <w:rPr>
                  <w:b/>
                  <w:bCs/>
                  <w:noProof/>
                  <w:lang w:val="en-CA"/>
                </w:rPr>
                <w:t>no_partition_constraints_override_</w:t>
              </w:r>
              <w:r w:rsidRPr="00F43CC3">
                <w:rPr>
                  <w:b/>
                  <w:noProof/>
                  <w:lang w:val="en-CA"/>
                </w:rPr>
                <w:t>constraint_flag</w:t>
              </w:r>
            </w:ins>
          </w:p>
        </w:tc>
        <w:tc>
          <w:tcPr>
            <w:tcW w:w="1343" w:type="dxa"/>
            <w:tcBorders>
              <w:top w:val="single" w:sz="4" w:space="0" w:color="auto"/>
              <w:left w:val="single" w:sz="4" w:space="0" w:color="auto"/>
              <w:bottom w:val="single" w:sz="4" w:space="0" w:color="auto"/>
              <w:right w:val="single" w:sz="4" w:space="0" w:color="auto"/>
            </w:tcBorders>
          </w:tcPr>
          <w:p w14:paraId="6F66A4F7" w14:textId="77777777" w:rsidR="00B16B16" w:rsidRPr="00F43CC3" w:rsidRDefault="00B16B16" w:rsidP="00960F5A">
            <w:pPr>
              <w:pStyle w:val="tablecell"/>
              <w:keepNext w:val="0"/>
              <w:keepLines w:val="0"/>
              <w:spacing w:before="20" w:after="40"/>
              <w:jc w:val="center"/>
              <w:rPr>
                <w:ins w:id="156" w:author="v3" w:date="2020-06-22T14:20:00Z"/>
                <w:noProof/>
                <w:lang w:val="en-CA"/>
              </w:rPr>
            </w:pPr>
            <w:ins w:id="157" w:author="v3" w:date="2020-06-22T14:20:00Z">
              <w:r w:rsidRPr="00F43CC3">
                <w:rPr>
                  <w:noProof/>
                  <w:lang w:val="en-CA"/>
                </w:rPr>
                <w:t>u(1)</w:t>
              </w:r>
            </w:ins>
          </w:p>
        </w:tc>
      </w:tr>
      <w:tr w:rsidR="00B16B16" w:rsidRPr="00F43CC3" w14:paraId="033F4D04" w14:textId="77777777" w:rsidTr="00E52815">
        <w:trPr>
          <w:cantSplit/>
          <w:jc w:val="center"/>
          <w:ins w:id="158" w:author="v3" w:date="2020-06-22T14:20:00Z"/>
        </w:trPr>
        <w:tc>
          <w:tcPr>
            <w:tcW w:w="7735" w:type="dxa"/>
            <w:tcBorders>
              <w:top w:val="single" w:sz="4" w:space="0" w:color="auto"/>
              <w:left w:val="single" w:sz="4" w:space="0" w:color="auto"/>
              <w:bottom w:val="single" w:sz="4" w:space="0" w:color="auto"/>
              <w:right w:val="single" w:sz="4" w:space="0" w:color="auto"/>
            </w:tcBorders>
          </w:tcPr>
          <w:p w14:paraId="013F572F" w14:textId="77777777" w:rsidR="00B16B16" w:rsidRPr="00F43CC3" w:rsidRDefault="00B16B16" w:rsidP="00960F5A">
            <w:pPr>
              <w:pStyle w:val="tablesyntax"/>
              <w:keepNext w:val="0"/>
              <w:keepLines w:val="0"/>
              <w:spacing w:before="20" w:after="40"/>
              <w:rPr>
                <w:ins w:id="159" w:author="v3" w:date="2020-06-22T14:20:00Z"/>
                <w:b/>
                <w:noProof/>
                <w:lang w:val="en-CA"/>
              </w:rPr>
            </w:pPr>
            <w:ins w:id="160" w:author="v3" w:date="2020-06-22T14:20:00Z">
              <w:r w:rsidRPr="0009489F">
                <w:rPr>
                  <w:b/>
                  <w:bCs/>
                  <w:noProof/>
                  <w:lang w:val="en-CA"/>
                </w:rPr>
                <w:tab/>
              </w:r>
              <w:r w:rsidRPr="0009489F">
                <w:rPr>
                  <w:b/>
                  <w:noProof/>
                  <w:lang w:val="en-CA"/>
                </w:rPr>
                <w:t>no_mtt_constraint_flag</w:t>
              </w:r>
            </w:ins>
          </w:p>
        </w:tc>
        <w:tc>
          <w:tcPr>
            <w:tcW w:w="1343" w:type="dxa"/>
            <w:tcBorders>
              <w:top w:val="single" w:sz="4" w:space="0" w:color="auto"/>
              <w:left w:val="single" w:sz="4" w:space="0" w:color="auto"/>
              <w:bottom w:val="single" w:sz="4" w:space="0" w:color="auto"/>
              <w:right w:val="single" w:sz="4" w:space="0" w:color="auto"/>
            </w:tcBorders>
          </w:tcPr>
          <w:p w14:paraId="7600440B" w14:textId="77777777" w:rsidR="00B16B16" w:rsidRPr="00F43CC3" w:rsidRDefault="00B16B16" w:rsidP="00960F5A">
            <w:pPr>
              <w:pStyle w:val="tablecell"/>
              <w:keepNext w:val="0"/>
              <w:keepLines w:val="0"/>
              <w:spacing w:before="20" w:after="40"/>
              <w:jc w:val="center"/>
              <w:rPr>
                <w:ins w:id="161" w:author="v3" w:date="2020-06-22T14:20:00Z"/>
                <w:noProof/>
                <w:lang w:val="en-CA"/>
              </w:rPr>
            </w:pPr>
          </w:p>
        </w:tc>
      </w:tr>
      <w:tr w:rsidR="00B16B16" w:rsidRPr="00F43CC3" w14:paraId="2115E6F8" w14:textId="77777777" w:rsidTr="00E52815">
        <w:trPr>
          <w:cantSplit/>
          <w:jc w:val="center"/>
          <w:ins w:id="162" w:author="v3" w:date="2020-06-22T14:20:00Z"/>
        </w:trPr>
        <w:tc>
          <w:tcPr>
            <w:tcW w:w="7735" w:type="dxa"/>
            <w:tcBorders>
              <w:top w:val="single" w:sz="4" w:space="0" w:color="auto"/>
              <w:left w:val="single" w:sz="4" w:space="0" w:color="auto"/>
              <w:bottom w:val="single" w:sz="4" w:space="0" w:color="auto"/>
              <w:right w:val="single" w:sz="4" w:space="0" w:color="auto"/>
            </w:tcBorders>
          </w:tcPr>
          <w:p w14:paraId="2E7A4A93" w14:textId="77777777" w:rsidR="00B16B16" w:rsidRPr="00F43CC3" w:rsidRDefault="00B16B16" w:rsidP="00960F5A">
            <w:pPr>
              <w:pStyle w:val="tablesyntax"/>
              <w:keepNext w:val="0"/>
              <w:keepLines w:val="0"/>
              <w:spacing w:before="20" w:after="40"/>
              <w:rPr>
                <w:ins w:id="163" w:author="v3" w:date="2020-06-22T14:20:00Z"/>
                <w:b/>
                <w:bCs/>
                <w:noProof/>
                <w:lang w:val="en-CA"/>
              </w:rPr>
            </w:pPr>
            <w:ins w:id="164" w:author="v3" w:date="2020-06-22T14:20:00Z">
              <w:r w:rsidRPr="00F43CC3">
                <w:rPr>
                  <w:b/>
                  <w:noProof/>
                  <w:lang w:val="en-CA"/>
                </w:rPr>
                <w:tab/>
                <w:t>no_</w:t>
              </w:r>
              <w:proofErr w:type="spellStart"/>
              <w:r w:rsidRPr="00F43CC3">
                <w:rPr>
                  <w:b/>
                  <w:bCs/>
                  <w:lang w:val="en-CA"/>
                </w:rPr>
                <w:t>qtbtt_dual_tree_intra_</w:t>
              </w:r>
              <w:r w:rsidRPr="00F43CC3">
                <w:rPr>
                  <w:b/>
                  <w:noProof/>
                  <w:lang w:val="en-CA"/>
                </w:rPr>
                <w:t>constraint_flag</w:t>
              </w:r>
              <w:proofErr w:type="spellEnd"/>
            </w:ins>
          </w:p>
        </w:tc>
        <w:tc>
          <w:tcPr>
            <w:tcW w:w="1343" w:type="dxa"/>
            <w:tcBorders>
              <w:top w:val="single" w:sz="4" w:space="0" w:color="auto"/>
              <w:left w:val="single" w:sz="4" w:space="0" w:color="auto"/>
              <w:bottom w:val="single" w:sz="4" w:space="0" w:color="auto"/>
              <w:right w:val="single" w:sz="4" w:space="0" w:color="auto"/>
            </w:tcBorders>
          </w:tcPr>
          <w:p w14:paraId="248BC51E" w14:textId="77777777" w:rsidR="00B16B16" w:rsidRPr="00F43CC3" w:rsidRDefault="00B16B16" w:rsidP="00960F5A">
            <w:pPr>
              <w:pStyle w:val="tablecell"/>
              <w:keepNext w:val="0"/>
              <w:keepLines w:val="0"/>
              <w:spacing w:before="20" w:after="40"/>
              <w:jc w:val="center"/>
              <w:rPr>
                <w:ins w:id="165" w:author="v3" w:date="2020-06-22T14:20:00Z"/>
                <w:noProof/>
                <w:lang w:val="en-CA"/>
              </w:rPr>
            </w:pPr>
            <w:ins w:id="166" w:author="v3" w:date="2020-06-22T14:20:00Z">
              <w:r w:rsidRPr="00F43CC3">
                <w:rPr>
                  <w:noProof/>
                  <w:lang w:val="en-CA"/>
                </w:rPr>
                <w:t>u(1)</w:t>
              </w:r>
            </w:ins>
          </w:p>
        </w:tc>
      </w:tr>
      <w:tr w:rsidR="00B16B16" w:rsidRPr="00F43CC3" w14:paraId="22F5DCCB" w14:textId="77777777" w:rsidTr="00E52815">
        <w:trPr>
          <w:cantSplit/>
          <w:jc w:val="center"/>
          <w:ins w:id="167" w:author="v3" w:date="2020-06-22T14:20:00Z"/>
        </w:trPr>
        <w:tc>
          <w:tcPr>
            <w:tcW w:w="7735" w:type="dxa"/>
            <w:tcBorders>
              <w:top w:val="single" w:sz="4" w:space="0" w:color="auto"/>
              <w:left w:val="single" w:sz="4" w:space="0" w:color="auto"/>
              <w:bottom w:val="single" w:sz="4" w:space="0" w:color="auto"/>
              <w:right w:val="single" w:sz="4" w:space="0" w:color="auto"/>
            </w:tcBorders>
          </w:tcPr>
          <w:p w14:paraId="604A6E1E" w14:textId="77777777" w:rsidR="00B16B16" w:rsidRPr="008E6DA5" w:rsidRDefault="00B16B16" w:rsidP="00960F5A">
            <w:pPr>
              <w:pStyle w:val="tablesyntax"/>
              <w:keepNext w:val="0"/>
              <w:keepLines w:val="0"/>
              <w:spacing w:before="20" w:after="40"/>
              <w:rPr>
                <w:ins w:id="168" w:author="v3" w:date="2020-06-22T14:20:00Z"/>
                <w:noProof/>
                <w:lang w:val="en-CA"/>
              </w:rPr>
            </w:pPr>
            <w:ins w:id="169" w:author="v3" w:date="2020-06-22T14:20:00Z">
              <w:r w:rsidRPr="0009489F">
                <w:rPr>
                  <w:b/>
                  <w:noProof/>
                  <w:lang w:val="en-CA"/>
                </w:rPr>
                <w:tab/>
                <w:t>no_virtual_boundaries_constraint_flag</w:t>
              </w:r>
            </w:ins>
          </w:p>
        </w:tc>
        <w:tc>
          <w:tcPr>
            <w:tcW w:w="1343" w:type="dxa"/>
            <w:tcBorders>
              <w:top w:val="single" w:sz="4" w:space="0" w:color="auto"/>
              <w:left w:val="single" w:sz="4" w:space="0" w:color="auto"/>
              <w:bottom w:val="single" w:sz="4" w:space="0" w:color="auto"/>
              <w:right w:val="single" w:sz="4" w:space="0" w:color="auto"/>
            </w:tcBorders>
          </w:tcPr>
          <w:p w14:paraId="226F4D51" w14:textId="77777777" w:rsidR="00B16B16" w:rsidRPr="00F43CC3" w:rsidRDefault="00B16B16" w:rsidP="00960F5A">
            <w:pPr>
              <w:pStyle w:val="tablecell"/>
              <w:keepNext w:val="0"/>
              <w:keepLines w:val="0"/>
              <w:spacing w:before="20" w:after="40"/>
              <w:jc w:val="center"/>
              <w:rPr>
                <w:ins w:id="170" w:author="v3" w:date="2020-06-22T14:20:00Z"/>
                <w:noProof/>
                <w:lang w:val="en-CA"/>
              </w:rPr>
            </w:pPr>
            <w:ins w:id="171" w:author="v3" w:date="2020-06-22T14:20:00Z">
              <w:r w:rsidRPr="0009489F">
                <w:rPr>
                  <w:noProof/>
                  <w:lang w:val="en-CA"/>
                </w:rPr>
                <w:t>u(1)</w:t>
              </w:r>
            </w:ins>
          </w:p>
        </w:tc>
      </w:tr>
      <w:tr w:rsidR="00B16B16" w:rsidRPr="00F43CC3" w14:paraId="7611A5FC" w14:textId="77777777" w:rsidTr="00E52815">
        <w:trPr>
          <w:cantSplit/>
          <w:jc w:val="center"/>
          <w:ins w:id="172" w:author="v3" w:date="2020-06-22T14:20:00Z"/>
        </w:trPr>
        <w:tc>
          <w:tcPr>
            <w:tcW w:w="7735" w:type="dxa"/>
            <w:tcBorders>
              <w:top w:val="single" w:sz="4" w:space="0" w:color="auto"/>
              <w:left w:val="single" w:sz="4" w:space="0" w:color="auto"/>
              <w:bottom w:val="single" w:sz="4" w:space="0" w:color="auto"/>
              <w:right w:val="single" w:sz="4" w:space="0" w:color="auto"/>
            </w:tcBorders>
          </w:tcPr>
          <w:p w14:paraId="4D240C58" w14:textId="77777777" w:rsidR="00B16B16" w:rsidRPr="00F43CC3" w:rsidRDefault="00B16B16" w:rsidP="00960F5A">
            <w:pPr>
              <w:pStyle w:val="tablesyntax"/>
              <w:keepNext w:val="0"/>
              <w:keepLines w:val="0"/>
              <w:spacing w:before="20" w:after="40"/>
              <w:rPr>
                <w:ins w:id="173" w:author="v3" w:date="2020-06-22T14:20:00Z"/>
                <w:b/>
                <w:bCs/>
                <w:noProof/>
                <w:lang w:val="en-CA"/>
              </w:rPr>
            </w:pPr>
            <w:ins w:id="174" w:author="v3" w:date="2020-06-22T14:20:00Z">
              <w:r w:rsidRPr="008E6DA5">
                <w:rPr>
                  <w:noProof/>
                  <w:lang w:val="en-CA"/>
                </w:rPr>
                <w:t>/*</w:t>
              </w:r>
              <w:r>
                <w:rPr>
                  <w:noProof/>
                  <w:lang w:val="en-CA"/>
                </w:rPr>
                <w:t xml:space="preserve"> prediction mode */</w:t>
              </w:r>
            </w:ins>
          </w:p>
        </w:tc>
        <w:tc>
          <w:tcPr>
            <w:tcW w:w="1343" w:type="dxa"/>
            <w:tcBorders>
              <w:top w:val="single" w:sz="4" w:space="0" w:color="auto"/>
              <w:left w:val="single" w:sz="4" w:space="0" w:color="auto"/>
              <w:bottom w:val="single" w:sz="4" w:space="0" w:color="auto"/>
              <w:right w:val="single" w:sz="4" w:space="0" w:color="auto"/>
            </w:tcBorders>
          </w:tcPr>
          <w:p w14:paraId="7AFA7970" w14:textId="77777777" w:rsidR="00B16B16" w:rsidRPr="00F43CC3" w:rsidRDefault="00B16B16" w:rsidP="00960F5A">
            <w:pPr>
              <w:pStyle w:val="tablecell"/>
              <w:keepNext w:val="0"/>
              <w:keepLines w:val="0"/>
              <w:spacing w:before="20" w:after="40"/>
              <w:jc w:val="center"/>
              <w:rPr>
                <w:ins w:id="175" w:author="v3" w:date="2020-06-22T14:20:00Z"/>
                <w:noProof/>
                <w:lang w:val="en-CA"/>
              </w:rPr>
            </w:pPr>
            <w:ins w:id="176" w:author="v3" w:date="2020-06-22T14:20:00Z">
              <w:r w:rsidRPr="0009489F">
                <w:rPr>
                  <w:noProof/>
                  <w:lang w:val="en-CA"/>
                </w:rPr>
                <w:t>u(1)</w:t>
              </w:r>
            </w:ins>
          </w:p>
        </w:tc>
      </w:tr>
      <w:tr w:rsidR="00B16B16" w:rsidRPr="00F43CC3" w14:paraId="17B7003F" w14:textId="77777777" w:rsidTr="00E52815">
        <w:trPr>
          <w:cantSplit/>
          <w:jc w:val="center"/>
          <w:ins w:id="177" w:author="v3" w:date="2020-06-22T14:20:00Z"/>
        </w:trPr>
        <w:tc>
          <w:tcPr>
            <w:tcW w:w="7735" w:type="dxa"/>
            <w:tcBorders>
              <w:top w:val="single" w:sz="4" w:space="0" w:color="auto"/>
              <w:left w:val="single" w:sz="4" w:space="0" w:color="auto"/>
              <w:bottom w:val="single" w:sz="4" w:space="0" w:color="auto"/>
              <w:right w:val="single" w:sz="4" w:space="0" w:color="auto"/>
            </w:tcBorders>
          </w:tcPr>
          <w:p w14:paraId="1E19AEC2" w14:textId="77777777" w:rsidR="00B16B16" w:rsidRPr="00F43CC3" w:rsidRDefault="00B16B16" w:rsidP="00960F5A">
            <w:pPr>
              <w:pStyle w:val="tablesyntax"/>
              <w:keepNext w:val="0"/>
              <w:keepLines w:val="0"/>
              <w:spacing w:before="20" w:after="40"/>
              <w:rPr>
                <w:ins w:id="178" w:author="v3" w:date="2020-06-22T14:20:00Z"/>
                <w:b/>
                <w:bCs/>
                <w:noProof/>
                <w:lang w:val="en-CA"/>
              </w:rPr>
            </w:pPr>
            <w:ins w:id="179" w:author="v3" w:date="2020-06-22T14:20:00Z">
              <w:r w:rsidRPr="00F43CC3">
                <w:rPr>
                  <w:b/>
                  <w:noProof/>
                  <w:lang w:val="en-CA"/>
                </w:rPr>
                <w:tab/>
                <w:t>intra_only_constraint_flag</w:t>
              </w:r>
            </w:ins>
          </w:p>
        </w:tc>
        <w:tc>
          <w:tcPr>
            <w:tcW w:w="1343" w:type="dxa"/>
            <w:tcBorders>
              <w:top w:val="single" w:sz="4" w:space="0" w:color="auto"/>
              <w:left w:val="single" w:sz="4" w:space="0" w:color="auto"/>
              <w:bottom w:val="single" w:sz="4" w:space="0" w:color="auto"/>
              <w:right w:val="single" w:sz="4" w:space="0" w:color="auto"/>
            </w:tcBorders>
          </w:tcPr>
          <w:p w14:paraId="5A5205D7" w14:textId="77777777" w:rsidR="00B16B16" w:rsidRPr="00F43CC3" w:rsidRDefault="00B16B16" w:rsidP="00960F5A">
            <w:pPr>
              <w:pStyle w:val="tablecell"/>
              <w:keepNext w:val="0"/>
              <w:keepLines w:val="0"/>
              <w:spacing w:before="20" w:after="40"/>
              <w:jc w:val="center"/>
              <w:rPr>
                <w:ins w:id="180" w:author="v3" w:date="2020-06-22T14:20:00Z"/>
                <w:noProof/>
                <w:lang w:val="en-CA"/>
              </w:rPr>
            </w:pPr>
            <w:ins w:id="181" w:author="v3" w:date="2020-06-22T14:20:00Z">
              <w:r w:rsidRPr="00F43CC3">
                <w:rPr>
                  <w:noProof/>
                  <w:lang w:val="en-CA"/>
                </w:rPr>
                <w:t>u(1)</w:t>
              </w:r>
            </w:ins>
          </w:p>
        </w:tc>
      </w:tr>
      <w:tr w:rsidR="00B16B16" w:rsidRPr="00F43CC3" w14:paraId="1D11399C" w14:textId="77777777" w:rsidTr="00E52815">
        <w:trPr>
          <w:cantSplit/>
          <w:jc w:val="center"/>
          <w:ins w:id="182" w:author="v3" w:date="2020-06-22T14:20:00Z"/>
        </w:trPr>
        <w:tc>
          <w:tcPr>
            <w:tcW w:w="7735" w:type="dxa"/>
            <w:tcBorders>
              <w:top w:val="single" w:sz="4" w:space="0" w:color="auto"/>
              <w:left w:val="single" w:sz="4" w:space="0" w:color="auto"/>
              <w:bottom w:val="single" w:sz="4" w:space="0" w:color="auto"/>
              <w:right w:val="single" w:sz="4" w:space="0" w:color="auto"/>
            </w:tcBorders>
          </w:tcPr>
          <w:p w14:paraId="62911D05" w14:textId="77777777" w:rsidR="00B16B16" w:rsidRPr="00F43CC3" w:rsidRDefault="00B16B16" w:rsidP="00960F5A">
            <w:pPr>
              <w:pStyle w:val="tablesyntax"/>
              <w:keepNext w:val="0"/>
              <w:keepLines w:val="0"/>
              <w:spacing w:before="20" w:after="40"/>
              <w:rPr>
                <w:ins w:id="183" w:author="v3" w:date="2020-06-22T14:20:00Z"/>
                <w:b/>
                <w:bCs/>
                <w:noProof/>
                <w:lang w:val="en-CA"/>
              </w:rPr>
            </w:pPr>
            <w:ins w:id="184" w:author="v3" w:date="2020-06-22T14:20:00Z">
              <w:r>
                <w:rPr>
                  <w:b/>
                  <w:bCs/>
                  <w:noProof/>
                  <w:lang w:val="en-CA"/>
                </w:rPr>
                <w:lastRenderedPageBreak/>
                <w:tab/>
              </w:r>
              <w:r w:rsidRPr="003D330D">
                <w:rPr>
                  <w:b/>
                  <w:bCs/>
                  <w:noProof/>
                  <w:lang w:val="en-CA"/>
                </w:rPr>
                <w:t>no_palette_constraint_flag</w:t>
              </w:r>
            </w:ins>
          </w:p>
        </w:tc>
        <w:tc>
          <w:tcPr>
            <w:tcW w:w="1343" w:type="dxa"/>
            <w:tcBorders>
              <w:top w:val="single" w:sz="4" w:space="0" w:color="auto"/>
              <w:left w:val="single" w:sz="4" w:space="0" w:color="auto"/>
              <w:bottom w:val="single" w:sz="4" w:space="0" w:color="auto"/>
              <w:right w:val="single" w:sz="4" w:space="0" w:color="auto"/>
            </w:tcBorders>
          </w:tcPr>
          <w:p w14:paraId="74132221" w14:textId="77777777" w:rsidR="00B16B16" w:rsidRPr="00F43CC3" w:rsidRDefault="00B16B16" w:rsidP="00960F5A">
            <w:pPr>
              <w:pStyle w:val="tablecell"/>
              <w:keepNext w:val="0"/>
              <w:keepLines w:val="0"/>
              <w:spacing w:before="20" w:after="40"/>
              <w:jc w:val="center"/>
              <w:rPr>
                <w:ins w:id="185" w:author="v3" w:date="2020-06-22T14:20:00Z"/>
                <w:noProof/>
                <w:lang w:val="en-CA"/>
              </w:rPr>
            </w:pPr>
            <w:ins w:id="186" w:author="v3" w:date="2020-06-22T14:20:00Z">
              <w:r w:rsidRPr="00F43CC3">
                <w:rPr>
                  <w:noProof/>
                  <w:lang w:val="en-CA"/>
                </w:rPr>
                <w:t>u(1)</w:t>
              </w:r>
            </w:ins>
          </w:p>
        </w:tc>
      </w:tr>
      <w:tr w:rsidR="00B16B16" w:rsidRPr="00F43CC3" w14:paraId="3FC5B829" w14:textId="77777777" w:rsidTr="00E52815">
        <w:trPr>
          <w:cantSplit/>
          <w:jc w:val="center"/>
          <w:ins w:id="187" w:author="v3" w:date="2020-06-22T14:20:00Z"/>
        </w:trPr>
        <w:tc>
          <w:tcPr>
            <w:tcW w:w="7735" w:type="dxa"/>
            <w:tcBorders>
              <w:top w:val="single" w:sz="4" w:space="0" w:color="auto"/>
              <w:left w:val="single" w:sz="4" w:space="0" w:color="auto"/>
              <w:bottom w:val="single" w:sz="4" w:space="0" w:color="auto"/>
              <w:right w:val="single" w:sz="4" w:space="0" w:color="auto"/>
            </w:tcBorders>
          </w:tcPr>
          <w:p w14:paraId="38DBE59F" w14:textId="77777777" w:rsidR="00B16B16" w:rsidRPr="00F43CC3" w:rsidRDefault="00B16B16" w:rsidP="00960F5A">
            <w:pPr>
              <w:pStyle w:val="tablesyntax"/>
              <w:keepNext w:val="0"/>
              <w:keepLines w:val="0"/>
              <w:spacing w:before="20" w:after="40"/>
              <w:rPr>
                <w:ins w:id="188" w:author="v3" w:date="2020-06-22T14:20:00Z"/>
                <w:b/>
                <w:bCs/>
                <w:noProof/>
                <w:lang w:val="en-CA"/>
              </w:rPr>
            </w:pPr>
            <w:ins w:id="189" w:author="v3" w:date="2020-06-22T14:20:00Z">
              <w:r w:rsidRPr="00F43CC3">
                <w:rPr>
                  <w:b/>
                  <w:noProof/>
                  <w:lang w:val="en-CA"/>
                </w:rPr>
                <w:tab/>
              </w:r>
              <w:proofErr w:type="spellStart"/>
              <w:r w:rsidRPr="00F43CC3">
                <w:rPr>
                  <w:b/>
                  <w:lang w:val="en-CA"/>
                </w:rPr>
                <w:t>no_ibc</w:t>
              </w:r>
              <w:r w:rsidRPr="00F43CC3">
                <w:rPr>
                  <w:b/>
                  <w:lang w:val="en-CA" w:eastAsia="ko-KR"/>
                </w:rPr>
                <w:t>_constraint_flag</w:t>
              </w:r>
              <w:proofErr w:type="spellEnd"/>
            </w:ins>
          </w:p>
        </w:tc>
        <w:tc>
          <w:tcPr>
            <w:tcW w:w="1343" w:type="dxa"/>
            <w:tcBorders>
              <w:top w:val="single" w:sz="4" w:space="0" w:color="auto"/>
              <w:left w:val="single" w:sz="4" w:space="0" w:color="auto"/>
              <w:bottom w:val="single" w:sz="4" w:space="0" w:color="auto"/>
              <w:right w:val="single" w:sz="4" w:space="0" w:color="auto"/>
            </w:tcBorders>
          </w:tcPr>
          <w:p w14:paraId="6704D755" w14:textId="77777777" w:rsidR="00B16B16" w:rsidRPr="00F43CC3" w:rsidRDefault="00B16B16" w:rsidP="00960F5A">
            <w:pPr>
              <w:pStyle w:val="tablecell"/>
              <w:keepNext w:val="0"/>
              <w:keepLines w:val="0"/>
              <w:spacing w:before="20" w:after="40"/>
              <w:jc w:val="center"/>
              <w:rPr>
                <w:ins w:id="190" w:author="v3" w:date="2020-06-22T14:20:00Z"/>
                <w:noProof/>
                <w:lang w:val="en-CA"/>
              </w:rPr>
            </w:pPr>
            <w:ins w:id="191" w:author="v3" w:date="2020-06-22T14:20:00Z">
              <w:r w:rsidRPr="00F43CC3">
                <w:rPr>
                  <w:noProof/>
                  <w:lang w:val="en-CA"/>
                </w:rPr>
                <w:t>u(1)</w:t>
              </w:r>
            </w:ins>
          </w:p>
        </w:tc>
      </w:tr>
      <w:tr w:rsidR="00B16B16" w:rsidRPr="00F43CC3" w14:paraId="3E2C65A2" w14:textId="77777777" w:rsidTr="00E52815">
        <w:trPr>
          <w:cantSplit/>
          <w:jc w:val="center"/>
          <w:ins w:id="192" w:author="v3" w:date="2020-06-22T14:20:00Z"/>
        </w:trPr>
        <w:tc>
          <w:tcPr>
            <w:tcW w:w="7735" w:type="dxa"/>
            <w:tcBorders>
              <w:top w:val="single" w:sz="4" w:space="0" w:color="auto"/>
              <w:left w:val="single" w:sz="4" w:space="0" w:color="auto"/>
              <w:bottom w:val="single" w:sz="4" w:space="0" w:color="auto"/>
              <w:right w:val="single" w:sz="4" w:space="0" w:color="auto"/>
            </w:tcBorders>
          </w:tcPr>
          <w:p w14:paraId="1F36E665" w14:textId="77777777" w:rsidR="00B16B16" w:rsidRPr="00F43CC3" w:rsidRDefault="00B16B16" w:rsidP="00960F5A">
            <w:pPr>
              <w:pStyle w:val="tablesyntax"/>
              <w:keepNext w:val="0"/>
              <w:keepLines w:val="0"/>
              <w:spacing w:before="20" w:after="40"/>
              <w:rPr>
                <w:ins w:id="193" w:author="v3" w:date="2020-06-22T14:20:00Z"/>
                <w:b/>
                <w:bCs/>
                <w:noProof/>
                <w:lang w:val="en-CA"/>
              </w:rPr>
            </w:pPr>
            <w:ins w:id="194" w:author="v3" w:date="2020-06-22T14:20:00Z">
              <w:r w:rsidRPr="00601CD4">
                <w:rPr>
                  <w:noProof/>
                  <w:lang w:val="en-CA"/>
                </w:rPr>
                <w:t>/* intra */</w:t>
              </w:r>
            </w:ins>
          </w:p>
        </w:tc>
        <w:tc>
          <w:tcPr>
            <w:tcW w:w="1343" w:type="dxa"/>
            <w:tcBorders>
              <w:top w:val="single" w:sz="4" w:space="0" w:color="auto"/>
              <w:left w:val="single" w:sz="4" w:space="0" w:color="auto"/>
              <w:bottom w:val="single" w:sz="4" w:space="0" w:color="auto"/>
              <w:right w:val="single" w:sz="4" w:space="0" w:color="auto"/>
            </w:tcBorders>
          </w:tcPr>
          <w:p w14:paraId="183180F1" w14:textId="77777777" w:rsidR="00B16B16" w:rsidRPr="00F43CC3" w:rsidRDefault="00B16B16" w:rsidP="00960F5A">
            <w:pPr>
              <w:pStyle w:val="tablecell"/>
              <w:keepNext w:val="0"/>
              <w:keepLines w:val="0"/>
              <w:spacing w:before="20" w:after="40"/>
              <w:jc w:val="center"/>
              <w:rPr>
                <w:ins w:id="195" w:author="v3" w:date="2020-06-22T14:20:00Z"/>
                <w:noProof/>
                <w:lang w:val="en-CA"/>
              </w:rPr>
            </w:pPr>
          </w:p>
        </w:tc>
      </w:tr>
      <w:tr w:rsidR="00B16B16" w:rsidRPr="00F43CC3" w14:paraId="5417707F" w14:textId="77777777" w:rsidTr="00E52815">
        <w:trPr>
          <w:cantSplit/>
          <w:jc w:val="center"/>
          <w:ins w:id="196" w:author="v3" w:date="2020-06-22T14:20:00Z"/>
        </w:trPr>
        <w:tc>
          <w:tcPr>
            <w:tcW w:w="7735" w:type="dxa"/>
            <w:tcBorders>
              <w:top w:val="single" w:sz="4" w:space="0" w:color="auto"/>
              <w:left w:val="single" w:sz="4" w:space="0" w:color="auto"/>
              <w:bottom w:val="single" w:sz="4" w:space="0" w:color="auto"/>
              <w:right w:val="single" w:sz="4" w:space="0" w:color="auto"/>
            </w:tcBorders>
          </w:tcPr>
          <w:p w14:paraId="4843C7A6" w14:textId="77777777" w:rsidR="00B16B16" w:rsidRPr="00F43CC3" w:rsidRDefault="00B16B16" w:rsidP="00960F5A">
            <w:pPr>
              <w:pStyle w:val="tablesyntax"/>
              <w:keepNext w:val="0"/>
              <w:keepLines w:val="0"/>
              <w:spacing w:before="20" w:after="40"/>
              <w:rPr>
                <w:ins w:id="197" w:author="v3" w:date="2020-06-22T14:20:00Z"/>
                <w:b/>
                <w:bCs/>
                <w:noProof/>
                <w:lang w:val="en-CA"/>
              </w:rPr>
            </w:pPr>
            <w:ins w:id="198" w:author="v3" w:date="2020-06-22T14:20:00Z">
              <w:r>
                <w:rPr>
                  <w:b/>
                  <w:noProof/>
                  <w:lang w:val="en-CA"/>
                </w:rPr>
                <w:tab/>
              </w:r>
              <w:r w:rsidRPr="003D330D">
                <w:rPr>
                  <w:b/>
                  <w:noProof/>
                  <w:lang w:val="en-CA"/>
                </w:rPr>
                <w:t>no_isp_constraint_flag</w:t>
              </w:r>
            </w:ins>
          </w:p>
        </w:tc>
        <w:tc>
          <w:tcPr>
            <w:tcW w:w="1343" w:type="dxa"/>
            <w:tcBorders>
              <w:top w:val="single" w:sz="4" w:space="0" w:color="auto"/>
              <w:left w:val="single" w:sz="4" w:space="0" w:color="auto"/>
              <w:bottom w:val="single" w:sz="4" w:space="0" w:color="auto"/>
              <w:right w:val="single" w:sz="4" w:space="0" w:color="auto"/>
            </w:tcBorders>
          </w:tcPr>
          <w:p w14:paraId="6B4F164D" w14:textId="77777777" w:rsidR="00B16B16" w:rsidRPr="00F43CC3" w:rsidRDefault="00B16B16" w:rsidP="00960F5A">
            <w:pPr>
              <w:pStyle w:val="tablecell"/>
              <w:keepNext w:val="0"/>
              <w:keepLines w:val="0"/>
              <w:spacing w:before="20" w:after="40"/>
              <w:jc w:val="center"/>
              <w:rPr>
                <w:ins w:id="199" w:author="v3" w:date="2020-06-22T14:20:00Z"/>
                <w:noProof/>
                <w:lang w:val="en-CA"/>
              </w:rPr>
            </w:pPr>
            <w:ins w:id="200" w:author="v3" w:date="2020-06-22T14:20:00Z">
              <w:r w:rsidRPr="00F43CC3">
                <w:rPr>
                  <w:noProof/>
                  <w:lang w:val="en-CA"/>
                </w:rPr>
                <w:t>u(1)</w:t>
              </w:r>
            </w:ins>
          </w:p>
        </w:tc>
      </w:tr>
      <w:tr w:rsidR="00B16B16" w:rsidRPr="00F43CC3" w14:paraId="1230764C" w14:textId="77777777" w:rsidTr="00E52815">
        <w:trPr>
          <w:cantSplit/>
          <w:jc w:val="center"/>
          <w:ins w:id="201" w:author="v3" w:date="2020-06-22T14:20:00Z"/>
        </w:trPr>
        <w:tc>
          <w:tcPr>
            <w:tcW w:w="7735" w:type="dxa"/>
            <w:tcBorders>
              <w:top w:val="single" w:sz="4" w:space="0" w:color="auto"/>
              <w:left w:val="single" w:sz="4" w:space="0" w:color="auto"/>
              <w:bottom w:val="single" w:sz="4" w:space="0" w:color="auto"/>
              <w:right w:val="single" w:sz="4" w:space="0" w:color="auto"/>
            </w:tcBorders>
          </w:tcPr>
          <w:p w14:paraId="2243A0F7" w14:textId="77777777" w:rsidR="00B16B16" w:rsidRPr="00F43CC3" w:rsidRDefault="00B16B16" w:rsidP="00960F5A">
            <w:pPr>
              <w:pStyle w:val="tablesyntax"/>
              <w:keepNext w:val="0"/>
              <w:keepLines w:val="0"/>
              <w:spacing w:before="20" w:after="40"/>
              <w:rPr>
                <w:ins w:id="202" w:author="v3" w:date="2020-06-22T14:20:00Z"/>
                <w:b/>
                <w:bCs/>
                <w:noProof/>
                <w:lang w:val="en-CA"/>
              </w:rPr>
            </w:pPr>
            <w:ins w:id="203" w:author="v3" w:date="2020-06-22T14:20:00Z">
              <w:r>
                <w:rPr>
                  <w:b/>
                  <w:noProof/>
                  <w:lang w:val="en-CA"/>
                </w:rPr>
                <w:tab/>
              </w:r>
              <w:r w:rsidRPr="003D330D">
                <w:rPr>
                  <w:b/>
                  <w:noProof/>
                  <w:lang w:val="en-CA"/>
                </w:rPr>
                <w:t>no_mrl_constraint_flag</w:t>
              </w:r>
            </w:ins>
          </w:p>
        </w:tc>
        <w:tc>
          <w:tcPr>
            <w:tcW w:w="1343" w:type="dxa"/>
            <w:tcBorders>
              <w:top w:val="single" w:sz="4" w:space="0" w:color="auto"/>
              <w:left w:val="single" w:sz="4" w:space="0" w:color="auto"/>
              <w:bottom w:val="single" w:sz="4" w:space="0" w:color="auto"/>
              <w:right w:val="single" w:sz="4" w:space="0" w:color="auto"/>
            </w:tcBorders>
          </w:tcPr>
          <w:p w14:paraId="1782DBA1" w14:textId="77777777" w:rsidR="00B16B16" w:rsidRPr="00F43CC3" w:rsidRDefault="00B16B16" w:rsidP="00960F5A">
            <w:pPr>
              <w:pStyle w:val="tablecell"/>
              <w:keepNext w:val="0"/>
              <w:keepLines w:val="0"/>
              <w:spacing w:before="20" w:after="40"/>
              <w:jc w:val="center"/>
              <w:rPr>
                <w:ins w:id="204" w:author="v3" w:date="2020-06-22T14:20:00Z"/>
                <w:noProof/>
                <w:lang w:val="en-CA"/>
              </w:rPr>
            </w:pPr>
            <w:ins w:id="205" w:author="v3" w:date="2020-06-22T14:20:00Z">
              <w:r w:rsidRPr="00F43CC3">
                <w:rPr>
                  <w:noProof/>
                  <w:lang w:val="en-CA"/>
                </w:rPr>
                <w:t>u(1)</w:t>
              </w:r>
            </w:ins>
          </w:p>
        </w:tc>
      </w:tr>
      <w:tr w:rsidR="00B16B16" w:rsidRPr="00F43CC3" w14:paraId="76EDF6BC" w14:textId="77777777" w:rsidTr="00E52815">
        <w:trPr>
          <w:cantSplit/>
          <w:jc w:val="center"/>
          <w:ins w:id="206" w:author="v3" w:date="2020-06-22T14:20:00Z"/>
        </w:trPr>
        <w:tc>
          <w:tcPr>
            <w:tcW w:w="7735" w:type="dxa"/>
            <w:tcBorders>
              <w:top w:val="single" w:sz="4" w:space="0" w:color="auto"/>
              <w:left w:val="single" w:sz="4" w:space="0" w:color="auto"/>
              <w:bottom w:val="single" w:sz="4" w:space="0" w:color="auto"/>
              <w:right w:val="single" w:sz="4" w:space="0" w:color="auto"/>
            </w:tcBorders>
          </w:tcPr>
          <w:p w14:paraId="68370E09" w14:textId="77777777" w:rsidR="00B16B16" w:rsidRPr="00F43CC3" w:rsidRDefault="00B16B16" w:rsidP="00960F5A">
            <w:pPr>
              <w:pStyle w:val="tablesyntax"/>
              <w:keepNext w:val="0"/>
              <w:keepLines w:val="0"/>
              <w:spacing w:before="20" w:after="40"/>
              <w:rPr>
                <w:ins w:id="207" w:author="v3" w:date="2020-06-22T14:20:00Z"/>
                <w:b/>
                <w:bCs/>
                <w:noProof/>
                <w:lang w:val="en-CA"/>
              </w:rPr>
            </w:pPr>
            <w:ins w:id="208" w:author="v3" w:date="2020-06-22T14:20:00Z">
              <w:r>
                <w:rPr>
                  <w:b/>
                  <w:noProof/>
                  <w:lang w:val="en-CA"/>
                </w:rPr>
                <w:tab/>
              </w:r>
              <w:r w:rsidRPr="003D330D">
                <w:rPr>
                  <w:b/>
                  <w:noProof/>
                  <w:lang w:val="en-CA"/>
                </w:rPr>
                <w:t>no_mip_constraint_flag</w:t>
              </w:r>
            </w:ins>
          </w:p>
        </w:tc>
        <w:tc>
          <w:tcPr>
            <w:tcW w:w="1343" w:type="dxa"/>
            <w:tcBorders>
              <w:top w:val="single" w:sz="4" w:space="0" w:color="auto"/>
              <w:left w:val="single" w:sz="4" w:space="0" w:color="auto"/>
              <w:bottom w:val="single" w:sz="4" w:space="0" w:color="auto"/>
              <w:right w:val="single" w:sz="4" w:space="0" w:color="auto"/>
            </w:tcBorders>
          </w:tcPr>
          <w:p w14:paraId="2322539A" w14:textId="77777777" w:rsidR="00B16B16" w:rsidRPr="00F43CC3" w:rsidRDefault="00B16B16" w:rsidP="00960F5A">
            <w:pPr>
              <w:pStyle w:val="tablecell"/>
              <w:keepNext w:val="0"/>
              <w:keepLines w:val="0"/>
              <w:spacing w:before="20" w:after="40"/>
              <w:jc w:val="center"/>
              <w:rPr>
                <w:ins w:id="209" w:author="v3" w:date="2020-06-22T14:20:00Z"/>
                <w:noProof/>
                <w:lang w:val="en-CA"/>
              </w:rPr>
            </w:pPr>
            <w:ins w:id="210" w:author="v3" w:date="2020-06-22T14:20:00Z">
              <w:r w:rsidRPr="00F43CC3">
                <w:rPr>
                  <w:noProof/>
                  <w:lang w:val="en-CA"/>
                </w:rPr>
                <w:t>u(1)</w:t>
              </w:r>
            </w:ins>
          </w:p>
        </w:tc>
      </w:tr>
      <w:tr w:rsidR="00B16B16" w:rsidRPr="00F43CC3" w14:paraId="0C34EA17" w14:textId="77777777" w:rsidTr="00E52815">
        <w:trPr>
          <w:cantSplit/>
          <w:jc w:val="center"/>
          <w:ins w:id="211" w:author="v3" w:date="2020-06-22T14:20:00Z"/>
        </w:trPr>
        <w:tc>
          <w:tcPr>
            <w:tcW w:w="7735" w:type="dxa"/>
            <w:tcBorders>
              <w:top w:val="single" w:sz="4" w:space="0" w:color="auto"/>
              <w:left w:val="single" w:sz="4" w:space="0" w:color="auto"/>
              <w:bottom w:val="single" w:sz="4" w:space="0" w:color="auto"/>
              <w:right w:val="single" w:sz="4" w:space="0" w:color="auto"/>
            </w:tcBorders>
          </w:tcPr>
          <w:p w14:paraId="221F888E" w14:textId="77777777" w:rsidR="00B16B16" w:rsidRPr="00F43CC3" w:rsidRDefault="00B16B16" w:rsidP="00960F5A">
            <w:pPr>
              <w:pStyle w:val="tablesyntax"/>
              <w:keepNext w:val="0"/>
              <w:keepLines w:val="0"/>
              <w:spacing w:before="20" w:after="40"/>
              <w:rPr>
                <w:ins w:id="212" w:author="v3" w:date="2020-06-22T14:20:00Z"/>
                <w:b/>
                <w:bCs/>
                <w:noProof/>
                <w:lang w:val="en-CA"/>
              </w:rPr>
            </w:pPr>
            <w:ins w:id="213" w:author="v3" w:date="2020-06-22T14:20:00Z">
              <w:r w:rsidRPr="00F43CC3">
                <w:rPr>
                  <w:b/>
                  <w:noProof/>
                  <w:lang w:val="en-CA"/>
                </w:rPr>
                <w:tab/>
                <w:t>no_cclm_constraint_flag</w:t>
              </w:r>
            </w:ins>
          </w:p>
        </w:tc>
        <w:tc>
          <w:tcPr>
            <w:tcW w:w="1343" w:type="dxa"/>
            <w:tcBorders>
              <w:top w:val="single" w:sz="4" w:space="0" w:color="auto"/>
              <w:left w:val="single" w:sz="4" w:space="0" w:color="auto"/>
              <w:bottom w:val="single" w:sz="4" w:space="0" w:color="auto"/>
              <w:right w:val="single" w:sz="4" w:space="0" w:color="auto"/>
            </w:tcBorders>
          </w:tcPr>
          <w:p w14:paraId="2EC6659C" w14:textId="77777777" w:rsidR="00B16B16" w:rsidRPr="00F43CC3" w:rsidRDefault="00B16B16" w:rsidP="00960F5A">
            <w:pPr>
              <w:pStyle w:val="tablecell"/>
              <w:keepNext w:val="0"/>
              <w:keepLines w:val="0"/>
              <w:spacing w:before="20" w:after="40"/>
              <w:jc w:val="center"/>
              <w:rPr>
                <w:ins w:id="214" w:author="v3" w:date="2020-06-22T14:20:00Z"/>
                <w:noProof/>
                <w:lang w:val="en-CA"/>
              </w:rPr>
            </w:pPr>
            <w:ins w:id="215" w:author="v3" w:date="2020-06-22T14:20:00Z">
              <w:r w:rsidRPr="00F43CC3">
                <w:rPr>
                  <w:noProof/>
                  <w:lang w:val="en-CA"/>
                </w:rPr>
                <w:t>u(1)</w:t>
              </w:r>
            </w:ins>
          </w:p>
        </w:tc>
      </w:tr>
      <w:tr w:rsidR="00B16B16" w:rsidRPr="00F43CC3" w14:paraId="6D83394E" w14:textId="77777777" w:rsidTr="00E52815">
        <w:trPr>
          <w:cantSplit/>
          <w:jc w:val="center"/>
          <w:ins w:id="216" w:author="v3" w:date="2020-06-22T14:20:00Z"/>
        </w:trPr>
        <w:tc>
          <w:tcPr>
            <w:tcW w:w="7735" w:type="dxa"/>
            <w:tcBorders>
              <w:top w:val="single" w:sz="4" w:space="0" w:color="auto"/>
              <w:left w:val="single" w:sz="4" w:space="0" w:color="auto"/>
              <w:bottom w:val="single" w:sz="4" w:space="0" w:color="auto"/>
              <w:right w:val="single" w:sz="4" w:space="0" w:color="auto"/>
            </w:tcBorders>
          </w:tcPr>
          <w:p w14:paraId="650534B8" w14:textId="77777777" w:rsidR="00B16B16" w:rsidRPr="00F82088" w:rsidRDefault="00B16B16" w:rsidP="00960F5A">
            <w:pPr>
              <w:pStyle w:val="tablesyntax"/>
              <w:keepNext w:val="0"/>
              <w:keepLines w:val="0"/>
              <w:spacing w:before="20" w:after="40"/>
              <w:rPr>
                <w:ins w:id="217" w:author="v3" w:date="2020-06-22T14:20:00Z"/>
                <w:b/>
                <w:bCs/>
                <w:noProof/>
                <w:lang w:val="en-CA"/>
              </w:rPr>
            </w:pPr>
            <w:ins w:id="218" w:author="v3" w:date="2020-06-22T14:20:00Z">
              <w:r w:rsidRPr="00F82088">
                <w:rPr>
                  <w:b/>
                  <w:bCs/>
                  <w:noProof/>
                  <w:lang w:val="en-CA"/>
                </w:rPr>
                <w:tab/>
              </w:r>
              <w:proofErr w:type="spellStart"/>
              <w:r w:rsidRPr="00F82088">
                <w:rPr>
                  <w:b/>
                  <w:bCs/>
                </w:rPr>
                <w:t>no_idr_rpl_constraint_flag</w:t>
              </w:r>
              <w:proofErr w:type="spellEnd"/>
            </w:ins>
          </w:p>
        </w:tc>
        <w:tc>
          <w:tcPr>
            <w:tcW w:w="1343" w:type="dxa"/>
            <w:tcBorders>
              <w:top w:val="single" w:sz="4" w:space="0" w:color="auto"/>
              <w:left w:val="single" w:sz="4" w:space="0" w:color="auto"/>
              <w:bottom w:val="single" w:sz="4" w:space="0" w:color="auto"/>
              <w:right w:val="single" w:sz="4" w:space="0" w:color="auto"/>
            </w:tcBorders>
          </w:tcPr>
          <w:p w14:paraId="13C451CF" w14:textId="77777777" w:rsidR="00B16B16" w:rsidRPr="00F43CC3" w:rsidRDefault="00B16B16" w:rsidP="00960F5A">
            <w:pPr>
              <w:pStyle w:val="tablecell"/>
              <w:keepNext w:val="0"/>
              <w:keepLines w:val="0"/>
              <w:spacing w:before="20" w:after="40"/>
              <w:jc w:val="center"/>
              <w:rPr>
                <w:ins w:id="219" w:author="v3" w:date="2020-06-22T14:20:00Z"/>
                <w:noProof/>
                <w:lang w:val="en-CA"/>
              </w:rPr>
            </w:pPr>
            <w:ins w:id="220" w:author="v3" w:date="2020-06-22T14:20:00Z">
              <w:r w:rsidRPr="00F43CC3">
                <w:rPr>
                  <w:noProof/>
                  <w:lang w:val="en-CA"/>
                </w:rPr>
                <w:t>u(1)</w:t>
              </w:r>
            </w:ins>
          </w:p>
        </w:tc>
      </w:tr>
      <w:tr w:rsidR="00B16B16" w:rsidRPr="00F43CC3" w14:paraId="78DD351A" w14:textId="77777777" w:rsidTr="00E52815">
        <w:trPr>
          <w:cantSplit/>
          <w:jc w:val="center"/>
          <w:ins w:id="221" w:author="v3" w:date="2020-06-22T14:20:00Z"/>
        </w:trPr>
        <w:tc>
          <w:tcPr>
            <w:tcW w:w="7735" w:type="dxa"/>
            <w:tcBorders>
              <w:top w:val="single" w:sz="4" w:space="0" w:color="auto"/>
              <w:left w:val="single" w:sz="4" w:space="0" w:color="auto"/>
              <w:bottom w:val="single" w:sz="4" w:space="0" w:color="auto"/>
              <w:right w:val="single" w:sz="4" w:space="0" w:color="auto"/>
            </w:tcBorders>
          </w:tcPr>
          <w:p w14:paraId="5E3A4DA2" w14:textId="77777777" w:rsidR="00B16B16" w:rsidRPr="00F43CC3" w:rsidRDefault="00B16B16" w:rsidP="00960F5A">
            <w:pPr>
              <w:pStyle w:val="tablesyntax"/>
              <w:keepNext w:val="0"/>
              <w:keepLines w:val="0"/>
              <w:spacing w:before="20" w:after="40"/>
              <w:rPr>
                <w:ins w:id="222" w:author="v3" w:date="2020-06-22T14:20:00Z"/>
                <w:b/>
                <w:bCs/>
                <w:noProof/>
                <w:lang w:val="en-CA"/>
              </w:rPr>
            </w:pPr>
            <w:ins w:id="223" w:author="v3" w:date="2020-06-22T14:20:00Z">
              <w:r w:rsidRPr="008E6DA5">
                <w:rPr>
                  <w:noProof/>
                  <w:lang w:val="en-CA"/>
                </w:rPr>
                <w:t>/*</w:t>
              </w:r>
              <w:r>
                <w:rPr>
                  <w:noProof/>
                  <w:lang w:val="en-CA"/>
                </w:rPr>
                <w:t xml:space="preserve"> inter */</w:t>
              </w:r>
            </w:ins>
          </w:p>
        </w:tc>
        <w:tc>
          <w:tcPr>
            <w:tcW w:w="1343" w:type="dxa"/>
            <w:tcBorders>
              <w:top w:val="single" w:sz="4" w:space="0" w:color="auto"/>
              <w:left w:val="single" w:sz="4" w:space="0" w:color="auto"/>
              <w:bottom w:val="single" w:sz="4" w:space="0" w:color="auto"/>
              <w:right w:val="single" w:sz="4" w:space="0" w:color="auto"/>
            </w:tcBorders>
          </w:tcPr>
          <w:p w14:paraId="7DC13A0E" w14:textId="77777777" w:rsidR="00B16B16" w:rsidRPr="00F43CC3" w:rsidRDefault="00B16B16" w:rsidP="00960F5A">
            <w:pPr>
              <w:pStyle w:val="tablecell"/>
              <w:keepNext w:val="0"/>
              <w:keepLines w:val="0"/>
              <w:spacing w:before="20" w:after="40"/>
              <w:jc w:val="center"/>
              <w:rPr>
                <w:ins w:id="224" w:author="v3" w:date="2020-06-22T14:20:00Z"/>
                <w:noProof/>
                <w:lang w:val="en-CA"/>
              </w:rPr>
            </w:pPr>
          </w:p>
        </w:tc>
      </w:tr>
      <w:tr w:rsidR="00B16B16" w:rsidRPr="00F43CC3" w14:paraId="2EEBA243" w14:textId="77777777" w:rsidTr="00E52815">
        <w:trPr>
          <w:cantSplit/>
          <w:jc w:val="center"/>
          <w:ins w:id="225" w:author="v3" w:date="2020-06-22T14:20:00Z"/>
        </w:trPr>
        <w:tc>
          <w:tcPr>
            <w:tcW w:w="7735" w:type="dxa"/>
            <w:tcBorders>
              <w:top w:val="single" w:sz="4" w:space="0" w:color="auto"/>
              <w:left w:val="single" w:sz="4" w:space="0" w:color="auto"/>
              <w:bottom w:val="single" w:sz="4" w:space="0" w:color="auto"/>
              <w:right w:val="single" w:sz="4" w:space="0" w:color="auto"/>
            </w:tcBorders>
          </w:tcPr>
          <w:p w14:paraId="594B16C3" w14:textId="77777777" w:rsidR="00B16B16" w:rsidRPr="00F43CC3" w:rsidRDefault="00B16B16" w:rsidP="00960F5A">
            <w:pPr>
              <w:pStyle w:val="tablesyntax"/>
              <w:keepNext w:val="0"/>
              <w:keepLines w:val="0"/>
              <w:spacing w:before="20" w:after="40"/>
              <w:rPr>
                <w:ins w:id="226" w:author="v3" w:date="2020-06-22T14:20:00Z"/>
                <w:b/>
                <w:bCs/>
                <w:noProof/>
                <w:lang w:val="en-CA"/>
              </w:rPr>
            </w:pPr>
            <w:ins w:id="227" w:author="v3" w:date="2020-06-22T14:20:00Z">
              <w:r w:rsidRPr="00D02795">
                <w:rPr>
                  <w:b/>
                  <w:lang w:val="en-CA"/>
                </w:rPr>
                <w:tab/>
              </w:r>
              <w:proofErr w:type="spellStart"/>
              <w:r w:rsidRPr="002C1057">
                <w:rPr>
                  <w:b/>
                  <w:lang w:val="en-CA"/>
                </w:rPr>
                <w:t>no_</w:t>
              </w:r>
              <w:r w:rsidRPr="002C1057">
                <w:rPr>
                  <w:b/>
                  <w:noProof/>
                  <w:lang w:val="en-CA"/>
                </w:rPr>
                <w:t>ref_pic_resampling</w:t>
              </w:r>
              <w:proofErr w:type="spellEnd"/>
              <w:r w:rsidRPr="002C1057">
                <w:rPr>
                  <w:b/>
                  <w:noProof/>
                </w:rPr>
                <w:t>_constraint</w:t>
              </w:r>
              <w:r w:rsidRPr="002C1057">
                <w:rPr>
                  <w:b/>
                  <w:lang w:val="en-CA"/>
                </w:rPr>
                <w:t>_flag</w:t>
              </w:r>
            </w:ins>
          </w:p>
        </w:tc>
        <w:tc>
          <w:tcPr>
            <w:tcW w:w="1343" w:type="dxa"/>
            <w:tcBorders>
              <w:top w:val="single" w:sz="4" w:space="0" w:color="auto"/>
              <w:left w:val="single" w:sz="4" w:space="0" w:color="auto"/>
              <w:bottom w:val="single" w:sz="4" w:space="0" w:color="auto"/>
              <w:right w:val="single" w:sz="4" w:space="0" w:color="auto"/>
            </w:tcBorders>
          </w:tcPr>
          <w:p w14:paraId="30B51B78" w14:textId="77777777" w:rsidR="00B16B16" w:rsidRPr="00F43CC3" w:rsidRDefault="00B16B16" w:rsidP="00960F5A">
            <w:pPr>
              <w:pStyle w:val="tablecell"/>
              <w:keepNext w:val="0"/>
              <w:keepLines w:val="0"/>
              <w:spacing w:before="20" w:after="40"/>
              <w:jc w:val="center"/>
              <w:rPr>
                <w:ins w:id="228" w:author="v3" w:date="2020-06-22T14:20:00Z"/>
                <w:noProof/>
                <w:lang w:val="en-CA"/>
              </w:rPr>
            </w:pPr>
            <w:proofErr w:type="gramStart"/>
            <w:ins w:id="229" w:author="v3" w:date="2020-06-22T14:20:00Z">
              <w:r w:rsidRPr="002C1057">
                <w:rPr>
                  <w:lang w:val="en-CA"/>
                </w:rPr>
                <w:t>u(</w:t>
              </w:r>
              <w:proofErr w:type="gramEnd"/>
              <w:r w:rsidRPr="002C1057">
                <w:rPr>
                  <w:lang w:val="en-CA"/>
                </w:rPr>
                <w:t>1)</w:t>
              </w:r>
            </w:ins>
          </w:p>
        </w:tc>
      </w:tr>
      <w:tr w:rsidR="00B16B16" w:rsidRPr="00F43CC3" w14:paraId="351613E4" w14:textId="77777777" w:rsidTr="00E52815">
        <w:trPr>
          <w:cantSplit/>
          <w:jc w:val="center"/>
          <w:ins w:id="230" w:author="v3" w:date="2020-06-22T14:20:00Z"/>
        </w:trPr>
        <w:tc>
          <w:tcPr>
            <w:tcW w:w="7735" w:type="dxa"/>
            <w:tcBorders>
              <w:top w:val="single" w:sz="4" w:space="0" w:color="auto"/>
              <w:left w:val="single" w:sz="4" w:space="0" w:color="auto"/>
              <w:bottom w:val="single" w:sz="4" w:space="0" w:color="auto"/>
              <w:right w:val="single" w:sz="4" w:space="0" w:color="auto"/>
            </w:tcBorders>
          </w:tcPr>
          <w:p w14:paraId="20BCABC0" w14:textId="77777777" w:rsidR="00B16B16" w:rsidRPr="00F43CC3" w:rsidRDefault="00B16B16" w:rsidP="00960F5A">
            <w:pPr>
              <w:pStyle w:val="tablesyntax"/>
              <w:keepNext w:val="0"/>
              <w:keepLines w:val="0"/>
              <w:spacing w:before="20" w:after="40"/>
              <w:rPr>
                <w:ins w:id="231" w:author="v3" w:date="2020-06-22T14:20:00Z"/>
                <w:b/>
                <w:bCs/>
                <w:noProof/>
                <w:lang w:val="en-CA"/>
              </w:rPr>
            </w:pPr>
            <w:ins w:id="232" w:author="v3" w:date="2020-06-22T14:20:00Z">
              <w:r w:rsidRPr="00084198">
                <w:rPr>
                  <w:b/>
                  <w:lang w:val="en-CA"/>
                </w:rPr>
                <w:tab/>
              </w:r>
              <w:proofErr w:type="spellStart"/>
              <w:r>
                <w:rPr>
                  <w:b/>
                  <w:lang w:val="en-CA"/>
                </w:rPr>
                <w:t>no_</w:t>
              </w:r>
              <w:r>
                <w:rPr>
                  <w:b/>
                  <w:noProof/>
                  <w:lang w:val="en-CA"/>
                </w:rPr>
                <w:t>res_change_in_clvs</w:t>
              </w:r>
              <w:proofErr w:type="spellEnd"/>
              <w:r>
                <w:rPr>
                  <w:b/>
                  <w:noProof/>
                </w:rPr>
                <w:t>_constraint</w:t>
              </w:r>
              <w:r w:rsidRPr="00084198">
                <w:rPr>
                  <w:b/>
                  <w:lang w:val="en-CA"/>
                </w:rPr>
                <w:t>_flag</w:t>
              </w:r>
            </w:ins>
          </w:p>
        </w:tc>
        <w:tc>
          <w:tcPr>
            <w:tcW w:w="1343" w:type="dxa"/>
            <w:tcBorders>
              <w:top w:val="single" w:sz="4" w:space="0" w:color="auto"/>
              <w:left w:val="single" w:sz="4" w:space="0" w:color="auto"/>
              <w:bottom w:val="single" w:sz="4" w:space="0" w:color="auto"/>
              <w:right w:val="single" w:sz="4" w:space="0" w:color="auto"/>
            </w:tcBorders>
          </w:tcPr>
          <w:p w14:paraId="01159C33" w14:textId="77777777" w:rsidR="00B16B16" w:rsidRPr="00F43CC3" w:rsidRDefault="00B16B16" w:rsidP="00960F5A">
            <w:pPr>
              <w:pStyle w:val="tablecell"/>
              <w:keepNext w:val="0"/>
              <w:keepLines w:val="0"/>
              <w:spacing w:before="20" w:after="40"/>
              <w:jc w:val="center"/>
              <w:rPr>
                <w:ins w:id="233" w:author="v3" w:date="2020-06-22T14:20:00Z"/>
                <w:noProof/>
                <w:lang w:val="en-CA"/>
              </w:rPr>
            </w:pPr>
            <w:proofErr w:type="gramStart"/>
            <w:ins w:id="234" w:author="v3" w:date="2020-06-22T14:20:00Z">
              <w:r w:rsidRPr="00084198">
                <w:rPr>
                  <w:lang w:val="en-CA"/>
                </w:rPr>
                <w:t>u(</w:t>
              </w:r>
              <w:proofErr w:type="gramEnd"/>
              <w:r w:rsidRPr="00084198">
                <w:rPr>
                  <w:lang w:val="en-CA"/>
                </w:rPr>
                <w:t>1)</w:t>
              </w:r>
            </w:ins>
          </w:p>
        </w:tc>
      </w:tr>
      <w:tr w:rsidR="00B16B16" w:rsidRPr="00F43CC3" w14:paraId="287ABEC2" w14:textId="77777777" w:rsidTr="00E52815">
        <w:trPr>
          <w:cantSplit/>
          <w:jc w:val="center"/>
          <w:ins w:id="235" w:author="v3" w:date="2020-06-22T14:20:00Z"/>
        </w:trPr>
        <w:tc>
          <w:tcPr>
            <w:tcW w:w="7735" w:type="dxa"/>
            <w:tcBorders>
              <w:top w:val="single" w:sz="4" w:space="0" w:color="auto"/>
              <w:left w:val="single" w:sz="4" w:space="0" w:color="auto"/>
              <w:bottom w:val="single" w:sz="4" w:space="0" w:color="auto"/>
              <w:right w:val="single" w:sz="4" w:space="0" w:color="auto"/>
            </w:tcBorders>
          </w:tcPr>
          <w:p w14:paraId="2B05D09F" w14:textId="77777777" w:rsidR="00B16B16" w:rsidRPr="00F43CC3" w:rsidRDefault="00B16B16" w:rsidP="00960F5A">
            <w:pPr>
              <w:pStyle w:val="tablesyntax"/>
              <w:keepNext w:val="0"/>
              <w:keepLines w:val="0"/>
              <w:spacing w:before="20" w:after="40"/>
              <w:rPr>
                <w:ins w:id="236" w:author="v3" w:date="2020-06-22T14:20:00Z"/>
                <w:b/>
                <w:bCs/>
                <w:noProof/>
                <w:lang w:val="en-CA"/>
              </w:rPr>
            </w:pPr>
            <w:ins w:id="237" w:author="v3" w:date="2020-06-22T14:20:00Z">
              <w:r w:rsidRPr="00084198">
                <w:rPr>
                  <w:b/>
                  <w:lang w:val="en-CA"/>
                </w:rPr>
                <w:tab/>
              </w:r>
              <w:r w:rsidRPr="0009489F">
                <w:rPr>
                  <w:b/>
                  <w:noProof/>
                </w:rPr>
                <w:t>no_weighted_pred_constraint_flag</w:t>
              </w:r>
            </w:ins>
          </w:p>
        </w:tc>
        <w:tc>
          <w:tcPr>
            <w:tcW w:w="1343" w:type="dxa"/>
            <w:tcBorders>
              <w:top w:val="single" w:sz="4" w:space="0" w:color="auto"/>
              <w:left w:val="single" w:sz="4" w:space="0" w:color="auto"/>
              <w:bottom w:val="single" w:sz="4" w:space="0" w:color="auto"/>
              <w:right w:val="single" w:sz="4" w:space="0" w:color="auto"/>
            </w:tcBorders>
          </w:tcPr>
          <w:p w14:paraId="19212AFC" w14:textId="77777777" w:rsidR="00B16B16" w:rsidRPr="00F43CC3" w:rsidRDefault="00B16B16" w:rsidP="00960F5A">
            <w:pPr>
              <w:pStyle w:val="tablecell"/>
              <w:keepNext w:val="0"/>
              <w:keepLines w:val="0"/>
              <w:spacing w:before="20" w:after="40"/>
              <w:jc w:val="center"/>
              <w:rPr>
                <w:ins w:id="238" w:author="v3" w:date="2020-06-22T14:20:00Z"/>
                <w:noProof/>
                <w:lang w:val="en-CA"/>
              </w:rPr>
            </w:pPr>
            <w:ins w:id="239" w:author="v3" w:date="2020-06-22T14:20:00Z">
              <w:r w:rsidRPr="0009489F">
                <w:rPr>
                  <w:noProof/>
                </w:rPr>
                <w:t>u(1)</w:t>
              </w:r>
            </w:ins>
          </w:p>
        </w:tc>
      </w:tr>
      <w:tr w:rsidR="00B16B16" w:rsidRPr="00F43CC3" w14:paraId="055F803C" w14:textId="77777777" w:rsidTr="00E52815">
        <w:trPr>
          <w:cantSplit/>
          <w:jc w:val="center"/>
          <w:ins w:id="240" w:author="v3" w:date="2020-06-22T14:20:00Z"/>
        </w:trPr>
        <w:tc>
          <w:tcPr>
            <w:tcW w:w="7735" w:type="dxa"/>
            <w:tcBorders>
              <w:top w:val="single" w:sz="4" w:space="0" w:color="auto"/>
              <w:left w:val="single" w:sz="4" w:space="0" w:color="auto"/>
              <w:bottom w:val="single" w:sz="4" w:space="0" w:color="auto"/>
              <w:right w:val="single" w:sz="4" w:space="0" w:color="auto"/>
            </w:tcBorders>
          </w:tcPr>
          <w:p w14:paraId="07F4D2F6" w14:textId="77777777" w:rsidR="00B16B16" w:rsidRPr="00F43CC3" w:rsidRDefault="00B16B16" w:rsidP="00960F5A">
            <w:pPr>
              <w:pStyle w:val="tablesyntax"/>
              <w:keepNext w:val="0"/>
              <w:keepLines w:val="0"/>
              <w:spacing w:before="20" w:after="40"/>
              <w:rPr>
                <w:ins w:id="241" w:author="v3" w:date="2020-06-22T14:20:00Z"/>
                <w:b/>
                <w:bCs/>
                <w:noProof/>
                <w:lang w:val="en-CA"/>
              </w:rPr>
            </w:pPr>
            <w:ins w:id="242" w:author="v3" w:date="2020-06-22T14:20:00Z">
              <w:r w:rsidRPr="00F43CC3">
                <w:rPr>
                  <w:b/>
                  <w:noProof/>
                  <w:lang w:val="en-CA"/>
                </w:rPr>
                <w:tab/>
                <w:t>no_ref_wraparound_constraint_flag</w:t>
              </w:r>
            </w:ins>
          </w:p>
        </w:tc>
        <w:tc>
          <w:tcPr>
            <w:tcW w:w="1343" w:type="dxa"/>
            <w:tcBorders>
              <w:top w:val="single" w:sz="4" w:space="0" w:color="auto"/>
              <w:left w:val="single" w:sz="4" w:space="0" w:color="auto"/>
              <w:bottom w:val="single" w:sz="4" w:space="0" w:color="auto"/>
              <w:right w:val="single" w:sz="4" w:space="0" w:color="auto"/>
            </w:tcBorders>
          </w:tcPr>
          <w:p w14:paraId="564DE538" w14:textId="77777777" w:rsidR="00B16B16" w:rsidRPr="00F43CC3" w:rsidRDefault="00B16B16" w:rsidP="00960F5A">
            <w:pPr>
              <w:pStyle w:val="tablecell"/>
              <w:keepNext w:val="0"/>
              <w:keepLines w:val="0"/>
              <w:spacing w:before="20" w:after="40"/>
              <w:jc w:val="center"/>
              <w:rPr>
                <w:ins w:id="243" w:author="v3" w:date="2020-06-22T14:20:00Z"/>
                <w:noProof/>
                <w:lang w:val="en-CA"/>
              </w:rPr>
            </w:pPr>
            <w:ins w:id="244" w:author="v3" w:date="2020-06-22T14:20:00Z">
              <w:r w:rsidRPr="00F43CC3">
                <w:rPr>
                  <w:noProof/>
                  <w:lang w:val="en-CA"/>
                </w:rPr>
                <w:t>u(1)</w:t>
              </w:r>
            </w:ins>
          </w:p>
        </w:tc>
      </w:tr>
      <w:tr w:rsidR="00B16B16" w:rsidRPr="00F43CC3" w14:paraId="3D189A98" w14:textId="77777777" w:rsidTr="00E52815">
        <w:trPr>
          <w:cantSplit/>
          <w:jc w:val="center"/>
          <w:ins w:id="245" w:author="v3" w:date="2020-06-22T14:20:00Z"/>
        </w:trPr>
        <w:tc>
          <w:tcPr>
            <w:tcW w:w="7735" w:type="dxa"/>
            <w:tcBorders>
              <w:top w:val="single" w:sz="4" w:space="0" w:color="auto"/>
              <w:left w:val="single" w:sz="4" w:space="0" w:color="auto"/>
              <w:bottom w:val="single" w:sz="4" w:space="0" w:color="auto"/>
              <w:right w:val="single" w:sz="4" w:space="0" w:color="auto"/>
            </w:tcBorders>
          </w:tcPr>
          <w:p w14:paraId="3BC7225D" w14:textId="77777777" w:rsidR="00B16B16" w:rsidRPr="00F43CC3" w:rsidRDefault="00B16B16" w:rsidP="00960F5A">
            <w:pPr>
              <w:pStyle w:val="tablesyntax"/>
              <w:keepNext w:val="0"/>
              <w:keepLines w:val="0"/>
              <w:spacing w:before="20" w:after="40"/>
              <w:rPr>
                <w:ins w:id="246" w:author="v3" w:date="2020-06-22T14:20:00Z"/>
                <w:b/>
                <w:bCs/>
                <w:noProof/>
                <w:lang w:val="en-CA"/>
              </w:rPr>
            </w:pPr>
            <w:ins w:id="247" w:author="v3" w:date="2020-06-22T14:20:00Z">
              <w:r w:rsidRPr="00F43CC3">
                <w:rPr>
                  <w:b/>
                  <w:noProof/>
                  <w:lang w:val="en-CA"/>
                </w:rPr>
                <w:tab/>
                <w:t>no_temporal_mvp_constraint_flag</w:t>
              </w:r>
            </w:ins>
          </w:p>
        </w:tc>
        <w:tc>
          <w:tcPr>
            <w:tcW w:w="1343" w:type="dxa"/>
            <w:tcBorders>
              <w:top w:val="single" w:sz="4" w:space="0" w:color="auto"/>
              <w:left w:val="single" w:sz="4" w:space="0" w:color="auto"/>
              <w:bottom w:val="single" w:sz="4" w:space="0" w:color="auto"/>
              <w:right w:val="single" w:sz="4" w:space="0" w:color="auto"/>
            </w:tcBorders>
          </w:tcPr>
          <w:p w14:paraId="617E15D6" w14:textId="77777777" w:rsidR="00B16B16" w:rsidRPr="00F43CC3" w:rsidRDefault="00B16B16" w:rsidP="00960F5A">
            <w:pPr>
              <w:pStyle w:val="tablecell"/>
              <w:keepNext w:val="0"/>
              <w:keepLines w:val="0"/>
              <w:spacing w:before="20" w:after="40"/>
              <w:jc w:val="center"/>
              <w:rPr>
                <w:ins w:id="248" w:author="v3" w:date="2020-06-22T14:20:00Z"/>
                <w:noProof/>
                <w:lang w:val="en-CA"/>
              </w:rPr>
            </w:pPr>
            <w:ins w:id="249" w:author="v3" w:date="2020-06-22T14:20:00Z">
              <w:r w:rsidRPr="00F43CC3">
                <w:rPr>
                  <w:noProof/>
                  <w:lang w:val="en-CA"/>
                </w:rPr>
                <w:t>u(1)</w:t>
              </w:r>
            </w:ins>
          </w:p>
        </w:tc>
      </w:tr>
      <w:tr w:rsidR="00B16B16" w:rsidRPr="00F43CC3" w14:paraId="7909F86D" w14:textId="77777777" w:rsidTr="00E52815">
        <w:trPr>
          <w:cantSplit/>
          <w:jc w:val="center"/>
          <w:ins w:id="250" w:author="v3" w:date="2020-06-22T14:20:00Z"/>
        </w:trPr>
        <w:tc>
          <w:tcPr>
            <w:tcW w:w="7735" w:type="dxa"/>
            <w:tcBorders>
              <w:top w:val="single" w:sz="4" w:space="0" w:color="auto"/>
              <w:left w:val="single" w:sz="4" w:space="0" w:color="auto"/>
              <w:bottom w:val="single" w:sz="4" w:space="0" w:color="auto"/>
              <w:right w:val="single" w:sz="4" w:space="0" w:color="auto"/>
            </w:tcBorders>
          </w:tcPr>
          <w:p w14:paraId="73EF899D" w14:textId="77777777" w:rsidR="00B16B16" w:rsidRPr="00F43CC3" w:rsidRDefault="00B16B16" w:rsidP="00960F5A">
            <w:pPr>
              <w:pStyle w:val="tablesyntax"/>
              <w:keepNext w:val="0"/>
              <w:keepLines w:val="0"/>
              <w:spacing w:before="20" w:after="40"/>
              <w:rPr>
                <w:ins w:id="251" w:author="v3" w:date="2020-06-22T14:20:00Z"/>
                <w:b/>
                <w:bCs/>
                <w:noProof/>
                <w:lang w:val="en-CA"/>
              </w:rPr>
            </w:pPr>
            <w:ins w:id="252" w:author="v3" w:date="2020-06-22T14:20:00Z">
              <w:r w:rsidRPr="00F43CC3">
                <w:rPr>
                  <w:b/>
                  <w:noProof/>
                  <w:lang w:val="en-CA"/>
                </w:rPr>
                <w:tab/>
                <w:t xml:space="preserve">no_sbtmvp_constraint_flag </w:t>
              </w:r>
            </w:ins>
          </w:p>
        </w:tc>
        <w:tc>
          <w:tcPr>
            <w:tcW w:w="1343" w:type="dxa"/>
            <w:tcBorders>
              <w:top w:val="single" w:sz="4" w:space="0" w:color="auto"/>
              <w:left w:val="single" w:sz="4" w:space="0" w:color="auto"/>
              <w:bottom w:val="single" w:sz="4" w:space="0" w:color="auto"/>
              <w:right w:val="single" w:sz="4" w:space="0" w:color="auto"/>
            </w:tcBorders>
          </w:tcPr>
          <w:p w14:paraId="477F486A" w14:textId="77777777" w:rsidR="00B16B16" w:rsidRPr="00F43CC3" w:rsidRDefault="00B16B16" w:rsidP="00960F5A">
            <w:pPr>
              <w:pStyle w:val="tablecell"/>
              <w:keepNext w:val="0"/>
              <w:keepLines w:val="0"/>
              <w:spacing w:before="20" w:after="40"/>
              <w:jc w:val="center"/>
              <w:rPr>
                <w:ins w:id="253" w:author="v3" w:date="2020-06-22T14:20:00Z"/>
                <w:noProof/>
                <w:lang w:val="en-CA"/>
              </w:rPr>
            </w:pPr>
            <w:ins w:id="254" w:author="v3" w:date="2020-06-22T14:20:00Z">
              <w:r w:rsidRPr="00F43CC3">
                <w:rPr>
                  <w:noProof/>
                  <w:lang w:val="en-CA"/>
                </w:rPr>
                <w:t>u(1)</w:t>
              </w:r>
            </w:ins>
          </w:p>
        </w:tc>
      </w:tr>
      <w:tr w:rsidR="00B16B16" w:rsidRPr="00F43CC3" w14:paraId="4308EF6C" w14:textId="77777777" w:rsidTr="00E52815">
        <w:trPr>
          <w:cantSplit/>
          <w:jc w:val="center"/>
          <w:ins w:id="255" w:author="v3" w:date="2020-06-22T14:20:00Z"/>
        </w:trPr>
        <w:tc>
          <w:tcPr>
            <w:tcW w:w="7735" w:type="dxa"/>
            <w:tcBorders>
              <w:top w:val="single" w:sz="4" w:space="0" w:color="auto"/>
              <w:left w:val="single" w:sz="4" w:space="0" w:color="auto"/>
              <w:bottom w:val="single" w:sz="4" w:space="0" w:color="auto"/>
              <w:right w:val="single" w:sz="4" w:space="0" w:color="auto"/>
            </w:tcBorders>
          </w:tcPr>
          <w:p w14:paraId="0E8C5959" w14:textId="77777777" w:rsidR="00B16B16" w:rsidRPr="00F43CC3" w:rsidRDefault="00B16B16" w:rsidP="00960F5A">
            <w:pPr>
              <w:pStyle w:val="tablesyntax"/>
              <w:keepNext w:val="0"/>
              <w:keepLines w:val="0"/>
              <w:spacing w:before="20" w:after="40"/>
              <w:rPr>
                <w:ins w:id="256" w:author="v3" w:date="2020-06-22T14:20:00Z"/>
                <w:b/>
                <w:bCs/>
                <w:noProof/>
                <w:lang w:val="en-CA"/>
              </w:rPr>
            </w:pPr>
            <w:ins w:id="257" w:author="v3" w:date="2020-06-22T14:20:00Z">
              <w:r w:rsidRPr="00F43CC3">
                <w:rPr>
                  <w:b/>
                  <w:noProof/>
                  <w:lang w:val="en-CA"/>
                </w:rPr>
                <w:tab/>
                <w:t>no_amvr_constraint_flag</w:t>
              </w:r>
            </w:ins>
          </w:p>
        </w:tc>
        <w:tc>
          <w:tcPr>
            <w:tcW w:w="1343" w:type="dxa"/>
            <w:tcBorders>
              <w:top w:val="single" w:sz="4" w:space="0" w:color="auto"/>
              <w:left w:val="single" w:sz="4" w:space="0" w:color="auto"/>
              <w:bottom w:val="single" w:sz="4" w:space="0" w:color="auto"/>
              <w:right w:val="single" w:sz="4" w:space="0" w:color="auto"/>
            </w:tcBorders>
          </w:tcPr>
          <w:p w14:paraId="394C669A" w14:textId="77777777" w:rsidR="00B16B16" w:rsidRPr="00F43CC3" w:rsidRDefault="00B16B16" w:rsidP="00960F5A">
            <w:pPr>
              <w:pStyle w:val="tablecell"/>
              <w:keepNext w:val="0"/>
              <w:keepLines w:val="0"/>
              <w:spacing w:before="20" w:after="40"/>
              <w:jc w:val="center"/>
              <w:rPr>
                <w:ins w:id="258" w:author="v3" w:date="2020-06-22T14:20:00Z"/>
                <w:noProof/>
                <w:lang w:val="en-CA"/>
              </w:rPr>
            </w:pPr>
            <w:ins w:id="259" w:author="v3" w:date="2020-06-22T14:20:00Z">
              <w:r w:rsidRPr="00F43CC3">
                <w:rPr>
                  <w:noProof/>
                  <w:lang w:val="en-CA"/>
                </w:rPr>
                <w:t>u(1)</w:t>
              </w:r>
            </w:ins>
          </w:p>
        </w:tc>
      </w:tr>
      <w:tr w:rsidR="00B16B16" w:rsidRPr="00F43CC3" w14:paraId="7C8A7D11" w14:textId="77777777" w:rsidTr="00E52815">
        <w:trPr>
          <w:cantSplit/>
          <w:jc w:val="center"/>
          <w:ins w:id="260" w:author="v3" w:date="2020-06-22T14:20:00Z"/>
        </w:trPr>
        <w:tc>
          <w:tcPr>
            <w:tcW w:w="7735" w:type="dxa"/>
            <w:tcBorders>
              <w:top w:val="single" w:sz="4" w:space="0" w:color="auto"/>
              <w:left w:val="single" w:sz="4" w:space="0" w:color="auto"/>
              <w:bottom w:val="single" w:sz="4" w:space="0" w:color="auto"/>
              <w:right w:val="single" w:sz="4" w:space="0" w:color="auto"/>
            </w:tcBorders>
          </w:tcPr>
          <w:p w14:paraId="48D5D508" w14:textId="77777777" w:rsidR="00B16B16" w:rsidRPr="00F43CC3" w:rsidRDefault="00B16B16" w:rsidP="00960F5A">
            <w:pPr>
              <w:pStyle w:val="tablesyntax"/>
              <w:keepNext w:val="0"/>
              <w:keepLines w:val="0"/>
              <w:spacing w:before="20" w:after="40"/>
              <w:rPr>
                <w:ins w:id="261" w:author="v3" w:date="2020-06-22T14:20:00Z"/>
                <w:b/>
                <w:bCs/>
                <w:noProof/>
                <w:lang w:val="en-CA"/>
              </w:rPr>
            </w:pPr>
            <w:ins w:id="262" w:author="v3" w:date="2020-06-22T14:20:00Z">
              <w:r w:rsidRPr="00F43CC3">
                <w:rPr>
                  <w:b/>
                  <w:noProof/>
                  <w:lang w:val="en-CA"/>
                </w:rPr>
                <w:tab/>
                <w:t>no_bdof_constraint_flag</w:t>
              </w:r>
            </w:ins>
          </w:p>
        </w:tc>
        <w:tc>
          <w:tcPr>
            <w:tcW w:w="1343" w:type="dxa"/>
            <w:tcBorders>
              <w:top w:val="single" w:sz="4" w:space="0" w:color="auto"/>
              <w:left w:val="single" w:sz="4" w:space="0" w:color="auto"/>
              <w:bottom w:val="single" w:sz="4" w:space="0" w:color="auto"/>
              <w:right w:val="single" w:sz="4" w:space="0" w:color="auto"/>
            </w:tcBorders>
          </w:tcPr>
          <w:p w14:paraId="4E5A62BB" w14:textId="77777777" w:rsidR="00B16B16" w:rsidRPr="00F43CC3" w:rsidRDefault="00B16B16" w:rsidP="00960F5A">
            <w:pPr>
              <w:pStyle w:val="tablecell"/>
              <w:keepNext w:val="0"/>
              <w:keepLines w:val="0"/>
              <w:spacing w:before="20" w:after="40"/>
              <w:jc w:val="center"/>
              <w:rPr>
                <w:ins w:id="263" w:author="v3" w:date="2020-06-22T14:20:00Z"/>
                <w:noProof/>
                <w:lang w:val="en-CA"/>
              </w:rPr>
            </w:pPr>
            <w:ins w:id="264" w:author="v3" w:date="2020-06-22T14:20:00Z">
              <w:r w:rsidRPr="00F43CC3">
                <w:rPr>
                  <w:noProof/>
                  <w:lang w:val="en-CA"/>
                </w:rPr>
                <w:t>u(1)</w:t>
              </w:r>
            </w:ins>
          </w:p>
        </w:tc>
      </w:tr>
      <w:tr w:rsidR="00B16B16" w:rsidRPr="00F43CC3" w14:paraId="2B59D522" w14:textId="77777777" w:rsidTr="00E52815">
        <w:trPr>
          <w:cantSplit/>
          <w:jc w:val="center"/>
          <w:ins w:id="265" w:author="v3" w:date="2020-06-22T14:20:00Z"/>
        </w:trPr>
        <w:tc>
          <w:tcPr>
            <w:tcW w:w="7735" w:type="dxa"/>
            <w:tcBorders>
              <w:top w:val="single" w:sz="4" w:space="0" w:color="auto"/>
              <w:left w:val="single" w:sz="4" w:space="0" w:color="auto"/>
              <w:bottom w:val="single" w:sz="4" w:space="0" w:color="auto"/>
              <w:right w:val="single" w:sz="4" w:space="0" w:color="auto"/>
            </w:tcBorders>
          </w:tcPr>
          <w:p w14:paraId="67ECECE9" w14:textId="77777777" w:rsidR="00B16B16" w:rsidRPr="00F43CC3" w:rsidRDefault="00B16B16" w:rsidP="00960F5A">
            <w:pPr>
              <w:pStyle w:val="tablesyntax"/>
              <w:keepNext w:val="0"/>
              <w:keepLines w:val="0"/>
              <w:spacing w:before="20" w:after="40"/>
              <w:rPr>
                <w:ins w:id="266" w:author="v3" w:date="2020-06-22T14:20:00Z"/>
                <w:b/>
                <w:bCs/>
                <w:noProof/>
                <w:lang w:val="en-CA"/>
              </w:rPr>
            </w:pPr>
            <w:ins w:id="267" w:author="v3" w:date="2020-06-22T14:20:00Z">
              <w:r>
                <w:rPr>
                  <w:b/>
                  <w:noProof/>
                  <w:lang w:val="en-CA"/>
                </w:rPr>
                <w:tab/>
              </w:r>
              <w:r w:rsidRPr="003D330D">
                <w:rPr>
                  <w:b/>
                  <w:noProof/>
                  <w:lang w:val="en-CA"/>
                </w:rPr>
                <w:t>no_smvd_constraint_flag</w:t>
              </w:r>
            </w:ins>
          </w:p>
        </w:tc>
        <w:tc>
          <w:tcPr>
            <w:tcW w:w="1343" w:type="dxa"/>
            <w:tcBorders>
              <w:top w:val="single" w:sz="4" w:space="0" w:color="auto"/>
              <w:left w:val="single" w:sz="4" w:space="0" w:color="auto"/>
              <w:bottom w:val="single" w:sz="4" w:space="0" w:color="auto"/>
              <w:right w:val="single" w:sz="4" w:space="0" w:color="auto"/>
            </w:tcBorders>
          </w:tcPr>
          <w:p w14:paraId="07498AAD" w14:textId="77777777" w:rsidR="00B16B16" w:rsidRPr="00F43CC3" w:rsidRDefault="00B16B16" w:rsidP="00960F5A">
            <w:pPr>
              <w:pStyle w:val="tablecell"/>
              <w:keepNext w:val="0"/>
              <w:keepLines w:val="0"/>
              <w:spacing w:before="20" w:after="40"/>
              <w:jc w:val="center"/>
              <w:rPr>
                <w:ins w:id="268" w:author="v3" w:date="2020-06-22T14:20:00Z"/>
                <w:noProof/>
                <w:lang w:val="en-CA"/>
              </w:rPr>
            </w:pPr>
            <w:ins w:id="269" w:author="v3" w:date="2020-06-22T14:20:00Z">
              <w:r>
                <w:rPr>
                  <w:noProof/>
                  <w:lang w:val="en-CA"/>
                </w:rPr>
                <w:t>u(1)</w:t>
              </w:r>
            </w:ins>
          </w:p>
        </w:tc>
      </w:tr>
      <w:tr w:rsidR="00B16B16" w:rsidRPr="00F43CC3" w14:paraId="18FA821E" w14:textId="77777777" w:rsidTr="00E52815">
        <w:trPr>
          <w:cantSplit/>
          <w:jc w:val="center"/>
          <w:ins w:id="270" w:author="v3" w:date="2020-06-22T14:20:00Z"/>
        </w:trPr>
        <w:tc>
          <w:tcPr>
            <w:tcW w:w="7735" w:type="dxa"/>
            <w:tcBorders>
              <w:top w:val="single" w:sz="4" w:space="0" w:color="auto"/>
              <w:left w:val="single" w:sz="4" w:space="0" w:color="auto"/>
              <w:bottom w:val="single" w:sz="4" w:space="0" w:color="auto"/>
              <w:right w:val="single" w:sz="4" w:space="0" w:color="auto"/>
            </w:tcBorders>
          </w:tcPr>
          <w:p w14:paraId="30523B5D" w14:textId="77777777" w:rsidR="00B16B16" w:rsidRPr="00F43CC3" w:rsidRDefault="00B16B16" w:rsidP="00960F5A">
            <w:pPr>
              <w:pStyle w:val="tablesyntax"/>
              <w:keepNext w:val="0"/>
              <w:keepLines w:val="0"/>
              <w:spacing w:before="20" w:after="40"/>
              <w:rPr>
                <w:ins w:id="271" w:author="v3" w:date="2020-06-22T14:20:00Z"/>
                <w:b/>
                <w:bCs/>
                <w:noProof/>
                <w:lang w:val="en-CA"/>
              </w:rPr>
            </w:pPr>
            <w:ins w:id="272" w:author="v3" w:date="2020-06-22T14:20:00Z">
              <w:r w:rsidRPr="00F43CC3">
                <w:rPr>
                  <w:b/>
                  <w:noProof/>
                  <w:lang w:val="en-CA"/>
                </w:rPr>
                <w:tab/>
                <w:t>no_dmvr_constraint_flag</w:t>
              </w:r>
            </w:ins>
          </w:p>
        </w:tc>
        <w:tc>
          <w:tcPr>
            <w:tcW w:w="1343" w:type="dxa"/>
            <w:tcBorders>
              <w:top w:val="single" w:sz="4" w:space="0" w:color="auto"/>
              <w:left w:val="single" w:sz="4" w:space="0" w:color="auto"/>
              <w:bottom w:val="single" w:sz="4" w:space="0" w:color="auto"/>
              <w:right w:val="single" w:sz="4" w:space="0" w:color="auto"/>
            </w:tcBorders>
          </w:tcPr>
          <w:p w14:paraId="5DBC3999" w14:textId="77777777" w:rsidR="00B16B16" w:rsidRPr="00F43CC3" w:rsidRDefault="00B16B16" w:rsidP="00960F5A">
            <w:pPr>
              <w:pStyle w:val="tablecell"/>
              <w:keepNext w:val="0"/>
              <w:keepLines w:val="0"/>
              <w:spacing w:before="20" w:after="40"/>
              <w:jc w:val="center"/>
              <w:rPr>
                <w:ins w:id="273" w:author="v3" w:date="2020-06-22T14:20:00Z"/>
                <w:noProof/>
                <w:lang w:val="en-CA"/>
              </w:rPr>
            </w:pPr>
            <w:ins w:id="274" w:author="v3" w:date="2020-06-22T14:20:00Z">
              <w:r w:rsidRPr="00F43CC3">
                <w:rPr>
                  <w:noProof/>
                  <w:lang w:val="en-CA"/>
                </w:rPr>
                <w:t>u(1)</w:t>
              </w:r>
            </w:ins>
          </w:p>
        </w:tc>
      </w:tr>
      <w:tr w:rsidR="00B16B16" w:rsidRPr="00F43CC3" w14:paraId="1BF1D91F" w14:textId="77777777" w:rsidTr="00E52815">
        <w:trPr>
          <w:cantSplit/>
          <w:jc w:val="center"/>
          <w:ins w:id="275" w:author="v3" w:date="2020-06-22T14:20:00Z"/>
        </w:trPr>
        <w:tc>
          <w:tcPr>
            <w:tcW w:w="7735" w:type="dxa"/>
            <w:tcBorders>
              <w:top w:val="single" w:sz="4" w:space="0" w:color="auto"/>
              <w:left w:val="single" w:sz="4" w:space="0" w:color="auto"/>
              <w:bottom w:val="single" w:sz="4" w:space="0" w:color="auto"/>
              <w:right w:val="single" w:sz="4" w:space="0" w:color="auto"/>
            </w:tcBorders>
          </w:tcPr>
          <w:p w14:paraId="5D5E8313" w14:textId="77777777" w:rsidR="00B16B16" w:rsidRPr="00F43CC3" w:rsidRDefault="00B16B16" w:rsidP="00960F5A">
            <w:pPr>
              <w:pStyle w:val="tablesyntax"/>
              <w:keepNext w:val="0"/>
              <w:keepLines w:val="0"/>
              <w:spacing w:before="20" w:after="40"/>
              <w:rPr>
                <w:ins w:id="276" w:author="v3" w:date="2020-06-22T14:20:00Z"/>
                <w:b/>
                <w:bCs/>
                <w:noProof/>
                <w:lang w:val="en-CA"/>
              </w:rPr>
            </w:pPr>
            <w:ins w:id="277" w:author="v3" w:date="2020-06-22T14:20:00Z">
              <w:r>
                <w:rPr>
                  <w:b/>
                  <w:noProof/>
                  <w:lang w:val="en-CA"/>
                </w:rPr>
                <w:tab/>
              </w:r>
              <w:r w:rsidRPr="003D330D">
                <w:rPr>
                  <w:b/>
                  <w:noProof/>
                  <w:lang w:val="en-CA"/>
                </w:rPr>
                <w:t>no_mmvd_constraint_flag</w:t>
              </w:r>
            </w:ins>
          </w:p>
        </w:tc>
        <w:tc>
          <w:tcPr>
            <w:tcW w:w="1343" w:type="dxa"/>
            <w:tcBorders>
              <w:top w:val="single" w:sz="4" w:space="0" w:color="auto"/>
              <w:left w:val="single" w:sz="4" w:space="0" w:color="auto"/>
              <w:bottom w:val="single" w:sz="4" w:space="0" w:color="auto"/>
              <w:right w:val="single" w:sz="4" w:space="0" w:color="auto"/>
            </w:tcBorders>
          </w:tcPr>
          <w:p w14:paraId="0DD7695D" w14:textId="77777777" w:rsidR="00B16B16" w:rsidRPr="00F43CC3" w:rsidRDefault="00B16B16" w:rsidP="00960F5A">
            <w:pPr>
              <w:pStyle w:val="tablecell"/>
              <w:keepNext w:val="0"/>
              <w:keepLines w:val="0"/>
              <w:spacing w:before="20" w:after="40"/>
              <w:jc w:val="center"/>
              <w:rPr>
                <w:ins w:id="278" w:author="v3" w:date="2020-06-22T14:20:00Z"/>
                <w:noProof/>
                <w:lang w:val="en-CA"/>
              </w:rPr>
            </w:pPr>
            <w:ins w:id="279" w:author="v3" w:date="2020-06-22T14:20:00Z">
              <w:r w:rsidRPr="00F43CC3">
                <w:rPr>
                  <w:noProof/>
                  <w:lang w:val="en-CA"/>
                </w:rPr>
                <w:t>u(1)</w:t>
              </w:r>
            </w:ins>
          </w:p>
        </w:tc>
      </w:tr>
      <w:tr w:rsidR="00B16B16" w:rsidRPr="00F43CC3" w14:paraId="5FA5FA88" w14:textId="77777777" w:rsidTr="00E52815">
        <w:trPr>
          <w:cantSplit/>
          <w:jc w:val="center"/>
          <w:ins w:id="280" w:author="v3" w:date="2020-06-22T14:20:00Z"/>
        </w:trPr>
        <w:tc>
          <w:tcPr>
            <w:tcW w:w="7735" w:type="dxa"/>
            <w:tcBorders>
              <w:top w:val="single" w:sz="4" w:space="0" w:color="auto"/>
              <w:left w:val="single" w:sz="4" w:space="0" w:color="auto"/>
              <w:bottom w:val="single" w:sz="4" w:space="0" w:color="auto"/>
              <w:right w:val="single" w:sz="4" w:space="0" w:color="auto"/>
            </w:tcBorders>
          </w:tcPr>
          <w:p w14:paraId="282346EA" w14:textId="77777777" w:rsidR="00B16B16" w:rsidRPr="00F43CC3" w:rsidRDefault="00B16B16" w:rsidP="00960F5A">
            <w:pPr>
              <w:pStyle w:val="tablesyntax"/>
              <w:keepNext w:val="0"/>
              <w:keepLines w:val="0"/>
              <w:spacing w:before="20" w:after="40"/>
              <w:rPr>
                <w:ins w:id="281" w:author="v3" w:date="2020-06-22T14:20:00Z"/>
                <w:b/>
                <w:bCs/>
                <w:noProof/>
                <w:lang w:val="en-CA"/>
              </w:rPr>
            </w:pPr>
            <w:ins w:id="282" w:author="v3" w:date="2020-06-22T14:20:00Z">
              <w:r w:rsidRPr="00F43CC3">
                <w:rPr>
                  <w:b/>
                  <w:noProof/>
                  <w:lang w:val="en-CA"/>
                </w:rPr>
                <w:tab/>
                <w:t>no_affine_motion_constraint_flag</w:t>
              </w:r>
            </w:ins>
          </w:p>
        </w:tc>
        <w:tc>
          <w:tcPr>
            <w:tcW w:w="1343" w:type="dxa"/>
            <w:tcBorders>
              <w:top w:val="single" w:sz="4" w:space="0" w:color="auto"/>
              <w:left w:val="single" w:sz="4" w:space="0" w:color="auto"/>
              <w:bottom w:val="single" w:sz="4" w:space="0" w:color="auto"/>
              <w:right w:val="single" w:sz="4" w:space="0" w:color="auto"/>
            </w:tcBorders>
          </w:tcPr>
          <w:p w14:paraId="6C6451E0" w14:textId="77777777" w:rsidR="00B16B16" w:rsidRPr="00F43CC3" w:rsidRDefault="00B16B16" w:rsidP="00960F5A">
            <w:pPr>
              <w:pStyle w:val="tablecell"/>
              <w:keepNext w:val="0"/>
              <w:keepLines w:val="0"/>
              <w:spacing w:before="20" w:after="40"/>
              <w:jc w:val="center"/>
              <w:rPr>
                <w:ins w:id="283" w:author="v3" w:date="2020-06-22T14:20:00Z"/>
                <w:noProof/>
                <w:lang w:val="en-CA"/>
              </w:rPr>
            </w:pPr>
            <w:ins w:id="284" w:author="v3" w:date="2020-06-22T14:20:00Z">
              <w:r w:rsidRPr="00F43CC3">
                <w:rPr>
                  <w:noProof/>
                  <w:lang w:val="en-CA"/>
                </w:rPr>
                <w:t>u(1)</w:t>
              </w:r>
            </w:ins>
          </w:p>
        </w:tc>
      </w:tr>
      <w:tr w:rsidR="00B16B16" w:rsidRPr="00F43CC3" w14:paraId="6378536E" w14:textId="77777777" w:rsidTr="00E52815">
        <w:trPr>
          <w:cantSplit/>
          <w:jc w:val="center"/>
          <w:ins w:id="285" w:author="v3" w:date="2020-06-22T14:20:00Z"/>
        </w:trPr>
        <w:tc>
          <w:tcPr>
            <w:tcW w:w="7735" w:type="dxa"/>
            <w:tcBorders>
              <w:top w:val="single" w:sz="4" w:space="0" w:color="auto"/>
              <w:left w:val="single" w:sz="4" w:space="0" w:color="auto"/>
              <w:bottom w:val="single" w:sz="4" w:space="0" w:color="auto"/>
              <w:right w:val="single" w:sz="4" w:space="0" w:color="auto"/>
            </w:tcBorders>
          </w:tcPr>
          <w:p w14:paraId="7D890C7E" w14:textId="77777777" w:rsidR="00B16B16" w:rsidRPr="00F43CC3" w:rsidRDefault="00B16B16" w:rsidP="00960F5A">
            <w:pPr>
              <w:pStyle w:val="tablesyntax"/>
              <w:keepNext w:val="0"/>
              <w:keepLines w:val="0"/>
              <w:spacing w:before="20" w:after="40"/>
              <w:rPr>
                <w:ins w:id="286" w:author="v3" w:date="2020-06-22T14:20:00Z"/>
                <w:b/>
                <w:bCs/>
                <w:noProof/>
                <w:lang w:val="en-CA"/>
              </w:rPr>
            </w:pPr>
            <w:ins w:id="287" w:author="v3" w:date="2020-06-22T14:20:00Z">
              <w:r>
                <w:rPr>
                  <w:b/>
                  <w:noProof/>
                  <w:lang w:val="en-CA"/>
                </w:rPr>
                <w:tab/>
              </w:r>
              <w:r w:rsidRPr="003D330D">
                <w:rPr>
                  <w:b/>
                  <w:noProof/>
                  <w:lang w:val="en-CA"/>
                </w:rPr>
                <w:t>no_prof_constraint_flag</w:t>
              </w:r>
            </w:ins>
          </w:p>
        </w:tc>
        <w:tc>
          <w:tcPr>
            <w:tcW w:w="1343" w:type="dxa"/>
            <w:tcBorders>
              <w:top w:val="single" w:sz="4" w:space="0" w:color="auto"/>
              <w:left w:val="single" w:sz="4" w:space="0" w:color="auto"/>
              <w:bottom w:val="single" w:sz="4" w:space="0" w:color="auto"/>
              <w:right w:val="single" w:sz="4" w:space="0" w:color="auto"/>
            </w:tcBorders>
          </w:tcPr>
          <w:p w14:paraId="0DB13CDB" w14:textId="77777777" w:rsidR="00B16B16" w:rsidRPr="00F43CC3" w:rsidRDefault="00B16B16" w:rsidP="00960F5A">
            <w:pPr>
              <w:pStyle w:val="tablecell"/>
              <w:keepNext w:val="0"/>
              <w:keepLines w:val="0"/>
              <w:spacing w:before="20" w:after="40"/>
              <w:jc w:val="center"/>
              <w:rPr>
                <w:ins w:id="288" w:author="v3" w:date="2020-06-22T14:20:00Z"/>
                <w:noProof/>
                <w:lang w:val="en-CA"/>
              </w:rPr>
            </w:pPr>
            <w:ins w:id="289" w:author="v3" w:date="2020-06-22T14:20:00Z">
              <w:r w:rsidRPr="00F43CC3">
                <w:rPr>
                  <w:noProof/>
                  <w:lang w:val="en-CA"/>
                </w:rPr>
                <w:t>u(1)</w:t>
              </w:r>
            </w:ins>
          </w:p>
        </w:tc>
      </w:tr>
      <w:tr w:rsidR="00B16B16" w:rsidRPr="00F43CC3" w14:paraId="66CADF43" w14:textId="77777777" w:rsidTr="00E52815">
        <w:trPr>
          <w:cantSplit/>
          <w:jc w:val="center"/>
          <w:ins w:id="290" w:author="v3" w:date="2020-06-22T14:20:00Z"/>
        </w:trPr>
        <w:tc>
          <w:tcPr>
            <w:tcW w:w="7735" w:type="dxa"/>
            <w:tcBorders>
              <w:top w:val="single" w:sz="4" w:space="0" w:color="auto"/>
              <w:left w:val="single" w:sz="4" w:space="0" w:color="auto"/>
              <w:bottom w:val="single" w:sz="4" w:space="0" w:color="auto"/>
              <w:right w:val="single" w:sz="4" w:space="0" w:color="auto"/>
            </w:tcBorders>
          </w:tcPr>
          <w:p w14:paraId="1A2593CE" w14:textId="77777777" w:rsidR="00B16B16" w:rsidRPr="00F43CC3" w:rsidRDefault="00B16B16" w:rsidP="00960F5A">
            <w:pPr>
              <w:pStyle w:val="tablesyntax"/>
              <w:keepNext w:val="0"/>
              <w:keepLines w:val="0"/>
              <w:spacing w:before="20" w:after="40"/>
              <w:rPr>
                <w:ins w:id="291" w:author="v3" w:date="2020-06-22T14:20:00Z"/>
                <w:b/>
                <w:bCs/>
                <w:noProof/>
                <w:lang w:val="en-CA"/>
              </w:rPr>
            </w:pPr>
            <w:ins w:id="292" w:author="v3" w:date="2020-06-22T14:20:00Z">
              <w:r w:rsidRPr="00F43CC3">
                <w:rPr>
                  <w:b/>
                  <w:noProof/>
                  <w:lang w:val="en-CA"/>
                </w:rPr>
                <w:tab/>
                <w:t>no_bcw_constraint_flag</w:t>
              </w:r>
            </w:ins>
          </w:p>
        </w:tc>
        <w:tc>
          <w:tcPr>
            <w:tcW w:w="1343" w:type="dxa"/>
            <w:tcBorders>
              <w:top w:val="single" w:sz="4" w:space="0" w:color="auto"/>
              <w:left w:val="single" w:sz="4" w:space="0" w:color="auto"/>
              <w:bottom w:val="single" w:sz="4" w:space="0" w:color="auto"/>
              <w:right w:val="single" w:sz="4" w:space="0" w:color="auto"/>
            </w:tcBorders>
          </w:tcPr>
          <w:p w14:paraId="2EA40E71" w14:textId="77777777" w:rsidR="00B16B16" w:rsidRPr="00F43CC3" w:rsidRDefault="00B16B16" w:rsidP="00960F5A">
            <w:pPr>
              <w:pStyle w:val="tablecell"/>
              <w:keepNext w:val="0"/>
              <w:keepLines w:val="0"/>
              <w:spacing w:before="20" w:after="40"/>
              <w:jc w:val="center"/>
              <w:rPr>
                <w:ins w:id="293" w:author="v3" w:date="2020-06-22T14:20:00Z"/>
                <w:noProof/>
                <w:lang w:val="en-CA"/>
              </w:rPr>
            </w:pPr>
            <w:ins w:id="294" w:author="v3" w:date="2020-06-22T14:20:00Z">
              <w:r w:rsidRPr="00F43CC3">
                <w:rPr>
                  <w:noProof/>
                  <w:lang w:val="en-CA"/>
                </w:rPr>
                <w:t>u(1)</w:t>
              </w:r>
            </w:ins>
          </w:p>
        </w:tc>
      </w:tr>
      <w:tr w:rsidR="00B16B16" w:rsidRPr="00F43CC3" w14:paraId="4CAF4711" w14:textId="77777777" w:rsidTr="00E52815">
        <w:trPr>
          <w:cantSplit/>
          <w:jc w:val="center"/>
          <w:ins w:id="295" w:author="v3" w:date="2020-06-22T14:20:00Z"/>
        </w:trPr>
        <w:tc>
          <w:tcPr>
            <w:tcW w:w="7735" w:type="dxa"/>
            <w:tcBorders>
              <w:top w:val="single" w:sz="4" w:space="0" w:color="auto"/>
              <w:left w:val="single" w:sz="4" w:space="0" w:color="auto"/>
              <w:bottom w:val="single" w:sz="4" w:space="0" w:color="auto"/>
              <w:right w:val="single" w:sz="4" w:space="0" w:color="auto"/>
            </w:tcBorders>
          </w:tcPr>
          <w:p w14:paraId="0FE401DB" w14:textId="77777777" w:rsidR="00B16B16" w:rsidRPr="00F43CC3" w:rsidRDefault="00B16B16" w:rsidP="00960F5A">
            <w:pPr>
              <w:pStyle w:val="tablesyntax"/>
              <w:keepNext w:val="0"/>
              <w:keepLines w:val="0"/>
              <w:spacing w:before="20" w:after="40"/>
              <w:rPr>
                <w:ins w:id="296" w:author="v3" w:date="2020-06-22T14:20:00Z"/>
                <w:b/>
                <w:bCs/>
                <w:noProof/>
                <w:lang w:val="en-CA"/>
              </w:rPr>
            </w:pPr>
            <w:ins w:id="297" w:author="v3" w:date="2020-06-22T14:20:00Z">
              <w:r w:rsidRPr="00F43CC3">
                <w:rPr>
                  <w:b/>
                  <w:noProof/>
                  <w:lang w:val="en-CA"/>
                </w:rPr>
                <w:tab/>
                <w:t>no_ciip_constraint_flag</w:t>
              </w:r>
            </w:ins>
          </w:p>
        </w:tc>
        <w:tc>
          <w:tcPr>
            <w:tcW w:w="1343" w:type="dxa"/>
            <w:tcBorders>
              <w:top w:val="single" w:sz="4" w:space="0" w:color="auto"/>
              <w:left w:val="single" w:sz="4" w:space="0" w:color="auto"/>
              <w:bottom w:val="single" w:sz="4" w:space="0" w:color="auto"/>
              <w:right w:val="single" w:sz="4" w:space="0" w:color="auto"/>
            </w:tcBorders>
          </w:tcPr>
          <w:p w14:paraId="3927F358" w14:textId="77777777" w:rsidR="00B16B16" w:rsidRPr="00F43CC3" w:rsidRDefault="00B16B16" w:rsidP="00960F5A">
            <w:pPr>
              <w:pStyle w:val="tablecell"/>
              <w:keepNext w:val="0"/>
              <w:keepLines w:val="0"/>
              <w:spacing w:before="20" w:after="40"/>
              <w:jc w:val="center"/>
              <w:rPr>
                <w:ins w:id="298" w:author="v3" w:date="2020-06-22T14:20:00Z"/>
                <w:noProof/>
                <w:lang w:val="en-CA"/>
              </w:rPr>
            </w:pPr>
            <w:ins w:id="299" w:author="v3" w:date="2020-06-22T14:20:00Z">
              <w:r w:rsidRPr="00F43CC3">
                <w:rPr>
                  <w:noProof/>
                  <w:lang w:val="en-CA"/>
                </w:rPr>
                <w:t>u(1)</w:t>
              </w:r>
            </w:ins>
          </w:p>
        </w:tc>
      </w:tr>
      <w:tr w:rsidR="00B16B16" w:rsidRPr="00F43CC3" w14:paraId="6E97CD5B" w14:textId="77777777" w:rsidTr="00E52815">
        <w:trPr>
          <w:cantSplit/>
          <w:jc w:val="center"/>
          <w:ins w:id="300" w:author="v3" w:date="2020-06-22T14:20:00Z"/>
        </w:trPr>
        <w:tc>
          <w:tcPr>
            <w:tcW w:w="7735" w:type="dxa"/>
            <w:tcBorders>
              <w:top w:val="single" w:sz="4" w:space="0" w:color="auto"/>
              <w:left w:val="single" w:sz="4" w:space="0" w:color="auto"/>
              <w:bottom w:val="single" w:sz="4" w:space="0" w:color="auto"/>
              <w:right w:val="single" w:sz="4" w:space="0" w:color="auto"/>
            </w:tcBorders>
          </w:tcPr>
          <w:p w14:paraId="7B4637AE" w14:textId="77777777" w:rsidR="00B16B16" w:rsidRPr="00F43CC3" w:rsidRDefault="00B16B16" w:rsidP="00960F5A">
            <w:pPr>
              <w:pStyle w:val="tablesyntax"/>
              <w:keepNext w:val="0"/>
              <w:keepLines w:val="0"/>
              <w:spacing w:before="20" w:after="40"/>
              <w:rPr>
                <w:ins w:id="301" w:author="v3" w:date="2020-06-22T14:20:00Z"/>
                <w:b/>
                <w:bCs/>
                <w:noProof/>
                <w:lang w:val="en-CA"/>
              </w:rPr>
            </w:pPr>
            <w:ins w:id="302" w:author="v3" w:date="2020-06-22T14:20:00Z">
              <w:r w:rsidRPr="00F43CC3">
                <w:rPr>
                  <w:b/>
                  <w:noProof/>
                  <w:lang w:val="en-CA"/>
                </w:rPr>
                <w:tab/>
                <w:t>no_gpm_constraint_flag</w:t>
              </w:r>
            </w:ins>
          </w:p>
        </w:tc>
        <w:tc>
          <w:tcPr>
            <w:tcW w:w="1343" w:type="dxa"/>
            <w:tcBorders>
              <w:top w:val="single" w:sz="4" w:space="0" w:color="auto"/>
              <w:left w:val="single" w:sz="4" w:space="0" w:color="auto"/>
              <w:bottom w:val="single" w:sz="4" w:space="0" w:color="auto"/>
              <w:right w:val="single" w:sz="4" w:space="0" w:color="auto"/>
            </w:tcBorders>
          </w:tcPr>
          <w:p w14:paraId="4FD30C9D" w14:textId="77777777" w:rsidR="00B16B16" w:rsidRPr="00F43CC3" w:rsidRDefault="00B16B16" w:rsidP="00960F5A">
            <w:pPr>
              <w:pStyle w:val="tablecell"/>
              <w:keepNext w:val="0"/>
              <w:keepLines w:val="0"/>
              <w:spacing w:before="20" w:after="40"/>
              <w:jc w:val="center"/>
              <w:rPr>
                <w:ins w:id="303" w:author="v3" w:date="2020-06-22T14:20:00Z"/>
                <w:noProof/>
                <w:lang w:val="en-CA"/>
              </w:rPr>
            </w:pPr>
            <w:ins w:id="304" w:author="v3" w:date="2020-06-22T14:20:00Z">
              <w:r w:rsidRPr="00F43CC3">
                <w:rPr>
                  <w:noProof/>
                  <w:lang w:val="en-CA"/>
                </w:rPr>
                <w:t>u(1)</w:t>
              </w:r>
            </w:ins>
          </w:p>
        </w:tc>
      </w:tr>
      <w:tr w:rsidR="00B16B16" w:rsidRPr="00F43CC3" w14:paraId="0CED9854" w14:textId="77777777" w:rsidTr="00E52815">
        <w:trPr>
          <w:cantSplit/>
          <w:jc w:val="center"/>
          <w:ins w:id="305" w:author="v3" w:date="2020-06-22T14:20:00Z"/>
        </w:trPr>
        <w:tc>
          <w:tcPr>
            <w:tcW w:w="7735" w:type="dxa"/>
            <w:tcBorders>
              <w:top w:val="single" w:sz="4" w:space="0" w:color="auto"/>
              <w:left w:val="single" w:sz="4" w:space="0" w:color="auto"/>
              <w:bottom w:val="single" w:sz="4" w:space="0" w:color="auto"/>
              <w:right w:val="single" w:sz="4" w:space="0" w:color="auto"/>
            </w:tcBorders>
          </w:tcPr>
          <w:p w14:paraId="50AE1298" w14:textId="77777777" w:rsidR="00B16B16" w:rsidRPr="00F43CC3" w:rsidRDefault="00B16B16" w:rsidP="00960F5A">
            <w:pPr>
              <w:pStyle w:val="tablesyntax"/>
              <w:keepNext w:val="0"/>
              <w:keepLines w:val="0"/>
              <w:spacing w:before="20" w:after="40"/>
              <w:rPr>
                <w:ins w:id="306" w:author="v3" w:date="2020-06-22T14:20:00Z"/>
                <w:b/>
                <w:bCs/>
                <w:noProof/>
                <w:lang w:val="en-CA"/>
              </w:rPr>
            </w:pPr>
            <w:ins w:id="307" w:author="v3" w:date="2020-06-22T14:20:00Z">
              <w:r w:rsidRPr="008E6DA5">
                <w:rPr>
                  <w:noProof/>
                  <w:lang w:val="en-CA"/>
                </w:rPr>
                <w:t>/*</w:t>
              </w:r>
              <w:r>
                <w:rPr>
                  <w:noProof/>
                  <w:lang w:val="en-CA"/>
                </w:rPr>
                <w:t xml:space="preserve"> transform, quant, residual */</w:t>
              </w:r>
            </w:ins>
          </w:p>
        </w:tc>
        <w:tc>
          <w:tcPr>
            <w:tcW w:w="1343" w:type="dxa"/>
            <w:tcBorders>
              <w:top w:val="single" w:sz="4" w:space="0" w:color="auto"/>
              <w:left w:val="single" w:sz="4" w:space="0" w:color="auto"/>
              <w:bottom w:val="single" w:sz="4" w:space="0" w:color="auto"/>
              <w:right w:val="single" w:sz="4" w:space="0" w:color="auto"/>
            </w:tcBorders>
          </w:tcPr>
          <w:p w14:paraId="410C38D8" w14:textId="77777777" w:rsidR="00B16B16" w:rsidRPr="00F43CC3" w:rsidRDefault="00B16B16" w:rsidP="00960F5A">
            <w:pPr>
              <w:pStyle w:val="tablecell"/>
              <w:keepNext w:val="0"/>
              <w:keepLines w:val="0"/>
              <w:spacing w:before="20" w:after="40"/>
              <w:jc w:val="center"/>
              <w:rPr>
                <w:ins w:id="308" w:author="v3" w:date="2020-06-22T14:20:00Z"/>
                <w:noProof/>
                <w:lang w:val="en-CA"/>
              </w:rPr>
            </w:pPr>
          </w:p>
        </w:tc>
      </w:tr>
      <w:tr w:rsidR="00B16B16" w:rsidRPr="00F43CC3" w14:paraId="52FDA07D" w14:textId="77777777" w:rsidTr="00E52815">
        <w:trPr>
          <w:cantSplit/>
          <w:jc w:val="center"/>
          <w:ins w:id="309" w:author="v3" w:date="2020-06-22T14:20:00Z"/>
        </w:trPr>
        <w:tc>
          <w:tcPr>
            <w:tcW w:w="7735" w:type="dxa"/>
            <w:tcBorders>
              <w:top w:val="single" w:sz="4" w:space="0" w:color="auto"/>
              <w:left w:val="single" w:sz="4" w:space="0" w:color="auto"/>
              <w:bottom w:val="single" w:sz="4" w:space="0" w:color="auto"/>
              <w:right w:val="single" w:sz="4" w:space="0" w:color="auto"/>
            </w:tcBorders>
          </w:tcPr>
          <w:p w14:paraId="21F0ECAE" w14:textId="77777777" w:rsidR="00B16B16" w:rsidRPr="00F43CC3" w:rsidRDefault="00B16B16" w:rsidP="00960F5A">
            <w:pPr>
              <w:pStyle w:val="tablesyntax"/>
              <w:keepNext w:val="0"/>
              <w:keepLines w:val="0"/>
              <w:spacing w:before="20" w:after="40"/>
              <w:rPr>
                <w:ins w:id="310" w:author="v3" w:date="2020-06-22T14:20:00Z"/>
                <w:b/>
                <w:bCs/>
                <w:noProof/>
                <w:lang w:val="en-CA"/>
              </w:rPr>
            </w:pPr>
            <w:ins w:id="311" w:author="v3" w:date="2020-06-22T14:20:00Z">
              <w:r w:rsidRPr="00CC773D">
                <w:rPr>
                  <w:b/>
                  <w:noProof/>
                  <w:lang w:val="en-CA"/>
                </w:rPr>
                <w:tab/>
                <w:t>no_luma_transform_size_64_constraint_flag</w:t>
              </w:r>
            </w:ins>
          </w:p>
        </w:tc>
        <w:tc>
          <w:tcPr>
            <w:tcW w:w="1343" w:type="dxa"/>
            <w:tcBorders>
              <w:top w:val="single" w:sz="4" w:space="0" w:color="auto"/>
              <w:left w:val="single" w:sz="4" w:space="0" w:color="auto"/>
              <w:bottom w:val="single" w:sz="4" w:space="0" w:color="auto"/>
              <w:right w:val="single" w:sz="4" w:space="0" w:color="auto"/>
            </w:tcBorders>
          </w:tcPr>
          <w:p w14:paraId="32B48922" w14:textId="77777777" w:rsidR="00B16B16" w:rsidRPr="00F43CC3" w:rsidRDefault="00B16B16" w:rsidP="00960F5A">
            <w:pPr>
              <w:pStyle w:val="tablecell"/>
              <w:keepNext w:val="0"/>
              <w:keepLines w:val="0"/>
              <w:spacing w:before="20" w:after="40"/>
              <w:jc w:val="center"/>
              <w:rPr>
                <w:ins w:id="312" w:author="v3" w:date="2020-06-22T14:20:00Z"/>
                <w:noProof/>
                <w:lang w:val="en-CA"/>
              </w:rPr>
            </w:pPr>
            <w:proofErr w:type="gramStart"/>
            <w:ins w:id="313" w:author="v3" w:date="2020-06-22T14:20:00Z">
              <w:r w:rsidRPr="00CC773D">
                <w:rPr>
                  <w:lang w:val="en-CA"/>
                </w:rPr>
                <w:t>u(</w:t>
              </w:r>
              <w:proofErr w:type="gramEnd"/>
              <w:r w:rsidRPr="00CC773D">
                <w:rPr>
                  <w:lang w:val="en-CA"/>
                </w:rPr>
                <w:t>1)</w:t>
              </w:r>
            </w:ins>
          </w:p>
        </w:tc>
        <w:bookmarkStart w:id="314" w:name="_GoBack"/>
        <w:bookmarkEnd w:id="314"/>
      </w:tr>
      <w:tr w:rsidR="00B16B16" w:rsidRPr="00F43CC3" w14:paraId="0E502A1F" w14:textId="77777777" w:rsidTr="00E52815">
        <w:trPr>
          <w:cantSplit/>
          <w:jc w:val="center"/>
          <w:ins w:id="315" w:author="v3" w:date="2020-06-22T14:20:00Z"/>
        </w:trPr>
        <w:tc>
          <w:tcPr>
            <w:tcW w:w="7735" w:type="dxa"/>
            <w:tcBorders>
              <w:top w:val="single" w:sz="4" w:space="0" w:color="auto"/>
              <w:left w:val="single" w:sz="4" w:space="0" w:color="auto"/>
              <w:bottom w:val="single" w:sz="4" w:space="0" w:color="auto"/>
              <w:right w:val="single" w:sz="4" w:space="0" w:color="auto"/>
            </w:tcBorders>
          </w:tcPr>
          <w:p w14:paraId="6702ABA8" w14:textId="77777777" w:rsidR="00B16B16" w:rsidRPr="00F43CC3" w:rsidRDefault="00B16B16" w:rsidP="00960F5A">
            <w:pPr>
              <w:pStyle w:val="tablesyntax"/>
              <w:keepNext w:val="0"/>
              <w:keepLines w:val="0"/>
              <w:spacing w:before="20" w:after="40"/>
              <w:rPr>
                <w:ins w:id="316" w:author="v3" w:date="2020-06-22T14:20:00Z"/>
                <w:b/>
                <w:bCs/>
                <w:noProof/>
                <w:lang w:val="en-CA"/>
              </w:rPr>
            </w:pPr>
            <w:ins w:id="317" w:author="v3" w:date="2020-06-22T14:20:00Z">
              <w:r w:rsidRPr="00F43CC3">
                <w:rPr>
                  <w:b/>
                  <w:bCs/>
                  <w:noProof/>
                  <w:lang w:val="en-CA"/>
                </w:rPr>
                <w:tab/>
                <w:t>no_transform_skip_constraint_flag</w:t>
              </w:r>
            </w:ins>
          </w:p>
        </w:tc>
        <w:tc>
          <w:tcPr>
            <w:tcW w:w="1343" w:type="dxa"/>
            <w:tcBorders>
              <w:top w:val="single" w:sz="4" w:space="0" w:color="auto"/>
              <w:left w:val="single" w:sz="4" w:space="0" w:color="auto"/>
              <w:bottom w:val="single" w:sz="4" w:space="0" w:color="auto"/>
              <w:right w:val="single" w:sz="4" w:space="0" w:color="auto"/>
            </w:tcBorders>
          </w:tcPr>
          <w:p w14:paraId="6C803A79" w14:textId="77777777" w:rsidR="00B16B16" w:rsidRPr="00F43CC3" w:rsidRDefault="00B16B16" w:rsidP="00960F5A">
            <w:pPr>
              <w:pStyle w:val="tablecell"/>
              <w:keepNext w:val="0"/>
              <w:keepLines w:val="0"/>
              <w:spacing w:before="20" w:after="40"/>
              <w:jc w:val="center"/>
              <w:rPr>
                <w:ins w:id="318" w:author="v3" w:date="2020-06-22T14:20:00Z"/>
                <w:noProof/>
                <w:lang w:val="en-CA"/>
              </w:rPr>
            </w:pPr>
            <w:ins w:id="319" w:author="v3" w:date="2020-06-22T14:20:00Z">
              <w:r w:rsidRPr="00F43CC3">
                <w:rPr>
                  <w:noProof/>
                  <w:lang w:val="en-CA"/>
                </w:rPr>
                <w:t>u(1)</w:t>
              </w:r>
            </w:ins>
          </w:p>
        </w:tc>
      </w:tr>
      <w:tr w:rsidR="00B16B16" w:rsidRPr="00F43CC3" w14:paraId="649DB71E" w14:textId="77777777" w:rsidTr="00E52815">
        <w:trPr>
          <w:cantSplit/>
          <w:jc w:val="center"/>
          <w:ins w:id="320" w:author="v3" w:date="2020-06-22T14:20:00Z"/>
        </w:trPr>
        <w:tc>
          <w:tcPr>
            <w:tcW w:w="7735" w:type="dxa"/>
            <w:tcBorders>
              <w:top w:val="single" w:sz="4" w:space="0" w:color="auto"/>
              <w:left w:val="single" w:sz="4" w:space="0" w:color="auto"/>
              <w:bottom w:val="single" w:sz="4" w:space="0" w:color="auto"/>
              <w:right w:val="single" w:sz="4" w:space="0" w:color="auto"/>
            </w:tcBorders>
          </w:tcPr>
          <w:p w14:paraId="346CABF9" w14:textId="77777777" w:rsidR="00B16B16" w:rsidRPr="00F43CC3" w:rsidRDefault="00B16B16" w:rsidP="00960F5A">
            <w:pPr>
              <w:pStyle w:val="tablesyntax"/>
              <w:keepNext w:val="0"/>
              <w:keepLines w:val="0"/>
              <w:spacing w:before="20" w:after="40"/>
              <w:rPr>
                <w:ins w:id="321" w:author="v3" w:date="2020-06-22T14:20:00Z"/>
                <w:b/>
                <w:bCs/>
                <w:noProof/>
                <w:lang w:val="en-CA"/>
              </w:rPr>
            </w:pPr>
            <w:ins w:id="322" w:author="v3" w:date="2020-06-22T14:20:00Z">
              <w:r w:rsidRPr="00F43CC3">
                <w:rPr>
                  <w:b/>
                  <w:noProof/>
                  <w:lang w:val="en-CA"/>
                </w:rPr>
                <w:tab/>
                <w:t>no_</w:t>
              </w:r>
              <w:r>
                <w:rPr>
                  <w:b/>
                  <w:noProof/>
                  <w:lang w:val="en-CA"/>
                </w:rPr>
                <w:t>tsrc_</w:t>
              </w:r>
              <w:r w:rsidRPr="00F43CC3">
                <w:rPr>
                  <w:b/>
                  <w:noProof/>
                  <w:lang w:val="en-CA"/>
                </w:rPr>
                <w:t>constraint_flag</w:t>
              </w:r>
            </w:ins>
          </w:p>
        </w:tc>
        <w:tc>
          <w:tcPr>
            <w:tcW w:w="1343" w:type="dxa"/>
            <w:tcBorders>
              <w:top w:val="single" w:sz="4" w:space="0" w:color="auto"/>
              <w:left w:val="single" w:sz="4" w:space="0" w:color="auto"/>
              <w:bottom w:val="single" w:sz="4" w:space="0" w:color="auto"/>
              <w:right w:val="single" w:sz="4" w:space="0" w:color="auto"/>
            </w:tcBorders>
          </w:tcPr>
          <w:p w14:paraId="480E3896" w14:textId="77777777" w:rsidR="00B16B16" w:rsidRPr="00F43CC3" w:rsidRDefault="00B16B16" w:rsidP="00960F5A">
            <w:pPr>
              <w:pStyle w:val="tablecell"/>
              <w:keepNext w:val="0"/>
              <w:keepLines w:val="0"/>
              <w:spacing w:before="20" w:after="40"/>
              <w:jc w:val="center"/>
              <w:rPr>
                <w:ins w:id="323" w:author="v3" w:date="2020-06-22T14:20:00Z"/>
                <w:noProof/>
                <w:lang w:val="en-CA"/>
              </w:rPr>
            </w:pPr>
            <w:ins w:id="324" w:author="v3" w:date="2020-06-22T14:20:00Z">
              <w:r w:rsidRPr="00F43CC3">
                <w:rPr>
                  <w:noProof/>
                  <w:lang w:val="en-CA"/>
                </w:rPr>
                <w:t>u(1)</w:t>
              </w:r>
            </w:ins>
          </w:p>
        </w:tc>
      </w:tr>
      <w:tr w:rsidR="00B16B16" w:rsidRPr="00F43CC3" w14:paraId="5CE01E75" w14:textId="77777777" w:rsidTr="00E52815">
        <w:trPr>
          <w:cantSplit/>
          <w:jc w:val="center"/>
          <w:ins w:id="325" w:author="v3" w:date="2020-06-22T14:20:00Z"/>
        </w:trPr>
        <w:tc>
          <w:tcPr>
            <w:tcW w:w="7735" w:type="dxa"/>
            <w:tcBorders>
              <w:top w:val="single" w:sz="4" w:space="0" w:color="auto"/>
              <w:left w:val="single" w:sz="4" w:space="0" w:color="auto"/>
              <w:bottom w:val="single" w:sz="4" w:space="0" w:color="auto"/>
              <w:right w:val="single" w:sz="4" w:space="0" w:color="auto"/>
            </w:tcBorders>
          </w:tcPr>
          <w:p w14:paraId="1186F7EE" w14:textId="77777777" w:rsidR="00B16B16" w:rsidRPr="00F43CC3" w:rsidRDefault="00B16B16" w:rsidP="00960F5A">
            <w:pPr>
              <w:pStyle w:val="tablesyntax"/>
              <w:keepNext w:val="0"/>
              <w:keepLines w:val="0"/>
              <w:spacing w:before="20" w:after="40"/>
              <w:rPr>
                <w:ins w:id="326" w:author="v3" w:date="2020-06-22T14:20:00Z"/>
                <w:b/>
                <w:bCs/>
                <w:noProof/>
                <w:lang w:val="en-CA"/>
              </w:rPr>
            </w:pPr>
            <w:ins w:id="327" w:author="v3" w:date="2020-06-22T14:20:00Z">
              <w:r w:rsidRPr="00F43CC3">
                <w:rPr>
                  <w:b/>
                  <w:bCs/>
                  <w:noProof/>
                  <w:lang w:val="en-CA"/>
                </w:rPr>
                <w:tab/>
                <w:t>no_bdpcm_constraint_flag</w:t>
              </w:r>
            </w:ins>
          </w:p>
        </w:tc>
        <w:tc>
          <w:tcPr>
            <w:tcW w:w="1343" w:type="dxa"/>
            <w:tcBorders>
              <w:top w:val="single" w:sz="4" w:space="0" w:color="auto"/>
              <w:left w:val="single" w:sz="4" w:space="0" w:color="auto"/>
              <w:bottom w:val="single" w:sz="4" w:space="0" w:color="auto"/>
              <w:right w:val="single" w:sz="4" w:space="0" w:color="auto"/>
            </w:tcBorders>
          </w:tcPr>
          <w:p w14:paraId="01E22CDF" w14:textId="77777777" w:rsidR="00B16B16" w:rsidRPr="00F43CC3" w:rsidRDefault="00B16B16" w:rsidP="00960F5A">
            <w:pPr>
              <w:pStyle w:val="tablecell"/>
              <w:keepNext w:val="0"/>
              <w:keepLines w:val="0"/>
              <w:spacing w:before="20" w:after="40"/>
              <w:jc w:val="center"/>
              <w:rPr>
                <w:ins w:id="328" w:author="v3" w:date="2020-06-22T14:20:00Z"/>
                <w:noProof/>
                <w:lang w:val="en-CA"/>
              </w:rPr>
            </w:pPr>
            <w:ins w:id="329" w:author="v3" w:date="2020-06-22T14:20:00Z">
              <w:r w:rsidRPr="00F43CC3">
                <w:rPr>
                  <w:noProof/>
                  <w:lang w:val="en-CA"/>
                </w:rPr>
                <w:t>u(1)</w:t>
              </w:r>
            </w:ins>
          </w:p>
        </w:tc>
      </w:tr>
      <w:tr w:rsidR="00B16B16" w:rsidRPr="00F43CC3" w14:paraId="1E857B16" w14:textId="77777777" w:rsidTr="00E52815">
        <w:trPr>
          <w:cantSplit/>
          <w:jc w:val="center"/>
          <w:ins w:id="330" w:author="v3" w:date="2020-06-22T14:20:00Z"/>
        </w:trPr>
        <w:tc>
          <w:tcPr>
            <w:tcW w:w="7735" w:type="dxa"/>
            <w:tcBorders>
              <w:top w:val="single" w:sz="4" w:space="0" w:color="auto"/>
              <w:left w:val="single" w:sz="4" w:space="0" w:color="auto"/>
              <w:bottom w:val="single" w:sz="4" w:space="0" w:color="auto"/>
              <w:right w:val="single" w:sz="4" w:space="0" w:color="auto"/>
            </w:tcBorders>
          </w:tcPr>
          <w:p w14:paraId="1CFD583C" w14:textId="77777777" w:rsidR="00B16B16" w:rsidRDefault="00B16B16" w:rsidP="00960F5A">
            <w:pPr>
              <w:pStyle w:val="tablesyntax"/>
              <w:keepNext w:val="0"/>
              <w:keepLines w:val="0"/>
              <w:spacing w:before="20" w:after="40"/>
              <w:rPr>
                <w:ins w:id="331" w:author="v3" w:date="2020-06-22T14:20:00Z"/>
                <w:b/>
                <w:noProof/>
                <w:lang w:val="en-CA"/>
              </w:rPr>
            </w:pPr>
            <w:ins w:id="332" w:author="v3" w:date="2020-06-22T14:20:00Z">
              <w:r w:rsidRPr="00F43CC3">
                <w:rPr>
                  <w:b/>
                  <w:noProof/>
                  <w:lang w:val="en-CA"/>
                </w:rPr>
                <w:tab/>
                <w:t>no_mts_constraint_flag</w:t>
              </w:r>
            </w:ins>
          </w:p>
        </w:tc>
        <w:tc>
          <w:tcPr>
            <w:tcW w:w="1343" w:type="dxa"/>
            <w:tcBorders>
              <w:top w:val="single" w:sz="4" w:space="0" w:color="auto"/>
              <w:left w:val="single" w:sz="4" w:space="0" w:color="auto"/>
              <w:bottom w:val="single" w:sz="4" w:space="0" w:color="auto"/>
              <w:right w:val="single" w:sz="4" w:space="0" w:color="auto"/>
            </w:tcBorders>
          </w:tcPr>
          <w:p w14:paraId="3E2EA53A" w14:textId="77777777" w:rsidR="00B16B16" w:rsidRDefault="00B16B16" w:rsidP="00960F5A">
            <w:pPr>
              <w:pStyle w:val="tablecell"/>
              <w:keepNext w:val="0"/>
              <w:keepLines w:val="0"/>
              <w:spacing w:before="20" w:after="40"/>
              <w:jc w:val="center"/>
              <w:rPr>
                <w:ins w:id="333" w:author="v3" w:date="2020-06-22T14:20:00Z"/>
                <w:noProof/>
                <w:lang w:val="en-CA"/>
              </w:rPr>
            </w:pPr>
            <w:ins w:id="334" w:author="v3" w:date="2020-06-22T14:20:00Z">
              <w:r w:rsidRPr="00F43CC3">
                <w:rPr>
                  <w:noProof/>
                  <w:lang w:val="en-CA"/>
                </w:rPr>
                <w:t>u(1)</w:t>
              </w:r>
            </w:ins>
          </w:p>
        </w:tc>
      </w:tr>
      <w:tr w:rsidR="00B16B16" w:rsidRPr="00F43CC3" w14:paraId="205A3CED" w14:textId="77777777" w:rsidTr="00E52815">
        <w:trPr>
          <w:cantSplit/>
          <w:jc w:val="center"/>
          <w:ins w:id="335" w:author="v3" w:date="2020-06-22T14:20:00Z"/>
        </w:trPr>
        <w:tc>
          <w:tcPr>
            <w:tcW w:w="7735" w:type="dxa"/>
            <w:tcBorders>
              <w:top w:val="single" w:sz="4" w:space="0" w:color="auto"/>
              <w:left w:val="single" w:sz="4" w:space="0" w:color="auto"/>
              <w:bottom w:val="single" w:sz="4" w:space="0" w:color="auto"/>
              <w:right w:val="single" w:sz="4" w:space="0" w:color="auto"/>
            </w:tcBorders>
          </w:tcPr>
          <w:p w14:paraId="01CFCCBE" w14:textId="77777777" w:rsidR="00B16B16" w:rsidRPr="00F43CC3" w:rsidRDefault="00B16B16" w:rsidP="00960F5A">
            <w:pPr>
              <w:pStyle w:val="tablesyntax"/>
              <w:keepNext w:val="0"/>
              <w:keepLines w:val="0"/>
              <w:spacing w:before="20" w:after="40"/>
              <w:rPr>
                <w:ins w:id="336" w:author="v3" w:date="2020-06-22T14:20:00Z"/>
                <w:b/>
                <w:bCs/>
                <w:noProof/>
                <w:lang w:val="en-CA"/>
              </w:rPr>
            </w:pPr>
            <w:ins w:id="337" w:author="v3" w:date="2020-06-22T14:20:00Z">
              <w:r>
                <w:rPr>
                  <w:b/>
                  <w:noProof/>
                  <w:lang w:val="en-CA"/>
                </w:rPr>
                <w:tab/>
              </w:r>
              <w:r w:rsidRPr="003D330D">
                <w:rPr>
                  <w:b/>
                  <w:noProof/>
                  <w:lang w:val="en-CA"/>
                </w:rPr>
                <w:t>no_lfnst_constraint_flag</w:t>
              </w:r>
            </w:ins>
          </w:p>
        </w:tc>
        <w:tc>
          <w:tcPr>
            <w:tcW w:w="1343" w:type="dxa"/>
            <w:tcBorders>
              <w:top w:val="single" w:sz="4" w:space="0" w:color="auto"/>
              <w:left w:val="single" w:sz="4" w:space="0" w:color="auto"/>
              <w:bottom w:val="single" w:sz="4" w:space="0" w:color="auto"/>
              <w:right w:val="single" w:sz="4" w:space="0" w:color="auto"/>
            </w:tcBorders>
          </w:tcPr>
          <w:p w14:paraId="1BEE4F05" w14:textId="77777777" w:rsidR="00B16B16" w:rsidRPr="00F43CC3" w:rsidRDefault="00B16B16" w:rsidP="00960F5A">
            <w:pPr>
              <w:pStyle w:val="tablecell"/>
              <w:keepNext w:val="0"/>
              <w:keepLines w:val="0"/>
              <w:spacing w:before="20" w:after="40"/>
              <w:jc w:val="center"/>
              <w:rPr>
                <w:ins w:id="338" w:author="v3" w:date="2020-06-22T14:20:00Z"/>
                <w:noProof/>
                <w:lang w:val="en-CA"/>
              </w:rPr>
            </w:pPr>
            <w:ins w:id="339" w:author="v3" w:date="2020-06-22T14:20:00Z">
              <w:r>
                <w:rPr>
                  <w:noProof/>
                  <w:lang w:val="en-CA"/>
                </w:rPr>
                <w:t>u(1)</w:t>
              </w:r>
            </w:ins>
          </w:p>
        </w:tc>
      </w:tr>
      <w:tr w:rsidR="00B16B16" w:rsidRPr="00F43CC3" w14:paraId="1C232CBD" w14:textId="77777777" w:rsidTr="00E52815">
        <w:trPr>
          <w:cantSplit/>
          <w:jc w:val="center"/>
          <w:ins w:id="340" w:author="v3" w:date="2020-06-22T14:20:00Z"/>
        </w:trPr>
        <w:tc>
          <w:tcPr>
            <w:tcW w:w="7735" w:type="dxa"/>
            <w:tcBorders>
              <w:top w:val="single" w:sz="4" w:space="0" w:color="auto"/>
              <w:left w:val="single" w:sz="4" w:space="0" w:color="auto"/>
              <w:bottom w:val="single" w:sz="4" w:space="0" w:color="auto"/>
              <w:right w:val="single" w:sz="4" w:space="0" w:color="auto"/>
            </w:tcBorders>
          </w:tcPr>
          <w:p w14:paraId="40E00CDD" w14:textId="77777777" w:rsidR="00B16B16" w:rsidRPr="00F43CC3" w:rsidRDefault="00B16B16" w:rsidP="00960F5A">
            <w:pPr>
              <w:pStyle w:val="tablesyntax"/>
              <w:keepNext w:val="0"/>
              <w:keepLines w:val="0"/>
              <w:spacing w:before="20" w:after="40"/>
              <w:rPr>
                <w:ins w:id="341" w:author="v3" w:date="2020-06-22T14:20:00Z"/>
                <w:b/>
                <w:bCs/>
                <w:noProof/>
                <w:lang w:val="en-CA"/>
              </w:rPr>
            </w:pPr>
            <w:ins w:id="342" w:author="v3" w:date="2020-06-22T14:20:00Z">
              <w:r w:rsidRPr="00F43CC3">
                <w:rPr>
                  <w:b/>
                  <w:noProof/>
                  <w:lang w:val="en-CA"/>
                </w:rPr>
                <w:tab/>
                <w:t>no_joint_cbcr_constraint_flag</w:t>
              </w:r>
            </w:ins>
          </w:p>
        </w:tc>
        <w:tc>
          <w:tcPr>
            <w:tcW w:w="1343" w:type="dxa"/>
            <w:tcBorders>
              <w:top w:val="single" w:sz="4" w:space="0" w:color="auto"/>
              <w:left w:val="single" w:sz="4" w:space="0" w:color="auto"/>
              <w:bottom w:val="single" w:sz="4" w:space="0" w:color="auto"/>
              <w:right w:val="single" w:sz="4" w:space="0" w:color="auto"/>
            </w:tcBorders>
          </w:tcPr>
          <w:p w14:paraId="6E5A6009" w14:textId="77777777" w:rsidR="00B16B16" w:rsidRPr="00F43CC3" w:rsidRDefault="00B16B16" w:rsidP="00960F5A">
            <w:pPr>
              <w:pStyle w:val="tablecell"/>
              <w:keepNext w:val="0"/>
              <w:keepLines w:val="0"/>
              <w:spacing w:before="20" w:after="40"/>
              <w:jc w:val="center"/>
              <w:rPr>
                <w:ins w:id="343" w:author="v3" w:date="2020-06-22T14:20:00Z"/>
                <w:noProof/>
                <w:lang w:val="en-CA"/>
              </w:rPr>
            </w:pPr>
            <w:ins w:id="344" w:author="v3" w:date="2020-06-22T14:20:00Z">
              <w:r w:rsidRPr="00F43CC3">
                <w:rPr>
                  <w:noProof/>
                  <w:lang w:val="en-CA"/>
                </w:rPr>
                <w:t>u(1)</w:t>
              </w:r>
            </w:ins>
          </w:p>
        </w:tc>
      </w:tr>
      <w:tr w:rsidR="00B16B16" w:rsidRPr="00F43CC3" w14:paraId="30180A63" w14:textId="77777777" w:rsidTr="00E52815">
        <w:trPr>
          <w:cantSplit/>
          <w:jc w:val="center"/>
          <w:ins w:id="345" w:author="v3" w:date="2020-06-22T14:20:00Z"/>
        </w:trPr>
        <w:tc>
          <w:tcPr>
            <w:tcW w:w="7735" w:type="dxa"/>
            <w:tcBorders>
              <w:top w:val="single" w:sz="4" w:space="0" w:color="auto"/>
              <w:left w:val="single" w:sz="4" w:space="0" w:color="auto"/>
              <w:bottom w:val="single" w:sz="4" w:space="0" w:color="auto"/>
              <w:right w:val="single" w:sz="4" w:space="0" w:color="auto"/>
            </w:tcBorders>
          </w:tcPr>
          <w:p w14:paraId="0C77FEB1" w14:textId="77777777" w:rsidR="00B16B16" w:rsidRPr="00F43CC3" w:rsidRDefault="00B16B16" w:rsidP="00960F5A">
            <w:pPr>
              <w:pStyle w:val="tablesyntax"/>
              <w:keepNext w:val="0"/>
              <w:keepLines w:val="0"/>
              <w:spacing w:before="20" w:after="40"/>
              <w:rPr>
                <w:ins w:id="346" w:author="v3" w:date="2020-06-22T14:20:00Z"/>
                <w:b/>
                <w:bCs/>
                <w:noProof/>
                <w:lang w:val="en-CA"/>
              </w:rPr>
            </w:pPr>
            <w:ins w:id="347" w:author="v3" w:date="2020-06-22T14:20:00Z">
              <w:r w:rsidRPr="00F43CC3">
                <w:rPr>
                  <w:b/>
                  <w:noProof/>
                  <w:lang w:val="en-CA"/>
                </w:rPr>
                <w:tab/>
                <w:t>no_sbt_constraint_flag</w:t>
              </w:r>
            </w:ins>
          </w:p>
        </w:tc>
        <w:tc>
          <w:tcPr>
            <w:tcW w:w="1343" w:type="dxa"/>
            <w:tcBorders>
              <w:top w:val="single" w:sz="4" w:space="0" w:color="auto"/>
              <w:left w:val="single" w:sz="4" w:space="0" w:color="auto"/>
              <w:bottom w:val="single" w:sz="4" w:space="0" w:color="auto"/>
              <w:right w:val="single" w:sz="4" w:space="0" w:color="auto"/>
            </w:tcBorders>
          </w:tcPr>
          <w:p w14:paraId="72729055" w14:textId="77777777" w:rsidR="00B16B16" w:rsidRPr="00F43CC3" w:rsidRDefault="00B16B16" w:rsidP="00960F5A">
            <w:pPr>
              <w:pStyle w:val="tablecell"/>
              <w:keepNext w:val="0"/>
              <w:keepLines w:val="0"/>
              <w:spacing w:before="20" w:after="40"/>
              <w:jc w:val="center"/>
              <w:rPr>
                <w:ins w:id="348" w:author="v3" w:date="2020-06-22T14:20:00Z"/>
                <w:noProof/>
                <w:lang w:val="en-CA"/>
              </w:rPr>
            </w:pPr>
            <w:ins w:id="349" w:author="v3" w:date="2020-06-22T14:20:00Z">
              <w:r w:rsidRPr="00F43CC3">
                <w:rPr>
                  <w:noProof/>
                  <w:lang w:val="en-CA"/>
                </w:rPr>
                <w:t>u(1)</w:t>
              </w:r>
            </w:ins>
          </w:p>
        </w:tc>
      </w:tr>
      <w:tr w:rsidR="00B16B16" w:rsidRPr="00F43CC3" w14:paraId="4CB8079A" w14:textId="77777777" w:rsidTr="00E52815">
        <w:trPr>
          <w:cantSplit/>
          <w:jc w:val="center"/>
          <w:ins w:id="350" w:author="v3" w:date="2020-06-22T14:20:00Z"/>
        </w:trPr>
        <w:tc>
          <w:tcPr>
            <w:tcW w:w="7735" w:type="dxa"/>
            <w:tcBorders>
              <w:top w:val="single" w:sz="4" w:space="0" w:color="auto"/>
              <w:left w:val="single" w:sz="4" w:space="0" w:color="auto"/>
              <w:bottom w:val="single" w:sz="4" w:space="0" w:color="auto"/>
              <w:right w:val="single" w:sz="4" w:space="0" w:color="auto"/>
            </w:tcBorders>
          </w:tcPr>
          <w:p w14:paraId="25533509" w14:textId="77777777" w:rsidR="00B16B16" w:rsidRPr="00F43CC3" w:rsidRDefault="00B16B16" w:rsidP="00960F5A">
            <w:pPr>
              <w:pStyle w:val="tablesyntax"/>
              <w:keepNext w:val="0"/>
              <w:keepLines w:val="0"/>
              <w:spacing w:before="20" w:after="40"/>
              <w:rPr>
                <w:ins w:id="351" w:author="v3" w:date="2020-06-22T14:20:00Z"/>
                <w:b/>
                <w:bCs/>
                <w:noProof/>
                <w:lang w:val="en-CA"/>
              </w:rPr>
            </w:pPr>
            <w:ins w:id="352" w:author="v3" w:date="2020-06-22T14:20:00Z">
              <w:r>
                <w:rPr>
                  <w:b/>
                  <w:bCs/>
                  <w:noProof/>
                  <w:lang w:val="en-CA"/>
                </w:rPr>
                <w:tab/>
              </w:r>
              <w:r w:rsidRPr="003D330D">
                <w:rPr>
                  <w:b/>
                  <w:bCs/>
                  <w:noProof/>
                  <w:lang w:val="en-CA"/>
                </w:rPr>
                <w:t>no_act_constraint_flag</w:t>
              </w:r>
            </w:ins>
          </w:p>
        </w:tc>
        <w:tc>
          <w:tcPr>
            <w:tcW w:w="1343" w:type="dxa"/>
            <w:tcBorders>
              <w:top w:val="single" w:sz="4" w:space="0" w:color="auto"/>
              <w:left w:val="single" w:sz="4" w:space="0" w:color="auto"/>
              <w:bottom w:val="single" w:sz="4" w:space="0" w:color="auto"/>
              <w:right w:val="single" w:sz="4" w:space="0" w:color="auto"/>
            </w:tcBorders>
          </w:tcPr>
          <w:p w14:paraId="04264F2C" w14:textId="77777777" w:rsidR="00B16B16" w:rsidRPr="00F43CC3" w:rsidRDefault="00B16B16" w:rsidP="00960F5A">
            <w:pPr>
              <w:pStyle w:val="tablecell"/>
              <w:keepNext w:val="0"/>
              <w:keepLines w:val="0"/>
              <w:spacing w:before="20" w:after="40"/>
              <w:jc w:val="center"/>
              <w:rPr>
                <w:ins w:id="353" w:author="v3" w:date="2020-06-22T14:20:00Z"/>
                <w:noProof/>
                <w:lang w:val="en-CA"/>
              </w:rPr>
            </w:pPr>
            <w:ins w:id="354" w:author="v3" w:date="2020-06-22T14:20:00Z">
              <w:r w:rsidRPr="00F43CC3">
                <w:rPr>
                  <w:noProof/>
                  <w:lang w:val="en-CA"/>
                </w:rPr>
                <w:t>u(1)</w:t>
              </w:r>
            </w:ins>
          </w:p>
        </w:tc>
      </w:tr>
      <w:tr w:rsidR="00B16B16" w:rsidRPr="00F43CC3" w14:paraId="6A319CA4" w14:textId="77777777" w:rsidTr="00E52815">
        <w:trPr>
          <w:cantSplit/>
          <w:jc w:val="center"/>
          <w:ins w:id="355" w:author="v3" w:date="2020-06-22T14:20:00Z"/>
        </w:trPr>
        <w:tc>
          <w:tcPr>
            <w:tcW w:w="7735" w:type="dxa"/>
            <w:tcBorders>
              <w:top w:val="single" w:sz="4" w:space="0" w:color="auto"/>
              <w:left w:val="single" w:sz="4" w:space="0" w:color="auto"/>
              <w:bottom w:val="single" w:sz="4" w:space="0" w:color="auto"/>
              <w:right w:val="single" w:sz="4" w:space="0" w:color="auto"/>
            </w:tcBorders>
          </w:tcPr>
          <w:p w14:paraId="4B0876C3" w14:textId="77777777" w:rsidR="00B16B16" w:rsidRPr="00F43CC3" w:rsidRDefault="00B16B16" w:rsidP="00960F5A">
            <w:pPr>
              <w:pStyle w:val="tablesyntax"/>
              <w:keepNext w:val="0"/>
              <w:keepLines w:val="0"/>
              <w:spacing w:before="20" w:after="40"/>
              <w:rPr>
                <w:ins w:id="356" w:author="v3" w:date="2020-06-22T14:20:00Z"/>
                <w:b/>
                <w:noProof/>
                <w:lang w:val="en-CA"/>
              </w:rPr>
            </w:pPr>
            <w:ins w:id="357" w:author="v3" w:date="2020-06-22T14:20:00Z">
              <w:r w:rsidRPr="0009489F">
                <w:rPr>
                  <w:b/>
                  <w:bCs/>
                  <w:noProof/>
                  <w:lang w:val="en-CA"/>
                </w:rPr>
                <w:tab/>
              </w:r>
              <w:r w:rsidRPr="0009489F">
                <w:rPr>
                  <w:b/>
                  <w:noProof/>
                  <w:lang w:val="en-CA" w:eastAsia="ko-KR"/>
                </w:rPr>
                <w:t>no_explicit_scaling_list_constraint_flag</w:t>
              </w:r>
            </w:ins>
          </w:p>
        </w:tc>
        <w:tc>
          <w:tcPr>
            <w:tcW w:w="1343" w:type="dxa"/>
            <w:tcBorders>
              <w:top w:val="single" w:sz="4" w:space="0" w:color="auto"/>
              <w:left w:val="single" w:sz="4" w:space="0" w:color="auto"/>
              <w:bottom w:val="single" w:sz="4" w:space="0" w:color="auto"/>
              <w:right w:val="single" w:sz="4" w:space="0" w:color="auto"/>
            </w:tcBorders>
          </w:tcPr>
          <w:p w14:paraId="1EC0EC2F" w14:textId="77777777" w:rsidR="00B16B16" w:rsidRPr="00F43CC3" w:rsidRDefault="00B16B16" w:rsidP="00960F5A">
            <w:pPr>
              <w:pStyle w:val="tablecell"/>
              <w:keepNext w:val="0"/>
              <w:keepLines w:val="0"/>
              <w:spacing w:before="20" w:after="40"/>
              <w:jc w:val="center"/>
              <w:rPr>
                <w:ins w:id="358" w:author="v3" w:date="2020-06-22T14:20:00Z"/>
                <w:noProof/>
                <w:lang w:val="en-CA"/>
              </w:rPr>
            </w:pPr>
            <w:ins w:id="359" w:author="v3" w:date="2020-06-22T14:20:00Z">
              <w:r w:rsidRPr="0009489F">
                <w:rPr>
                  <w:noProof/>
                  <w:lang w:val="en-CA"/>
                </w:rPr>
                <w:t>u(1)</w:t>
              </w:r>
            </w:ins>
          </w:p>
        </w:tc>
      </w:tr>
      <w:tr w:rsidR="00B16B16" w:rsidRPr="00F43CC3" w14:paraId="0BBC549E" w14:textId="77777777" w:rsidTr="00E52815">
        <w:trPr>
          <w:cantSplit/>
          <w:jc w:val="center"/>
          <w:ins w:id="360" w:author="v3" w:date="2020-06-22T14:20:00Z"/>
        </w:trPr>
        <w:tc>
          <w:tcPr>
            <w:tcW w:w="7735" w:type="dxa"/>
            <w:tcBorders>
              <w:top w:val="single" w:sz="4" w:space="0" w:color="auto"/>
              <w:left w:val="single" w:sz="4" w:space="0" w:color="auto"/>
              <w:bottom w:val="single" w:sz="4" w:space="0" w:color="auto"/>
              <w:right w:val="single" w:sz="4" w:space="0" w:color="auto"/>
            </w:tcBorders>
          </w:tcPr>
          <w:p w14:paraId="0C532A0E" w14:textId="77777777" w:rsidR="00B16B16" w:rsidRPr="00F43CC3" w:rsidRDefault="00B16B16" w:rsidP="00960F5A">
            <w:pPr>
              <w:pStyle w:val="tablesyntax"/>
              <w:keepNext w:val="0"/>
              <w:keepLines w:val="0"/>
              <w:spacing w:before="20" w:after="40"/>
              <w:rPr>
                <w:ins w:id="361" w:author="v3" w:date="2020-06-22T14:20:00Z"/>
                <w:b/>
                <w:bCs/>
                <w:noProof/>
                <w:lang w:val="en-CA"/>
              </w:rPr>
            </w:pPr>
            <w:ins w:id="362" w:author="v3" w:date="2020-06-22T14:20:00Z">
              <w:r w:rsidRPr="00F43CC3">
                <w:rPr>
                  <w:b/>
                  <w:noProof/>
                  <w:lang w:val="en-CA"/>
                </w:rPr>
                <w:tab/>
                <w:t>no_dep_quant_constraint_flag</w:t>
              </w:r>
            </w:ins>
          </w:p>
        </w:tc>
        <w:tc>
          <w:tcPr>
            <w:tcW w:w="1343" w:type="dxa"/>
            <w:tcBorders>
              <w:top w:val="single" w:sz="4" w:space="0" w:color="auto"/>
              <w:left w:val="single" w:sz="4" w:space="0" w:color="auto"/>
              <w:bottom w:val="single" w:sz="4" w:space="0" w:color="auto"/>
              <w:right w:val="single" w:sz="4" w:space="0" w:color="auto"/>
            </w:tcBorders>
          </w:tcPr>
          <w:p w14:paraId="6D8112D5" w14:textId="77777777" w:rsidR="00B16B16" w:rsidRPr="00F43CC3" w:rsidRDefault="00B16B16" w:rsidP="00960F5A">
            <w:pPr>
              <w:pStyle w:val="tablecell"/>
              <w:keepNext w:val="0"/>
              <w:keepLines w:val="0"/>
              <w:spacing w:before="20" w:after="40"/>
              <w:jc w:val="center"/>
              <w:rPr>
                <w:ins w:id="363" w:author="v3" w:date="2020-06-22T14:20:00Z"/>
                <w:noProof/>
                <w:lang w:val="en-CA"/>
              </w:rPr>
            </w:pPr>
            <w:ins w:id="364" w:author="v3" w:date="2020-06-22T14:20:00Z">
              <w:r w:rsidRPr="00F43CC3">
                <w:rPr>
                  <w:noProof/>
                  <w:lang w:val="en-CA"/>
                </w:rPr>
                <w:t>u(1)</w:t>
              </w:r>
            </w:ins>
          </w:p>
        </w:tc>
      </w:tr>
      <w:tr w:rsidR="00B16B16" w:rsidRPr="00F43CC3" w14:paraId="75A3802E" w14:textId="77777777" w:rsidTr="00E52815">
        <w:trPr>
          <w:cantSplit/>
          <w:jc w:val="center"/>
          <w:ins w:id="365" w:author="v3" w:date="2020-06-22T14:20:00Z"/>
        </w:trPr>
        <w:tc>
          <w:tcPr>
            <w:tcW w:w="7735" w:type="dxa"/>
            <w:tcBorders>
              <w:top w:val="single" w:sz="4" w:space="0" w:color="auto"/>
              <w:left w:val="single" w:sz="4" w:space="0" w:color="auto"/>
              <w:bottom w:val="single" w:sz="4" w:space="0" w:color="auto"/>
              <w:right w:val="single" w:sz="4" w:space="0" w:color="auto"/>
            </w:tcBorders>
          </w:tcPr>
          <w:p w14:paraId="5306DFC7" w14:textId="77777777" w:rsidR="00B16B16" w:rsidRPr="00F43CC3" w:rsidRDefault="00B16B16" w:rsidP="00960F5A">
            <w:pPr>
              <w:pStyle w:val="tablesyntax"/>
              <w:keepNext w:val="0"/>
              <w:keepLines w:val="0"/>
              <w:spacing w:before="20" w:after="40"/>
              <w:rPr>
                <w:ins w:id="366" w:author="v3" w:date="2020-06-22T14:20:00Z"/>
                <w:b/>
                <w:bCs/>
                <w:noProof/>
                <w:lang w:val="en-CA"/>
              </w:rPr>
            </w:pPr>
            <w:ins w:id="367" w:author="v3" w:date="2020-06-22T14:20:00Z">
              <w:r w:rsidRPr="00F43CC3">
                <w:rPr>
                  <w:b/>
                  <w:noProof/>
                  <w:lang w:val="en-CA"/>
                </w:rPr>
                <w:tab/>
                <w:t>no_sign_data_hiding_constraint_flag</w:t>
              </w:r>
            </w:ins>
          </w:p>
        </w:tc>
        <w:tc>
          <w:tcPr>
            <w:tcW w:w="1343" w:type="dxa"/>
            <w:tcBorders>
              <w:top w:val="single" w:sz="4" w:space="0" w:color="auto"/>
              <w:left w:val="single" w:sz="4" w:space="0" w:color="auto"/>
              <w:bottom w:val="single" w:sz="4" w:space="0" w:color="auto"/>
              <w:right w:val="single" w:sz="4" w:space="0" w:color="auto"/>
            </w:tcBorders>
          </w:tcPr>
          <w:p w14:paraId="49C3BFD7" w14:textId="77777777" w:rsidR="00B16B16" w:rsidRPr="00F43CC3" w:rsidRDefault="00B16B16" w:rsidP="00960F5A">
            <w:pPr>
              <w:pStyle w:val="tablecell"/>
              <w:keepNext w:val="0"/>
              <w:keepLines w:val="0"/>
              <w:spacing w:before="20" w:after="40"/>
              <w:jc w:val="center"/>
              <w:rPr>
                <w:ins w:id="368" w:author="v3" w:date="2020-06-22T14:20:00Z"/>
                <w:noProof/>
                <w:lang w:val="en-CA"/>
              </w:rPr>
            </w:pPr>
            <w:ins w:id="369" w:author="v3" w:date="2020-06-22T14:20:00Z">
              <w:r w:rsidRPr="00F43CC3">
                <w:rPr>
                  <w:noProof/>
                  <w:lang w:val="en-CA"/>
                </w:rPr>
                <w:t>u(1)</w:t>
              </w:r>
            </w:ins>
          </w:p>
        </w:tc>
      </w:tr>
      <w:tr w:rsidR="00B16B16" w:rsidRPr="00F43CC3" w14:paraId="7FE892BD" w14:textId="77777777" w:rsidTr="00E52815">
        <w:trPr>
          <w:cantSplit/>
          <w:jc w:val="center"/>
          <w:ins w:id="370" w:author="v3" w:date="2020-06-22T14:20:00Z"/>
        </w:trPr>
        <w:tc>
          <w:tcPr>
            <w:tcW w:w="7735" w:type="dxa"/>
            <w:tcBorders>
              <w:top w:val="single" w:sz="4" w:space="0" w:color="auto"/>
              <w:left w:val="single" w:sz="4" w:space="0" w:color="auto"/>
              <w:bottom w:val="single" w:sz="4" w:space="0" w:color="auto"/>
              <w:right w:val="single" w:sz="4" w:space="0" w:color="auto"/>
            </w:tcBorders>
          </w:tcPr>
          <w:p w14:paraId="1C796631" w14:textId="77777777" w:rsidR="00B16B16" w:rsidRPr="00F43CC3" w:rsidRDefault="00B16B16" w:rsidP="00960F5A">
            <w:pPr>
              <w:pStyle w:val="tablesyntax"/>
              <w:keepNext w:val="0"/>
              <w:keepLines w:val="0"/>
              <w:spacing w:before="20" w:after="40"/>
              <w:rPr>
                <w:ins w:id="371" w:author="v3" w:date="2020-06-22T14:20:00Z"/>
                <w:b/>
                <w:bCs/>
                <w:noProof/>
                <w:lang w:val="en-CA"/>
              </w:rPr>
            </w:pPr>
            <w:ins w:id="372" w:author="v3" w:date="2020-06-22T14:20:00Z">
              <w:r w:rsidRPr="00F43CC3">
                <w:rPr>
                  <w:b/>
                  <w:noProof/>
                  <w:lang w:val="en-CA"/>
                </w:rPr>
                <w:tab/>
                <w:t>no</w:t>
              </w:r>
              <w:r>
                <w:rPr>
                  <w:b/>
                  <w:noProof/>
                  <w:lang w:val="en-CA"/>
                </w:rPr>
                <w:t>_cu</w:t>
              </w:r>
              <w:r w:rsidRPr="00F43CC3">
                <w:rPr>
                  <w:b/>
                  <w:noProof/>
                  <w:lang w:val="en-CA"/>
                </w:rPr>
                <w:t>_qp_delta_constraint_flag</w:t>
              </w:r>
            </w:ins>
          </w:p>
        </w:tc>
        <w:tc>
          <w:tcPr>
            <w:tcW w:w="1343" w:type="dxa"/>
            <w:tcBorders>
              <w:top w:val="single" w:sz="4" w:space="0" w:color="auto"/>
              <w:left w:val="single" w:sz="4" w:space="0" w:color="auto"/>
              <w:bottom w:val="single" w:sz="4" w:space="0" w:color="auto"/>
              <w:right w:val="single" w:sz="4" w:space="0" w:color="auto"/>
            </w:tcBorders>
          </w:tcPr>
          <w:p w14:paraId="7852147A" w14:textId="77777777" w:rsidR="00B16B16" w:rsidRPr="00F43CC3" w:rsidRDefault="00B16B16" w:rsidP="00960F5A">
            <w:pPr>
              <w:pStyle w:val="tablecell"/>
              <w:keepNext w:val="0"/>
              <w:keepLines w:val="0"/>
              <w:spacing w:before="20" w:after="40"/>
              <w:jc w:val="center"/>
              <w:rPr>
                <w:ins w:id="373" w:author="v3" w:date="2020-06-22T14:20:00Z"/>
                <w:noProof/>
                <w:lang w:val="en-CA"/>
              </w:rPr>
            </w:pPr>
            <w:ins w:id="374" w:author="v3" w:date="2020-06-22T14:20:00Z">
              <w:r w:rsidRPr="00F43CC3">
                <w:rPr>
                  <w:noProof/>
                  <w:lang w:val="en-CA"/>
                </w:rPr>
                <w:t>u(1)</w:t>
              </w:r>
            </w:ins>
          </w:p>
        </w:tc>
      </w:tr>
      <w:tr w:rsidR="00B16B16" w:rsidRPr="00F43CC3" w14:paraId="0C405EB4" w14:textId="77777777" w:rsidTr="00E52815">
        <w:trPr>
          <w:cantSplit/>
          <w:jc w:val="center"/>
          <w:ins w:id="375" w:author="v3" w:date="2020-06-22T14:20:00Z"/>
        </w:trPr>
        <w:tc>
          <w:tcPr>
            <w:tcW w:w="7735" w:type="dxa"/>
            <w:tcBorders>
              <w:top w:val="single" w:sz="4" w:space="0" w:color="auto"/>
              <w:left w:val="single" w:sz="4" w:space="0" w:color="auto"/>
              <w:bottom w:val="single" w:sz="4" w:space="0" w:color="auto"/>
              <w:right w:val="single" w:sz="4" w:space="0" w:color="auto"/>
            </w:tcBorders>
          </w:tcPr>
          <w:p w14:paraId="185257C5" w14:textId="77777777" w:rsidR="00B16B16" w:rsidRPr="00F43CC3" w:rsidRDefault="00B16B16" w:rsidP="00960F5A">
            <w:pPr>
              <w:pStyle w:val="tablesyntax"/>
              <w:keepNext w:val="0"/>
              <w:keepLines w:val="0"/>
              <w:spacing w:before="20" w:after="40"/>
              <w:rPr>
                <w:ins w:id="376" w:author="v3" w:date="2020-06-22T14:20:00Z"/>
                <w:b/>
                <w:bCs/>
                <w:noProof/>
                <w:lang w:val="en-CA"/>
              </w:rPr>
            </w:pPr>
            <w:ins w:id="377" w:author="v3" w:date="2020-06-22T14:20:00Z">
              <w:r w:rsidRPr="00F43CC3">
                <w:rPr>
                  <w:b/>
                  <w:noProof/>
                  <w:lang w:val="en-CA"/>
                </w:rPr>
                <w:tab/>
              </w:r>
              <w:r w:rsidRPr="00A81C3E">
                <w:rPr>
                  <w:b/>
                  <w:noProof/>
                  <w:lang w:val="en-US"/>
                </w:rPr>
                <w:t>no_chroma_qp_offset_constraint_flag</w:t>
              </w:r>
            </w:ins>
          </w:p>
        </w:tc>
        <w:tc>
          <w:tcPr>
            <w:tcW w:w="1343" w:type="dxa"/>
            <w:tcBorders>
              <w:top w:val="single" w:sz="4" w:space="0" w:color="auto"/>
              <w:left w:val="single" w:sz="4" w:space="0" w:color="auto"/>
              <w:bottom w:val="single" w:sz="4" w:space="0" w:color="auto"/>
              <w:right w:val="single" w:sz="4" w:space="0" w:color="auto"/>
            </w:tcBorders>
          </w:tcPr>
          <w:p w14:paraId="29FDE4D4" w14:textId="77777777" w:rsidR="00B16B16" w:rsidRPr="00F43CC3" w:rsidRDefault="00B16B16" w:rsidP="00960F5A">
            <w:pPr>
              <w:pStyle w:val="tablecell"/>
              <w:keepNext w:val="0"/>
              <w:keepLines w:val="0"/>
              <w:spacing w:before="20" w:after="40"/>
              <w:jc w:val="center"/>
              <w:rPr>
                <w:ins w:id="378" w:author="v3" w:date="2020-06-22T14:20:00Z"/>
                <w:noProof/>
                <w:lang w:val="en-CA"/>
              </w:rPr>
            </w:pPr>
            <w:ins w:id="379" w:author="v3" w:date="2020-06-22T14:20:00Z">
              <w:r w:rsidRPr="00F43CC3">
                <w:rPr>
                  <w:noProof/>
                  <w:lang w:val="en-CA"/>
                </w:rPr>
                <w:t>u(1)</w:t>
              </w:r>
            </w:ins>
          </w:p>
        </w:tc>
      </w:tr>
      <w:tr w:rsidR="00B16B16" w:rsidRPr="00F43CC3" w14:paraId="647B4B55" w14:textId="77777777" w:rsidTr="00E52815">
        <w:trPr>
          <w:cantSplit/>
          <w:jc w:val="center"/>
          <w:ins w:id="380" w:author="v3" w:date="2020-06-22T14:20:00Z"/>
        </w:trPr>
        <w:tc>
          <w:tcPr>
            <w:tcW w:w="7735" w:type="dxa"/>
            <w:tcBorders>
              <w:top w:val="single" w:sz="4" w:space="0" w:color="auto"/>
              <w:left w:val="single" w:sz="4" w:space="0" w:color="auto"/>
              <w:bottom w:val="single" w:sz="4" w:space="0" w:color="auto"/>
              <w:right w:val="single" w:sz="4" w:space="0" w:color="auto"/>
            </w:tcBorders>
          </w:tcPr>
          <w:p w14:paraId="1C7DD006" w14:textId="77777777" w:rsidR="00B16B16" w:rsidRPr="00F43CC3" w:rsidRDefault="00B16B16" w:rsidP="00960F5A">
            <w:pPr>
              <w:pStyle w:val="tablesyntax"/>
              <w:keepNext w:val="0"/>
              <w:keepLines w:val="0"/>
              <w:spacing w:before="20" w:after="40"/>
              <w:rPr>
                <w:ins w:id="381" w:author="v3" w:date="2020-06-22T14:20:00Z"/>
                <w:b/>
                <w:bCs/>
                <w:noProof/>
                <w:lang w:val="en-CA"/>
              </w:rPr>
            </w:pPr>
            <w:ins w:id="382" w:author="v3" w:date="2020-06-22T14:20:00Z">
              <w:r w:rsidRPr="008E6DA5">
                <w:rPr>
                  <w:noProof/>
                  <w:lang w:val="en-CA"/>
                </w:rPr>
                <w:t>/*</w:t>
              </w:r>
              <w:r>
                <w:rPr>
                  <w:noProof/>
                  <w:lang w:val="en-CA"/>
                </w:rPr>
                <w:t xml:space="preserve"> loop filter */</w:t>
              </w:r>
            </w:ins>
          </w:p>
        </w:tc>
        <w:tc>
          <w:tcPr>
            <w:tcW w:w="1343" w:type="dxa"/>
            <w:tcBorders>
              <w:top w:val="single" w:sz="4" w:space="0" w:color="auto"/>
              <w:left w:val="single" w:sz="4" w:space="0" w:color="auto"/>
              <w:bottom w:val="single" w:sz="4" w:space="0" w:color="auto"/>
              <w:right w:val="single" w:sz="4" w:space="0" w:color="auto"/>
            </w:tcBorders>
          </w:tcPr>
          <w:p w14:paraId="21A2253D" w14:textId="77777777" w:rsidR="00B16B16" w:rsidRPr="00F43CC3" w:rsidRDefault="00B16B16" w:rsidP="00960F5A">
            <w:pPr>
              <w:pStyle w:val="tablecell"/>
              <w:keepNext w:val="0"/>
              <w:keepLines w:val="0"/>
              <w:spacing w:before="20" w:after="40"/>
              <w:jc w:val="center"/>
              <w:rPr>
                <w:ins w:id="383" w:author="v3" w:date="2020-06-22T14:20:00Z"/>
                <w:noProof/>
                <w:lang w:val="en-CA"/>
              </w:rPr>
            </w:pPr>
          </w:p>
        </w:tc>
      </w:tr>
      <w:tr w:rsidR="00B16B16" w:rsidRPr="00F43CC3" w14:paraId="16694616" w14:textId="77777777" w:rsidTr="00E52815">
        <w:trPr>
          <w:cantSplit/>
          <w:jc w:val="center"/>
          <w:ins w:id="384" w:author="v3" w:date="2020-06-22T14:20:00Z"/>
        </w:trPr>
        <w:tc>
          <w:tcPr>
            <w:tcW w:w="7735" w:type="dxa"/>
            <w:tcBorders>
              <w:top w:val="single" w:sz="4" w:space="0" w:color="auto"/>
              <w:left w:val="single" w:sz="4" w:space="0" w:color="auto"/>
              <w:bottom w:val="single" w:sz="4" w:space="0" w:color="auto"/>
              <w:right w:val="single" w:sz="4" w:space="0" w:color="auto"/>
            </w:tcBorders>
          </w:tcPr>
          <w:p w14:paraId="6905E23B" w14:textId="77777777" w:rsidR="00B16B16" w:rsidRPr="00F43CC3" w:rsidRDefault="00B16B16" w:rsidP="00960F5A">
            <w:pPr>
              <w:pStyle w:val="tablesyntax"/>
              <w:keepNext w:val="0"/>
              <w:keepLines w:val="0"/>
              <w:spacing w:before="20" w:after="40"/>
              <w:rPr>
                <w:ins w:id="385" w:author="v3" w:date="2020-06-22T14:20:00Z"/>
                <w:b/>
                <w:bCs/>
                <w:noProof/>
                <w:lang w:val="en-CA"/>
              </w:rPr>
            </w:pPr>
            <w:ins w:id="386" w:author="v3" w:date="2020-06-22T14:20:00Z">
              <w:r w:rsidRPr="00F43CC3">
                <w:rPr>
                  <w:b/>
                  <w:noProof/>
                  <w:lang w:val="en-CA"/>
                </w:rPr>
                <w:tab/>
                <w:t>no_sao_constraint_flag</w:t>
              </w:r>
            </w:ins>
          </w:p>
        </w:tc>
        <w:tc>
          <w:tcPr>
            <w:tcW w:w="1343" w:type="dxa"/>
            <w:tcBorders>
              <w:top w:val="single" w:sz="4" w:space="0" w:color="auto"/>
              <w:left w:val="single" w:sz="4" w:space="0" w:color="auto"/>
              <w:bottom w:val="single" w:sz="4" w:space="0" w:color="auto"/>
              <w:right w:val="single" w:sz="4" w:space="0" w:color="auto"/>
            </w:tcBorders>
          </w:tcPr>
          <w:p w14:paraId="21C4CFEC" w14:textId="77777777" w:rsidR="00B16B16" w:rsidRPr="00F43CC3" w:rsidRDefault="00B16B16" w:rsidP="00960F5A">
            <w:pPr>
              <w:pStyle w:val="tablecell"/>
              <w:keepNext w:val="0"/>
              <w:keepLines w:val="0"/>
              <w:spacing w:before="20" w:after="40"/>
              <w:jc w:val="center"/>
              <w:rPr>
                <w:ins w:id="387" w:author="v3" w:date="2020-06-22T14:20:00Z"/>
                <w:noProof/>
                <w:lang w:val="en-CA"/>
              </w:rPr>
            </w:pPr>
            <w:ins w:id="388" w:author="v3" w:date="2020-06-22T14:20:00Z">
              <w:r w:rsidRPr="00F43CC3">
                <w:rPr>
                  <w:noProof/>
                  <w:lang w:val="en-CA"/>
                </w:rPr>
                <w:t>u(1)</w:t>
              </w:r>
            </w:ins>
          </w:p>
        </w:tc>
      </w:tr>
      <w:tr w:rsidR="00B16B16" w:rsidRPr="00F43CC3" w14:paraId="167B95BA" w14:textId="77777777" w:rsidTr="00E52815">
        <w:trPr>
          <w:cantSplit/>
          <w:jc w:val="center"/>
          <w:ins w:id="389" w:author="v3" w:date="2020-06-22T14:20:00Z"/>
        </w:trPr>
        <w:tc>
          <w:tcPr>
            <w:tcW w:w="7735" w:type="dxa"/>
            <w:tcBorders>
              <w:top w:val="single" w:sz="4" w:space="0" w:color="auto"/>
              <w:left w:val="single" w:sz="4" w:space="0" w:color="auto"/>
              <w:bottom w:val="single" w:sz="4" w:space="0" w:color="auto"/>
              <w:right w:val="single" w:sz="4" w:space="0" w:color="auto"/>
            </w:tcBorders>
          </w:tcPr>
          <w:p w14:paraId="5FB27A0E" w14:textId="77777777" w:rsidR="00B16B16" w:rsidRPr="00F43CC3" w:rsidRDefault="00B16B16" w:rsidP="00960F5A">
            <w:pPr>
              <w:pStyle w:val="tablesyntax"/>
              <w:keepNext w:val="0"/>
              <w:keepLines w:val="0"/>
              <w:spacing w:before="20" w:after="40"/>
              <w:rPr>
                <w:ins w:id="390" w:author="v3" w:date="2020-06-22T14:20:00Z"/>
                <w:b/>
                <w:bCs/>
                <w:noProof/>
                <w:lang w:val="en-CA"/>
              </w:rPr>
            </w:pPr>
            <w:ins w:id="391" w:author="v3" w:date="2020-06-22T14:20:00Z">
              <w:r w:rsidRPr="00F43CC3">
                <w:rPr>
                  <w:b/>
                  <w:noProof/>
                  <w:lang w:val="en-CA"/>
                </w:rPr>
                <w:tab/>
                <w:t>no_alf_constraint_flag</w:t>
              </w:r>
            </w:ins>
          </w:p>
        </w:tc>
        <w:tc>
          <w:tcPr>
            <w:tcW w:w="1343" w:type="dxa"/>
            <w:tcBorders>
              <w:top w:val="single" w:sz="4" w:space="0" w:color="auto"/>
              <w:left w:val="single" w:sz="4" w:space="0" w:color="auto"/>
              <w:bottom w:val="single" w:sz="4" w:space="0" w:color="auto"/>
              <w:right w:val="single" w:sz="4" w:space="0" w:color="auto"/>
            </w:tcBorders>
          </w:tcPr>
          <w:p w14:paraId="5D01508A" w14:textId="77777777" w:rsidR="00B16B16" w:rsidRPr="00F43CC3" w:rsidRDefault="00B16B16" w:rsidP="00960F5A">
            <w:pPr>
              <w:pStyle w:val="tablecell"/>
              <w:keepNext w:val="0"/>
              <w:keepLines w:val="0"/>
              <w:spacing w:before="20" w:after="40"/>
              <w:jc w:val="center"/>
              <w:rPr>
                <w:ins w:id="392" w:author="v3" w:date="2020-06-22T14:20:00Z"/>
                <w:noProof/>
                <w:lang w:val="en-CA"/>
              </w:rPr>
            </w:pPr>
            <w:ins w:id="393" w:author="v3" w:date="2020-06-22T14:20:00Z">
              <w:r w:rsidRPr="00F43CC3">
                <w:rPr>
                  <w:noProof/>
                  <w:lang w:val="en-CA"/>
                </w:rPr>
                <w:t>u(1)</w:t>
              </w:r>
            </w:ins>
          </w:p>
        </w:tc>
      </w:tr>
      <w:tr w:rsidR="00B16B16" w:rsidRPr="00F43CC3" w14:paraId="609B5561" w14:textId="77777777" w:rsidTr="00E52815">
        <w:trPr>
          <w:cantSplit/>
          <w:jc w:val="center"/>
          <w:ins w:id="394" w:author="v3" w:date="2020-06-22T14:20:00Z"/>
        </w:trPr>
        <w:tc>
          <w:tcPr>
            <w:tcW w:w="7735" w:type="dxa"/>
            <w:tcBorders>
              <w:top w:val="single" w:sz="4" w:space="0" w:color="auto"/>
              <w:left w:val="single" w:sz="4" w:space="0" w:color="auto"/>
              <w:bottom w:val="single" w:sz="4" w:space="0" w:color="auto"/>
              <w:right w:val="single" w:sz="4" w:space="0" w:color="auto"/>
            </w:tcBorders>
          </w:tcPr>
          <w:p w14:paraId="1E2BC103" w14:textId="77777777" w:rsidR="00B16B16" w:rsidRPr="00F43CC3" w:rsidRDefault="00B16B16" w:rsidP="00960F5A">
            <w:pPr>
              <w:pStyle w:val="tablesyntax"/>
              <w:keepNext w:val="0"/>
              <w:keepLines w:val="0"/>
              <w:spacing w:before="20" w:after="40"/>
              <w:rPr>
                <w:ins w:id="395" w:author="v3" w:date="2020-06-22T14:20:00Z"/>
                <w:b/>
                <w:bCs/>
                <w:noProof/>
                <w:lang w:val="en-CA"/>
              </w:rPr>
            </w:pPr>
            <w:ins w:id="396" w:author="v3" w:date="2020-06-22T14:20:00Z">
              <w:r w:rsidRPr="00F43CC3">
                <w:rPr>
                  <w:b/>
                  <w:noProof/>
                  <w:lang w:val="en-CA"/>
                </w:rPr>
                <w:tab/>
                <w:t>no_ccalf_constraint_flag</w:t>
              </w:r>
            </w:ins>
          </w:p>
        </w:tc>
        <w:tc>
          <w:tcPr>
            <w:tcW w:w="1343" w:type="dxa"/>
            <w:tcBorders>
              <w:top w:val="single" w:sz="4" w:space="0" w:color="auto"/>
              <w:left w:val="single" w:sz="4" w:space="0" w:color="auto"/>
              <w:bottom w:val="single" w:sz="4" w:space="0" w:color="auto"/>
              <w:right w:val="single" w:sz="4" w:space="0" w:color="auto"/>
            </w:tcBorders>
          </w:tcPr>
          <w:p w14:paraId="0F984BA9" w14:textId="77777777" w:rsidR="00B16B16" w:rsidRPr="00F43CC3" w:rsidRDefault="00B16B16" w:rsidP="00960F5A">
            <w:pPr>
              <w:pStyle w:val="tablecell"/>
              <w:keepNext w:val="0"/>
              <w:keepLines w:val="0"/>
              <w:spacing w:before="20" w:after="40"/>
              <w:jc w:val="center"/>
              <w:rPr>
                <w:ins w:id="397" w:author="v3" w:date="2020-06-22T14:20:00Z"/>
                <w:noProof/>
                <w:lang w:val="en-CA"/>
              </w:rPr>
            </w:pPr>
            <w:ins w:id="398" w:author="v3" w:date="2020-06-22T14:20:00Z">
              <w:r w:rsidRPr="00F43CC3">
                <w:rPr>
                  <w:noProof/>
                  <w:lang w:val="en-CA"/>
                </w:rPr>
                <w:t>u(1)</w:t>
              </w:r>
            </w:ins>
          </w:p>
        </w:tc>
      </w:tr>
      <w:tr w:rsidR="00B16B16" w:rsidRPr="00F43CC3" w14:paraId="3D4DAAEE" w14:textId="77777777" w:rsidTr="00E52815">
        <w:trPr>
          <w:cantSplit/>
          <w:jc w:val="center"/>
          <w:ins w:id="399" w:author="v3" w:date="2020-06-22T14:20:00Z"/>
        </w:trPr>
        <w:tc>
          <w:tcPr>
            <w:tcW w:w="7735" w:type="dxa"/>
            <w:tcBorders>
              <w:top w:val="single" w:sz="4" w:space="0" w:color="auto"/>
              <w:left w:val="single" w:sz="4" w:space="0" w:color="auto"/>
              <w:bottom w:val="single" w:sz="4" w:space="0" w:color="auto"/>
              <w:right w:val="single" w:sz="4" w:space="0" w:color="auto"/>
            </w:tcBorders>
          </w:tcPr>
          <w:p w14:paraId="422752EA" w14:textId="77777777" w:rsidR="00B16B16" w:rsidRPr="00F43CC3" w:rsidRDefault="00B16B16" w:rsidP="00960F5A">
            <w:pPr>
              <w:pStyle w:val="tablesyntax"/>
              <w:keepNext w:val="0"/>
              <w:keepLines w:val="0"/>
              <w:spacing w:before="20" w:after="40"/>
              <w:rPr>
                <w:ins w:id="400" w:author="v3" w:date="2020-06-22T14:20:00Z"/>
                <w:b/>
                <w:bCs/>
                <w:noProof/>
                <w:lang w:val="en-CA"/>
              </w:rPr>
            </w:pPr>
            <w:ins w:id="401" w:author="v3" w:date="2020-06-22T14:20:00Z">
              <w:r>
                <w:rPr>
                  <w:b/>
                  <w:bCs/>
                  <w:noProof/>
                  <w:lang w:val="en-CA"/>
                </w:rPr>
                <w:tab/>
              </w:r>
              <w:r w:rsidRPr="003D330D">
                <w:rPr>
                  <w:b/>
                  <w:bCs/>
                  <w:noProof/>
                  <w:lang w:val="en-CA"/>
                </w:rPr>
                <w:t>no_lmcs_constraint_flag</w:t>
              </w:r>
            </w:ins>
          </w:p>
        </w:tc>
        <w:tc>
          <w:tcPr>
            <w:tcW w:w="1343" w:type="dxa"/>
            <w:tcBorders>
              <w:top w:val="single" w:sz="4" w:space="0" w:color="auto"/>
              <w:left w:val="single" w:sz="4" w:space="0" w:color="auto"/>
              <w:bottom w:val="single" w:sz="4" w:space="0" w:color="auto"/>
              <w:right w:val="single" w:sz="4" w:space="0" w:color="auto"/>
            </w:tcBorders>
          </w:tcPr>
          <w:p w14:paraId="79A4AB54" w14:textId="77777777" w:rsidR="00B16B16" w:rsidRPr="00F43CC3" w:rsidRDefault="00B16B16" w:rsidP="00960F5A">
            <w:pPr>
              <w:pStyle w:val="tablecell"/>
              <w:keepNext w:val="0"/>
              <w:keepLines w:val="0"/>
              <w:spacing w:before="20" w:after="40"/>
              <w:jc w:val="center"/>
              <w:rPr>
                <w:ins w:id="402" w:author="v3" w:date="2020-06-22T14:20:00Z"/>
                <w:noProof/>
                <w:lang w:val="en-CA"/>
              </w:rPr>
            </w:pPr>
            <w:ins w:id="403" w:author="v3" w:date="2020-06-22T14:20:00Z">
              <w:r w:rsidRPr="00F43CC3">
                <w:rPr>
                  <w:noProof/>
                  <w:lang w:val="en-CA"/>
                </w:rPr>
                <w:t>u(1)</w:t>
              </w:r>
            </w:ins>
          </w:p>
        </w:tc>
      </w:tr>
      <w:tr w:rsidR="00B16B16" w:rsidRPr="00F43CC3" w14:paraId="38AAD4E3" w14:textId="77777777" w:rsidTr="00E52815">
        <w:trPr>
          <w:cantSplit/>
          <w:jc w:val="center"/>
          <w:ins w:id="404" w:author="v3" w:date="2020-06-22T14:20:00Z"/>
        </w:trPr>
        <w:tc>
          <w:tcPr>
            <w:tcW w:w="7735" w:type="dxa"/>
            <w:tcBorders>
              <w:top w:val="single" w:sz="4" w:space="0" w:color="auto"/>
              <w:left w:val="single" w:sz="4" w:space="0" w:color="auto"/>
              <w:bottom w:val="single" w:sz="4" w:space="0" w:color="auto"/>
              <w:right w:val="single" w:sz="4" w:space="0" w:color="auto"/>
            </w:tcBorders>
          </w:tcPr>
          <w:p w14:paraId="67A33836" w14:textId="77777777" w:rsidR="00B16B16" w:rsidRPr="00F43CC3" w:rsidRDefault="00B16B16" w:rsidP="00960F5A">
            <w:pPr>
              <w:pStyle w:val="tablesyntax"/>
              <w:keepNext w:val="0"/>
              <w:keepLines w:val="0"/>
              <w:spacing w:before="20" w:after="40"/>
              <w:rPr>
                <w:ins w:id="405" w:author="v3" w:date="2020-06-22T14:20:00Z"/>
                <w:b/>
                <w:bCs/>
                <w:noProof/>
                <w:lang w:val="en-CA"/>
              </w:rPr>
            </w:pPr>
            <w:ins w:id="406" w:author="v3" w:date="2020-06-22T14:20:00Z">
              <w:r w:rsidRPr="00F43CC3">
                <w:rPr>
                  <w:b/>
                  <w:noProof/>
                  <w:lang w:val="en-CA"/>
                </w:rPr>
                <w:lastRenderedPageBreak/>
                <w:tab/>
                <w:t>no_</w:t>
              </w:r>
              <w:proofErr w:type="spellStart"/>
              <w:r w:rsidRPr="00F43CC3">
                <w:rPr>
                  <w:b/>
                  <w:bCs/>
                  <w:lang w:val="en-CA"/>
                </w:rPr>
                <w:t>ladf_constraint_flag</w:t>
              </w:r>
              <w:proofErr w:type="spellEnd"/>
            </w:ins>
          </w:p>
        </w:tc>
        <w:tc>
          <w:tcPr>
            <w:tcW w:w="1343" w:type="dxa"/>
            <w:tcBorders>
              <w:top w:val="single" w:sz="4" w:space="0" w:color="auto"/>
              <w:left w:val="single" w:sz="4" w:space="0" w:color="auto"/>
              <w:bottom w:val="single" w:sz="4" w:space="0" w:color="auto"/>
              <w:right w:val="single" w:sz="4" w:space="0" w:color="auto"/>
            </w:tcBorders>
          </w:tcPr>
          <w:p w14:paraId="7BB061F4" w14:textId="77777777" w:rsidR="00B16B16" w:rsidRPr="00F43CC3" w:rsidRDefault="00B16B16" w:rsidP="00960F5A">
            <w:pPr>
              <w:pStyle w:val="tablecell"/>
              <w:keepNext w:val="0"/>
              <w:keepLines w:val="0"/>
              <w:spacing w:before="20" w:after="40"/>
              <w:jc w:val="center"/>
              <w:rPr>
                <w:ins w:id="407" w:author="v3" w:date="2020-06-22T14:20:00Z"/>
                <w:noProof/>
                <w:lang w:val="en-CA"/>
              </w:rPr>
            </w:pPr>
            <w:ins w:id="408" w:author="v3" w:date="2020-06-22T14:20:00Z">
              <w:r w:rsidRPr="00F43CC3">
                <w:rPr>
                  <w:noProof/>
                  <w:lang w:val="en-CA"/>
                </w:rPr>
                <w:t>u(1)</w:t>
              </w:r>
            </w:ins>
          </w:p>
        </w:tc>
      </w:tr>
      <w:tr w:rsidR="00B16B16" w:rsidRPr="00F43CC3" w14:paraId="4FA7DDC5" w14:textId="77777777" w:rsidTr="00E52815">
        <w:trPr>
          <w:cantSplit/>
          <w:jc w:val="center"/>
          <w:ins w:id="409" w:author="v3" w:date="2020-06-22T14:20:00Z"/>
        </w:trPr>
        <w:tc>
          <w:tcPr>
            <w:tcW w:w="7735" w:type="dxa"/>
            <w:tcBorders>
              <w:top w:val="single" w:sz="4" w:space="0" w:color="auto"/>
              <w:left w:val="single" w:sz="4" w:space="0" w:color="auto"/>
              <w:bottom w:val="single" w:sz="4" w:space="0" w:color="auto"/>
              <w:right w:val="single" w:sz="4" w:space="0" w:color="auto"/>
            </w:tcBorders>
          </w:tcPr>
          <w:p w14:paraId="0CB5DD10" w14:textId="77777777" w:rsidR="00B16B16" w:rsidRPr="00F43CC3" w:rsidRDefault="00B16B16" w:rsidP="00960F5A">
            <w:pPr>
              <w:pStyle w:val="tablesyntax"/>
              <w:keepNext w:val="0"/>
              <w:keepLines w:val="0"/>
              <w:spacing w:before="20" w:after="40"/>
              <w:rPr>
                <w:ins w:id="410" w:author="v3" w:date="2020-06-22T14:20:00Z"/>
                <w:b/>
                <w:bCs/>
                <w:noProof/>
                <w:lang w:val="en-CA"/>
              </w:rPr>
            </w:pPr>
            <w:ins w:id="411" w:author="v3" w:date="2020-06-22T14:20:00Z">
              <w:r w:rsidRPr="008E6DA5">
                <w:rPr>
                  <w:noProof/>
                  <w:lang w:val="en-CA"/>
                </w:rPr>
                <w:t>/*</w:t>
              </w:r>
              <w:r>
                <w:rPr>
                  <w:noProof/>
                  <w:lang w:val="en-CA"/>
                </w:rPr>
                <w:t xml:space="preserve"> other */</w:t>
              </w:r>
            </w:ins>
          </w:p>
        </w:tc>
        <w:tc>
          <w:tcPr>
            <w:tcW w:w="1343" w:type="dxa"/>
            <w:tcBorders>
              <w:top w:val="single" w:sz="4" w:space="0" w:color="auto"/>
              <w:left w:val="single" w:sz="4" w:space="0" w:color="auto"/>
              <w:bottom w:val="single" w:sz="4" w:space="0" w:color="auto"/>
              <w:right w:val="single" w:sz="4" w:space="0" w:color="auto"/>
            </w:tcBorders>
          </w:tcPr>
          <w:p w14:paraId="37EE6510" w14:textId="77777777" w:rsidR="00B16B16" w:rsidRPr="00F43CC3" w:rsidRDefault="00B16B16" w:rsidP="00960F5A">
            <w:pPr>
              <w:pStyle w:val="tablecell"/>
              <w:keepNext w:val="0"/>
              <w:keepLines w:val="0"/>
              <w:spacing w:before="20" w:after="40"/>
              <w:jc w:val="center"/>
              <w:rPr>
                <w:ins w:id="412" w:author="v3" w:date="2020-06-22T14:20:00Z"/>
                <w:noProof/>
                <w:lang w:val="en-CA"/>
              </w:rPr>
            </w:pPr>
          </w:p>
        </w:tc>
      </w:tr>
      <w:tr w:rsidR="00B16B16" w:rsidRPr="00F43CC3" w14:paraId="06FD73D8" w14:textId="77777777" w:rsidTr="00E52815">
        <w:trPr>
          <w:cantSplit/>
          <w:jc w:val="center"/>
          <w:ins w:id="413" w:author="v3" w:date="2020-06-22T14:20:00Z"/>
        </w:trPr>
        <w:tc>
          <w:tcPr>
            <w:tcW w:w="7735" w:type="dxa"/>
            <w:tcBorders>
              <w:top w:val="single" w:sz="4" w:space="0" w:color="auto"/>
              <w:left w:val="single" w:sz="4" w:space="0" w:color="auto"/>
              <w:bottom w:val="single" w:sz="4" w:space="0" w:color="auto"/>
              <w:right w:val="single" w:sz="4" w:space="0" w:color="auto"/>
            </w:tcBorders>
            <w:hideMark/>
          </w:tcPr>
          <w:p w14:paraId="75F3A8ED" w14:textId="77777777" w:rsidR="00B16B16" w:rsidRPr="00F43CC3" w:rsidRDefault="00B16B16" w:rsidP="00960F5A">
            <w:pPr>
              <w:pStyle w:val="tablesyntax"/>
              <w:keepNext w:val="0"/>
              <w:keepLines w:val="0"/>
              <w:spacing w:before="20" w:after="40"/>
              <w:rPr>
                <w:ins w:id="414" w:author="v3" w:date="2020-06-22T14:20:00Z"/>
                <w:b/>
                <w:bCs/>
                <w:noProof/>
                <w:lang w:val="en-CA"/>
              </w:rPr>
            </w:pPr>
            <w:ins w:id="415" w:author="v3" w:date="2020-06-22T14:20:00Z">
              <w:r w:rsidRPr="00F43CC3">
                <w:rPr>
                  <w:b/>
                  <w:bCs/>
                  <w:noProof/>
                  <w:lang w:val="en-CA"/>
                </w:rPr>
                <w:tab/>
                <w:t>general_non_packed_constraint_flag</w:t>
              </w:r>
            </w:ins>
          </w:p>
        </w:tc>
        <w:tc>
          <w:tcPr>
            <w:tcW w:w="1343" w:type="dxa"/>
            <w:tcBorders>
              <w:top w:val="single" w:sz="4" w:space="0" w:color="auto"/>
              <w:left w:val="single" w:sz="4" w:space="0" w:color="auto"/>
              <w:bottom w:val="single" w:sz="4" w:space="0" w:color="auto"/>
              <w:right w:val="single" w:sz="4" w:space="0" w:color="auto"/>
            </w:tcBorders>
            <w:hideMark/>
          </w:tcPr>
          <w:p w14:paraId="1FA48E8D" w14:textId="77777777" w:rsidR="00B16B16" w:rsidRPr="00F43CC3" w:rsidRDefault="00B16B16" w:rsidP="00960F5A">
            <w:pPr>
              <w:pStyle w:val="tablecell"/>
              <w:keepNext w:val="0"/>
              <w:keepLines w:val="0"/>
              <w:spacing w:before="20" w:after="40"/>
              <w:jc w:val="center"/>
              <w:rPr>
                <w:ins w:id="416" w:author="v3" w:date="2020-06-22T14:20:00Z"/>
                <w:noProof/>
                <w:lang w:val="en-CA"/>
              </w:rPr>
            </w:pPr>
            <w:ins w:id="417" w:author="v3" w:date="2020-06-22T14:20:00Z">
              <w:r w:rsidRPr="00F43CC3">
                <w:rPr>
                  <w:noProof/>
                  <w:lang w:val="en-CA"/>
                </w:rPr>
                <w:t>u(1)</w:t>
              </w:r>
            </w:ins>
          </w:p>
        </w:tc>
      </w:tr>
      <w:tr w:rsidR="00B16B16" w:rsidRPr="00084198" w14:paraId="5C6361D5" w14:textId="77777777" w:rsidTr="00E52815">
        <w:trPr>
          <w:cantSplit/>
          <w:jc w:val="center"/>
          <w:ins w:id="418" w:author="v3" w:date="2020-06-22T14:20:00Z"/>
        </w:trPr>
        <w:tc>
          <w:tcPr>
            <w:tcW w:w="7735" w:type="dxa"/>
            <w:tcBorders>
              <w:top w:val="single" w:sz="4" w:space="0" w:color="auto"/>
              <w:left w:val="single" w:sz="4" w:space="0" w:color="auto"/>
              <w:bottom w:val="single" w:sz="4" w:space="0" w:color="auto"/>
              <w:right w:val="single" w:sz="4" w:space="0" w:color="auto"/>
            </w:tcBorders>
            <w:hideMark/>
          </w:tcPr>
          <w:p w14:paraId="4451D6EC" w14:textId="77777777" w:rsidR="00B16B16" w:rsidRPr="00084198" w:rsidRDefault="00B16B16" w:rsidP="00960F5A">
            <w:pPr>
              <w:pStyle w:val="tablesyntax"/>
              <w:keepNext w:val="0"/>
              <w:keepLines w:val="0"/>
              <w:spacing w:before="20" w:after="40"/>
              <w:rPr>
                <w:ins w:id="419" w:author="v3" w:date="2020-06-22T14:20:00Z"/>
                <w:b/>
                <w:bCs/>
                <w:noProof/>
                <w:lang w:val="en-CA"/>
              </w:rPr>
            </w:pPr>
            <w:ins w:id="420" w:author="v3" w:date="2020-06-22T14:20:00Z">
              <w:r w:rsidRPr="00084198">
                <w:rPr>
                  <w:b/>
                  <w:bCs/>
                  <w:noProof/>
                  <w:lang w:val="en-CA"/>
                </w:rPr>
                <w:tab/>
                <w:t>general_non_p</w:t>
              </w:r>
              <w:r>
                <w:rPr>
                  <w:b/>
                  <w:bCs/>
                  <w:noProof/>
                  <w:lang w:val="en-CA"/>
                </w:rPr>
                <w:t>rojected</w:t>
              </w:r>
              <w:r w:rsidRPr="00084198">
                <w:rPr>
                  <w:b/>
                  <w:bCs/>
                  <w:noProof/>
                  <w:lang w:val="en-CA"/>
                </w:rPr>
                <w:t>_constraint_flag</w:t>
              </w:r>
            </w:ins>
          </w:p>
        </w:tc>
        <w:tc>
          <w:tcPr>
            <w:tcW w:w="1343" w:type="dxa"/>
            <w:tcBorders>
              <w:top w:val="single" w:sz="4" w:space="0" w:color="auto"/>
              <w:left w:val="single" w:sz="4" w:space="0" w:color="auto"/>
              <w:bottom w:val="single" w:sz="4" w:space="0" w:color="auto"/>
              <w:right w:val="single" w:sz="4" w:space="0" w:color="auto"/>
            </w:tcBorders>
            <w:hideMark/>
          </w:tcPr>
          <w:p w14:paraId="12AEF115" w14:textId="77777777" w:rsidR="00B16B16" w:rsidRPr="00084198" w:rsidRDefault="00B16B16" w:rsidP="00960F5A">
            <w:pPr>
              <w:pStyle w:val="tablecell"/>
              <w:keepNext w:val="0"/>
              <w:keepLines w:val="0"/>
              <w:spacing w:before="20" w:after="40"/>
              <w:jc w:val="center"/>
              <w:rPr>
                <w:ins w:id="421" w:author="v3" w:date="2020-06-22T14:20:00Z"/>
                <w:noProof/>
                <w:lang w:val="en-CA"/>
              </w:rPr>
            </w:pPr>
            <w:ins w:id="422" w:author="v3" w:date="2020-06-22T14:20:00Z">
              <w:r w:rsidRPr="00084198">
                <w:rPr>
                  <w:noProof/>
                  <w:lang w:val="en-CA"/>
                </w:rPr>
                <w:t>u(1)</w:t>
              </w:r>
            </w:ins>
          </w:p>
        </w:tc>
      </w:tr>
      <w:tr w:rsidR="00B16B16" w:rsidRPr="00F43CC3" w14:paraId="7C267691" w14:textId="77777777" w:rsidTr="00E52815">
        <w:tblPrEx>
          <w:tblLook w:val="0000" w:firstRow="0" w:lastRow="0" w:firstColumn="0" w:lastColumn="0" w:noHBand="0" w:noVBand="0"/>
        </w:tblPrEx>
        <w:trPr>
          <w:cantSplit/>
          <w:jc w:val="center"/>
          <w:ins w:id="423" w:author="v3" w:date="2020-06-22T14:20:00Z"/>
        </w:trPr>
        <w:tc>
          <w:tcPr>
            <w:tcW w:w="7735" w:type="dxa"/>
          </w:tcPr>
          <w:p w14:paraId="6BAD12DA" w14:textId="77777777" w:rsidR="00B16B16" w:rsidRPr="00F43CC3" w:rsidRDefault="00B16B16" w:rsidP="00960F5A">
            <w:pPr>
              <w:pStyle w:val="tablesyntax"/>
              <w:keepNext w:val="0"/>
              <w:keepLines w:val="0"/>
              <w:spacing w:before="20" w:after="40"/>
              <w:rPr>
                <w:ins w:id="424" w:author="v3" w:date="2020-06-22T14:20:00Z"/>
                <w:b/>
                <w:lang w:val="en-CA"/>
              </w:rPr>
            </w:pPr>
            <w:ins w:id="425" w:author="v3" w:date="2020-06-22T14:20:00Z">
              <w:r w:rsidRPr="00F43CC3">
                <w:rPr>
                  <w:b/>
                  <w:noProof/>
                  <w:lang w:val="en-CA"/>
                </w:rPr>
                <w:tab/>
              </w:r>
              <w:r w:rsidRPr="008C1D33">
                <w:rPr>
                  <w:b/>
                  <w:noProof/>
                </w:rPr>
                <w:t>general_one_picture_only_constraint_flag</w:t>
              </w:r>
            </w:ins>
          </w:p>
        </w:tc>
        <w:tc>
          <w:tcPr>
            <w:tcW w:w="1343" w:type="dxa"/>
          </w:tcPr>
          <w:p w14:paraId="69B9134E" w14:textId="77777777" w:rsidR="00B16B16" w:rsidRPr="00F43CC3" w:rsidRDefault="00B16B16" w:rsidP="00960F5A">
            <w:pPr>
              <w:pStyle w:val="tablecell"/>
              <w:keepNext w:val="0"/>
              <w:keepLines w:val="0"/>
              <w:spacing w:before="20" w:after="40"/>
              <w:jc w:val="center"/>
              <w:rPr>
                <w:ins w:id="426" w:author="v3" w:date="2020-06-22T14:20:00Z"/>
                <w:lang w:val="en-CA"/>
              </w:rPr>
            </w:pPr>
            <w:ins w:id="427" w:author="v3" w:date="2020-06-22T14:20:00Z">
              <w:r w:rsidRPr="00F43CC3">
                <w:rPr>
                  <w:noProof/>
                  <w:lang w:val="en-CA"/>
                </w:rPr>
                <w:t>u(1)</w:t>
              </w:r>
            </w:ins>
          </w:p>
        </w:tc>
      </w:tr>
      <w:tr w:rsidR="00B16B16" w:rsidRPr="00D02795" w14:paraId="1CEBE7D2" w14:textId="77777777" w:rsidTr="00E52815">
        <w:tblPrEx>
          <w:tblLook w:val="0000" w:firstRow="0" w:lastRow="0" w:firstColumn="0" w:lastColumn="0" w:noHBand="0" w:noVBand="0"/>
        </w:tblPrEx>
        <w:trPr>
          <w:cantSplit/>
          <w:jc w:val="center"/>
          <w:ins w:id="428" w:author="v3" w:date="2020-06-22T14:20:00Z"/>
        </w:trPr>
        <w:tc>
          <w:tcPr>
            <w:tcW w:w="7735" w:type="dxa"/>
            <w:tcBorders>
              <w:top w:val="single" w:sz="4" w:space="0" w:color="auto"/>
              <w:left w:val="single" w:sz="4" w:space="0" w:color="auto"/>
              <w:bottom w:val="single" w:sz="4" w:space="0" w:color="auto"/>
              <w:right w:val="single" w:sz="4" w:space="0" w:color="auto"/>
            </w:tcBorders>
          </w:tcPr>
          <w:p w14:paraId="6A9F93B5" w14:textId="77777777" w:rsidR="00B16B16" w:rsidRPr="002C1057" w:rsidRDefault="00B16B16" w:rsidP="00960F5A">
            <w:pPr>
              <w:pStyle w:val="tablesyntax"/>
              <w:keepNext w:val="0"/>
              <w:keepLines w:val="0"/>
              <w:spacing w:before="20" w:after="40"/>
              <w:rPr>
                <w:ins w:id="429" w:author="v3" w:date="2020-06-22T14:20:00Z"/>
                <w:lang w:val="en-CA"/>
              </w:rPr>
            </w:pPr>
            <w:ins w:id="430" w:author="v3" w:date="2020-06-22T14:20:00Z">
              <w:r w:rsidRPr="00D02795">
                <w:rPr>
                  <w:b/>
                  <w:lang w:val="en-CA"/>
                </w:rPr>
                <w:tab/>
              </w:r>
              <w:r>
                <w:rPr>
                  <w:b/>
                  <w:noProof/>
                  <w:lang w:val="en-CA"/>
                </w:rPr>
                <w:t>single_layer</w:t>
              </w:r>
              <w:r w:rsidRPr="002C1057">
                <w:rPr>
                  <w:b/>
                  <w:noProof/>
                </w:rPr>
                <w:t>_constraint</w:t>
              </w:r>
              <w:r w:rsidRPr="002C1057">
                <w:rPr>
                  <w:b/>
                  <w:lang w:val="en-CA"/>
                </w:rPr>
                <w:t>_flag</w:t>
              </w:r>
            </w:ins>
          </w:p>
        </w:tc>
        <w:tc>
          <w:tcPr>
            <w:tcW w:w="1343" w:type="dxa"/>
            <w:tcBorders>
              <w:top w:val="single" w:sz="4" w:space="0" w:color="auto"/>
              <w:left w:val="single" w:sz="4" w:space="0" w:color="auto"/>
              <w:bottom w:val="single" w:sz="4" w:space="0" w:color="auto"/>
              <w:right w:val="single" w:sz="4" w:space="0" w:color="auto"/>
            </w:tcBorders>
          </w:tcPr>
          <w:p w14:paraId="06F26A7D" w14:textId="77777777" w:rsidR="00B16B16" w:rsidRPr="00D02795" w:rsidRDefault="00B16B16" w:rsidP="00960F5A">
            <w:pPr>
              <w:pStyle w:val="tablecell"/>
              <w:keepNext w:val="0"/>
              <w:keepLines w:val="0"/>
              <w:spacing w:before="20" w:after="40"/>
              <w:jc w:val="center"/>
              <w:rPr>
                <w:ins w:id="431" w:author="v3" w:date="2020-06-22T14:20:00Z"/>
                <w:lang w:val="en-CA"/>
              </w:rPr>
            </w:pPr>
            <w:proofErr w:type="gramStart"/>
            <w:ins w:id="432" w:author="v3" w:date="2020-06-22T14:20:00Z">
              <w:r w:rsidRPr="002C1057">
                <w:rPr>
                  <w:lang w:val="en-CA"/>
                </w:rPr>
                <w:t>u(</w:t>
              </w:r>
              <w:proofErr w:type="gramEnd"/>
              <w:r w:rsidRPr="002C1057">
                <w:rPr>
                  <w:lang w:val="en-CA"/>
                </w:rPr>
                <w:t>1)</w:t>
              </w:r>
            </w:ins>
          </w:p>
        </w:tc>
      </w:tr>
      <w:tr w:rsidR="00B16B16" w:rsidRPr="00084198" w14:paraId="5B015F7F" w14:textId="77777777" w:rsidTr="00E52815">
        <w:tblPrEx>
          <w:tblLook w:val="0000" w:firstRow="0" w:lastRow="0" w:firstColumn="0" w:lastColumn="0" w:noHBand="0" w:noVBand="0"/>
        </w:tblPrEx>
        <w:trPr>
          <w:cantSplit/>
          <w:jc w:val="center"/>
          <w:ins w:id="433" w:author="v3" w:date="2020-06-22T14:20:00Z"/>
        </w:trPr>
        <w:tc>
          <w:tcPr>
            <w:tcW w:w="7735" w:type="dxa"/>
            <w:tcBorders>
              <w:top w:val="single" w:sz="4" w:space="0" w:color="auto"/>
              <w:left w:val="single" w:sz="4" w:space="0" w:color="auto"/>
              <w:bottom w:val="single" w:sz="4" w:space="0" w:color="auto"/>
              <w:right w:val="single" w:sz="4" w:space="0" w:color="auto"/>
            </w:tcBorders>
          </w:tcPr>
          <w:p w14:paraId="212935CA" w14:textId="77777777" w:rsidR="00B16B16" w:rsidRPr="00084198" w:rsidRDefault="00B16B16" w:rsidP="00960F5A">
            <w:pPr>
              <w:pStyle w:val="tablesyntax"/>
              <w:keepNext w:val="0"/>
              <w:keepLines w:val="0"/>
              <w:spacing w:before="20" w:after="40"/>
              <w:rPr>
                <w:ins w:id="434" w:author="v3" w:date="2020-06-22T14:20:00Z"/>
                <w:lang w:val="en-CA"/>
              </w:rPr>
            </w:pPr>
            <w:ins w:id="435" w:author="v3" w:date="2020-06-22T14:20:00Z">
              <w:r w:rsidRPr="00084198">
                <w:rPr>
                  <w:b/>
                  <w:lang w:val="en-CA"/>
                </w:rPr>
                <w:tab/>
              </w:r>
              <w:proofErr w:type="spellStart"/>
              <w:r w:rsidRPr="008E25FA">
                <w:rPr>
                  <w:b/>
                  <w:lang w:val="en-CA"/>
                </w:rPr>
                <w:t>all_layers_independent_constraint_flag</w:t>
              </w:r>
              <w:proofErr w:type="spellEnd"/>
            </w:ins>
          </w:p>
        </w:tc>
        <w:tc>
          <w:tcPr>
            <w:tcW w:w="1343" w:type="dxa"/>
            <w:tcBorders>
              <w:top w:val="single" w:sz="4" w:space="0" w:color="auto"/>
              <w:left w:val="single" w:sz="4" w:space="0" w:color="auto"/>
              <w:bottom w:val="single" w:sz="4" w:space="0" w:color="auto"/>
              <w:right w:val="single" w:sz="4" w:space="0" w:color="auto"/>
            </w:tcBorders>
          </w:tcPr>
          <w:p w14:paraId="45013956" w14:textId="77777777" w:rsidR="00B16B16" w:rsidRPr="00084198" w:rsidRDefault="00B16B16" w:rsidP="00960F5A">
            <w:pPr>
              <w:pStyle w:val="tablecell"/>
              <w:keepNext w:val="0"/>
              <w:keepLines w:val="0"/>
              <w:spacing w:before="20" w:after="40"/>
              <w:jc w:val="center"/>
              <w:rPr>
                <w:ins w:id="436" w:author="v3" w:date="2020-06-22T14:20:00Z"/>
                <w:lang w:val="en-CA"/>
              </w:rPr>
            </w:pPr>
            <w:proofErr w:type="gramStart"/>
            <w:ins w:id="437" w:author="v3" w:date="2020-06-22T14:20:00Z">
              <w:r w:rsidRPr="00084198">
                <w:rPr>
                  <w:lang w:val="en-CA"/>
                </w:rPr>
                <w:t>u(</w:t>
              </w:r>
              <w:proofErr w:type="gramEnd"/>
              <w:r w:rsidRPr="00084198">
                <w:rPr>
                  <w:lang w:val="en-CA"/>
                </w:rPr>
                <w:t>1)</w:t>
              </w:r>
            </w:ins>
          </w:p>
        </w:tc>
      </w:tr>
      <w:tr w:rsidR="00B16B16" w:rsidRPr="00F43CC3" w14:paraId="0FB62BBA" w14:textId="77777777" w:rsidTr="00E52815">
        <w:tblPrEx>
          <w:tblLook w:val="0000" w:firstRow="0" w:lastRow="0" w:firstColumn="0" w:lastColumn="0" w:noHBand="0" w:noVBand="0"/>
        </w:tblPrEx>
        <w:trPr>
          <w:cantSplit/>
          <w:jc w:val="center"/>
          <w:ins w:id="438" w:author="v3" w:date="2020-06-22T14:20:00Z"/>
        </w:trPr>
        <w:tc>
          <w:tcPr>
            <w:tcW w:w="7735" w:type="dxa"/>
          </w:tcPr>
          <w:p w14:paraId="5EB9815F" w14:textId="77777777" w:rsidR="00B16B16" w:rsidRPr="00F43CC3" w:rsidRDefault="00B16B16" w:rsidP="00960F5A">
            <w:pPr>
              <w:pStyle w:val="tablesyntax"/>
              <w:keepNext w:val="0"/>
              <w:keepLines w:val="0"/>
              <w:spacing w:before="20" w:after="40"/>
              <w:rPr>
                <w:ins w:id="439" w:author="v3" w:date="2020-06-22T14:20:00Z"/>
                <w:lang w:val="en-CA"/>
              </w:rPr>
            </w:pPr>
            <w:ins w:id="440" w:author="v3" w:date="2020-06-22T14:20:00Z">
              <w:r w:rsidRPr="00F43CC3">
                <w:rPr>
                  <w:lang w:val="en-CA"/>
                </w:rPr>
                <w:tab/>
              </w:r>
              <w:proofErr w:type="gramStart"/>
              <w:r w:rsidRPr="00F43CC3">
                <w:rPr>
                  <w:lang w:val="en-CA"/>
                </w:rPr>
                <w:t>while( !</w:t>
              </w:r>
              <w:proofErr w:type="spellStart"/>
              <w:proofErr w:type="gramEnd"/>
              <w:r w:rsidRPr="00F43CC3">
                <w:rPr>
                  <w:lang w:val="en-CA"/>
                </w:rPr>
                <w:t>byte_aligned</w:t>
              </w:r>
              <w:proofErr w:type="spellEnd"/>
              <w:r w:rsidRPr="00F43CC3">
                <w:rPr>
                  <w:lang w:val="en-CA"/>
                </w:rPr>
                <w:t>( ) )</w:t>
              </w:r>
            </w:ins>
          </w:p>
        </w:tc>
        <w:tc>
          <w:tcPr>
            <w:tcW w:w="1343" w:type="dxa"/>
          </w:tcPr>
          <w:p w14:paraId="0DA50B7B" w14:textId="77777777" w:rsidR="00B16B16" w:rsidRPr="00F43CC3" w:rsidRDefault="00B16B16" w:rsidP="00960F5A">
            <w:pPr>
              <w:pStyle w:val="tablecell"/>
              <w:keepNext w:val="0"/>
              <w:keepLines w:val="0"/>
              <w:spacing w:before="20" w:after="40"/>
              <w:rPr>
                <w:ins w:id="441" w:author="v3" w:date="2020-06-22T14:20:00Z"/>
                <w:lang w:val="en-CA"/>
              </w:rPr>
            </w:pPr>
          </w:p>
        </w:tc>
      </w:tr>
      <w:tr w:rsidR="00B16B16" w:rsidRPr="00F43CC3" w14:paraId="007715FF" w14:textId="77777777" w:rsidTr="00E52815">
        <w:tblPrEx>
          <w:tblLook w:val="0000" w:firstRow="0" w:lastRow="0" w:firstColumn="0" w:lastColumn="0" w:noHBand="0" w:noVBand="0"/>
        </w:tblPrEx>
        <w:trPr>
          <w:cantSplit/>
          <w:jc w:val="center"/>
          <w:ins w:id="442" w:author="v3" w:date="2020-06-22T14:20:00Z"/>
        </w:trPr>
        <w:tc>
          <w:tcPr>
            <w:tcW w:w="7735" w:type="dxa"/>
          </w:tcPr>
          <w:p w14:paraId="5AB84155" w14:textId="77777777" w:rsidR="00B16B16" w:rsidRPr="00F43CC3" w:rsidRDefault="00B16B16" w:rsidP="00960F5A">
            <w:pPr>
              <w:pStyle w:val="tablesyntax"/>
              <w:keepNext w:val="0"/>
              <w:keepLines w:val="0"/>
              <w:spacing w:before="20" w:after="40"/>
              <w:rPr>
                <w:ins w:id="443" w:author="v3" w:date="2020-06-22T14:20:00Z"/>
                <w:b/>
                <w:bCs/>
                <w:lang w:val="en-CA"/>
              </w:rPr>
            </w:pPr>
            <w:ins w:id="444" w:author="v3" w:date="2020-06-22T14:20:00Z">
              <w:r w:rsidRPr="00F43CC3">
                <w:rPr>
                  <w:lang w:val="en-CA"/>
                </w:rPr>
                <w:tab/>
              </w:r>
              <w:r w:rsidRPr="00F43CC3">
                <w:rPr>
                  <w:lang w:val="en-CA"/>
                </w:rPr>
                <w:tab/>
              </w:r>
              <w:proofErr w:type="spellStart"/>
              <w:r w:rsidRPr="00F43CC3">
                <w:rPr>
                  <w:b/>
                  <w:lang w:val="en-CA"/>
                </w:rPr>
                <w:t>gci_</w:t>
              </w:r>
              <w:r w:rsidRPr="00F43CC3">
                <w:rPr>
                  <w:b/>
                  <w:bCs/>
                  <w:lang w:val="en-CA"/>
                </w:rPr>
                <w:t>alignment_zero_bit</w:t>
              </w:r>
              <w:proofErr w:type="spellEnd"/>
            </w:ins>
          </w:p>
        </w:tc>
        <w:tc>
          <w:tcPr>
            <w:tcW w:w="1343" w:type="dxa"/>
          </w:tcPr>
          <w:p w14:paraId="69AF2DA6" w14:textId="77777777" w:rsidR="00B16B16" w:rsidRPr="00F43CC3" w:rsidRDefault="00B16B16" w:rsidP="00960F5A">
            <w:pPr>
              <w:pStyle w:val="tablecell"/>
              <w:keepNext w:val="0"/>
              <w:keepLines w:val="0"/>
              <w:spacing w:before="20" w:after="40"/>
              <w:jc w:val="center"/>
              <w:rPr>
                <w:ins w:id="445" w:author="v3" w:date="2020-06-22T14:20:00Z"/>
                <w:lang w:val="en-CA"/>
              </w:rPr>
            </w:pPr>
            <w:proofErr w:type="gramStart"/>
            <w:ins w:id="446" w:author="v3" w:date="2020-06-22T14:20:00Z">
              <w:r w:rsidRPr="00F43CC3">
                <w:rPr>
                  <w:lang w:val="en-CA"/>
                </w:rPr>
                <w:t>f(</w:t>
              </w:r>
              <w:proofErr w:type="gramEnd"/>
              <w:r w:rsidRPr="00F43CC3">
                <w:rPr>
                  <w:lang w:val="en-CA"/>
                </w:rPr>
                <w:t>1)</w:t>
              </w:r>
            </w:ins>
          </w:p>
        </w:tc>
      </w:tr>
      <w:tr w:rsidR="00B16B16" w:rsidRPr="00F43CC3" w14:paraId="604876A4" w14:textId="77777777" w:rsidTr="00E52815">
        <w:trPr>
          <w:cantSplit/>
          <w:jc w:val="center"/>
          <w:ins w:id="447" w:author="v3" w:date="2020-06-22T14:20:00Z"/>
        </w:trPr>
        <w:tc>
          <w:tcPr>
            <w:tcW w:w="7735" w:type="dxa"/>
            <w:tcBorders>
              <w:top w:val="single" w:sz="4" w:space="0" w:color="auto"/>
              <w:left w:val="single" w:sz="4" w:space="0" w:color="auto"/>
              <w:bottom w:val="single" w:sz="4" w:space="0" w:color="auto"/>
              <w:right w:val="single" w:sz="4" w:space="0" w:color="auto"/>
            </w:tcBorders>
          </w:tcPr>
          <w:p w14:paraId="73937F32" w14:textId="77777777" w:rsidR="00B16B16" w:rsidRPr="00F43CC3" w:rsidRDefault="00B16B16" w:rsidP="00960F5A">
            <w:pPr>
              <w:pStyle w:val="tablesyntax"/>
              <w:keepNext w:val="0"/>
              <w:keepLines w:val="0"/>
              <w:spacing w:before="20" w:after="40"/>
              <w:rPr>
                <w:ins w:id="448" w:author="v3" w:date="2020-06-22T14:20:00Z"/>
                <w:b/>
                <w:bCs/>
                <w:lang w:val="en-CA"/>
              </w:rPr>
            </w:pPr>
            <w:ins w:id="449" w:author="v3" w:date="2020-06-22T14:20:00Z">
              <w:r w:rsidRPr="00F43CC3">
                <w:rPr>
                  <w:lang w:val="en-CA"/>
                </w:rPr>
                <w:tab/>
              </w:r>
              <w:proofErr w:type="spellStart"/>
              <w:r>
                <w:rPr>
                  <w:b/>
                  <w:bCs/>
                  <w:lang w:val="en-CA"/>
                </w:rPr>
                <w:t>gci_num_reserved_bytes</w:t>
              </w:r>
              <w:proofErr w:type="spellEnd"/>
            </w:ins>
          </w:p>
        </w:tc>
        <w:tc>
          <w:tcPr>
            <w:tcW w:w="1343" w:type="dxa"/>
            <w:tcBorders>
              <w:top w:val="single" w:sz="4" w:space="0" w:color="auto"/>
              <w:left w:val="single" w:sz="4" w:space="0" w:color="auto"/>
              <w:bottom w:val="single" w:sz="4" w:space="0" w:color="auto"/>
              <w:right w:val="single" w:sz="4" w:space="0" w:color="auto"/>
            </w:tcBorders>
          </w:tcPr>
          <w:p w14:paraId="7C839DC5" w14:textId="77777777" w:rsidR="00B16B16" w:rsidRPr="00F43CC3" w:rsidRDefault="00B16B16" w:rsidP="00960F5A">
            <w:pPr>
              <w:pStyle w:val="tablecell"/>
              <w:keepNext w:val="0"/>
              <w:keepLines w:val="0"/>
              <w:spacing w:before="20" w:after="40"/>
              <w:jc w:val="center"/>
              <w:rPr>
                <w:ins w:id="450" w:author="v3" w:date="2020-06-22T14:20:00Z"/>
                <w:lang w:val="en-CA"/>
              </w:rPr>
            </w:pPr>
            <w:proofErr w:type="gramStart"/>
            <w:ins w:id="451" w:author="v3" w:date="2020-06-22T14:20:00Z">
              <w:r w:rsidRPr="00F43CC3">
                <w:rPr>
                  <w:lang w:val="en-CA"/>
                </w:rPr>
                <w:t>u(</w:t>
              </w:r>
              <w:proofErr w:type="gramEnd"/>
              <w:r w:rsidRPr="00F43CC3">
                <w:rPr>
                  <w:lang w:val="en-CA"/>
                </w:rPr>
                <w:t>8)</w:t>
              </w:r>
            </w:ins>
          </w:p>
        </w:tc>
      </w:tr>
      <w:tr w:rsidR="00B16B16" w:rsidRPr="00F43CC3" w14:paraId="17CA760D" w14:textId="77777777" w:rsidTr="00E52815">
        <w:trPr>
          <w:cantSplit/>
          <w:jc w:val="center"/>
          <w:ins w:id="452" w:author="v3" w:date="2020-06-22T14:20:00Z"/>
        </w:trPr>
        <w:tc>
          <w:tcPr>
            <w:tcW w:w="7735" w:type="dxa"/>
            <w:tcBorders>
              <w:top w:val="single" w:sz="4" w:space="0" w:color="auto"/>
              <w:left w:val="single" w:sz="4" w:space="0" w:color="auto"/>
              <w:bottom w:val="single" w:sz="4" w:space="0" w:color="auto"/>
              <w:right w:val="single" w:sz="4" w:space="0" w:color="auto"/>
            </w:tcBorders>
          </w:tcPr>
          <w:p w14:paraId="56FC56F4" w14:textId="77777777" w:rsidR="00B16B16" w:rsidRPr="00F43CC3" w:rsidRDefault="00B16B16" w:rsidP="00960F5A">
            <w:pPr>
              <w:pStyle w:val="tablesyntax"/>
              <w:keepNext w:val="0"/>
              <w:keepLines w:val="0"/>
              <w:spacing w:before="20" w:after="40"/>
              <w:rPr>
                <w:ins w:id="453" w:author="v3" w:date="2020-06-22T14:20:00Z"/>
                <w:lang w:val="en-CA"/>
              </w:rPr>
            </w:pPr>
            <w:ins w:id="454" w:author="v3" w:date="2020-06-22T14:20:00Z">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w:t>
              </w:r>
              <w:proofErr w:type="spellStart"/>
              <w:r w:rsidRPr="00F43CC3">
                <w:rPr>
                  <w:lang w:val="en-CA"/>
                </w:rPr>
                <w:t>i</w:t>
              </w:r>
              <w:proofErr w:type="spellEnd"/>
              <w:r w:rsidRPr="00F43CC3">
                <w:rPr>
                  <w:lang w:val="en-CA"/>
                </w:rPr>
                <w:t xml:space="preserve"> &lt; </w:t>
              </w:r>
              <w:proofErr w:type="spellStart"/>
              <w:r>
                <w:rPr>
                  <w:lang w:val="en-CA"/>
                </w:rPr>
                <w:t>gci_num_reserved_bytes</w:t>
              </w:r>
              <w:proofErr w:type="spellEnd"/>
              <w:r w:rsidRPr="00F43CC3">
                <w:rPr>
                  <w:lang w:val="en-CA"/>
                </w:rPr>
                <w:t xml:space="preserve">; </w:t>
              </w:r>
              <w:proofErr w:type="spellStart"/>
              <w:r w:rsidRPr="00F43CC3">
                <w:rPr>
                  <w:lang w:val="en-CA"/>
                </w:rPr>
                <w:t>i</w:t>
              </w:r>
              <w:proofErr w:type="spellEnd"/>
              <w:r w:rsidRPr="00F43CC3">
                <w:rPr>
                  <w:lang w:val="en-CA"/>
                </w:rPr>
                <w:t>++ )</w:t>
              </w:r>
            </w:ins>
          </w:p>
        </w:tc>
        <w:tc>
          <w:tcPr>
            <w:tcW w:w="1343" w:type="dxa"/>
            <w:tcBorders>
              <w:top w:val="single" w:sz="4" w:space="0" w:color="auto"/>
              <w:left w:val="single" w:sz="4" w:space="0" w:color="auto"/>
              <w:bottom w:val="single" w:sz="4" w:space="0" w:color="auto"/>
              <w:right w:val="single" w:sz="4" w:space="0" w:color="auto"/>
            </w:tcBorders>
          </w:tcPr>
          <w:p w14:paraId="29A0C5A1" w14:textId="77777777" w:rsidR="00B16B16" w:rsidRPr="00F43CC3" w:rsidRDefault="00B16B16" w:rsidP="00960F5A">
            <w:pPr>
              <w:pStyle w:val="tablecell"/>
              <w:keepNext w:val="0"/>
              <w:keepLines w:val="0"/>
              <w:spacing w:before="20" w:after="40"/>
              <w:jc w:val="center"/>
              <w:rPr>
                <w:ins w:id="455" w:author="v3" w:date="2020-06-22T14:20:00Z"/>
                <w:lang w:val="en-CA"/>
              </w:rPr>
            </w:pPr>
          </w:p>
        </w:tc>
      </w:tr>
      <w:tr w:rsidR="00B16B16" w:rsidRPr="00F43CC3" w14:paraId="278E9AA8" w14:textId="77777777" w:rsidTr="00E52815">
        <w:trPr>
          <w:cantSplit/>
          <w:jc w:val="center"/>
          <w:ins w:id="456" w:author="v3" w:date="2020-06-22T14:20:00Z"/>
        </w:trPr>
        <w:tc>
          <w:tcPr>
            <w:tcW w:w="7735" w:type="dxa"/>
            <w:tcBorders>
              <w:top w:val="single" w:sz="4" w:space="0" w:color="auto"/>
              <w:left w:val="single" w:sz="4" w:space="0" w:color="auto"/>
              <w:bottom w:val="single" w:sz="4" w:space="0" w:color="auto"/>
              <w:right w:val="single" w:sz="4" w:space="0" w:color="auto"/>
            </w:tcBorders>
          </w:tcPr>
          <w:p w14:paraId="4D1F8BEA" w14:textId="77777777" w:rsidR="00B16B16" w:rsidRPr="00F43CC3" w:rsidRDefault="00B16B16" w:rsidP="00960F5A">
            <w:pPr>
              <w:pStyle w:val="tablesyntax"/>
              <w:keepNext w:val="0"/>
              <w:keepLines w:val="0"/>
              <w:spacing w:before="20" w:after="40"/>
              <w:rPr>
                <w:ins w:id="457" w:author="v3" w:date="2020-06-22T14:20:00Z"/>
                <w:lang w:val="en-CA"/>
              </w:rPr>
            </w:pPr>
            <w:ins w:id="458" w:author="v3" w:date="2020-06-22T14:20:00Z">
              <w:r w:rsidRPr="00F43CC3">
                <w:rPr>
                  <w:lang w:val="en-CA"/>
                </w:rPr>
                <w:tab/>
              </w:r>
              <w:r w:rsidRPr="00F43CC3">
                <w:rPr>
                  <w:lang w:val="en-CA"/>
                </w:rPr>
                <w:tab/>
              </w:r>
              <w:proofErr w:type="spellStart"/>
              <w:r>
                <w:rPr>
                  <w:b/>
                  <w:bCs/>
                  <w:lang w:val="en-CA"/>
                </w:rPr>
                <w:t>gci_reserved_</w:t>
              </w:r>
              <w:proofErr w:type="gramStart"/>
              <w:r>
                <w:rPr>
                  <w:b/>
                  <w:bCs/>
                  <w:lang w:val="en-CA"/>
                </w:rPr>
                <w:t>byte</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ins>
          </w:p>
        </w:tc>
        <w:tc>
          <w:tcPr>
            <w:tcW w:w="1343" w:type="dxa"/>
            <w:tcBorders>
              <w:top w:val="single" w:sz="4" w:space="0" w:color="auto"/>
              <w:left w:val="single" w:sz="4" w:space="0" w:color="auto"/>
              <w:bottom w:val="single" w:sz="4" w:space="0" w:color="auto"/>
              <w:right w:val="single" w:sz="4" w:space="0" w:color="auto"/>
            </w:tcBorders>
          </w:tcPr>
          <w:p w14:paraId="4E477CE1" w14:textId="77777777" w:rsidR="00B16B16" w:rsidRPr="00F43CC3" w:rsidRDefault="00B16B16" w:rsidP="00960F5A">
            <w:pPr>
              <w:pStyle w:val="tablecell"/>
              <w:keepNext w:val="0"/>
              <w:keepLines w:val="0"/>
              <w:spacing w:before="20" w:after="40"/>
              <w:jc w:val="center"/>
              <w:rPr>
                <w:ins w:id="459" w:author="v3" w:date="2020-06-22T14:20:00Z"/>
                <w:lang w:val="en-CA"/>
              </w:rPr>
            </w:pPr>
            <w:proofErr w:type="gramStart"/>
            <w:ins w:id="460" w:author="v3" w:date="2020-06-22T14:20:00Z">
              <w:r w:rsidRPr="00F43CC3">
                <w:rPr>
                  <w:lang w:val="en-CA"/>
                </w:rPr>
                <w:t>u(</w:t>
              </w:r>
              <w:proofErr w:type="gramEnd"/>
              <w:r w:rsidRPr="00F43CC3">
                <w:rPr>
                  <w:lang w:val="en-CA"/>
                </w:rPr>
                <w:t>8)</w:t>
              </w:r>
            </w:ins>
          </w:p>
        </w:tc>
      </w:tr>
      <w:tr w:rsidR="00B16B16" w:rsidRPr="00F43CC3" w14:paraId="576DB795" w14:textId="77777777" w:rsidTr="00E52815">
        <w:trPr>
          <w:cantSplit/>
          <w:jc w:val="center"/>
          <w:ins w:id="461" w:author="v3" w:date="2020-06-22T14:20:00Z"/>
        </w:trPr>
        <w:tc>
          <w:tcPr>
            <w:tcW w:w="7735" w:type="dxa"/>
            <w:tcBorders>
              <w:top w:val="single" w:sz="4" w:space="0" w:color="auto"/>
              <w:left w:val="single" w:sz="4" w:space="0" w:color="auto"/>
              <w:bottom w:val="single" w:sz="4" w:space="0" w:color="auto"/>
              <w:right w:val="single" w:sz="4" w:space="0" w:color="auto"/>
            </w:tcBorders>
            <w:hideMark/>
          </w:tcPr>
          <w:p w14:paraId="24CFED7C" w14:textId="77777777" w:rsidR="00B16B16" w:rsidRPr="00F43CC3" w:rsidRDefault="00B16B16" w:rsidP="00960F5A">
            <w:pPr>
              <w:keepNext/>
              <w:keepLines/>
              <w:tabs>
                <w:tab w:val="left" w:pos="216"/>
                <w:tab w:val="left" w:pos="432"/>
                <w:tab w:val="left" w:pos="648"/>
                <w:tab w:val="left" w:pos="864"/>
                <w:tab w:val="left" w:pos="1296"/>
                <w:tab w:val="left" w:pos="1512"/>
                <w:tab w:val="left" w:pos="1728"/>
                <w:tab w:val="left" w:pos="1944"/>
              </w:tabs>
              <w:spacing w:before="20" w:after="40"/>
              <w:rPr>
                <w:ins w:id="462" w:author="v3" w:date="2020-06-22T14:20:00Z"/>
                <w:rFonts w:eastAsia="Malgun Gothic" w:cs="Times"/>
                <w:noProof/>
                <w:lang w:val="en-CA" w:eastAsia="zh-CN"/>
              </w:rPr>
            </w:pPr>
            <w:ins w:id="463" w:author="v3" w:date="2020-06-22T14:20:00Z">
              <w:r w:rsidRPr="00F43CC3">
                <w:rPr>
                  <w:rFonts w:eastAsia="Malgun Gothic" w:cs="Times"/>
                  <w:noProof/>
                  <w:lang w:val="en-CA" w:eastAsia="zh-CN"/>
                </w:rPr>
                <w:t>}</w:t>
              </w:r>
            </w:ins>
          </w:p>
        </w:tc>
        <w:tc>
          <w:tcPr>
            <w:tcW w:w="1343" w:type="dxa"/>
            <w:tcBorders>
              <w:top w:val="single" w:sz="4" w:space="0" w:color="auto"/>
              <w:left w:val="single" w:sz="4" w:space="0" w:color="auto"/>
              <w:bottom w:val="single" w:sz="4" w:space="0" w:color="auto"/>
              <w:right w:val="single" w:sz="4" w:space="0" w:color="auto"/>
            </w:tcBorders>
          </w:tcPr>
          <w:p w14:paraId="57D66857" w14:textId="77777777" w:rsidR="00B16B16" w:rsidRPr="00F43CC3" w:rsidRDefault="00B16B16" w:rsidP="00960F5A">
            <w:pPr>
              <w:keepNext/>
              <w:keepLines/>
              <w:spacing w:before="20" w:after="40"/>
              <w:jc w:val="center"/>
              <w:rPr>
                <w:ins w:id="464" w:author="v3" w:date="2020-06-22T14:20:00Z"/>
                <w:rFonts w:eastAsia="Malgun Gothic"/>
                <w:noProof/>
                <w:lang w:val="en-CA" w:eastAsia="zh-CN"/>
              </w:rPr>
            </w:pPr>
          </w:p>
        </w:tc>
      </w:tr>
    </w:tbl>
    <w:p w14:paraId="2C38EB47" w14:textId="77777777" w:rsidR="005A5F6C" w:rsidRPr="005A5F6C" w:rsidRDefault="005A5F6C" w:rsidP="005A5F6C">
      <w:pPr>
        <w:rPr>
          <w:lang w:val="en-CA"/>
        </w:rPr>
      </w:pPr>
    </w:p>
    <w:sectPr w:rsidR="005A5F6C" w:rsidRPr="005A5F6C"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D7C92" w14:textId="77777777" w:rsidR="0082329B" w:rsidRDefault="0082329B">
      <w:r>
        <w:separator/>
      </w:r>
    </w:p>
  </w:endnote>
  <w:endnote w:type="continuationSeparator" w:id="0">
    <w:p w14:paraId="7BEAB7B9" w14:textId="77777777" w:rsidR="0082329B" w:rsidRDefault="00823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05E429" w:rsidR="0082329B" w:rsidRPr="00C00DDE" w:rsidRDefault="0082329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65" w:author="v3" w:date="2020-06-23T08:17:00Z">
      <w:r w:rsidR="00327BB7">
        <w:rPr>
          <w:rStyle w:val="PageNumber"/>
          <w:noProof/>
        </w:rPr>
        <w:t>2020-06-22</w:t>
      </w:r>
    </w:ins>
    <w:ins w:id="466" w:author="Jill Boyce" w:date="2020-06-21T09:55:00Z">
      <w:del w:id="467" w:author="v3" w:date="2020-06-22T14:20:00Z">
        <w:r w:rsidR="000B5F44" w:rsidDel="00B16B16">
          <w:rPr>
            <w:rStyle w:val="PageNumber"/>
            <w:noProof/>
          </w:rPr>
          <w:delText>2020-06-11</w:delText>
        </w:r>
      </w:del>
    </w:ins>
    <w:del w:id="468" w:author="v3" w:date="2020-06-22T14:20:00Z">
      <w:r w:rsidDel="00B16B16">
        <w:rPr>
          <w:rStyle w:val="PageNumber"/>
          <w:noProof/>
        </w:rPr>
        <w:delText>2020-06-07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22EEF" w14:textId="77777777" w:rsidR="0082329B" w:rsidRDefault="0082329B">
      <w:r>
        <w:separator/>
      </w:r>
    </w:p>
  </w:footnote>
  <w:footnote w:type="continuationSeparator" w:id="0">
    <w:p w14:paraId="29226BE1" w14:textId="77777777" w:rsidR="0082329B" w:rsidRDefault="00823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D1B15"/>
    <w:multiLevelType w:val="hybridMultilevel"/>
    <w:tmpl w:val="55287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916943"/>
    <w:multiLevelType w:val="hybridMultilevel"/>
    <w:tmpl w:val="8918DCA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4432FF"/>
    <w:multiLevelType w:val="hybridMultilevel"/>
    <w:tmpl w:val="8FA2D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23405B"/>
    <w:multiLevelType w:val="hybridMultilevel"/>
    <w:tmpl w:val="FF24A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8"/>
  </w:num>
  <w:num w:numId="13">
    <w:abstractNumId w:val="13"/>
  </w:num>
  <w:num w:numId="14">
    <w:abstractNumId w:val="3"/>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ll Boyce">
    <w15:presenceInfo w15:providerId="None" w15:userId="Jill Boyce"/>
  </w15:person>
  <w15:person w15:author="v3">
    <w15:presenceInfo w15:providerId="None" w15:userI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3CAF"/>
    <w:rsid w:val="000B0C0F"/>
    <w:rsid w:val="000B1C6B"/>
    <w:rsid w:val="000B4FF9"/>
    <w:rsid w:val="000B5F44"/>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0FC3"/>
    <w:rsid w:val="00317D85"/>
    <w:rsid w:val="00327BB7"/>
    <w:rsid w:val="00327C56"/>
    <w:rsid w:val="003315A1"/>
    <w:rsid w:val="003373EC"/>
    <w:rsid w:val="00342FF4"/>
    <w:rsid w:val="00344E5A"/>
    <w:rsid w:val="00346148"/>
    <w:rsid w:val="003669EA"/>
    <w:rsid w:val="003706CC"/>
    <w:rsid w:val="00377710"/>
    <w:rsid w:val="00396852"/>
    <w:rsid w:val="003A2D8E"/>
    <w:rsid w:val="003A7CE6"/>
    <w:rsid w:val="003C20E4"/>
    <w:rsid w:val="003D6342"/>
    <w:rsid w:val="003E0A77"/>
    <w:rsid w:val="003E6F90"/>
    <w:rsid w:val="003E73ED"/>
    <w:rsid w:val="003F5D0F"/>
    <w:rsid w:val="004002A4"/>
    <w:rsid w:val="00414101"/>
    <w:rsid w:val="004219CF"/>
    <w:rsid w:val="004234F0"/>
    <w:rsid w:val="00433DDB"/>
    <w:rsid w:val="00435A29"/>
    <w:rsid w:val="00437619"/>
    <w:rsid w:val="004378F9"/>
    <w:rsid w:val="00465A1E"/>
    <w:rsid w:val="0049445A"/>
    <w:rsid w:val="004A2A63"/>
    <w:rsid w:val="004B210C"/>
    <w:rsid w:val="004B6170"/>
    <w:rsid w:val="004D405F"/>
    <w:rsid w:val="004E4F4F"/>
    <w:rsid w:val="004E6789"/>
    <w:rsid w:val="004F61E3"/>
    <w:rsid w:val="00502E10"/>
    <w:rsid w:val="0050354E"/>
    <w:rsid w:val="0051015C"/>
    <w:rsid w:val="0051065F"/>
    <w:rsid w:val="00516CF1"/>
    <w:rsid w:val="00531AE9"/>
    <w:rsid w:val="00536188"/>
    <w:rsid w:val="00550A66"/>
    <w:rsid w:val="005515A7"/>
    <w:rsid w:val="00567EC7"/>
    <w:rsid w:val="00570013"/>
    <w:rsid w:val="005753EC"/>
    <w:rsid w:val="005801A2"/>
    <w:rsid w:val="005952A5"/>
    <w:rsid w:val="005A33A1"/>
    <w:rsid w:val="005A5F6C"/>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5195"/>
    <w:rsid w:val="006C5D39"/>
    <w:rsid w:val="006D5920"/>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7F66"/>
    <w:rsid w:val="00796EE3"/>
    <w:rsid w:val="007A7D29"/>
    <w:rsid w:val="007B4AB8"/>
    <w:rsid w:val="007D1181"/>
    <w:rsid w:val="007E01A3"/>
    <w:rsid w:val="007F1F8B"/>
    <w:rsid w:val="007F6205"/>
    <w:rsid w:val="007F67A1"/>
    <w:rsid w:val="00811C05"/>
    <w:rsid w:val="008206C8"/>
    <w:rsid w:val="0082329B"/>
    <w:rsid w:val="0086387C"/>
    <w:rsid w:val="00874A6C"/>
    <w:rsid w:val="00876C65"/>
    <w:rsid w:val="00882F72"/>
    <w:rsid w:val="00892376"/>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50C0"/>
    <w:rsid w:val="009D709D"/>
    <w:rsid w:val="009D7CE6"/>
    <w:rsid w:val="009E448E"/>
    <w:rsid w:val="009F496B"/>
    <w:rsid w:val="00A01439"/>
    <w:rsid w:val="00A02E61"/>
    <w:rsid w:val="00A05CFF"/>
    <w:rsid w:val="00A13048"/>
    <w:rsid w:val="00A27A8B"/>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16B16"/>
    <w:rsid w:val="00B3640F"/>
    <w:rsid w:val="00B4194A"/>
    <w:rsid w:val="00B437E8"/>
    <w:rsid w:val="00B44E7E"/>
    <w:rsid w:val="00B5222E"/>
    <w:rsid w:val="00B53179"/>
    <w:rsid w:val="00B57A23"/>
    <w:rsid w:val="00B600CD"/>
    <w:rsid w:val="00B61C96"/>
    <w:rsid w:val="00B64FD1"/>
    <w:rsid w:val="00B73A2A"/>
    <w:rsid w:val="00B75A51"/>
    <w:rsid w:val="00B827C6"/>
    <w:rsid w:val="00B94B06"/>
    <w:rsid w:val="00B94C28"/>
    <w:rsid w:val="00BC10BA"/>
    <w:rsid w:val="00BC5AFD"/>
    <w:rsid w:val="00BD21E2"/>
    <w:rsid w:val="00C00DDE"/>
    <w:rsid w:val="00C04F43"/>
    <w:rsid w:val="00C0609D"/>
    <w:rsid w:val="00C115AB"/>
    <w:rsid w:val="00C26CCB"/>
    <w:rsid w:val="00C30249"/>
    <w:rsid w:val="00C3723B"/>
    <w:rsid w:val="00C42466"/>
    <w:rsid w:val="00C606C9"/>
    <w:rsid w:val="00C60C78"/>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2815"/>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E0A77"/>
    <w:pPr>
      <w:ind w:left="720"/>
      <w:contextualSpacing/>
    </w:pPr>
  </w:style>
  <w:style w:type="character" w:customStyle="1" w:styleId="ListParagraphChar">
    <w:name w:val="List Paragraph Char"/>
    <w:link w:val="ListParagraph"/>
    <w:uiPriority w:val="34"/>
    <w:rsid w:val="005A5F6C"/>
    <w:rPr>
      <w:sz w:val="22"/>
    </w:rPr>
  </w:style>
  <w:style w:type="paragraph" w:customStyle="1" w:styleId="tablecell">
    <w:name w:val="table cell"/>
    <w:basedOn w:val="Normal"/>
    <w:rsid w:val="00B16B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16B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16B1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018366">
      <w:bodyDiv w:val="1"/>
      <w:marLeft w:val="0"/>
      <w:marRight w:val="0"/>
      <w:marTop w:val="0"/>
      <w:marBottom w:val="0"/>
      <w:divBdr>
        <w:top w:val="none" w:sz="0" w:space="0" w:color="auto"/>
        <w:left w:val="none" w:sz="0" w:space="0" w:color="auto"/>
        <w:bottom w:val="none" w:sz="0" w:space="0" w:color="auto"/>
        <w:right w:val="none" w:sz="0" w:space="0" w:color="auto"/>
      </w:divBdr>
    </w:div>
    <w:div w:id="913782378">
      <w:bodyDiv w:val="1"/>
      <w:marLeft w:val="0"/>
      <w:marRight w:val="0"/>
      <w:marTop w:val="0"/>
      <w:marBottom w:val="0"/>
      <w:divBdr>
        <w:top w:val="none" w:sz="0" w:space="0" w:color="auto"/>
        <w:left w:val="none" w:sz="0" w:space="0" w:color="auto"/>
        <w:bottom w:val="none" w:sz="0" w:space="0" w:color="auto"/>
        <w:right w:val="none" w:sz="0" w:space="0" w:color="auto"/>
      </w:divBdr>
    </w:div>
    <w:div w:id="13247023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722DDF-CD6E-45D4-994D-A491E3BAB3D9}">
  <ds:schemaRefs>
    <ds:schemaRef ds:uri="471b99f5-cae2-4b61-b5b0-80443957b71f"/>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da0339b-8723-4a69-b637-6ec0f1641cda"/>
    <ds:schemaRef ds:uri="http://www.w3.org/XML/1998/namespace"/>
    <ds:schemaRef ds:uri="http://purl.org/dc/dcmitype/"/>
  </ds:schemaRefs>
</ds:datastoreItem>
</file>

<file path=customXml/itemProps2.xml><?xml version="1.0" encoding="utf-8"?>
<ds:datastoreItem xmlns:ds="http://schemas.openxmlformats.org/officeDocument/2006/customXml" ds:itemID="{7F914C28-0901-4DFE-AD31-9A99C191A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75F1CB-7F66-4093-AA3F-175C11DC10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849</TotalTime>
  <Pages>4</Pages>
  <Words>512</Words>
  <Characters>4976</Characters>
  <Application>Microsoft Office Word</Application>
  <DocSecurity>0</DocSecurity>
  <Lines>237</Lines>
  <Paragraphs>202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v3</cp:lastModifiedBy>
  <cp:revision>21</cp:revision>
  <cp:lastPrinted>1900-01-01T08:00:00Z</cp:lastPrinted>
  <dcterms:created xsi:type="dcterms:W3CDTF">2020-06-07T18:39:00Z</dcterms:created>
  <dcterms:modified xsi:type="dcterms:W3CDTF">2020-06-23T15:22:00Z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7b2d534f-4d26-438d-a456-d5015a366957</vt:lpwstr>
  </property>
  <property fmtid="{D5CDD505-2E9C-101B-9397-08002B2CF9AE}" pid="3" name="CTP_TimeStamp">
    <vt:lpwstr>2020-06-23 15:22:02Z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0x010100AC0126C978B1944B820454711F428BF6</vt:lpwstr>
  </property>
  <property fmtid="{D5CDD505-2E9C-101B-9397-08002B2CF9AE}" pid="8" name="CTPClassification">
    <vt:lpwstr>CTP_NT</vt:lpwstr>
  </property>
</Properties>
</file>