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263EEC50" w14:textId="318B9833" w:rsidR="008A4B4C"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0A3CAF">
              <w:rPr>
                <w:lang w:val="en-CA"/>
              </w:rPr>
              <w:t>0161</w:t>
            </w:r>
            <w:ins w:id="0" w:author="Jill Boyce" w:date="2020-06-11T13:29:00Z">
              <w:r w:rsidR="004378F9">
                <w:rPr>
                  <w:lang w:val="en-CA"/>
                </w:rPr>
                <w:t>-v2</w:t>
              </w:r>
            </w:ins>
          </w:p>
          <w:p w14:paraId="59B7E346" w14:textId="2D30050F" w:rsidR="003E0A77" w:rsidRPr="005B217D" w:rsidRDefault="003E0A77" w:rsidP="00536188">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8E9B20" w:rsidR="00E61DAC" w:rsidRPr="005B217D" w:rsidRDefault="00892376" w:rsidP="009D7CE6">
            <w:pPr>
              <w:spacing w:before="60" w:after="60"/>
              <w:rPr>
                <w:b/>
                <w:szCs w:val="22"/>
                <w:lang w:val="en-CA"/>
              </w:rPr>
            </w:pPr>
            <w:r>
              <w:rPr>
                <w:b/>
                <w:szCs w:val="22"/>
                <w:lang w:val="en-CA"/>
              </w:rPr>
              <w:t>Report of side activity on GCI syntax elements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C37A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FA29D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DDFC83" w:rsidR="00E61DAC" w:rsidRPr="005B217D" w:rsidRDefault="00892376">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54E528FB"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0FA0808" w:rsidR="00E61DAC" w:rsidRPr="005B217D" w:rsidRDefault="00E61DAC" w:rsidP="005952A5">
            <w:pPr>
              <w:spacing w:before="60" w:after="60"/>
              <w:rPr>
                <w:szCs w:val="22"/>
                <w:lang w:val="en-CA"/>
              </w:rPr>
            </w:pPr>
            <w:r w:rsidRPr="005B217D">
              <w:rPr>
                <w:szCs w:val="22"/>
                <w:lang w:val="en-CA"/>
              </w:rPr>
              <w:br/>
            </w:r>
            <w:r w:rsidR="00892376">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BB5B47" w:rsidR="00E61DAC" w:rsidRPr="005B217D" w:rsidRDefault="003E0A77">
            <w:pPr>
              <w:spacing w:before="60" w:after="60"/>
              <w:rPr>
                <w:szCs w:val="22"/>
                <w:lang w:val="en-CA"/>
              </w:rPr>
            </w:pPr>
            <w:r>
              <w:rPr>
                <w:szCs w:val="22"/>
                <w:lang w:val="en-CA"/>
              </w:rPr>
              <w:t>Side activity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0D3858" w14:textId="1CAEB409" w:rsidR="003E0A77" w:rsidRDefault="003E0A77" w:rsidP="00C00DDE">
      <w:pPr>
        <w:rPr>
          <w:lang w:val="en-CA"/>
        </w:rPr>
      </w:pPr>
      <w:r>
        <w:rPr>
          <w:lang w:val="en-CA"/>
        </w:rPr>
        <w:t xml:space="preserve">Side activity was conducted via email to make a recommendation on inclusion of Global Constraint Indicator (GCI) syntax elements, for items 4-22 in the AHG report JVET-S0137. </w:t>
      </w:r>
    </w:p>
    <w:p w14:paraId="753D7C95" w14:textId="24E04B4A" w:rsidR="003E0A77" w:rsidRDefault="003E0A77" w:rsidP="00C00DDE">
      <w:pPr>
        <w:rPr>
          <w:lang w:val="en-CA"/>
        </w:rPr>
      </w:pPr>
      <w:r>
        <w:rPr>
          <w:lang w:val="en-CA"/>
        </w:rPr>
        <w:t>The recommendations are summarized as follows:</w:t>
      </w:r>
    </w:p>
    <w:p w14:paraId="4BB52BD3" w14:textId="1216A866" w:rsidR="003E0A77" w:rsidRDefault="003E0A77" w:rsidP="003E0A77">
      <w:pPr>
        <w:pStyle w:val="ListParagraph"/>
        <w:numPr>
          <w:ilvl w:val="0"/>
          <w:numId w:val="12"/>
        </w:numPr>
        <w:rPr>
          <w:lang w:val="en-CA"/>
        </w:rPr>
      </w:pPr>
      <w:r>
        <w:rPr>
          <w:lang w:val="en-CA"/>
        </w:rPr>
        <w:t>Add syntax elements for the following:</w:t>
      </w:r>
    </w:p>
    <w:p w14:paraId="077784E0"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roofErr w:type="spellStart"/>
      <w:r w:rsidRPr="003E0A77">
        <w:rPr>
          <w:szCs w:val="22"/>
        </w:rPr>
        <w:t>no_weighted_pred_constraint_flag</w:t>
      </w:r>
      <w:proofErr w:type="spellEnd"/>
      <w:r w:rsidRPr="003E0A77">
        <w:rPr>
          <w:szCs w:val="22"/>
        </w:rPr>
        <w:t xml:space="preserve"> </w:t>
      </w:r>
      <w:r w:rsidRPr="003E0A77">
        <w:rPr>
          <w:color w:val="212121"/>
          <w:szCs w:val="22"/>
          <w:lang w:val="en-CA"/>
        </w:rPr>
        <w:t xml:space="preserve">for both </w:t>
      </w:r>
      <w:proofErr w:type="spellStart"/>
      <w:r w:rsidRPr="003E0A77">
        <w:rPr>
          <w:color w:val="212121"/>
          <w:szCs w:val="22"/>
          <w:lang w:val="en-CA"/>
        </w:rPr>
        <w:t>sps_weighted_pred_flag</w:t>
      </w:r>
      <w:proofErr w:type="spellEnd"/>
      <w:r w:rsidRPr="003E0A77">
        <w:rPr>
          <w:color w:val="212121"/>
          <w:szCs w:val="22"/>
          <w:lang w:val="en-CA"/>
        </w:rPr>
        <w:t xml:space="preserve"> and </w:t>
      </w:r>
      <w:proofErr w:type="spellStart"/>
      <w:r w:rsidRPr="003E0A77">
        <w:rPr>
          <w:color w:val="212121"/>
          <w:szCs w:val="22"/>
          <w:lang w:val="en-CA"/>
        </w:rPr>
        <w:t>sps_weighted_bipred_flag</w:t>
      </w:r>
      <w:proofErr w:type="spellEnd"/>
      <w:r w:rsidRPr="003E0A77">
        <w:rPr>
          <w:color w:val="212121"/>
          <w:szCs w:val="22"/>
          <w:lang w:val="en-CA"/>
        </w:rPr>
        <w:t xml:space="preserve"> (</w:t>
      </w:r>
      <w:proofErr w:type="spellStart"/>
      <w:r w:rsidRPr="003E0A77">
        <w:rPr>
          <w:color w:val="212121"/>
          <w:szCs w:val="22"/>
          <w:lang w:val="en-CA"/>
        </w:rPr>
        <w:t>S0058</w:t>
      </w:r>
      <w:proofErr w:type="spellEnd"/>
      <w:r w:rsidRPr="003E0A77">
        <w:rPr>
          <w:color w:val="212121"/>
          <w:szCs w:val="22"/>
          <w:lang w:val="en-CA"/>
        </w:rPr>
        <w:t>)</w:t>
      </w:r>
    </w:p>
    <w:p w14:paraId="0F314C56"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no_virtual_boundaries_constraint_flag</w:t>
      </w:r>
      <w:proofErr w:type="spellEnd"/>
      <w:r w:rsidRPr="003E0A77">
        <w:rPr>
          <w:color w:val="212121"/>
          <w:szCs w:val="22"/>
          <w:lang w:val="en-CA"/>
        </w:rPr>
        <w:t xml:space="preserve"> to constrain </w:t>
      </w:r>
      <w:proofErr w:type="spellStart"/>
      <w:r w:rsidRPr="003E0A77">
        <w:rPr>
          <w:color w:val="212121"/>
          <w:szCs w:val="22"/>
          <w:lang w:val="en-CA"/>
        </w:rPr>
        <w:t>sps_virtual_boundaries_enabled_flag</w:t>
      </w:r>
      <w:proofErr w:type="spellEnd"/>
      <w:r w:rsidRPr="003E0A77">
        <w:rPr>
          <w:color w:val="212121"/>
          <w:szCs w:val="22"/>
          <w:lang w:val="en-CA"/>
        </w:rPr>
        <w:t xml:space="preserve"> (</w:t>
      </w:r>
      <w:proofErr w:type="spellStart"/>
      <w:r w:rsidRPr="003E0A77">
        <w:rPr>
          <w:color w:val="212121"/>
          <w:szCs w:val="22"/>
          <w:lang w:val="en-CA"/>
        </w:rPr>
        <w:t>S0050</w:t>
      </w:r>
      <w:proofErr w:type="spellEnd"/>
      <w:r w:rsidRPr="003E0A77">
        <w:rPr>
          <w:color w:val="212121"/>
          <w:szCs w:val="22"/>
          <w:lang w:val="en-CA"/>
        </w:rPr>
        <w:t xml:space="preserve"> #2, </w:t>
      </w:r>
      <w:proofErr w:type="spellStart"/>
      <w:r w:rsidRPr="003E0A77">
        <w:rPr>
          <w:color w:val="212121"/>
          <w:szCs w:val="22"/>
          <w:lang w:val="en-CA"/>
        </w:rPr>
        <w:t>S0105</w:t>
      </w:r>
      <w:proofErr w:type="spellEnd"/>
      <w:r w:rsidRPr="003E0A77">
        <w:rPr>
          <w:color w:val="212121"/>
          <w:szCs w:val="22"/>
          <w:lang w:val="en-CA"/>
        </w:rPr>
        <w:t xml:space="preserve">, </w:t>
      </w:r>
      <w:proofErr w:type="spellStart"/>
      <w:r w:rsidRPr="003E0A77">
        <w:rPr>
          <w:color w:val="212121"/>
          <w:szCs w:val="22"/>
          <w:lang w:val="en-CA"/>
        </w:rPr>
        <w:t>S0131</w:t>
      </w:r>
      <w:proofErr w:type="spellEnd"/>
      <w:r w:rsidRPr="003E0A77">
        <w:rPr>
          <w:color w:val="212121"/>
          <w:szCs w:val="22"/>
          <w:lang w:val="en-CA"/>
        </w:rPr>
        <w:t>)</w:t>
      </w:r>
    </w:p>
    <w:p w14:paraId="714A333D" w14:textId="289FDE42"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no_explicit_scaling_list_constraint_flag</w:t>
      </w:r>
      <w:proofErr w:type="spellEnd"/>
      <w:r w:rsidRPr="003E0A77">
        <w:rPr>
          <w:color w:val="212121"/>
          <w:szCs w:val="22"/>
          <w:lang w:val="en-CA"/>
        </w:rPr>
        <w:t xml:space="preserve"> to constrain </w:t>
      </w:r>
      <w:proofErr w:type="spellStart"/>
      <w:r w:rsidRPr="003E0A77">
        <w:rPr>
          <w:color w:val="212121"/>
          <w:szCs w:val="22"/>
          <w:lang w:val="en-CA"/>
        </w:rPr>
        <w:t>sps_explicit_scaling_list_enabled_flag</w:t>
      </w:r>
      <w:proofErr w:type="spellEnd"/>
      <w:r w:rsidRPr="003E0A77">
        <w:rPr>
          <w:color w:val="212121"/>
          <w:szCs w:val="22"/>
          <w:lang w:val="en-CA"/>
        </w:rPr>
        <w:t xml:space="preserve"> shall be equal to 0 (</w:t>
      </w:r>
      <w:proofErr w:type="spellStart"/>
      <w:r w:rsidRPr="003E0A77">
        <w:rPr>
          <w:color w:val="212121"/>
          <w:szCs w:val="22"/>
          <w:lang w:val="en-CA"/>
        </w:rPr>
        <w:t>S0050</w:t>
      </w:r>
      <w:proofErr w:type="spellEnd"/>
      <w:r w:rsidRPr="003E0A77">
        <w:rPr>
          <w:color w:val="212121"/>
          <w:szCs w:val="22"/>
          <w:lang w:val="en-CA"/>
        </w:rPr>
        <w:t xml:space="preserve"> #2, </w:t>
      </w:r>
      <w:proofErr w:type="spellStart"/>
      <w:r w:rsidRPr="003E0A77">
        <w:rPr>
          <w:color w:val="212121"/>
          <w:szCs w:val="22"/>
          <w:lang w:val="en-CA"/>
        </w:rPr>
        <w:t>S0058</w:t>
      </w:r>
      <w:proofErr w:type="spellEnd"/>
      <w:r w:rsidRPr="003E0A77">
        <w:rPr>
          <w:color w:val="212121"/>
          <w:szCs w:val="22"/>
          <w:lang w:val="en-CA"/>
        </w:rPr>
        <w:t xml:space="preserve"> </w:t>
      </w:r>
      <w:proofErr w:type="spellStart"/>
      <w:r w:rsidRPr="003E0A77">
        <w:rPr>
          <w:color w:val="212121"/>
          <w:szCs w:val="22"/>
          <w:lang w:val="en-CA"/>
        </w:rPr>
        <w:t>S0066</w:t>
      </w:r>
      <w:proofErr w:type="spellEnd"/>
      <w:r w:rsidRPr="003E0A77">
        <w:rPr>
          <w:color w:val="212121"/>
          <w:szCs w:val="22"/>
          <w:lang w:val="en-CA"/>
        </w:rPr>
        <w:t xml:space="preserve">, </w:t>
      </w:r>
      <w:proofErr w:type="spellStart"/>
      <w:r w:rsidRPr="003E0A77">
        <w:rPr>
          <w:color w:val="212121"/>
          <w:szCs w:val="22"/>
          <w:lang w:val="en-CA"/>
        </w:rPr>
        <w:t>S0067</w:t>
      </w:r>
      <w:proofErr w:type="spellEnd"/>
      <w:r w:rsidRPr="003E0A77">
        <w:rPr>
          <w:color w:val="212121"/>
          <w:szCs w:val="22"/>
          <w:lang w:val="en-CA"/>
        </w:rPr>
        <w:t xml:space="preserve">, </w:t>
      </w:r>
      <w:proofErr w:type="spellStart"/>
      <w:r w:rsidRPr="003E0A77">
        <w:rPr>
          <w:color w:val="212121"/>
          <w:szCs w:val="22"/>
          <w:lang w:val="en-CA"/>
        </w:rPr>
        <w:t>S0105</w:t>
      </w:r>
      <w:proofErr w:type="spellEnd"/>
      <w:r w:rsidRPr="003E0A77">
        <w:rPr>
          <w:color w:val="212121"/>
          <w:szCs w:val="22"/>
          <w:lang w:val="en-CA"/>
        </w:rPr>
        <w:t>)</w:t>
      </w:r>
    </w:p>
    <w:p w14:paraId="469CAD9C" w14:textId="4558FA4E"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no_mtt_constraint_flag</w:t>
      </w:r>
      <w:proofErr w:type="spellEnd"/>
      <w:r w:rsidRPr="003E0A77">
        <w:rPr>
          <w:color w:val="212121"/>
          <w:szCs w:val="22"/>
          <w:lang w:val="en-CA"/>
        </w:rPr>
        <w:t xml:space="preserve"> to constrain SPS MTT SEs </w:t>
      </w:r>
      <w:proofErr w:type="spellStart"/>
      <w:r w:rsidRPr="003E0A77">
        <w:rPr>
          <w:color w:val="212121"/>
          <w:szCs w:val="22"/>
          <w:lang w:val="en-CA"/>
        </w:rPr>
        <w:t>sps_max_mtt_hierarchy_depth_intra_slice_luma</w:t>
      </w:r>
      <w:proofErr w:type="spellEnd"/>
      <w:r w:rsidRPr="003E0A77">
        <w:rPr>
          <w:color w:val="212121"/>
          <w:szCs w:val="22"/>
          <w:lang w:val="en-CA"/>
        </w:rPr>
        <w:t xml:space="preserve">, </w:t>
      </w:r>
      <w:proofErr w:type="spellStart"/>
      <w:r w:rsidRPr="003E0A77">
        <w:rPr>
          <w:color w:val="212121"/>
          <w:szCs w:val="22"/>
          <w:lang w:val="en-CA"/>
        </w:rPr>
        <w:t>sps_max_mtt_hierarchy_depth_inter_slice</w:t>
      </w:r>
      <w:proofErr w:type="spellEnd"/>
      <w:r w:rsidRPr="003E0A77">
        <w:rPr>
          <w:color w:val="212121"/>
          <w:szCs w:val="22"/>
          <w:lang w:val="en-CA"/>
        </w:rPr>
        <w:t xml:space="preserve"> and </w:t>
      </w:r>
      <w:proofErr w:type="spellStart"/>
      <w:r w:rsidRPr="003E0A77">
        <w:rPr>
          <w:color w:val="212121"/>
          <w:szCs w:val="22"/>
          <w:lang w:val="en-CA"/>
        </w:rPr>
        <w:t>sps_max_mtt_hierarchy_depth_intra_slice_chroma</w:t>
      </w:r>
      <w:proofErr w:type="spellEnd"/>
      <w:r w:rsidRPr="003E0A77">
        <w:rPr>
          <w:color w:val="212121"/>
          <w:szCs w:val="22"/>
          <w:lang w:val="en-CA"/>
        </w:rPr>
        <w:t xml:space="preserve"> (</w:t>
      </w:r>
      <w:proofErr w:type="spellStart"/>
      <w:r w:rsidRPr="003E0A77">
        <w:rPr>
          <w:color w:val="212121"/>
          <w:szCs w:val="22"/>
          <w:lang w:val="en-CA"/>
        </w:rPr>
        <w:t>S0058</w:t>
      </w:r>
      <w:proofErr w:type="spellEnd"/>
      <w:r w:rsidRPr="003E0A77">
        <w:rPr>
          <w:color w:val="212121"/>
          <w:szCs w:val="22"/>
          <w:lang w:val="en-CA"/>
        </w:rPr>
        <w:t>)</w:t>
      </w:r>
    </w:p>
    <w:p w14:paraId="03BD1CA8" w14:textId="563D6606"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no_luma_transform_size_64_constraint_flag</w:t>
      </w:r>
      <w:proofErr w:type="spellEnd"/>
      <w:r w:rsidRPr="003E0A77">
        <w:rPr>
          <w:color w:val="212121"/>
          <w:szCs w:val="22"/>
          <w:lang w:val="en-CA"/>
        </w:rPr>
        <w:t xml:space="preserve"> to constrain </w:t>
      </w:r>
      <w:proofErr w:type="spellStart"/>
      <w:r w:rsidRPr="003E0A77">
        <w:rPr>
          <w:color w:val="212121"/>
          <w:szCs w:val="22"/>
          <w:lang w:val="en-CA"/>
        </w:rPr>
        <w:t>sps_max_luma_transform_size_64_flag</w:t>
      </w:r>
      <w:proofErr w:type="spellEnd"/>
      <w:r w:rsidRPr="003E0A77">
        <w:rPr>
          <w:color w:val="212121"/>
          <w:szCs w:val="22"/>
          <w:lang w:val="en-CA"/>
        </w:rPr>
        <w:t xml:space="preserve"> (</w:t>
      </w:r>
      <w:proofErr w:type="spellStart"/>
      <w:r w:rsidRPr="003E0A77">
        <w:rPr>
          <w:color w:val="212121"/>
          <w:szCs w:val="22"/>
          <w:lang w:val="en-CA"/>
        </w:rPr>
        <w:t>S0058</w:t>
      </w:r>
      <w:proofErr w:type="spellEnd"/>
      <w:r w:rsidRPr="003E0A77">
        <w:rPr>
          <w:color w:val="212121"/>
          <w:szCs w:val="22"/>
          <w:lang w:val="en-CA"/>
        </w:rPr>
        <w:t xml:space="preserve">, </w:t>
      </w:r>
      <w:proofErr w:type="spellStart"/>
      <w:r w:rsidRPr="003E0A77">
        <w:rPr>
          <w:color w:val="212121"/>
          <w:szCs w:val="22"/>
          <w:lang w:val="en-CA"/>
        </w:rPr>
        <w:t>S0066</w:t>
      </w:r>
      <w:proofErr w:type="spellEnd"/>
      <w:r w:rsidRPr="003E0A77">
        <w:rPr>
          <w:color w:val="212121"/>
          <w:szCs w:val="22"/>
          <w:lang w:val="en-CA"/>
        </w:rPr>
        <w:t xml:space="preserve">) </w:t>
      </w:r>
    </w:p>
    <w:p w14:paraId="09010A7D"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max_log2_ctu_size_constraint_idc</w:t>
      </w:r>
      <w:proofErr w:type="spellEnd"/>
      <w:r w:rsidRPr="003E0A77">
        <w:rPr>
          <w:color w:val="212121"/>
          <w:szCs w:val="22"/>
          <w:lang w:val="en-CA"/>
        </w:rPr>
        <w:t xml:space="preserve"> (</w:t>
      </w:r>
      <w:proofErr w:type="gramStart"/>
      <w:r w:rsidRPr="003E0A77">
        <w:rPr>
          <w:color w:val="212121"/>
          <w:szCs w:val="22"/>
          <w:lang w:val="en-CA"/>
        </w:rPr>
        <w:t>u(</w:t>
      </w:r>
      <w:proofErr w:type="gramEnd"/>
      <w:r w:rsidRPr="003E0A77">
        <w:rPr>
          <w:color w:val="212121"/>
          <w:szCs w:val="22"/>
          <w:lang w:val="en-CA"/>
        </w:rPr>
        <w:t xml:space="preserve">2)) to constrain </w:t>
      </w:r>
      <w:proofErr w:type="spellStart"/>
      <w:r w:rsidRPr="003E0A77">
        <w:rPr>
          <w:color w:val="212121"/>
          <w:szCs w:val="22"/>
          <w:lang w:val="en-CA"/>
        </w:rPr>
        <w:t>sps_log2_ctu_size_minus5</w:t>
      </w:r>
      <w:proofErr w:type="spellEnd"/>
      <w:r w:rsidRPr="003E0A77">
        <w:rPr>
          <w:color w:val="212121"/>
          <w:szCs w:val="22"/>
          <w:lang w:val="en-CA"/>
        </w:rPr>
        <w:t xml:space="preserve"> (</w:t>
      </w:r>
      <w:proofErr w:type="spellStart"/>
      <w:r w:rsidRPr="003E0A77">
        <w:rPr>
          <w:color w:val="212121"/>
          <w:szCs w:val="22"/>
          <w:lang w:val="en-CA"/>
        </w:rPr>
        <w:t>S0066</w:t>
      </w:r>
      <w:proofErr w:type="spellEnd"/>
      <w:r w:rsidRPr="003E0A77">
        <w:rPr>
          <w:color w:val="212121"/>
          <w:szCs w:val="22"/>
          <w:lang w:val="en-CA"/>
        </w:rPr>
        <w:t>)</w:t>
      </w:r>
    </w:p>
    <w:p w14:paraId="07FC0C65"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no_rectangular_slice_constraint_flag</w:t>
      </w:r>
      <w:proofErr w:type="spellEnd"/>
      <w:r w:rsidRPr="003E0A77">
        <w:rPr>
          <w:color w:val="212121"/>
          <w:szCs w:val="22"/>
          <w:lang w:val="en-CA"/>
        </w:rPr>
        <w:t xml:space="preserve"> to constrain </w:t>
      </w:r>
      <w:proofErr w:type="spellStart"/>
      <w:r w:rsidRPr="003E0A77">
        <w:rPr>
          <w:color w:val="212121"/>
          <w:szCs w:val="22"/>
          <w:lang w:val="en-CA"/>
        </w:rPr>
        <w:t>pps_rect_slice_flag</w:t>
      </w:r>
      <w:proofErr w:type="spellEnd"/>
      <w:r w:rsidRPr="003E0A77">
        <w:rPr>
          <w:color w:val="212121"/>
          <w:szCs w:val="22"/>
          <w:lang w:val="en-CA"/>
        </w:rPr>
        <w:t xml:space="preserve"> (</w:t>
      </w:r>
      <w:proofErr w:type="spellStart"/>
      <w:r w:rsidRPr="003E0A77">
        <w:rPr>
          <w:color w:val="212121"/>
          <w:szCs w:val="22"/>
          <w:lang w:val="en-CA"/>
        </w:rPr>
        <w:t>S0113</w:t>
      </w:r>
      <w:proofErr w:type="spellEnd"/>
      <w:r w:rsidRPr="003E0A77">
        <w:rPr>
          <w:color w:val="212121"/>
          <w:szCs w:val="22"/>
          <w:lang w:val="en-CA"/>
        </w:rPr>
        <w:t xml:space="preserve">) </w:t>
      </w:r>
    </w:p>
    <w:p w14:paraId="6B742DE5" w14:textId="6201D065"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color w:val="212121"/>
          <w:szCs w:val="22"/>
          <w:shd w:val="clear" w:color="auto" w:fill="FFFF00"/>
          <w:lang w:val="en-CA"/>
        </w:rPr>
      </w:pPr>
      <w:proofErr w:type="spellStart"/>
      <w:r w:rsidRPr="003E0A77">
        <w:rPr>
          <w:color w:val="212121"/>
          <w:szCs w:val="22"/>
          <w:lang w:val="en-CA"/>
        </w:rPr>
        <w:t>one_slice_per_subpicture_constraint_flag</w:t>
      </w:r>
      <w:proofErr w:type="spellEnd"/>
      <w:r w:rsidRPr="003E0A77">
        <w:rPr>
          <w:color w:val="212121"/>
          <w:szCs w:val="22"/>
          <w:lang w:val="en-CA"/>
        </w:rPr>
        <w:t xml:space="preserve"> to constrain </w:t>
      </w:r>
      <w:proofErr w:type="spellStart"/>
      <w:r w:rsidRPr="003E0A77">
        <w:rPr>
          <w:color w:val="212121"/>
          <w:szCs w:val="22"/>
          <w:lang w:val="en-CA"/>
        </w:rPr>
        <w:t>pps_single_slice_per_subpic_flag</w:t>
      </w:r>
      <w:proofErr w:type="spellEnd"/>
      <w:r w:rsidRPr="003E0A77">
        <w:rPr>
          <w:color w:val="212121"/>
          <w:szCs w:val="22"/>
          <w:lang w:val="en-CA"/>
        </w:rPr>
        <w:t xml:space="preserve"> (</w:t>
      </w:r>
      <w:proofErr w:type="spellStart"/>
      <w:r w:rsidRPr="003E0A77">
        <w:rPr>
          <w:color w:val="212121"/>
          <w:szCs w:val="22"/>
          <w:lang w:val="en-CA"/>
        </w:rPr>
        <w:t>S0113</w:t>
      </w:r>
      <w:proofErr w:type="spellEnd"/>
      <w:r w:rsidRPr="003E0A77">
        <w:rPr>
          <w:color w:val="212121"/>
          <w:szCs w:val="22"/>
          <w:lang w:val="en-CA"/>
        </w:rPr>
        <w:t>)</w:t>
      </w:r>
    </w:p>
    <w:p w14:paraId="545B8953" w14:textId="5EDC916A" w:rsidR="003E0A77" w:rsidRDefault="003E0A77" w:rsidP="003E0A77">
      <w:pPr>
        <w:pStyle w:val="ListParagraph"/>
        <w:numPr>
          <w:ilvl w:val="0"/>
          <w:numId w:val="12"/>
        </w:numPr>
        <w:rPr>
          <w:lang w:val="en-CA"/>
        </w:rPr>
      </w:pPr>
      <w:r>
        <w:rPr>
          <w:lang w:val="en-CA"/>
        </w:rPr>
        <w:t>Additional recommendations</w:t>
      </w:r>
    </w:p>
    <w:p w14:paraId="5F9FA022" w14:textId="77777777" w:rsid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Remove any constraints that existing constraint flags impose on other constraint flags</w:t>
      </w:r>
    </w:p>
    <w:p w14:paraId="09CF21B4" w14:textId="77777777" w:rsid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Rename </w:t>
      </w:r>
      <w:proofErr w:type="spellStart"/>
      <w:r>
        <w:t>max_bitdepth_constraint_idc</w:t>
      </w:r>
      <w:proofErr w:type="spellEnd"/>
      <w:r>
        <w:t xml:space="preserve"> to </w:t>
      </w:r>
      <w:proofErr w:type="spellStart"/>
      <w:r>
        <w:t>max_bitdepth_minus8_constraint_idc</w:t>
      </w:r>
      <w:proofErr w:type="spellEnd"/>
    </w:p>
    <w:p w14:paraId="4EC3684C" w14:textId="1C675FB3"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E0A77">
        <w:t xml:space="preserve">Remove </w:t>
      </w:r>
      <w:proofErr w:type="spellStart"/>
      <w:r w:rsidRPr="003E0A77">
        <w:t>no_aps_constraint_flag</w:t>
      </w:r>
      <w:proofErr w:type="spellEnd"/>
    </w:p>
    <w:p w14:paraId="4C4C4EED" w14:textId="77777777" w:rsidR="003E0A77" w:rsidRDefault="003E0A77" w:rsidP="00C00DDE">
      <w:pPr>
        <w:rPr>
          <w:lang w:val="en-CA"/>
        </w:rPr>
      </w:pPr>
    </w:p>
    <w:p w14:paraId="32EAF635" w14:textId="554FFFE4" w:rsidR="007F1F8B" w:rsidDel="0082329B" w:rsidRDefault="003E0A77" w:rsidP="009234A5">
      <w:pPr>
        <w:rPr>
          <w:del w:id="1" w:author="Jill Boyce" w:date="2020-06-11T14:08:00Z"/>
          <w:szCs w:val="22"/>
          <w:lang w:val="en-CA"/>
        </w:rPr>
      </w:pPr>
      <w:r>
        <w:rPr>
          <w:szCs w:val="22"/>
          <w:lang w:val="en-CA"/>
        </w:rPr>
        <w:t>The attached document implements these changes in marked specification</w:t>
      </w:r>
      <w:r w:rsidR="009C50C0">
        <w:rPr>
          <w:szCs w:val="22"/>
          <w:lang w:val="en-CA"/>
        </w:rPr>
        <w:t xml:space="preserve"> text, based upon JVET-R2001-</w:t>
      </w:r>
      <w:proofErr w:type="spellStart"/>
      <w:r w:rsidR="009C50C0">
        <w:rPr>
          <w:szCs w:val="22"/>
          <w:lang w:val="en-CA"/>
        </w:rPr>
        <w:t>vA</w:t>
      </w:r>
      <w:r>
        <w:rPr>
          <w:szCs w:val="22"/>
          <w:lang w:val="en-CA"/>
        </w:rPr>
        <w:t>.</w:t>
      </w:r>
      <w:proofErr w:type="spellEnd"/>
      <w:r w:rsidR="009C50C0">
        <w:rPr>
          <w:szCs w:val="22"/>
          <w:lang w:val="en-CA"/>
        </w:rPr>
        <w:t xml:space="preserve"> </w:t>
      </w:r>
      <w:del w:id="2" w:author="Jill Boyce" w:date="2020-06-11T13:29:00Z">
        <w:r w:rsidR="009C50C0" w:rsidDel="004378F9">
          <w:rPr>
            <w:szCs w:val="22"/>
            <w:lang w:val="en-CA"/>
          </w:rPr>
          <w:delText>The attached text does not implement other GCI adoptions from the AHG, such as reordering of GCI syntax elements.</w:delText>
        </w:r>
        <w:r w:rsidR="00310FC3" w:rsidDel="004378F9">
          <w:rPr>
            <w:szCs w:val="22"/>
            <w:lang w:val="en-CA"/>
          </w:rPr>
          <w:delText xml:space="preserve"> No attempt was made to intelligently order the additional syntax elements in the attached text, because it is assumed that will be done as part of activity in reordering of the syntax elements.</w:delText>
        </w:r>
      </w:del>
      <w:ins w:id="3" w:author="Jill Boyce" w:date="2020-06-11T13:29:00Z">
        <w:r w:rsidR="004378F9">
          <w:rPr>
            <w:szCs w:val="22"/>
            <w:lang w:val="en-CA"/>
          </w:rPr>
          <w:t>The -v2 version of this document reo</w:t>
        </w:r>
      </w:ins>
      <w:ins w:id="4" w:author="Jill Boyce" w:date="2020-06-11T13:30:00Z">
        <w:r w:rsidR="004378F9">
          <w:rPr>
            <w:szCs w:val="22"/>
            <w:lang w:val="en-CA"/>
          </w:rPr>
          <w:t>rders the GCI syntax elements</w:t>
        </w:r>
      </w:ins>
      <w:ins w:id="5" w:author="Jill Boyce" w:date="2020-06-11T13:31:00Z">
        <w:r w:rsidR="004378F9">
          <w:rPr>
            <w:szCs w:val="22"/>
            <w:lang w:val="en-CA"/>
          </w:rPr>
          <w:t xml:space="preserve"> according to</w:t>
        </w:r>
      </w:ins>
      <w:ins w:id="6" w:author="Jill Boyce" w:date="2020-06-11T13:30:00Z">
        <w:r w:rsidR="004378F9">
          <w:rPr>
            <w:szCs w:val="22"/>
            <w:lang w:val="en-CA"/>
          </w:rPr>
          <w:t xml:space="preserve"> </w:t>
        </w:r>
      </w:ins>
      <w:ins w:id="7" w:author="Jill Boyce" w:date="2020-06-11T13:31:00Z">
        <w:r w:rsidR="004378F9">
          <w:rPr>
            <w:lang w:val="en-GB"/>
          </w:rPr>
          <w:t xml:space="preserve">JVET-S0105. </w:t>
        </w:r>
      </w:ins>
      <w:ins w:id="8" w:author="Jill Boyce" w:date="2020-06-11T14:08:00Z">
        <w:r w:rsidR="00A27A8B">
          <w:rPr>
            <w:lang w:val="en-GB"/>
          </w:rPr>
          <w:t>Within</w:t>
        </w:r>
      </w:ins>
      <w:ins w:id="9" w:author="Jill Boyce" w:date="2020-06-11T13:31:00Z">
        <w:r w:rsidR="004378F9">
          <w:rPr>
            <w:lang w:val="en-GB"/>
          </w:rPr>
          <w:t xml:space="preserve"> each category, </w:t>
        </w:r>
      </w:ins>
      <w:ins w:id="10" w:author="Jill Boyce" w:date="2020-06-11T14:08:00Z">
        <w:r w:rsidR="00A27A8B">
          <w:rPr>
            <w:lang w:val="en-GB"/>
          </w:rPr>
          <w:t>t</w:t>
        </w:r>
      </w:ins>
      <w:ins w:id="11" w:author="Jill Boyce" w:date="2020-06-11T13:31:00Z">
        <w:r w:rsidR="004378F9">
          <w:rPr>
            <w:lang w:val="en-GB"/>
          </w:rPr>
          <w:t xml:space="preserve">he </w:t>
        </w:r>
      </w:ins>
      <w:ins w:id="12" w:author="Jill Boyce" w:date="2020-06-11T14:08:00Z">
        <w:r w:rsidR="00A27A8B">
          <w:rPr>
            <w:lang w:val="en-GB"/>
          </w:rPr>
          <w:t xml:space="preserve">syntax elements follow the </w:t>
        </w:r>
      </w:ins>
      <w:ins w:id="13" w:author="Jill Boyce" w:date="2020-06-11T13:31:00Z">
        <w:r w:rsidR="004378F9">
          <w:rPr>
            <w:lang w:val="en-GB"/>
          </w:rPr>
          <w:t>SPS order of JVET-S0152.</w:t>
        </w:r>
      </w:ins>
    </w:p>
    <w:p w14:paraId="4428912D" w14:textId="7918A4F7" w:rsidR="00310FC3" w:rsidDel="0082329B" w:rsidRDefault="00310FC3" w:rsidP="009234A5">
      <w:pPr>
        <w:rPr>
          <w:del w:id="14" w:author="Jill Boyce" w:date="2020-06-11T14:09:00Z"/>
          <w:szCs w:val="22"/>
          <w:lang w:val="en-CA"/>
        </w:rPr>
      </w:pPr>
      <w:bookmarkStart w:id="15" w:name="_GoBack"/>
      <w:bookmarkEnd w:id="15"/>
    </w:p>
    <w:p w14:paraId="750C0971" w14:textId="417DA173" w:rsidR="009C50C0" w:rsidDel="0082329B" w:rsidRDefault="009C50C0" w:rsidP="009234A5">
      <w:pPr>
        <w:rPr>
          <w:del w:id="16" w:author="Jill Boyce" w:date="2020-06-11T14:09:00Z"/>
          <w:szCs w:val="22"/>
          <w:lang w:val="en-CA"/>
        </w:rPr>
      </w:pPr>
    </w:p>
    <w:p w14:paraId="279DEFF8" w14:textId="77777777" w:rsidR="003E0A77" w:rsidRPr="005B217D" w:rsidRDefault="003E0A77" w:rsidP="009234A5">
      <w:pPr>
        <w:rPr>
          <w:szCs w:val="22"/>
          <w:lang w:val="en-CA"/>
        </w:rPr>
      </w:pPr>
    </w:p>
    <w:sectPr w:rsidR="003E0A77"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7C92" w14:textId="77777777" w:rsidR="0082329B" w:rsidRDefault="0082329B">
      <w:r>
        <w:separator/>
      </w:r>
    </w:p>
  </w:endnote>
  <w:endnote w:type="continuationSeparator" w:id="0">
    <w:p w14:paraId="7BEAB7B9" w14:textId="77777777" w:rsidR="0082329B" w:rsidRDefault="0082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249D0D" w:rsidR="0082329B" w:rsidRPr="00C00DDE" w:rsidRDefault="0082329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2020-06-07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22EEF" w14:textId="77777777" w:rsidR="0082329B" w:rsidRDefault="0082329B">
      <w:r>
        <w:separator/>
      </w:r>
    </w:p>
  </w:footnote>
  <w:footnote w:type="continuationSeparator" w:id="0">
    <w:p w14:paraId="29226BE1" w14:textId="77777777" w:rsidR="0082329B" w:rsidRDefault="00823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D1B15"/>
    <w:multiLevelType w:val="hybridMultilevel"/>
    <w:tmpl w:val="55287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432FF"/>
    <w:multiLevelType w:val="hybridMultilevel"/>
    <w:tmpl w:val="8D56A8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723405B"/>
    <w:multiLevelType w:val="hybridMultilevel"/>
    <w:tmpl w:val="FF24A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3CAF"/>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0FC3"/>
    <w:rsid w:val="00317D85"/>
    <w:rsid w:val="00327C56"/>
    <w:rsid w:val="003315A1"/>
    <w:rsid w:val="003373EC"/>
    <w:rsid w:val="00342FF4"/>
    <w:rsid w:val="00344E5A"/>
    <w:rsid w:val="00346148"/>
    <w:rsid w:val="003669EA"/>
    <w:rsid w:val="003706CC"/>
    <w:rsid w:val="00377710"/>
    <w:rsid w:val="00396852"/>
    <w:rsid w:val="003A2D8E"/>
    <w:rsid w:val="003A7CE6"/>
    <w:rsid w:val="003C20E4"/>
    <w:rsid w:val="003D6342"/>
    <w:rsid w:val="003E0A77"/>
    <w:rsid w:val="003E6F90"/>
    <w:rsid w:val="003E73ED"/>
    <w:rsid w:val="003F5D0F"/>
    <w:rsid w:val="00414101"/>
    <w:rsid w:val="004219CF"/>
    <w:rsid w:val="004234F0"/>
    <w:rsid w:val="00433DDB"/>
    <w:rsid w:val="00435A29"/>
    <w:rsid w:val="00437619"/>
    <w:rsid w:val="004378F9"/>
    <w:rsid w:val="00465A1E"/>
    <w:rsid w:val="0049445A"/>
    <w:rsid w:val="004A2A63"/>
    <w:rsid w:val="004B210C"/>
    <w:rsid w:val="004B6170"/>
    <w:rsid w:val="004D405F"/>
    <w:rsid w:val="004E4F4F"/>
    <w:rsid w:val="004E6789"/>
    <w:rsid w:val="004F61E3"/>
    <w:rsid w:val="00502E10"/>
    <w:rsid w:val="0050354E"/>
    <w:rsid w:val="0051015C"/>
    <w:rsid w:val="0051065F"/>
    <w:rsid w:val="00516CF1"/>
    <w:rsid w:val="00531AE9"/>
    <w:rsid w:val="00536188"/>
    <w:rsid w:val="00550A66"/>
    <w:rsid w:val="005515A7"/>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5195"/>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2329B"/>
    <w:rsid w:val="0086387C"/>
    <w:rsid w:val="00874A6C"/>
    <w:rsid w:val="00876C65"/>
    <w:rsid w:val="00882F72"/>
    <w:rsid w:val="00892376"/>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50C0"/>
    <w:rsid w:val="009D7CE6"/>
    <w:rsid w:val="009E448E"/>
    <w:rsid w:val="009F496B"/>
    <w:rsid w:val="00A01439"/>
    <w:rsid w:val="00A02E61"/>
    <w:rsid w:val="00A05CFF"/>
    <w:rsid w:val="00A13048"/>
    <w:rsid w:val="00A27A8B"/>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44E7E"/>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E0A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018366">
      <w:bodyDiv w:val="1"/>
      <w:marLeft w:val="0"/>
      <w:marRight w:val="0"/>
      <w:marTop w:val="0"/>
      <w:marBottom w:val="0"/>
      <w:divBdr>
        <w:top w:val="none" w:sz="0" w:space="0" w:color="auto"/>
        <w:left w:val="none" w:sz="0" w:space="0" w:color="auto"/>
        <w:bottom w:val="none" w:sz="0" w:space="0" w:color="auto"/>
        <w:right w:val="none" w:sz="0" w:space="0" w:color="auto"/>
      </w:divBdr>
    </w:div>
    <w:div w:id="913782378">
      <w:bodyDiv w:val="1"/>
      <w:marLeft w:val="0"/>
      <w:marRight w:val="0"/>
      <w:marTop w:val="0"/>
      <w:marBottom w:val="0"/>
      <w:divBdr>
        <w:top w:val="none" w:sz="0" w:space="0" w:color="auto"/>
        <w:left w:val="none" w:sz="0" w:space="0" w:color="auto"/>
        <w:bottom w:val="none" w:sz="0" w:space="0" w:color="auto"/>
        <w:right w:val="none" w:sz="0" w:space="0" w:color="auto"/>
      </w:divBdr>
    </w:div>
    <w:div w:id="13247023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75F1CB-7F66-4093-AA3F-175C11DC1068}">
  <ds:schemaRefs>
    <ds:schemaRef ds:uri="http://schemas.microsoft.com/sharepoint/v3/contenttype/forms"/>
  </ds:schemaRefs>
</ds:datastoreItem>
</file>

<file path=customXml/itemProps2.xml><?xml version="1.0" encoding="utf-8"?>
<ds:datastoreItem xmlns:ds="http://schemas.openxmlformats.org/officeDocument/2006/customXml" ds:itemID="{7F914C28-0901-4DFE-AD31-9A99C191A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722DDF-CD6E-45D4-994D-A491E3BAB3D9}">
  <ds:schemaRefs>
    <ds:schemaRef ds:uri="4da0339b-8723-4a69-b637-6ec0f1641cda"/>
    <ds:schemaRef ds:uri="471b99f5-cae2-4b61-b5b0-80443957b71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261</Words>
  <Characters>2127</Characters>
  <Application>Microsoft Office Word</Application>
  <DocSecurity>0</DocSecurity>
  <Lines>60</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10</cp:revision>
  <cp:lastPrinted>1900-01-01T08:00:00Z</cp:lastPrinted>
  <dcterms:created xsi:type="dcterms:W3CDTF">2020-06-07T18:39:00Z</dcterms:created>
  <dcterms:modified xsi:type="dcterms:W3CDTF">2020-06-11T21:09:00Z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7b2d534f-4d26-438d-a456-d5015a366957</vt:lpwstr>
  </property>
  <property fmtid="{D5CDD505-2E9C-101B-9397-08002B2CF9AE}" pid="3" name="CTP_TimeStamp">
    <vt:lpwstr>2020-06-11 21:09:10Z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0x010100AC0126C978B1944B820454711F428BF6</vt:lpwstr>
  </property>
  <property fmtid="{D5CDD505-2E9C-101B-9397-08002B2CF9AE}" pid="8" name="CTPClassification">
    <vt:lpwstr>CTP_NT</vt:lpwstr>
  </property>
</Properties>
</file>