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B96A7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4E2D66">
              <w:rPr>
                <w:lang w:val="en-CA"/>
              </w:rPr>
              <w:t>156</w:t>
            </w:r>
            <w:r w:rsidR="00827DBB">
              <w:rPr>
                <w:lang w:val="en-CA"/>
              </w:rPr>
              <w:t>-v</w:t>
            </w:r>
            <w:ins w:id="0" w:author="Ye-Kui Wang with mh" w:date="2020-06-15T11:53:00Z">
              <w:r w:rsidR="008E24A1">
                <w:rPr>
                  <w:lang w:val="en-CA"/>
                </w:rPr>
                <w:t>2</w:t>
              </w:r>
            </w:ins>
            <w:del w:id="1" w:author="Ye-Kui Wang with mh" w:date="2020-06-15T11:53:00Z">
              <w:r w:rsidR="00827DBB" w:rsidDel="008E24A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634CC5" w:rsidR="00E61DAC" w:rsidRPr="005B217D" w:rsidRDefault="004219CF" w:rsidP="009D7CE6">
            <w:pPr>
              <w:spacing w:before="60" w:after="60"/>
              <w:rPr>
                <w:b/>
                <w:szCs w:val="22"/>
                <w:lang w:val="en-CA"/>
              </w:rPr>
            </w:pPr>
            <w:r w:rsidRPr="004219CF">
              <w:rPr>
                <w:b/>
                <w:szCs w:val="22"/>
                <w:lang w:val="en-CA"/>
              </w:rPr>
              <w:t>AHG</w:t>
            </w:r>
            <w:r w:rsidR="008E5B95">
              <w:rPr>
                <w:b/>
                <w:szCs w:val="22"/>
                <w:lang w:val="en-CA"/>
              </w:rPr>
              <w:t xml:space="preserve">9: </w:t>
            </w:r>
            <w:r w:rsidR="00DE340D" w:rsidRPr="00DE340D">
              <w:rPr>
                <w:b/>
                <w:szCs w:val="22"/>
                <w:lang w:val="en-CA"/>
              </w:rPr>
              <w:t>On level definitions and bitstream conformance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0214C502" w:rsidR="008E5B95" w:rsidRDefault="008E5B95" w:rsidP="008E5B95">
            <w:pPr>
              <w:spacing w:before="60" w:after="60"/>
              <w:rPr>
                <w:szCs w:val="22"/>
                <w:lang w:val="en-CA"/>
              </w:rPr>
            </w:pPr>
            <w:r w:rsidRPr="008E5B95">
              <w:rPr>
                <w:b/>
                <w:bCs/>
                <w:szCs w:val="22"/>
                <w:lang w:val="en-CA"/>
              </w:rPr>
              <w:t>Ye-Kui Wang</w:t>
            </w:r>
            <w:r w:rsidRPr="002940DE">
              <w:rPr>
                <w:szCs w:val="22"/>
                <w:vertAlign w:val="superscript"/>
                <w:lang w:val="en-CA"/>
              </w:rPr>
              <w:t>1</w:t>
            </w:r>
            <w:r>
              <w:rPr>
                <w:szCs w:val="22"/>
                <w:lang w:val="en-CA"/>
              </w:rPr>
              <w:t xml:space="preserve">, </w:t>
            </w:r>
            <w:r w:rsidRPr="008E5B95">
              <w:rPr>
                <w:b/>
                <w:bCs/>
                <w:szCs w:val="22"/>
                <w:lang w:val="en-CA"/>
              </w:rPr>
              <w:t>Zhipin Deng</w:t>
            </w:r>
            <w:r>
              <w:rPr>
                <w:szCs w:val="22"/>
                <w:vertAlign w:val="superscript"/>
                <w:lang w:val="en-CA"/>
              </w:rPr>
              <w:t>2</w:t>
            </w:r>
            <w:r>
              <w:rPr>
                <w:szCs w:val="22"/>
                <w:lang w:val="en-CA"/>
              </w:rPr>
              <w:br/>
            </w:r>
            <w:r w:rsidRPr="008E5B95">
              <w:rPr>
                <w:szCs w:val="22"/>
                <w:lang w:val="en-CA"/>
              </w:rPr>
              <w:t>(</w:t>
            </w:r>
            <w:r>
              <w:rPr>
                <w:szCs w:val="22"/>
                <w:lang w:val="en-CA"/>
              </w:rPr>
              <w:t>Bytedance</w:t>
            </w:r>
            <w:r w:rsidRPr="008E5B95">
              <w:rPr>
                <w:szCs w:val="22"/>
                <w:lang w:val="en-CA"/>
              </w:rPr>
              <w:t>)</w:t>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6F1DBDBA" w:rsidR="00E61DAC" w:rsidRPr="005B217D" w:rsidRDefault="008E5B95" w:rsidP="000728E2">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221B6F"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3ED21355" w:rsidR="00E61DAC" w:rsidRPr="005B217D" w:rsidRDefault="00221B6F" w:rsidP="000728E2">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C8D445"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D88DB8" w14:textId="121E9F56" w:rsidR="005D6BAE" w:rsidRDefault="008E5B95" w:rsidP="00EC3E8D">
      <w:pPr>
        <w:rPr>
          <w:lang w:val="en-CA"/>
        </w:rPr>
      </w:pPr>
      <w:r>
        <w:rPr>
          <w:lang w:val="en-CA"/>
        </w:rPr>
        <w:t xml:space="preserve">This contribution proposes </w:t>
      </w:r>
      <w:r w:rsidR="000728E2">
        <w:rPr>
          <w:lang w:val="en-CA"/>
        </w:rPr>
        <w:t xml:space="preserve">the following changes </w:t>
      </w:r>
      <w:r w:rsidR="00DB25AF">
        <w:rPr>
          <w:lang w:val="en-CA"/>
        </w:rPr>
        <w:t xml:space="preserve">related to the specifications of level </w:t>
      </w:r>
      <w:r w:rsidR="00F44691">
        <w:rPr>
          <w:lang w:val="en-CA"/>
        </w:rPr>
        <w:t>definitions</w:t>
      </w:r>
      <w:r w:rsidR="00DB25AF">
        <w:rPr>
          <w:lang w:val="en-CA"/>
        </w:rPr>
        <w:t xml:space="preserve"> and bitstream conformance</w:t>
      </w:r>
      <w:r w:rsidR="000728E2">
        <w:rPr>
          <w:lang w:val="en-CA"/>
        </w:rPr>
        <w:t>:</w:t>
      </w:r>
    </w:p>
    <w:p w14:paraId="18F7FEC4" w14:textId="1544A287" w:rsidR="008E07C8" w:rsidRPr="00DE340D" w:rsidRDefault="008E07C8"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I</w:t>
      </w:r>
      <w:r w:rsidRPr="000E268B">
        <w:rPr>
          <w:rFonts w:eastAsia="Times New Roman"/>
          <w:lang w:val="en-CA"/>
        </w:rPr>
        <w:t xml:space="preserve">n clause </w:t>
      </w:r>
      <w:r w:rsidR="00DE340D" w:rsidRPr="00DE340D">
        <w:rPr>
          <w:rFonts w:eastAsia="Times New Roman"/>
          <w:lang w:val="en-CA"/>
        </w:rPr>
        <w:t>A.4.2</w:t>
      </w:r>
      <w:r w:rsidR="00DE340D">
        <w:rPr>
          <w:rFonts w:eastAsia="Times New Roman"/>
          <w:lang w:val="en-CA"/>
        </w:rPr>
        <w:t xml:space="preserve"> (</w:t>
      </w:r>
      <w:r w:rsidR="00DE340D" w:rsidRPr="00DE340D">
        <w:rPr>
          <w:rFonts w:eastAsia="Times New Roman"/>
          <w:lang w:val="en-CA"/>
        </w:rPr>
        <w:t>Profile-specific level limits</w:t>
      </w:r>
      <w:r w:rsidR="00DE340D">
        <w:rPr>
          <w:rFonts w:eastAsia="Times New Roman"/>
          <w:lang w:val="en-CA"/>
        </w:rPr>
        <w:t>)</w:t>
      </w:r>
      <w:r w:rsidRPr="000E268B">
        <w:rPr>
          <w:rFonts w:eastAsia="Times New Roman"/>
          <w:lang w:val="en-CA"/>
        </w:rPr>
        <w:t>,</w:t>
      </w:r>
      <w:r w:rsidR="00DE340D">
        <w:rPr>
          <w:rFonts w:eastAsia="Times New Roman"/>
          <w:lang w:val="en-CA"/>
        </w:rPr>
        <w:t xml:space="preserve"> c</w:t>
      </w:r>
      <w:r w:rsidR="00DE340D" w:rsidRPr="00DE340D">
        <w:rPr>
          <w:rFonts w:eastAsia="Times New Roman"/>
          <w:lang w:val="en-CA"/>
        </w:rPr>
        <w:t>hange the definitions of the two level limits on the relationship between the CPB removal time</w:t>
      </w:r>
      <w:r w:rsidR="00CC5DCB">
        <w:rPr>
          <w:rFonts w:eastAsia="Times New Roman"/>
          <w:lang w:val="en-CA"/>
        </w:rPr>
        <w:t>s</w:t>
      </w:r>
      <w:r w:rsidR="00DE340D" w:rsidRPr="00DE340D">
        <w:rPr>
          <w:rFonts w:eastAsia="Times New Roman"/>
          <w:lang w:val="en-CA"/>
        </w:rPr>
        <w:t xml:space="preserve"> for AU 0 and for AU n ( n &gt; 0 ) and the number of slices</w:t>
      </w:r>
      <w:r w:rsidR="00C46B62" w:rsidRPr="00C46B62">
        <w:rPr>
          <w:rFonts w:eastAsia="Times New Roman"/>
          <w:lang w:val="en-CA"/>
        </w:rPr>
        <w:t xml:space="preserve"> </w:t>
      </w:r>
      <w:r w:rsidR="00C46B62">
        <w:rPr>
          <w:rFonts w:eastAsia="Times New Roman"/>
          <w:lang w:val="en-CA"/>
        </w:rPr>
        <w:t xml:space="preserve">i.e., </w:t>
      </w:r>
      <w:r w:rsidR="00C46B62" w:rsidRPr="00CC5DCB">
        <w:rPr>
          <w:rFonts w:eastAsia="Times New Roman"/>
          <w:lang w:val="en-CA"/>
        </w:rPr>
        <w:t>items c and</w:t>
      </w:r>
      <w:r w:rsidR="00C46B62">
        <w:rPr>
          <w:rFonts w:eastAsia="Times New Roman"/>
          <w:lang w:val="en-CA"/>
        </w:rPr>
        <w:t xml:space="preserve"> </w:t>
      </w:r>
      <w:r w:rsidR="00C46B62" w:rsidRPr="00CC5DCB">
        <w:rPr>
          <w:rFonts w:eastAsia="Times New Roman"/>
          <w:lang w:val="en-CA"/>
        </w:rPr>
        <w:t xml:space="preserve">d, </w:t>
      </w:r>
      <w:r w:rsidR="00DE340D" w:rsidRPr="00DE340D">
        <w:rPr>
          <w:rFonts w:eastAsia="Times New Roman"/>
          <w:lang w:val="en-CA"/>
        </w:rPr>
        <w:t xml:space="preserve">from </w:t>
      </w:r>
      <w:r w:rsidR="00CC5DCB">
        <w:rPr>
          <w:rFonts w:eastAsia="Times New Roman"/>
          <w:lang w:val="en-CA"/>
        </w:rPr>
        <w:t xml:space="preserve">being </w:t>
      </w:r>
      <w:r w:rsidR="00DE340D" w:rsidRPr="00DE340D">
        <w:rPr>
          <w:rFonts w:eastAsia="Times New Roman"/>
          <w:lang w:val="en-CA"/>
        </w:rPr>
        <w:t xml:space="preserve">based on </w:t>
      </w:r>
      <w:proofErr w:type="spellStart"/>
      <w:r w:rsidR="00DE340D" w:rsidRPr="00DE340D">
        <w:rPr>
          <w:rFonts w:eastAsia="Times New Roman"/>
          <w:lang w:val="en-CA"/>
        </w:rPr>
        <w:t>MaxSlicesPerPicture</w:t>
      </w:r>
      <w:proofErr w:type="spellEnd"/>
      <w:r w:rsidR="00DE340D" w:rsidRPr="00DE340D">
        <w:rPr>
          <w:rFonts w:eastAsia="Times New Roman"/>
          <w:lang w:val="en-CA"/>
        </w:rPr>
        <w:t xml:space="preserve"> and </w:t>
      </w:r>
      <w:r w:rsidR="00DE340D">
        <w:rPr>
          <w:rFonts w:eastAsia="Times New Roman"/>
          <w:lang w:val="en-CA"/>
        </w:rPr>
        <w:t xml:space="preserve">the </w:t>
      </w:r>
      <w:r w:rsidR="00DE340D" w:rsidRPr="00DE340D">
        <w:rPr>
          <w:rFonts w:eastAsia="Times New Roman"/>
          <w:lang w:val="en-CA"/>
        </w:rPr>
        <w:t>max</w:t>
      </w:r>
      <w:r w:rsidR="00DE340D">
        <w:rPr>
          <w:rFonts w:eastAsia="Times New Roman"/>
          <w:lang w:val="en-CA"/>
        </w:rPr>
        <w:t>imum</w:t>
      </w:r>
      <w:r w:rsidR="00DE340D" w:rsidRPr="00DE340D">
        <w:rPr>
          <w:rFonts w:eastAsia="Times New Roman"/>
          <w:lang w:val="en-CA"/>
        </w:rPr>
        <w:t xml:space="preserve"> picture size to be based </w:t>
      </w:r>
      <w:r w:rsidR="00CC5DCB">
        <w:rPr>
          <w:rFonts w:eastAsia="Times New Roman"/>
          <w:lang w:val="en-CA"/>
        </w:rPr>
        <w:t xml:space="preserve">on </w:t>
      </w:r>
      <w:proofErr w:type="spellStart"/>
      <w:r w:rsidR="00DE340D" w:rsidRPr="00DE340D">
        <w:rPr>
          <w:rFonts w:eastAsia="Times New Roman"/>
          <w:lang w:val="en-CA"/>
        </w:rPr>
        <w:t>MaxSlicesPerPicture</w:t>
      </w:r>
      <w:proofErr w:type="spellEnd"/>
      <w:r w:rsidR="00DE340D" w:rsidRPr="00DE340D">
        <w:rPr>
          <w:rFonts w:eastAsia="Times New Roman"/>
          <w:lang w:val="en-CA"/>
        </w:rPr>
        <w:t xml:space="preserve"> * ( </w:t>
      </w:r>
      <w:r w:rsidR="00AF0C4E">
        <w:rPr>
          <w:rFonts w:eastAsia="Times New Roman"/>
          <w:lang w:val="en-CA"/>
        </w:rPr>
        <w:t xml:space="preserve">the </w:t>
      </w:r>
      <w:r w:rsidR="00DE340D" w:rsidRPr="00DE340D">
        <w:rPr>
          <w:rFonts w:eastAsia="Times New Roman"/>
          <w:lang w:val="en-CA"/>
        </w:rPr>
        <w:t xml:space="preserve">number of pictures in </w:t>
      </w:r>
      <w:r w:rsidR="00D86A63">
        <w:rPr>
          <w:rFonts w:eastAsia="Times New Roman"/>
          <w:lang w:val="en-CA"/>
        </w:rPr>
        <w:t>the</w:t>
      </w:r>
      <w:r w:rsidR="00DE340D" w:rsidRPr="00DE340D">
        <w:rPr>
          <w:rFonts w:eastAsia="Times New Roman"/>
          <w:lang w:val="en-CA"/>
        </w:rPr>
        <w:t xml:space="preserve"> AU ) and </w:t>
      </w:r>
      <w:r w:rsidR="00DE340D">
        <w:rPr>
          <w:rFonts w:eastAsia="Times New Roman"/>
          <w:lang w:val="en-CA"/>
        </w:rPr>
        <w:t xml:space="preserve">the </w:t>
      </w:r>
      <w:r w:rsidR="00DE340D" w:rsidRPr="00DE340D">
        <w:rPr>
          <w:rFonts w:eastAsia="Times New Roman"/>
          <w:lang w:val="en-CA"/>
        </w:rPr>
        <w:t>max</w:t>
      </w:r>
      <w:r w:rsidR="00DE340D">
        <w:rPr>
          <w:rFonts w:eastAsia="Times New Roman"/>
          <w:lang w:val="en-CA"/>
        </w:rPr>
        <w:t>imum</w:t>
      </w:r>
      <w:r w:rsidR="00DE340D" w:rsidRPr="00DE340D">
        <w:rPr>
          <w:rFonts w:eastAsia="Times New Roman"/>
          <w:lang w:val="en-CA"/>
        </w:rPr>
        <w:t xml:space="preserve"> AU size</w:t>
      </w:r>
      <w:r>
        <w:rPr>
          <w:rFonts w:eastAsia="Times New Roman"/>
          <w:lang w:val="en-CA"/>
        </w:rPr>
        <w:t>.</w:t>
      </w:r>
    </w:p>
    <w:p w14:paraId="1A6A8C31" w14:textId="47A262C5" w:rsidR="00DE340D" w:rsidRPr="00DE340D" w:rsidRDefault="00DE340D"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sidR="00CC5DCB">
        <w:rPr>
          <w:rFonts w:eastAsia="Times New Roman"/>
          <w:lang w:val="en-CA"/>
        </w:rPr>
        <w:t>s</w:t>
      </w:r>
      <w:r w:rsidRPr="00DE340D">
        <w:rPr>
          <w:rFonts w:eastAsia="Times New Roman"/>
          <w:lang w:val="en-CA"/>
        </w:rPr>
        <w:t xml:space="preserve"> for AU 0 and for AU n ( n &gt; 0 ) and the number of tiles</w:t>
      </w:r>
      <w:r w:rsidR="00C46B62" w:rsidRPr="00C46B62">
        <w:rPr>
          <w:rFonts w:eastAsia="Times New Roman"/>
          <w:lang w:val="en-CA"/>
        </w:rPr>
        <w:t xml:space="preserve"> </w:t>
      </w:r>
      <w:r w:rsidR="00C46B62">
        <w:rPr>
          <w:rFonts w:eastAsia="Times New Roman"/>
          <w:lang w:val="en-CA"/>
        </w:rPr>
        <w:t xml:space="preserve">i.e., </w:t>
      </w:r>
      <w:r w:rsidR="00C46B62" w:rsidRPr="00CC5DCB">
        <w:rPr>
          <w:rFonts w:eastAsia="Times New Roman"/>
          <w:lang w:val="en-CA"/>
        </w:rPr>
        <w:t xml:space="preserve">items </w:t>
      </w:r>
      <w:proofErr w:type="spellStart"/>
      <w:r w:rsidR="00C46B62">
        <w:rPr>
          <w:rFonts w:eastAsia="Times New Roman"/>
          <w:lang w:val="en-CA"/>
        </w:rPr>
        <w:t>i</w:t>
      </w:r>
      <w:proofErr w:type="spellEnd"/>
      <w:r w:rsidR="00C46B62" w:rsidRPr="00CC5DCB">
        <w:rPr>
          <w:rFonts w:eastAsia="Times New Roman"/>
          <w:lang w:val="en-CA"/>
        </w:rPr>
        <w:t xml:space="preserve"> and</w:t>
      </w:r>
      <w:r w:rsidR="00C46B62">
        <w:rPr>
          <w:rFonts w:eastAsia="Times New Roman"/>
          <w:lang w:val="en-CA"/>
        </w:rPr>
        <w:t xml:space="preserve"> j</w:t>
      </w:r>
      <w:r w:rsidR="00C46B62" w:rsidRPr="00CC5DCB">
        <w:rPr>
          <w:rFonts w:eastAsia="Times New Roman"/>
          <w:lang w:val="en-CA"/>
        </w:rPr>
        <w:t xml:space="preserve">, </w:t>
      </w:r>
      <w:r w:rsidRPr="00DE340D">
        <w:rPr>
          <w:rFonts w:eastAsia="Times New Roman"/>
          <w:lang w:val="en-CA"/>
        </w:rPr>
        <w:t xml:space="preserve">from </w:t>
      </w:r>
      <w:r w:rsidR="00CC5DCB">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 to be based </w:t>
      </w:r>
      <w:r w:rsidR="00CC5DCB">
        <w:rPr>
          <w:rFonts w:eastAsia="Times New Roman"/>
          <w:lang w:val="en-CA"/>
        </w:rPr>
        <w:t xml:space="preserve">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 </w:t>
      </w:r>
      <w:proofErr w:type="gramStart"/>
      <w:r w:rsidRPr="00DE340D">
        <w:rPr>
          <w:rFonts w:eastAsia="Times New Roman"/>
          <w:lang w:val="en-CA"/>
        </w:rPr>
        <w:t xml:space="preserve">( </w:t>
      </w:r>
      <w:r w:rsidR="00AF0C4E">
        <w:rPr>
          <w:rFonts w:eastAsia="Times New Roman"/>
          <w:lang w:val="en-CA"/>
        </w:rPr>
        <w:t>the</w:t>
      </w:r>
      <w:proofErr w:type="gramEnd"/>
      <w:r w:rsidR="00AF0C4E">
        <w:rPr>
          <w:rFonts w:eastAsia="Times New Roman"/>
          <w:lang w:val="en-CA"/>
        </w:rPr>
        <w:t xml:space="preserve"> </w:t>
      </w:r>
      <w:r w:rsidRPr="00DE340D">
        <w:rPr>
          <w:rFonts w:eastAsia="Times New Roman"/>
          <w:lang w:val="en-CA"/>
        </w:rPr>
        <w:t xml:space="preserve">number of pictures in </w:t>
      </w:r>
      <w:r w:rsidR="00903DB4">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p>
    <w:p w14:paraId="3C9BB0F9" w14:textId="4BFACCC1" w:rsidR="00DE340D" w:rsidRPr="000728E2" w:rsidRDefault="00DE340D"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I</w:t>
      </w:r>
      <w:r w:rsidRPr="000E268B">
        <w:rPr>
          <w:rFonts w:eastAsia="Times New Roman"/>
          <w:lang w:val="en-CA"/>
        </w:rPr>
        <w:t xml:space="preserve">n clause </w:t>
      </w:r>
      <w:r>
        <w:rPr>
          <w:rFonts w:eastAsia="Times New Roman"/>
          <w:lang w:val="en-CA"/>
        </w:rPr>
        <w:t xml:space="preserve">C.4 (Bitstream conformance), </w:t>
      </w:r>
      <w:bookmarkStart w:id="2" w:name="_Hlk42503300"/>
      <w:r w:rsidRPr="00DE340D">
        <w:rPr>
          <w:rFonts w:eastAsia="Times New Roman"/>
          <w:lang w:val="en-CA"/>
        </w:rPr>
        <w:t xml:space="preserve">the </w:t>
      </w:r>
      <w:r>
        <w:rPr>
          <w:rFonts w:eastAsia="Times New Roman"/>
          <w:lang w:val="en-CA"/>
        </w:rPr>
        <w:t xml:space="preserve">6th </w:t>
      </w:r>
      <w:r w:rsidRPr="00DE340D">
        <w:rPr>
          <w:rFonts w:eastAsia="Times New Roman"/>
          <w:lang w:val="en-CA"/>
        </w:rPr>
        <w:t>constraint, change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to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r w:rsidRPr="00DE340D">
        <w:rPr>
          <w:rFonts w:eastAsia="Times New Roman"/>
          <w:iCs/>
          <w:lang w:val="en-CA"/>
        </w:rPr>
        <w:t xml:space="preserve">n ] greater than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is </w:t>
      </w:r>
      <w:r>
        <w:rPr>
          <w:rFonts w:eastAsia="Times New Roman"/>
          <w:lang w:val="en-CA"/>
        </w:rPr>
        <w:t>asserted to be</w:t>
      </w:r>
      <w:r w:rsidR="00C87C45">
        <w:rPr>
          <w:rFonts w:eastAsia="Times New Roman"/>
        </w:rPr>
        <w:t xml:space="preserve"> a </w:t>
      </w:r>
      <w:r w:rsidRPr="00DE340D">
        <w:rPr>
          <w:rFonts w:eastAsia="Times New Roman"/>
          <w:lang w:val="en-CA"/>
        </w:rPr>
        <w:t>bug</w:t>
      </w:r>
      <w:r w:rsidR="00C87C45">
        <w:rPr>
          <w:rFonts w:eastAsia="Times New Roman"/>
          <w:lang w:val="en-CA"/>
        </w:rPr>
        <w:t>,</w:t>
      </w:r>
      <w:r w:rsidRPr="00DE340D">
        <w:rPr>
          <w:rFonts w:eastAsia="Times New Roman"/>
          <w:lang w:val="en-CA"/>
        </w:rPr>
        <w:t xml:space="preserve"> because all </w:t>
      </w:r>
      <w:r w:rsidRPr="00DE340D">
        <w:rPr>
          <w:rFonts w:eastAsia="Times New Roman"/>
          <w:bCs/>
          <w:iCs/>
          <w:lang w:val="en-CA"/>
        </w:rPr>
        <w:t>decoded pictures in the DPB</w:t>
      </w:r>
      <w:r w:rsidRPr="00DE340D">
        <w:rPr>
          <w:rFonts w:eastAsia="Times New Roman"/>
          <w:lang w:val="en-CA"/>
        </w:rPr>
        <w:t xml:space="preserve"> </w:t>
      </w:r>
      <w:r>
        <w:rPr>
          <w:rFonts w:eastAsia="Times New Roman"/>
          <w:lang w:val="en-CA"/>
        </w:rPr>
        <w:t xml:space="preserve">are always </w:t>
      </w:r>
      <w:r w:rsidRPr="00DE340D">
        <w:rPr>
          <w:rFonts w:eastAsia="Times New Roman"/>
          <w:lang w:val="en-CA"/>
        </w:rPr>
        <w:t xml:space="preserve">decoded earlier than </w:t>
      </w:r>
      <w:r>
        <w:rPr>
          <w:rFonts w:eastAsia="Times New Roman"/>
          <w:lang w:val="en-CA"/>
        </w:rPr>
        <w:t xml:space="preserve">decoding of the </w:t>
      </w:r>
      <w:r w:rsidRPr="00DE340D">
        <w:rPr>
          <w:rFonts w:eastAsia="Times New Roman"/>
          <w:lang w:val="en-CA"/>
        </w:rPr>
        <w:t>current picture</w:t>
      </w:r>
      <w:r w:rsidR="00C87C45">
        <w:rPr>
          <w:rFonts w:eastAsia="Times New Roman"/>
          <w:lang w:val="en-CA"/>
        </w:rPr>
        <w:t>,</w:t>
      </w:r>
      <w:r w:rsidRPr="00DE340D">
        <w:rPr>
          <w:rFonts w:eastAsia="Times New Roman"/>
          <w:lang w:val="en-CA"/>
        </w:rPr>
        <w:t xml:space="preserve"> and thus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w:t>
      </w:r>
      <w:r>
        <w:rPr>
          <w:rFonts w:eastAsia="Times New Roman"/>
          <w:iCs/>
          <w:lang w:val="en-CA"/>
        </w:rPr>
        <w:t xml:space="preserve">in the context is always </w:t>
      </w:r>
      <w:r w:rsidRPr="00DE340D">
        <w:rPr>
          <w:rFonts w:eastAsia="Times New Roman"/>
          <w:iCs/>
          <w:lang w:val="en-CA"/>
        </w:rPr>
        <w:t xml:space="preserve">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w:t>
      </w:r>
      <w:r>
        <w:rPr>
          <w:rFonts w:eastAsia="Times New Roman"/>
          <w:lang w:val="en-CA"/>
        </w:rPr>
        <w:t xml:space="preserve">is also asserted to be a </w:t>
      </w:r>
      <w:r w:rsidRPr="00DE340D">
        <w:rPr>
          <w:rFonts w:eastAsia="Times New Roman"/>
          <w:lang w:val="en-CA"/>
        </w:rPr>
        <w:t>bug in the latest HEVC spec.</w:t>
      </w:r>
      <w:bookmarkEnd w:id="2"/>
    </w:p>
    <w:p w14:paraId="269BDADD" w14:textId="1B9A2C46" w:rsidR="008E24A1" w:rsidRDefault="008E24A1" w:rsidP="008E24A1">
      <w:pPr>
        <w:rPr>
          <w:ins w:id="3" w:author="Ye-Kui Wang with mh" w:date="2020-06-15T11:53:00Z"/>
          <w:lang w:val="en-CA"/>
        </w:rPr>
      </w:pPr>
      <w:ins w:id="4" w:author="Ye-Kui Wang with mh" w:date="2020-06-15T11:53:00Z">
        <w:r>
          <w:rPr>
            <w:lang w:val="en-CA"/>
          </w:rPr>
          <w:t>Version 2 of this contribution adds an alternative proposed text for items 1 and 2, after a</w:t>
        </w:r>
      </w:ins>
      <w:ins w:id="5" w:author="Ye-Kui Wang with mh" w:date="2020-06-15T11:54:00Z">
        <w:r>
          <w:rPr>
            <w:lang w:val="en-CA"/>
          </w:rPr>
          <w:t>n offline</w:t>
        </w:r>
      </w:ins>
      <w:ins w:id="6" w:author="Ye-Kui Wang with mh" w:date="2020-06-15T11:53:00Z">
        <w:r>
          <w:rPr>
            <w:lang w:val="en-CA"/>
          </w:rPr>
          <w:t xml:space="preserve"> discussion</w:t>
        </w:r>
      </w:ins>
      <w:ins w:id="7" w:author="Ye-Kui Wang with mh" w:date="2020-06-15T11:54:00Z">
        <w:r>
          <w:rPr>
            <w:lang w:val="en-CA"/>
          </w:rPr>
          <w:t xml:space="preserve"> with Minhua Zhou, whom the authors really appreciate for the discussion.</w:t>
        </w:r>
      </w:ins>
    </w:p>
    <w:p w14:paraId="0C33499E" w14:textId="77777777" w:rsidR="008E24A1" w:rsidRDefault="008E24A1" w:rsidP="00C00DDE">
      <w:pPr>
        <w:rPr>
          <w:lang w:val="en-CA"/>
        </w:rPr>
      </w:pPr>
    </w:p>
    <w:p w14:paraId="4B5A724C" w14:textId="700CFA79" w:rsidR="000728E2" w:rsidRDefault="000728E2" w:rsidP="000728E2">
      <w:pPr>
        <w:pStyle w:val="Heading1"/>
        <w:rPr>
          <w:lang w:val="en-CA"/>
        </w:rPr>
      </w:pPr>
      <w:r>
        <w:rPr>
          <w:lang w:val="en-CA"/>
        </w:rPr>
        <w:t>Introduction</w:t>
      </w:r>
    </w:p>
    <w:p w14:paraId="109B0800" w14:textId="7878B0EC" w:rsidR="0047297A" w:rsidRDefault="0086736E" w:rsidP="00EC3E8D">
      <w:pPr>
        <w:snapToGrid w:val="0"/>
        <w:rPr>
          <w:szCs w:val="22"/>
        </w:rPr>
      </w:pPr>
      <w:r>
        <w:rPr>
          <w:szCs w:val="22"/>
        </w:rPr>
        <w:t xml:space="preserve">The following issues </w:t>
      </w:r>
      <w:r w:rsidR="00CC5DCB">
        <w:rPr>
          <w:szCs w:val="22"/>
        </w:rPr>
        <w:t xml:space="preserve">exist in the </w:t>
      </w:r>
      <w:r w:rsidR="00CC5DCB">
        <w:rPr>
          <w:lang w:val="en-CA"/>
        </w:rPr>
        <w:t>specifications of level definitions and bitstream conformance</w:t>
      </w:r>
      <w:r w:rsidR="00CC5DCB">
        <w:rPr>
          <w:szCs w:val="22"/>
        </w:rPr>
        <w:t>:</w:t>
      </w:r>
    </w:p>
    <w:p w14:paraId="2EE4AD58" w14:textId="59C579BE" w:rsidR="00CC5DCB" w:rsidRPr="00CC5DCB" w:rsidRDefault="00CF13A5" w:rsidP="00D86A6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lang w:val="en-CA"/>
        </w:rPr>
        <w:t>T</w:t>
      </w:r>
      <w:r w:rsidR="0086736E" w:rsidRPr="00CC5DCB">
        <w:rPr>
          <w:rFonts w:eastAsia="Times New Roman"/>
          <w:lang w:val="en-CA"/>
        </w:rPr>
        <w:t>he definitions of the two level limits on the relationship between the CPB removal time</w:t>
      </w:r>
      <w:r w:rsidR="00CC5DCB" w:rsidRPr="00CC5DCB">
        <w:rPr>
          <w:rFonts w:eastAsia="Times New Roman"/>
          <w:lang w:val="en-CA"/>
        </w:rPr>
        <w:t>s</w:t>
      </w:r>
      <w:r w:rsidR="0086736E" w:rsidRPr="00CC5DCB">
        <w:rPr>
          <w:rFonts w:eastAsia="Times New Roman"/>
          <w:lang w:val="en-CA"/>
        </w:rPr>
        <w:t xml:space="preserve"> for AU 0 and for AU n ( n &gt; 0 ) and the number of slices</w:t>
      </w:r>
      <w:r w:rsidR="00CC5DCB" w:rsidRPr="00CC5DCB">
        <w:rPr>
          <w:rFonts w:eastAsia="Times New Roman"/>
          <w:lang w:val="en-CA"/>
        </w:rPr>
        <w:t xml:space="preserve">, </w:t>
      </w:r>
      <w:r w:rsidR="00C46B62">
        <w:rPr>
          <w:rFonts w:eastAsia="Times New Roman"/>
          <w:lang w:val="en-CA"/>
        </w:rPr>
        <w:t xml:space="preserve">i.e., </w:t>
      </w:r>
      <w:r w:rsidR="00CC5DCB" w:rsidRPr="00CC5DCB">
        <w:rPr>
          <w:rFonts w:eastAsia="Times New Roman"/>
          <w:lang w:val="en-CA"/>
        </w:rPr>
        <w:t>items c and</w:t>
      </w:r>
      <w:r w:rsidR="00C46B62">
        <w:rPr>
          <w:rFonts w:eastAsia="Times New Roman"/>
          <w:lang w:val="en-CA"/>
        </w:rPr>
        <w:t xml:space="preserve"> </w:t>
      </w:r>
      <w:r w:rsidR="00CC5DCB" w:rsidRPr="00CC5DCB">
        <w:rPr>
          <w:rFonts w:eastAsia="Times New Roman"/>
          <w:lang w:val="en-CA"/>
        </w:rPr>
        <w:t>d</w:t>
      </w:r>
      <w:r>
        <w:rPr>
          <w:rFonts w:eastAsia="Times New Roman"/>
          <w:lang w:val="en-CA"/>
        </w:rPr>
        <w:t xml:space="preserve"> i</w:t>
      </w:r>
      <w:r w:rsidRPr="00CC5DCB">
        <w:rPr>
          <w:rFonts w:eastAsia="Times New Roman"/>
          <w:lang w:val="en-CA"/>
        </w:rPr>
        <w:t>n clause A.4.2 (Profile-specific level limits)</w:t>
      </w:r>
      <w:r w:rsidR="00CC5DCB" w:rsidRPr="00CC5DCB">
        <w:rPr>
          <w:rFonts w:eastAsia="Times New Roman"/>
          <w:lang w:val="en-CA"/>
        </w:rPr>
        <w:t>, are</w:t>
      </w:r>
      <w:r w:rsidR="0086736E" w:rsidRPr="00CC5DCB">
        <w:rPr>
          <w:rFonts w:eastAsia="Times New Roman"/>
          <w:lang w:val="en-CA"/>
        </w:rPr>
        <w:t xml:space="preserve"> based on </w:t>
      </w:r>
      <w:proofErr w:type="spellStart"/>
      <w:r w:rsidR="0086736E" w:rsidRPr="00CC5DCB">
        <w:rPr>
          <w:rFonts w:eastAsia="Times New Roman"/>
          <w:lang w:val="en-CA"/>
        </w:rPr>
        <w:t>MaxSlicesPerPicture</w:t>
      </w:r>
      <w:proofErr w:type="spellEnd"/>
      <w:r w:rsidR="0086736E" w:rsidRPr="00CC5DCB">
        <w:rPr>
          <w:rFonts w:eastAsia="Times New Roman"/>
          <w:lang w:val="en-CA"/>
        </w:rPr>
        <w:t xml:space="preserve"> and the maximum picture size</w:t>
      </w:r>
      <w:r w:rsidR="00CC5DCB" w:rsidRPr="00CC5DCB">
        <w:rPr>
          <w:rFonts w:eastAsia="Times New Roman"/>
          <w:lang w:val="en-CA"/>
        </w:rPr>
        <w:t xml:space="preserve">. However, </w:t>
      </w:r>
      <w:proofErr w:type="spellStart"/>
      <w:r w:rsidR="00CC5DCB" w:rsidRPr="00CC5DCB">
        <w:rPr>
          <w:rFonts w:eastAsia="Times New Roman"/>
          <w:lang w:val="en-CA"/>
        </w:rPr>
        <w:lastRenderedPageBreak/>
        <w:t>MaxSlicesPerPicture</w:t>
      </w:r>
      <w:proofErr w:type="spellEnd"/>
      <w:r w:rsidR="00CC5DCB" w:rsidRPr="00CC5DCB">
        <w:rPr>
          <w:rFonts w:eastAsia="Times New Roman"/>
          <w:lang w:val="en-CA"/>
        </w:rPr>
        <w:t xml:space="preserve"> is defined as a picture-level limit, while the CPB removal times are AU-level parameters.</w:t>
      </w:r>
    </w:p>
    <w:p w14:paraId="5887D8B8" w14:textId="5CF959F4" w:rsidR="00CC5DCB" w:rsidRDefault="00CC5DCB" w:rsidP="00CC5D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lang w:val="en-CA"/>
        </w:rPr>
      </w:pPr>
      <w:r w:rsidRPr="00CC5DCB">
        <w:rPr>
          <w:rFonts w:eastAsia="Times New Roman"/>
          <w:lang w:val="en-CA"/>
        </w:rPr>
        <w:t xml:space="preserve">To match between them, either </w:t>
      </w:r>
      <w:proofErr w:type="spellStart"/>
      <w:r w:rsidRPr="00CC5DCB">
        <w:rPr>
          <w:rFonts w:eastAsia="Times New Roman"/>
          <w:lang w:val="en-CA"/>
        </w:rPr>
        <w:t>MaxSlicesPerPicture</w:t>
      </w:r>
      <w:proofErr w:type="spellEnd"/>
      <w:r w:rsidRPr="00CC5DCB">
        <w:rPr>
          <w:rFonts w:eastAsia="Times New Roman"/>
          <w:lang w:val="en-CA"/>
        </w:rPr>
        <w:t xml:space="preserve"> should be replaced with </w:t>
      </w:r>
      <w:proofErr w:type="spellStart"/>
      <w:r w:rsidRPr="00CC5DCB">
        <w:rPr>
          <w:rFonts w:eastAsia="Times New Roman"/>
          <w:lang w:val="en-CA"/>
        </w:rPr>
        <w:t>MaxSlicesPerAu</w:t>
      </w:r>
      <w:proofErr w:type="spellEnd"/>
      <w:r w:rsidRPr="00CC5DCB">
        <w:rPr>
          <w:rFonts w:eastAsia="Times New Roman"/>
          <w:lang w:val="en-CA"/>
        </w:rPr>
        <w:t xml:space="preserve"> (as suggested for further study by the editor's notes) or change the</w:t>
      </w:r>
      <w:r w:rsidR="00C46B62">
        <w:rPr>
          <w:rFonts w:eastAsia="Times New Roman"/>
          <w:lang w:val="en-CA"/>
        </w:rPr>
        <w:t xml:space="preserve">se two items </w:t>
      </w:r>
      <w:r w:rsidRPr="00CC5DCB">
        <w:rPr>
          <w:rFonts w:eastAsia="Times New Roman"/>
          <w:lang w:val="en-CA"/>
        </w:rPr>
        <w:t xml:space="preserve">to be based </w:t>
      </w:r>
      <w:r>
        <w:rPr>
          <w:rFonts w:eastAsia="Times New Roman"/>
          <w:lang w:val="en-CA"/>
        </w:rPr>
        <w:t xml:space="preserve">on </w:t>
      </w:r>
      <w:proofErr w:type="spellStart"/>
      <w:r w:rsidRPr="00CC5DCB">
        <w:rPr>
          <w:rFonts w:eastAsia="Times New Roman"/>
          <w:lang w:val="en-CA"/>
        </w:rPr>
        <w:t>MaxSlicesPerPicture</w:t>
      </w:r>
      <w:proofErr w:type="spellEnd"/>
      <w:r w:rsidRPr="00CC5DCB">
        <w:rPr>
          <w:rFonts w:eastAsia="Times New Roman"/>
          <w:lang w:val="en-CA"/>
        </w:rPr>
        <w:t xml:space="preserve"> * ( </w:t>
      </w:r>
      <w:r w:rsidR="00AF0C4E">
        <w:rPr>
          <w:rFonts w:eastAsia="Times New Roman"/>
          <w:lang w:val="en-CA"/>
        </w:rPr>
        <w:t xml:space="preserve">the </w:t>
      </w:r>
      <w:r w:rsidRPr="00CC5DCB">
        <w:rPr>
          <w:rFonts w:eastAsia="Times New Roman"/>
          <w:lang w:val="en-CA"/>
        </w:rPr>
        <w:t xml:space="preserve">number of pictures in </w:t>
      </w:r>
      <w:r w:rsidR="00903DB4">
        <w:rPr>
          <w:rFonts w:eastAsia="Times New Roman"/>
          <w:lang w:val="en-CA"/>
        </w:rPr>
        <w:t>the</w:t>
      </w:r>
      <w:r w:rsidRPr="00CC5DCB">
        <w:rPr>
          <w:rFonts w:eastAsia="Times New Roman"/>
          <w:lang w:val="en-CA"/>
        </w:rPr>
        <w:t xml:space="preserve"> AU ) and the maximum AU size.</w:t>
      </w:r>
    </w:p>
    <w:p w14:paraId="0E14CFAB" w14:textId="6375B9B8" w:rsidR="00CC5DCB" w:rsidRPr="00CC5DCB" w:rsidRDefault="00CC5DCB" w:rsidP="00CC5D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szCs w:val="22"/>
          <w:lang w:val="en-CA"/>
        </w:rPr>
      </w:pPr>
      <w:r>
        <w:rPr>
          <w:rFonts w:eastAsia="Times New Roman"/>
          <w:lang w:val="en-CA"/>
        </w:rPr>
        <w:t xml:space="preserve">This contribution </w:t>
      </w:r>
      <w:r w:rsidR="00C46B62">
        <w:rPr>
          <w:rFonts w:eastAsia="Times New Roman"/>
          <w:lang w:val="en-CA"/>
        </w:rPr>
        <w:t xml:space="preserve">proposes to take </w:t>
      </w:r>
      <w:r>
        <w:rPr>
          <w:rFonts w:eastAsia="Times New Roman"/>
          <w:lang w:val="en-CA"/>
        </w:rPr>
        <w:t xml:space="preserve">the </w:t>
      </w:r>
      <w:r w:rsidR="00C46B62">
        <w:rPr>
          <w:rFonts w:eastAsia="Times New Roman"/>
          <w:lang w:val="en-CA"/>
        </w:rPr>
        <w:t xml:space="preserve">latter </w:t>
      </w:r>
      <w:r>
        <w:rPr>
          <w:rFonts w:eastAsia="Times New Roman"/>
          <w:lang w:val="en-CA"/>
        </w:rPr>
        <w:t>approach</w:t>
      </w:r>
      <w:r w:rsidR="00C46B62">
        <w:rPr>
          <w:rFonts w:eastAsia="Times New Roman"/>
          <w:lang w:val="en-CA"/>
        </w:rPr>
        <w:t>, which seems easier.</w:t>
      </w:r>
    </w:p>
    <w:p w14:paraId="60FC217B" w14:textId="2C964B03" w:rsidR="00C46B62" w:rsidRPr="00C46B62" w:rsidRDefault="00CF13A5" w:rsidP="00C46B6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T</w:t>
      </w:r>
      <w:r w:rsidR="00C46B62" w:rsidRPr="00DE340D">
        <w:rPr>
          <w:rFonts w:eastAsia="Times New Roman"/>
          <w:lang w:val="en-CA"/>
        </w:rPr>
        <w:t>he definitions of the two level limits on the relationship between the CPB removal time</w:t>
      </w:r>
      <w:r w:rsidR="00C46B62">
        <w:rPr>
          <w:rFonts w:eastAsia="Times New Roman"/>
          <w:lang w:val="en-CA"/>
        </w:rPr>
        <w:t>s</w:t>
      </w:r>
      <w:r w:rsidR="00C46B62" w:rsidRPr="00DE340D">
        <w:rPr>
          <w:rFonts w:eastAsia="Times New Roman"/>
          <w:lang w:val="en-CA"/>
        </w:rPr>
        <w:t xml:space="preserve"> for AU 0 and for AU n ( n &gt; 0 ) and the number of tiles</w:t>
      </w:r>
      <w:r w:rsidR="00C46B62">
        <w:rPr>
          <w:rFonts w:eastAsia="Times New Roman"/>
          <w:lang w:val="en-CA"/>
        </w:rPr>
        <w:t>, i.e.,</w:t>
      </w:r>
      <w:r w:rsidR="00C46B62" w:rsidRPr="00DE340D">
        <w:rPr>
          <w:rFonts w:eastAsia="Times New Roman"/>
          <w:lang w:val="en-CA"/>
        </w:rPr>
        <w:t xml:space="preserve"> </w:t>
      </w:r>
      <w:r w:rsidR="00C46B62" w:rsidRPr="00CC5DCB">
        <w:rPr>
          <w:rFonts w:eastAsia="Times New Roman"/>
          <w:lang w:val="en-CA"/>
        </w:rPr>
        <w:t>items</w:t>
      </w:r>
      <w:r w:rsidR="00C46B62">
        <w:rPr>
          <w:rFonts w:eastAsia="Times New Roman"/>
          <w:lang w:val="en-CA"/>
        </w:rPr>
        <w:t xml:space="preserve"> </w:t>
      </w:r>
      <w:proofErr w:type="spellStart"/>
      <w:r w:rsidR="00C46B62">
        <w:rPr>
          <w:rFonts w:eastAsia="Times New Roman"/>
          <w:lang w:val="en-CA"/>
        </w:rPr>
        <w:t>i</w:t>
      </w:r>
      <w:proofErr w:type="spellEnd"/>
      <w:r w:rsidR="00C46B62" w:rsidRPr="00CC5DCB">
        <w:rPr>
          <w:rFonts w:eastAsia="Times New Roman"/>
          <w:lang w:val="en-CA"/>
        </w:rPr>
        <w:t xml:space="preserve"> and</w:t>
      </w:r>
      <w:r w:rsidR="00C46B62">
        <w:rPr>
          <w:rFonts w:eastAsia="Times New Roman"/>
          <w:lang w:val="en-CA"/>
        </w:rPr>
        <w:t xml:space="preserve"> j</w:t>
      </w:r>
      <w:r w:rsidRPr="00CF13A5">
        <w:rPr>
          <w:rFonts w:eastAsia="Times New Roman"/>
          <w:lang w:val="en-CA"/>
        </w:rPr>
        <w:t xml:space="preserve"> </w:t>
      </w:r>
      <w:r>
        <w:rPr>
          <w:rFonts w:eastAsia="Times New Roman"/>
          <w:lang w:val="en-CA"/>
        </w:rPr>
        <w:t>i</w:t>
      </w:r>
      <w:r w:rsidRPr="00CC5DCB">
        <w:rPr>
          <w:rFonts w:eastAsia="Times New Roman"/>
          <w:lang w:val="en-CA"/>
        </w:rPr>
        <w:t>n clause A.4.2 (Profile-specific level limits)</w:t>
      </w:r>
      <w:r w:rsidR="00C46B62" w:rsidRPr="00CC5DCB">
        <w:rPr>
          <w:rFonts w:eastAsia="Times New Roman"/>
          <w:lang w:val="en-CA"/>
        </w:rPr>
        <w:t xml:space="preserve">, </w:t>
      </w:r>
      <w:r w:rsidR="00C46B62">
        <w:rPr>
          <w:rFonts w:eastAsia="Times New Roman"/>
          <w:lang w:val="en-CA"/>
        </w:rPr>
        <w:t xml:space="preserve">are </w:t>
      </w:r>
      <w:r w:rsidR="00C46B62" w:rsidRPr="00DE340D">
        <w:rPr>
          <w:rFonts w:eastAsia="Times New Roman"/>
          <w:lang w:val="en-CA"/>
        </w:rPr>
        <w:t xml:space="preserve">based on </w:t>
      </w:r>
      <w:proofErr w:type="spellStart"/>
      <w:r w:rsidR="00C46B62" w:rsidRPr="00DE340D">
        <w:rPr>
          <w:rFonts w:eastAsia="Times New Roman"/>
          <w:lang w:val="en-CA"/>
        </w:rPr>
        <w:t>MaxTileCols</w:t>
      </w:r>
      <w:proofErr w:type="spellEnd"/>
      <w:r w:rsidR="00C46B62" w:rsidRPr="00DE340D">
        <w:rPr>
          <w:rFonts w:eastAsia="Times New Roman"/>
          <w:lang w:val="en-CA"/>
        </w:rPr>
        <w:t xml:space="preserve"> * </w:t>
      </w:r>
      <w:proofErr w:type="spellStart"/>
      <w:r w:rsidR="00C46B62" w:rsidRPr="00DE340D">
        <w:rPr>
          <w:rFonts w:eastAsia="Times New Roman"/>
          <w:lang w:val="en-CA"/>
        </w:rPr>
        <w:t>MaxTileRows</w:t>
      </w:r>
      <w:proofErr w:type="spellEnd"/>
      <w:r w:rsidR="00C46B62" w:rsidRPr="00DE340D">
        <w:rPr>
          <w:rFonts w:eastAsia="Times New Roman"/>
          <w:lang w:val="en-CA"/>
        </w:rPr>
        <w:t xml:space="preserve"> and </w:t>
      </w:r>
      <w:r w:rsidR="00C46B62">
        <w:rPr>
          <w:rFonts w:eastAsia="Times New Roman"/>
          <w:lang w:val="en-CA"/>
        </w:rPr>
        <w:t xml:space="preserve">the </w:t>
      </w:r>
      <w:r w:rsidR="00C46B62" w:rsidRPr="00DE340D">
        <w:rPr>
          <w:rFonts w:eastAsia="Times New Roman"/>
          <w:lang w:val="en-CA"/>
        </w:rPr>
        <w:t>max</w:t>
      </w:r>
      <w:r w:rsidR="00C46B62">
        <w:rPr>
          <w:rFonts w:eastAsia="Times New Roman"/>
          <w:lang w:val="en-CA"/>
        </w:rPr>
        <w:t>imum</w:t>
      </w:r>
      <w:r w:rsidR="00C46B62" w:rsidRPr="00DE340D">
        <w:rPr>
          <w:rFonts w:eastAsia="Times New Roman"/>
          <w:lang w:val="en-CA"/>
        </w:rPr>
        <w:t xml:space="preserve"> AU size</w:t>
      </w:r>
      <w:r w:rsidR="00C46B62">
        <w:rPr>
          <w:rFonts w:eastAsia="Times New Roman"/>
          <w:lang w:val="en-CA"/>
        </w:rPr>
        <w:t>.</w:t>
      </w:r>
      <w:r w:rsidR="00C46B62" w:rsidRPr="00C46B62">
        <w:rPr>
          <w:rFonts w:eastAsia="Times New Roman"/>
          <w:lang w:val="en-CA"/>
        </w:rPr>
        <w:t xml:space="preserve"> </w:t>
      </w:r>
      <w:r w:rsidR="00C46B62" w:rsidRPr="00CC5DCB">
        <w:rPr>
          <w:rFonts w:eastAsia="Times New Roman"/>
          <w:lang w:val="en-CA"/>
        </w:rPr>
        <w:t xml:space="preserve">However, </w:t>
      </w:r>
      <w:r w:rsidR="00C46B62">
        <w:rPr>
          <w:rFonts w:eastAsia="Times New Roman"/>
          <w:lang w:val="en-CA"/>
        </w:rPr>
        <w:t xml:space="preserve">similarly as above, </w:t>
      </w:r>
      <w:proofErr w:type="spellStart"/>
      <w:r w:rsidR="00C46B62" w:rsidRPr="00DE340D">
        <w:rPr>
          <w:rFonts w:eastAsia="Times New Roman"/>
          <w:lang w:val="en-CA"/>
        </w:rPr>
        <w:t>MaxTileCols</w:t>
      </w:r>
      <w:proofErr w:type="spellEnd"/>
      <w:r w:rsidR="00C46B62" w:rsidRPr="00DE340D">
        <w:rPr>
          <w:rFonts w:eastAsia="Times New Roman"/>
          <w:lang w:val="en-CA"/>
        </w:rPr>
        <w:t xml:space="preserve"> </w:t>
      </w:r>
      <w:r w:rsidR="00C46B62">
        <w:rPr>
          <w:rFonts w:eastAsia="Times New Roman"/>
          <w:lang w:val="en-CA"/>
        </w:rPr>
        <w:t>and</w:t>
      </w:r>
      <w:r w:rsidR="00C46B62" w:rsidRPr="00DE340D">
        <w:rPr>
          <w:rFonts w:eastAsia="Times New Roman"/>
          <w:lang w:val="en-CA"/>
        </w:rPr>
        <w:t xml:space="preserve"> </w:t>
      </w:r>
      <w:proofErr w:type="spellStart"/>
      <w:r w:rsidR="00C46B62" w:rsidRPr="00DE340D">
        <w:rPr>
          <w:rFonts w:eastAsia="Times New Roman"/>
          <w:lang w:val="en-CA"/>
        </w:rPr>
        <w:t>MaxTileRows</w:t>
      </w:r>
      <w:proofErr w:type="spellEnd"/>
      <w:r w:rsidR="00C46B62" w:rsidRPr="00CC5DCB">
        <w:rPr>
          <w:rFonts w:eastAsia="Times New Roman"/>
          <w:lang w:val="en-CA"/>
        </w:rPr>
        <w:t xml:space="preserve"> </w:t>
      </w:r>
      <w:r w:rsidR="00C46B62">
        <w:rPr>
          <w:rFonts w:eastAsia="Times New Roman"/>
          <w:lang w:val="en-CA"/>
        </w:rPr>
        <w:t xml:space="preserve">are </w:t>
      </w:r>
      <w:r w:rsidR="00C46B62" w:rsidRPr="00CC5DCB">
        <w:rPr>
          <w:rFonts w:eastAsia="Times New Roman"/>
          <w:lang w:val="en-CA"/>
        </w:rPr>
        <w:t>defined as a picture-level limit</w:t>
      </w:r>
      <w:r w:rsidR="00C46B62">
        <w:rPr>
          <w:rFonts w:eastAsia="Times New Roman"/>
          <w:lang w:val="en-CA"/>
        </w:rPr>
        <w:t>s</w:t>
      </w:r>
      <w:r w:rsidR="00C46B62" w:rsidRPr="00CC5DCB">
        <w:rPr>
          <w:rFonts w:eastAsia="Times New Roman"/>
          <w:lang w:val="en-CA"/>
        </w:rPr>
        <w:t>, while the CPB removal times are AU-level parameters.</w:t>
      </w:r>
    </w:p>
    <w:p w14:paraId="09D98537" w14:textId="54739077" w:rsidR="00C46B62" w:rsidRDefault="00C46B62" w:rsidP="00C46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lang w:val="en-CA"/>
        </w:rPr>
      </w:pPr>
      <w:r w:rsidRPr="00CC5DCB">
        <w:rPr>
          <w:rFonts w:eastAsia="Times New Roman"/>
          <w:lang w:val="en-CA"/>
        </w:rPr>
        <w:t>To match between them, either</w:t>
      </w:r>
      <w:r>
        <w:rPr>
          <w:rFonts w:eastAsia="Times New Roman"/>
          <w:lang w:val="en-CA"/>
        </w:rPr>
        <w:t xml:space="preserve"> redefine</w:t>
      </w:r>
      <w:r w:rsidRPr="00CC5DCB">
        <w:rPr>
          <w:rFonts w:eastAsia="Times New Roman"/>
          <w:lang w:val="en-CA"/>
        </w:rPr>
        <w:t xml:space="preserve"> </w:t>
      </w:r>
      <w:proofErr w:type="spellStart"/>
      <w:r w:rsidRPr="00DE340D">
        <w:rPr>
          <w:rFonts w:eastAsia="Times New Roman"/>
          <w:lang w:val="en-CA"/>
        </w:rPr>
        <w:t>MaxTileCols</w:t>
      </w:r>
      <w:proofErr w:type="spellEnd"/>
      <w:r w:rsidRPr="00DE340D">
        <w:rPr>
          <w:rFonts w:eastAsia="Times New Roman"/>
          <w:lang w:val="en-CA"/>
        </w:rPr>
        <w:t xml:space="preserve"> </w:t>
      </w:r>
      <w:r>
        <w:rPr>
          <w:rFonts w:eastAsia="Times New Roman"/>
          <w:lang w:val="en-CA"/>
        </w:rPr>
        <w:t>and</w:t>
      </w:r>
      <w:r w:rsidRPr="00DE340D">
        <w:rPr>
          <w:rFonts w:eastAsia="Times New Roman"/>
          <w:lang w:val="en-CA"/>
        </w:rPr>
        <w:t xml:space="preserve"> </w:t>
      </w:r>
      <w:proofErr w:type="spellStart"/>
      <w:r w:rsidRPr="00DE340D">
        <w:rPr>
          <w:rFonts w:eastAsia="Times New Roman"/>
          <w:lang w:val="en-CA"/>
        </w:rPr>
        <w:t>MaxTileRows</w:t>
      </w:r>
      <w:proofErr w:type="spellEnd"/>
      <w:r w:rsidRPr="00CC5DCB">
        <w:rPr>
          <w:rFonts w:eastAsia="Times New Roman"/>
          <w:lang w:val="en-CA"/>
        </w:rPr>
        <w:t xml:space="preserve"> </w:t>
      </w:r>
      <w:r>
        <w:rPr>
          <w:rFonts w:eastAsia="Times New Roman"/>
          <w:lang w:val="en-CA"/>
        </w:rPr>
        <w:t xml:space="preserve">to be AU-level limits </w:t>
      </w:r>
      <w:r w:rsidRPr="00CC5DCB">
        <w:rPr>
          <w:rFonts w:eastAsia="Times New Roman"/>
          <w:lang w:val="en-CA"/>
        </w:rPr>
        <w:t>(as suggested for further study by the editor's notes) or change the</w:t>
      </w:r>
      <w:r>
        <w:rPr>
          <w:rFonts w:eastAsia="Times New Roman"/>
          <w:lang w:val="en-CA"/>
        </w:rPr>
        <w:t xml:space="preserve">se two items to be </w:t>
      </w:r>
      <w:r w:rsidRPr="00CC5DCB">
        <w:rPr>
          <w:rFonts w:eastAsia="Times New Roman"/>
          <w:lang w:val="en-CA"/>
        </w:rPr>
        <w:t xml:space="preserve">based </w:t>
      </w:r>
      <w:r>
        <w:rPr>
          <w:rFonts w:eastAsia="Times New Roman"/>
          <w:lang w:val="en-CA"/>
        </w:rPr>
        <w:t xml:space="preserve">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number of pictures in</w:t>
      </w:r>
      <w:r w:rsidR="00903DB4">
        <w:rPr>
          <w:rFonts w:eastAsia="Times New Roman"/>
          <w:lang w:val="en-CA"/>
        </w:rPr>
        <w:t xml:space="preserve"> 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p>
    <w:p w14:paraId="44AC5907" w14:textId="365522B6" w:rsidR="00C46B62" w:rsidRPr="00C46B62" w:rsidRDefault="00C46B62" w:rsidP="00C46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szCs w:val="22"/>
          <w:lang w:val="en-CA"/>
        </w:rPr>
      </w:pPr>
      <w:r>
        <w:rPr>
          <w:rFonts w:eastAsia="Times New Roman"/>
          <w:lang w:val="en-CA"/>
        </w:rPr>
        <w:t>Again, this contribution proposes to take the latter approach, which seems easier.</w:t>
      </w:r>
    </w:p>
    <w:p w14:paraId="030B55C2" w14:textId="4EE434F8" w:rsidR="00CC5DCB" w:rsidRPr="00CC5DCB" w:rsidRDefault="003F58F8" w:rsidP="00D86A6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 xml:space="preserve">The 6th constraint in cause </w:t>
      </w:r>
      <w:r w:rsidRPr="003F58F8">
        <w:rPr>
          <w:rFonts w:eastAsia="Times New Roman"/>
          <w:szCs w:val="22"/>
          <w:lang w:val="en-CA"/>
        </w:rPr>
        <w:t>C.4 (Bitstream conformance)</w:t>
      </w:r>
      <w:r>
        <w:rPr>
          <w:rFonts w:eastAsia="Times New Roman"/>
          <w:szCs w:val="22"/>
          <w:lang w:val="en-CA"/>
        </w:rPr>
        <w:t xml:space="preserve"> is as follows:</w:t>
      </w:r>
    </w:p>
    <w:p w14:paraId="6AB63B64" w14:textId="6869831C" w:rsidR="003F58F8" w:rsidRPr="00530AE0" w:rsidRDefault="003F58F8" w:rsidP="00C8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ind w:left="600"/>
        <w:rPr>
          <w:bCs/>
          <w:iCs/>
          <w:noProof/>
          <w:sz w:val="20"/>
          <w:lang w:val="en-CA"/>
        </w:rPr>
      </w:pPr>
      <w:r w:rsidRPr="00530AE0">
        <w:rPr>
          <w:noProof/>
          <w:sz w:val="20"/>
          <w:lang w:val="en-CA"/>
        </w:rPr>
        <w:t xml:space="preserve">For each current picture, </w:t>
      </w:r>
      <w:r w:rsidRPr="00530AE0">
        <w:rPr>
          <w:bCs/>
          <w:iCs/>
          <w:noProof/>
          <w:sz w:val="20"/>
          <w:lang w:val="en-CA"/>
        </w:rPr>
        <w:t>after invocation of the process for removal of pictures from the DPB as specified in clause </w:t>
      </w:r>
      <w:r w:rsidRPr="00530AE0">
        <w:rPr>
          <w:bCs/>
          <w:iCs/>
          <w:noProof/>
          <w:sz w:val="20"/>
          <w:lang w:val="en-CA"/>
        </w:rPr>
        <w:fldChar w:fldCharType="begin" w:fldLock="1"/>
      </w:r>
      <w:r w:rsidRPr="00530AE0">
        <w:rPr>
          <w:bCs/>
          <w:iCs/>
          <w:noProof/>
          <w:sz w:val="20"/>
          <w:lang w:val="en-CA"/>
        </w:rPr>
        <w:instrText xml:space="preserve"> REF _Ref343183135 \r \h </w:instrText>
      </w:r>
      <w:r w:rsidRPr="00530AE0">
        <w:rPr>
          <w:bCs/>
          <w:iCs/>
          <w:noProof/>
          <w:sz w:val="20"/>
          <w:lang w:val="en-CA"/>
        </w:rPr>
      </w:r>
      <w:r w:rsidRPr="00530AE0">
        <w:rPr>
          <w:bCs/>
          <w:iCs/>
          <w:noProof/>
          <w:sz w:val="20"/>
          <w:lang w:val="en-CA"/>
        </w:rPr>
        <w:fldChar w:fldCharType="separate"/>
      </w:r>
      <w:r w:rsidRPr="00530AE0">
        <w:rPr>
          <w:bCs/>
          <w:iCs/>
          <w:noProof/>
          <w:sz w:val="20"/>
          <w:lang w:val="en-CA"/>
        </w:rPr>
        <w:t>C.3.2</w:t>
      </w:r>
      <w:r w:rsidRPr="00530AE0">
        <w:rPr>
          <w:bCs/>
          <w:iCs/>
          <w:noProof/>
          <w:sz w:val="20"/>
          <w:lang w:val="en-CA"/>
        </w:rPr>
        <w:fldChar w:fldCharType="end"/>
      </w:r>
      <w:r w:rsidRPr="00530AE0">
        <w:rPr>
          <w:noProof/>
          <w:sz w:val="20"/>
          <w:lang w:val="en-CA"/>
        </w:rPr>
        <w:t>,</w:t>
      </w:r>
      <w:r w:rsidRPr="00530AE0">
        <w:rPr>
          <w:bCs/>
          <w:iCs/>
          <w:noProof/>
          <w:sz w:val="20"/>
          <w:lang w:val="en-CA"/>
        </w:rPr>
        <w:t xml:space="preserve"> the number of decoded pictures in the DPB, including all pictures n that are marked as </w:t>
      </w:r>
      <w:bookmarkStart w:id="8" w:name="_Hlk42180809"/>
      <w:r w:rsidRPr="00530AE0">
        <w:rPr>
          <w:bCs/>
          <w:iCs/>
          <w:noProof/>
          <w:sz w:val="20"/>
          <w:lang w:val="en-CA"/>
        </w:rPr>
        <w:t>"used for reference"</w:t>
      </w:r>
      <w:bookmarkEnd w:id="8"/>
      <w:r w:rsidRPr="00530AE0">
        <w:rPr>
          <w:bCs/>
          <w:iCs/>
          <w:noProof/>
          <w:sz w:val="20"/>
          <w:lang w:val="en-CA"/>
        </w:rPr>
        <w:t>, or</w:t>
      </w:r>
      <w:r w:rsidRPr="008744BA">
        <w:rPr>
          <w:noProof/>
          <w:sz w:val="20"/>
          <w:lang w:val="en-CA"/>
        </w:rPr>
        <w:t xml:space="preserve"> </w:t>
      </w:r>
      <w:r w:rsidRPr="003F58F8">
        <w:rPr>
          <w:noProof/>
          <w:sz w:val="20"/>
          <w:lang w:val="en-CA"/>
        </w:rPr>
        <w:t>that have PictureOutputFlag equal to 1 and C</w:t>
      </w:r>
      <w:r w:rsidRPr="003F58F8">
        <w:rPr>
          <w:iCs/>
          <w:noProof/>
          <w:sz w:val="20"/>
          <w:lang w:val="en-CA"/>
        </w:rPr>
        <w:t>pbRemovalTime[</w:t>
      </w:r>
      <w:r w:rsidRPr="003F58F8">
        <w:rPr>
          <w:noProof/>
          <w:sz w:val="20"/>
          <w:lang w:val="en-CA"/>
        </w:rPr>
        <w:t> </w:t>
      </w:r>
      <w:r w:rsidRPr="003F58F8">
        <w:rPr>
          <w:iCs/>
          <w:noProof/>
          <w:sz w:val="20"/>
          <w:lang w:val="en-CA"/>
        </w:rPr>
        <w:t>n ] less than CpbRemovalTime[</w:t>
      </w:r>
      <w:r w:rsidRPr="003F58F8">
        <w:rPr>
          <w:noProof/>
          <w:sz w:val="20"/>
          <w:lang w:val="en-CA"/>
        </w:rPr>
        <w:t> </w:t>
      </w:r>
      <w:r w:rsidRPr="003F58F8">
        <w:rPr>
          <w:iCs/>
          <w:noProof/>
          <w:sz w:val="20"/>
          <w:lang w:val="en-CA"/>
        </w:rPr>
        <w:t>currPic ]</w:t>
      </w:r>
      <w:r w:rsidRPr="00530AE0">
        <w:rPr>
          <w:noProof/>
          <w:sz w:val="20"/>
          <w:lang w:val="en-CA"/>
        </w:rPr>
        <w:t>, where currPic is the current picture</w:t>
      </w:r>
      <w:r w:rsidRPr="00530AE0">
        <w:rPr>
          <w:bCs/>
          <w:iCs/>
          <w:noProof/>
          <w:sz w:val="20"/>
          <w:lang w:val="en-CA"/>
        </w:rPr>
        <w:t>, shall be less than or equal to max_dec_pic_buffering</w:t>
      </w:r>
      <w:r w:rsidRPr="00530AE0">
        <w:rPr>
          <w:noProof/>
          <w:sz w:val="20"/>
          <w:lang w:val="en-CA"/>
        </w:rPr>
        <w:t>_minus1</w:t>
      </w:r>
      <w:r w:rsidRPr="00530AE0">
        <w:rPr>
          <w:bCs/>
          <w:iCs/>
          <w:noProof/>
          <w:sz w:val="20"/>
          <w:lang w:val="en-CA"/>
        </w:rPr>
        <w:t>[ Htid ].</w:t>
      </w:r>
    </w:p>
    <w:p w14:paraId="11637956" w14:textId="303281AE" w:rsidR="00312EA0" w:rsidRDefault="003F58F8" w:rsidP="003F5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lang w:val="en-CA"/>
        </w:rPr>
      </w:pPr>
      <w:r>
        <w:rPr>
          <w:rFonts w:eastAsia="Times New Roman"/>
          <w:lang w:val="en-CA"/>
        </w:rPr>
        <w:t>The part "</w:t>
      </w:r>
      <w:proofErr w:type="spellStart"/>
      <w:proofErr w:type="gramStart"/>
      <w:r w:rsidRPr="003F58F8">
        <w:rPr>
          <w:rFonts w:eastAsia="Times New Roman"/>
          <w:lang w:val="en-CA"/>
        </w:rPr>
        <w:t>C</w:t>
      </w:r>
      <w:r w:rsidRPr="003F58F8">
        <w:rPr>
          <w:rFonts w:eastAsia="Times New Roman"/>
          <w:iCs/>
          <w:lang w:val="en-CA"/>
        </w:rPr>
        <w:t>pbRemovalTime</w:t>
      </w:r>
      <w:proofErr w:type="spellEnd"/>
      <w:r w:rsidRPr="003F58F8">
        <w:rPr>
          <w:rFonts w:eastAsia="Times New Roman"/>
          <w:iCs/>
          <w:lang w:val="en-CA"/>
        </w:rPr>
        <w:t>[</w:t>
      </w:r>
      <w:proofErr w:type="gramEnd"/>
      <w:r w:rsidRPr="003F58F8">
        <w:rPr>
          <w:rFonts w:eastAsia="Times New Roman"/>
          <w:lang w:val="en-CA"/>
        </w:rPr>
        <w:t> </w:t>
      </w:r>
      <w:r w:rsidRPr="003F58F8">
        <w:rPr>
          <w:rFonts w:eastAsia="Times New Roman"/>
          <w:iCs/>
          <w:lang w:val="en-CA"/>
        </w:rPr>
        <w:t xml:space="preserve">n ] less than </w:t>
      </w:r>
      <w:proofErr w:type="spellStart"/>
      <w:r w:rsidRPr="003F58F8">
        <w:rPr>
          <w:rFonts w:eastAsia="Times New Roman"/>
          <w:iCs/>
          <w:lang w:val="en-CA"/>
        </w:rPr>
        <w:t>CpbRemovalTime</w:t>
      </w:r>
      <w:proofErr w:type="spellEnd"/>
      <w:r w:rsidRPr="003F58F8">
        <w:rPr>
          <w:rFonts w:eastAsia="Times New Roman"/>
          <w:iCs/>
          <w:lang w:val="en-CA"/>
        </w:rPr>
        <w:t>[</w:t>
      </w:r>
      <w:r w:rsidRPr="003F58F8">
        <w:rPr>
          <w:rFonts w:eastAsia="Times New Roman"/>
          <w:lang w:val="en-CA"/>
        </w:rPr>
        <w:t> </w:t>
      </w:r>
      <w:proofErr w:type="spellStart"/>
      <w:r w:rsidRPr="003F58F8">
        <w:rPr>
          <w:rFonts w:eastAsia="Times New Roman"/>
          <w:iCs/>
          <w:lang w:val="en-CA"/>
        </w:rPr>
        <w:t>currPic</w:t>
      </w:r>
      <w:proofErr w:type="spellEnd"/>
      <w:r w:rsidRPr="003F58F8">
        <w:rPr>
          <w:rFonts w:eastAsia="Times New Roman"/>
          <w:iCs/>
          <w:lang w:val="en-CA"/>
        </w:rPr>
        <w:t> ]</w:t>
      </w:r>
      <w:r>
        <w:rPr>
          <w:rFonts w:eastAsia="Times New Roman"/>
          <w:lang w:val="en-CA"/>
        </w:rPr>
        <w:t>" describes a condition that the decoding time of a decoded picture in the DPB is less than the decoding time of the current picture</w:t>
      </w:r>
      <w:r w:rsidRPr="00DE340D">
        <w:rPr>
          <w:rFonts w:eastAsia="Times New Roman"/>
          <w:lang w:val="en-CA"/>
        </w:rPr>
        <w:t>.</w:t>
      </w:r>
      <w:r>
        <w:rPr>
          <w:rFonts w:eastAsia="Times New Roman"/>
          <w:lang w:val="en-CA"/>
        </w:rPr>
        <w:t xml:space="preserve"> However, </w:t>
      </w:r>
      <w:r w:rsidRPr="00DE340D">
        <w:rPr>
          <w:rFonts w:eastAsia="Times New Roman"/>
          <w:lang w:val="en-CA"/>
        </w:rPr>
        <w:t xml:space="preserve">all </w:t>
      </w:r>
      <w:r w:rsidRPr="00DE340D">
        <w:rPr>
          <w:rFonts w:eastAsia="Times New Roman"/>
          <w:bCs/>
          <w:iCs/>
          <w:lang w:val="en-CA"/>
        </w:rPr>
        <w:t>decoded pictures in the DPB</w:t>
      </w:r>
      <w:r w:rsidRPr="00DE340D">
        <w:rPr>
          <w:rFonts w:eastAsia="Times New Roman"/>
          <w:lang w:val="en-CA"/>
        </w:rPr>
        <w:t xml:space="preserve"> </w:t>
      </w:r>
      <w:r>
        <w:rPr>
          <w:rFonts w:eastAsia="Times New Roman"/>
          <w:lang w:val="en-CA"/>
        </w:rPr>
        <w:t xml:space="preserve">are always </w:t>
      </w:r>
      <w:r w:rsidRPr="00DE340D">
        <w:rPr>
          <w:rFonts w:eastAsia="Times New Roman"/>
          <w:lang w:val="en-CA"/>
        </w:rPr>
        <w:t xml:space="preserve">decoded earlier than </w:t>
      </w:r>
      <w:r>
        <w:rPr>
          <w:rFonts w:eastAsia="Times New Roman"/>
          <w:lang w:val="en-CA"/>
        </w:rPr>
        <w:t xml:space="preserve">decoding of the </w:t>
      </w:r>
      <w:r w:rsidRPr="00DE340D">
        <w:rPr>
          <w:rFonts w:eastAsia="Times New Roman"/>
          <w:lang w:val="en-CA"/>
        </w:rPr>
        <w:t xml:space="preserve">current picture and thus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w:t>
      </w:r>
      <w:r>
        <w:rPr>
          <w:rFonts w:eastAsia="Times New Roman"/>
          <w:iCs/>
          <w:lang w:val="en-CA"/>
        </w:rPr>
        <w:t xml:space="preserve">in the context is always </w:t>
      </w:r>
      <w:r w:rsidRPr="00DE340D">
        <w:rPr>
          <w:rFonts w:eastAsia="Times New Roman"/>
          <w:iCs/>
          <w:lang w:val="en-CA"/>
        </w:rPr>
        <w:t xml:space="preserve">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w:t>
      </w:r>
    </w:p>
    <w:p w14:paraId="73964F34" w14:textId="3415874B" w:rsidR="003F58F8" w:rsidRDefault="003F58F8" w:rsidP="003F5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lang w:val="en-CA"/>
        </w:rPr>
      </w:pPr>
      <w:r>
        <w:rPr>
          <w:rFonts w:eastAsia="Times New Roman"/>
          <w:lang w:val="en-CA"/>
        </w:rPr>
        <w:t xml:space="preserve">The intent should be to specify a condition that a decoded picture in the DPB has output time greater than the decoding time of current picture, as </w:t>
      </w:r>
      <w:r w:rsidR="00312EA0">
        <w:rPr>
          <w:rFonts w:eastAsia="Times New Roman"/>
          <w:lang w:val="en-CA"/>
        </w:rPr>
        <w:t xml:space="preserve">when decoding of the current picture, only </w:t>
      </w:r>
      <w:r>
        <w:rPr>
          <w:rFonts w:eastAsia="Times New Roman"/>
          <w:lang w:val="en-CA"/>
        </w:rPr>
        <w:t>decoded picture</w:t>
      </w:r>
      <w:r w:rsidR="00312EA0">
        <w:rPr>
          <w:rFonts w:eastAsia="Times New Roman"/>
          <w:lang w:val="en-CA"/>
        </w:rPr>
        <w:t>s that are needed for reference or still need to be output stay in the DPB, other earlier decoded pictures would be removed from the DPB. Therefore, the constraint is changed to reflect such an intent.</w:t>
      </w:r>
    </w:p>
    <w:p w14:paraId="38F421DC" w14:textId="7C84730E" w:rsidR="008A115C" w:rsidRPr="00C46B62" w:rsidRDefault="008A115C" w:rsidP="003F5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szCs w:val="22"/>
          <w:lang w:val="en-CA"/>
        </w:rPr>
      </w:pPr>
      <w:r>
        <w:rPr>
          <w:rFonts w:eastAsia="Times New Roman"/>
          <w:lang w:val="en-CA"/>
        </w:rPr>
        <w:t>It should be noted that this issue also exists in the latest HEVC specification.</w:t>
      </w:r>
    </w:p>
    <w:p w14:paraId="71F2AF7F" w14:textId="61D55F45" w:rsidR="000728E2" w:rsidRDefault="000728E2" w:rsidP="000728E2">
      <w:pPr>
        <w:pStyle w:val="Heading1"/>
        <w:rPr>
          <w:lang w:val="en-CA"/>
        </w:rPr>
      </w:pPr>
      <w:r>
        <w:rPr>
          <w:lang w:val="en-CA"/>
        </w:rPr>
        <w:t>Propos</w:t>
      </w:r>
      <w:r w:rsidR="008E07C8">
        <w:rPr>
          <w:lang w:val="en-CA"/>
        </w:rPr>
        <w:t>al</w:t>
      </w:r>
    </w:p>
    <w:p w14:paraId="2F49F149" w14:textId="7146397B" w:rsidR="000728E2" w:rsidRDefault="000728E2" w:rsidP="00EC3E8D">
      <w:pPr>
        <w:rPr>
          <w:lang w:eastAsia="x-none"/>
        </w:rPr>
      </w:pPr>
      <w:r>
        <w:rPr>
          <w:lang w:eastAsia="x-none"/>
        </w:rPr>
        <w:t xml:space="preserve">The proposed text changes are as follows, </w:t>
      </w:r>
      <w:r w:rsidRPr="00FA0839">
        <w:rPr>
          <w:lang w:eastAsia="x-none"/>
        </w:rPr>
        <w:t xml:space="preserve">where added </w:t>
      </w:r>
      <w:r>
        <w:rPr>
          <w:lang w:eastAsia="x-none"/>
        </w:rPr>
        <w:t xml:space="preserve">parts </w:t>
      </w:r>
      <w:r w:rsidRPr="00FA0839">
        <w:rPr>
          <w:lang w:eastAsia="x-none"/>
        </w:rPr>
        <w:t xml:space="preserve">are highlighted in </w:t>
      </w:r>
      <w:r w:rsidRPr="00FA0839">
        <w:rPr>
          <w:highlight w:val="cyan"/>
          <w:lang w:eastAsia="x-none"/>
        </w:rPr>
        <w:t>turquoise</w:t>
      </w:r>
      <w:r w:rsidRPr="00FA0839">
        <w:rPr>
          <w:lang w:eastAsia="x-none"/>
        </w:rPr>
        <w:t xml:space="preserve">, and deleted </w:t>
      </w:r>
      <w:r>
        <w:rPr>
          <w:lang w:eastAsia="x-none"/>
        </w:rPr>
        <w:t xml:space="preserve">parts </w:t>
      </w:r>
      <w:r w:rsidRPr="00FA0839">
        <w:rPr>
          <w:lang w:eastAsia="x-none"/>
        </w:rPr>
        <w:t xml:space="preserve">are highlighted in </w:t>
      </w:r>
      <w:r w:rsidRPr="00FA0839">
        <w:rPr>
          <w:strike/>
          <w:color w:val="FF0000"/>
          <w:highlight w:val="yellow"/>
          <w:lang w:eastAsia="x-none"/>
        </w:rPr>
        <w:t>yellow strikethrough in red fonts</w:t>
      </w:r>
      <w:r w:rsidRPr="00FA0839">
        <w:rPr>
          <w:lang w:eastAsia="x-none"/>
        </w:rPr>
        <w:t>:</w:t>
      </w:r>
    </w:p>
    <w:p w14:paraId="3EF48969" w14:textId="464850F1" w:rsidR="000728E2" w:rsidRDefault="000728E2" w:rsidP="00EC3E8D">
      <w:pPr>
        <w:rPr>
          <w:lang w:val="en-CA"/>
        </w:rPr>
      </w:pPr>
    </w:p>
    <w:p w14:paraId="14DA68DB" w14:textId="63A69BD4" w:rsidR="000728E2" w:rsidRPr="000728E2" w:rsidRDefault="00606243" w:rsidP="000728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606243">
        <w:rPr>
          <w:b/>
          <w:noProof/>
          <w:sz w:val="20"/>
          <w:lang w:val="en-CA"/>
        </w:rPr>
        <w:t>A.4.2</w:t>
      </w:r>
      <w:r w:rsidRPr="00606243">
        <w:rPr>
          <w:b/>
          <w:noProof/>
          <w:sz w:val="20"/>
          <w:lang w:val="en-CA"/>
        </w:rPr>
        <w:tab/>
        <w:t>Profile-specific level limits</w:t>
      </w:r>
    </w:p>
    <w:p w14:paraId="51A726E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The following is specified for expressing the constraints in this annex:</w:t>
      </w:r>
    </w:p>
    <w:p w14:paraId="148D4318" w14:textId="77777777" w:rsidR="00606243" w:rsidRPr="00606243" w:rsidRDefault="00606243" w:rsidP="0060624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606243">
        <w:rPr>
          <w:noProof/>
          <w:sz w:val="20"/>
          <w:lang w:val="en-CA"/>
        </w:rPr>
        <w:t>Let the variable fR be set equal to 1 </w:t>
      </w:r>
      <w:r w:rsidRPr="00606243">
        <w:rPr>
          <w:noProof/>
          <w:sz w:val="20"/>
          <w:lang w:val="en-CA"/>
        </w:rPr>
        <w:sym w:font="Symbol" w:char="F0B8"/>
      </w:r>
      <w:r w:rsidRPr="00606243">
        <w:rPr>
          <w:noProof/>
          <w:sz w:val="20"/>
          <w:lang w:val="en-CA"/>
        </w:rPr>
        <w:t> 300.</w:t>
      </w:r>
    </w:p>
    <w:p w14:paraId="0A539FE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The variable </w:t>
      </w:r>
      <w:proofErr w:type="spellStart"/>
      <w:r w:rsidRPr="00606243">
        <w:rPr>
          <w:sz w:val="20"/>
          <w:lang w:val="en-CA"/>
        </w:rPr>
        <w:t>HbrFactor</w:t>
      </w:r>
      <w:proofErr w:type="spellEnd"/>
      <w:r w:rsidRPr="00606243">
        <w:rPr>
          <w:sz w:val="20"/>
          <w:lang w:val="en-CA"/>
        </w:rPr>
        <w:t xml:space="preserve"> is defined as follows:</w:t>
      </w:r>
    </w:p>
    <w:p w14:paraId="452A0C87" w14:textId="77777777" w:rsidR="00606243" w:rsidRPr="00606243" w:rsidRDefault="00606243" w:rsidP="0060624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606243">
        <w:rPr>
          <w:sz w:val="20"/>
          <w:lang w:val="en-CA"/>
        </w:rPr>
        <w:t xml:space="preserve">If the bitstream is indicated to conform to the Main 10 profile or the Main 4:4:4 10 profile, </w:t>
      </w:r>
      <w:proofErr w:type="spellStart"/>
      <w:r w:rsidRPr="00606243">
        <w:rPr>
          <w:sz w:val="20"/>
          <w:lang w:val="en-CA"/>
        </w:rPr>
        <w:t>HbrFactor</w:t>
      </w:r>
      <w:proofErr w:type="spellEnd"/>
      <w:r w:rsidRPr="00606243">
        <w:rPr>
          <w:sz w:val="20"/>
          <w:lang w:val="en-CA"/>
        </w:rPr>
        <w:t xml:space="preserve"> is set equal to 1.</w:t>
      </w:r>
    </w:p>
    <w:p w14:paraId="792F65F0"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The variable </w:t>
      </w:r>
      <w:proofErr w:type="spellStart"/>
      <w:r w:rsidRPr="00606243">
        <w:rPr>
          <w:sz w:val="20"/>
          <w:lang w:val="en-CA"/>
        </w:rPr>
        <w:t>BrVclFactor</w:t>
      </w:r>
      <w:proofErr w:type="spellEnd"/>
      <w:r w:rsidRPr="00606243">
        <w:rPr>
          <w:sz w:val="20"/>
          <w:lang w:val="en-CA"/>
        </w:rPr>
        <w:t xml:space="preserve">, which represents the VCL bit rate scale factor, is set equal to </w:t>
      </w:r>
      <w:proofErr w:type="spellStart"/>
      <w:r w:rsidRPr="00606243">
        <w:rPr>
          <w:sz w:val="20"/>
          <w:lang w:val="en-CA"/>
        </w:rPr>
        <w:t>CpbVclFactor</w:t>
      </w:r>
      <w:proofErr w:type="spellEnd"/>
      <w:r w:rsidRPr="00606243">
        <w:rPr>
          <w:sz w:val="20"/>
          <w:lang w:val="en-CA"/>
        </w:rPr>
        <w:t xml:space="preserve"> * </w:t>
      </w:r>
      <w:proofErr w:type="spellStart"/>
      <w:r w:rsidRPr="00606243">
        <w:rPr>
          <w:sz w:val="20"/>
          <w:lang w:val="en-CA"/>
        </w:rPr>
        <w:t>HbrFactor</w:t>
      </w:r>
      <w:proofErr w:type="spellEnd"/>
      <w:r w:rsidRPr="00606243">
        <w:rPr>
          <w:sz w:val="20"/>
          <w:lang w:val="en-CA"/>
        </w:rPr>
        <w:t>.</w:t>
      </w:r>
    </w:p>
    <w:p w14:paraId="2A66B2A8"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lastRenderedPageBreak/>
        <w:t xml:space="preserve">The variable </w:t>
      </w:r>
      <w:proofErr w:type="spellStart"/>
      <w:r w:rsidRPr="00606243">
        <w:rPr>
          <w:sz w:val="20"/>
          <w:lang w:val="en-CA"/>
        </w:rPr>
        <w:t>BrNalFactor</w:t>
      </w:r>
      <w:proofErr w:type="spellEnd"/>
      <w:r w:rsidRPr="00606243">
        <w:rPr>
          <w:sz w:val="20"/>
          <w:lang w:val="en-CA"/>
        </w:rPr>
        <w:t xml:space="preserve">, which represents the NAL bit rate scale factor, is set equal to </w:t>
      </w:r>
      <w:proofErr w:type="spellStart"/>
      <w:r w:rsidRPr="00606243">
        <w:rPr>
          <w:sz w:val="20"/>
          <w:lang w:val="en-CA"/>
        </w:rPr>
        <w:t>CpbNalFactor</w:t>
      </w:r>
      <w:proofErr w:type="spellEnd"/>
      <w:r w:rsidRPr="00606243">
        <w:rPr>
          <w:sz w:val="20"/>
          <w:lang w:val="en-CA"/>
        </w:rPr>
        <w:t xml:space="preserve"> * </w:t>
      </w:r>
      <w:proofErr w:type="spellStart"/>
      <w:r w:rsidRPr="00606243">
        <w:rPr>
          <w:sz w:val="20"/>
          <w:lang w:val="en-CA"/>
        </w:rPr>
        <w:t>HbrFactor</w:t>
      </w:r>
      <w:proofErr w:type="spellEnd"/>
      <w:r w:rsidRPr="00606243">
        <w:rPr>
          <w:sz w:val="20"/>
          <w:lang w:val="en-CA"/>
        </w:rPr>
        <w:t>.</w:t>
      </w:r>
    </w:p>
    <w:p w14:paraId="40E0A448"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The variable </w:t>
      </w:r>
      <w:proofErr w:type="spellStart"/>
      <w:r w:rsidRPr="00606243">
        <w:rPr>
          <w:sz w:val="20"/>
          <w:lang w:val="en-CA"/>
        </w:rPr>
        <w:t>MinCr</w:t>
      </w:r>
      <w:proofErr w:type="spellEnd"/>
      <w:r w:rsidRPr="00606243">
        <w:rPr>
          <w:sz w:val="20"/>
          <w:lang w:val="en-CA"/>
        </w:rPr>
        <w:t xml:space="preserve"> is set equal to </w:t>
      </w:r>
      <w:proofErr w:type="spellStart"/>
      <w:r w:rsidRPr="00606243">
        <w:rPr>
          <w:sz w:val="20"/>
          <w:lang w:val="en-CA"/>
        </w:rPr>
        <w:t>MinCrBase</w:t>
      </w:r>
      <w:proofErr w:type="spellEnd"/>
      <w:r w:rsidRPr="00606243">
        <w:rPr>
          <w:sz w:val="20"/>
          <w:lang w:val="en-CA"/>
        </w:rPr>
        <w:t xml:space="preserve"> * </w:t>
      </w:r>
      <w:proofErr w:type="spellStart"/>
      <w:r w:rsidRPr="00606243">
        <w:rPr>
          <w:sz w:val="20"/>
          <w:lang w:val="en-CA"/>
        </w:rPr>
        <w:t>MinCrScaleFactor</w:t>
      </w:r>
      <w:proofErr w:type="spellEnd"/>
      <w:r w:rsidRPr="00606243">
        <w:rPr>
          <w:sz w:val="20"/>
          <w:lang w:val="en-CA"/>
        </w:rPr>
        <w:t xml:space="preserve"> ÷ </w:t>
      </w:r>
      <w:proofErr w:type="spellStart"/>
      <w:r w:rsidRPr="00606243">
        <w:rPr>
          <w:sz w:val="20"/>
          <w:lang w:val="en-CA"/>
        </w:rPr>
        <w:t>HbrFactor</w:t>
      </w:r>
      <w:proofErr w:type="spellEnd"/>
      <w:r w:rsidRPr="00606243">
        <w:rPr>
          <w:sz w:val="20"/>
          <w:lang w:val="en-CA"/>
        </w:rPr>
        <w:t>.</w:t>
      </w:r>
    </w:p>
    <w:p w14:paraId="050B426A"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When the specified level is not level 15.5, the value of </w:t>
      </w:r>
      <w:bookmarkStart w:id="9" w:name="_Hlk25337305"/>
      <w:bookmarkStart w:id="10" w:name="_Hlk25338721"/>
      <w:r w:rsidRPr="00606243">
        <w:rPr>
          <w:sz w:val="20"/>
          <w:lang w:val="en-CA"/>
        </w:rPr>
        <w:t>max_dec_pic_buffering_minus1</w:t>
      </w:r>
      <w:bookmarkEnd w:id="9"/>
      <w:r w:rsidRPr="00606243">
        <w:rPr>
          <w:sz w:val="20"/>
          <w:lang w:val="en-CA"/>
        </w:rPr>
        <w:t>[ </w:t>
      </w:r>
      <w:proofErr w:type="spellStart"/>
      <w:proofErr w:type="gramStart"/>
      <w:r w:rsidRPr="00606243">
        <w:rPr>
          <w:sz w:val="20"/>
          <w:lang w:val="en-CA"/>
        </w:rPr>
        <w:t>Htid</w:t>
      </w:r>
      <w:proofErr w:type="spellEnd"/>
      <w:r w:rsidRPr="00606243">
        <w:rPr>
          <w:sz w:val="20"/>
          <w:lang w:val="en-CA"/>
        </w:rPr>
        <w:t> ]</w:t>
      </w:r>
      <w:bookmarkEnd w:id="10"/>
      <w:proofErr w:type="gramEnd"/>
      <w:r w:rsidRPr="00606243">
        <w:rPr>
          <w:sz w:val="20"/>
          <w:lang w:val="en-CA"/>
        </w:rPr>
        <w:t xml:space="preserve"> + 1 shall be less than or equal to </w:t>
      </w:r>
      <w:proofErr w:type="spellStart"/>
      <w:r w:rsidRPr="00606243">
        <w:rPr>
          <w:sz w:val="20"/>
          <w:lang w:val="en-CA"/>
        </w:rPr>
        <w:t>MaxDpbSize</w:t>
      </w:r>
      <w:proofErr w:type="spellEnd"/>
      <w:r w:rsidRPr="00606243">
        <w:rPr>
          <w:sz w:val="20"/>
          <w:lang w:val="en-CA"/>
        </w:rPr>
        <w:t>, which is derived as follows:</w:t>
      </w:r>
    </w:p>
    <w:p w14:paraId="1BFF9156"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20"/>
          <w:lang w:val="en-CA"/>
        </w:rPr>
      </w:pPr>
      <w:r w:rsidRPr="00606243">
        <w:rPr>
          <w:sz w:val="20"/>
          <w:lang w:val="en-CA"/>
        </w:rPr>
        <w:t xml:space="preserve">if( </w:t>
      </w:r>
      <w:proofErr w:type="spellStart"/>
      <w:r w:rsidRPr="00606243">
        <w:rPr>
          <w:sz w:val="20"/>
          <w:lang w:val="en-CA"/>
        </w:rPr>
        <w:t>PicSizeMaxInSamplesY</w:t>
      </w:r>
      <w:proofErr w:type="spellEnd"/>
      <w:r w:rsidRPr="00606243">
        <w:rPr>
          <w:sz w:val="20"/>
          <w:lang w:val="en-CA"/>
        </w:rPr>
        <w:t xml:space="preserve">  &lt;=  ( </w:t>
      </w:r>
      <w:proofErr w:type="spellStart"/>
      <w:r w:rsidRPr="00606243">
        <w:rPr>
          <w:sz w:val="20"/>
          <w:lang w:val="en-CA"/>
        </w:rPr>
        <w:t>MaxLumaPs</w:t>
      </w:r>
      <w:proofErr w:type="spellEnd"/>
      <w:r w:rsidRPr="00606243">
        <w:rPr>
          <w:sz w:val="20"/>
          <w:lang w:val="en-CA"/>
        </w:rPr>
        <w:t xml:space="preserve">  &gt;&gt;  2 ) )</w:t>
      </w:r>
      <w:r w:rsidRPr="00606243">
        <w:rPr>
          <w:sz w:val="20"/>
          <w:lang w:val="en-CA"/>
        </w:rPr>
        <w:br/>
      </w:r>
      <w:r w:rsidRPr="00606243">
        <w:rPr>
          <w:sz w:val="20"/>
          <w:lang w:val="en-CA"/>
        </w:rPr>
        <w:tab/>
      </w:r>
      <w:proofErr w:type="spellStart"/>
      <w:r w:rsidRPr="00606243">
        <w:rPr>
          <w:sz w:val="20"/>
          <w:lang w:val="en-CA"/>
        </w:rPr>
        <w:t>MaxDpbSize</w:t>
      </w:r>
      <w:proofErr w:type="spellEnd"/>
      <w:r w:rsidRPr="00606243">
        <w:rPr>
          <w:sz w:val="20"/>
          <w:lang w:val="en-CA"/>
        </w:rPr>
        <w:t xml:space="preserve"> = Min( 4 * </w:t>
      </w:r>
      <w:proofErr w:type="spellStart"/>
      <w:r w:rsidRPr="00606243">
        <w:rPr>
          <w:sz w:val="20"/>
          <w:lang w:val="en-CA"/>
        </w:rPr>
        <w:t>maxDpbPicBuf</w:t>
      </w:r>
      <w:proofErr w:type="spellEnd"/>
      <w:r w:rsidRPr="00606243">
        <w:rPr>
          <w:sz w:val="20"/>
          <w:lang w:val="en-CA"/>
        </w:rPr>
        <w:t>, 16 )</w:t>
      </w:r>
      <w:r w:rsidRPr="00606243">
        <w:rPr>
          <w:sz w:val="20"/>
          <w:lang w:val="en-CA"/>
        </w:rPr>
        <w:br/>
        <w:t xml:space="preserve">else if( </w:t>
      </w:r>
      <w:proofErr w:type="spellStart"/>
      <w:r w:rsidRPr="00606243">
        <w:rPr>
          <w:sz w:val="20"/>
          <w:lang w:val="en-CA"/>
        </w:rPr>
        <w:t>PicSizeMaxInSamplesY</w:t>
      </w:r>
      <w:proofErr w:type="spellEnd"/>
      <w:r w:rsidRPr="00606243">
        <w:rPr>
          <w:sz w:val="20"/>
          <w:lang w:val="en-CA"/>
        </w:rPr>
        <w:t xml:space="preserve">  &lt;=  ( </w:t>
      </w:r>
      <w:proofErr w:type="spellStart"/>
      <w:r w:rsidRPr="00606243">
        <w:rPr>
          <w:sz w:val="20"/>
          <w:lang w:val="en-CA"/>
        </w:rPr>
        <w:t>MaxLumaPs</w:t>
      </w:r>
      <w:proofErr w:type="spellEnd"/>
      <w:r w:rsidRPr="00606243">
        <w:rPr>
          <w:sz w:val="20"/>
          <w:lang w:val="en-CA"/>
        </w:rPr>
        <w:t xml:space="preserve">  &gt;&gt;  1 ) )</w:t>
      </w:r>
      <w:r w:rsidRPr="00606243">
        <w:rPr>
          <w:sz w:val="20"/>
          <w:lang w:val="en-CA"/>
        </w:rPr>
        <w:br/>
      </w:r>
      <w:r w:rsidRPr="00606243">
        <w:rPr>
          <w:sz w:val="20"/>
          <w:lang w:val="en-CA"/>
        </w:rPr>
        <w:tab/>
      </w:r>
      <w:proofErr w:type="spellStart"/>
      <w:r w:rsidRPr="00606243">
        <w:rPr>
          <w:sz w:val="20"/>
          <w:lang w:val="en-CA"/>
        </w:rPr>
        <w:t>MaxDpbSize</w:t>
      </w:r>
      <w:proofErr w:type="spellEnd"/>
      <w:r w:rsidRPr="00606243">
        <w:rPr>
          <w:sz w:val="20"/>
          <w:lang w:val="en-CA"/>
        </w:rPr>
        <w:t xml:space="preserve"> = Min( 2 * </w:t>
      </w:r>
      <w:proofErr w:type="spellStart"/>
      <w:r w:rsidRPr="00606243">
        <w:rPr>
          <w:sz w:val="20"/>
          <w:lang w:val="en-CA"/>
        </w:rPr>
        <w:t>maxDpbPicBuf</w:t>
      </w:r>
      <w:proofErr w:type="spellEnd"/>
      <w:r w:rsidRPr="00606243">
        <w:rPr>
          <w:sz w:val="20"/>
          <w:lang w:val="en-CA"/>
        </w:rPr>
        <w:t>, 16 )</w:t>
      </w:r>
      <w:r w:rsidRPr="00606243">
        <w:rPr>
          <w:sz w:val="20"/>
          <w:lang w:val="en-CA"/>
        </w:rPr>
        <w:tab/>
        <w:t>(</w:t>
      </w:r>
      <w:bookmarkStart w:id="11" w:name="MaxDpbSize_Eqn"/>
      <w:r w:rsidRPr="00606243">
        <w:rPr>
          <w:sz w:val="20"/>
          <w:lang w:val="en-CA"/>
        </w:rPr>
        <w:t>A.</w:t>
      </w:r>
      <w:r w:rsidRPr="00606243">
        <w:rPr>
          <w:sz w:val="20"/>
          <w:lang w:val="en-CA"/>
        </w:rPr>
        <w:fldChar w:fldCharType="begin" w:fldLock="1"/>
      </w:r>
      <w:r w:rsidRPr="00606243">
        <w:rPr>
          <w:sz w:val="20"/>
          <w:lang w:val="en-CA"/>
        </w:rPr>
        <w:instrText xml:space="preserve"> SEQ Equation \* ARABIC \r 1 </w:instrText>
      </w:r>
      <w:r w:rsidRPr="00606243">
        <w:rPr>
          <w:sz w:val="20"/>
          <w:lang w:val="en-CA"/>
        </w:rPr>
        <w:fldChar w:fldCharType="separate"/>
      </w:r>
      <w:r w:rsidRPr="00606243">
        <w:rPr>
          <w:noProof/>
          <w:sz w:val="20"/>
          <w:lang w:val="en-CA"/>
        </w:rPr>
        <w:t>1</w:t>
      </w:r>
      <w:r w:rsidRPr="00606243">
        <w:rPr>
          <w:sz w:val="20"/>
          <w:lang w:val="en-CA"/>
        </w:rPr>
        <w:fldChar w:fldCharType="end"/>
      </w:r>
      <w:bookmarkEnd w:id="11"/>
      <w:r w:rsidRPr="00606243">
        <w:rPr>
          <w:sz w:val="20"/>
          <w:lang w:val="en-CA"/>
        </w:rPr>
        <w:t>)</w:t>
      </w:r>
      <w:r w:rsidRPr="00606243">
        <w:rPr>
          <w:sz w:val="20"/>
          <w:lang w:val="en-CA"/>
        </w:rPr>
        <w:br/>
        <w:t xml:space="preserve">else if( </w:t>
      </w:r>
      <w:proofErr w:type="spellStart"/>
      <w:r w:rsidRPr="00606243">
        <w:rPr>
          <w:sz w:val="20"/>
          <w:lang w:val="en-CA"/>
        </w:rPr>
        <w:t>PicSizeMaxInSamplesY</w:t>
      </w:r>
      <w:proofErr w:type="spellEnd"/>
      <w:r w:rsidRPr="00606243">
        <w:rPr>
          <w:sz w:val="20"/>
          <w:lang w:val="en-CA"/>
        </w:rPr>
        <w:t xml:space="preserve">  &lt;=  ( ( 3 * </w:t>
      </w:r>
      <w:proofErr w:type="spellStart"/>
      <w:r w:rsidRPr="00606243">
        <w:rPr>
          <w:sz w:val="20"/>
          <w:lang w:val="en-CA"/>
        </w:rPr>
        <w:t>MaxLumaPs</w:t>
      </w:r>
      <w:proofErr w:type="spellEnd"/>
      <w:r w:rsidRPr="00606243">
        <w:rPr>
          <w:sz w:val="20"/>
          <w:lang w:val="en-CA"/>
        </w:rPr>
        <w:t xml:space="preserve"> )  &gt;&gt;  2 ) )</w:t>
      </w:r>
      <w:r w:rsidRPr="00606243">
        <w:rPr>
          <w:sz w:val="20"/>
          <w:lang w:val="en-CA"/>
        </w:rPr>
        <w:br/>
      </w:r>
      <w:r w:rsidRPr="00606243">
        <w:rPr>
          <w:sz w:val="20"/>
          <w:lang w:val="en-CA"/>
        </w:rPr>
        <w:tab/>
      </w:r>
      <w:proofErr w:type="spellStart"/>
      <w:r w:rsidRPr="00606243">
        <w:rPr>
          <w:sz w:val="20"/>
          <w:lang w:val="en-CA"/>
        </w:rPr>
        <w:t>MaxDpbSize</w:t>
      </w:r>
      <w:proofErr w:type="spellEnd"/>
      <w:r w:rsidRPr="00606243">
        <w:rPr>
          <w:sz w:val="20"/>
          <w:lang w:val="en-CA"/>
        </w:rPr>
        <w:t xml:space="preserve"> = Min( ( 4 * </w:t>
      </w:r>
      <w:proofErr w:type="spellStart"/>
      <w:r w:rsidRPr="00606243">
        <w:rPr>
          <w:sz w:val="20"/>
          <w:lang w:val="en-CA"/>
        </w:rPr>
        <w:t>maxDpbPicBuf</w:t>
      </w:r>
      <w:proofErr w:type="spellEnd"/>
      <w:r w:rsidRPr="00606243">
        <w:rPr>
          <w:sz w:val="20"/>
          <w:lang w:val="en-CA"/>
        </w:rPr>
        <w:t> ) / 3, 16 )</w:t>
      </w:r>
      <w:r w:rsidRPr="00606243">
        <w:rPr>
          <w:sz w:val="20"/>
          <w:lang w:val="en-CA"/>
        </w:rPr>
        <w:br/>
        <w:t>else</w:t>
      </w:r>
      <w:r w:rsidRPr="00606243">
        <w:rPr>
          <w:sz w:val="20"/>
          <w:lang w:val="en-CA"/>
        </w:rPr>
        <w:br/>
      </w:r>
      <w:r w:rsidRPr="00606243">
        <w:rPr>
          <w:sz w:val="20"/>
          <w:lang w:val="en-CA"/>
        </w:rPr>
        <w:tab/>
      </w:r>
      <w:proofErr w:type="spellStart"/>
      <w:r w:rsidRPr="00606243">
        <w:rPr>
          <w:sz w:val="20"/>
          <w:lang w:val="en-CA"/>
        </w:rPr>
        <w:t>MaxDpbSize</w:t>
      </w:r>
      <w:proofErr w:type="spellEnd"/>
      <w:r w:rsidRPr="00606243">
        <w:rPr>
          <w:sz w:val="20"/>
          <w:lang w:val="en-CA"/>
        </w:rPr>
        <w:t xml:space="preserve"> = </w:t>
      </w:r>
      <w:proofErr w:type="spellStart"/>
      <w:r w:rsidRPr="00606243">
        <w:rPr>
          <w:sz w:val="20"/>
          <w:lang w:val="en-CA"/>
        </w:rPr>
        <w:t>maxDpbPicBuf</w:t>
      </w:r>
      <w:proofErr w:type="spellEnd"/>
    </w:p>
    <w:p w14:paraId="367745E4"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where </w:t>
      </w:r>
      <w:proofErr w:type="spellStart"/>
      <w:r w:rsidRPr="00606243">
        <w:rPr>
          <w:sz w:val="20"/>
          <w:lang w:val="en-CA"/>
        </w:rPr>
        <w:t>MaxLumaPs</w:t>
      </w:r>
      <w:proofErr w:type="spellEnd"/>
      <w:r w:rsidRPr="00606243">
        <w:rPr>
          <w:sz w:val="20"/>
          <w:lang w:val="en-CA"/>
        </w:rPr>
        <w:t xml:space="preserve"> is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sz w:val="20"/>
          <w:lang w:val="en-CA"/>
        </w:rPr>
        <w:t xml:space="preserve">, </w:t>
      </w:r>
      <w:proofErr w:type="spellStart"/>
      <w:r w:rsidRPr="00606243">
        <w:rPr>
          <w:sz w:val="20"/>
          <w:lang w:val="en-CA"/>
        </w:rPr>
        <w:t>maxDpbPicBuf</w:t>
      </w:r>
      <w:proofErr w:type="spellEnd"/>
      <w:r w:rsidRPr="00606243">
        <w:rPr>
          <w:sz w:val="20"/>
          <w:lang w:val="en-CA"/>
        </w:rPr>
        <w:t xml:space="preserve"> is equal to 8, and max_dec_pic_buffering_minus1[ </w:t>
      </w:r>
      <w:proofErr w:type="spellStart"/>
      <w:r w:rsidRPr="00606243">
        <w:rPr>
          <w:sz w:val="20"/>
          <w:lang w:val="en-CA"/>
        </w:rPr>
        <w:t>Htid</w:t>
      </w:r>
      <w:proofErr w:type="spellEnd"/>
      <w:r w:rsidRPr="00606243">
        <w:rPr>
          <w:sz w:val="20"/>
          <w:lang w:val="en-CA"/>
        </w:rPr>
        <w:t xml:space="preserve"> ] is found in or derived from the applicable </w:t>
      </w:r>
      <w:r w:rsidRPr="00606243">
        <w:rPr>
          <w:noProof/>
          <w:sz w:val="20"/>
          <w:lang w:val="en-CA"/>
        </w:rPr>
        <w:t>dpb_parameters( ) syntax structure</w:t>
      </w:r>
      <w:r w:rsidRPr="00606243">
        <w:rPr>
          <w:sz w:val="20"/>
          <w:lang w:val="en-CA"/>
        </w:rPr>
        <w:t>.</w:t>
      </w:r>
    </w:p>
    <w:p w14:paraId="18C117C5" w14:textId="00C4A8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606243">
        <w:rPr>
          <w:sz w:val="20"/>
          <w:lang w:val="en-GB"/>
        </w:rPr>
        <w:t>Let</w:t>
      </w:r>
      <w:r w:rsidRPr="00606243">
        <w:rPr>
          <w:noProof/>
          <w:sz w:val="20"/>
          <w:lang w:val="en-CA"/>
        </w:rPr>
        <w:t xml:space="preserve"> </w:t>
      </w:r>
      <w:r w:rsidRPr="00606243">
        <w:rPr>
          <w:noProof/>
          <w:sz w:val="20"/>
          <w:highlight w:val="cyan"/>
          <w:lang w:val="en-CA"/>
        </w:rPr>
        <w:t>numPics[ n ]</w:t>
      </w:r>
      <w:r w:rsidRPr="00606243">
        <w:rPr>
          <w:strike/>
          <w:noProof/>
          <w:color w:val="FF0000"/>
          <w:sz w:val="20"/>
          <w:highlight w:val="yellow"/>
          <w:lang w:val="en-CA"/>
        </w:rPr>
        <w:t>numDecPics</w:t>
      </w:r>
      <w:r w:rsidRPr="00606243">
        <w:rPr>
          <w:strike/>
          <w:noProof/>
          <w:color w:val="FF0000"/>
          <w:sz w:val="20"/>
          <w:lang w:val="en-CA"/>
        </w:rPr>
        <w:t xml:space="preserve"> </w:t>
      </w:r>
      <w:r w:rsidRPr="00606243">
        <w:rPr>
          <w:noProof/>
          <w:sz w:val="20"/>
          <w:lang w:val="en-CA"/>
        </w:rPr>
        <w:t xml:space="preserve">be the number of pictures in AU n. </w:t>
      </w:r>
      <w:r w:rsidRPr="00606243">
        <w:rPr>
          <w:sz w:val="20"/>
          <w:lang w:val="en-GB"/>
        </w:rPr>
        <w:t xml:space="preserve">The variable </w:t>
      </w:r>
      <w:proofErr w:type="spellStart"/>
      <w:proofErr w:type="gramStart"/>
      <w:r w:rsidRPr="00606243">
        <w:rPr>
          <w:sz w:val="20"/>
          <w:lang w:val="en-GB"/>
        </w:rPr>
        <w:t>AuSizeMaxInSamplesY</w:t>
      </w:r>
      <w:proofErr w:type="spellEnd"/>
      <w:r w:rsidRPr="00606243">
        <w:rPr>
          <w:sz w:val="20"/>
          <w:lang w:val="en-GB"/>
        </w:rPr>
        <w:t>[</w:t>
      </w:r>
      <w:proofErr w:type="gramEnd"/>
      <w:r w:rsidRPr="00606243">
        <w:rPr>
          <w:sz w:val="20"/>
          <w:lang w:val="en-GB"/>
        </w:rPr>
        <w:t xml:space="preserve"> n ] is set equal to </w:t>
      </w:r>
      <w:proofErr w:type="spellStart"/>
      <w:r w:rsidRPr="00606243">
        <w:rPr>
          <w:sz w:val="20"/>
          <w:lang w:val="en-CA"/>
        </w:rPr>
        <w:t>PicSizeMaxInSamplesY</w:t>
      </w:r>
      <w:proofErr w:type="spellEnd"/>
      <w:r w:rsidRPr="00606243">
        <w:rPr>
          <w:sz w:val="20"/>
          <w:lang w:val="en-CA"/>
        </w:rPr>
        <w:t> * </w:t>
      </w:r>
      <w:proofErr w:type="spellStart"/>
      <w:r w:rsidRPr="00606243">
        <w:rPr>
          <w:noProof/>
          <w:sz w:val="20"/>
          <w:highlight w:val="cyan"/>
          <w:lang w:val="en-CA"/>
        </w:rPr>
        <w:t>numPics</w:t>
      </w:r>
      <w:proofErr w:type="spellEnd"/>
      <w:r w:rsidRPr="00606243">
        <w:rPr>
          <w:noProof/>
          <w:sz w:val="20"/>
          <w:highlight w:val="cyan"/>
          <w:lang w:val="en-CA"/>
        </w:rPr>
        <w:t>[ n ]</w:t>
      </w:r>
      <w:r w:rsidRPr="00606243">
        <w:rPr>
          <w:strike/>
          <w:noProof/>
          <w:color w:val="FF0000"/>
          <w:sz w:val="20"/>
          <w:highlight w:val="yellow"/>
          <w:lang w:val="en-CA"/>
        </w:rPr>
        <w:t>numDecPics</w:t>
      </w:r>
      <w:r w:rsidRPr="00606243">
        <w:rPr>
          <w:sz w:val="20"/>
          <w:lang w:val="en-CA"/>
        </w:rPr>
        <w:t>.</w:t>
      </w:r>
    </w:p>
    <w:p w14:paraId="42B98F2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Bitstreams conforming to the Main 10</w:t>
      </w:r>
      <w:r w:rsidRPr="00606243">
        <w:rPr>
          <w:sz w:val="20"/>
          <w:lang w:val="en-CA"/>
        </w:rPr>
        <w:t xml:space="preserve"> or Main 4:4:4 10 </w:t>
      </w:r>
      <w:r w:rsidRPr="00606243">
        <w:rPr>
          <w:noProof/>
          <w:sz w:val="20"/>
          <w:lang w:val="en-CA"/>
        </w:rPr>
        <w:t xml:space="preserve">profile at a specified tier and level shall obey the following constraints for each bitstream conformance test as specified in Annex </w:t>
      </w:r>
      <w:r w:rsidRPr="00606243">
        <w:rPr>
          <w:noProof/>
          <w:sz w:val="20"/>
          <w:lang w:val="en-CA"/>
        </w:rPr>
        <w:fldChar w:fldCharType="begin" w:fldLock="1"/>
      </w:r>
      <w:r w:rsidRPr="00606243">
        <w:rPr>
          <w:noProof/>
          <w:sz w:val="20"/>
          <w:lang w:val="en-CA"/>
        </w:rPr>
        <w:instrText xml:space="preserve"> REF _Ref276143024 \r \h </w:instrText>
      </w:r>
      <w:r w:rsidRPr="00606243">
        <w:rPr>
          <w:noProof/>
          <w:sz w:val="20"/>
          <w:lang w:val="en-CA"/>
        </w:rPr>
      </w:r>
      <w:r w:rsidRPr="00606243">
        <w:rPr>
          <w:noProof/>
          <w:sz w:val="20"/>
          <w:lang w:val="en-CA"/>
        </w:rPr>
        <w:fldChar w:fldCharType="separate"/>
      </w:r>
      <w:r w:rsidRPr="00606243">
        <w:rPr>
          <w:noProof/>
          <w:sz w:val="20"/>
          <w:lang w:val="en-CA"/>
        </w:rPr>
        <w:t>C</w:t>
      </w:r>
      <w:r w:rsidRPr="00606243">
        <w:rPr>
          <w:noProof/>
          <w:sz w:val="20"/>
          <w:lang w:val="en-CA"/>
        </w:rPr>
        <w:fldChar w:fldCharType="end"/>
      </w:r>
      <w:r w:rsidRPr="00606243">
        <w:rPr>
          <w:noProof/>
          <w:sz w:val="20"/>
          <w:lang w:val="en-CA"/>
        </w:rPr>
        <w:t>:</w:t>
      </w:r>
    </w:p>
    <w:p w14:paraId="63B66412"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nominal removal time of AU n (with n greater than 0) from the CPB, as specified in clause </w:t>
      </w:r>
      <w:r w:rsidRPr="00606243">
        <w:rPr>
          <w:noProof/>
          <w:sz w:val="20"/>
          <w:lang w:val="en-CA"/>
        </w:rPr>
        <w:fldChar w:fldCharType="begin" w:fldLock="1"/>
      </w:r>
      <w:r w:rsidRPr="00606243">
        <w:rPr>
          <w:noProof/>
          <w:sz w:val="20"/>
          <w:lang w:val="en-CA"/>
        </w:rPr>
        <w:instrText xml:space="preserve"> REF _Ref330937761 \r \h </w:instrText>
      </w:r>
      <w:r w:rsidRPr="00606243">
        <w:rPr>
          <w:noProof/>
          <w:sz w:val="20"/>
          <w:lang w:val="en-CA"/>
        </w:rPr>
      </w:r>
      <w:r w:rsidRPr="00606243">
        <w:rPr>
          <w:noProof/>
          <w:sz w:val="20"/>
          <w:lang w:val="en-CA"/>
        </w:rPr>
        <w:fldChar w:fldCharType="separate"/>
      </w:r>
      <w:r w:rsidRPr="00606243">
        <w:rPr>
          <w:noProof/>
          <w:sz w:val="20"/>
          <w:lang w:val="en-CA"/>
        </w:rPr>
        <w:t>C.2.3</w:t>
      </w:r>
      <w:r w:rsidRPr="00606243">
        <w:rPr>
          <w:noProof/>
          <w:sz w:val="20"/>
          <w:lang w:val="en-CA"/>
        </w:rPr>
        <w:fldChar w:fldCharType="end"/>
      </w:r>
      <w:r w:rsidRPr="00606243">
        <w:rPr>
          <w:noProof/>
          <w:sz w:val="20"/>
          <w:lang w:val="en-CA"/>
        </w:rPr>
        <w:t>, shall satisfy the constraint that Au</w:t>
      </w:r>
      <w:r w:rsidRPr="00606243">
        <w:rPr>
          <w:iCs/>
          <w:noProof/>
          <w:sz w:val="20"/>
          <w:lang w:val="en-CA"/>
        </w:rPr>
        <w:t>NominalRemovalTime[</w:t>
      </w:r>
      <w:r w:rsidRPr="00606243">
        <w:rPr>
          <w:noProof/>
          <w:sz w:val="20"/>
          <w:lang w:val="en-CA"/>
        </w:rPr>
        <w:t> </w:t>
      </w:r>
      <w:r w:rsidRPr="00606243">
        <w:rPr>
          <w:iCs/>
          <w:noProof/>
          <w:sz w:val="20"/>
          <w:lang w:val="en-CA"/>
        </w:rPr>
        <w:t>n ]</w:t>
      </w:r>
      <w:r w:rsidRPr="00606243">
        <w:rPr>
          <w:noProof/>
          <w:sz w:val="20"/>
          <w:lang w:val="en-CA"/>
        </w:rPr>
        <w:t> − Au</w:t>
      </w:r>
      <w:r w:rsidRPr="00606243">
        <w:rPr>
          <w:iCs/>
          <w:noProof/>
          <w:sz w:val="20"/>
          <w:lang w:val="en-CA"/>
        </w:rPr>
        <w:t>CpbRemovalTime[</w:t>
      </w:r>
      <w:r w:rsidRPr="00606243">
        <w:rPr>
          <w:noProof/>
          <w:sz w:val="20"/>
          <w:lang w:val="en-CA"/>
        </w:rPr>
        <w:t> </w:t>
      </w:r>
      <w:r w:rsidRPr="00606243">
        <w:rPr>
          <w:iCs/>
          <w:noProof/>
          <w:sz w:val="20"/>
          <w:lang w:val="en-CA"/>
        </w:rPr>
        <w:t>n − 1 ]</w:t>
      </w:r>
      <w:r w:rsidRPr="00606243">
        <w:rPr>
          <w:noProof/>
          <w:sz w:val="20"/>
          <w:lang w:val="en-CA"/>
        </w:rPr>
        <w:t xml:space="preserve"> is greater than or equal to Max( </w:t>
      </w:r>
      <w:proofErr w:type="spellStart"/>
      <w:r w:rsidRPr="00606243">
        <w:rPr>
          <w:sz w:val="20"/>
          <w:lang w:val="en-GB"/>
        </w:rPr>
        <w:t>AuSizeMaxInSamplesY</w:t>
      </w:r>
      <w:proofErr w:type="spellEnd"/>
      <w:r w:rsidRPr="00606243">
        <w:rPr>
          <w:sz w:val="20"/>
          <w:lang w:val="en-GB"/>
        </w:rPr>
        <w:t>[ n </w:t>
      </w:r>
      <w:r w:rsidRPr="00606243">
        <w:rPr>
          <w:noProof/>
          <w:sz w:val="20"/>
          <w:lang w:val="en-CA"/>
        </w:rPr>
        <w:t>− 1</w:t>
      </w:r>
      <w:r w:rsidRPr="00606243">
        <w:rPr>
          <w:sz w:val="20"/>
          <w:lang w:val="en-GB"/>
        </w:rPr>
        <w:t> ]</w:t>
      </w:r>
      <w:r w:rsidRPr="00606243">
        <w:rPr>
          <w:noProof/>
          <w:sz w:val="20"/>
          <w:lang w:val="en-CA"/>
        </w:rPr>
        <w:t> </w:t>
      </w:r>
      <w:r w:rsidRPr="00606243">
        <w:rPr>
          <w:noProof/>
          <w:sz w:val="20"/>
          <w:lang w:val="en-CA"/>
        </w:rPr>
        <w:sym w:font="Symbol" w:char="F0B8"/>
      </w:r>
      <w:r w:rsidRPr="00606243">
        <w:rPr>
          <w:noProof/>
          <w:sz w:val="20"/>
          <w:lang w:val="en-CA"/>
        </w:rPr>
        <w:t> </w:t>
      </w:r>
      <w:r w:rsidRPr="00606243">
        <w:rPr>
          <w:noProof/>
          <w:sz w:val="20"/>
          <w:lang w:val="en-CA" w:eastAsia="ja-JP"/>
        </w:rPr>
        <w:t>MaxLumaSr</w:t>
      </w:r>
      <w:r w:rsidRPr="00606243">
        <w:rPr>
          <w:noProof/>
          <w:sz w:val="20"/>
          <w:lang w:val="en-CA"/>
        </w:rPr>
        <w:t xml:space="preserve">, fR ), where MaxLumaSr is the value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that applies to AU n − 1.</w:t>
      </w:r>
    </w:p>
    <w:p w14:paraId="672A059E"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difference between consecutive output times of pictures </w:t>
      </w:r>
      <w:r w:rsidRPr="00606243">
        <w:rPr>
          <w:noProof/>
          <w:sz w:val="20"/>
          <w:lang w:val="en-GB"/>
        </w:rPr>
        <w:t xml:space="preserve">of different AUs </w:t>
      </w:r>
      <w:r w:rsidRPr="00606243">
        <w:rPr>
          <w:noProof/>
          <w:sz w:val="20"/>
          <w:lang w:val="en-CA"/>
        </w:rPr>
        <w:t xml:space="preserve">from the DPB, as specified in clause </w:t>
      </w:r>
      <w:r w:rsidRPr="00606243">
        <w:rPr>
          <w:sz w:val="20"/>
          <w:lang w:val="en-CA"/>
        </w:rPr>
        <w:fldChar w:fldCharType="begin" w:fldLock="1"/>
      </w:r>
      <w:r w:rsidRPr="00606243">
        <w:rPr>
          <w:sz w:val="20"/>
          <w:lang w:val="en-CA"/>
        </w:rPr>
        <w:instrText xml:space="preserve"> REF _Ref36829708 \r \h  \* MERGEFORMAT </w:instrText>
      </w:r>
      <w:r w:rsidRPr="00606243">
        <w:rPr>
          <w:sz w:val="20"/>
          <w:lang w:val="en-CA"/>
        </w:rPr>
      </w:r>
      <w:r w:rsidRPr="00606243">
        <w:rPr>
          <w:sz w:val="20"/>
          <w:lang w:val="en-CA"/>
        </w:rPr>
        <w:fldChar w:fldCharType="separate"/>
      </w:r>
      <w:r w:rsidRPr="00606243">
        <w:rPr>
          <w:noProof/>
          <w:sz w:val="20"/>
          <w:lang w:val="en-CA"/>
        </w:rPr>
        <w:t>C.3.3</w:t>
      </w:r>
      <w:r w:rsidRPr="00606243">
        <w:rPr>
          <w:sz w:val="20"/>
          <w:lang w:val="en-CA"/>
        </w:rPr>
        <w:fldChar w:fldCharType="end"/>
      </w:r>
      <w:r w:rsidRPr="00606243">
        <w:rPr>
          <w:noProof/>
          <w:sz w:val="20"/>
          <w:lang w:val="en-CA"/>
        </w:rPr>
        <w:t>, shall satisfy the constraint that DpbOutputInterval[ </w:t>
      </w:r>
      <w:r w:rsidRPr="00606243">
        <w:rPr>
          <w:iCs/>
          <w:noProof/>
          <w:sz w:val="20"/>
          <w:lang w:val="en-CA"/>
        </w:rPr>
        <w:t>n</w:t>
      </w:r>
      <w:r w:rsidRPr="00606243">
        <w:rPr>
          <w:noProof/>
          <w:sz w:val="20"/>
          <w:lang w:val="en-CA"/>
        </w:rPr>
        <w:t> ] is greater than or equal to Max( </w:t>
      </w:r>
      <w:proofErr w:type="spellStart"/>
      <w:r w:rsidRPr="00606243">
        <w:rPr>
          <w:sz w:val="20"/>
          <w:lang w:val="en-GB"/>
        </w:rPr>
        <w:t>AuSizeMaxInSamplesY</w:t>
      </w:r>
      <w:proofErr w:type="spellEnd"/>
      <w:r w:rsidRPr="00606243">
        <w:rPr>
          <w:sz w:val="20"/>
          <w:lang w:val="en-GB"/>
        </w:rPr>
        <w:t>[ n ]</w:t>
      </w:r>
      <w:r w:rsidRPr="00606243">
        <w:rPr>
          <w:noProof/>
          <w:sz w:val="20"/>
          <w:lang w:val="en-CA"/>
        </w:rPr>
        <w:t> </w:t>
      </w:r>
      <w:r w:rsidRPr="00606243">
        <w:rPr>
          <w:noProof/>
          <w:sz w:val="20"/>
          <w:lang w:val="en-CA"/>
        </w:rPr>
        <w:sym w:font="Symbol" w:char="F0B8"/>
      </w:r>
      <w:r w:rsidRPr="00606243">
        <w:rPr>
          <w:noProof/>
          <w:sz w:val="20"/>
          <w:lang w:val="en-CA"/>
        </w:rPr>
        <w:t xml:space="preserve"> MaxLumaSr, fR ), where MaxLumaSr is the value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for AU n</w:t>
      </w:r>
      <w:r w:rsidRPr="00606243">
        <w:rPr>
          <w:iCs/>
          <w:noProof/>
          <w:sz w:val="20"/>
          <w:lang w:val="en-CA"/>
        </w:rPr>
        <w:t>, provided that AU n has a picture that is output and AU n is not the last AU of the bitstream that has a picture that is output</w:t>
      </w:r>
      <w:r w:rsidRPr="00606243">
        <w:rPr>
          <w:noProof/>
          <w:sz w:val="20"/>
          <w:lang w:val="en-CA"/>
        </w:rPr>
        <w:t>.</w:t>
      </w:r>
    </w:p>
    <w:p w14:paraId="52265AA2" w14:textId="1EB61230"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removal time of AU 0 shall satisfy the constraint that the number of slices in </w:t>
      </w:r>
      <w:r>
        <w:rPr>
          <w:strike/>
          <w:noProof/>
          <w:color w:val="FF0000"/>
          <w:sz w:val="20"/>
          <w:highlight w:val="yellow"/>
          <w:lang w:val="en-CA"/>
        </w:rPr>
        <w:t>each picture in</w:t>
      </w:r>
      <w:r>
        <w:rPr>
          <w:strike/>
          <w:noProof/>
          <w:color w:val="FF0000"/>
          <w:sz w:val="20"/>
          <w:lang w:val="en-CA"/>
        </w:rPr>
        <w:t xml:space="preserve"> </w:t>
      </w:r>
      <w:r w:rsidRPr="00606243">
        <w:rPr>
          <w:noProof/>
          <w:sz w:val="20"/>
          <w:lang w:val="en-CA"/>
        </w:rPr>
        <w:t xml:space="preserve">AU 0 is less than or equal to Min( Max( 1, MaxSlicesPerPicture </w:t>
      </w:r>
      <w:r w:rsidRPr="00606243">
        <w:rPr>
          <w:noProof/>
          <w:sz w:val="20"/>
          <w:highlight w:val="cyan"/>
          <w:lang w:val="en-CA"/>
        </w:rPr>
        <w:t xml:space="preserve">* numPics[ 0 ] </w:t>
      </w:r>
      <w:r w:rsidRPr="00606243">
        <w:rPr>
          <w:noProof/>
          <w:sz w:val="20"/>
          <w:lang w:val="en-CA"/>
        </w:rPr>
        <w:t xml:space="preserve">* MaxLumaSr / MaxLumaPs * ( AuCpbRemovalTime[ 0 ] − AuNominalRemovalTime[ 0 ] ) + MaxSlicesPerPicture </w:t>
      </w:r>
      <w:r w:rsidRPr="00606243">
        <w:rPr>
          <w:noProof/>
          <w:sz w:val="20"/>
          <w:highlight w:val="cyan"/>
          <w:lang w:val="en-CA"/>
        </w:rPr>
        <w:t xml:space="preserve">* numPics[ 0 ] </w:t>
      </w:r>
      <w:r w:rsidRPr="00606243">
        <w:rPr>
          <w:noProof/>
          <w:sz w:val="20"/>
          <w:lang w:val="en-CA"/>
        </w:rPr>
        <w:t xml:space="preserve">* </w:t>
      </w:r>
      <w:r w:rsidRPr="00606243">
        <w:rPr>
          <w:noProof/>
          <w:sz w:val="20"/>
          <w:highlight w:val="cyan"/>
          <w:lang w:val="en-CA"/>
        </w:rPr>
        <w:t>AuSizeMaxInSamplesY[ 0 ]</w:t>
      </w:r>
      <w:r w:rsidRPr="00606243">
        <w:rPr>
          <w:strike/>
          <w:noProof/>
          <w:color w:val="FF0000"/>
          <w:sz w:val="20"/>
          <w:highlight w:val="yellow"/>
          <w:lang w:val="en-CA"/>
        </w:rPr>
        <w:t xml:space="preserve"> PicSizeMaxInSamplesY</w:t>
      </w:r>
      <w:r w:rsidRPr="00606243">
        <w:rPr>
          <w:noProof/>
          <w:sz w:val="20"/>
          <w:lang w:val="en-CA"/>
        </w:rPr>
        <w:t xml:space="preserve"> / MaxLumaPs ), MaxSlicesPerPicture </w:t>
      </w:r>
      <w:r w:rsidRPr="00606243">
        <w:rPr>
          <w:noProof/>
          <w:sz w:val="20"/>
          <w:highlight w:val="cyan"/>
          <w:lang w:val="en-CA"/>
        </w:rPr>
        <w:t>*</w:t>
      </w:r>
      <w:r w:rsidR="00F378AE">
        <w:rPr>
          <w:noProof/>
          <w:sz w:val="20"/>
          <w:highlight w:val="cyan"/>
          <w:lang w:val="en-CA"/>
        </w:rPr>
        <w:t> </w:t>
      </w:r>
      <w:r w:rsidRPr="00606243">
        <w:rPr>
          <w:noProof/>
          <w:sz w:val="20"/>
          <w:highlight w:val="cyan"/>
          <w:lang w:val="en-CA"/>
        </w:rPr>
        <w:t>numPics[ 0 ]</w:t>
      </w:r>
      <w:r w:rsidRPr="00606243">
        <w:rPr>
          <w:noProof/>
          <w:sz w:val="20"/>
          <w:lang w:val="en-CA"/>
        </w:rPr>
        <w:t xml:space="preserve"> ), </w:t>
      </w:r>
      <w:r w:rsidRPr="00606243">
        <w:rPr>
          <w:strike/>
          <w:noProof/>
          <w:color w:val="FF0000"/>
          <w:sz w:val="20"/>
          <w:highlight w:val="yellow"/>
          <w:lang w:val="en-CA"/>
        </w:rPr>
        <w:t>for the value of PicSizeMaxInSamplesY of picture 0,</w:t>
      </w:r>
      <w:r w:rsidRPr="00606243">
        <w:rPr>
          <w:strike/>
          <w:noProof/>
          <w:color w:val="FF0000"/>
          <w:sz w:val="20"/>
          <w:lang w:val="en-CA"/>
        </w:rPr>
        <w:t xml:space="preserve"> </w:t>
      </w:r>
      <w:r w:rsidRPr="00606243">
        <w:rPr>
          <w:noProof/>
          <w:sz w:val="20"/>
          <w:lang w:val="en-CA"/>
        </w:rPr>
        <w:t xml:space="preserve">where MaxSlicesPerPicture, MaxLumaPs and MaxLumaSr are the values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noProof/>
          <w:sz w:val="20"/>
          <w:lang w:val="en-CA"/>
        </w:rPr>
        <w:t xml:space="preserve"> and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respectively, that apply to AU 0.</w:t>
      </w:r>
      <w:r>
        <w:rPr>
          <w:noProof/>
          <w:sz w:val="20"/>
          <w:lang w:val="en-CA"/>
        </w:rPr>
        <w:t xml:space="preserve"> </w:t>
      </w:r>
      <w:r w:rsidRPr="00606243">
        <w:rPr>
          <w:strike/>
          <w:noProof/>
          <w:color w:val="FF0000"/>
          <w:sz w:val="20"/>
          <w:highlight w:val="yellow"/>
          <w:lang w:val="en-CA"/>
        </w:rPr>
        <w:t>[Ed (YK). Further study on whether MaxSlicesPerPicture used herein should be specified as MaxSlicesPerAu, as the other variables involved in the calculation are all at the AU level.]</w:t>
      </w:r>
    </w:p>
    <w:p w14:paraId="246FE9B2" w14:textId="14993382"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bookmarkStart w:id="12" w:name="_Ref326743741"/>
      <w:r w:rsidRPr="00606243">
        <w:rPr>
          <w:noProof/>
          <w:sz w:val="20"/>
          <w:lang w:val="en-CA"/>
        </w:rPr>
        <w:t xml:space="preserve">The difference between consecutive CPB removal times of AUs n and n − 1 (with n greater than 0) shall satisfy the constraint that the number of slices in </w:t>
      </w:r>
      <w:r w:rsidR="00FC26CE">
        <w:rPr>
          <w:strike/>
          <w:noProof/>
          <w:color w:val="FF0000"/>
          <w:sz w:val="20"/>
          <w:highlight w:val="yellow"/>
          <w:lang w:val="en-CA"/>
        </w:rPr>
        <w:t>each picture in</w:t>
      </w:r>
      <w:r w:rsidR="00FC26CE">
        <w:rPr>
          <w:strike/>
          <w:noProof/>
          <w:color w:val="FF0000"/>
          <w:sz w:val="20"/>
          <w:lang w:val="en-CA"/>
        </w:rPr>
        <w:t xml:space="preserve"> </w:t>
      </w:r>
      <w:r w:rsidRPr="00606243">
        <w:rPr>
          <w:noProof/>
          <w:sz w:val="20"/>
          <w:lang w:val="en-CA"/>
        </w:rPr>
        <w:t xml:space="preserve">AU n is less than or equal to Min( (Max( 1, MaxSlicesPerPicture * </w:t>
      </w:r>
      <w:r w:rsidRPr="00606243">
        <w:rPr>
          <w:noProof/>
          <w:sz w:val="20"/>
          <w:highlight w:val="cyan"/>
          <w:lang w:val="en-CA"/>
        </w:rPr>
        <w:t>numPics[ n ] *</w:t>
      </w:r>
      <w:r w:rsidRPr="00606243">
        <w:rPr>
          <w:noProof/>
          <w:sz w:val="20"/>
          <w:lang w:val="en-CA"/>
        </w:rPr>
        <w:t xml:space="preserve"> MaxLumaSr / MaxLumaPs * ( AuCpbRemovalTime[ n ] − AuCpbRemovalTime[ n − 1 ] ) ), MaxSlicesPerPicture </w:t>
      </w:r>
      <w:r w:rsidRPr="00606243">
        <w:rPr>
          <w:noProof/>
          <w:sz w:val="20"/>
          <w:highlight w:val="cyan"/>
          <w:lang w:val="en-CA"/>
        </w:rPr>
        <w:t>* numPics[ n ]</w:t>
      </w:r>
      <w:r w:rsidRPr="00606243">
        <w:rPr>
          <w:noProof/>
          <w:sz w:val="20"/>
          <w:lang w:val="en-CA"/>
        </w:rPr>
        <w:t xml:space="preserve"> ), where MaxSlicesPerPicture, MaxLumaPs and MaxLumaSr are the values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noProof/>
          <w:sz w:val="20"/>
          <w:lang w:val="en-CA"/>
        </w:rPr>
        <w:t xml:space="preserve"> and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that apply to AU n.</w:t>
      </w:r>
      <w:r w:rsidR="00FC26CE" w:rsidRPr="00FC26CE">
        <w:rPr>
          <w:strike/>
          <w:noProof/>
          <w:color w:val="FF0000"/>
          <w:sz w:val="20"/>
          <w:highlight w:val="yellow"/>
          <w:lang w:val="en-CA"/>
        </w:rPr>
        <w:t xml:space="preserve"> [Ed (YK). Further study on whether MaxSlicesPerPicture used herein should be specified as MaxSlicesPerAu, as the other variables involved in the calculation are all at the AU level.]</w:t>
      </w:r>
    </w:p>
    <w:p w14:paraId="74651A44"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13" w:name="_Ref343026137"/>
      <w:r w:rsidRPr="00606243">
        <w:rPr>
          <w:noProof/>
          <w:sz w:val="20"/>
          <w:lang w:val="en-CA"/>
        </w:rPr>
        <w:t xml:space="preserve">For the VCL HRD parameters, BitRate[Htid][ i ] shall be less than or equal to BrVclFactor * MaxBR for at least one value of i in the range of 0 to hrd_cpb_cnt_minus1, inclusive, where BitRate[Htid][ i ] is </w:t>
      </w:r>
      <w:r w:rsidRPr="00606243">
        <w:rPr>
          <w:noProof/>
          <w:sz w:val="20"/>
          <w:lang w:val="en-CA" w:eastAsia="ko-KR"/>
        </w:rPr>
        <w:t>specified in clause </w:t>
      </w:r>
      <w:r w:rsidRPr="00606243">
        <w:rPr>
          <w:noProof/>
          <w:sz w:val="20"/>
          <w:lang w:val="en-CA" w:eastAsia="ko-KR"/>
        </w:rPr>
        <w:fldChar w:fldCharType="begin" w:fldLock="1"/>
      </w:r>
      <w:r w:rsidRPr="00606243">
        <w:rPr>
          <w:noProof/>
          <w:sz w:val="20"/>
          <w:lang w:val="en-CA" w:eastAsia="ko-KR"/>
        </w:rPr>
        <w:instrText xml:space="preserve"> REF _Ref14039221 \n \h </w:instrText>
      </w:r>
      <w:r w:rsidRPr="00606243">
        <w:rPr>
          <w:noProof/>
          <w:sz w:val="20"/>
          <w:lang w:val="en-CA" w:eastAsia="ko-KR"/>
        </w:rPr>
      </w:r>
      <w:r w:rsidRPr="00606243">
        <w:rPr>
          <w:noProof/>
          <w:sz w:val="20"/>
          <w:lang w:val="en-CA" w:eastAsia="ko-KR"/>
        </w:rPr>
        <w:fldChar w:fldCharType="separate"/>
      </w:r>
      <w:r w:rsidRPr="00606243">
        <w:rPr>
          <w:noProof/>
          <w:sz w:val="20"/>
          <w:lang w:val="en-CA" w:eastAsia="ko-KR"/>
        </w:rPr>
        <w:t>7.4.6.3</w:t>
      </w:r>
      <w:r w:rsidRPr="00606243">
        <w:rPr>
          <w:noProof/>
          <w:sz w:val="20"/>
          <w:lang w:val="en-CA" w:eastAsia="ko-KR"/>
        </w:rPr>
        <w:fldChar w:fldCharType="end"/>
      </w:r>
      <w:r w:rsidRPr="00606243">
        <w:rPr>
          <w:noProof/>
          <w:sz w:val="20"/>
          <w:lang w:val="en-CA" w:eastAsia="ko-KR"/>
        </w:rPr>
        <w:t xml:space="preserve"> based on parameters selected as specified in clause </w:t>
      </w:r>
      <w:r w:rsidRPr="00606243">
        <w:rPr>
          <w:noProof/>
          <w:sz w:val="20"/>
          <w:lang w:val="en-CA" w:eastAsia="ko-KR"/>
        </w:rPr>
        <w:fldChar w:fldCharType="begin" w:fldLock="1"/>
      </w:r>
      <w:r w:rsidRPr="00606243">
        <w:rPr>
          <w:noProof/>
          <w:sz w:val="20"/>
          <w:lang w:val="en-CA" w:eastAsia="ko-KR"/>
        </w:rPr>
        <w:instrText xml:space="preserve"> REF _Ref343024718 \r \h </w:instrText>
      </w:r>
      <w:r w:rsidRPr="00606243">
        <w:rPr>
          <w:noProof/>
          <w:sz w:val="20"/>
          <w:lang w:val="en-CA" w:eastAsia="ko-KR"/>
        </w:rPr>
      </w:r>
      <w:r w:rsidRPr="00606243">
        <w:rPr>
          <w:noProof/>
          <w:sz w:val="20"/>
          <w:lang w:val="en-CA" w:eastAsia="ko-KR"/>
        </w:rPr>
        <w:fldChar w:fldCharType="separate"/>
      </w:r>
      <w:r w:rsidRPr="00606243">
        <w:rPr>
          <w:noProof/>
          <w:sz w:val="20"/>
          <w:lang w:val="en-CA" w:eastAsia="ko-KR"/>
        </w:rPr>
        <w:t>C.1</w:t>
      </w:r>
      <w:r w:rsidRPr="00606243">
        <w:rPr>
          <w:noProof/>
          <w:sz w:val="20"/>
          <w:lang w:val="en-CA" w:eastAsia="ko-KR"/>
        </w:rPr>
        <w:fldChar w:fldCharType="end"/>
      </w:r>
      <w:r w:rsidRPr="00606243">
        <w:rPr>
          <w:noProof/>
          <w:sz w:val="20"/>
          <w:lang w:val="en-CA" w:eastAsia="ko-KR"/>
        </w:rPr>
        <w:t xml:space="preserve"> </w:t>
      </w:r>
      <w:r w:rsidRPr="00606243">
        <w:rPr>
          <w:noProof/>
          <w:sz w:val="20"/>
          <w:lang w:val="en-CA"/>
        </w:rPr>
        <w:t xml:space="preserve">and MaxBR is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in units of BrVclFactor bits/s.</w:t>
      </w:r>
      <w:bookmarkEnd w:id="12"/>
      <w:bookmarkEnd w:id="13"/>
    </w:p>
    <w:p w14:paraId="65ADA347"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14" w:name="_Ref326743728"/>
      <w:r w:rsidRPr="00606243">
        <w:rPr>
          <w:noProof/>
          <w:sz w:val="20"/>
          <w:lang w:val="en-CA"/>
        </w:rPr>
        <w:t xml:space="preserve">For the NAL HRD parameters, BitRate[Htid][ i ] shall be less than or equal to BrNalFactor * MaxBR for at least one value of i in the range of 0 to hrd_cpb_cnt_minus1, inclusive, where BitRate[Htid][ i ] is </w:t>
      </w:r>
      <w:r w:rsidRPr="00606243">
        <w:rPr>
          <w:noProof/>
          <w:sz w:val="20"/>
          <w:lang w:val="en-CA" w:eastAsia="ko-KR"/>
        </w:rPr>
        <w:t>specified in clause </w:t>
      </w:r>
      <w:r w:rsidRPr="00606243">
        <w:rPr>
          <w:noProof/>
          <w:sz w:val="20"/>
          <w:lang w:val="en-CA" w:eastAsia="ko-KR"/>
        </w:rPr>
        <w:fldChar w:fldCharType="begin" w:fldLock="1"/>
      </w:r>
      <w:r w:rsidRPr="00606243">
        <w:rPr>
          <w:noProof/>
          <w:sz w:val="20"/>
          <w:lang w:val="en-CA" w:eastAsia="ko-KR"/>
        </w:rPr>
        <w:instrText xml:space="preserve"> REF _Ref14039221 \n \h </w:instrText>
      </w:r>
      <w:r w:rsidRPr="00606243">
        <w:rPr>
          <w:noProof/>
          <w:sz w:val="20"/>
          <w:lang w:val="en-CA" w:eastAsia="ko-KR"/>
        </w:rPr>
      </w:r>
      <w:r w:rsidRPr="00606243">
        <w:rPr>
          <w:noProof/>
          <w:sz w:val="20"/>
          <w:lang w:val="en-CA" w:eastAsia="ko-KR"/>
        </w:rPr>
        <w:fldChar w:fldCharType="separate"/>
      </w:r>
      <w:r w:rsidRPr="00606243">
        <w:rPr>
          <w:noProof/>
          <w:sz w:val="20"/>
          <w:lang w:val="en-CA" w:eastAsia="ko-KR"/>
        </w:rPr>
        <w:t>7.4.6.3</w:t>
      </w:r>
      <w:r w:rsidRPr="00606243">
        <w:rPr>
          <w:noProof/>
          <w:sz w:val="20"/>
          <w:lang w:val="en-CA" w:eastAsia="ko-KR"/>
        </w:rPr>
        <w:fldChar w:fldCharType="end"/>
      </w:r>
      <w:r w:rsidRPr="00606243">
        <w:rPr>
          <w:noProof/>
          <w:sz w:val="20"/>
          <w:lang w:val="en-CA" w:eastAsia="ko-KR"/>
        </w:rPr>
        <w:t xml:space="preserve"> based on parameters selected as specified in clause </w:t>
      </w:r>
      <w:r w:rsidRPr="00606243">
        <w:rPr>
          <w:noProof/>
          <w:sz w:val="20"/>
          <w:lang w:val="en-CA" w:eastAsia="ko-KR"/>
        </w:rPr>
        <w:fldChar w:fldCharType="begin" w:fldLock="1"/>
      </w:r>
      <w:r w:rsidRPr="00606243">
        <w:rPr>
          <w:noProof/>
          <w:sz w:val="20"/>
          <w:lang w:val="en-CA" w:eastAsia="ko-KR"/>
        </w:rPr>
        <w:instrText xml:space="preserve"> REF _Ref343024718 \r \h </w:instrText>
      </w:r>
      <w:r w:rsidRPr="00606243">
        <w:rPr>
          <w:noProof/>
          <w:sz w:val="20"/>
          <w:lang w:val="en-CA" w:eastAsia="ko-KR"/>
        </w:rPr>
      </w:r>
      <w:r w:rsidRPr="00606243">
        <w:rPr>
          <w:noProof/>
          <w:sz w:val="20"/>
          <w:lang w:val="en-CA" w:eastAsia="ko-KR"/>
        </w:rPr>
        <w:fldChar w:fldCharType="separate"/>
      </w:r>
      <w:r w:rsidRPr="00606243">
        <w:rPr>
          <w:noProof/>
          <w:sz w:val="20"/>
          <w:lang w:val="en-CA" w:eastAsia="ko-KR"/>
        </w:rPr>
        <w:t>C.1</w:t>
      </w:r>
      <w:r w:rsidRPr="00606243">
        <w:rPr>
          <w:noProof/>
          <w:sz w:val="20"/>
          <w:lang w:val="en-CA" w:eastAsia="ko-KR"/>
        </w:rPr>
        <w:fldChar w:fldCharType="end"/>
      </w:r>
      <w:r w:rsidRPr="00606243">
        <w:rPr>
          <w:noProof/>
          <w:sz w:val="20"/>
          <w:lang w:val="en-CA" w:eastAsia="ko-KR"/>
        </w:rPr>
        <w:t xml:space="preserve"> </w:t>
      </w:r>
      <w:r w:rsidRPr="00606243">
        <w:rPr>
          <w:noProof/>
          <w:sz w:val="20"/>
          <w:lang w:val="en-CA"/>
        </w:rPr>
        <w:t xml:space="preserve">and MaxBR is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in units of BrNalFactor bits/s.</w:t>
      </w:r>
      <w:bookmarkEnd w:id="14"/>
    </w:p>
    <w:p w14:paraId="515DCF4E"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lastRenderedPageBreak/>
        <w:t>The sum of the NumBytesInNalUnit variables for AU 0 shall be less than or equal to FormatCapabilityFactor * ( Max( </w:t>
      </w:r>
      <w:proofErr w:type="spellStart"/>
      <w:r w:rsidRPr="00606243">
        <w:rPr>
          <w:sz w:val="20"/>
          <w:lang w:val="en-GB"/>
        </w:rPr>
        <w:t>AuSizeMaxInSamplesY</w:t>
      </w:r>
      <w:proofErr w:type="spellEnd"/>
      <w:r w:rsidRPr="00606243">
        <w:rPr>
          <w:sz w:val="20"/>
          <w:lang w:val="en-GB"/>
        </w:rPr>
        <w:t>[ 0 ]</w:t>
      </w:r>
      <w:r w:rsidRPr="00606243">
        <w:rPr>
          <w:noProof/>
          <w:sz w:val="20"/>
          <w:lang w:val="en-CA"/>
        </w:rPr>
        <w:t xml:space="preserve">, fR * MaxLumaSr ) + MaxLumaSr * ( AuCpbRemovalTime[ 0 ] − AuNominalRemovalTime[ 0 ] ) ) ÷ MinCr, where MaxLumaSr and FormatCapabilityFactor are the values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and </w:t>
      </w:r>
      <w:r w:rsidRPr="00606243">
        <w:rPr>
          <w:noProof/>
          <w:sz w:val="20"/>
          <w:lang w:val="en-CA"/>
        </w:rPr>
        <w:fldChar w:fldCharType="begin" w:fldLock="1"/>
      </w:r>
      <w:r w:rsidRPr="00606243">
        <w:rPr>
          <w:noProof/>
          <w:sz w:val="20"/>
          <w:lang w:val="en-CA"/>
        </w:rPr>
        <w:instrText xml:space="preserve"> REF _Ref22126044 \h </w:instrText>
      </w:r>
      <w:r w:rsidRPr="00606243">
        <w:rPr>
          <w:noProof/>
          <w:sz w:val="20"/>
          <w:lang w:val="en-CA"/>
        </w:rPr>
      </w:r>
      <w:r w:rsidRPr="00606243">
        <w:rPr>
          <w:noProof/>
          <w:sz w:val="20"/>
          <w:lang w:val="en-CA"/>
        </w:rPr>
        <w:fldChar w:fldCharType="separate"/>
      </w:r>
      <w:r w:rsidRPr="00606243">
        <w:rPr>
          <w:noProof/>
          <w:sz w:val="20"/>
          <w:lang w:val="en-CA"/>
        </w:rPr>
        <w:t>Table A.3</w:t>
      </w:r>
      <w:r w:rsidRPr="00606243">
        <w:rPr>
          <w:noProof/>
          <w:sz w:val="20"/>
          <w:lang w:val="en-CA"/>
        </w:rPr>
        <w:fldChar w:fldCharType="end"/>
      </w:r>
      <w:r w:rsidRPr="00606243">
        <w:rPr>
          <w:noProof/>
          <w:sz w:val="20"/>
          <w:lang w:val="en-CA"/>
        </w:rPr>
        <w:t>, respectively, that apply to AU 0.</w:t>
      </w:r>
    </w:p>
    <w:p w14:paraId="16E6CE7C"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sum of the NumBytesInNalUnit variables for AU n (with n greater than 0) shall be less than or equal to FormatCapabilityFactor * MaxLumaSr * ( AuCpbRemovalTime[ n ] − AuCpbRemovalTime[ n − 1 ] ) ÷ MinCr, where MaxLumaSr and FormatCapabilityFactor are the values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and </w:t>
      </w:r>
      <w:r w:rsidRPr="00606243">
        <w:rPr>
          <w:noProof/>
          <w:sz w:val="20"/>
          <w:lang w:val="en-CA"/>
        </w:rPr>
        <w:fldChar w:fldCharType="begin" w:fldLock="1"/>
      </w:r>
      <w:r w:rsidRPr="00606243">
        <w:rPr>
          <w:noProof/>
          <w:sz w:val="20"/>
          <w:lang w:val="en-CA"/>
        </w:rPr>
        <w:instrText xml:space="preserve"> REF _Ref22126044 \h </w:instrText>
      </w:r>
      <w:r w:rsidRPr="00606243">
        <w:rPr>
          <w:noProof/>
          <w:sz w:val="20"/>
          <w:lang w:val="en-CA"/>
        </w:rPr>
      </w:r>
      <w:r w:rsidRPr="00606243">
        <w:rPr>
          <w:noProof/>
          <w:sz w:val="20"/>
          <w:lang w:val="en-CA"/>
        </w:rPr>
        <w:fldChar w:fldCharType="separate"/>
      </w:r>
      <w:r w:rsidRPr="00606243">
        <w:rPr>
          <w:noProof/>
          <w:sz w:val="20"/>
          <w:lang w:val="en-CA"/>
        </w:rPr>
        <w:t>Table A.3</w:t>
      </w:r>
      <w:r w:rsidRPr="00606243">
        <w:rPr>
          <w:noProof/>
          <w:sz w:val="20"/>
          <w:lang w:val="en-CA"/>
        </w:rPr>
        <w:fldChar w:fldCharType="end"/>
      </w:r>
      <w:r w:rsidRPr="00606243">
        <w:rPr>
          <w:noProof/>
          <w:sz w:val="20"/>
          <w:lang w:val="en-CA"/>
        </w:rPr>
        <w:t xml:space="preserve"> respectively, that apply to AU n.</w:t>
      </w:r>
    </w:p>
    <w:p w14:paraId="2F8C3B26" w14:textId="3301AF78"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removal time of AU 0 shall satisfy the constraint that the number of tiles </w:t>
      </w:r>
      <w:r w:rsidRPr="00606243">
        <w:rPr>
          <w:strike/>
          <w:noProof/>
          <w:color w:val="FF0000"/>
          <w:sz w:val="20"/>
          <w:highlight w:val="yellow"/>
          <w:lang w:val="en-CA"/>
        </w:rPr>
        <w:t>in each picture</w:t>
      </w:r>
      <w:r w:rsidRPr="00606243">
        <w:rPr>
          <w:strike/>
          <w:noProof/>
          <w:color w:val="FF0000"/>
          <w:sz w:val="20"/>
          <w:lang w:val="en-CA"/>
        </w:rPr>
        <w:t xml:space="preserve"> </w:t>
      </w:r>
      <w:r w:rsidRPr="00606243">
        <w:rPr>
          <w:noProof/>
          <w:sz w:val="20"/>
          <w:lang w:val="en-CA"/>
        </w:rPr>
        <w:t xml:space="preserve">in AU 0 is less than or equal to Min( Max( 1, MaxTileCols * MaxTileRows </w:t>
      </w:r>
      <w:r w:rsidRPr="00606243">
        <w:rPr>
          <w:noProof/>
          <w:sz w:val="20"/>
          <w:highlight w:val="cyan"/>
          <w:lang w:val="en-CA"/>
        </w:rPr>
        <w:t>* numPics[ 0 ]</w:t>
      </w:r>
      <w:r w:rsidRPr="00606243">
        <w:rPr>
          <w:noProof/>
          <w:sz w:val="20"/>
          <w:lang w:val="en-CA"/>
        </w:rPr>
        <w:t xml:space="preserve"> * 120 * ( AuCpbRemovalTime[ 0 ] − AuNominalRemovalTime[ 0 ] ) + MaxTileCols * MaxTileRows </w:t>
      </w:r>
      <w:r w:rsidRPr="00606243">
        <w:rPr>
          <w:noProof/>
          <w:sz w:val="20"/>
          <w:highlight w:val="cyan"/>
          <w:lang w:val="en-CA"/>
        </w:rPr>
        <w:t>*</w:t>
      </w:r>
      <w:r w:rsidR="00F378AE">
        <w:rPr>
          <w:noProof/>
          <w:sz w:val="20"/>
          <w:highlight w:val="cyan"/>
          <w:lang w:val="en-CA"/>
        </w:rPr>
        <w:t> </w:t>
      </w:r>
      <w:r w:rsidRPr="00606243">
        <w:rPr>
          <w:noProof/>
          <w:sz w:val="20"/>
          <w:highlight w:val="cyan"/>
          <w:lang w:val="en-CA"/>
        </w:rPr>
        <w:t>numPics[ 0 ]</w:t>
      </w:r>
      <w:r w:rsidRPr="00606243">
        <w:rPr>
          <w:noProof/>
          <w:sz w:val="20"/>
          <w:lang w:val="en-CA"/>
        </w:rPr>
        <w:t xml:space="preserve"> * </w:t>
      </w:r>
      <w:proofErr w:type="spellStart"/>
      <w:r w:rsidRPr="00606243">
        <w:rPr>
          <w:sz w:val="20"/>
          <w:lang w:val="en-GB"/>
        </w:rPr>
        <w:t>AuSizeMaxInSamplesY</w:t>
      </w:r>
      <w:proofErr w:type="spellEnd"/>
      <w:r w:rsidRPr="00606243">
        <w:rPr>
          <w:sz w:val="20"/>
          <w:lang w:val="en-GB"/>
        </w:rPr>
        <w:t>[ 0 ]</w:t>
      </w:r>
      <w:r w:rsidRPr="00606243">
        <w:rPr>
          <w:noProof/>
          <w:sz w:val="20"/>
          <w:lang w:val="en-CA"/>
        </w:rPr>
        <w:t xml:space="preserve"> / MaxLumaPs ), MaxTileCols * MaxTileRows </w:t>
      </w:r>
      <w:r w:rsidRPr="00606243">
        <w:rPr>
          <w:noProof/>
          <w:sz w:val="20"/>
          <w:highlight w:val="cyan"/>
          <w:lang w:val="en-CA"/>
        </w:rPr>
        <w:t>*</w:t>
      </w:r>
      <w:r w:rsidR="00F378AE">
        <w:rPr>
          <w:noProof/>
          <w:sz w:val="20"/>
          <w:highlight w:val="cyan"/>
          <w:lang w:val="en-CA"/>
        </w:rPr>
        <w:t> </w:t>
      </w:r>
      <w:r w:rsidRPr="00606243">
        <w:rPr>
          <w:noProof/>
          <w:sz w:val="20"/>
          <w:highlight w:val="cyan"/>
          <w:lang w:val="en-CA"/>
        </w:rPr>
        <w:t>numPics[ 0 ]</w:t>
      </w:r>
      <w:r w:rsidRPr="00606243">
        <w:rPr>
          <w:noProof/>
          <w:sz w:val="20"/>
          <w:lang w:val="en-CA"/>
        </w:rPr>
        <w:t xml:space="preserve"> ), where MaxTileCols and MaxTileRows are the values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noProof/>
          <w:sz w:val="20"/>
          <w:lang w:val="en-CA"/>
        </w:rPr>
        <w:t xml:space="preserve"> that apply to AU 0.</w:t>
      </w:r>
      <w:r w:rsidR="00F378AE" w:rsidRPr="00F378AE">
        <w:rPr>
          <w:strike/>
          <w:noProof/>
          <w:color w:val="FF0000"/>
          <w:sz w:val="20"/>
          <w:lang w:val="en-CA"/>
        </w:rPr>
        <w:t xml:space="preserve"> </w:t>
      </w:r>
      <w:r w:rsidR="00F378AE" w:rsidRPr="00F378AE">
        <w:rPr>
          <w:strike/>
          <w:noProof/>
          <w:color w:val="FF0000"/>
          <w:sz w:val="20"/>
          <w:highlight w:val="yellow"/>
          <w:lang w:val="en-CA"/>
        </w:rPr>
        <w:t>[Ed (YK). Further study on whether MaxTileCols and MaxTileRows used herein should be specified as for each AU instead of for each picture, as the other variables involved in the calculation are all at the AU level.]</w:t>
      </w:r>
    </w:p>
    <w:p w14:paraId="31C5DAF3" w14:textId="3E85A1E8"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difference between consecutive CPB removal times of AUs n and n − 1 (with n greater than 0) shall satisfy the constraint that the number of tiles </w:t>
      </w:r>
      <w:r w:rsidR="00F378AE" w:rsidRPr="00606243">
        <w:rPr>
          <w:strike/>
          <w:noProof/>
          <w:color w:val="FF0000"/>
          <w:sz w:val="20"/>
          <w:highlight w:val="yellow"/>
          <w:lang w:val="en-CA"/>
        </w:rPr>
        <w:t>in each picture</w:t>
      </w:r>
      <w:r w:rsidR="00F378AE" w:rsidRPr="00606243">
        <w:rPr>
          <w:strike/>
          <w:noProof/>
          <w:color w:val="FF0000"/>
          <w:sz w:val="20"/>
          <w:lang w:val="en-CA"/>
        </w:rPr>
        <w:t xml:space="preserve"> </w:t>
      </w:r>
      <w:r w:rsidRPr="00606243">
        <w:rPr>
          <w:noProof/>
          <w:sz w:val="20"/>
          <w:lang w:val="en-CA"/>
        </w:rPr>
        <w:t xml:space="preserve">in AU n is less than or equal to Min( Max( 1, MaxTileCols * MaxTileRows </w:t>
      </w:r>
      <w:r w:rsidRPr="00606243">
        <w:rPr>
          <w:noProof/>
          <w:sz w:val="20"/>
          <w:highlight w:val="cyan"/>
          <w:lang w:val="en-CA"/>
        </w:rPr>
        <w:t>* numPics[ n ]</w:t>
      </w:r>
      <w:r w:rsidRPr="00606243">
        <w:rPr>
          <w:noProof/>
          <w:sz w:val="20"/>
          <w:lang w:val="en-CA"/>
        </w:rPr>
        <w:t xml:space="preserve"> * 120 * ( AuCpbRemovalTime[ n ] − AuCpbRemovalTime[ n − 1 ] ) ), MaxTileCols * MaxTileRows </w:t>
      </w:r>
      <w:r w:rsidRPr="00606243">
        <w:rPr>
          <w:noProof/>
          <w:sz w:val="20"/>
          <w:highlight w:val="cyan"/>
          <w:lang w:val="en-CA"/>
        </w:rPr>
        <w:t>* numPics[ n ]</w:t>
      </w:r>
      <w:r w:rsidRPr="00606243">
        <w:rPr>
          <w:noProof/>
          <w:sz w:val="20"/>
          <w:lang w:val="en-CA"/>
        </w:rPr>
        <w:t xml:space="preserve"> ), where MaxTileCols and MaxTileRows are the values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noProof/>
          <w:sz w:val="20"/>
          <w:lang w:val="en-CA"/>
        </w:rPr>
        <w:t xml:space="preserve"> that apply to AU n.</w:t>
      </w:r>
      <w:r w:rsidR="00F378AE" w:rsidRPr="00F378AE">
        <w:rPr>
          <w:strike/>
          <w:noProof/>
          <w:color w:val="FF0000"/>
          <w:sz w:val="20"/>
          <w:lang w:val="en-CA"/>
        </w:rPr>
        <w:t xml:space="preserve"> </w:t>
      </w:r>
      <w:r w:rsidR="00F378AE" w:rsidRPr="00F378AE">
        <w:rPr>
          <w:strike/>
          <w:noProof/>
          <w:color w:val="FF0000"/>
          <w:sz w:val="20"/>
          <w:highlight w:val="yellow"/>
          <w:lang w:val="en-CA"/>
        </w:rPr>
        <w:t>[Ed (YK). Further study on whether MaxTileCols and MaxTileRows used herein should be specified as for each AU instead of for each picture, as the other variables involved in the calculation are all at the AU level.]</w:t>
      </w:r>
    </w:p>
    <w:p w14:paraId="0E6D745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15" w:name="_Ref384535561"/>
      <w:bookmarkStart w:id="16" w:name="_Ref384535554"/>
      <w:bookmarkStart w:id="17" w:name="_Toc390728426"/>
      <w:bookmarkStart w:id="18" w:name="_Toc415476505"/>
      <w:bookmarkStart w:id="19" w:name="_Toc423602566"/>
      <w:bookmarkStart w:id="20" w:name="_Toc423602740"/>
      <w:bookmarkStart w:id="21" w:name="_Toc501130631"/>
      <w:bookmarkStart w:id="22" w:name="_Toc503770639"/>
      <w:bookmarkStart w:id="23" w:name="_Ref316797941"/>
      <w:r w:rsidRPr="00606243">
        <w:rPr>
          <w:rFonts w:eastAsia="Malgun Gothic"/>
          <w:b/>
          <w:bCs/>
          <w:sz w:val="20"/>
          <w:lang w:val="en-CA"/>
        </w:rPr>
        <w:t>Table A.</w:t>
      </w:r>
      <w:r w:rsidRPr="00606243">
        <w:rPr>
          <w:rFonts w:eastAsia="Malgun Gothic"/>
          <w:b/>
          <w:bCs/>
          <w:sz w:val="20"/>
          <w:lang w:val="en-CA"/>
        </w:rPr>
        <w:fldChar w:fldCharType="begin" w:fldLock="1"/>
      </w:r>
      <w:r w:rsidRPr="00606243">
        <w:rPr>
          <w:rFonts w:eastAsia="Malgun Gothic"/>
          <w:b/>
          <w:bCs/>
          <w:sz w:val="20"/>
          <w:lang w:val="en-CA"/>
        </w:rPr>
        <w:instrText xml:space="preserve"> SEQ Table \* ARABIC </w:instrText>
      </w:r>
      <w:r w:rsidRPr="00606243">
        <w:rPr>
          <w:rFonts w:eastAsia="Malgun Gothic"/>
          <w:b/>
          <w:bCs/>
          <w:sz w:val="20"/>
          <w:lang w:val="en-CA"/>
        </w:rPr>
        <w:fldChar w:fldCharType="separate"/>
      </w:r>
      <w:r w:rsidRPr="00606243">
        <w:rPr>
          <w:rFonts w:eastAsia="Malgun Gothic"/>
          <w:b/>
          <w:bCs/>
          <w:noProof/>
          <w:sz w:val="20"/>
          <w:lang w:val="en-CA"/>
        </w:rPr>
        <w:t>2</w:t>
      </w:r>
      <w:r w:rsidRPr="00606243">
        <w:rPr>
          <w:rFonts w:eastAsia="Malgun Gothic"/>
          <w:b/>
          <w:bCs/>
          <w:sz w:val="20"/>
          <w:lang w:val="en-CA"/>
        </w:rPr>
        <w:fldChar w:fldCharType="end"/>
      </w:r>
      <w:bookmarkEnd w:id="15"/>
      <w:r w:rsidRPr="00606243">
        <w:rPr>
          <w:rFonts w:eastAsia="Malgun Gothic"/>
          <w:b/>
          <w:bCs/>
          <w:sz w:val="20"/>
          <w:lang w:val="en-CA"/>
        </w:rPr>
        <w:t xml:space="preserve"> – </w:t>
      </w:r>
      <w:bookmarkEnd w:id="16"/>
      <w:bookmarkEnd w:id="17"/>
      <w:bookmarkEnd w:id="18"/>
      <w:bookmarkEnd w:id="19"/>
      <w:bookmarkEnd w:id="20"/>
      <w:bookmarkEnd w:id="21"/>
      <w:bookmarkEnd w:id="22"/>
      <w:r w:rsidRPr="00606243">
        <w:rPr>
          <w:rFonts w:eastAsia="Malgun Gothic"/>
          <w:b/>
          <w:bCs/>
          <w:sz w:val="20"/>
          <w:lang w:val="en-CA"/>
        </w:rPr>
        <w:t>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606243" w:rsidRPr="00606243" w14:paraId="383E1106" w14:textId="77777777" w:rsidTr="00D86A63">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81431A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606243">
              <w:rPr>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59C2830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highlight w:val="yellow"/>
                <w:lang w:val="en-CA" w:eastAsia="ja-JP"/>
              </w:rPr>
            </w:pPr>
            <w:r w:rsidRPr="00606243">
              <w:rPr>
                <w:b/>
                <w:noProof/>
                <w:sz w:val="18"/>
                <w:szCs w:val="18"/>
                <w:lang w:val="en-CA" w:eastAsia="ja-JP"/>
              </w:rPr>
              <w:t>Max luma sample rate MaxLumaSr</w:t>
            </w:r>
            <w:r w:rsidRPr="00606243">
              <w:rPr>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162A755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606243">
              <w:rPr>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75E39E5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606243">
              <w:rPr>
                <w:b/>
                <w:noProof/>
                <w:sz w:val="18"/>
                <w:szCs w:val="18"/>
                <w:lang w:val="en-CA" w:eastAsia="ja-JP"/>
              </w:rPr>
              <w:t>Min compression ratio MinCrBase</w:t>
            </w:r>
          </w:p>
        </w:tc>
      </w:tr>
      <w:tr w:rsidR="00606243" w:rsidRPr="00606243" w14:paraId="57C43EF8" w14:textId="77777777" w:rsidTr="00D86A63">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01FED9E"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3EBA97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22D0A5E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b/>
                <w:noProof/>
                <w:sz w:val="18"/>
                <w:szCs w:val="18"/>
                <w:lang w:val="en-CA" w:eastAsia="ja-JP"/>
              </w:rPr>
            </w:pPr>
            <w:r w:rsidRPr="00606243">
              <w:rPr>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397A465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b/>
                <w:noProof/>
                <w:sz w:val="18"/>
                <w:szCs w:val="18"/>
                <w:lang w:val="en-CA" w:eastAsia="ja-JP"/>
              </w:rPr>
            </w:pPr>
            <w:r w:rsidRPr="00606243">
              <w:rPr>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22E88DB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r w:rsidRPr="00606243">
              <w:rPr>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4E9225E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r w:rsidRPr="00606243">
              <w:rPr>
                <w:b/>
                <w:noProof/>
                <w:sz w:val="18"/>
                <w:szCs w:val="18"/>
                <w:lang w:val="en-CA" w:eastAsia="ja-JP"/>
              </w:rPr>
              <w:t>High tier</w:t>
            </w:r>
          </w:p>
        </w:tc>
      </w:tr>
      <w:tr w:rsidR="00606243" w:rsidRPr="00606243" w14:paraId="61C8DFB6"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1EB0913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606243">
              <w:rPr>
                <w:b/>
                <w:noProof/>
                <w:sz w:val="18"/>
                <w:szCs w:val="18"/>
                <w:lang w:val="en-CA" w:eastAsia="ja-JP"/>
              </w:rPr>
              <w:t>1</w:t>
            </w:r>
          </w:p>
        </w:tc>
        <w:tc>
          <w:tcPr>
            <w:tcW w:w="1296" w:type="dxa"/>
            <w:tcBorders>
              <w:top w:val="single" w:sz="4" w:space="0" w:color="auto"/>
            </w:tcBorders>
          </w:tcPr>
          <w:p w14:paraId="76BF3AF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rPr>
              <w:t xml:space="preserve">552 960 </w:t>
            </w:r>
          </w:p>
        </w:tc>
        <w:tc>
          <w:tcPr>
            <w:tcW w:w="864" w:type="dxa"/>
            <w:tcBorders>
              <w:top w:val="single" w:sz="4" w:space="0" w:color="auto"/>
            </w:tcBorders>
          </w:tcPr>
          <w:p w14:paraId="21456BE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128</w:t>
            </w:r>
          </w:p>
        </w:tc>
        <w:tc>
          <w:tcPr>
            <w:tcW w:w="864" w:type="dxa"/>
            <w:tcBorders>
              <w:top w:val="single" w:sz="4" w:space="0" w:color="auto"/>
            </w:tcBorders>
          </w:tcPr>
          <w:p w14:paraId="7F4A091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Borders>
              <w:top w:val="single" w:sz="4" w:space="0" w:color="auto"/>
            </w:tcBorders>
          </w:tcPr>
          <w:p w14:paraId="564B6E5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Borders>
              <w:top w:val="single" w:sz="4" w:space="0" w:color="auto"/>
            </w:tcBorders>
          </w:tcPr>
          <w:p w14:paraId="26D5592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r>
      <w:tr w:rsidR="00606243" w:rsidRPr="00606243" w14:paraId="025B4CA0"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3B471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606243">
              <w:rPr>
                <w:b/>
                <w:noProof/>
                <w:sz w:val="18"/>
                <w:szCs w:val="18"/>
                <w:lang w:val="en-CA" w:eastAsia="ja-JP"/>
              </w:rPr>
              <w:t>2</w:t>
            </w:r>
          </w:p>
        </w:tc>
        <w:tc>
          <w:tcPr>
            <w:tcW w:w="1296" w:type="dxa"/>
          </w:tcPr>
          <w:p w14:paraId="6722645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rPr>
              <w:t xml:space="preserve">3 686 400 </w:t>
            </w:r>
          </w:p>
        </w:tc>
        <w:tc>
          <w:tcPr>
            <w:tcW w:w="864" w:type="dxa"/>
          </w:tcPr>
          <w:p w14:paraId="2D703F8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1 500</w:t>
            </w:r>
          </w:p>
        </w:tc>
        <w:tc>
          <w:tcPr>
            <w:tcW w:w="864" w:type="dxa"/>
          </w:tcPr>
          <w:p w14:paraId="4642541E"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Pr>
          <w:p w14:paraId="79A1EB9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Pr>
          <w:p w14:paraId="53D736B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r>
      <w:tr w:rsidR="00606243" w:rsidRPr="00606243" w14:paraId="28E80861"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973B71"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606243">
              <w:rPr>
                <w:b/>
                <w:noProof/>
                <w:sz w:val="18"/>
                <w:szCs w:val="18"/>
                <w:lang w:val="en-CA" w:eastAsia="ja-JP"/>
              </w:rPr>
              <w:t>2.1</w:t>
            </w:r>
          </w:p>
        </w:tc>
        <w:tc>
          <w:tcPr>
            <w:tcW w:w="1296" w:type="dxa"/>
          </w:tcPr>
          <w:p w14:paraId="5BD0231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606243">
              <w:rPr>
                <w:noProof/>
                <w:sz w:val="18"/>
                <w:szCs w:val="18"/>
                <w:lang w:val="en-CA"/>
              </w:rPr>
              <w:t>7 372 800</w:t>
            </w:r>
          </w:p>
        </w:tc>
        <w:tc>
          <w:tcPr>
            <w:tcW w:w="864" w:type="dxa"/>
          </w:tcPr>
          <w:p w14:paraId="5ADDF27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sz w:val="20"/>
                <w:lang w:val="en-CA"/>
              </w:rPr>
            </w:pPr>
            <w:r w:rsidRPr="00606243">
              <w:rPr>
                <w:noProof/>
                <w:sz w:val="18"/>
                <w:szCs w:val="18"/>
                <w:lang w:val="en-CA" w:eastAsia="ja-JP"/>
              </w:rPr>
              <w:t>3 000</w:t>
            </w:r>
          </w:p>
        </w:tc>
        <w:tc>
          <w:tcPr>
            <w:tcW w:w="864" w:type="dxa"/>
          </w:tcPr>
          <w:p w14:paraId="0FAAE19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Pr>
          <w:p w14:paraId="299C75EF"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Pr>
          <w:p w14:paraId="726507C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sz w:val="20"/>
                <w:lang w:val="en-CA"/>
              </w:rPr>
            </w:pPr>
            <w:r w:rsidRPr="00606243">
              <w:rPr>
                <w:noProof/>
                <w:sz w:val="18"/>
                <w:szCs w:val="18"/>
                <w:lang w:val="en-CA" w:eastAsia="ja-JP"/>
              </w:rPr>
              <w:t>2</w:t>
            </w:r>
          </w:p>
        </w:tc>
      </w:tr>
      <w:tr w:rsidR="00606243" w:rsidRPr="00606243" w14:paraId="65E25147"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89635C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3</w:t>
            </w:r>
          </w:p>
        </w:tc>
        <w:tc>
          <w:tcPr>
            <w:tcW w:w="1296" w:type="dxa"/>
          </w:tcPr>
          <w:p w14:paraId="659AB4A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rPr>
              <w:t>16 588 800</w:t>
            </w:r>
          </w:p>
        </w:tc>
        <w:tc>
          <w:tcPr>
            <w:tcW w:w="864" w:type="dxa"/>
          </w:tcPr>
          <w:p w14:paraId="7B11CAA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606243">
              <w:rPr>
                <w:noProof/>
                <w:sz w:val="18"/>
                <w:szCs w:val="18"/>
                <w:lang w:val="en-CA"/>
              </w:rPr>
              <w:t>6 000</w:t>
            </w:r>
          </w:p>
        </w:tc>
        <w:tc>
          <w:tcPr>
            <w:tcW w:w="864" w:type="dxa"/>
          </w:tcPr>
          <w:p w14:paraId="7497596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Pr>
          <w:p w14:paraId="6D4DB93B"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Pr>
          <w:p w14:paraId="59C7ED2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r>
      <w:tr w:rsidR="00606243" w:rsidRPr="00606243" w14:paraId="23D5E8C6"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654F5A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3.1</w:t>
            </w:r>
          </w:p>
        </w:tc>
        <w:tc>
          <w:tcPr>
            <w:tcW w:w="1296" w:type="dxa"/>
          </w:tcPr>
          <w:p w14:paraId="7460A78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33 177 600</w:t>
            </w:r>
          </w:p>
        </w:tc>
        <w:tc>
          <w:tcPr>
            <w:tcW w:w="864" w:type="dxa"/>
          </w:tcPr>
          <w:p w14:paraId="3B072DFF"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10 000</w:t>
            </w:r>
          </w:p>
        </w:tc>
        <w:tc>
          <w:tcPr>
            <w:tcW w:w="864" w:type="dxa"/>
          </w:tcPr>
          <w:p w14:paraId="1D7C6E9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Pr>
          <w:p w14:paraId="49AAB63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Pr>
          <w:p w14:paraId="351C903B"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r>
      <w:tr w:rsidR="00606243" w:rsidRPr="00606243" w14:paraId="5029507F"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04FB66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4</w:t>
            </w:r>
          </w:p>
        </w:tc>
        <w:tc>
          <w:tcPr>
            <w:tcW w:w="1296" w:type="dxa"/>
          </w:tcPr>
          <w:p w14:paraId="6D14F89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66 846 720</w:t>
            </w:r>
          </w:p>
        </w:tc>
        <w:tc>
          <w:tcPr>
            <w:tcW w:w="864" w:type="dxa"/>
          </w:tcPr>
          <w:p w14:paraId="58917FA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12 000</w:t>
            </w:r>
          </w:p>
        </w:tc>
        <w:tc>
          <w:tcPr>
            <w:tcW w:w="864" w:type="dxa"/>
          </w:tcPr>
          <w:p w14:paraId="60DB694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30 000</w:t>
            </w:r>
          </w:p>
        </w:tc>
        <w:tc>
          <w:tcPr>
            <w:tcW w:w="720" w:type="dxa"/>
          </w:tcPr>
          <w:p w14:paraId="5C61F44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c>
          <w:tcPr>
            <w:tcW w:w="720" w:type="dxa"/>
          </w:tcPr>
          <w:p w14:paraId="34E4FF7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705E477F"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C01F0E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4.1</w:t>
            </w:r>
          </w:p>
        </w:tc>
        <w:tc>
          <w:tcPr>
            <w:tcW w:w="1296" w:type="dxa"/>
          </w:tcPr>
          <w:p w14:paraId="5184974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133 693 440</w:t>
            </w:r>
          </w:p>
        </w:tc>
        <w:tc>
          <w:tcPr>
            <w:tcW w:w="864" w:type="dxa"/>
          </w:tcPr>
          <w:p w14:paraId="66AD51B1"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20 000</w:t>
            </w:r>
          </w:p>
        </w:tc>
        <w:tc>
          <w:tcPr>
            <w:tcW w:w="864" w:type="dxa"/>
          </w:tcPr>
          <w:p w14:paraId="2223E2A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50 000</w:t>
            </w:r>
          </w:p>
        </w:tc>
        <w:tc>
          <w:tcPr>
            <w:tcW w:w="720" w:type="dxa"/>
          </w:tcPr>
          <w:p w14:paraId="55BAAAA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c>
          <w:tcPr>
            <w:tcW w:w="720" w:type="dxa"/>
          </w:tcPr>
          <w:p w14:paraId="7530E8C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53E7A8CD"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BE9B81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5</w:t>
            </w:r>
          </w:p>
        </w:tc>
        <w:tc>
          <w:tcPr>
            <w:tcW w:w="1296" w:type="dxa"/>
          </w:tcPr>
          <w:p w14:paraId="0047316E"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267 386 880</w:t>
            </w:r>
          </w:p>
        </w:tc>
        <w:tc>
          <w:tcPr>
            <w:tcW w:w="864" w:type="dxa"/>
          </w:tcPr>
          <w:p w14:paraId="464006E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25 000</w:t>
            </w:r>
          </w:p>
        </w:tc>
        <w:tc>
          <w:tcPr>
            <w:tcW w:w="864" w:type="dxa"/>
          </w:tcPr>
          <w:p w14:paraId="2156944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100 000</w:t>
            </w:r>
          </w:p>
        </w:tc>
        <w:tc>
          <w:tcPr>
            <w:tcW w:w="720" w:type="dxa"/>
          </w:tcPr>
          <w:p w14:paraId="118267E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6</w:t>
            </w:r>
          </w:p>
        </w:tc>
        <w:tc>
          <w:tcPr>
            <w:tcW w:w="720" w:type="dxa"/>
          </w:tcPr>
          <w:p w14:paraId="52D86D58"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41354AC1"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943A68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5.1</w:t>
            </w:r>
          </w:p>
        </w:tc>
        <w:tc>
          <w:tcPr>
            <w:tcW w:w="1296" w:type="dxa"/>
          </w:tcPr>
          <w:p w14:paraId="33584BA8"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534 773 760</w:t>
            </w:r>
          </w:p>
        </w:tc>
        <w:tc>
          <w:tcPr>
            <w:tcW w:w="864" w:type="dxa"/>
          </w:tcPr>
          <w:p w14:paraId="5D5B31F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40 000</w:t>
            </w:r>
          </w:p>
        </w:tc>
        <w:tc>
          <w:tcPr>
            <w:tcW w:w="864" w:type="dxa"/>
          </w:tcPr>
          <w:p w14:paraId="0E97B01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160 000</w:t>
            </w:r>
          </w:p>
        </w:tc>
        <w:tc>
          <w:tcPr>
            <w:tcW w:w="720" w:type="dxa"/>
          </w:tcPr>
          <w:p w14:paraId="6C4B050B"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150D7B0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1671E509"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481A31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5.2</w:t>
            </w:r>
          </w:p>
        </w:tc>
        <w:tc>
          <w:tcPr>
            <w:tcW w:w="1296" w:type="dxa"/>
          </w:tcPr>
          <w:p w14:paraId="6C5A35B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1 069 547 520</w:t>
            </w:r>
          </w:p>
        </w:tc>
        <w:tc>
          <w:tcPr>
            <w:tcW w:w="864" w:type="dxa"/>
          </w:tcPr>
          <w:p w14:paraId="5BCBAC8F"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60 000</w:t>
            </w:r>
          </w:p>
        </w:tc>
        <w:tc>
          <w:tcPr>
            <w:tcW w:w="864" w:type="dxa"/>
          </w:tcPr>
          <w:p w14:paraId="2FA7C63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240 000</w:t>
            </w:r>
          </w:p>
        </w:tc>
        <w:tc>
          <w:tcPr>
            <w:tcW w:w="720" w:type="dxa"/>
          </w:tcPr>
          <w:p w14:paraId="526AE9E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6A9CA4F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33A676E3"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A6C586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6</w:t>
            </w:r>
          </w:p>
        </w:tc>
        <w:tc>
          <w:tcPr>
            <w:tcW w:w="1296" w:type="dxa"/>
          </w:tcPr>
          <w:p w14:paraId="1988EC0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1 069 547 520</w:t>
            </w:r>
          </w:p>
        </w:tc>
        <w:tc>
          <w:tcPr>
            <w:tcW w:w="864" w:type="dxa"/>
          </w:tcPr>
          <w:p w14:paraId="34D34BE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60 000</w:t>
            </w:r>
          </w:p>
        </w:tc>
        <w:tc>
          <w:tcPr>
            <w:tcW w:w="864" w:type="dxa"/>
          </w:tcPr>
          <w:p w14:paraId="2914308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240 000</w:t>
            </w:r>
          </w:p>
        </w:tc>
        <w:tc>
          <w:tcPr>
            <w:tcW w:w="720" w:type="dxa"/>
          </w:tcPr>
          <w:p w14:paraId="06960FFF"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45F06D8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72536162"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42BA7B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6.1</w:t>
            </w:r>
          </w:p>
        </w:tc>
        <w:tc>
          <w:tcPr>
            <w:tcW w:w="1296" w:type="dxa"/>
          </w:tcPr>
          <w:p w14:paraId="69CD519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2 139 095 040</w:t>
            </w:r>
          </w:p>
        </w:tc>
        <w:tc>
          <w:tcPr>
            <w:tcW w:w="864" w:type="dxa"/>
          </w:tcPr>
          <w:p w14:paraId="04BF3C3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120 000</w:t>
            </w:r>
          </w:p>
        </w:tc>
        <w:tc>
          <w:tcPr>
            <w:tcW w:w="864" w:type="dxa"/>
          </w:tcPr>
          <w:p w14:paraId="3774B15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480 000</w:t>
            </w:r>
          </w:p>
        </w:tc>
        <w:tc>
          <w:tcPr>
            <w:tcW w:w="720" w:type="dxa"/>
          </w:tcPr>
          <w:p w14:paraId="12C511E8"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2D4CB1F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63F851C1"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CBEFF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6.2</w:t>
            </w:r>
          </w:p>
        </w:tc>
        <w:tc>
          <w:tcPr>
            <w:tcW w:w="1296" w:type="dxa"/>
          </w:tcPr>
          <w:p w14:paraId="41C1272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4 278 190 080</w:t>
            </w:r>
          </w:p>
        </w:tc>
        <w:tc>
          <w:tcPr>
            <w:tcW w:w="864" w:type="dxa"/>
          </w:tcPr>
          <w:p w14:paraId="2A07CFE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240 000</w:t>
            </w:r>
          </w:p>
        </w:tc>
        <w:tc>
          <w:tcPr>
            <w:tcW w:w="864" w:type="dxa"/>
          </w:tcPr>
          <w:p w14:paraId="08BF5E0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800 000</w:t>
            </w:r>
          </w:p>
        </w:tc>
        <w:tc>
          <w:tcPr>
            <w:tcW w:w="720" w:type="dxa"/>
          </w:tcPr>
          <w:p w14:paraId="30872A9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4C794928"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bookmarkEnd w:id="23"/>
    </w:tbl>
    <w:p w14:paraId="48654B3B"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7103E26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24" w:name="_Ref363690753"/>
      <w:bookmarkStart w:id="25" w:name="_Ref22126044"/>
      <w:bookmarkStart w:id="26" w:name="_Toc363691694"/>
      <w:bookmarkStart w:id="27" w:name="_Toc379280107"/>
      <w:bookmarkStart w:id="28" w:name="_Toc390728429"/>
      <w:bookmarkStart w:id="29" w:name="_Ref397959973"/>
      <w:bookmarkStart w:id="30" w:name="_Ref399010248"/>
      <w:bookmarkStart w:id="31" w:name="_Toc415476509"/>
      <w:bookmarkStart w:id="32" w:name="_Toc423602570"/>
      <w:bookmarkStart w:id="33" w:name="_Toc423602744"/>
      <w:bookmarkStart w:id="34" w:name="_Toc501130637"/>
      <w:bookmarkStart w:id="35" w:name="_Toc503770645"/>
      <w:r w:rsidRPr="00606243">
        <w:rPr>
          <w:rFonts w:eastAsia="Malgun Gothic"/>
          <w:b/>
          <w:bCs/>
          <w:noProof/>
          <w:sz w:val="20"/>
          <w:lang w:val="en-CA"/>
        </w:rPr>
        <w:lastRenderedPageBreak/>
        <w:t>Table A.</w:t>
      </w:r>
      <w:bookmarkEnd w:id="24"/>
      <w:r w:rsidRPr="00606243">
        <w:rPr>
          <w:rFonts w:eastAsia="Malgun Gothic"/>
          <w:b/>
          <w:bCs/>
          <w:sz w:val="20"/>
          <w:lang w:val="en-CA"/>
        </w:rPr>
        <w:fldChar w:fldCharType="begin" w:fldLock="1"/>
      </w:r>
      <w:r w:rsidRPr="00606243">
        <w:rPr>
          <w:rFonts w:eastAsia="Malgun Gothic"/>
          <w:b/>
          <w:bCs/>
          <w:sz w:val="20"/>
          <w:lang w:val="en-CA"/>
        </w:rPr>
        <w:instrText xml:space="preserve"> SEQ Table \* ARABIC </w:instrText>
      </w:r>
      <w:r w:rsidRPr="00606243">
        <w:rPr>
          <w:rFonts w:eastAsia="Malgun Gothic"/>
          <w:b/>
          <w:bCs/>
          <w:sz w:val="20"/>
          <w:lang w:val="en-CA"/>
        </w:rPr>
        <w:fldChar w:fldCharType="separate"/>
      </w:r>
      <w:r w:rsidRPr="00606243">
        <w:rPr>
          <w:rFonts w:eastAsia="Malgun Gothic"/>
          <w:b/>
          <w:bCs/>
          <w:noProof/>
          <w:sz w:val="20"/>
          <w:lang w:val="en-CA"/>
        </w:rPr>
        <w:t>3</w:t>
      </w:r>
      <w:r w:rsidRPr="00606243">
        <w:rPr>
          <w:rFonts w:eastAsia="Malgun Gothic"/>
          <w:b/>
          <w:bCs/>
          <w:sz w:val="20"/>
          <w:lang w:val="en-CA"/>
        </w:rPr>
        <w:fldChar w:fldCharType="end"/>
      </w:r>
      <w:bookmarkEnd w:id="25"/>
      <w:r w:rsidRPr="00606243">
        <w:rPr>
          <w:rFonts w:eastAsia="Malgun Gothic"/>
          <w:b/>
          <w:bCs/>
          <w:noProof/>
          <w:sz w:val="20"/>
          <w:lang w:val="en-CA"/>
        </w:rPr>
        <w:t xml:space="preserve"> – </w:t>
      </w:r>
      <w:r w:rsidRPr="00606243">
        <w:rPr>
          <w:rFonts w:eastAsia="Malgun Gothic"/>
          <w:b/>
          <w:bCs/>
          <w:noProof/>
          <w:sz w:val="20"/>
          <w:lang w:val="en-CA" w:eastAsia="ko-KR"/>
        </w:rPr>
        <w:t xml:space="preserve">Specification of </w:t>
      </w:r>
      <w:r w:rsidRPr="00606243">
        <w:rPr>
          <w:rFonts w:eastAsia="Malgun Gothic"/>
          <w:b/>
          <w:bCs/>
          <w:noProof/>
          <w:sz w:val="20"/>
          <w:lang w:val="en-CA"/>
        </w:rPr>
        <w:t>CpbVclFactor</w:t>
      </w:r>
      <w:r w:rsidRPr="00606243">
        <w:rPr>
          <w:rFonts w:eastAsia="Malgun Gothic"/>
          <w:b/>
          <w:bCs/>
          <w:noProof/>
          <w:sz w:val="20"/>
          <w:lang w:val="en-CA" w:eastAsia="ko-KR"/>
        </w:rPr>
        <w:t>, CpbNalFactor, FormatCapabilityFactor</w:t>
      </w:r>
      <w:bookmarkEnd w:id="26"/>
      <w:bookmarkEnd w:id="27"/>
      <w:r w:rsidRPr="00606243">
        <w:rPr>
          <w:rFonts w:eastAsia="Malgun Gothic"/>
          <w:b/>
          <w:bCs/>
          <w:noProof/>
          <w:sz w:val="20"/>
          <w:lang w:val="en-CA" w:eastAsia="ko-KR"/>
        </w:rPr>
        <w:t xml:space="preserve"> and MinCrScaleFactor</w:t>
      </w:r>
      <w:bookmarkEnd w:id="28"/>
      <w:bookmarkEnd w:id="29"/>
      <w:bookmarkEnd w:id="30"/>
      <w:bookmarkEnd w:id="31"/>
      <w:bookmarkEnd w:id="32"/>
      <w:bookmarkEnd w:id="33"/>
      <w:bookmarkEnd w:id="34"/>
      <w:bookmarkEnd w:id="35"/>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606243" w:rsidRPr="00606243" w14:paraId="196E59E1" w14:textId="77777777" w:rsidTr="00D86A63">
        <w:trPr>
          <w:jc w:val="right"/>
        </w:trPr>
        <w:tc>
          <w:tcPr>
            <w:tcW w:w="2547" w:type="dxa"/>
          </w:tcPr>
          <w:p w14:paraId="3D11B707"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r w:rsidRPr="00606243">
              <w:rPr>
                <w:b/>
                <w:bCs/>
                <w:sz w:val="16"/>
                <w:szCs w:val="16"/>
                <w:lang w:val="en-CA" w:eastAsia="ko-KR"/>
              </w:rPr>
              <w:t>Profile</w:t>
            </w:r>
          </w:p>
        </w:tc>
        <w:tc>
          <w:tcPr>
            <w:tcW w:w="1764" w:type="dxa"/>
          </w:tcPr>
          <w:p w14:paraId="6BA75C22"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606243">
              <w:rPr>
                <w:b/>
                <w:bCs/>
                <w:sz w:val="16"/>
                <w:szCs w:val="16"/>
                <w:lang w:val="en-CA" w:eastAsia="ko-KR"/>
              </w:rPr>
              <w:t>CpbVclFactor</w:t>
            </w:r>
            <w:proofErr w:type="spellEnd"/>
          </w:p>
        </w:tc>
        <w:tc>
          <w:tcPr>
            <w:tcW w:w="1638" w:type="dxa"/>
          </w:tcPr>
          <w:p w14:paraId="0E868754"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606243">
              <w:rPr>
                <w:b/>
                <w:bCs/>
                <w:sz w:val="16"/>
                <w:szCs w:val="16"/>
                <w:lang w:val="en-CA" w:eastAsia="ko-KR"/>
              </w:rPr>
              <w:t>CpbNalFactor</w:t>
            </w:r>
            <w:proofErr w:type="spellEnd"/>
          </w:p>
        </w:tc>
        <w:tc>
          <w:tcPr>
            <w:tcW w:w="1890" w:type="dxa"/>
          </w:tcPr>
          <w:p w14:paraId="5A026879"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606243">
              <w:rPr>
                <w:b/>
                <w:bCs/>
                <w:sz w:val="16"/>
                <w:szCs w:val="16"/>
                <w:lang w:val="en-CA" w:eastAsia="ko-KR"/>
              </w:rPr>
              <w:t>FormatCapabilityFactor</w:t>
            </w:r>
            <w:proofErr w:type="spellEnd"/>
          </w:p>
        </w:tc>
        <w:tc>
          <w:tcPr>
            <w:tcW w:w="1764" w:type="dxa"/>
          </w:tcPr>
          <w:p w14:paraId="296EC452"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606243">
              <w:rPr>
                <w:b/>
                <w:bCs/>
                <w:sz w:val="16"/>
                <w:szCs w:val="16"/>
                <w:lang w:val="en-CA" w:eastAsia="ko-KR"/>
              </w:rPr>
              <w:t>MinCrScaleFactor</w:t>
            </w:r>
            <w:proofErr w:type="spellEnd"/>
          </w:p>
        </w:tc>
      </w:tr>
      <w:tr w:rsidR="00606243" w:rsidRPr="00606243" w14:paraId="0DDFEB9B" w14:textId="77777777" w:rsidTr="00D86A63">
        <w:trPr>
          <w:jc w:val="right"/>
        </w:trPr>
        <w:tc>
          <w:tcPr>
            <w:tcW w:w="2547" w:type="dxa"/>
          </w:tcPr>
          <w:p w14:paraId="397AC948"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Main 10</w:t>
            </w:r>
          </w:p>
        </w:tc>
        <w:tc>
          <w:tcPr>
            <w:tcW w:w="1764" w:type="dxa"/>
          </w:tcPr>
          <w:p w14:paraId="3688A001"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1 000</w:t>
            </w:r>
          </w:p>
        </w:tc>
        <w:tc>
          <w:tcPr>
            <w:tcW w:w="1638" w:type="dxa"/>
          </w:tcPr>
          <w:p w14:paraId="326F1FD4"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1 100</w:t>
            </w:r>
          </w:p>
        </w:tc>
        <w:tc>
          <w:tcPr>
            <w:tcW w:w="1890" w:type="dxa"/>
          </w:tcPr>
          <w:p w14:paraId="6C24DD35"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1.875</w:t>
            </w:r>
          </w:p>
        </w:tc>
        <w:tc>
          <w:tcPr>
            <w:tcW w:w="1764" w:type="dxa"/>
          </w:tcPr>
          <w:p w14:paraId="5D47283F"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1.00</w:t>
            </w:r>
          </w:p>
        </w:tc>
      </w:tr>
      <w:tr w:rsidR="00606243" w:rsidRPr="00606243" w14:paraId="3370EFB1" w14:textId="77777777" w:rsidTr="00D86A63">
        <w:trPr>
          <w:jc w:val="right"/>
        </w:trPr>
        <w:tc>
          <w:tcPr>
            <w:tcW w:w="2547" w:type="dxa"/>
          </w:tcPr>
          <w:p w14:paraId="625E504E"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Main 4:4:4 10</w:t>
            </w:r>
          </w:p>
        </w:tc>
        <w:tc>
          <w:tcPr>
            <w:tcW w:w="1764" w:type="dxa"/>
          </w:tcPr>
          <w:p w14:paraId="573BA69D"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2 500</w:t>
            </w:r>
          </w:p>
        </w:tc>
        <w:tc>
          <w:tcPr>
            <w:tcW w:w="1638" w:type="dxa"/>
          </w:tcPr>
          <w:p w14:paraId="2673AC8E"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2 750</w:t>
            </w:r>
          </w:p>
        </w:tc>
        <w:tc>
          <w:tcPr>
            <w:tcW w:w="1890" w:type="dxa"/>
          </w:tcPr>
          <w:p w14:paraId="3EAF7D0E"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3.750</w:t>
            </w:r>
          </w:p>
        </w:tc>
        <w:tc>
          <w:tcPr>
            <w:tcW w:w="1764" w:type="dxa"/>
          </w:tcPr>
          <w:p w14:paraId="6D5D6823"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0.75</w:t>
            </w:r>
          </w:p>
        </w:tc>
      </w:tr>
      <w:tr w:rsidR="00606243" w:rsidRPr="00606243" w14:paraId="20D8384C" w14:textId="77777777" w:rsidTr="00D86A63">
        <w:trPr>
          <w:jc w:val="right"/>
        </w:trPr>
        <w:tc>
          <w:tcPr>
            <w:tcW w:w="2547" w:type="dxa"/>
          </w:tcPr>
          <w:p w14:paraId="0EA81F36"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Main 10 Still Picture</w:t>
            </w:r>
          </w:p>
        </w:tc>
        <w:tc>
          <w:tcPr>
            <w:tcW w:w="1764" w:type="dxa"/>
          </w:tcPr>
          <w:p w14:paraId="62C22026"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1 000</w:t>
            </w:r>
          </w:p>
        </w:tc>
        <w:tc>
          <w:tcPr>
            <w:tcW w:w="1638" w:type="dxa"/>
          </w:tcPr>
          <w:p w14:paraId="4C584139"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1 100</w:t>
            </w:r>
          </w:p>
        </w:tc>
        <w:tc>
          <w:tcPr>
            <w:tcW w:w="1890" w:type="dxa"/>
          </w:tcPr>
          <w:p w14:paraId="70CB055D"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1.875</w:t>
            </w:r>
          </w:p>
        </w:tc>
        <w:tc>
          <w:tcPr>
            <w:tcW w:w="1764" w:type="dxa"/>
          </w:tcPr>
          <w:p w14:paraId="3799C2F0"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1.00</w:t>
            </w:r>
          </w:p>
        </w:tc>
      </w:tr>
      <w:tr w:rsidR="00606243" w:rsidRPr="00606243" w14:paraId="7A476550" w14:textId="77777777" w:rsidTr="00D86A63">
        <w:trPr>
          <w:jc w:val="right"/>
        </w:trPr>
        <w:tc>
          <w:tcPr>
            <w:tcW w:w="2547" w:type="dxa"/>
          </w:tcPr>
          <w:p w14:paraId="21F47D8C"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Main 4:4:4 10 Still Picture</w:t>
            </w:r>
          </w:p>
        </w:tc>
        <w:tc>
          <w:tcPr>
            <w:tcW w:w="1764" w:type="dxa"/>
          </w:tcPr>
          <w:p w14:paraId="3B8137B4"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2 500</w:t>
            </w:r>
          </w:p>
        </w:tc>
        <w:tc>
          <w:tcPr>
            <w:tcW w:w="1638" w:type="dxa"/>
          </w:tcPr>
          <w:p w14:paraId="6742D80B"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2 750</w:t>
            </w:r>
          </w:p>
        </w:tc>
        <w:tc>
          <w:tcPr>
            <w:tcW w:w="1890" w:type="dxa"/>
          </w:tcPr>
          <w:p w14:paraId="0A670E2B"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3.750</w:t>
            </w:r>
          </w:p>
        </w:tc>
        <w:tc>
          <w:tcPr>
            <w:tcW w:w="1764" w:type="dxa"/>
          </w:tcPr>
          <w:p w14:paraId="2E9737E0"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0.75</w:t>
            </w:r>
          </w:p>
        </w:tc>
      </w:tr>
    </w:tbl>
    <w:p w14:paraId="20069F35"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39167285"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Informative clause </w:t>
      </w:r>
      <w:r w:rsidRPr="00606243">
        <w:rPr>
          <w:noProof/>
          <w:sz w:val="20"/>
          <w:lang w:val="en-CA"/>
        </w:rPr>
        <w:fldChar w:fldCharType="begin" w:fldLock="1"/>
      </w:r>
      <w:r w:rsidRPr="00606243">
        <w:rPr>
          <w:noProof/>
          <w:sz w:val="20"/>
          <w:lang w:val="en-CA"/>
        </w:rPr>
        <w:instrText xml:space="preserve"> REF _Ref330937886 \r \h </w:instrText>
      </w:r>
      <w:r w:rsidRPr="00606243">
        <w:rPr>
          <w:noProof/>
          <w:sz w:val="20"/>
          <w:lang w:val="en-CA"/>
        </w:rPr>
      </w:r>
      <w:r w:rsidRPr="00606243">
        <w:rPr>
          <w:noProof/>
          <w:sz w:val="20"/>
          <w:lang w:val="en-CA"/>
        </w:rPr>
        <w:fldChar w:fldCharType="separate"/>
      </w:r>
      <w:r w:rsidRPr="00606243">
        <w:rPr>
          <w:noProof/>
          <w:sz w:val="20"/>
          <w:lang w:val="en-CA"/>
        </w:rPr>
        <w:t>A.4.3</w:t>
      </w:r>
      <w:r w:rsidRPr="00606243">
        <w:rPr>
          <w:noProof/>
          <w:sz w:val="20"/>
          <w:lang w:val="en-CA"/>
        </w:rPr>
        <w:fldChar w:fldCharType="end"/>
      </w:r>
      <w:r w:rsidRPr="00606243">
        <w:rPr>
          <w:noProof/>
          <w:sz w:val="20"/>
          <w:lang w:val="en-CA"/>
        </w:rPr>
        <w:t xml:space="preserve"> shows the effect of these limits on picture rates for several example picture formats.</w:t>
      </w:r>
    </w:p>
    <w:p w14:paraId="4E0BF5E1" w14:textId="0109D129" w:rsidR="00606243" w:rsidRDefault="00606243"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p>
    <w:p w14:paraId="7C2A3C47" w14:textId="131E922E" w:rsidR="000728E2" w:rsidRPr="000728E2" w:rsidRDefault="00924338" w:rsidP="000728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924338">
        <w:rPr>
          <w:b/>
          <w:noProof/>
          <w:sz w:val="20"/>
          <w:lang w:val="en-CA"/>
        </w:rPr>
        <w:t>C.4</w:t>
      </w:r>
      <w:r w:rsidRPr="00924338">
        <w:rPr>
          <w:b/>
          <w:noProof/>
          <w:sz w:val="20"/>
          <w:lang w:val="en-CA"/>
        </w:rPr>
        <w:tab/>
        <w:t>Bitstream conformance</w:t>
      </w:r>
    </w:p>
    <w:p w14:paraId="7B576A86" w14:textId="280E0F8E" w:rsid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0728E2">
        <w:rPr>
          <w:rFonts w:eastAsiaTheme="minorEastAsia" w:cstheme="minorBidi"/>
          <w:sz w:val="20"/>
          <w:lang w:eastAsia="ko-KR"/>
        </w:rPr>
        <w:t>...</w:t>
      </w:r>
    </w:p>
    <w:p w14:paraId="28AA5B38" w14:textId="471A73BC" w:rsidR="00530AE0" w:rsidRDefault="00530AE0" w:rsidP="003F58F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ind w:left="600" w:hanging="300"/>
        <w:rPr>
          <w:bCs/>
          <w:iCs/>
          <w:noProof/>
          <w:sz w:val="20"/>
          <w:lang w:val="en-CA"/>
        </w:rPr>
      </w:pPr>
      <w:r w:rsidRPr="003F58F8">
        <w:rPr>
          <w:bCs/>
          <w:iCs/>
          <w:noProof/>
          <w:sz w:val="20"/>
          <w:lang w:val="en-CA"/>
        </w:rPr>
        <w:t>For</w:t>
      </w:r>
      <w:r w:rsidRPr="00530AE0">
        <w:rPr>
          <w:noProof/>
          <w:sz w:val="20"/>
          <w:lang w:val="en-CA"/>
        </w:rPr>
        <w:t xml:space="preserve"> each current picture, </w:t>
      </w:r>
      <w:r w:rsidRPr="00530AE0">
        <w:rPr>
          <w:bCs/>
          <w:iCs/>
          <w:noProof/>
          <w:sz w:val="20"/>
          <w:lang w:val="en-CA"/>
        </w:rPr>
        <w:t>after invocation of the process for removal of pictures from the DPB as specified in clause </w:t>
      </w:r>
      <w:r w:rsidRPr="00530AE0">
        <w:rPr>
          <w:bCs/>
          <w:iCs/>
          <w:noProof/>
          <w:sz w:val="20"/>
          <w:lang w:val="en-CA"/>
        </w:rPr>
        <w:fldChar w:fldCharType="begin" w:fldLock="1"/>
      </w:r>
      <w:r w:rsidRPr="00530AE0">
        <w:rPr>
          <w:bCs/>
          <w:iCs/>
          <w:noProof/>
          <w:sz w:val="20"/>
          <w:lang w:val="en-CA"/>
        </w:rPr>
        <w:instrText xml:space="preserve"> REF _Ref343183135 \r \h </w:instrText>
      </w:r>
      <w:r w:rsidRPr="00530AE0">
        <w:rPr>
          <w:bCs/>
          <w:iCs/>
          <w:noProof/>
          <w:sz w:val="20"/>
          <w:lang w:val="en-CA"/>
        </w:rPr>
      </w:r>
      <w:r w:rsidRPr="00530AE0">
        <w:rPr>
          <w:bCs/>
          <w:iCs/>
          <w:noProof/>
          <w:sz w:val="20"/>
          <w:lang w:val="en-CA"/>
        </w:rPr>
        <w:fldChar w:fldCharType="separate"/>
      </w:r>
      <w:r w:rsidRPr="00530AE0">
        <w:rPr>
          <w:bCs/>
          <w:iCs/>
          <w:noProof/>
          <w:sz w:val="20"/>
          <w:lang w:val="en-CA"/>
        </w:rPr>
        <w:t>C.3.2</w:t>
      </w:r>
      <w:r w:rsidRPr="00530AE0">
        <w:rPr>
          <w:bCs/>
          <w:iCs/>
          <w:noProof/>
          <w:sz w:val="20"/>
          <w:lang w:val="en-CA"/>
        </w:rPr>
        <w:fldChar w:fldCharType="end"/>
      </w:r>
      <w:r w:rsidRPr="00530AE0">
        <w:rPr>
          <w:noProof/>
          <w:sz w:val="20"/>
          <w:lang w:val="en-CA"/>
        </w:rPr>
        <w:t>,</w:t>
      </w:r>
      <w:r w:rsidRPr="00530AE0">
        <w:rPr>
          <w:bCs/>
          <w:iCs/>
          <w:noProof/>
          <w:sz w:val="20"/>
          <w:lang w:val="en-CA"/>
        </w:rPr>
        <w:t xml:space="preserve"> the number of decoded pictures in the DPB, including all pictures n that are marked as "used for reference", or</w:t>
      </w:r>
      <w:r w:rsidR="008744BA" w:rsidRPr="008744BA">
        <w:rPr>
          <w:noProof/>
          <w:sz w:val="20"/>
          <w:lang w:val="en-CA"/>
        </w:rPr>
        <w:t xml:space="preserve"> </w:t>
      </w:r>
      <w:r w:rsidR="008744BA" w:rsidRPr="008744BA">
        <w:rPr>
          <w:bCs/>
          <w:iCs/>
          <w:noProof/>
          <w:sz w:val="20"/>
          <w:highlight w:val="cyan"/>
          <w:lang w:val="en-CA"/>
        </w:rPr>
        <w:t xml:space="preserve">have PictureOutputFlag equal to 1 and </w:t>
      </w:r>
      <w:bookmarkStart w:id="36" w:name="_Hlk40261890"/>
      <w:r w:rsidR="008744BA" w:rsidRPr="008744BA">
        <w:rPr>
          <w:bCs/>
          <w:iCs/>
          <w:noProof/>
          <w:sz w:val="20"/>
          <w:highlight w:val="cyan"/>
          <w:lang w:val="en-CA"/>
        </w:rPr>
        <w:t xml:space="preserve">DpbOutputTime[ n ] greater than </w:t>
      </w:r>
      <w:r w:rsidR="003F58F8">
        <w:rPr>
          <w:bCs/>
          <w:iCs/>
          <w:noProof/>
          <w:sz w:val="20"/>
          <w:highlight w:val="cyan"/>
          <w:lang w:val="en-CA"/>
        </w:rPr>
        <w:t>CpbRemoval</w:t>
      </w:r>
      <w:r w:rsidR="008744BA" w:rsidRPr="008744BA">
        <w:rPr>
          <w:bCs/>
          <w:iCs/>
          <w:noProof/>
          <w:sz w:val="20"/>
          <w:highlight w:val="cyan"/>
          <w:lang w:val="en-CA"/>
        </w:rPr>
        <w:t>Time[ currPic ]</w:t>
      </w:r>
      <w:bookmarkEnd w:id="36"/>
      <w:r w:rsidRPr="00530AE0">
        <w:rPr>
          <w:strike/>
          <w:noProof/>
          <w:color w:val="FF0000"/>
          <w:sz w:val="20"/>
          <w:lang w:val="en-CA"/>
        </w:rPr>
        <w:t xml:space="preserve"> </w:t>
      </w:r>
      <w:r w:rsidRPr="00530AE0">
        <w:rPr>
          <w:strike/>
          <w:noProof/>
          <w:color w:val="FF0000"/>
          <w:sz w:val="20"/>
          <w:highlight w:val="yellow"/>
          <w:lang w:val="en-CA"/>
        </w:rPr>
        <w:t>that have PictureOutputFlag equal to 1 and C</w:t>
      </w:r>
      <w:r w:rsidRPr="00530AE0">
        <w:rPr>
          <w:iCs/>
          <w:strike/>
          <w:noProof/>
          <w:color w:val="FF0000"/>
          <w:sz w:val="20"/>
          <w:highlight w:val="yellow"/>
          <w:lang w:val="en-CA"/>
        </w:rPr>
        <w:t>pbRemovalTime[</w:t>
      </w:r>
      <w:r w:rsidRPr="00530AE0">
        <w:rPr>
          <w:strike/>
          <w:noProof/>
          <w:color w:val="FF0000"/>
          <w:sz w:val="20"/>
          <w:highlight w:val="yellow"/>
          <w:lang w:val="en-CA"/>
        </w:rPr>
        <w:t> </w:t>
      </w:r>
      <w:r w:rsidRPr="00530AE0">
        <w:rPr>
          <w:iCs/>
          <w:strike/>
          <w:noProof/>
          <w:color w:val="FF0000"/>
          <w:sz w:val="20"/>
          <w:highlight w:val="yellow"/>
          <w:lang w:val="en-CA"/>
        </w:rPr>
        <w:t>n ] less than CpbRemovalTime[</w:t>
      </w:r>
      <w:r w:rsidRPr="00530AE0">
        <w:rPr>
          <w:strike/>
          <w:noProof/>
          <w:color w:val="FF0000"/>
          <w:sz w:val="20"/>
          <w:highlight w:val="yellow"/>
          <w:lang w:val="en-CA"/>
        </w:rPr>
        <w:t> </w:t>
      </w:r>
      <w:r w:rsidRPr="00530AE0">
        <w:rPr>
          <w:iCs/>
          <w:strike/>
          <w:noProof/>
          <w:color w:val="FF0000"/>
          <w:sz w:val="20"/>
          <w:highlight w:val="yellow"/>
          <w:lang w:val="en-CA"/>
        </w:rPr>
        <w:t>currPic ]</w:t>
      </w:r>
      <w:r w:rsidRPr="00530AE0">
        <w:rPr>
          <w:noProof/>
          <w:sz w:val="20"/>
          <w:lang w:val="en-CA"/>
        </w:rPr>
        <w:t>, where currPic is the current picture</w:t>
      </w:r>
      <w:r w:rsidRPr="00530AE0">
        <w:rPr>
          <w:bCs/>
          <w:iCs/>
          <w:noProof/>
          <w:sz w:val="20"/>
          <w:lang w:val="en-CA"/>
        </w:rPr>
        <w:t>, shall be less than or equal to max_dec_pic_buffering</w:t>
      </w:r>
      <w:r w:rsidRPr="00530AE0">
        <w:rPr>
          <w:noProof/>
          <w:sz w:val="20"/>
          <w:lang w:val="en-CA"/>
        </w:rPr>
        <w:t>_minus1</w:t>
      </w:r>
      <w:r w:rsidRPr="00530AE0">
        <w:rPr>
          <w:bCs/>
          <w:iCs/>
          <w:noProof/>
          <w:sz w:val="20"/>
          <w:lang w:val="en-CA"/>
        </w:rPr>
        <w:t>[ Htid ].</w:t>
      </w:r>
    </w:p>
    <w:p w14:paraId="535D4CE3" w14:textId="46E9080D" w:rsid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ns w:id="37" w:author="Ye-Kui Wang with mh" w:date="2020-06-15T11:55:00Z"/>
          <w:rFonts w:eastAsiaTheme="minorEastAsia" w:cstheme="minorBidi"/>
          <w:sz w:val="20"/>
          <w:lang w:eastAsia="ko-KR"/>
        </w:rPr>
      </w:pPr>
      <w:r w:rsidRPr="000728E2">
        <w:rPr>
          <w:rFonts w:eastAsiaTheme="minorEastAsia" w:cstheme="minorBidi"/>
          <w:sz w:val="20"/>
          <w:lang w:eastAsia="ko-KR"/>
        </w:rPr>
        <w:t>...</w:t>
      </w:r>
    </w:p>
    <w:p w14:paraId="51EEC6E1" w14:textId="1EDECAD3" w:rsidR="00650C14" w:rsidRDefault="00650C14" w:rsidP="00650C14">
      <w:pPr>
        <w:pStyle w:val="Heading1"/>
        <w:rPr>
          <w:ins w:id="38" w:author="Ye-Kui Wang with mh" w:date="2020-06-15T11:55:00Z"/>
          <w:lang w:val="en-CA"/>
        </w:rPr>
      </w:pPr>
      <w:ins w:id="39" w:author="Ye-Kui Wang with mh" w:date="2020-06-15T11:55:00Z">
        <w:r>
          <w:rPr>
            <w:lang w:val="en-CA"/>
          </w:rPr>
          <w:t>An alternative proposal for ite</w:t>
        </w:r>
      </w:ins>
      <w:ins w:id="40" w:author="Ye-Kui Wang with mh" w:date="2020-06-15T11:56:00Z">
        <w:r>
          <w:rPr>
            <w:lang w:val="en-CA"/>
          </w:rPr>
          <w:t>ms 1 and 2</w:t>
        </w:r>
      </w:ins>
    </w:p>
    <w:p w14:paraId="1043228F" w14:textId="59D95682" w:rsidR="00650C14" w:rsidRDefault="00650C14" w:rsidP="00650C14">
      <w:pPr>
        <w:rPr>
          <w:ins w:id="41" w:author="Ye-Kui Wang with mh" w:date="2020-06-15T11:56:00Z"/>
          <w:lang w:eastAsia="x-none"/>
        </w:rPr>
      </w:pPr>
      <w:ins w:id="42" w:author="Ye-Kui Wang with mh" w:date="2020-06-15T11:56:00Z">
        <w:r>
          <w:rPr>
            <w:lang w:eastAsia="x-none"/>
          </w:rPr>
          <w:t>In below, for convenience, changes marks are kept</w:t>
        </w:r>
      </w:ins>
      <w:ins w:id="43" w:author="Ye-Kui Wang with mh" w:date="2020-06-15T12:18:00Z">
        <w:r w:rsidR="00363D37">
          <w:rPr>
            <w:lang w:eastAsia="x-none"/>
          </w:rPr>
          <w:t xml:space="preserve"> only</w:t>
        </w:r>
      </w:ins>
      <w:ins w:id="44" w:author="Ye-Kui Wang with mh" w:date="2020-06-15T11:56:00Z">
        <w:r>
          <w:rPr>
            <w:lang w:eastAsia="x-none"/>
          </w:rPr>
          <w:t xml:space="preserve"> for the proposed changes</w:t>
        </w:r>
      </w:ins>
      <w:ins w:id="45" w:author="Ye-Kui Wang with mh" w:date="2020-06-15T12:19:00Z">
        <w:r w:rsidR="00363D37">
          <w:rPr>
            <w:lang w:eastAsia="x-none"/>
          </w:rPr>
          <w:t xml:space="preserve"> in this alternative proposal</w:t>
        </w:r>
      </w:ins>
      <w:ins w:id="46" w:author="Ye-Kui Wang with mh" w:date="2020-06-15T11:56:00Z">
        <w:r>
          <w:rPr>
            <w:lang w:eastAsia="x-none"/>
          </w:rPr>
          <w:t>.</w:t>
        </w:r>
      </w:ins>
    </w:p>
    <w:p w14:paraId="74E6B65B" w14:textId="6A128B08" w:rsidR="00650C14" w:rsidRDefault="00650C14"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p>
    <w:p w14:paraId="38169810" w14:textId="2E342691" w:rsidR="00363D37" w:rsidRPr="000728E2" w:rsidRDefault="00363D37" w:rsidP="00363D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363D37">
        <w:rPr>
          <w:b/>
          <w:noProof/>
          <w:sz w:val="20"/>
          <w:lang w:val="en-CA"/>
        </w:rPr>
        <w:t>7.4.3.4</w:t>
      </w:r>
      <w:r w:rsidRPr="00363D37">
        <w:rPr>
          <w:b/>
          <w:noProof/>
          <w:sz w:val="20"/>
          <w:lang w:val="en-CA"/>
        </w:rPr>
        <w:tab/>
        <w:t>Picture parameter set RBSP semantics</w:t>
      </w:r>
    </w:p>
    <w:p w14:paraId="646CAC30" w14:textId="7C9E3772" w:rsidR="00363D37" w:rsidRDefault="00363D37"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Pr>
          <w:rFonts w:eastAsiaTheme="minorEastAsia" w:cstheme="minorBidi"/>
          <w:sz w:val="20"/>
          <w:lang w:eastAsia="ko-KR"/>
        </w:rPr>
        <w:t>...</w:t>
      </w:r>
    </w:p>
    <w:p w14:paraId="73761AC3" w14:textId="77777777" w:rsidR="00363D37" w:rsidRPr="00363D37" w:rsidRDefault="00363D37" w:rsidP="00363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Batang"/>
          <w:bCs/>
          <w:sz w:val="20"/>
          <w:lang w:val="en-CA" w:eastAsia="ko-KR"/>
        </w:rPr>
      </w:pPr>
      <w:r w:rsidRPr="00363D37">
        <w:rPr>
          <w:b/>
          <w:bCs/>
          <w:color w:val="000000"/>
          <w:sz w:val="20"/>
          <w:lang w:val="en-CA"/>
        </w:rPr>
        <w:t>pps_num_slices_in_pic_minus1</w:t>
      </w:r>
      <w:r w:rsidRPr="00363D37">
        <w:rPr>
          <w:bCs/>
          <w:color w:val="000000"/>
          <w:sz w:val="20"/>
          <w:lang w:val="en-CA"/>
        </w:rPr>
        <w:t xml:space="preserve"> </w:t>
      </w:r>
      <w:r w:rsidRPr="00363D37">
        <w:rPr>
          <w:color w:val="000000"/>
          <w:sz w:val="20"/>
          <w:lang w:val="en-CA"/>
        </w:rPr>
        <w:t>plus 1 specifies the number of rectangular slices in each picture referring to the PPS.</w:t>
      </w:r>
      <w:r w:rsidRPr="00363D37">
        <w:rPr>
          <w:rFonts w:eastAsia="MS Mincho"/>
          <w:noProof/>
          <w:sz w:val="20"/>
          <w:lang w:val="en-CA" w:eastAsia="zh-CN"/>
        </w:rPr>
        <w:t xml:space="preserve"> The value of </w:t>
      </w:r>
      <w:r w:rsidRPr="00363D37">
        <w:rPr>
          <w:bCs/>
          <w:color w:val="000000"/>
          <w:sz w:val="20"/>
          <w:lang w:val="en-CA"/>
        </w:rPr>
        <w:t>pps_num_slices_in_pic_minus1</w:t>
      </w:r>
      <w:r w:rsidRPr="00363D37">
        <w:rPr>
          <w:rFonts w:eastAsia="MS Mincho"/>
          <w:noProof/>
          <w:sz w:val="20"/>
          <w:lang w:val="en-CA" w:eastAsia="zh-CN"/>
        </w:rPr>
        <w:t xml:space="preserve"> shall be in the range of 0 to </w:t>
      </w:r>
      <w:del w:id="47" w:author="Ye-Kui Wang with mh" w:date="2020-06-15T12:10:00Z">
        <w:r w:rsidRPr="00363D37" w:rsidDel="00CC7F8C">
          <w:rPr>
            <w:rFonts w:eastAsia="MS Mincho"/>
            <w:noProof/>
            <w:sz w:val="20"/>
            <w:lang w:val="en-CA" w:eastAsia="zh-CN"/>
          </w:rPr>
          <w:delText>MaxSlicesPerPicture</w:delText>
        </w:r>
      </w:del>
      <w:ins w:id="48" w:author="Ye-Kui Wang with mh" w:date="2020-06-15T12:10:00Z">
        <w:r w:rsidRPr="00363D37">
          <w:rPr>
            <w:rFonts w:eastAsia="MS Mincho"/>
            <w:noProof/>
            <w:sz w:val="20"/>
            <w:lang w:val="en-CA" w:eastAsia="zh-CN"/>
          </w:rPr>
          <w:t>MaxSlicesPerAu</w:t>
        </w:r>
      </w:ins>
      <w:r w:rsidRPr="00363D37">
        <w:rPr>
          <w:noProof/>
          <w:sz w:val="20"/>
          <w:lang w:val="en-CA"/>
        </w:rPr>
        <w:t> − 1</w:t>
      </w:r>
      <w:r w:rsidRPr="00363D37">
        <w:rPr>
          <w:rFonts w:eastAsia="MS Mincho"/>
          <w:noProof/>
          <w:sz w:val="20"/>
          <w:lang w:val="en-CA" w:eastAsia="zh-CN"/>
        </w:rPr>
        <w:t xml:space="preserve">, inclusive, where </w:t>
      </w:r>
      <w:del w:id="49" w:author="Ye-Kui Wang with mh" w:date="2020-06-15T12:10:00Z">
        <w:r w:rsidRPr="00363D37" w:rsidDel="00CC7F8C">
          <w:rPr>
            <w:rFonts w:eastAsia="MS Mincho"/>
            <w:noProof/>
            <w:sz w:val="20"/>
            <w:lang w:val="en-CA" w:eastAsia="zh-CN"/>
          </w:rPr>
          <w:delText>MaxSlicesPerPicture</w:delText>
        </w:r>
      </w:del>
      <w:ins w:id="50" w:author="Ye-Kui Wang with mh" w:date="2020-06-15T12:10:00Z">
        <w:r w:rsidRPr="00363D37">
          <w:rPr>
            <w:rFonts w:eastAsia="MS Mincho"/>
            <w:noProof/>
            <w:sz w:val="20"/>
            <w:lang w:val="en-CA" w:eastAsia="zh-CN"/>
          </w:rPr>
          <w:t>MaxSlicesPerAu</w:t>
        </w:r>
      </w:ins>
      <w:r w:rsidRPr="00363D37">
        <w:rPr>
          <w:rFonts w:eastAsia="MS Mincho"/>
          <w:noProof/>
          <w:sz w:val="20"/>
          <w:lang w:val="en-CA" w:eastAsia="zh-CN"/>
        </w:rPr>
        <w:t xml:space="preserve"> is specified in Annex </w:t>
      </w:r>
      <w:r w:rsidRPr="00363D37">
        <w:rPr>
          <w:rFonts w:eastAsia="MS Mincho"/>
          <w:noProof/>
          <w:sz w:val="20"/>
          <w:lang w:val="en-CA" w:eastAsia="zh-CN"/>
        </w:rPr>
        <w:fldChar w:fldCharType="begin" w:fldLock="1"/>
      </w:r>
      <w:r w:rsidRPr="00363D37">
        <w:rPr>
          <w:rFonts w:eastAsia="MS Mincho"/>
          <w:noProof/>
          <w:sz w:val="20"/>
          <w:lang w:val="en-CA" w:eastAsia="zh-CN"/>
        </w:rPr>
        <w:instrText xml:space="preserve"> REF _Ref21930922 \n \h </w:instrText>
      </w:r>
      <w:r w:rsidRPr="00363D37">
        <w:rPr>
          <w:rFonts w:eastAsia="MS Mincho"/>
          <w:noProof/>
          <w:sz w:val="20"/>
          <w:lang w:val="en-CA" w:eastAsia="zh-CN"/>
        </w:rPr>
      </w:r>
      <w:r w:rsidRPr="00363D37">
        <w:rPr>
          <w:rFonts w:eastAsia="MS Mincho"/>
          <w:noProof/>
          <w:sz w:val="20"/>
          <w:lang w:val="en-CA" w:eastAsia="zh-CN"/>
        </w:rPr>
        <w:fldChar w:fldCharType="separate"/>
      </w:r>
      <w:r w:rsidRPr="00363D37">
        <w:rPr>
          <w:rFonts w:eastAsia="MS Mincho"/>
          <w:noProof/>
          <w:sz w:val="20"/>
          <w:lang w:val="en-CA" w:eastAsia="zh-CN"/>
        </w:rPr>
        <w:t>A</w:t>
      </w:r>
      <w:r w:rsidRPr="00363D37">
        <w:rPr>
          <w:rFonts w:eastAsia="MS Mincho"/>
          <w:noProof/>
          <w:sz w:val="20"/>
          <w:lang w:val="en-CA" w:eastAsia="zh-CN"/>
        </w:rPr>
        <w:fldChar w:fldCharType="end"/>
      </w:r>
      <w:r w:rsidRPr="00363D37">
        <w:rPr>
          <w:rFonts w:eastAsia="Batang"/>
          <w:bCs/>
          <w:sz w:val="20"/>
          <w:lang w:val="en-CA" w:eastAsia="ko-KR"/>
        </w:rPr>
        <w:t xml:space="preserve">. When </w:t>
      </w:r>
      <w:r w:rsidRPr="00363D37">
        <w:rPr>
          <w:noProof/>
          <w:sz w:val="20"/>
          <w:lang w:val="en-CA" w:eastAsia="ja-JP"/>
        </w:rPr>
        <w:t>pps_no_pic_partition_flag is equal to 1, the value of pps_num_slices_in_pic_minus1 is inferred to be equal to 0.</w:t>
      </w:r>
      <w:r w:rsidRPr="00363D37">
        <w:rPr>
          <w:bCs/>
          <w:color w:val="000000"/>
          <w:sz w:val="20"/>
          <w:lang w:val="en-CA"/>
        </w:rPr>
        <w:t xml:space="preserve"> When </w:t>
      </w:r>
      <w:proofErr w:type="spellStart"/>
      <w:r w:rsidRPr="00363D37">
        <w:rPr>
          <w:bCs/>
          <w:color w:val="000000"/>
          <w:sz w:val="20"/>
          <w:lang w:val="en-CA"/>
        </w:rPr>
        <w:t>pps_single_slice_per_subpic_flag</w:t>
      </w:r>
      <w:proofErr w:type="spellEnd"/>
      <w:r w:rsidRPr="00363D37">
        <w:rPr>
          <w:bCs/>
          <w:color w:val="000000"/>
          <w:sz w:val="20"/>
          <w:lang w:val="en-CA"/>
        </w:rPr>
        <w:t xml:space="preserve"> is equal to 1, the value of pps_num_slices_in_pic_minus1 is inferred to be equal to sps_</w:t>
      </w:r>
      <w:r w:rsidRPr="00363D37">
        <w:rPr>
          <w:noProof/>
          <w:sz w:val="20"/>
          <w:lang w:val="en-CA"/>
        </w:rPr>
        <w:t>num_subpics_minus1</w:t>
      </w:r>
      <w:r w:rsidRPr="00363D37">
        <w:rPr>
          <w:bCs/>
          <w:color w:val="000000"/>
          <w:sz w:val="20"/>
          <w:lang w:val="en-CA"/>
        </w:rPr>
        <w:t>.</w:t>
      </w:r>
    </w:p>
    <w:p w14:paraId="3846A388" w14:textId="7A29CFAC" w:rsidR="00363D37" w:rsidRDefault="00363D37"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Pr>
          <w:rFonts w:eastAsiaTheme="minorEastAsia" w:cstheme="minorBidi"/>
          <w:sz w:val="20"/>
          <w:lang w:eastAsia="ko-KR"/>
        </w:rPr>
        <w:t>...</w:t>
      </w:r>
    </w:p>
    <w:p w14:paraId="378776A2" w14:textId="672D0778" w:rsidR="000608CD" w:rsidRPr="000728E2" w:rsidRDefault="000608CD" w:rsidP="000608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0608CD">
        <w:rPr>
          <w:b/>
          <w:noProof/>
          <w:sz w:val="20"/>
          <w:lang w:val="en-CA"/>
        </w:rPr>
        <w:t>A.4.1</w:t>
      </w:r>
      <w:r w:rsidRPr="000608CD">
        <w:rPr>
          <w:b/>
          <w:noProof/>
          <w:sz w:val="20"/>
          <w:lang w:val="en-CA"/>
        </w:rPr>
        <w:tab/>
        <w:t>General tier and level limits</w:t>
      </w:r>
    </w:p>
    <w:p w14:paraId="27695339" w14:textId="77777777" w:rsidR="000608CD" w:rsidRPr="008E6DA5" w:rsidRDefault="000608CD" w:rsidP="000608CD">
      <w:pPr>
        <w:rPr>
          <w:noProof/>
          <w:lang w:val="en-CA"/>
        </w:rPr>
      </w:pPr>
      <w:r w:rsidRPr="008E6DA5">
        <w:rPr>
          <w:noProof/>
          <w:lang w:val="en-CA"/>
        </w:rPr>
        <w:t xml:space="preserve">For purposes of comparison of tier capabilities, the tier with general_tier_flag equal to 0 </w:t>
      </w:r>
      <w:r>
        <w:rPr>
          <w:noProof/>
          <w:lang w:val="en-CA"/>
        </w:rPr>
        <w:t xml:space="preserve">(i.e., the Main tier) </w:t>
      </w:r>
      <w:r w:rsidRPr="008E6DA5">
        <w:rPr>
          <w:noProof/>
          <w:lang w:val="en-CA"/>
        </w:rPr>
        <w:t>is considered to be a lower tier than the tier with general_tier_flag equal to 1</w:t>
      </w:r>
      <w:r>
        <w:rPr>
          <w:noProof/>
          <w:lang w:val="en-CA"/>
        </w:rPr>
        <w:t xml:space="preserve"> (i.e., the High tier)</w:t>
      </w:r>
      <w:r w:rsidRPr="008E6DA5">
        <w:rPr>
          <w:noProof/>
          <w:lang w:val="en-CA"/>
        </w:rPr>
        <w:t>.</w:t>
      </w:r>
    </w:p>
    <w:p w14:paraId="0EAA7E10" w14:textId="77777777" w:rsidR="000608CD" w:rsidRPr="008E6DA5" w:rsidRDefault="000608CD" w:rsidP="000608CD">
      <w:pPr>
        <w:rPr>
          <w:noProof/>
          <w:lang w:val="en-CA"/>
        </w:rPr>
      </w:pPr>
      <w:r w:rsidRPr="008E6DA5">
        <w:rPr>
          <w:noProof/>
          <w:lang w:val="en-CA"/>
        </w:rPr>
        <w:t>For purposes of comparison of level capabilities, a particular level of a specific tier is considered to be a lower level than some other level of the same tier when the value of the general_level_idc or sublayer_level_idc[ i ] of the particular level is less than that of the other level.</w:t>
      </w:r>
    </w:p>
    <w:p w14:paraId="3DB2E2CF" w14:textId="77777777" w:rsidR="000608CD" w:rsidRPr="008E6DA5" w:rsidRDefault="000608CD" w:rsidP="000608CD">
      <w:pPr>
        <w:rPr>
          <w:noProof/>
          <w:lang w:val="en-CA"/>
        </w:rPr>
      </w:pPr>
      <w:r w:rsidRPr="008E6DA5">
        <w:rPr>
          <w:noProof/>
          <w:lang w:val="en-CA"/>
        </w:rPr>
        <w:t>The following is specified for expressing the constraints in this annex:</w:t>
      </w:r>
    </w:p>
    <w:p w14:paraId="12B4057B" w14:textId="77777777" w:rsidR="000608CD" w:rsidRPr="008E6DA5" w:rsidRDefault="000608CD" w:rsidP="000608CD">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8E6DA5">
        <w:rPr>
          <w:noProof/>
          <w:lang w:val="en-CA"/>
        </w:rPr>
        <w:t xml:space="preserve">Let </w:t>
      </w:r>
      <w:r>
        <w:rPr>
          <w:noProof/>
          <w:lang w:val="en-CA"/>
        </w:rPr>
        <w:t>AU</w:t>
      </w:r>
      <w:r w:rsidRPr="008E6DA5">
        <w:rPr>
          <w:noProof/>
          <w:lang w:val="en-CA"/>
        </w:rPr>
        <w:t xml:space="preserve"> n be the n-th </w:t>
      </w:r>
      <w:r>
        <w:rPr>
          <w:noProof/>
          <w:lang w:val="en-CA"/>
        </w:rPr>
        <w:t>AU</w:t>
      </w:r>
      <w:r w:rsidRPr="008E6DA5">
        <w:rPr>
          <w:noProof/>
          <w:lang w:val="en-CA"/>
        </w:rPr>
        <w:t xml:space="preserve"> in decoding order, with the first </w:t>
      </w:r>
      <w:r>
        <w:rPr>
          <w:noProof/>
          <w:lang w:val="en-CA"/>
        </w:rPr>
        <w:t>AU</w:t>
      </w:r>
      <w:r w:rsidRPr="008E6DA5">
        <w:rPr>
          <w:noProof/>
          <w:lang w:val="en-CA"/>
        </w:rPr>
        <w:t xml:space="preserve"> being </w:t>
      </w:r>
      <w:r>
        <w:rPr>
          <w:noProof/>
          <w:lang w:val="en-CA"/>
        </w:rPr>
        <w:t>AU</w:t>
      </w:r>
      <w:r w:rsidRPr="008E6DA5">
        <w:rPr>
          <w:noProof/>
          <w:lang w:val="en-CA"/>
        </w:rPr>
        <w:t xml:space="preserve"> 0 (i.e., the 0-th </w:t>
      </w:r>
      <w:r>
        <w:rPr>
          <w:noProof/>
          <w:lang w:val="en-CA"/>
        </w:rPr>
        <w:t>AU</w:t>
      </w:r>
      <w:r w:rsidRPr="008E6DA5">
        <w:rPr>
          <w:noProof/>
          <w:lang w:val="en-CA"/>
        </w:rPr>
        <w:t>).</w:t>
      </w:r>
    </w:p>
    <w:p w14:paraId="1F42F0D7" w14:textId="77777777" w:rsidR="000608CD" w:rsidRPr="00F05E79" w:rsidRDefault="000608CD" w:rsidP="000608CD">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F05E79">
        <w:rPr>
          <w:noProof/>
          <w:lang w:val="en-CA"/>
        </w:rPr>
        <w:t xml:space="preserve">For an OLS with OLS index </w:t>
      </w:r>
      <w:r w:rsidRPr="00125512">
        <w:rPr>
          <w:noProof/>
          <w:lang w:val="en-CA"/>
        </w:rPr>
        <w:t>TargetOlsIdx,</w:t>
      </w:r>
      <w:r w:rsidRPr="00F05E79">
        <w:rPr>
          <w:noProof/>
          <w:lang w:val="en-CA"/>
        </w:rPr>
        <w:t xml:space="preserve"> the variable</w:t>
      </w:r>
      <w:r>
        <w:rPr>
          <w:noProof/>
          <w:lang w:val="en-CA"/>
        </w:rPr>
        <w:t xml:space="preserve">s </w:t>
      </w:r>
      <w:r w:rsidRPr="00F05E79">
        <w:rPr>
          <w:noProof/>
          <w:lang w:val="en-CA"/>
        </w:rPr>
        <w:t>Pic</w:t>
      </w:r>
      <w:r>
        <w:rPr>
          <w:noProof/>
          <w:lang w:val="en-CA"/>
        </w:rPr>
        <w:t>Width</w:t>
      </w:r>
      <w:r w:rsidRPr="00F05E79">
        <w:rPr>
          <w:noProof/>
          <w:lang w:val="en-CA"/>
        </w:rPr>
        <w:t>MaxInSamplesY</w:t>
      </w:r>
      <w:r>
        <w:rPr>
          <w:noProof/>
          <w:lang w:val="en-CA"/>
        </w:rPr>
        <w:t xml:space="preserve">, </w:t>
      </w:r>
      <w:r w:rsidRPr="00F05E79">
        <w:rPr>
          <w:noProof/>
          <w:lang w:val="en-CA"/>
        </w:rPr>
        <w:t>Pic</w:t>
      </w:r>
      <w:r>
        <w:rPr>
          <w:noProof/>
          <w:lang w:val="en-CA"/>
        </w:rPr>
        <w:t>Height</w:t>
      </w:r>
      <w:r w:rsidRPr="00F05E79">
        <w:rPr>
          <w:noProof/>
          <w:lang w:val="en-CA"/>
        </w:rPr>
        <w:t>MaxInSamplesY</w:t>
      </w:r>
      <w:r>
        <w:rPr>
          <w:noProof/>
          <w:lang w:val="en-CA"/>
        </w:rPr>
        <w:t>,</w:t>
      </w:r>
      <w:r w:rsidRPr="00F05E79">
        <w:rPr>
          <w:noProof/>
          <w:lang w:val="en-CA"/>
        </w:rPr>
        <w:t xml:space="preserve"> </w:t>
      </w:r>
      <w:r>
        <w:rPr>
          <w:noProof/>
          <w:lang w:val="en-CA"/>
        </w:rPr>
        <w:t xml:space="preserve">and </w:t>
      </w:r>
      <w:r w:rsidRPr="00F05E79">
        <w:rPr>
          <w:noProof/>
          <w:lang w:val="en-CA"/>
        </w:rPr>
        <w:t>PicSizeMaxInSamplesY</w:t>
      </w:r>
      <w:r>
        <w:rPr>
          <w:noProof/>
          <w:lang w:val="en-CA"/>
        </w:rPr>
        <w:t xml:space="preserve">, </w:t>
      </w:r>
      <w:r w:rsidRPr="00F05E79">
        <w:rPr>
          <w:noProof/>
          <w:lang w:val="en-CA"/>
        </w:rPr>
        <w:t xml:space="preserve">and the applicable </w:t>
      </w:r>
      <w:r w:rsidRPr="00125512">
        <w:rPr>
          <w:noProof/>
          <w:lang w:val="en-CA"/>
        </w:rPr>
        <w:t xml:space="preserve">dpb_parameters( ) syntax structure </w:t>
      </w:r>
      <w:r w:rsidRPr="00F05E79">
        <w:rPr>
          <w:noProof/>
          <w:lang w:val="en-CA"/>
        </w:rPr>
        <w:t>are derived as follows:</w:t>
      </w:r>
    </w:p>
    <w:p w14:paraId="661E2193" w14:textId="77777777" w:rsidR="000608CD" w:rsidRPr="00F05E79" w:rsidRDefault="000608CD" w:rsidP="000608CD">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lang w:val="en-CA"/>
        </w:rPr>
      </w:pPr>
      <w:bookmarkStart w:id="51" w:name="_Hlk29685086"/>
      <w:r w:rsidRPr="00F05E79">
        <w:rPr>
          <w:lang w:val="en-CA"/>
        </w:rPr>
        <w:lastRenderedPageBreak/>
        <w:t xml:space="preserve">If </w:t>
      </w:r>
      <w:proofErr w:type="spellStart"/>
      <w:r w:rsidRPr="00F05E79">
        <w:rPr>
          <w:lang w:val="en-CA"/>
        </w:rPr>
        <w:t>NumLayersInOls</w:t>
      </w:r>
      <w:proofErr w:type="spellEnd"/>
      <w:r w:rsidRPr="00F05E79">
        <w:rPr>
          <w:lang w:val="en-CA"/>
        </w:rPr>
        <w:t>[ </w:t>
      </w:r>
      <w:proofErr w:type="spellStart"/>
      <w:r w:rsidRPr="00F05E79">
        <w:rPr>
          <w:lang w:val="en-CA"/>
        </w:rPr>
        <w:t>TargetOlsIdx</w:t>
      </w:r>
      <w:proofErr w:type="spellEnd"/>
      <w:r w:rsidRPr="00F05E79">
        <w:rPr>
          <w:lang w:val="en-CA"/>
        </w:rPr>
        <w:t xml:space="preserve"> ] is equal to 1, </w:t>
      </w:r>
      <w:r w:rsidRPr="00F05E79">
        <w:rPr>
          <w:noProof/>
          <w:lang w:val="en-CA"/>
        </w:rPr>
        <w:t>Pic</w:t>
      </w:r>
      <w:r>
        <w:rPr>
          <w:noProof/>
          <w:lang w:val="en-CA"/>
        </w:rPr>
        <w:t>Width</w:t>
      </w:r>
      <w:r w:rsidRPr="00F05E79">
        <w:rPr>
          <w:noProof/>
          <w:lang w:val="en-CA"/>
        </w:rPr>
        <w:t xml:space="preserve">MaxInSamplesY </w:t>
      </w:r>
      <w:r>
        <w:rPr>
          <w:noProof/>
          <w:lang w:val="en-CA"/>
        </w:rPr>
        <w:t xml:space="preserve">is set equal to </w:t>
      </w:r>
      <w:proofErr w:type="spellStart"/>
      <w:r>
        <w:rPr>
          <w:lang w:val="en-CA"/>
        </w:rPr>
        <w:t>sps_pic_width_max_in_luma_samples</w:t>
      </w:r>
      <w:proofErr w:type="spellEnd"/>
      <w:r>
        <w:rPr>
          <w:noProof/>
          <w:lang w:val="en-CA"/>
        </w:rPr>
        <w:t xml:space="preserve">, </w:t>
      </w:r>
      <w:r w:rsidRPr="00F05E79">
        <w:rPr>
          <w:noProof/>
          <w:lang w:val="en-CA"/>
        </w:rPr>
        <w:t>Pic</w:t>
      </w:r>
      <w:r>
        <w:rPr>
          <w:noProof/>
          <w:lang w:val="en-CA"/>
        </w:rPr>
        <w:t>Height</w:t>
      </w:r>
      <w:r w:rsidRPr="00F05E79">
        <w:rPr>
          <w:noProof/>
          <w:lang w:val="en-CA"/>
        </w:rPr>
        <w:t xml:space="preserve">MaxInSamplesY </w:t>
      </w:r>
      <w:r>
        <w:rPr>
          <w:noProof/>
          <w:lang w:val="en-CA"/>
        </w:rPr>
        <w:t xml:space="preserve">is set equal to </w:t>
      </w:r>
      <w:proofErr w:type="spellStart"/>
      <w:r>
        <w:rPr>
          <w:lang w:val="en-CA"/>
        </w:rPr>
        <w:t>sps_pic_height_max_in_luma_samples</w:t>
      </w:r>
      <w:proofErr w:type="spellEnd"/>
      <w:r>
        <w:rPr>
          <w:noProof/>
          <w:lang w:val="en-CA"/>
        </w:rPr>
        <w:t xml:space="preserve">, and </w:t>
      </w:r>
      <w:r w:rsidRPr="00F05E79">
        <w:rPr>
          <w:noProof/>
          <w:lang w:val="en-CA"/>
        </w:rPr>
        <w:t>PicSizeMaxInSamplesY is set equal to</w:t>
      </w:r>
      <w:r w:rsidRPr="00F05E79">
        <w:rPr>
          <w:lang w:val="en-CA"/>
        </w:rPr>
        <w:t xml:space="preserve"> </w:t>
      </w:r>
      <w:r w:rsidRPr="00F05E79">
        <w:rPr>
          <w:noProof/>
          <w:lang w:val="en-CA"/>
        </w:rPr>
        <w:t>Pic</w:t>
      </w:r>
      <w:r>
        <w:rPr>
          <w:noProof/>
          <w:lang w:val="en-CA"/>
        </w:rPr>
        <w:t>Width</w:t>
      </w:r>
      <w:r w:rsidRPr="00F05E79">
        <w:rPr>
          <w:noProof/>
          <w:lang w:val="en-CA"/>
        </w:rPr>
        <w:t>MaxInSamplesY</w:t>
      </w:r>
      <w:r w:rsidRPr="00F05E79">
        <w:rPr>
          <w:lang w:val="en-CA"/>
        </w:rPr>
        <w:t> * </w:t>
      </w:r>
      <w:proofErr w:type="spellStart"/>
      <w:r w:rsidRPr="00F05E79">
        <w:rPr>
          <w:noProof/>
          <w:lang w:val="en-CA"/>
        </w:rPr>
        <w:t>Pic</w:t>
      </w:r>
      <w:r>
        <w:rPr>
          <w:noProof/>
          <w:lang w:val="en-CA"/>
        </w:rPr>
        <w:t>Height</w:t>
      </w:r>
      <w:r w:rsidRPr="00F05E79">
        <w:rPr>
          <w:noProof/>
          <w:lang w:val="en-CA"/>
        </w:rPr>
        <w:t>MaxInSamplesY</w:t>
      </w:r>
      <w:proofErr w:type="spellEnd"/>
      <w:r w:rsidRPr="00F05E79">
        <w:rPr>
          <w:noProof/>
          <w:lang w:val="en-CA"/>
        </w:rPr>
        <w:t xml:space="preserve">, where  </w:t>
      </w:r>
      <w:proofErr w:type="spellStart"/>
      <w:r>
        <w:rPr>
          <w:lang w:val="en-CA"/>
        </w:rPr>
        <w:t>sps_pic_width_max_in_luma_samples</w:t>
      </w:r>
      <w:proofErr w:type="spellEnd"/>
      <w:r w:rsidRPr="00F05E79">
        <w:rPr>
          <w:lang w:val="en-CA"/>
        </w:rPr>
        <w:t xml:space="preserve"> and </w:t>
      </w:r>
      <w:r>
        <w:rPr>
          <w:noProof/>
          <w:lang w:val="en-CA"/>
        </w:rPr>
        <w:t>sps_pic_height_max_in_luma_samples</w:t>
      </w:r>
      <w:r w:rsidRPr="00F05E79">
        <w:rPr>
          <w:noProof/>
          <w:lang w:val="en-CA"/>
        </w:rPr>
        <w:t xml:space="preserve"> are found in the SPS referred to by the layer in the OLS, and the applicable </w:t>
      </w:r>
      <w:r w:rsidRPr="00125512">
        <w:rPr>
          <w:noProof/>
          <w:lang w:val="en-CA"/>
        </w:rPr>
        <w:t>dpb_parameters( ) syntax structure is also found in that SPS.</w:t>
      </w:r>
    </w:p>
    <w:p w14:paraId="2CFAEA75" w14:textId="77777777" w:rsidR="000608CD" w:rsidRPr="00F05E79" w:rsidRDefault="000608CD" w:rsidP="000608CD">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lang w:val="en-CA"/>
        </w:rPr>
      </w:pPr>
      <w:r w:rsidRPr="00F05E79">
        <w:rPr>
          <w:lang w:val="en-CA"/>
        </w:rPr>
        <w:t>Otherwise</w:t>
      </w:r>
      <w:r w:rsidRPr="00F05E79">
        <w:rPr>
          <w:noProof/>
          <w:lang w:val="en-CA"/>
        </w:rPr>
        <w:t xml:space="preserve"> (</w:t>
      </w:r>
      <w:proofErr w:type="spellStart"/>
      <w:r w:rsidRPr="00F05E79">
        <w:rPr>
          <w:lang w:val="en-CA"/>
        </w:rPr>
        <w:t>NumLayersInOls</w:t>
      </w:r>
      <w:proofErr w:type="spellEnd"/>
      <w:r w:rsidRPr="00F05E79">
        <w:rPr>
          <w:lang w:val="en-CA"/>
        </w:rPr>
        <w:t>[ </w:t>
      </w:r>
      <w:proofErr w:type="spellStart"/>
      <w:r w:rsidRPr="00F05E79">
        <w:rPr>
          <w:lang w:val="en-CA"/>
        </w:rPr>
        <w:t>TargetOlsIdx</w:t>
      </w:r>
      <w:proofErr w:type="spellEnd"/>
      <w:r w:rsidRPr="00F05E79">
        <w:rPr>
          <w:lang w:val="en-CA"/>
        </w:rPr>
        <w:t> ] is greater than 1</w:t>
      </w:r>
      <w:r w:rsidRPr="00F05E79">
        <w:rPr>
          <w:noProof/>
          <w:lang w:val="en-CA"/>
        </w:rPr>
        <w:t>), Pic</w:t>
      </w:r>
      <w:r>
        <w:rPr>
          <w:noProof/>
          <w:lang w:val="en-CA"/>
        </w:rPr>
        <w:t>Width</w:t>
      </w:r>
      <w:r w:rsidRPr="00F05E79">
        <w:rPr>
          <w:noProof/>
          <w:lang w:val="en-CA"/>
        </w:rPr>
        <w:t xml:space="preserve">MaxInSamplesY </w:t>
      </w:r>
      <w:r>
        <w:rPr>
          <w:noProof/>
          <w:lang w:val="en-CA"/>
        </w:rPr>
        <w:t>is set equal to vps_ols_dpb</w:t>
      </w:r>
      <w:r w:rsidRPr="00125512">
        <w:rPr>
          <w:noProof/>
          <w:lang w:val="en-CA"/>
        </w:rPr>
        <w:t>_pic_width[</w:t>
      </w:r>
      <w:r w:rsidRPr="00F05E79">
        <w:rPr>
          <w:lang w:val="en-CA"/>
        </w:rPr>
        <w:t> </w:t>
      </w:r>
      <w:proofErr w:type="spellStart"/>
      <w:r>
        <w:rPr>
          <w:noProof/>
          <w:lang w:val="en-CA"/>
        </w:rPr>
        <w:t>MultiLayerOlsIdx</w:t>
      </w:r>
      <w:proofErr w:type="spellEnd"/>
      <w:r>
        <w:rPr>
          <w:noProof/>
          <w:lang w:val="en-CA"/>
        </w:rPr>
        <w:t>[ </w:t>
      </w:r>
      <w:proofErr w:type="spellStart"/>
      <w:r w:rsidRPr="00F05E79">
        <w:rPr>
          <w:lang w:val="en-CA"/>
        </w:rPr>
        <w:t>TargetOlsIdx</w:t>
      </w:r>
      <w:proofErr w:type="spellEnd"/>
      <w:r w:rsidRPr="00F05E79">
        <w:rPr>
          <w:lang w:val="en-CA"/>
        </w:rPr>
        <w:t> </w:t>
      </w:r>
      <w:r>
        <w:rPr>
          <w:lang w:val="en-CA"/>
        </w:rPr>
        <w:t>] </w:t>
      </w:r>
      <w:r w:rsidRPr="00125512">
        <w:rPr>
          <w:noProof/>
          <w:lang w:val="en-CA"/>
        </w:rPr>
        <w:t>]</w:t>
      </w:r>
      <w:r>
        <w:rPr>
          <w:noProof/>
          <w:lang w:val="en-CA"/>
        </w:rPr>
        <w:t xml:space="preserve">, </w:t>
      </w:r>
      <w:r w:rsidRPr="00F05E79">
        <w:rPr>
          <w:noProof/>
          <w:lang w:val="en-CA"/>
        </w:rPr>
        <w:t>Pic</w:t>
      </w:r>
      <w:r>
        <w:rPr>
          <w:noProof/>
          <w:lang w:val="en-CA"/>
        </w:rPr>
        <w:t>Height</w:t>
      </w:r>
      <w:r w:rsidRPr="00F05E79">
        <w:rPr>
          <w:noProof/>
          <w:lang w:val="en-CA"/>
        </w:rPr>
        <w:t xml:space="preserve">MaxInSamplesY </w:t>
      </w:r>
      <w:r>
        <w:rPr>
          <w:noProof/>
          <w:lang w:val="en-CA"/>
        </w:rPr>
        <w:t>is set equal to vps_ols_dpb</w:t>
      </w:r>
      <w:r w:rsidRPr="00125512">
        <w:rPr>
          <w:noProof/>
          <w:lang w:val="en-CA"/>
        </w:rPr>
        <w:t>_pic_height[</w:t>
      </w:r>
      <w:r w:rsidRPr="00F05E79">
        <w:rPr>
          <w:lang w:val="en-CA"/>
        </w:rPr>
        <w:t> </w:t>
      </w:r>
      <w:proofErr w:type="spellStart"/>
      <w:r>
        <w:rPr>
          <w:noProof/>
          <w:lang w:val="en-CA"/>
        </w:rPr>
        <w:t>MultiLayerOlsIdx</w:t>
      </w:r>
      <w:proofErr w:type="spellEnd"/>
      <w:r>
        <w:rPr>
          <w:noProof/>
          <w:lang w:val="en-CA"/>
        </w:rPr>
        <w:t>[ </w:t>
      </w:r>
      <w:proofErr w:type="spellStart"/>
      <w:r w:rsidRPr="00F05E79">
        <w:rPr>
          <w:lang w:val="en-CA"/>
        </w:rPr>
        <w:t>TargetOlsIdx</w:t>
      </w:r>
      <w:proofErr w:type="spellEnd"/>
      <w:r w:rsidRPr="00F05E79">
        <w:rPr>
          <w:lang w:val="en-CA"/>
        </w:rPr>
        <w:t> </w:t>
      </w:r>
      <w:r>
        <w:rPr>
          <w:lang w:val="en-CA"/>
        </w:rPr>
        <w:t>] </w:t>
      </w:r>
      <w:r w:rsidRPr="00125512">
        <w:rPr>
          <w:noProof/>
          <w:lang w:val="en-CA"/>
        </w:rPr>
        <w:t>]</w:t>
      </w:r>
      <w:r>
        <w:rPr>
          <w:noProof/>
          <w:lang w:val="en-CA"/>
        </w:rPr>
        <w:t xml:space="preserve">, </w:t>
      </w:r>
      <w:r w:rsidRPr="00F05E79">
        <w:rPr>
          <w:noProof/>
          <w:lang w:val="en-CA"/>
        </w:rPr>
        <w:t>PicSizeMaxInSamplesY is set equal to</w:t>
      </w:r>
      <w:r w:rsidRPr="00F05E79">
        <w:rPr>
          <w:lang w:val="en-CA"/>
        </w:rPr>
        <w:t xml:space="preserve"> </w:t>
      </w:r>
      <w:r w:rsidRPr="00F05E79">
        <w:rPr>
          <w:noProof/>
          <w:lang w:val="en-CA"/>
        </w:rPr>
        <w:t>Pic</w:t>
      </w:r>
      <w:r>
        <w:rPr>
          <w:noProof/>
          <w:lang w:val="en-CA"/>
        </w:rPr>
        <w:t>Width</w:t>
      </w:r>
      <w:r w:rsidRPr="00F05E79">
        <w:rPr>
          <w:noProof/>
          <w:lang w:val="en-CA"/>
        </w:rPr>
        <w:t>MaxInSamplesY</w:t>
      </w:r>
      <w:r w:rsidRPr="00F05E79">
        <w:rPr>
          <w:lang w:val="en-CA"/>
        </w:rPr>
        <w:t> * </w:t>
      </w:r>
      <w:proofErr w:type="spellStart"/>
      <w:r w:rsidRPr="00F05E79">
        <w:rPr>
          <w:noProof/>
          <w:lang w:val="en-CA"/>
        </w:rPr>
        <w:t>Pic</w:t>
      </w:r>
      <w:r>
        <w:rPr>
          <w:noProof/>
          <w:lang w:val="en-CA"/>
        </w:rPr>
        <w:t>Height</w:t>
      </w:r>
      <w:r w:rsidRPr="00F05E79">
        <w:rPr>
          <w:noProof/>
          <w:lang w:val="en-CA"/>
        </w:rPr>
        <w:t>MaxInSamplesY</w:t>
      </w:r>
      <w:proofErr w:type="spellEnd"/>
      <w:r w:rsidRPr="00F05E79">
        <w:rPr>
          <w:noProof/>
          <w:lang w:val="en-CA"/>
        </w:rPr>
        <w:t xml:space="preserve">, </w:t>
      </w:r>
      <w:r w:rsidRPr="00125512">
        <w:rPr>
          <w:noProof/>
          <w:lang w:val="en-CA"/>
        </w:rPr>
        <w:t xml:space="preserve">and the applicable dpb_parameters( ) syntax structure is identified by </w:t>
      </w:r>
      <w:r>
        <w:rPr>
          <w:noProof/>
          <w:lang w:val="en-CA"/>
        </w:rPr>
        <w:t>vps_ols_dpb</w:t>
      </w:r>
      <w:r w:rsidRPr="00125512">
        <w:rPr>
          <w:noProof/>
          <w:lang w:val="en-CA"/>
        </w:rPr>
        <w:t>_params_idx[ </w:t>
      </w:r>
      <w:r>
        <w:rPr>
          <w:noProof/>
          <w:lang w:val="en-CA"/>
        </w:rPr>
        <w:t>MultiLayerOlsIdx[ </w:t>
      </w:r>
      <w:r w:rsidRPr="00125512">
        <w:rPr>
          <w:noProof/>
          <w:lang w:val="en-CA"/>
        </w:rPr>
        <w:t>TargetOlsIdx</w:t>
      </w:r>
      <w:r>
        <w:rPr>
          <w:noProof/>
          <w:lang w:val="en-CA"/>
        </w:rPr>
        <w:t> ]</w:t>
      </w:r>
      <w:r w:rsidRPr="00125512">
        <w:rPr>
          <w:noProof/>
          <w:lang w:val="en-CA"/>
        </w:rPr>
        <w:t> ] found in the VPS.</w:t>
      </w:r>
      <w:bookmarkEnd w:id="51"/>
    </w:p>
    <w:p w14:paraId="31014D1E" w14:textId="77777777" w:rsidR="000608CD" w:rsidRPr="008E6DA5" w:rsidRDefault="000608CD" w:rsidP="000608CD">
      <w:pPr>
        <w:rPr>
          <w:noProof/>
          <w:lang w:val="en-CA"/>
        </w:rPr>
      </w:pPr>
      <w:r w:rsidRPr="008E6DA5">
        <w:rPr>
          <w:lang w:val="en-CA"/>
        </w:rPr>
        <w:t xml:space="preserve">When the specified level is not level </w:t>
      </w:r>
      <w:r>
        <w:rPr>
          <w:lang w:val="en-CA"/>
        </w:rPr>
        <w:t>15</w:t>
      </w:r>
      <w:r w:rsidRPr="008E6DA5">
        <w:rPr>
          <w:lang w:val="en-CA"/>
        </w:rPr>
        <w:t xml:space="preserve">.5, bitstreams </w:t>
      </w:r>
      <w:r w:rsidRPr="008E6DA5">
        <w:rPr>
          <w:noProof/>
          <w:lang w:val="en-CA"/>
        </w:rPr>
        <w:t xml:space="preserve">conforming to a profile at a specified tier and level shall obey the following constraints for each bitstream conformance test as specified in Annex </w:t>
      </w:r>
      <w:r w:rsidRPr="008E6DA5">
        <w:rPr>
          <w:noProof/>
          <w:lang w:val="en-CA"/>
        </w:rPr>
        <w:fldChar w:fldCharType="begin" w:fldLock="1"/>
      </w:r>
      <w:r w:rsidRPr="008E6DA5">
        <w:rPr>
          <w:noProof/>
          <w:lang w:val="en-CA"/>
        </w:rPr>
        <w:instrText xml:space="preserve"> REF _Ref276143024 \n \h </w:instrText>
      </w:r>
      <w:r w:rsidRPr="008E6DA5">
        <w:rPr>
          <w:noProof/>
          <w:lang w:val="en-CA"/>
        </w:rPr>
      </w:r>
      <w:r w:rsidRPr="008E6DA5">
        <w:rPr>
          <w:noProof/>
          <w:lang w:val="en-CA"/>
        </w:rPr>
        <w:fldChar w:fldCharType="separate"/>
      </w:r>
      <w:r>
        <w:rPr>
          <w:noProof/>
          <w:lang w:val="en-CA"/>
        </w:rPr>
        <w:t>C</w:t>
      </w:r>
      <w:r w:rsidRPr="008E6DA5">
        <w:rPr>
          <w:noProof/>
          <w:lang w:val="en-CA"/>
        </w:rPr>
        <w:fldChar w:fldCharType="end"/>
      </w:r>
      <w:r w:rsidRPr="008E6DA5">
        <w:rPr>
          <w:noProof/>
          <w:lang w:val="en-CA"/>
        </w:rPr>
        <w:t>:</w:t>
      </w:r>
    </w:p>
    <w:p w14:paraId="19F83DBC" w14:textId="77777777" w:rsidR="000608CD" w:rsidRPr="008E6DA5" w:rsidRDefault="000608CD" w:rsidP="000608C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05E79">
        <w:rPr>
          <w:noProof/>
          <w:lang w:val="en-CA"/>
        </w:rPr>
        <w:t>PicSizeMaxInSamplesY</w:t>
      </w:r>
      <w:r w:rsidRPr="0010370A" w:rsidDel="0010370A">
        <w:rPr>
          <w:noProof/>
          <w:lang w:val="en-CA"/>
        </w:rPr>
        <w:t xml:space="preserve"> </w:t>
      </w:r>
      <w:r w:rsidRPr="008E6DA5">
        <w:rPr>
          <w:noProof/>
          <w:lang w:val="en-CA"/>
        </w:rPr>
        <w:t xml:space="preserve">shall be less than or equal to MaxLumaPs, where MaxLumaPs is specified in </w:t>
      </w:r>
      <w:r w:rsidRPr="008E6DA5">
        <w:rPr>
          <w:lang w:val="en-CA"/>
        </w:rPr>
        <w:fldChar w:fldCharType="begin" w:fldLock="1"/>
      </w:r>
      <w:r w:rsidRPr="008E6DA5">
        <w:rPr>
          <w:lang w:val="en-CA"/>
        </w:rPr>
        <w:instrText xml:space="preserve"> REF _Ref384691783 \h </w:instrText>
      </w:r>
      <w:r w:rsidRPr="008E6DA5">
        <w:rPr>
          <w:lang w:val="en-CA"/>
        </w:rPr>
      </w:r>
      <w:r w:rsidRPr="008E6DA5">
        <w:rPr>
          <w:lang w:val="en-CA"/>
        </w:rPr>
        <w:fldChar w:fldCharType="separate"/>
      </w:r>
      <w:r w:rsidRPr="008E6DA5">
        <w:rPr>
          <w:lang w:val="en-CA"/>
        </w:rPr>
        <w:t>Table A.</w:t>
      </w:r>
      <w:r>
        <w:rPr>
          <w:noProof/>
          <w:lang w:val="en-CA"/>
        </w:rPr>
        <w:t>1</w:t>
      </w:r>
      <w:r w:rsidRPr="008E6DA5">
        <w:rPr>
          <w:lang w:val="en-CA"/>
        </w:rPr>
        <w:fldChar w:fldCharType="end"/>
      </w:r>
      <w:r w:rsidRPr="008E6DA5">
        <w:rPr>
          <w:lang w:val="en-CA"/>
        </w:rPr>
        <w:t>.</w:t>
      </w:r>
    </w:p>
    <w:p w14:paraId="636513DC" w14:textId="77777777" w:rsidR="000608CD" w:rsidRPr="008E6DA5" w:rsidRDefault="000608CD" w:rsidP="000608C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E6DA5">
        <w:rPr>
          <w:noProof/>
          <w:lang w:val="en-CA"/>
        </w:rPr>
        <w:t xml:space="preserve">The value of </w:t>
      </w:r>
      <w:r w:rsidRPr="00F05E79">
        <w:rPr>
          <w:noProof/>
          <w:lang w:val="en-CA"/>
        </w:rPr>
        <w:t>Pic</w:t>
      </w:r>
      <w:r>
        <w:rPr>
          <w:noProof/>
          <w:lang w:val="en-CA"/>
        </w:rPr>
        <w:t>Width</w:t>
      </w:r>
      <w:r w:rsidRPr="00F05E79">
        <w:rPr>
          <w:noProof/>
          <w:lang w:val="en-CA"/>
        </w:rPr>
        <w:t>MaxInSamplesY</w:t>
      </w:r>
      <w:r w:rsidRPr="008E6DA5">
        <w:rPr>
          <w:noProof/>
          <w:lang w:val="en-CA"/>
        </w:rPr>
        <w:t xml:space="preserve"> shall be less than or equal to Sqrt( MaxLumaPs * 8 ).</w:t>
      </w:r>
    </w:p>
    <w:p w14:paraId="37B7D276" w14:textId="77777777" w:rsidR="000608CD" w:rsidRPr="008E6DA5" w:rsidRDefault="000608CD" w:rsidP="000608C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E6DA5">
        <w:rPr>
          <w:noProof/>
          <w:lang w:val="en-CA"/>
        </w:rPr>
        <w:t xml:space="preserve">The value of </w:t>
      </w:r>
      <w:r w:rsidRPr="00F05E79">
        <w:rPr>
          <w:noProof/>
          <w:lang w:val="en-CA"/>
        </w:rPr>
        <w:t>Pic</w:t>
      </w:r>
      <w:r>
        <w:rPr>
          <w:noProof/>
          <w:lang w:val="en-CA"/>
        </w:rPr>
        <w:t>Height</w:t>
      </w:r>
      <w:r w:rsidRPr="00F05E79">
        <w:rPr>
          <w:noProof/>
          <w:lang w:val="en-CA"/>
        </w:rPr>
        <w:t>MaxInSamplesY</w:t>
      </w:r>
      <w:r w:rsidRPr="008E6DA5">
        <w:rPr>
          <w:noProof/>
          <w:lang w:val="en-CA"/>
        </w:rPr>
        <w:t xml:space="preserve"> shall be less than or equal to Sqrt( MaxLumaPs * 8 ).</w:t>
      </w:r>
    </w:p>
    <w:p w14:paraId="2211D628" w14:textId="6801124E" w:rsidR="000608CD" w:rsidRPr="008E6DA5" w:rsidRDefault="000608CD" w:rsidP="000608C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rPr>
        <w:t>For each referenced PPS, t</w:t>
      </w:r>
      <w:r w:rsidRPr="008E6DA5">
        <w:rPr>
          <w:noProof/>
          <w:lang w:val="en-CA"/>
        </w:rPr>
        <w:t xml:space="preserve">he value of </w:t>
      </w:r>
      <w:r w:rsidRPr="00125512">
        <w:rPr>
          <w:noProof/>
          <w:lang w:val="en-CA"/>
        </w:rPr>
        <w:t>NumTileColumns</w:t>
      </w:r>
      <w:r w:rsidRPr="008E6DA5">
        <w:rPr>
          <w:noProof/>
          <w:lang w:val="en-CA"/>
        </w:rPr>
        <w:t xml:space="preserve"> shall be less than or equal to MaxTileCols and the value of </w:t>
      </w:r>
      <w:r w:rsidRPr="00125512">
        <w:rPr>
          <w:noProof/>
          <w:lang w:val="en-CA"/>
        </w:rPr>
        <w:t>NumTile</w:t>
      </w:r>
      <w:del w:id="52" w:author="Ye-Kui Wang with mh" w:date="2020-06-15T10:34:00Z">
        <w:r w:rsidRPr="00125512" w:rsidDel="004D34F1">
          <w:rPr>
            <w:noProof/>
            <w:lang w:val="en-CA"/>
          </w:rPr>
          <w:delText>Row</w:delText>
        </w:r>
      </w:del>
      <w:r w:rsidRPr="00125512">
        <w:rPr>
          <w:noProof/>
          <w:lang w:val="en-CA"/>
        </w:rPr>
        <w:t>s</w:t>
      </w:r>
      <w:ins w:id="53" w:author="Ye-Kui Wang with mh" w:date="2020-06-15T10:34:00Z">
        <w:r>
          <w:rPr>
            <w:noProof/>
            <w:lang w:val="en-CA"/>
          </w:rPr>
          <w:t>InPic</w:t>
        </w:r>
      </w:ins>
      <w:r w:rsidRPr="008E6DA5">
        <w:rPr>
          <w:noProof/>
          <w:lang w:val="en-CA"/>
        </w:rPr>
        <w:t xml:space="preserve"> shall be less than or equal to </w:t>
      </w:r>
      <w:del w:id="54" w:author="Ye-Kui Wang with mh" w:date="2020-06-15T13:28:00Z">
        <w:r w:rsidRPr="008E6DA5" w:rsidDel="00A8403C">
          <w:rPr>
            <w:noProof/>
            <w:lang w:val="en-CA"/>
          </w:rPr>
          <w:delText>MaxTile</w:delText>
        </w:r>
      </w:del>
      <w:ins w:id="55" w:author="Ye-Kui Wang with mh" w:date="2020-06-15T13:28:00Z">
        <w:r w:rsidR="00A8403C">
          <w:rPr>
            <w:noProof/>
            <w:lang w:val="en-CA"/>
          </w:rPr>
          <w:t>MaxTilesPerAu</w:t>
        </w:r>
      </w:ins>
      <w:del w:id="56" w:author="Ye-Kui Wang with mh" w:date="2020-06-15T10:35:00Z">
        <w:r w:rsidRPr="008E6DA5" w:rsidDel="00C21182">
          <w:rPr>
            <w:noProof/>
            <w:lang w:val="en-CA"/>
          </w:rPr>
          <w:delText>Rows</w:delText>
        </w:r>
      </w:del>
      <w:r w:rsidRPr="008E6DA5">
        <w:rPr>
          <w:noProof/>
          <w:lang w:val="en-CA"/>
        </w:rPr>
        <w:t xml:space="preserve">, where MaxTileCols and </w:t>
      </w:r>
      <w:ins w:id="57" w:author="Ye-Kui Wang with mh" w:date="2020-06-15T13:29:00Z">
        <w:r w:rsidR="00A8403C">
          <w:rPr>
            <w:noProof/>
            <w:lang w:val="en-CA"/>
          </w:rPr>
          <w:t>MaxTilesPerAu</w:t>
        </w:r>
      </w:ins>
      <w:del w:id="58" w:author="Ye-Kui Wang with mh" w:date="2020-06-15T13:29:00Z">
        <w:r w:rsidRPr="008E6DA5" w:rsidDel="00A8403C">
          <w:rPr>
            <w:noProof/>
            <w:lang w:val="en-CA"/>
          </w:rPr>
          <w:delText>MaxTile</w:delText>
        </w:r>
      </w:del>
      <w:del w:id="59" w:author="Ye-Kui Wang with mh" w:date="2020-06-15T10:35:00Z">
        <w:r w:rsidRPr="008E6DA5" w:rsidDel="00C21182">
          <w:rPr>
            <w:noProof/>
            <w:lang w:val="en-CA"/>
          </w:rPr>
          <w:delText>Row</w:delText>
        </w:r>
      </w:del>
      <w:del w:id="60" w:author="Ye-Kui Wang with mh" w:date="2020-06-15T13:29:00Z">
        <w:r w:rsidRPr="008E6DA5" w:rsidDel="00A8403C">
          <w:rPr>
            <w:noProof/>
            <w:lang w:val="en-CA"/>
          </w:rPr>
          <w:delText>s</w:delText>
        </w:r>
      </w:del>
      <w:r w:rsidRPr="008E6DA5">
        <w:rPr>
          <w:noProof/>
          <w:lang w:val="en-CA"/>
        </w:rPr>
        <w:t xml:space="preserve"> are specified in </w:t>
      </w:r>
      <w:r w:rsidRPr="008E6DA5">
        <w:rPr>
          <w:lang w:val="en-CA"/>
        </w:rPr>
        <w:fldChar w:fldCharType="begin" w:fldLock="1"/>
      </w:r>
      <w:r w:rsidRPr="008E6DA5">
        <w:rPr>
          <w:lang w:val="en-CA"/>
        </w:rPr>
        <w:instrText xml:space="preserve"> REF _Ref384691783 \h </w:instrText>
      </w:r>
      <w:r w:rsidRPr="008E6DA5">
        <w:rPr>
          <w:lang w:val="en-CA"/>
        </w:rPr>
      </w:r>
      <w:r w:rsidRPr="008E6DA5">
        <w:rPr>
          <w:lang w:val="en-CA"/>
        </w:rPr>
        <w:fldChar w:fldCharType="separate"/>
      </w:r>
      <w:r w:rsidRPr="008E6DA5">
        <w:rPr>
          <w:lang w:val="en-CA"/>
        </w:rPr>
        <w:t>Table A.</w:t>
      </w:r>
      <w:r>
        <w:rPr>
          <w:noProof/>
          <w:lang w:val="en-CA"/>
        </w:rPr>
        <w:t>1</w:t>
      </w:r>
      <w:r w:rsidRPr="008E6DA5">
        <w:rPr>
          <w:lang w:val="en-CA"/>
        </w:rPr>
        <w:fldChar w:fldCharType="end"/>
      </w:r>
      <w:r w:rsidRPr="008E6DA5">
        <w:rPr>
          <w:lang w:val="en-CA"/>
        </w:rPr>
        <w:t>.</w:t>
      </w:r>
    </w:p>
    <w:p w14:paraId="2151757B" w14:textId="77777777" w:rsidR="000608CD" w:rsidRPr="008E6DA5" w:rsidRDefault="000608CD" w:rsidP="000608C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E6DA5">
        <w:rPr>
          <w:noProof/>
          <w:lang w:val="en-CA"/>
        </w:rPr>
        <w:t xml:space="preserve">For the VCL HRD parameters, CpbSize[Htid][ i ] shall be less than or equal to CpbVclFactor * MaxCPB for at least one value of i in the range of 0 to hrd_cpb_cnt_minus1, inclusive, where CpbSize[Htid][ i ] is </w:t>
      </w:r>
      <w:r w:rsidRPr="008E6DA5">
        <w:rPr>
          <w:noProof/>
          <w:lang w:val="en-CA" w:eastAsia="ko-KR"/>
        </w:rPr>
        <w:t>specified in clause </w:t>
      </w:r>
      <w:r w:rsidRPr="008E6DA5">
        <w:rPr>
          <w:noProof/>
          <w:lang w:val="en-CA" w:eastAsia="ko-KR"/>
        </w:rPr>
        <w:fldChar w:fldCharType="begin" w:fldLock="1"/>
      </w:r>
      <w:r w:rsidRPr="008E6DA5">
        <w:rPr>
          <w:noProof/>
          <w:lang w:val="en-CA" w:eastAsia="ko-KR"/>
        </w:rPr>
        <w:instrText xml:space="preserve"> REF _Ref14039221 \n \h </w:instrText>
      </w:r>
      <w:r w:rsidRPr="008E6DA5">
        <w:rPr>
          <w:noProof/>
          <w:lang w:val="en-CA" w:eastAsia="ko-KR"/>
        </w:rPr>
      </w:r>
      <w:r w:rsidRPr="008E6DA5">
        <w:rPr>
          <w:noProof/>
          <w:lang w:val="en-CA" w:eastAsia="ko-KR"/>
        </w:rPr>
        <w:fldChar w:fldCharType="separate"/>
      </w:r>
      <w:r>
        <w:rPr>
          <w:noProof/>
          <w:lang w:val="en-CA" w:eastAsia="ko-KR"/>
        </w:rPr>
        <w:t>7.4.6.3</w:t>
      </w:r>
      <w:r w:rsidRPr="008E6DA5">
        <w:rPr>
          <w:noProof/>
          <w:lang w:val="en-CA" w:eastAsia="ko-KR"/>
        </w:rPr>
        <w:fldChar w:fldCharType="end"/>
      </w:r>
      <w:r w:rsidRPr="008E6DA5">
        <w:rPr>
          <w:noProof/>
          <w:lang w:val="en-CA" w:eastAsia="ko-KR"/>
        </w:rPr>
        <w:t xml:space="preserve"> based on parameters selected as specified in clause </w:t>
      </w:r>
      <w:r w:rsidRPr="008E6DA5">
        <w:rPr>
          <w:noProof/>
          <w:lang w:val="en-CA" w:eastAsia="ko-KR"/>
        </w:rPr>
        <w:fldChar w:fldCharType="begin" w:fldLock="1"/>
      </w:r>
      <w:r w:rsidRPr="008E6DA5">
        <w:rPr>
          <w:noProof/>
          <w:lang w:val="en-CA" w:eastAsia="ko-KR"/>
        </w:rPr>
        <w:instrText xml:space="preserve"> REF _Ref343024208 \r \h </w:instrText>
      </w:r>
      <w:r w:rsidRPr="008E6DA5">
        <w:rPr>
          <w:noProof/>
          <w:lang w:val="en-CA" w:eastAsia="ko-KR"/>
        </w:rPr>
      </w:r>
      <w:r w:rsidRPr="008E6DA5">
        <w:rPr>
          <w:noProof/>
          <w:lang w:val="en-CA" w:eastAsia="ko-KR"/>
        </w:rPr>
        <w:fldChar w:fldCharType="separate"/>
      </w:r>
      <w:r>
        <w:rPr>
          <w:noProof/>
          <w:lang w:val="en-CA" w:eastAsia="ko-KR"/>
        </w:rPr>
        <w:t>C.1</w:t>
      </w:r>
      <w:r w:rsidRPr="008E6DA5">
        <w:rPr>
          <w:noProof/>
          <w:lang w:val="en-CA" w:eastAsia="ko-KR"/>
        </w:rPr>
        <w:fldChar w:fldCharType="end"/>
      </w:r>
      <w:r w:rsidRPr="008E6DA5">
        <w:rPr>
          <w:noProof/>
          <w:lang w:val="en-CA" w:eastAsia="ko-KR"/>
        </w:rPr>
        <w:t xml:space="preserve">, </w:t>
      </w:r>
      <w:r w:rsidRPr="008E6DA5">
        <w:rPr>
          <w:noProof/>
          <w:lang w:val="en-CA"/>
        </w:rPr>
        <w:t xml:space="preserve">CpbVclFactor is specified in </w:t>
      </w:r>
      <w:r w:rsidRPr="008E6DA5">
        <w:rPr>
          <w:noProof/>
          <w:lang w:val="en-CA"/>
        </w:rPr>
        <w:fldChar w:fldCharType="begin" w:fldLock="1"/>
      </w:r>
      <w:r w:rsidRPr="008E6DA5">
        <w:rPr>
          <w:noProof/>
          <w:lang w:val="en-CA"/>
        </w:rPr>
        <w:instrText xml:space="preserve"> REF _Ref22126044 \h </w:instrText>
      </w:r>
      <w:r w:rsidRPr="008E6DA5">
        <w:rPr>
          <w:noProof/>
          <w:lang w:val="en-CA"/>
        </w:rPr>
      </w:r>
      <w:r w:rsidRPr="008E6DA5">
        <w:rPr>
          <w:noProof/>
          <w:lang w:val="en-CA"/>
        </w:rPr>
        <w:fldChar w:fldCharType="separate"/>
      </w:r>
      <w:r w:rsidRPr="008E6DA5">
        <w:rPr>
          <w:noProof/>
          <w:lang w:val="en-CA"/>
        </w:rPr>
        <w:t>Table A.</w:t>
      </w:r>
      <w:r>
        <w:rPr>
          <w:noProof/>
          <w:lang w:val="en-CA"/>
        </w:rPr>
        <w:t>3</w:t>
      </w:r>
      <w:r w:rsidRPr="008E6DA5">
        <w:rPr>
          <w:noProof/>
          <w:lang w:val="en-CA"/>
        </w:rPr>
        <w:fldChar w:fldCharType="end"/>
      </w:r>
      <w:r w:rsidRPr="008E6DA5">
        <w:rPr>
          <w:noProof/>
          <w:lang w:val="en-CA"/>
        </w:rPr>
        <w:t xml:space="preserve"> </w:t>
      </w:r>
      <w:r w:rsidRPr="008E6DA5">
        <w:rPr>
          <w:noProof/>
          <w:lang w:val="en-CA" w:eastAsia="ko-KR"/>
        </w:rPr>
        <w:t xml:space="preserve">and </w:t>
      </w:r>
      <w:r w:rsidRPr="008E6DA5">
        <w:rPr>
          <w:noProof/>
          <w:lang w:val="en-CA"/>
        </w:rPr>
        <w:t xml:space="preserve">MaxCPB is specified in </w:t>
      </w:r>
      <w:r w:rsidRPr="008E6DA5">
        <w:rPr>
          <w:lang w:val="en-CA"/>
        </w:rPr>
        <w:fldChar w:fldCharType="begin" w:fldLock="1"/>
      </w:r>
      <w:r w:rsidRPr="008E6DA5">
        <w:rPr>
          <w:lang w:val="en-CA"/>
        </w:rPr>
        <w:instrText xml:space="preserve"> REF _Ref384691783 \h </w:instrText>
      </w:r>
      <w:r w:rsidRPr="008E6DA5">
        <w:rPr>
          <w:lang w:val="en-CA"/>
        </w:rPr>
      </w:r>
      <w:r w:rsidRPr="008E6DA5">
        <w:rPr>
          <w:lang w:val="en-CA"/>
        </w:rPr>
        <w:fldChar w:fldCharType="separate"/>
      </w:r>
      <w:r w:rsidRPr="008E6DA5">
        <w:rPr>
          <w:lang w:val="en-CA"/>
        </w:rPr>
        <w:t>Table A.</w:t>
      </w:r>
      <w:r>
        <w:rPr>
          <w:noProof/>
          <w:lang w:val="en-CA"/>
        </w:rPr>
        <w:t>1</w:t>
      </w:r>
      <w:r w:rsidRPr="008E6DA5">
        <w:rPr>
          <w:lang w:val="en-CA"/>
        </w:rPr>
        <w:fldChar w:fldCharType="end"/>
      </w:r>
      <w:r w:rsidRPr="008E6DA5">
        <w:rPr>
          <w:lang w:val="en-CA"/>
        </w:rPr>
        <w:t xml:space="preserve"> </w:t>
      </w:r>
      <w:r w:rsidRPr="008E6DA5">
        <w:rPr>
          <w:noProof/>
          <w:lang w:val="en-CA"/>
        </w:rPr>
        <w:t>in units of CpbVclFactor bits.</w:t>
      </w:r>
    </w:p>
    <w:p w14:paraId="4D14A4F5" w14:textId="681536FE" w:rsidR="000608CD" w:rsidRPr="008E6DA5" w:rsidRDefault="000608CD" w:rsidP="000608C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E6DA5">
        <w:rPr>
          <w:noProof/>
          <w:lang w:val="en-CA"/>
        </w:rPr>
        <w:t xml:space="preserve">For the NAL HRD parameters, CpbSize[Htid][ i ] shall be less than or equal to CpbNalFactor * MaxCPB for at least one value of i in the range of 0 to hrd_cpb_cnt_minus1, inclusive, where CpbSize[Htid][ i ] is </w:t>
      </w:r>
      <w:r w:rsidRPr="008E6DA5">
        <w:rPr>
          <w:noProof/>
          <w:lang w:val="en-CA" w:eastAsia="ko-KR"/>
        </w:rPr>
        <w:t>specified in clause </w:t>
      </w:r>
      <w:r w:rsidRPr="008E6DA5">
        <w:rPr>
          <w:noProof/>
          <w:lang w:val="en-CA" w:eastAsia="ko-KR"/>
        </w:rPr>
        <w:fldChar w:fldCharType="begin" w:fldLock="1"/>
      </w:r>
      <w:r w:rsidRPr="008E6DA5">
        <w:rPr>
          <w:noProof/>
          <w:lang w:val="en-CA" w:eastAsia="ko-KR"/>
        </w:rPr>
        <w:instrText xml:space="preserve"> REF _Ref14039221 \n \h </w:instrText>
      </w:r>
      <w:r w:rsidRPr="008E6DA5">
        <w:rPr>
          <w:noProof/>
          <w:lang w:val="en-CA" w:eastAsia="ko-KR"/>
        </w:rPr>
      </w:r>
      <w:r w:rsidRPr="008E6DA5">
        <w:rPr>
          <w:noProof/>
          <w:lang w:val="en-CA" w:eastAsia="ko-KR"/>
        </w:rPr>
        <w:fldChar w:fldCharType="separate"/>
      </w:r>
      <w:r>
        <w:rPr>
          <w:noProof/>
          <w:lang w:val="en-CA" w:eastAsia="ko-KR"/>
        </w:rPr>
        <w:t>7.4.6.3</w:t>
      </w:r>
      <w:r w:rsidRPr="008E6DA5">
        <w:rPr>
          <w:noProof/>
          <w:lang w:val="en-CA" w:eastAsia="ko-KR"/>
        </w:rPr>
        <w:fldChar w:fldCharType="end"/>
      </w:r>
      <w:r w:rsidRPr="008E6DA5">
        <w:rPr>
          <w:noProof/>
          <w:lang w:val="en-CA" w:eastAsia="ko-KR"/>
        </w:rPr>
        <w:t xml:space="preserve"> based on parameters selected as specified in clause </w:t>
      </w:r>
      <w:r w:rsidRPr="008E6DA5">
        <w:rPr>
          <w:noProof/>
          <w:lang w:val="en-CA" w:eastAsia="ko-KR"/>
        </w:rPr>
        <w:fldChar w:fldCharType="begin" w:fldLock="1"/>
      </w:r>
      <w:r w:rsidRPr="008E6DA5">
        <w:rPr>
          <w:noProof/>
          <w:lang w:val="en-CA" w:eastAsia="ko-KR"/>
        </w:rPr>
        <w:instrText xml:space="preserve"> REF _Ref343024208 \r \h </w:instrText>
      </w:r>
      <w:r w:rsidRPr="008E6DA5">
        <w:rPr>
          <w:noProof/>
          <w:lang w:val="en-CA" w:eastAsia="ko-KR"/>
        </w:rPr>
      </w:r>
      <w:r w:rsidRPr="008E6DA5">
        <w:rPr>
          <w:noProof/>
          <w:lang w:val="en-CA" w:eastAsia="ko-KR"/>
        </w:rPr>
        <w:fldChar w:fldCharType="separate"/>
      </w:r>
      <w:r>
        <w:rPr>
          <w:noProof/>
          <w:lang w:val="en-CA" w:eastAsia="ko-KR"/>
        </w:rPr>
        <w:t>C.1</w:t>
      </w:r>
      <w:r w:rsidRPr="008E6DA5">
        <w:rPr>
          <w:noProof/>
          <w:lang w:val="en-CA" w:eastAsia="ko-KR"/>
        </w:rPr>
        <w:fldChar w:fldCharType="end"/>
      </w:r>
      <w:r w:rsidRPr="008E6DA5">
        <w:rPr>
          <w:noProof/>
          <w:lang w:val="en-CA" w:eastAsia="ko-KR"/>
        </w:rPr>
        <w:t>,</w:t>
      </w:r>
      <w:r w:rsidRPr="008E6DA5">
        <w:rPr>
          <w:noProof/>
          <w:lang w:val="en-CA"/>
        </w:rPr>
        <w:t xml:space="preserve"> CpbNalFactor is specified in </w:t>
      </w:r>
      <w:r w:rsidRPr="008E6DA5">
        <w:rPr>
          <w:noProof/>
          <w:lang w:val="en-CA"/>
        </w:rPr>
        <w:fldChar w:fldCharType="begin" w:fldLock="1"/>
      </w:r>
      <w:r w:rsidRPr="008E6DA5">
        <w:rPr>
          <w:noProof/>
          <w:lang w:val="en-CA"/>
        </w:rPr>
        <w:instrText xml:space="preserve"> REF _Ref22126044 \h </w:instrText>
      </w:r>
      <w:r w:rsidRPr="008E6DA5">
        <w:rPr>
          <w:noProof/>
          <w:lang w:val="en-CA"/>
        </w:rPr>
      </w:r>
      <w:r w:rsidRPr="008E6DA5">
        <w:rPr>
          <w:noProof/>
          <w:lang w:val="en-CA"/>
        </w:rPr>
        <w:fldChar w:fldCharType="separate"/>
      </w:r>
      <w:r w:rsidRPr="008E6DA5">
        <w:rPr>
          <w:noProof/>
          <w:lang w:val="en-CA"/>
        </w:rPr>
        <w:t>Table A.</w:t>
      </w:r>
      <w:r>
        <w:rPr>
          <w:noProof/>
          <w:lang w:val="en-CA"/>
        </w:rPr>
        <w:t>3</w:t>
      </w:r>
      <w:r w:rsidRPr="008E6DA5">
        <w:rPr>
          <w:noProof/>
          <w:lang w:val="en-CA"/>
        </w:rPr>
        <w:fldChar w:fldCharType="end"/>
      </w:r>
      <w:r w:rsidRPr="008E6DA5">
        <w:rPr>
          <w:noProof/>
          <w:lang w:val="en-CA"/>
        </w:rPr>
        <w:t>,</w:t>
      </w:r>
      <w:r w:rsidRPr="008E6DA5">
        <w:rPr>
          <w:noProof/>
          <w:lang w:val="en-CA" w:eastAsia="ko-KR"/>
        </w:rPr>
        <w:t xml:space="preserve"> and </w:t>
      </w:r>
      <w:r w:rsidRPr="008E6DA5">
        <w:rPr>
          <w:noProof/>
          <w:lang w:val="en-CA"/>
        </w:rPr>
        <w:t xml:space="preserve">MaxCPB is specified in </w:t>
      </w:r>
      <w:r w:rsidRPr="008E6DA5">
        <w:rPr>
          <w:lang w:val="en-CA"/>
        </w:rPr>
        <w:fldChar w:fldCharType="begin" w:fldLock="1"/>
      </w:r>
      <w:r w:rsidRPr="008E6DA5">
        <w:rPr>
          <w:lang w:val="en-CA"/>
        </w:rPr>
        <w:instrText xml:space="preserve"> REF _Ref384691783 \h </w:instrText>
      </w:r>
      <w:r w:rsidRPr="008E6DA5">
        <w:rPr>
          <w:lang w:val="en-CA"/>
        </w:rPr>
      </w:r>
      <w:r w:rsidRPr="008E6DA5">
        <w:rPr>
          <w:lang w:val="en-CA"/>
        </w:rPr>
        <w:fldChar w:fldCharType="separate"/>
      </w:r>
      <w:r w:rsidRPr="008E6DA5">
        <w:rPr>
          <w:lang w:val="en-CA"/>
        </w:rPr>
        <w:t>Table A.</w:t>
      </w:r>
      <w:r>
        <w:rPr>
          <w:noProof/>
          <w:lang w:val="en-CA"/>
        </w:rPr>
        <w:t>1</w:t>
      </w:r>
      <w:r w:rsidRPr="008E6DA5">
        <w:rPr>
          <w:lang w:val="en-CA"/>
        </w:rPr>
        <w:fldChar w:fldCharType="end"/>
      </w:r>
      <w:del w:id="61" w:author="Ye-Kui Wang with mh" w:date="2020-06-15T12:16:00Z">
        <w:r w:rsidRPr="008E6DA5" w:rsidDel="00363D37">
          <w:rPr>
            <w:lang w:val="en-CA"/>
          </w:rPr>
          <w:delText xml:space="preserve"> </w:delText>
        </w:r>
      </w:del>
      <w:r w:rsidRPr="008E6DA5">
        <w:rPr>
          <w:noProof/>
          <w:lang w:val="en-CA"/>
        </w:rPr>
        <w:t xml:space="preserve"> in units of CpbNalFactor bits.</w:t>
      </w:r>
    </w:p>
    <w:p w14:paraId="2C092A77" w14:textId="77777777" w:rsidR="000608CD" w:rsidRPr="008E6DA5" w:rsidRDefault="000608CD" w:rsidP="000608CD">
      <w:pPr>
        <w:rPr>
          <w:noProof/>
          <w:lang w:val="en-CA"/>
        </w:rPr>
      </w:pPr>
      <w:r w:rsidRPr="008E6DA5">
        <w:rPr>
          <w:lang w:val="en-CA"/>
        </w:rPr>
        <w:fldChar w:fldCharType="begin" w:fldLock="1"/>
      </w:r>
      <w:r w:rsidRPr="008E6DA5">
        <w:rPr>
          <w:lang w:val="en-CA"/>
        </w:rPr>
        <w:instrText xml:space="preserve"> REF _Ref384691783 \h </w:instrText>
      </w:r>
      <w:r w:rsidRPr="008E6DA5">
        <w:rPr>
          <w:lang w:val="en-CA"/>
        </w:rPr>
      </w:r>
      <w:r w:rsidRPr="008E6DA5">
        <w:rPr>
          <w:lang w:val="en-CA"/>
        </w:rPr>
        <w:fldChar w:fldCharType="separate"/>
      </w:r>
      <w:r w:rsidRPr="008E6DA5">
        <w:rPr>
          <w:lang w:val="en-CA"/>
        </w:rPr>
        <w:t>Table A.</w:t>
      </w:r>
      <w:r>
        <w:rPr>
          <w:noProof/>
          <w:lang w:val="en-CA"/>
        </w:rPr>
        <w:t>1</w:t>
      </w:r>
      <w:r w:rsidRPr="008E6DA5">
        <w:rPr>
          <w:lang w:val="en-CA"/>
        </w:rPr>
        <w:fldChar w:fldCharType="end"/>
      </w:r>
      <w:r w:rsidRPr="008E6DA5">
        <w:rPr>
          <w:noProof/>
          <w:lang w:val="en-CA"/>
        </w:rPr>
        <w:t xml:space="preserve"> specifies the limits for each level of each tier for levels other than </w:t>
      </w:r>
      <w:r w:rsidRPr="008E6DA5">
        <w:rPr>
          <w:lang w:val="en-CA"/>
        </w:rPr>
        <w:t xml:space="preserve">level </w:t>
      </w:r>
      <w:r>
        <w:rPr>
          <w:lang w:val="en-CA"/>
        </w:rPr>
        <w:t>15</w:t>
      </w:r>
      <w:r w:rsidRPr="008E6DA5">
        <w:rPr>
          <w:lang w:val="en-CA"/>
        </w:rPr>
        <w:t>.5</w:t>
      </w:r>
      <w:r w:rsidRPr="008E6DA5">
        <w:rPr>
          <w:noProof/>
          <w:lang w:val="en-CA"/>
        </w:rPr>
        <w:t>.</w:t>
      </w:r>
    </w:p>
    <w:p w14:paraId="76AEDA70" w14:textId="77777777" w:rsidR="000608CD" w:rsidRPr="008E6DA5" w:rsidRDefault="000608CD" w:rsidP="000608CD">
      <w:pPr>
        <w:keepNext/>
        <w:rPr>
          <w:noProof/>
          <w:lang w:val="en-CA"/>
        </w:rPr>
      </w:pPr>
      <w:r w:rsidRPr="008E6DA5">
        <w:rPr>
          <w:noProof/>
          <w:lang w:val="en-CA"/>
        </w:rPr>
        <w:t>A tier and level to which a bitstream conforms are indicated by the syntax elements general_tier_flag and general_level_idc, and a level to which a sublayer representation conforms are indicated by the syntax element sublayer_level_idc[ i ], as follows:</w:t>
      </w:r>
    </w:p>
    <w:p w14:paraId="2CFEF845" w14:textId="77777777" w:rsidR="000608CD" w:rsidRPr="008E6DA5" w:rsidRDefault="000608CD" w:rsidP="000608CD">
      <w:pPr>
        <w:pStyle w:val="enumlev1"/>
        <w:ind w:left="397"/>
        <w:rPr>
          <w:noProof/>
          <w:lang w:val="en-CA"/>
        </w:rPr>
      </w:pPr>
      <w:r w:rsidRPr="008E6DA5">
        <w:rPr>
          <w:noProof/>
          <w:lang w:val="en-CA"/>
        </w:rPr>
        <w:t>–</w:t>
      </w:r>
      <w:r w:rsidRPr="008E6DA5">
        <w:rPr>
          <w:noProof/>
          <w:lang w:val="en-CA"/>
        </w:rPr>
        <w:tab/>
      </w:r>
      <w:r w:rsidRPr="008E6DA5">
        <w:rPr>
          <w:lang w:val="en-CA"/>
        </w:rPr>
        <w:t xml:space="preserve">If the specified level is not level </w:t>
      </w:r>
      <w:r>
        <w:rPr>
          <w:lang w:val="en-CA"/>
        </w:rPr>
        <w:t>15</w:t>
      </w:r>
      <w:r w:rsidRPr="008E6DA5">
        <w:rPr>
          <w:lang w:val="en-CA"/>
        </w:rPr>
        <w:t xml:space="preserve">.5, </w:t>
      </w:r>
      <w:r w:rsidRPr="008E6DA5">
        <w:rPr>
          <w:noProof/>
          <w:lang w:val="en-CA"/>
        </w:rPr>
        <w:t xml:space="preserve">general_tier_flag equal to 0 indicates conformance to the Main tier, general_tier_flag equal to 1 indicates conformance to the High tier, according to the tier constraints specified in </w:t>
      </w:r>
      <w:r w:rsidRPr="008E6DA5">
        <w:rPr>
          <w:lang w:val="en-CA"/>
        </w:rPr>
        <w:fldChar w:fldCharType="begin" w:fldLock="1"/>
      </w:r>
      <w:r w:rsidRPr="008E6DA5">
        <w:rPr>
          <w:lang w:val="en-CA"/>
        </w:rPr>
        <w:instrText xml:space="preserve"> REF _Ref384691783 \h </w:instrText>
      </w:r>
      <w:r w:rsidRPr="008E6DA5">
        <w:rPr>
          <w:lang w:val="en-CA"/>
        </w:rPr>
      </w:r>
      <w:r w:rsidRPr="008E6DA5">
        <w:rPr>
          <w:lang w:val="en-CA"/>
        </w:rPr>
        <w:fldChar w:fldCharType="separate"/>
      </w:r>
      <w:r w:rsidRPr="008E6DA5">
        <w:rPr>
          <w:lang w:val="en-CA"/>
        </w:rPr>
        <w:t>Table A.</w:t>
      </w:r>
      <w:r>
        <w:rPr>
          <w:noProof/>
          <w:lang w:val="en-CA"/>
        </w:rPr>
        <w:t>1</w:t>
      </w:r>
      <w:r w:rsidRPr="008E6DA5">
        <w:rPr>
          <w:lang w:val="en-CA"/>
        </w:rPr>
        <w:fldChar w:fldCharType="end"/>
      </w:r>
      <w:r w:rsidRPr="008E6DA5">
        <w:rPr>
          <w:lang w:val="en-CA"/>
        </w:rPr>
        <w:t xml:space="preserve"> </w:t>
      </w:r>
      <w:r w:rsidRPr="008E6DA5">
        <w:rPr>
          <w:noProof/>
          <w:lang w:val="en-CA"/>
        </w:rPr>
        <w:t xml:space="preserve">and general_tier_flag shall be equal to 0 for levels below level 4 (corresponding to the entries in </w:t>
      </w:r>
      <w:r w:rsidRPr="008E6DA5">
        <w:rPr>
          <w:lang w:val="en-CA"/>
        </w:rPr>
        <w:fldChar w:fldCharType="begin" w:fldLock="1"/>
      </w:r>
      <w:r w:rsidRPr="008E6DA5">
        <w:rPr>
          <w:lang w:val="en-CA"/>
        </w:rPr>
        <w:instrText xml:space="preserve"> REF _Ref384691783 \h </w:instrText>
      </w:r>
      <w:r w:rsidRPr="008E6DA5">
        <w:rPr>
          <w:lang w:val="en-CA"/>
        </w:rPr>
      </w:r>
      <w:r w:rsidRPr="008E6DA5">
        <w:rPr>
          <w:lang w:val="en-CA"/>
        </w:rPr>
        <w:fldChar w:fldCharType="separate"/>
      </w:r>
      <w:r w:rsidRPr="008E6DA5">
        <w:rPr>
          <w:lang w:val="en-CA"/>
        </w:rPr>
        <w:t>Table A.</w:t>
      </w:r>
      <w:r>
        <w:rPr>
          <w:noProof/>
          <w:lang w:val="en-CA"/>
        </w:rPr>
        <w:t>1</w:t>
      </w:r>
      <w:r w:rsidRPr="008E6DA5">
        <w:rPr>
          <w:lang w:val="en-CA"/>
        </w:rPr>
        <w:fldChar w:fldCharType="end"/>
      </w:r>
      <w:r w:rsidRPr="008E6DA5">
        <w:rPr>
          <w:noProof/>
          <w:lang w:val="en-CA"/>
        </w:rPr>
        <w:t xml:space="preserve"> marked with "-").</w:t>
      </w:r>
      <w:r w:rsidRPr="008E6DA5">
        <w:rPr>
          <w:lang w:val="en-CA"/>
        </w:rPr>
        <w:t xml:space="preserve"> Otherwise (the specified level is level </w:t>
      </w:r>
      <w:r>
        <w:rPr>
          <w:lang w:val="en-CA"/>
        </w:rPr>
        <w:t>15</w:t>
      </w:r>
      <w:r w:rsidRPr="008E6DA5">
        <w:rPr>
          <w:lang w:val="en-CA"/>
        </w:rPr>
        <w:t xml:space="preserve">.5), it is a requirement of bitstream conformance that </w:t>
      </w:r>
      <w:proofErr w:type="spellStart"/>
      <w:r w:rsidRPr="008E6DA5">
        <w:rPr>
          <w:lang w:val="en-CA"/>
        </w:rPr>
        <w:t>general_tier_flag</w:t>
      </w:r>
      <w:proofErr w:type="spellEnd"/>
      <w:r w:rsidRPr="008E6DA5">
        <w:rPr>
          <w:lang w:val="en-CA"/>
        </w:rPr>
        <w:t xml:space="preserve"> shall be equal to 1 and the value 0 for </w:t>
      </w:r>
      <w:proofErr w:type="spellStart"/>
      <w:r w:rsidRPr="008E6DA5">
        <w:rPr>
          <w:lang w:val="en-CA"/>
        </w:rPr>
        <w:t>general_tier_flag</w:t>
      </w:r>
      <w:proofErr w:type="spellEnd"/>
      <w:r w:rsidRPr="008E6DA5">
        <w:rPr>
          <w:lang w:val="en-CA"/>
        </w:rPr>
        <w:t xml:space="preserve"> is reserved for future use by ITU-T | ISO/IEC and decoders shall ignore the value of </w:t>
      </w:r>
      <w:proofErr w:type="spellStart"/>
      <w:r w:rsidRPr="008E6DA5">
        <w:rPr>
          <w:lang w:val="en-CA"/>
        </w:rPr>
        <w:t>general_tier_flag</w:t>
      </w:r>
      <w:proofErr w:type="spellEnd"/>
      <w:r w:rsidRPr="008E6DA5">
        <w:rPr>
          <w:lang w:val="en-CA"/>
        </w:rPr>
        <w:t>.</w:t>
      </w:r>
    </w:p>
    <w:p w14:paraId="4C873307" w14:textId="77777777" w:rsidR="000608CD" w:rsidRPr="008E6DA5" w:rsidRDefault="000608CD" w:rsidP="000608CD">
      <w:pPr>
        <w:pStyle w:val="enumlev1"/>
        <w:ind w:left="397"/>
        <w:rPr>
          <w:noProof/>
          <w:lang w:val="en-CA"/>
        </w:rPr>
      </w:pPr>
      <w:r w:rsidRPr="008E6DA5">
        <w:rPr>
          <w:noProof/>
          <w:lang w:val="en-CA"/>
        </w:rPr>
        <w:t>–</w:t>
      </w:r>
      <w:r w:rsidRPr="008E6DA5">
        <w:rPr>
          <w:noProof/>
          <w:lang w:val="en-CA"/>
        </w:rPr>
        <w:tab/>
        <w:t xml:space="preserve">general_level_idc and sublayer_level_idc[ i ] shall be set equal to a value of </w:t>
      </w:r>
      <w:r w:rsidRPr="00A467D5">
        <w:rPr>
          <w:noProof/>
          <w:lang w:val="en-CA"/>
        </w:rPr>
        <w:t xml:space="preserve">general_level_idc </w:t>
      </w:r>
      <w:r>
        <w:rPr>
          <w:noProof/>
          <w:lang w:val="en-CA"/>
        </w:rPr>
        <w:t xml:space="preserve">for </w:t>
      </w:r>
      <w:r w:rsidRPr="008E6DA5">
        <w:rPr>
          <w:noProof/>
          <w:lang w:val="en-CA"/>
        </w:rPr>
        <w:t xml:space="preserve">the level number specified in </w:t>
      </w:r>
      <w:r w:rsidRPr="008E6DA5">
        <w:rPr>
          <w:lang w:val="en-CA"/>
        </w:rPr>
        <w:fldChar w:fldCharType="begin" w:fldLock="1"/>
      </w:r>
      <w:r w:rsidRPr="008E6DA5">
        <w:rPr>
          <w:lang w:val="en-CA"/>
        </w:rPr>
        <w:instrText xml:space="preserve"> REF _Ref384691783 \h </w:instrText>
      </w:r>
      <w:r w:rsidRPr="008E6DA5">
        <w:rPr>
          <w:lang w:val="en-CA"/>
        </w:rPr>
      </w:r>
      <w:r w:rsidRPr="008E6DA5">
        <w:rPr>
          <w:lang w:val="en-CA"/>
        </w:rPr>
        <w:fldChar w:fldCharType="separate"/>
      </w:r>
      <w:r w:rsidRPr="008E6DA5">
        <w:rPr>
          <w:lang w:val="en-CA"/>
        </w:rPr>
        <w:t>Table A.</w:t>
      </w:r>
      <w:r>
        <w:rPr>
          <w:noProof/>
          <w:lang w:val="en-CA"/>
        </w:rPr>
        <w:t>1</w:t>
      </w:r>
      <w:r w:rsidRPr="008E6DA5">
        <w:rPr>
          <w:lang w:val="en-CA"/>
        </w:rPr>
        <w:fldChar w:fldCharType="end"/>
      </w:r>
      <w:r w:rsidRPr="008E6DA5">
        <w:rPr>
          <w:lang w:val="en-CA"/>
        </w:rPr>
        <w:t>.</w:t>
      </w:r>
    </w:p>
    <w:p w14:paraId="7FAF628C" w14:textId="47F2DE00" w:rsidR="000608CD" w:rsidRDefault="000608CD" w:rsidP="000608CD">
      <w:pPr>
        <w:rPr>
          <w:noProof/>
          <w:lang w:val="en-CA"/>
        </w:rPr>
      </w:pPr>
    </w:p>
    <w:p w14:paraId="1B383CB5"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62" w:name="_Ref384691783"/>
      <w:bookmarkStart w:id="63" w:name="_Ref397963780"/>
      <w:bookmarkStart w:id="64" w:name="_Ref399010340"/>
      <w:bookmarkStart w:id="65" w:name="_Ref399010579"/>
      <w:bookmarkStart w:id="66" w:name="_Toc415476507"/>
      <w:bookmarkStart w:id="67" w:name="_Toc423602568"/>
      <w:bookmarkStart w:id="68" w:name="_Toc423602742"/>
      <w:bookmarkStart w:id="69" w:name="_Toc501130635"/>
      <w:bookmarkStart w:id="70" w:name="_Toc503770643"/>
      <w:r w:rsidRPr="00363D37">
        <w:rPr>
          <w:rFonts w:eastAsia="Malgun Gothic"/>
          <w:b/>
          <w:bCs/>
          <w:sz w:val="20"/>
          <w:lang w:val="en-CA"/>
        </w:rPr>
        <w:lastRenderedPageBreak/>
        <w:t>Table A.</w:t>
      </w:r>
      <w:r w:rsidRPr="00363D37">
        <w:rPr>
          <w:rFonts w:eastAsia="Malgun Gothic"/>
          <w:b/>
          <w:bCs/>
          <w:sz w:val="20"/>
          <w:lang w:val="en-CA"/>
        </w:rPr>
        <w:fldChar w:fldCharType="begin" w:fldLock="1"/>
      </w:r>
      <w:r w:rsidRPr="00363D37">
        <w:rPr>
          <w:rFonts w:eastAsia="Malgun Gothic"/>
          <w:b/>
          <w:bCs/>
          <w:sz w:val="20"/>
          <w:lang w:val="en-CA"/>
        </w:rPr>
        <w:instrText xml:space="preserve"> SEQ Table \* ARABIC \r 1 </w:instrText>
      </w:r>
      <w:r w:rsidRPr="00363D37">
        <w:rPr>
          <w:rFonts w:eastAsia="Malgun Gothic"/>
          <w:b/>
          <w:bCs/>
          <w:sz w:val="20"/>
          <w:lang w:val="en-CA"/>
        </w:rPr>
        <w:fldChar w:fldCharType="separate"/>
      </w:r>
      <w:r w:rsidRPr="00363D37">
        <w:rPr>
          <w:rFonts w:eastAsia="Malgun Gothic"/>
          <w:b/>
          <w:bCs/>
          <w:noProof/>
          <w:sz w:val="20"/>
          <w:lang w:val="en-CA"/>
        </w:rPr>
        <w:t>1</w:t>
      </w:r>
      <w:r w:rsidRPr="00363D37">
        <w:rPr>
          <w:rFonts w:eastAsia="Malgun Gothic"/>
          <w:b/>
          <w:bCs/>
          <w:sz w:val="20"/>
          <w:lang w:val="en-CA"/>
        </w:rPr>
        <w:fldChar w:fldCharType="end"/>
      </w:r>
      <w:bookmarkEnd w:id="62"/>
      <w:r w:rsidRPr="00363D37">
        <w:rPr>
          <w:rFonts w:eastAsia="Malgun Gothic"/>
          <w:b/>
          <w:bCs/>
          <w:noProof/>
          <w:sz w:val="20"/>
          <w:lang w:val="en-CA"/>
        </w:rPr>
        <w:t xml:space="preserve"> – General tier and level limits</w:t>
      </w:r>
      <w:bookmarkEnd w:id="63"/>
      <w:bookmarkEnd w:id="64"/>
      <w:bookmarkEnd w:id="65"/>
      <w:bookmarkEnd w:id="66"/>
      <w:bookmarkEnd w:id="67"/>
      <w:bookmarkEnd w:id="68"/>
      <w:bookmarkEnd w:id="69"/>
      <w:bookmarkEnd w:id="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363D37" w:rsidRPr="00363D37" w14:paraId="289BAF60" w14:textId="77777777" w:rsidTr="001F3647">
        <w:trPr>
          <w:cantSplit/>
          <w:trHeight w:val="1584"/>
          <w:jc w:val="center"/>
        </w:trPr>
        <w:tc>
          <w:tcPr>
            <w:tcW w:w="720" w:type="dxa"/>
            <w:vMerge w:val="restart"/>
            <w:textDirection w:val="tbRl"/>
          </w:tcPr>
          <w:p w14:paraId="577DA719"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363D37">
              <w:rPr>
                <w:b/>
                <w:noProof/>
                <w:sz w:val="18"/>
                <w:szCs w:val="18"/>
                <w:lang w:val="en-CA" w:eastAsia="ja-JP"/>
              </w:rPr>
              <w:t>Level</w:t>
            </w:r>
          </w:p>
        </w:tc>
        <w:tc>
          <w:tcPr>
            <w:tcW w:w="563" w:type="dxa"/>
            <w:vMerge w:val="restart"/>
            <w:textDirection w:val="tbRl"/>
          </w:tcPr>
          <w:p w14:paraId="0A803E88"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363D37">
              <w:rPr>
                <w:b/>
                <w:noProof/>
                <w:sz w:val="18"/>
                <w:szCs w:val="18"/>
                <w:lang w:val="en-CA" w:eastAsia="ja-JP"/>
              </w:rPr>
              <w:t>general_level_idc value*</w:t>
            </w:r>
          </w:p>
        </w:tc>
        <w:tc>
          <w:tcPr>
            <w:tcW w:w="1152" w:type="dxa"/>
            <w:vMerge w:val="restart"/>
            <w:textDirection w:val="tbRl"/>
          </w:tcPr>
          <w:p w14:paraId="74EB8FB7"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363D37">
              <w:rPr>
                <w:b/>
                <w:noProof/>
                <w:sz w:val="18"/>
                <w:szCs w:val="18"/>
                <w:lang w:val="en-CA" w:eastAsia="ja-JP"/>
              </w:rPr>
              <w:t>Max luma picture size MaxLumaPs (samples)</w:t>
            </w:r>
          </w:p>
        </w:tc>
        <w:tc>
          <w:tcPr>
            <w:tcW w:w="1728" w:type="dxa"/>
            <w:gridSpan w:val="2"/>
            <w:textDirection w:val="tbRl"/>
            <w:vAlign w:val="center"/>
          </w:tcPr>
          <w:p w14:paraId="0BF5550C"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363D37">
              <w:rPr>
                <w:b/>
                <w:noProof/>
                <w:sz w:val="18"/>
                <w:szCs w:val="18"/>
                <w:lang w:val="en-CA" w:eastAsia="ja-JP"/>
              </w:rPr>
              <w:t>Max CPB size MaxCPB (CpbVclFactor or CpbNalFactor bits)</w:t>
            </w:r>
          </w:p>
        </w:tc>
        <w:tc>
          <w:tcPr>
            <w:tcW w:w="864" w:type="dxa"/>
            <w:vMerge w:val="restart"/>
            <w:textDirection w:val="tbRl"/>
          </w:tcPr>
          <w:p w14:paraId="5DCC60AF"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363D37">
              <w:rPr>
                <w:b/>
                <w:noProof/>
                <w:sz w:val="18"/>
                <w:szCs w:val="18"/>
                <w:lang w:val="en-CA" w:eastAsia="ja-JP"/>
              </w:rPr>
              <w:t xml:space="preserve">Max slices per </w:t>
            </w:r>
            <w:ins w:id="71" w:author="Ye-Kui Wang with mh" w:date="2020-06-15T12:11:00Z">
              <w:r w:rsidRPr="00363D37">
                <w:rPr>
                  <w:b/>
                  <w:noProof/>
                  <w:sz w:val="18"/>
                  <w:szCs w:val="18"/>
                  <w:lang w:val="en-CA" w:eastAsia="ja-JP"/>
                </w:rPr>
                <w:t>AU</w:t>
              </w:r>
            </w:ins>
            <w:del w:id="72" w:author="Ye-Kui Wang with mh" w:date="2020-06-15T12:11:00Z">
              <w:r w:rsidRPr="00363D37" w:rsidDel="00CC7F8C">
                <w:rPr>
                  <w:b/>
                  <w:noProof/>
                  <w:sz w:val="18"/>
                  <w:szCs w:val="18"/>
                  <w:lang w:val="en-CA" w:eastAsia="ja-JP"/>
                </w:rPr>
                <w:delText>picture</w:delText>
              </w:r>
            </w:del>
            <w:r w:rsidRPr="00363D37">
              <w:rPr>
                <w:b/>
                <w:noProof/>
                <w:sz w:val="18"/>
                <w:szCs w:val="18"/>
                <w:lang w:val="en-CA" w:eastAsia="ja-JP"/>
              </w:rPr>
              <w:t xml:space="preserve"> </w:t>
            </w:r>
            <w:del w:id="73" w:author="Ye-Kui Wang with mh" w:date="2020-06-15T12:10:00Z">
              <w:r w:rsidRPr="00363D37" w:rsidDel="00CC7F8C">
                <w:rPr>
                  <w:b/>
                  <w:noProof/>
                  <w:sz w:val="18"/>
                  <w:szCs w:val="18"/>
                  <w:lang w:val="en-CA" w:eastAsia="ja-JP"/>
                </w:rPr>
                <w:delText>MaxSlicesPerPicture</w:delText>
              </w:r>
            </w:del>
            <w:ins w:id="74" w:author="Ye-Kui Wang with mh" w:date="2020-06-15T12:10:00Z">
              <w:r w:rsidRPr="00363D37">
                <w:rPr>
                  <w:b/>
                  <w:noProof/>
                  <w:sz w:val="18"/>
                  <w:szCs w:val="18"/>
                  <w:lang w:val="en-CA" w:eastAsia="ja-JP"/>
                </w:rPr>
                <w:t>MaxSlicesPerAu</w:t>
              </w:r>
            </w:ins>
          </w:p>
        </w:tc>
        <w:tc>
          <w:tcPr>
            <w:tcW w:w="720" w:type="dxa"/>
            <w:vMerge w:val="restart"/>
            <w:textDirection w:val="tbRl"/>
          </w:tcPr>
          <w:p w14:paraId="04A603AD" w14:textId="1A56F935"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363D37">
              <w:rPr>
                <w:b/>
                <w:bCs/>
                <w:noProof/>
                <w:sz w:val="18"/>
                <w:szCs w:val="18"/>
                <w:lang w:val="en-CA" w:eastAsia="ja-JP"/>
              </w:rPr>
              <w:t>Max # of tile</w:t>
            </w:r>
            <w:ins w:id="75" w:author="Ye-Kui Wang with mh" w:date="2020-06-15T10:25:00Z">
              <w:r w:rsidRPr="00363D37">
                <w:rPr>
                  <w:b/>
                  <w:bCs/>
                  <w:noProof/>
                  <w:sz w:val="18"/>
                  <w:szCs w:val="18"/>
                  <w:lang w:val="en-CA" w:eastAsia="ja-JP"/>
                </w:rPr>
                <w:t>s</w:t>
              </w:r>
            </w:ins>
            <w:ins w:id="76" w:author="Ye-Kui Wang with mh" w:date="2020-06-15T10:33:00Z">
              <w:r w:rsidRPr="00363D37">
                <w:rPr>
                  <w:b/>
                  <w:bCs/>
                  <w:noProof/>
                  <w:sz w:val="18"/>
                  <w:szCs w:val="18"/>
                  <w:lang w:val="en-CA" w:eastAsia="ja-JP"/>
                </w:rPr>
                <w:t xml:space="preserve"> </w:t>
              </w:r>
            </w:ins>
            <w:ins w:id="77" w:author="Ye-Kui Wang with mh" w:date="2020-06-15T13:28:00Z">
              <w:r w:rsidR="00A8403C">
                <w:rPr>
                  <w:b/>
                  <w:bCs/>
                  <w:noProof/>
                  <w:sz w:val="18"/>
                  <w:szCs w:val="18"/>
                  <w:lang w:val="en-CA" w:eastAsia="ja-JP"/>
                </w:rPr>
                <w:t>MaxTilesPerAu</w:t>
              </w:r>
            </w:ins>
            <w:del w:id="78" w:author="Ye-Kui Wang with mh" w:date="2020-06-15T10:25:00Z">
              <w:r w:rsidRPr="00363D37" w:rsidDel="004D34F1">
                <w:rPr>
                  <w:b/>
                  <w:bCs/>
                  <w:noProof/>
                  <w:sz w:val="18"/>
                  <w:szCs w:val="18"/>
                  <w:lang w:val="en-CA" w:eastAsia="ja-JP"/>
                </w:rPr>
                <w:delText xml:space="preserve"> rows MaxTileRows</w:delText>
              </w:r>
            </w:del>
          </w:p>
        </w:tc>
        <w:tc>
          <w:tcPr>
            <w:tcW w:w="720" w:type="dxa"/>
            <w:vMerge w:val="restart"/>
            <w:textDirection w:val="tbRl"/>
          </w:tcPr>
          <w:p w14:paraId="6FE7BF1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363D37">
              <w:rPr>
                <w:b/>
                <w:bCs/>
                <w:noProof/>
                <w:sz w:val="18"/>
                <w:szCs w:val="18"/>
                <w:lang w:val="en-CA" w:eastAsia="ja-JP"/>
              </w:rPr>
              <w:t>Max # of tile columns MaxTileCols</w:t>
            </w:r>
          </w:p>
        </w:tc>
      </w:tr>
      <w:tr w:rsidR="00363D37" w:rsidRPr="00363D37" w14:paraId="77B8B96B" w14:textId="77777777" w:rsidTr="001F3647">
        <w:trPr>
          <w:cantSplit/>
          <w:trHeight w:val="1134"/>
          <w:jc w:val="center"/>
        </w:trPr>
        <w:tc>
          <w:tcPr>
            <w:tcW w:w="720" w:type="dxa"/>
            <w:vMerge/>
          </w:tcPr>
          <w:p w14:paraId="77A3C8D1"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563" w:type="dxa"/>
            <w:vMerge/>
          </w:tcPr>
          <w:p w14:paraId="615BFD0C"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1152" w:type="dxa"/>
            <w:vMerge/>
          </w:tcPr>
          <w:p w14:paraId="2107B0C5"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864" w:type="dxa"/>
            <w:textDirection w:val="tbRl"/>
          </w:tcPr>
          <w:p w14:paraId="3F152F4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b/>
                <w:noProof/>
                <w:sz w:val="18"/>
                <w:szCs w:val="18"/>
                <w:lang w:val="en-CA" w:eastAsia="ja-JP"/>
              </w:rPr>
            </w:pPr>
            <w:r w:rsidRPr="00363D37">
              <w:rPr>
                <w:b/>
                <w:noProof/>
                <w:sz w:val="18"/>
                <w:szCs w:val="18"/>
                <w:lang w:val="en-CA" w:eastAsia="ja-JP"/>
              </w:rPr>
              <w:t>Main tier</w:t>
            </w:r>
          </w:p>
        </w:tc>
        <w:tc>
          <w:tcPr>
            <w:tcW w:w="864" w:type="dxa"/>
            <w:textDirection w:val="tbRl"/>
          </w:tcPr>
          <w:p w14:paraId="2AC2F1EF"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b/>
                <w:noProof/>
                <w:sz w:val="18"/>
                <w:szCs w:val="18"/>
                <w:lang w:val="en-CA" w:eastAsia="ja-JP"/>
              </w:rPr>
            </w:pPr>
            <w:r w:rsidRPr="00363D37">
              <w:rPr>
                <w:b/>
                <w:noProof/>
                <w:sz w:val="18"/>
                <w:szCs w:val="18"/>
                <w:lang w:val="en-CA" w:eastAsia="ja-JP"/>
              </w:rPr>
              <w:t>High tier</w:t>
            </w:r>
          </w:p>
        </w:tc>
        <w:tc>
          <w:tcPr>
            <w:tcW w:w="864" w:type="dxa"/>
            <w:vMerge/>
          </w:tcPr>
          <w:p w14:paraId="13C83A70"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720" w:type="dxa"/>
            <w:vMerge/>
          </w:tcPr>
          <w:p w14:paraId="0376A1A6"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720" w:type="dxa"/>
            <w:vMerge/>
          </w:tcPr>
          <w:p w14:paraId="7924114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r>
      <w:tr w:rsidR="00363D37" w:rsidRPr="00363D37" w14:paraId="2CF006A2" w14:textId="77777777" w:rsidTr="001F3647">
        <w:trPr>
          <w:jc w:val="center"/>
        </w:trPr>
        <w:tc>
          <w:tcPr>
            <w:tcW w:w="720" w:type="dxa"/>
          </w:tcPr>
          <w:p w14:paraId="04AE4738"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363D37">
              <w:rPr>
                <w:b/>
                <w:noProof/>
                <w:sz w:val="18"/>
                <w:szCs w:val="18"/>
                <w:lang w:val="en-CA" w:eastAsia="ja-JP"/>
              </w:rPr>
              <w:t>1.0</w:t>
            </w:r>
          </w:p>
        </w:tc>
        <w:tc>
          <w:tcPr>
            <w:tcW w:w="563" w:type="dxa"/>
          </w:tcPr>
          <w:p w14:paraId="2CEEE0DF"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363D37">
              <w:rPr>
                <w:noProof/>
                <w:sz w:val="18"/>
                <w:szCs w:val="18"/>
                <w:lang w:val="en-CA"/>
              </w:rPr>
              <w:t>16</w:t>
            </w:r>
          </w:p>
        </w:tc>
        <w:tc>
          <w:tcPr>
            <w:tcW w:w="1152" w:type="dxa"/>
          </w:tcPr>
          <w:p w14:paraId="6335A75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bookmarkStart w:id="79" w:name="OLE_LINK1"/>
            <w:r w:rsidRPr="00363D37">
              <w:rPr>
                <w:noProof/>
                <w:sz w:val="18"/>
                <w:szCs w:val="18"/>
                <w:lang w:val="en-CA"/>
              </w:rPr>
              <w:t xml:space="preserve">36 864 </w:t>
            </w:r>
            <w:bookmarkEnd w:id="79"/>
          </w:p>
        </w:tc>
        <w:tc>
          <w:tcPr>
            <w:tcW w:w="864" w:type="dxa"/>
          </w:tcPr>
          <w:p w14:paraId="1C60EC9A"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350</w:t>
            </w:r>
          </w:p>
        </w:tc>
        <w:tc>
          <w:tcPr>
            <w:tcW w:w="864" w:type="dxa"/>
          </w:tcPr>
          <w:p w14:paraId="4D61946E"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w:t>
            </w:r>
          </w:p>
        </w:tc>
        <w:tc>
          <w:tcPr>
            <w:tcW w:w="864" w:type="dxa"/>
            <w:vAlign w:val="center"/>
          </w:tcPr>
          <w:p w14:paraId="33881A8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16</w:t>
            </w:r>
          </w:p>
        </w:tc>
        <w:tc>
          <w:tcPr>
            <w:tcW w:w="720" w:type="dxa"/>
          </w:tcPr>
          <w:p w14:paraId="076F5DDB"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w:t>
            </w:r>
          </w:p>
        </w:tc>
        <w:tc>
          <w:tcPr>
            <w:tcW w:w="720" w:type="dxa"/>
          </w:tcPr>
          <w:p w14:paraId="56704AB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w:t>
            </w:r>
          </w:p>
        </w:tc>
      </w:tr>
      <w:tr w:rsidR="00363D37" w:rsidRPr="00363D37" w14:paraId="28F7380E" w14:textId="77777777" w:rsidTr="001F3647">
        <w:trPr>
          <w:jc w:val="center"/>
        </w:trPr>
        <w:tc>
          <w:tcPr>
            <w:tcW w:w="720" w:type="dxa"/>
          </w:tcPr>
          <w:p w14:paraId="0F3B43C1"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363D37">
              <w:rPr>
                <w:b/>
                <w:noProof/>
                <w:sz w:val="18"/>
                <w:szCs w:val="18"/>
                <w:lang w:val="en-CA" w:eastAsia="ja-JP"/>
              </w:rPr>
              <w:t>2.0</w:t>
            </w:r>
          </w:p>
        </w:tc>
        <w:tc>
          <w:tcPr>
            <w:tcW w:w="563" w:type="dxa"/>
          </w:tcPr>
          <w:p w14:paraId="6FA300DA"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363D37">
              <w:rPr>
                <w:noProof/>
                <w:sz w:val="18"/>
                <w:szCs w:val="18"/>
                <w:lang w:val="en-CA"/>
              </w:rPr>
              <w:t>32</w:t>
            </w:r>
          </w:p>
        </w:tc>
        <w:tc>
          <w:tcPr>
            <w:tcW w:w="1152" w:type="dxa"/>
          </w:tcPr>
          <w:p w14:paraId="5B649ECF"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bookmarkStart w:id="80" w:name="OLE_LINK2"/>
            <w:r w:rsidRPr="00363D37">
              <w:rPr>
                <w:noProof/>
                <w:sz w:val="18"/>
                <w:szCs w:val="18"/>
                <w:lang w:val="en-CA"/>
              </w:rPr>
              <w:t xml:space="preserve">122 880 </w:t>
            </w:r>
            <w:bookmarkEnd w:id="80"/>
          </w:p>
        </w:tc>
        <w:tc>
          <w:tcPr>
            <w:tcW w:w="864" w:type="dxa"/>
          </w:tcPr>
          <w:p w14:paraId="3E2D4F87"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1 500</w:t>
            </w:r>
          </w:p>
        </w:tc>
        <w:tc>
          <w:tcPr>
            <w:tcW w:w="864" w:type="dxa"/>
          </w:tcPr>
          <w:p w14:paraId="6B50D03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w:t>
            </w:r>
          </w:p>
        </w:tc>
        <w:tc>
          <w:tcPr>
            <w:tcW w:w="864" w:type="dxa"/>
            <w:vAlign w:val="center"/>
          </w:tcPr>
          <w:p w14:paraId="16500C6C"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16</w:t>
            </w:r>
          </w:p>
        </w:tc>
        <w:tc>
          <w:tcPr>
            <w:tcW w:w="720" w:type="dxa"/>
          </w:tcPr>
          <w:p w14:paraId="17F9414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w:t>
            </w:r>
          </w:p>
        </w:tc>
        <w:tc>
          <w:tcPr>
            <w:tcW w:w="720" w:type="dxa"/>
          </w:tcPr>
          <w:p w14:paraId="50495964"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w:t>
            </w:r>
          </w:p>
        </w:tc>
      </w:tr>
      <w:tr w:rsidR="00363D37" w:rsidRPr="00363D37" w14:paraId="5CCEF2D9" w14:textId="77777777" w:rsidTr="001F3647">
        <w:trPr>
          <w:jc w:val="center"/>
        </w:trPr>
        <w:tc>
          <w:tcPr>
            <w:tcW w:w="720" w:type="dxa"/>
          </w:tcPr>
          <w:p w14:paraId="2F2E4C0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363D37">
              <w:rPr>
                <w:b/>
                <w:noProof/>
                <w:sz w:val="18"/>
                <w:szCs w:val="18"/>
                <w:lang w:val="en-CA" w:eastAsia="ja-JP"/>
              </w:rPr>
              <w:t>2.1</w:t>
            </w:r>
          </w:p>
        </w:tc>
        <w:tc>
          <w:tcPr>
            <w:tcW w:w="563" w:type="dxa"/>
          </w:tcPr>
          <w:p w14:paraId="1E2855D5"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363D37">
              <w:rPr>
                <w:noProof/>
                <w:sz w:val="18"/>
                <w:szCs w:val="18"/>
                <w:lang w:val="en-CA"/>
              </w:rPr>
              <w:t>35</w:t>
            </w:r>
          </w:p>
        </w:tc>
        <w:tc>
          <w:tcPr>
            <w:tcW w:w="1152" w:type="dxa"/>
          </w:tcPr>
          <w:p w14:paraId="0C718E5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363D37">
              <w:rPr>
                <w:noProof/>
                <w:sz w:val="18"/>
                <w:szCs w:val="18"/>
                <w:lang w:val="en-CA"/>
              </w:rPr>
              <w:t>245 760</w:t>
            </w:r>
          </w:p>
        </w:tc>
        <w:tc>
          <w:tcPr>
            <w:tcW w:w="864" w:type="dxa"/>
          </w:tcPr>
          <w:p w14:paraId="7B6D8D44"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sz w:val="20"/>
                <w:lang w:val="en-CA"/>
              </w:rPr>
            </w:pPr>
            <w:r w:rsidRPr="00363D37">
              <w:rPr>
                <w:noProof/>
                <w:sz w:val="18"/>
                <w:szCs w:val="18"/>
                <w:lang w:val="en-CA" w:eastAsia="ja-JP"/>
              </w:rPr>
              <w:t>3 000</w:t>
            </w:r>
          </w:p>
        </w:tc>
        <w:tc>
          <w:tcPr>
            <w:tcW w:w="864" w:type="dxa"/>
          </w:tcPr>
          <w:p w14:paraId="34D173B9"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hAnsi="TimesNewRomanPSMT" w:cs="TimesNewRomanPSMT"/>
                <w:noProof/>
                <w:sz w:val="18"/>
                <w:szCs w:val="18"/>
                <w:lang w:val="en-CA" w:eastAsia="en-GB"/>
              </w:rPr>
            </w:pPr>
            <w:r w:rsidRPr="00363D37">
              <w:rPr>
                <w:noProof/>
                <w:sz w:val="18"/>
                <w:szCs w:val="18"/>
                <w:lang w:val="en-CA" w:eastAsia="ja-JP"/>
              </w:rPr>
              <w:t>-</w:t>
            </w:r>
          </w:p>
        </w:tc>
        <w:tc>
          <w:tcPr>
            <w:tcW w:w="864" w:type="dxa"/>
            <w:vAlign w:val="center"/>
          </w:tcPr>
          <w:p w14:paraId="62514A29"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20</w:t>
            </w:r>
          </w:p>
        </w:tc>
        <w:tc>
          <w:tcPr>
            <w:tcW w:w="720" w:type="dxa"/>
          </w:tcPr>
          <w:p w14:paraId="6396EB7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sz w:val="20"/>
                <w:lang w:val="en-CA"/>
              </w:rPr>
            </w:pPr>
            <w:r w:rsidRPr="00363D37">
              <w:rPr>
                <w:noProof/>
                <w:sz w:val="18"/>
                <w:szCs w:val="18"/>
                <w:lang w:val="en-CA" w:eastAsia="ja-JP"/>
              </w:rPr>
              <w:t>1</w:t>
            </w:r>
          </w:p>
        </w:tc>
        <w:tc>
          <w:tcPr>
            <w:tcW w:w="720" w:type="dxa"/>
          </w:tcPr>
          <w:p w14:paraId="2FD36B7A"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sz w:val="20"/>
                <w:lang w:val="en-CA"/>
              </w:rPr>
            </w:pPr>
            <w:r w:rsidRPr="00363D37">
              <w:rPr>
                <w:noProof/>
                <w:sz w:val="18"/>
                <w:szCs w:val="18"/>
                <w:lang w:val="en-CA" w:eastAsia="ja-JP"/>
              </w:rPr>
              <w:t>1</w:t>
            </w:r>
          </w:p>
        </w:tc>
      </w:tr>
      <w:tr w:rsidR="00363D37" w:rsidRPr="00363D37" w14:paraId="6A145BB0" w14:textId="77777777" w:rsidTr="001F3647">
        <w:trPr>
          <w:jc w:val="center"/>
        </w:trPr>
        <w:tc>
          <w:tcPr>
            <w:tcW w:w="720" w:type="dxa"/>
          </w:tcPr>
          <w:p w14:paraId="0A474C45"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3.0</w:t>
            </w:r>
          </w:p>
        </w:tc>
        <w:tc>
          <w:tcPr>
            <w:tcW w:w="563" w:type="dxa"/>
          </w:tcPr>
          <w:p w14:paraId="6C45B9F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363D37">
              <w:rPr>
                <w:noProof/>
                <w:sz w:val="18"/>
                <w:szCs w:val="18"/>
                <w:lang w:val="en-CA"/>
              </w:rPr>
              <w:t>48</w:t>
            </w:r>
          </w:p>
        </w:tc>
        <w:tc>
          <w:tcPr>
            <w:tcW w:w="1152" w:type="dxa"/>
          </w:tcPr>
          <w:p w14:paraId="49FB72AC"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rPr>
              <w:t>552 960</w:t>
            </w:r>
          </w:p>
        </w:tc>
        <w:tc>
          <w:tcPr>
            <w:tcW w:w="864" w:type="dxa"/>
          </w:tcPr>
          <w:p w14:paraId="4E6B10C4"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rPr>
              <w:t>6 000</w:t>
            </w:r>
          </w:p>
        </w:tc>
        <w:tc>
          <w:tcPr>
            <w:tcW w:w="864" w:type="dxa"/>
          </w:tcPr>
          <w:p w14:paraId="7C6F18B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w:t>
            </w:r>
          </w:p>
        </w:tc>
        <w:tc>
          <w:tcPr>
            <w:tcW w:w="864" w:type="dxa"/>
            <w:vAlign w:val="center"/>
          </w:tcPr>
          <w:p w14:paraId="4D1381A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30</w:t>
            </w:r>
          </w:p>
        </w:tc>
        <w:tc>
          <w:tcPr>
            <w:tcW w:w="720" w:type="dxa"/>
          </w:tcPr>
          <w:p w14:paraId="006138B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ins w:id="81" w:author="Ye-Kui Wang with mh" w:date="2020-06-15T10:25:00Z">
              <w:r w:rsidRPr="00363D37">
                <w:rPr>
                  <w:noProof/>
                  <w:sz w:val="18"/>
                  <w:szCs w:val="18"/>
                  <w:lang w:val="en-CA" w:eastAsia="ja-JP"/>
                </w:rPr>
                <w:t>4</w:t>
              </w:r>
            </w:ins>
            <w:del w:id="82" w:author="Ye-Kui Wang with mh" w:date="2020-06-15T10:25:00Z">
              <w:r w:rsidRPr="00363D37" w:rsidDel="004D34F1">
                <w:rPr>
                  <w:noProof/>
                  <w:sz w:val="18"/>
                  <w:szCs w:val="18"/>
                  <w:lang w:val="en-CA" w:eastAsia="ja-JP"/>
                </w:rPr>
                <w:delText>2</w:delText>
              </w:r>
            </w:del>
          </w:p>
        </w:tc>
        <w:tc>
          <w:tcPr>
            <w:tcW w:w="720" w:type="dxa"/>
          </w:tcPr>
          <w:p w14:paraId="2CCA5B11"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w:t>
            </w:r>
          </w:p>
        </w:tc>
      </w:tr>
      <w:tr w:rsidR="00363D37" w:rsidRPr="00363D37" w14:paraId="3B3FF7DE" w14:textId="77777777" w:rsidTr="001F3647">
        <w:trPr>
          <w:jc w:val="center"/>
        </w:trPr>
        <w:tc>
          <w:tcPr>
            <w:tcW w:w="720" w:type="dxa"/>
          </w:tcPr>
          <w:p w14:paraId="2A0E663A"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3.1</w:t>
            </w:r>
          </w:p>
        </w:tc>
        <w:tc>
          <w:tcPr>
            <w:tcW w:w="563" w:type="dxa"/>
          </w:tcPr>
          <w:p w14:paraId="05747925"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51</w:t>
            </w:r>
          </w:p>
        </w:tc>
        <w:tc>
          <w:tcPr>
            <w:tcW w:w="1152" w:type="dxa"/>
          </w:tcPr>
          <w:p w14:paraId="60582B26"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983 040</w:t>
            </w:r>
          </w:p>
        </w:tc>
        <w:tc>
          <w:tcPr>
            <w:tcW w:w="864" w:type="dxa"/>
          </w:tcPr>
          <w:p w14:paraId="317C3F2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10 000</w:t>
            </w:r>
          </w:p>
        </w:tc>
        <w:tc>
          <w:tcPr>
            <w:tcW w:w="864" w:type="dxa"/>
          </w:tcPr>
          <w:p w14:paraId="06906A2F"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w:t>
            </w:r>
          </w:p>
        </w:tc>
        <w:tc>
          <w:tcPr>
            <w:tcW w:w="864" w:type="dxa"/>
            <w:vAlign w:val="center"/>
          </w:tcPr>
          <w:p w14:paraId="6D462F77"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40</w:t>
            </w:r>
          </w:p>
        </w:tc>
        <w:tc>
          <w:tcPr>
            <w:tcW w:w="720" w:type="dxa"/>
          </w:tcPr>
          <w:p w14:paraId="3897D06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ins w:id="83" w:author="Ye-Kui Wang with mh" w:date="2020-06-15T10:25:00Z">
              <w:r w:rsidRPr="00363D37">
                <w:rPr>
                  <w:noProof/>
                  <w:sz w:val="18"/>
                  <w:szCs w:val="18"/>
                  <w:lang w:val="en-CA" w:eastAsia="ja-JP"/>
                </w:rPr>
                <w:t>9</w:t>
              </w:r>
            </w:ins>
            <w:del w:id="84" w:author="Ye-Kui Wang with mh" w:date="2020-06-15T10:25:00Z">
              <w:r w:rsidRPr="00363D37" w:rsidDel="004D34F1">
                <w:rPr>
                  <w:noProof/>
                  <w:sz w:val="18"/>
                  <w:szCs w:val="18"/>
                  <w:lang w:val="en-CA" w:eastAsia="ja-JP"/>
                </w:rPr>
                <w:delText>3</w:delText>
              </w:r>
            </w:del>
          </w:p>
        </w:tc>
        <w:tc>
          <w:tcPr>
            <w:tcW w:w="720" w:type="dxa"/>
          </w:tcPr>
          <w:p w14:paraId="332205A9"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3</w:t>
            </w:r>
          </w:p>
        </w:tc>
      </w:tr>
      <w:tr w:rsidR="00363D37" w:rsidRPr="00363D37" w14:paraId="28ED136F" w14:textId="77777777" w:rsidTr="001F3647">
        <w:trPr>
          <w:jc w:val="center"/>
        </w:trPr>
        <w:tc>
          <w:tcPr>
            <w:tcW w:w="720" w:type="dxa"/>
          </w:tcPr>
          <w:p w14:paraId="2014C077"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4.0</w:t>
            </w:r>
          </w:p>
        </w:tc>
        <w:tc>
          <w:tcPr>
            <w:tcW w:w="563" w:type="dxa"/>
          </w:tcPr>
          <w:p w14:paraId="57284D47"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64</w:t>
            </w:r>
          </w:p>
        </w:tc>
        <w:tc>
          <w:tcPr>
            <w:tcW w:w="1152" w:type="dxa"/>
          </w:tcPr>
          <w:p w14:paraId="4029718A"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2 228 224</w:t>
            </w:r>
          </w:p>
        </w:tc>
        <w:tc>
          <w:tcPr>
            <w:tcW w:w="864" w:type="dxa"/>
          </w:tcPr>
          <w:p w14:paraId="10F57F5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12 000</w:t>
            </w:r>
          </w:p>
        </w:tc>
        <w:tc>
          <w:tcPr>
            <w:tcW w:w="864" w:type="dxa"/>
          </w:tcPr>
          <w:p w14:paraId="35222B81"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30 000</w:t>
            </w:r>
          </w:p>
        </w:tc>
        <w:tc>
          <w:tcPr>
            <w:tcW w:w="864" w:type="dxa"/>
            <w:vAlign w:val="center"/>
          </w:tcPr>
          <w:p w14:paraId="7AEBCEF9"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75</w:t>
            </w:r>
          </w:p>
        </w:tc>
        <w:tc>
          <w:tcPr>
            <w:tcW w:w="720" w:type="dxa"/>
          </w:tcPr>
          <w:p w14:paraId="437021D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ins w:id="85" w:author="Ye-Kui Wang with mh" w:date="2020-06-15T10:25:00Z">
              <w:r w:rsidRPr="00363D37">
                <w:rPr>
                  <w:noProof/>
                  <w:sz w:val="18"/>
                  <w:szCs w:val="18"/>
                  <w:lang w:val="en-CA" w:eastAsia="ja-JP"/>
                </w:rPr>
                <w:t>2</w:t>
              </w:r>
            </w:ins>
            <w:r w:rsidRPr="00363D37">
              <w:rPr>
                <w:noProof/>
                <w:sz w:val="18"/>
                <w:szCs w:val="18"/>
                <w:lang w:val="en-CA" w:eastAsia="ja-JP"/>
              </w:rPr>
              <w:t>5</w:t>
            </w:r>
          </w:p>
        </w:tc>
        <w:tc>
          <w:tcPr>
            <w:tcW w:w="720" w:type="dxa"/>
          </w:tcPr>
          <w:p w14:paraId="3FCFFB6B"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5</w:t>
            </w:r>
          </w:p>
        </w:tc>
      </w:tr>
      <w:tr w:rsidR="00363D37" w:rsidRPr="00363D37" w14:paraId="3675697A" w14:textId="77777777" w:rsidTr="001F3647">
        <w:trPr>
          <w:jc w:val="center"/>
        </w:trPr>
        <w:tc>
          <w:tcPr>
            <w:tcW w:w="720" w:type="dxa"/>
          </w:tcPr>
          <w:p w14:paraId="2A0F61D1"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4.1</w:t>
            </w:r>
          </w:p>
        </w:tc>
        <w:tc>
          <w:tcPr>
            <w:tcW w:w="563" w:type="dxa"/>
          </w:tcPr>
          <w:p w14:paraId="2B28564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67</w:t>
            </w:r>
          </w:p>
        </w:tc>
        <w:tc>
          <w:tcPr>
            <w:tcW w:w="1152" w:type="dxa"/>
          </w:tcPr>
          <w:p w14:paraId="4581F8D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2 228 224</w:t>
            </w:r>
          </w:p>
        </w:tc>
        <w:tc>
          <w:tcPr>
            <w:tcW w:w="864" w:type="dxa"/>
          </w:tcPr>
          <w:p w14:paraId="263357C6"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20 000</w:t>
            </w:r>
          </w:p>
        </w:tc>
        <w:tc>
          <w:tcPr>
            <w:tcW w:w="864" w:type="dxa"/>
          </w:tcPr>
          <w:p w14:paraId="1ABB0559"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50 000</w:t>
            </w:r>
          </w:p>
        </w:tc>
        <w:tc>
          <w:tcPr>
            <w:tcW w:w="864" w:type="dxa"/>
            <w:vAlign w:val="center"/>
          </w:tcPr>
          <w:p w14:paraId="13C8E69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75</w:t>
            </w:r>
          </w:p>
        </w:tc>
        <w:tc>
          <w:tcPr>
            <w:tcW w:w="720" w:type="dxa"/>
          </w:tcPr>
          <w:p w14:paraId="1D42549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ins w:id="86" w:author="Ye-Kui Wang with mh" w:date="2020-06-15T10:25:00Z">
              <w:r w:rsidRPr="00363D37">
                <w:rPr>
                  <w:noProof/>
                  <w:sz w:val="18"/>
                  <w:szCs w:val="18"/>
                  <w:lang w:val="en-CA" w:eastAsia="ja-JP"/>
                </w:rPr>
                <w:t>2</w:t>
              </w:r>
            </w:ins>
            <w:r w:rsidRPr="00363D37">
              <w:rPr>
                <w:noProof/>
                <w:sz w:val="18"/>
                <w:szCs w:val="18"/>
                <w:lang w:val="en-CA" w:eastAsia="ja-JP"/>
              </w:rPr>
              <w:t>5</w:t>
            </w:r>
          </w:p>
        </w:tc>
        <w:tc>
          <w:tcPr>
            <w:tcW w:w="720" w:type="dxa"/>
          </w:tcPr>
          <w:p w14:paraId="14B31D3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5</w:t>
            </w:r>
          </w:p>
        </w:tc>
      </w:tr>
      <w:tr w:rsidR="00363D37" w:rsidRPr="00363D37" w14:paraId="58A6F641" w14:textId="77777777" w:rsidTr="001F3647">
        <w:trPr>
          <w:jc w:val="center"/>
        </w:trPr>
        <w:tc>
          <w:tcPr>
            <w:tcW w:w="720" w:type="dxa"/>
          </w:tcPr>
          <w:p w14:paraId="515C4FA0"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5.0</w:t>
            </w:r>
          </w:p>
        </w:tc>
        <w:tc>
          <w:tcPr>
            <w:tcW w:w="563" w:type="dxa"/>
          </w:tcPr>
          <w:p w14:paraId="5D6792F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80</w:t>
            </w:r>
          </w:p>
        </w:tc>
        <w:tc>
          <w:tcPr>
            <w:tcW w:w="1152" w:type="dxa"/>
          </w:tcPr>
          <w:p w14:paraId="697D6EB5"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8 912 896</w:t>
            </w:r>
          </w:p>
        </w:tc>
        <w:tc>
          <w:tcPr>
            <w:tcW w:w="864" w:type="dxa"/>
          </w:tcPr>
          <w:p w14:paraId="0C0D0E51"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25 000</w:t>
            </w:r>
          </w:p>
        </w:tc>
        <w:tc>
          <w:tcPr>
            <w:tcW w:w="864" w:type="dxa"/>
          </w:tcPr>
          <w:p w14:paraId="6BEAF6D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100 000</w:t>
            </w:r>
          </w:p>
        </w:tc>
        <w:tc>
          <w:tcPr>
            <w:tcW w:w="864" w:type="dxa"/>
            <w:vAlign w:val="center"/>
          </w:tcPr>
          <w:p w14:paraId="300D7A64"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200</w:t>
            </w:r>
          </w:p>
        </w:tc>
        <w:tc>
          <w:tcPr>
            <w:tcW w:w="720" w:type="dxa"/>
          </w:tcPr>
          <w:p w14:paraId="101D1CC8"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11</w:t>
            </w:r>
            <w:ins w:id="87" w:author="Ye-Kui Wang with mh" w:date="2020-06-15T10:25:00Z">
              <w:r w:rsidRPr="00363D37">
                <w:rPr>
                  <w:noProof/>
                  <w:sz w:val="18"/>
                  <w:szCs w:val="18"/>
                  <w:lang w:val="en-CA" w:eastAsia="ja-JP"/>
                </w:rPr>
                <w:t>0</w:t>
              </w:r>
            </w:ins>
          </w:p>
        </w:tc>
        <w:tc>
          <w:tcPr>
            <w:tcW w:w="720" w:type="dxa"/>
          </w:tcPr>
          <w:p w14:paraId="47E5DEF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10</w:t>
            </w:r>
          </w:p>
        </w:tc>
      </w:tr>
      <w:tr w:rsidR="00363D37" w:rsidRPr="00363D37" w14:paraId="216F01FD" w14:textId="77777777" w:rsidTr="001F3647">
        <w:trPr>
          <w:jc w:val="center"/>
        </w:trPr>
        <w:tc>
          <w:tcPr>
            <w:tcW w:w="720" w:type="dxa"/>
          </w:tcPr>
          <w:p w14:paraId="1841FD9F"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5.1</w:t>
            </w:r>
          </w:p>
        </w:tc>
        <w:tc>
          <w:tcPr>
            <w:tcW w:w="563" w:type="dxa"/>
          </w:tcPr>
          <w:p w14:paraId="36AB86B8"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83</w:t>
            </w:r>
          </w:p>
        </w:tc>
        <w:tc>
          <w:tcPr>
            <w:tcW w:w="1152" w:type="dxa"/>
          </w:tcPr>
          <w:p w14:paraId="6D5BFF08"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8 912 896</w:t>
            </w:r>
          </w:p>
        </w:tc>
        <w:tc>
          <w:tcPr>
            <w:tcW w:w="864" w:type="dxa"/>
          </w:tcPr>
          <w:p w14:paraId="7D53CCF7"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40 000</w:t>
            </w:r>
          </w:p>
        </w:tc>
        <w:tc>
          <w:tcPr>
            <w:tcW w:w="864" w:type="dxa"/>
          </w:tcPr>
          <w:p w14:paraId="12EB11B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160 000</w:t>
            </w:r>
          </w:p>
        </w:tc>
        <w:tc>
          <w:tcPr>
            <w:tcW w:w="864" w:type="dxa"/>
            <w:vAlign w:val="center"/>
          </w:tcPr>
          <w:p w14:paraId="5F12BE24"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200</w:t>
            </w:r>
          </w:p>
        </w:tc>
        <w:tc>
          <w:tcPr>
            <w:tcW w:w="720" w:type="dxa"/>
          </w:tcPr>
          <w:p w14:paraId="6D155B2B"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11</w:t>
            </w:r>
            <w:ins w:id="88" w:author="Ye-Kui Wang with mh" w:date="2020-06-15T10:25:00Z">
              <w:r w:rsidRPr="00363D37">
                <w:rPr>
                  <w:noProof/>
                  <w:sz w:val="18"/>
                  <w:szCs w:val="18"/>
                  <w:lang w:val="en-CA" w:eastAsia="ja-JP"/>
                </w:rPr>
                <w:t>0</w:t>
              </w:r>
            </w:ins>
          </w:p>
        </w:tc>
        <w:tc>
          <w:tcPr>
            <w:tcW w:w="720" w:type="dxa"/>
          </w:tcPr>
          <w:p w14:paraId="675776A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10</w:t>
            </w:r>
          </w:p>
        </w:tc>
      </w:tr>
      <w:tr w:rsidR="00363D37" w:rsidRPr="00363D37" w14:paraId="7B991597" w14:textId="77777777" w:rsidTr="001F3647">
        <w:trPr>
          <w:jc w:val="center"/>
        </w:trPr>
        <w:tc>
          <w:tcPr>
            <w:tcW w:w="720" w:type="dxa"/>
          </w:tcPr>
          <w:p w14:paraId="3AAC1848"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5.2</w:t>
            </w:r>
          </w:p>
        </w:tc>
        <w:tc>
          <w:tcPr>
            <w:tcW w:w="563" w:type="dxa"/>
          </w:tcPr>
          <w:p w14:paraId="772C6608"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86</w:t>
            </w:r>
          </w:p>
        </w:tc>
        <w:tc>
          <w:tcPr>
            <w:tcW w:w="1152" w:type="dxa"/>
          </w:tcPr>
          <w:p w14:paraId="7D5345FA"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8 912 896</w:t>
            </w:r>
          </w:p>
        </w:tc>
        <w:tc>
          <w:tcPr>
            <w:tcW w:w="864" w:type="dxa"/>
          </w:tcPr>
          <w:p w14:paraId="7EB0786F"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60 000</w:t>
            </w:r>
          </w:p>
        </w:tc>
        <w:tc>
          <w:tcPr>
            <w:tcW w:w="864" w:type="dxa"/>
          </w:tcPr>
          <w:p w14:paraId="53093AD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240 000</w:t>
            </w:r>
          </w:p>
        </w:tc>
        <w:tc>
          <w:tcPr>
            <w:tcW w:w="864" w:type="dxa"/>
            <w:vAlign w:val="center"/>
          </w:tcPr>
          <w:p w14:paraId="24229E46"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200</w:t>
            </w:r>
          </w:p>
        </w:tc>
        <w:tc>
          <w:tcPr>
            <w:tcW w:w="720" w:type="dxa"/>
          </w:tcPr>
          <w:p w14:paraId="5F1EB34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11</w:t>
            </w:r>
            <w:ins w:id="89" w:author="Ye-Kui Wang with mh" w:date="2020-06-15T10:25:00Z">
              <w:r w:rsidRPr="00363D37">
                <w:rPr>
                  <w:noProof/>
                  <w:sz w:val="18"/>
                  <w:szCs w:val="18"/>
                  <w:lang w:val="en-CA" w:eastAsia="ja-JP"/>
                </w:rPr>
                <w:t>0</w:t>
              </w:r>
            </w:ins>
          </w:p>
        </w:tc>
        <w:tc>
          <w:tcPr>
            <w:tcW w:w="720" w:type="dxa"/>
          </w:tcPr>
          <w:p w14:paraId="37D182F0"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10</w:t>
            </w:r>
          </w:p>
        </w:tc>
      </w:tr>
      <w:tr w:rsidR="00363D37" w:rsidRPr="00363D37" w14:paraId="4FDDB0DD" w14:textId="77777777" w:rsidTr="001F3647">
        <w:trPr>
          <w:jc w:val="center"/>
        </w:trPr>
        <w:tc>
          <w:tcPr>
            <w:tcW w:w="720" w:type="dxa"/>
          </w:tcPr>
          <w:p w14:paraId="3ADE2AFB"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6.0</w:t>
            </w:r>
          </w:p>
        </w:tc>
        <w:tc>
          <w:tcPr>
            <w:tcW w:w="563" w:type="dxa"/>
          </w:tcPr>
          <w:p w14:paraId="7823B306"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96</w:t>
            </w:r>
          </w:p>
        </w:tc>
        <w:tc>
          <w:tcPr>
            <w:tcW w:w="1152" w:type="dxa"/>
          </w:tcPr>
          <w:p w14:paraId="0C97F73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35 651 584</w:t>
            </w:r>
          </w:p>
        </w:tc>
        <w:tc>
          <w:tcPr>
            <w:tcW w:w="864" w:type="dxa"/>
          </w:tcPr>
          <w:p w14:paraId="3CF3297B"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80 000</w:t>
            </w:r>
          </w:p>
        </w:tc>
        <w:tc>
          <w:tcPr>
            <w:tcW w:w="864" w:type="dxa"/>
          </w:tcPr>
          <w:p w14:paraId="578B383C"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240 000</w:t>
            </w:r>
          </w:p>
        </w:tc>
        <w:tc>
          <w:tcPr>
            <w:tcW w:w="864" w:type="dxa"/>
            <w:vAlign w:val="center"/>
          </w:tcPr>
          <w:p w14:paraId="12F94CDC"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600</w:t>
            </w:r>
          </w:p>
        </w:tc>
        <w:tc>
          <w:tcPr>
            <w:tcW w:w="720" w:type="dxa"/>
          </w:tcPr>
          <w:p w14:paraId="01065F74"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ins w:id="90" w:author="Ye-Kui Wang with mh" w:date="2020-06-15T10:25:00Z">
              <w:r w:rsidRPr="00363D37">
                <w:rPr>
                  <w:noProof/>
                  <w:sz w:val="18"/>
                  <w:szCs w:val="18"/>
                  <w:lang w:val="en-CA" w:eastAsia="ja-JP"/>
                </w:rPr>
                <w:t>44</w:t>
              </w:r>
            </w:ins>
            <w:del w:id="91" w:author="Ye-Kui Wang with mh" w:date="2020-06-15T10:25:00Z">
              <w:r w:rsidRPr="00363D37" w:rsidDel="004D34F1">
                <w:rPr>
                  <w:noProof/>
                  <w:sz w:val="18"/>
                  <w:szCs w:val="18"/>
                  <w:lang w:val="en-CA" w:eastAsia="ja-JP"/>
                </w:rPr>
                <w:delText>22</w:delText>
              </w:r>
            </w:del>
            <w:ins w:id="92" w:author="Ye-Kui Wang with mh" w:date="2020-06-15T10:25:00Z">
              <w:r w:rsidRPr="00363D37">
                <w:rPr>
                  <w:noProof/>
                  <w:sz w:val="18"/>
                  <w:szCs w:val="18"/>
                  <w:lang w:val="en-CA" w:eastAsia="ja-JP"/>
                </w:rPr>
                <w:t>0</w:t>
              </w:r>
            </w:ins>
          </w:p>
        </w:tc>
        <w:tc>
          <w:tcPr>
            <w:tcW w:w="720" w:type="dxa"/>
          </w:tcPr>
          <w:p w14:paraId="6C889C36"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20</w:t>
            </w:r>
          </w:p>
        </w:tc>
      </w:tr>
      <w:tr w:rsidR="00363D37" w:rsidRPr="00363D37" w14:paraId="69E1E513" w14:textId="77777777" w:rsidTr="001F3647">
        <w:trPr>
          <w:jc w:val="center"/>
        </w:trPr>
        <w:tc>
          <w:tcPr>
            <w:tcW w:w="720" w:type="dxa"/>
          </w:tcPr>
          <w:p w14:paraId="06D6ED39"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6.1</w:t>
            </w:r>
          </w:p>
        </w:tc>
        <w:tc>
          <w:tcPr>
            <w:tcW w:w="563" w:type="dxa"/>
          </w:tcPr>
          <w:p w14:paraId="7E575C80"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99</w:t>
            </w:r>
          </w:p>
        </w:tc>
        <w:tc>
          <w:tcPr>
            <w:tcW w:w="1152" w:type="dxa"/>
          </w:tcPr>
          <w:p w14:paraId="78848E90"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35 651 584</w:t>
            </w:r>
          </w:p>
        </w:tc>
        <w:tc>
          <w:tcPr>
            <w:tcW w:w="864" w:type="dxa"/>
          </w:tcPr>
          <w:p w14:paraId="105E1217"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120 000</w:t>
            </w:r>
          </w:p>
        </w:tc>
        <w:tc>
          <w:tcPr>
            <w:tcW w:w="864" w:type="dxa"/>
          </w:tcPr>
          <w:p w14:paraId="03E8C5DD"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480 000</w:t>
            </w:r>
          </w:p>
        </w:tc>
        <w:tc>
          <w:tcPr>
            <w:tcW w:w="864" w:type="dxa"/>
            <w:vAlign w:val="center"/>
          </w:tcPr>
          <w:p w14:paraId="13FB6A08"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600</w:t>
            </w:r>
          </w:p>
        </w:tc>
        <w:tc>
          <w:tcPr>
            <w:tcW w:w="720" w:type="dxa"/>
          </w:tcPr>
          <w:p w14:paraId="2F1F77F8"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ins w:id="93" w:author="Ye-Kui Wang with mh" w:date="2020-06-15T10:25:00Z">
              <w:r w:rsidRPr="00363D37">
                <w:rPr>
                  <w:noProof/>
                  <w:sz w:val="18"/>
                  <w:szCs w:val="18"/>
                  <w:lang w:val="en-CA" w:eastAsia="ja-JP"/>
                </w:rPr>
                <w:t>44</w:t>
              </w:r>
            </w:ins>
            <w:del w:id="94" w:author="Ye-Kui Wang with mh" w:date="2020-06-15T10:25:00Z">
              <w:r w:rsidRPr="00363D37" w:rsidDel="004D34F1">
                <w:rPr>
                  <w:noProof/>
                  <w:sz w:val="18"/>
                  <w:szCs w:val="18"/>
                  <w:lang w:val="en-CA" w:eastAsia="ja-JP"/>
                </w:rPr>
                <w:delText>22</w:delText>
              </w:r>
            </w:del>
            <w:ins w:id="95" w:author="Ye-Kui Wang with mh" w:date="2020-06-15T10:25:00Z">
              <w:r w:rsidRPr="00363D37">
                <w:rPr>
                  <w:noProof/>
                  <w:sz w:val="18"/>
                  <w:szCs w:val="18"/>
                  <w:lang w:val="en-CA" w:eastAsia="ja-JP"/>
                </w:rPr>
                <w:t>0</w:t>
              </w:r>
            </w:ins>
          </w:p>
        </w:tc>
        <w:tc>
          <w:tcPr>
            <w:tcW w:w="720" w:type="dxa"/>
          </w:tcPr>
          <w:p w14:paraId="654A2E5F"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20</w:t>
            </w:r>
          </w:p>
        </w:tc>
      </w:tr>
      <w:tr w:rsidR="00363D37" w:rsidRPr="00363D37" w14:paraId="41682182" w14:textId="77777777" w:rsidTr="001F3647">
        <w:trPr>
          <w:jc w:val="center"/>
        </w:trPr>
        <w:tc>
          <w:tcPr>
            <w:tcW w:w="720" w:type="dxa"/>
          </w:tcPr>
          <w:p w14:paraId="1A1DFFB1"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b/>
                <w:noProof/>
                <w:sz w:val="18"/>
                <w:szCs w:val="18"/>
                <w:lang w:val="en-CA" w:eastAsia="ja-JP"/>
              </w:rPr>
              <w:t>6.2</w:t>
            </w:r>
          </w:p>
        </w:tc>
        <w:tc>
          <w:tcPr>
            <w:tcW w:w="563" w:type="dxa"/>
          </w:tcPr>
          <w:p w14:paraId="0BE6F176"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102</w:t>
            </w:r>
          </w:p>
        </w:tc>
        <w:tc>
          <w:tcPr>
            <w:tcW w:w="1152" w:type="dxa"/>
          </w:tcPr>
          <w:p w14:paraId="35C9EC46"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35 651 584</w:t>
            </w:r>
          </w:p>
        </w:tc>
        <w:tc>
          <w:tcPr>
            <w:tcW w:w="864" w:type="dxa"/>
          </w:tcPr>
          <w:p w14:paraId="1E79F9F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180 000</w:t>
            </w:r>
          </w:p>
        </w:tc>
        <w:tc>
          <w:tcPr>
            <w:tcW w:w="864" w:type="dxa"/>
          </w:tcPr>
          <w:p w14:paraId="48767B73"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800 000</w:t>
            </w:r>
          </w:p>
        </w:tc>
        <w:tc>
          <w:tcPr>
            <w:tcW w:w="864" w:type="dxa"/>
            <w:vAlign w:val="center"/>
          </w:tcPr>
          <w:p w14:paraId="046AD002"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bCs/>
                <w:noProof/>
                <w:sz w:val="18"/>
                <w:szCs w:val="18"/>
                <w:lang w:val="en-CA"/>
              </w:rPr>
              <w:t>600</w:t>
            </w:r>
          </w:p>
        </w:tc>
        <w:tc>
          <w:tcPr>
            <w:tcW w:w="720" w:type="dxa"/>
          </w:tcPr>
          <w:p w14:paraId="10BA9F6A"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ins w:id="96" w:author="Ye-Kui Wang with mh" w:date="2020-06-15T10:25:00Z">
              <w:r w:rsidRPr="00363D37">
                <w:rPr>
                  <w:noProof/>
                  <w:sz w:val="18"/>
                  <w:szCs w:val="18"/>
                  <w:lang w:val="en-CA" w:eastAsia="ja-JP"/>
                </w:rPr>
                <w:t>440</w:t>
              </w:r>
            </w:ins>
            <w:del w:id="97" w:author="Ye-Kui Wang with mh" w:date="2020-06-15T10:25:00Z">
              <w:r w:rsidRPr="00363D37" w:rsidDel="004D34F1">
                <w:rPr>
                  <w:noProof/>
                  <w:sz w:val="18"/>
                  <w:szCs w:val="18"/>
                  <w:lang w:val="en-CA" w:eastAsia="ja-JP"/>
                </w:rPr>
                <w:delText>22</w:delText>
              </w:r>
            </w:del>
          </w:p>
        </w:tc>
        <w:tc>
          <w:tcPr>
            <w:tcW w:w="720" w:type="dxa"/>
          </w:tcPr>
          <w:p w14:paraId="6282724F" w14:textId="77777777" w:rsidR="00363D37" w:rsidRPr="00363D37" w:rsidRDefault="00363D37" w:rsidP="00363D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363D37">
              <w:rPr>
                <w:noProof/>
                <w:sz w:val="18"/>
                <w:szCs w:val="18"/>
                <w:lang w:val="en-CA" w:eastAsia="ja-JP"/>
              </w:rPr>
              <w:t>20</w:t>
            </w:r>
          </w:p>
        </w:tc>
      </w:tr>
      <w:tr w:rsidR="00363D37" w:rsidRPr="00363D37" w14:paraId="1AB3BD0F" w14:textId="77777777" w:rsidTr="001F3647">
        <w:trPr>
          <w:jc w:val="center"/>
        </w:trPr>
        <w:tc>
          <w:tcPr>
            <w:tcW w:w="6467" w:type="dxa"/>
            <w:gridSpan w:val="8"/>
          </w:tcPr>
          <w:p w14:paraId="52DA45C7" w14:textId="77777777" w:rsidR="00363D37" w:rsidRPr="00363D37" w:rsidRDefault="00363D37" w:rsidP="00363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363D37">
              <w:rPr>
                <w:noProof/>
                <w:sz w:val="18"/>
                <w:szCs w:val="18"/>
                <w:lang w:val="en-CA" w:eastAsia="ja-JP"/>
              </w:rPr>
              <w:t>*For the level number in the form of major.minor, the value of general_level_idc for each of the above-lisetd levels is equal to major * 16 + minor * 3.</w:t>
            </w:r>
          </w:p>
        </w:tc>
      </w:tr>
    </w:tbl>
    <w:p w14:paraId="4B3B707A" w14:textId="77777777" w:rsidR="00363D37" w:rsidRPr="008E6DA5" w:rsidRDefault="00363D37" w:rsidP="000608CD">
      <w:pPr>
        <w:rPr>
          <w:noProof/>
          <w:lang w:val="en-CA"/>
        </w:rPr>
      </w:pPr>
    </w:p>
    <w:p w14:paraId="45D0BB37" w14:textId="357BEFBA" w:rsidR="000608CD" w:rsidRPr="000728E2" w:rsidRDefault="000608CD" w:rsidP="000608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0608CD">
        <w:rPr>
          <w:b/>
          <w:noProof/>
          <w:sz w:val="20"/>
          <w:lang w:val="en-CA"/>
        </w:rPr>
        <w:t>A.4.2</w:t>
      </w:r>
      <w:r w:rsidRPr="000608CD">
        <w:rPr>
          <w:b/>
          <w:noProof/>
          <w:sz w:val="20"/>
          <w:lang w:val="en-CA"/>
        </w:rPr>
        <w:tab/>
        <w:t>Profile-specific level limits</w:t>
      </w:r>
    </w:p>
    <w:p w14:paraId="66EC9152"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608CD">
        <w:rPr>
          <w:noProof/>
          <w:sz w:val="20"/>
          <w:lang w:val="en-CA"/>
        </w:rPr>
        <w:t>The following is specified for expressing the constraints in this annex:</w:t>
      </w:r>
    </w:p>
    <w:p w14:paraId="1C8FD799" w14:textId="77777777" w:rsidR="000608CD" w:rsidRPr="000608CD" w:rsidRDefault="000608CD" w:rsidP="000608CD">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0608CD">
        <w:rPr>
          <w:noProof/>
          <w:sz w:val="20"/>
          <w:lang w:val="en-CA"/>
        </w:rPr>
        <w:t>Let the variable fR be set equal to 1 </w:t>
      </w:r>
      <w:r w:rsidRPr="000608CD">
        <w:rPr>
          <w:noProof/>
          <w:sz w:val="20"/>
          <w:lang w:val="en-CA"/>
        </w:rPr>
        <w:sym w:font="Symbol" w:char="F0B8"/>
      </w:r>
      <w:r w:rsidRPr="000608CD">
        <w:rPr>
          <w:noProof/>
          <w:sz w:val="20"/>
          <w:lang w:val="en-CA"/>
        </w:rPr>
        <w:t> 300.</w:t>
      </w:r>
    </w:p>
    <w:p w14:paraId="554ED622"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0608CD">
        <w:rPr>
          <w:sz w:val="20"/>
          <w:lang w:val="en-CA"/>
        </w:rPr>
        <w:t xml:space="preserve">The variable </w:t>
      </w:r>
      <w:proofErr w:type="spellStart"/>
      <w:r w:rsidRPr="000608CD">
        <w:rPr>
          <w:sz w:val="20"/>
          <w:lang w:val="en-CA"/>
        </w:rPr>
        <w:t>HbrFactor</w:t>
      </w:r>
      <w:proofErr w:type="spellEnd"/>
      <w:r w:rsidRPr="000608CD">
        <w:rPr>
          <w:sz w:val="20"/>
          <w:lang w:val="en-CA"/>
        </w:rPr>
        <w:t xml:space="preserve"> is defined as follows:</w:t>
      </w:r>
    </w:p>
    <w:p w14:paraId="4C79B01D" w14:textId="77777777" w:rsidR="000608CD" w:rsidRPr="000608CD" w:rsidRDefault="000608CD" w:rsidP="000608CD">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0608CD">
        <w:rPr>
          <w:sz w:val="20"/>
          <w:lang w:val="en-CA"/>
        </w:rPr>
        <w:t xml:space="preserve">If the bitstream is indicated to conform to the Main 10 profile or the Main 4:4:4 10 profile, </w:t>
      </w:r>
      <w:proofErr w:type="spellStart"/>
      <w:r w:rsidRPr="000608CD">
        <w:rPr>
          <w:sz w:val="20"/>
          <w:lang w:val="en-CA"/>
        </w:rPr>
        <w:t>HbrFactor</w:t>
      </w:r>
      <w:proofErr w:type="spellEnd"/>
      <w:r w:rsidRPr="000608CD">
        <w:rPr>
          <w:sz w:val="20"/>
          <w:lang w:val="en-CA"/>
        </w:rPr>
        <w:t xml:space="preserve"> is set equal to 1.</w:t>
      </w:r>
    </w:p>
    <w:p w14:paraId="73663999"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0608CD">
        <w:rPr>
          <w:sz w:val="20"/>
          <w:lang w:val="en-CA"/>
        </w:rPr>
        <w:t xml:space="preserve">The variable </w:t>
      </w:r>
      <w:proofErr w:type="spellStart"/>
      <w:r w:rsidRPr="000608CD">
        <w:rPr>
          <w:sz w:val="20"/>
          <w:lang w:val="en-CA"/>
        </w:rPr>
        <w:t>BrVclFactor</w:t>
      </w:r>
      <w:proofErr w:type="spellEnd"/>
      <w:r w:rsidRPr="000608CD">
        <w:rPr>
          <w:sz w:val="20"/>
          <w:lang w:val="en-CA"/>
        </w:rPr>
        <w:t xml:space="preserve">, which represents the VCL bit rate scale factor, is set equal to </w:t>
      </w:r>
      <w:proofErr w:type="spellStart"/>
      <w:r w:rsidRPr="000608CD">
        <w:rPr>
          <w:sz w:val="20"/>
          <w:lang w:val="en-CA"/>
        </w:rPr>
        <w:t>CpbVclFactor</w:t>
      </w:r>
      <w:proofErr w:type="spellEnd"/>
      <w:r w:rsidRPr="000608CD">
        <w:rPr>
          <w:sz w:val="20"/>
          <w:lang w:val="en-CA"/>
        </w:rPr>
        <w:t xml:space="preserve"> * </w:t>
      </w:r>
      <w:proofErr w:type="spellStart"/>
      <w:r w:rsidRPr="000608CD">
        <w:rPr>
          <w:sz w:val="20"/>
          <w:lang w:val="en-CA"/>
        </w:rPr>
        <w:t>HbrFactor</w:t>
      </w:r>
      <w:proofErr w:type="spellEnd"/>
      <w:r w:rsidRPr="000608CD">
        <w:rPr>
          <w:sz w:val="20"/>
          <w:lang w:val="en-CA"/>
        </w:rPr>
        <w:t>.</w:t>
      </w:r>
    </w:p>
    <w:p w14:paraId="33BCA675"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0608CD">
        <w:rPr>
          <w:sz w:val="20"/>
          <w:lang w:val="en-CA"/>
        </w:rPr>
        <w:t xml:space="preserve">The variable </w:t>
      </w:r>
      <w:proofErr w:type="spellStart"/>
      <w:r w:rsidRPr="000608CD">
        <w:rPr>
          <w:sz w:val="20"/>
          <w:lang w:val="en-CA"/>
        </w:rPr>
        <w:t>BrNalFactor</w:t>
      </w:r>
      <w:proofErr w:type="spellEnd"/>
      <w:r w:rsidRPr="000608CD">
        <w:rPr>
          <w:sz w:val="20"/>
          <w:lang w:val="en-CA"/>
        </w:rPr>
        <w:t xml:space="preserve">, which represents the NAL bit rate scale factor, is set equal to </w:t>
      </w:r>
      <w:proofErr w:type="spellStart"/>
      <w:r w:rsidRPr="000608CD">
        <w:rPr>
          <w:sz w:val="20"/>
          <w:lang w:val="en-CA"/>
        </w:rPr>
        <w:t>CpbNalFactor</w:t>
      </w:r>
      <w:proofErr w:type="spellEnd"/>
      <w:r w:rsidRPr="000608CD">
        <w:rPr>
          <w:sz w:val="20"/>
          <w:lang w:val="en-CA"/>
        </w:rPr>
        <w:t xml:space="preserve"> * </w:t>
      </w:r>
      <w:proofErr w:type="spellStart"/>
      <w:r w:rsidRPr="000608CD">
        <w:rPr>
          <w:sz w:val="20"/>
          <w:lang w:val="en-CA"/>
        </w:rPr>
        <w:t>HbrFactor</w:t>
      </w:r>
      <w:proofErr w:type="spellEnd"/>
      <w:r w:rsidRPr="000608CD">
        <w:rPr>
          <w:sz w:val="20"/>
          <w:lang w:val="en-CA"/>
        </w:rPr>
        <w:t>.</w:t>
      </w:r>
    </w:p>
    <w:p w14:paraId="674AA45A"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0608CD">
        <w:rPr>
          <w:sz w:val="20"/>
          <w:lang w:val="en-CA"/>
        </w:rPr>
        <w:t xml:space="preserve">The variable </w:t>
      </w:r>
      <w:proofErr w:type="spellStart"/>
      <w:r w:rsidRPr="000608CD">
        <w:rPr>
          <w:sz w:val="20"/>
          <w:lang w:val="en-CA"/>
        </w:rPr>
        <w:t>MinCr</w:t>
      </w:r>
      <w:proofErr w:type="spellEnd"/>
      <w:r w:rsidRPr="000608CD">
        <w:rPr>
          <w:sz w:val="20"/>
          <w:lang w:val="en-CA"/>
        </w:rPr>
        <w:t xml:space="preserve"> is set equal to </w:t>
      </w:r>
      <w:proofErr w:type="spellStart"/>
      <w:r w:rsidRPr="000608CD">
        <w:rPr>
          <w:sz w:val="20"/>
          <w:lang w:val="en-CA"/>
        </w:rPr>
        <w:t>MinCrBase</w:t>
      </w:r>
      <w:proofErr w:type="spellEnd"/>
      <w:r w:rsidRPr="000608CD">
        <w:rPr>
          <w:sz w:val="20"/>
          <w:lang w:val="en-CA"/>
        </w:rPr>
        <w:t xml:space="preserve"> * </w:t>
      </w:r>
      <w:proofErr w:type="spellStart"/>
      <w:r w:rsidRPr="000608CD">
        <w:rPr>
          <w:sz w:val="20"/>
          <w:lang w:val="en-CA"/>
        </w:rPr>
        <w:t>MinCrScaleFactor</w:t>
      </w:r>
      <w:proofErr w:type="spellEnd"/>
      <w:r w:rsidRPr="000608CD">
        <w:rPr>
          <w:sz w:val="20"/>
          <w:lang w:val="en-CA"/>
        </w:rPr>
        <w:t xml:space="preserve"> ÷ </w:t>
      </w:r>
      <w:proofErr w:type="spellStart"/>
      <w:r w:rsidRPr="000608CD">
        <w:rPr>
          <w:sz w:val="20"/>
          <w:lang w:val="en-CA"/>
        </w:rPr>
        <w:t>HbrFactor</w:t>
      </w:r>
      <w:proofErr w:type="spellEnd"/>
      <w:r w:rsidRPr="000608CD">
        <w:rPr>
          <w:sz w:val="20"/>
          <w:lang w:val="en-CA"/>
        </w:rPr>
        <w:t>.</w:t>
      </w:r>
    </w:p>
    <w:p w14:paraId="35900655"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0608CD">
        <w:rPr>
          <w:sz w:val="20"/>
          <w:lang w:val="en-CA"/>
        </w:rPr>
        <w:t>When the specified level is not level 15.5, the value of max_dec_pic_buffering_minus1[ </w:t>
      </w:r>
      <w:proofErr w:type="spellStart"/>
      <w:proofErr w:type="gramStart"/>
      <w:r w:rsidRPr="000608CD">
        <w:rPr>
          <w:sz w:val="20"/>
          <w:lang w:val="en-CA"/>
        </w:rPr>
        <w:t>Htid</w:t>
      </w:r>
      <w:proofErr w:type="spellEnd"/>
      <w:r w:rsidRPr="000608CD">
        <w:rPr>
          <w:sz w:val="20"/>
          <w:lang w:val="en-CA"/>
        </w:rPr>
        <w:t> ]</w:t>
      </w:r>
      <w:proofErr w:type="gramEnd"/>
      <w:r w:rsidRPr="000608CD">
        <w:rPr>
          <w:sz w:val="20"/>
          <w:lang w:val="en-CA"/>
        </w:rPr>
        <w:t xml:space="preserve"> + 1 shall be less than or equal to </w:t>
      </w:r>
      <w:proofErr w:type="spellStart"/>
      <w:r w:rsidRPr="000608CD">
        <w:rPr>
          <w:sz w:val="20"/>
          <w:lang w:val="en-CA"/>
        </w:rPr>
        <w:t>MaxDpbSize</w:t>
      </w:r>
      <w:proofErr w:type="spellEnd"/>
      <w:r w:rsidRPr="000608CD">
        <w:rPr>
          <w:sz w:val="20"/>
          <w:lang w:val="en-CA"/>
        </w:rPr>
        <w:t>, which is derived as follows:</w:t>
      </w:r>
    </w:p>
    <w:p w14:paraId="714FCB75"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20"/>
          <w:lang w:val="en-CA"/>
        </w:rPr>
      </w:pPr>
      <w:r w:rsidRPr="000608CD">
        <w:rPr>
          <w:sz w:val="20"/>
          <w:lang w:val="en-CA"/>
        </w:rPr>
        <w:t xml:space="preserve">if( </w:t>
      </w:r>
      <w:proofErr w:type="spellStart"/>
      <w:r w:rsidRPr="000608CD">
        <w:rPr>
          <w:sz w:val="20"/>
          <w:lang w:val="en-CA"/>
        </w:rPr>
        <w:t>PicSizeMaxInSamplesY</w:t>
      </w:r>
      <w:proofErr w:type="spellEnd"/>
      <w:r w:rsidRPr="000608CD">
        <w:rPr>
          <w:sz w:val="20"/>
          <w:lang w:val="en-CA"/>
        </w:rPr>
        <w:t xml:space="preserve">  &lt;=  ( </w:t>
      </w:r>
      <w:proofErr w:type="spellStart"/>
      <w:r w:rsidRPr="000608CD">
        <w:rPr>
          <w:sz w:val="20"/>
          <w:lang w:val="en-CA"/>
        </w:rPr>
        <w:t>MaxLumaPs</w:t>
      </w:r>
      <w:proofErr w:type="spellEnd"/>
      <w:r w:rsidRPr="000608CD">
        <w:rPr>
          <w:sz w:val="20"/>
          <w:lang w:val="en-CA"/>
        </w:rPr>
        <w:t xml:space="preserve">  &gt;&gt;  2 ) )</w:t>
      </w:r>
      <w:r w:rsidRPr="000608CD">
        <w:rPr>
          <w:sz w:val="20"/>
          <w:lang w:val="en-CA"/>
        </w:rPr>
        <w:br/>
      </w:r>
      <w:r w:rsidRPr="000608CD">
        <w:rPr>
          <w:sz w:val="20"/>
          <w:lang w:val="en-CA"/>
        </w:rPr>
        <w:tab/>
      </w:r>
      <w:proofErr w:type="spellStart"/>
      <w:r w:rsidRPr="000608CD">
        <w:rPr>
          <w:sz w:val="20"/>
          <w:lang w:val="en-CA"/>
        </w:rPr>
        <w:t>MaxDpbSize</w:t>
      </w:r>
      <w:proofErr w:type="spellEnd"/>
      <w:r w:rsidRPr="000608CD">
        <w:rPr>
          <w:sz w:val="20"/>
          <w:lang w:val="en-CA"/>
        </w:rPr>
        <w:t xml:space="preserve"> = Min( 4 * </w:t>
      </w:r>
      <w:proofErr w:type="spellStart"/>
      <w:r w:rsidRPr="000608CD">
        <w:rPr>
          <w:sz w:val="20"/>
          <w:lang w:val="en-CA"/>
        </w:rPr>
        <w:t>maxDpbPicBuf</w:t>
      </w:r>
      <w:proofErr w:type="spellEnd"/>
      <w:r w:rsidRPr="000608CD">
        <w:rPr>
          <w:sz w:val="20"/>
          <w:lang w:val="en-CA"/>
        </w:rPr>
        <w:t>, 16 )</w:t>
      </w:r>
      <w:r w:rsidRPr="000608CD">
        <w:rPr>
          <w:sz w:val="20"/>
          <w:lang w:val="en-CA"/>
        </w:rPr>
        <w:br/>
        <w:t xml:space="preserve">else if( </w:t>
      </w:r>
      <w:proofErr w:type="spellStart"/>
      <w:r w:rsidRPr="000608CD">
        <w:rPr>
          <w:sz w:val="20"/>
          <w:lang w:val="en-CA"/>
        </w:rPr>
        <w:t>PicSizeMaxInSamplesY</w:t>
      </w:r>
      <w:proofErr w:type="spellEnd"/>
      <w:r w:rsidRPr="000608CD">
        <w:rPr>
          <w:sz w:val="20"/>
          <w:lang w:val="en-CA"/>
        </w:rPr>
        <w:t xml:space="preserve">  &lt;=  ( </w:t>
      </w:r>
      <w:proofErr w:type="spellStart"/>
      <w:r w:rsidRPr="000608CD">
        <w:rPr>
          <w:sz w:val="20"/>
          <w:lang w:val="en-CA"/>
        </w:rPr>
        <w:t>MaxLumaPs</w:t>
      </w:r>
      <w:proofErr w:type="spellEnd"/>
      <w:r w:rsidRPr="000608CD">
        <w:rPr>
          <w:sz w:val="20"/>
          <w:lang w:val="en-CA"/>
        </w:rPr>
        <w:t xml:space="preserve">  &gt;&gt;  1 ) )</w:t>
      </w:r>
      <w:r w:rsidRPr="000608CD">
        <w:rPr>
          <w:sz w:val="20"/>
          <w:lang w:val="en-CA"/>
        </w:rPr>
        <w:br/>
      </w:r>
      <w:r w:rsidRPr="000608CD">
        <w:rPr>
          <w:sz w:val="20"/>
          <w:lang w:val="en-CA"/>
        </w:rPr>
        <w:tab/>
      </w:r>
      <w:proofErr w:type="spellStart"/>
      <w:r w:rsidRPr="000608CD">
        <w:rPr>
          <w:sz w:val="20"/>
          <w:lang w:val="en-CA"/>
        </w:rPr>
        <w:t>MaxDpbSize</w:t>
      </w:r>
      <w:proofErr w:type="spellEnd"/>
      <w:r w:rsidRPr="000608CD">
        <w:rPr>
          <w:sz w:val="20"/>
          <w:lang w:val="en-CA"/>
        </w:rPr>
        <w:t xml:space="preserve"> = Min( 2 * </w:t>
      </w:r>
      <w:proofErr w:type="spellStart"/>
      <w:r w:rsidRPr="000608CD">
        <w:rPr>
          <w:sz w:val="20"/>
          <w:lang w:val="en-CA"/>
        </w:rPr>
        <w:t>maxDpbPicBuf</w:t>
      </w:r>
      <w:proofErr w:type="spellEnd"/>
      <w:r w:rsidRPr="000608CD">
        <w:rPr>
          <w:sz w:val="20"/>
          <w:lang w:val="en-CA"/>
        </w:rPr>
        <w:t>, 16 )</w:t>
      </w:r>
      <w:r w:rsidRPr="000608CD">
        <w:rPr>
          <w:sz w:val="20"/>
          <w:lang w:val="en-CA"/>
        </w:rPr>
        <w:tab/>
        <w:t>(A.</w:t>
      </w:r>
      <w:r w:rsidRPr="000608CD">
        <w:rPr>
          <w:sz w:val="20"/>
          <w:lang w:val="en-CA"/>
        </w:rPr>
        <w:fldChar w:fldCharType="begin" w:fldLock="1"/>
      </w:r>
      <w:r w:rsidRPr="000608CD">
        <w:rPr>
          <w:sz w:val="20"/>
          <w:lang w:val="en-CA"/>
        </w:rPr>
        <w:instrText xml:space="preserve"> SEQ Equation \* ARABIC \r 1 </w:instrText>
      </w:r>
      <w:r w:rsidRPr="000608CD">
        <w:rPr>
          <w:sz w:val="20"/>
          <w:lang w:val="en-CA"/>
        </w:rPr>
        <w:fldChar w:fldCharType="separate"/>
      </w:r>
      <w:r w:rsidRPr="000608CD">
        <w:rPr>
          <w:noProof/>
          <w:sz w:val="20"/>
          <w:lang w:val="en-CA"/>
        </w:rPr>
        <w:t>1</w:t>
      </w:r>
      <w:r w:rsidRPr="000608CD">
        <w:rPr>
          <w:sz w:val="20"/>
          <w:lang w:val="en-CA"/>
        </w:rPr>
        <w:fldChar w:fldCharType="end"/>
      </w:r>
      <w:r w:rsidRPr="000608CD">
        <w:rPr>
          <w:sz w:val="20"/>
          <w:lang w:val="en-CA"/>
        </w:rPr>
        <w:t>)</w:t>
      </w:r>
      <w:r w:rsidRPr="000608CD">
        <w:rPr>
          <w:sz w:val="20"/>
          <w:lang w:val="en-CA"/>
        </w:rPr>
        <w:br/>
        <w:t xml:space="preserve">else if( </w:t>
      </w:r>
      <w:proofErr w:type="spellStart"/>
      <w:r w:rsidRPr="000608CD">
        <w:rPr>
          <w:sz w:val="20"/>
          <w:lang w:val="en-CA"/>
        </w:rPr>
        <w:t>PicSizeMaxInSamplesY</w:t>
      </w:r>
      <w:proofErr w:type="spellEnd"/>
      <w:r w:rsidRPr="000608CD">
        <w:rPr>
          <w:sz w:val="20"/>
          <w:lang w:val="en-CA"/>
        </w:rPr>
        <w:t xml:space="preserve">  &lt;=  ( ( 3 * </w:t>
      </w:r>
      <w:proofErr w:type="spellStart"/>
      <w:r w:rsidRPr="000608CD">
        <w:rPr>
          <w:sz w:val="20"/>
          <w:lang w:val="en-CA"/>
        </w:rPr>
        <w:t>MaxLumaPs</w:t>
      </w:r>
      <w:proofErr w:type="spellEnd"/>
      <w:r w:rsidRPr="000608CD">
        <w:rPr>
          <w:sz w:val="20"/>
          <w:lang w:val="en-CA"/>
        </w:rPr>
        <w:t xml:space="preserve"> )  &gt;&gt;  2 ) )</w:t>
      </w:r>
      <w:r w:rsidRPr="000608CD">
        <w:rPr>
          <w:sz w:val="20"/>
          <w:lang w:val="en-CA"/>
        </w:rPr>
        <w:br/>
      </w:r>
      <w:r w:rsidRPr="000608CD">
        <w:rPr>
          <w:sz w:val="20"/>
          <w:lang w:val="en-CA"/>
        </w:rPr>
        <w:tab/>
      </w:r>
      <w:proofErr w:type="spellStart"/>
      <w:r w:rsidRPr="000608CD">
        <w:rPr>
          <w:sz w:val="20"/>
          <w:lang w:val="en-CA"/>
        </w:rPr>
        <w:t>MaxDpbSize</w:t>
      </w:r>
      <w:proofErr w:type="spellEnd"/>
      <w:r w:rsidRPr="000608CD">
        <w:rPr>
          <w:sz w:val="20"/>
          <w:lang w:val="en-CA"/>
        </w:rPr>
        <w:t xml:space="preserve"> = Min( ( 4 * </w:t>
      </w:r>
      <w:proofErr w:type="spellStart"/>
      <w:r w:rsidRPr="000608CD">
        <w:rPr>
          <w:sz w:val="20"/>
          <w:lang w:val="en-CA"/>
        </w:rPr>
        <w:t>maxDpbPicBuf</w:t>
      </w:r>
      <w:proofErr w:type="spellEnd"/>
      <w:r w:rsidRPr="000608CD">
        <w:rPr>
          <w:sz w:val="20"/>
          <w:lang w:val="en-CA"/>
        </w:rPr>
        <w:t> ) / 3, 16 )</w:t>
      </w:r>
      <w:r w:rsidRPr="000608CD">
        <w:rPr>
          <w:sz w:val="20"/>
          <w:lang w:val="en-CA"/>
        </w:rPr>
        <w:br/>
      </w:r>
      <w:r w:rsidRPr="000608CD">
        <w:rPr>
          <w:sz w:val="20"/>
          <w:lang w:val="en-CA"/>
        </w:rPr>
        <w:lastRenderedPageBreak/>
        <w:t>else</w:t>
      </w:r>
      <w:r w:rsidRPr="000608CD">
        <w:rPr>
          <w:sz w:val="20"/>
          <w:lang w:val="en-CA"/>
        </w:rPr>
        <w:br/>
      </w:r>
      <w:r w:rsidRPr="000608CD">
        <w:rPr>
          <w:sz w:val="20"/>
          <w:lang w:val="en-CA"/>
        </w:rPr>
        <w:tab/>
      </w:r>
      <w:proofErr w:type="spellStart"/>
      <w:r w:rsidRPr="000608CD">
        <w:rPr>
          <w:sz w:val="20"/>
          <w:lang w:val="en-CA"/>
        </w:rPr>
        <w:t>MaxDpbSize</w:t>
      </w:r>
      <w:proofErr w:type="spellEnd"/>
      <w:r w:rsidRPr="000608CD">
        <w:rPr>
          <w:sz w:val="20"/>
          <w:lang w:val="en-CA"/>
        </w:rPr>
        <w:t xml:space="preserve"> = </w:t>
      </w:r>
      <w:proofErr w:type="spellStart"/>
      <w:r w:rsidRPr="000608CD">
        <w:rPr>
          <w:sz w:val="20"/>
          <w:lang w:val="en-CA"/>
        </w:rPr>
        <w:t>maxDpbPicBuf</w:t>
      </w:r>
      <w:proofErr w:type="spellEnd"/>
    </w:p>
    <w:p w14:paraId="1D3D4CE1"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0608CD">
        <w:rPr>
          <w:sz w:val="20"/>
          <w:lang w:val="en-CA"/>
        </w:rPr>
        <w:t xml:space="preserve">where </w:t>
      </w:r>
      <w:proofErr w:type="spellStart"/>
      <w:r w:rsidRPr="000608CD">
        <w:rPr>
          <w:sz w:val="20"/>
          <w:lang w:val="en-CA"/>
        </w:rPr>
        <w:t>MaxLumaPs</w:t>
      </w:r>
      <w:proofErr w:type="spellEnd"/>
      <w:r w:rsidRPr="000608CD">
        <w:rPr>
          <w:sz w:val="20"/>
          <w:lang w:val="en-CA"/>
        </w:rPr>
        <w:t xml:space="preserve"> is specified in </w:t>
      </w:r>
      <w:r w:rsidRPr="000608CD">
        <w:rPr>
          <w:sz w:val="20"/>
          <w:lang w:val="en-CA"/>
        </w:rPr>
        <w:fldChar w:fldCharType="begin" w:fldLock="1"/>
      </w:r>
      <w:r w:rsidRPr="000608CD">
        <w:rPr>
          <w:sz w:val="20"/>
          <w:lang w:val="en-CA"/>
        </w:rPr>
        <w:instrText xml:space="preserve"> REF _Ref384691783 \h </w:instrText>
      </w:r>
      <w:r w:rsidRPr="000608CD">
        <w:rPr>
          <w:sz w:val="20"/>
          <w:lang w:val="en-CA"/>
        </w:rPr>
      </w:r>
      <w:r w:rsidRPr="000608CD">
        <w:rPr>
          <w:sz w:val="20"/>
          <w:lang w:val="en-CA"/>
        </w:rPr>
        <w:fldChar w:fldCharType="separate"/>
      </w:r>
      <w:r w:rsidRPr="000608CD">
        <w:rPr>
          <w:sz w:val="20"/>
          <w:lang w:val="en-CA"/>
        </w:rPr>
        <w:t>Table A.</w:t>
      </w:r>
      <w:r w:rsidRPr="000608CD">
        <w:rPr>
          <w:noProof/>
          <w:sz w:val="20"/>
          <w:lang w:val="en-CA"/>
        </w:rPr>
        <w:t>1</w:t>
      </w:r>
      <w:r w:rsidRPr="000608CD">
        <w:rPr>
          <w:sz w:val="20"/>
          <w:lang w:val="en-CA"/>
        </w:rPr>
        <w:fldChar w:fldCharType="end"/>
      </w:r>
      <w:r w:rsidRPr="000608CD">
        <w:rPr>
          <w:sz w:val="20"/>
          <w:lang w:val="en-CA"/>
        </w:rPr>
        <w:t xml:space="preserve">, </w:t>
      </w:r>
      <w:proofErr w:type="spellStart"/>
      <w:r w:rsidRPr="000608CD">
        <w:rPr>
          <w:sz w:val="20"/>
          <w:lang w:val="en-CA"/>
        </w:rPr>
        <w:t>maxDpbPicBuf</w:t>
      </w:r>
      <w:proofErr w:type="spellEnd"/>
      <w:r w:rsidRPr="000608CD">
        <w:rPr>
          <w:sz w:val="20"/>
          <w:lang w:val="en-CA"/>
        </w:rPr>
        <w:t xml:space="preserve"> is equal to 8, and max_dec_pic_buffering_minus1[ </w:t>
      </w:r>
      <w:proofErr w:type="spellStart"/>
      <w:r w:rsidRPr="000608CD">
        <w:rPr>
          <w:sz w:val="20"/>
          <w:lang w:val="en-CA"/>
        </w:rPr>
        <w:t>Htid</w:t>
      </w:r>
      <w:proofErr w:type="spellEnd"/>
      <w:r w:rsidRPr="000608CD">
        <w:rPr>
          <w:sz w:val="20"/>
          <w:lang w:val="en-CA"/>
        </w:rPr>
        <w:t xml:space="preserve"> ] is found in or derived from the applicable </w:t>
      </w:r>
      <w:r w:rsidRPr="000608CD">
        <w:rPr>
          <w:noProof/>
          <w:sz w:val="20"/>
          <w:lang w:val="en-CA"/>
        </w:rPr>
        <w:t>dpb_parameters( ) syntax structure</w:t>
      </w:r>
      <w:r w:rsidRPr="000608CD">
        <w:rPr>
          <w:sz w:val="20"/>
          <w:lang w:val="en-CA"/>
        </w:rPr>
        <w:t>.</w:t>
      </w:r>
    </w:p>
    <w:p w14:paraId="53BB1380"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608CD">
        <w:rPr>
          <w:sz w:val="20"/>
          <w:lang w:val="en-GB"/>
        </w:rPr>
        <w:t>Let</w:t>
      </w:r>
      <w:r w:rsidRPr="000608CD">
        <w:rPr>
          <w:noProof/>
          <w:sz w:val="20"/>
          <w:lang w:val="en-CA"/>
        </w:rPr>
        <w:t xml:space="preserve"> numDecPics be the number of pictures in AU n. </w:t>
      </w:r>
      <w:r w:rsidRPr="000608CD">
        <w:rPr>
          <w:sz w:val="20"/>
          <w:lang w:val="en-GB"/>
        </w:rPr>
        <w:t xml:space="preserve">The variable </w:t>
      </w:r>
      <w:proofErr w:type="spellStart"/>
      <w:proofErr w:type="gramStart"/>
      <w:r w:rsidRPr="000608CD">
        <w:rPr>
          <w:sz w:val="20"/>
          <w:lang w:val="en-GB"/>
        </w:rPr>
        <w:t>AuSizeMaxInSamplesY</w:t>
      </w:r>
      <w:proofErr w:type="spellEnd"/>
      <w:r w:rsidRPr="000608CD">
        <w:rPr>
          <w:sz w:val="20"/>
          <w:lang w:val="en-GB"/>
        </w:rPr>
        <w:t>[</w:t>
      </w:r>
      <w:proofErr w:type="gramEnd"/>
      <w:r w:rsidRPr="000608CD">
        <w:rPr>
          <w:sz w:val="20"/>
          <w:lang w:val="en-GB"/>
        </w:rPr>
        <w:t xml:space="preserve"> n ] is set equal to </w:t>
      </w:r>
      <w:proofErr w:type="spellStart"/>
      <w:r w:rsidRPr="000608CD">
        <w:rPr>
          <w:sz w:val="20"/>
          <w:lang w:val="en-CA"/>
        </w:rPr>
        <w:t>PicSizeMaxInSamplesY</w:t>
      </w:r>
      <w:proofErr w:type="spellEnd"/>
      <w:r w:rsidRPr="000608CD">
        <w:rPr>
          <w:sz w:val="20"/>
          <w:lang w:val="en-CA"/>
        </w:rPr>
        <w:t> * </w:t>
      </w:r>
      <w:proofErr w:type="spellStart"/>
      <w:r w:rsidRPr="000608CD">
        <w:rPr>
          <w:noProof/>
          <w:sz w:val="20"/>
          <w:lang w:val="en-CA"/>
        </w:rPr>
        <w:t>numDecPics</w:t>
      </w:r>
      <w:proofErr w:type="spellEnd"/>
      <w:r w:rsidRPr="000608CD">
        <w:rPr>
          <w:sz w:val="20"/>
          <w:lang w:val="en-CA"/>
        </w:rPr>
        <w:t>.</w:t>
      </w:r>
    </w:p>
    <w:p w14:paraId="4AE80571" w14:textId="4A7C4126" w:rsid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608CD">
        <w:rPr>
          <w:noProof/>
          <w:sz w:val="20"/>
          <w:lang w:val="en-CA"/>
        </w:rPr>
        <w:t>Bitstreams conforming to the Main 10</w:t>
      </w:r>
      <w:r w:rsidRPr="000608CD">
        <w:rPr>
          <w:sz w:val="20"/>
          <w:lang w:val="en-CA"/>
        </w:rPr>
        <w:t xml:space="preserve"> or Main 4:4:4 10 </w:t>
      </w:r>
      <w:r w:rsidRPr="000608CD">
        <w:rPr>
          <w:noProof/>
          <w:sz w:val="20"/>
          <w:lang w:val="en-CA"/>
        </w:rPr>
        <w:t xml:space="preserve">profile at a specified tier and level shall obey the following constraints for each bitstream conformance test as specified in Annex </w:t>
      </w:r>
      <w:r w:rsidRPr="000608CD">
        <w:rPr>
          <w:noProof/>
          <w:sz w:val="20"/>
          <w:lang w:val="en-CA"/>
        </w:rPr>
        <w:fldChar w:fldCharType="begin" w:fldLock="1"/>
      </w:r>
      <w:r w:rsidRPr="000608CD">
        <w:rPr>
          <w:noProof/>
          <w:sz w:val="20"/>
          <w:lang w:val="en-CA"/>
        </w:rPr>
        <w:instrText xml:space="preserve"> REF _Ref276143024 \r \h </w:instrText>
      </w:r>
      <w:r w:rsidRPr="000608CD">
        <w:rPr>
          <w:noProof/>
          <w:sz w:val="20"/>
          <w:lang w:val="en-CA"/>
        </w:rPr>
      </w:r>
      <w:r w:rsidRPr="000608CD">
        <w:rPr>
          <w:noProof/>
          <w:sz w:val="20"/>
          <w:lang w:val="en-CA"/>
        </w:rPr>
        <w:fldChar w:fldCharType="separate"/>
      </w:r>
      <w:r w:rsidRPr="000608CD">
        <w:rPr>
          <w:noProof/>
          <w:sz w:val="20"/>
          <w:lang w:val="en-CA"/>
        </w:rPr>
        <w:t>C</w:t>
      </w:r>
      <w:r w:rsidRPr="000608CD">
        <w:rPr>
          <w:noProof/>
          <w:sz w:val="20"/>
          <w:lang w:val="en-CA"/>
        </w:rPr>
        <w:fldChar w:fldCharType="end"/>
      </w:r>
      <w:r w:rsidRPr="000608CD">
        <w:rPr>
          <w:noProof/>
          <w:sz w:val="20"/>
          <w:lang w:val="en-CA"/>
        </w:rPr>
        <w:t>:</w:t>
      </w:r>
    </w:p>
    <w:p w14:paraId="56EAEA11" w14:textId="77777777"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63D37">
        <w:rPr>
          <w:noProof/>
          <w:sz w:val="20"/>
          <w:lang w:val="en-CA"/>
        </w:rPr>
        <w:t xml:space="preserve">The nominal removal time of AU n (with n greater than 0) from the CPB, as specified in clause </w:t>
      </w:r>
      <w:r w:rsidRPr="00363D37">
        <w:rPr>
          <w:noProof/>
          <w:sz w:val="20"/>
          <w:lang w:val="en-CA"/>
        </w:rPr>
        <w:fldChar w:fldCharType="begin" w:fldLock="1"/>
      </w:r>
      <w:r w:rsidRPr="00363D37">
        <w:rPr>
          <w:noProof/>
          <w:sz w:val="20"/>
          <w:lang w:val="en-CA"/>
        </w:rPr>
        <w:instrText xml:space="preserve"> REF _Ref330937761 \r \h </w:instrText>
      </w:r>
      <w:r w:rsidRPr="00363D37">
        <w:rPr>
          <w:noProof/>
          <w:sz w:val="20"/>
          <w:lang w:val="en-CA"/>
        </w:rPr>
      </w:r>
      <w:r w:rsidRPr="00363D37">
        <w:rPr>
          <w:noProof/>
          <w:sz w:val="20"/>
          <w:lang w:val="en-CA"/>
        </w:rPr>
        <w:fldChar w:fldCharType="separate"/>
      </w:r>
      <w:r w:rsidRPr="00363D37">
        <w:rPr>
          <w:noProof/>
          <w:sz w:val="20"/>
          <w:lang w:val="en-CA"/>
        </w:rPr>
        <w:t>C.2.3</w:t>
      </w:r>
      <w:r w:rsidRPr="00363D37">
        <w:rPr>
          <w:noProof/>
          <w:sz w:val="20"/>
          <w:lang w:val="en-CA"/>
        </w:rPr>
        <w:fldChar w:fldCharType="end"/>
      </w:r>
      <w:r w:rsidRPr="00363D37">
        <w:rPr>
          <w:noProof/>
          <w:sz w:val="20"/>
          <w:lang w:val="en-CA"/>
        </w:rPr>
        <w:t>, shall satisfy the constraint that Au</w:t>
      </w:r>
      <w:r w:rsidRPr="00363D37">
        <w:rPr>
          <w:iCs/>
          <w:noProof/>
          <w:sz w:val="20"/>
          <w:lang w:val="en-CA"/>
        </w:rPr>
        <w:t>NominalRemovalTime[</w:t>
      </w:r>
      <w:r w:rsidRPr="00363D37">
        <w:rPr>
          <w:noProof/>
          <w:sz w:val="20"/>
          <w:lang w:val="en-CA"/>
        </w:rPr>
        <w:t> </w:t>
      </w:r>
      <w:r w:rsidRPr="00363D37">
        <w:rPr>
          <w:iCs/>
          <w:noProof/>
          <w:sz w:val="20"/>
          <w:lang w:val="en-CA"/>
        </w:rPr>
        <w:t>n ]</w:t>
      </w:r>
      <w:r w:rsidRPr="00363D37">
        <w:rPr>
          <w:noProof/>
          <w:sz w:val="20"/>
          <w:lang w:val="en-CA"/>
        </w:rPr>
        <w:t> − Au</w:t>
      </w:r>
      <w:r w:rsidRPr="00363D37">
        <w:rPr>
          <w:iCs/>
          <w:noProof/>
          <w:sz w:val="20"/>
          <w:lang w:val="en-CA"/>
        </w:rPr>
        <w:t>CpbRemovalTime[</w:t>
      </w:r>
      <w:r w:rsidRPr="00363D37">
        <w:rPr>
          <w:noProof/>
          <w:sz w:val="20"/>
          <w:lang w:val="en-CA"/>
        </w:rPr>
        <w:t> </w:t>
      </w:r>
      <w:r w:rsidRPr="00363D37">
        <w:rPr>
          <w:iCs/>
          <w:noProof/>
          <w:sz w:val="20"/>
          <w:lang w:val="en-CA"/>
        </w:rPr>
        <w:t>n − 1 ]</w:t>
      </w:r>
      <w:r w:rsidRPr="00363D37">
        <w:rPr>
          <w:noProof/>
          <w:sz w:val="20"/>
          <w:lang w:val="en-CA"/>
        </w:rPr>
        <w:t xml:space="preserve"> is greater than or equal to Max( </w:t>
      </w:r>
      <w:proofErr w:type="spellStart"/>
      <w:r w:rsidRPr="00363D37">
        <w:rPr>
          <w:sz w:val="20"/>
          <w:lang w:val="en-GB"/>
        </w:rPr>
        <w:t>AuSizeMaxInSamplesY</w:t>
      </w:r>
      <w:proofErr w:type="spellEnd"/>
      <w:r w:rsidRPr="00363D37">
        <w:rPr>
          <w:sz w:val="20"/>
          <w:lang w:val="en-GB"/>
        </w:rPr>
        <w:t>[ n </w:t>
      </w:r>
      <w:r w:rsidRPr="00363D37">
        <w:rPr>
          <w:noProof/>
          <w:sz w:val="20"/>
          <w:lang w:val="en-CA"/>
        </w:rPr>
        <w:t>− 1</w:t>
      </w:r>
      <w:r w:rsidRPr="00363D37">
        <w:rPr>
          <w:sz w:val="20"/>
          <w:lang w:val="en-GB"/>
        </w:rPr>
        <w:t> ]</w:t>
      </w:r>
      <w:r w:rsidRPr="00363D37">
        <w:rPr>
          <w:noProof/>
          <w:sz w:val="20"/>
          <w:lang w:val="en-CA"/>
        </w:rPr>
        <w:t> </w:t>
      </w:r>
      <w:r w:rsidRPr="00363D37">
        <w:rPr>
          <w:noProof/>
          <w:sz w:val="20"/>
          <w:lang w:val="en-CA"/>
        </w:rPr>
        <w:sym w:font="Symbol" w:char="F0B8"/>
      </w:r>
      <w:r w:rsidRPr="00363D37">
        <w:rPr>
          <w:noProof/>
          <w:sz w:val="20"/>
          <w:lang w:val="en-CA"/>
        </w:rPr>
        <w:t> </w:t>
      </w:r>
      <w:r w:rsidRPr="00363D37">
        <w:rPr>
          <w:noProof/>
          <w:sz w:val="20"/>
          <w:lang w:val="en-CA" w:eastAsia="ja-JP"/>
        </w:rPr>
        <w:t>MaxLumaSr</w:t>
      </w:r>
      <w:r w:rsidRPr="00363D37">
        <w:rPr>
          <w:noProof/>
          <w:sz w:val="20"/>
          <w:lang w:val="en-CA"/>
        </w:rPr>
        <w:t xml:space="preserve">, fR ), where MaxLumaSr is the value specified in </w:t>
      </w:r>
      <w:r w:rsidRPr="00363D37">
        <w:rPr>
          <w:noProof/>
          <w:sz w:val="20"/>
          <w:lang w:val="en-CA"/>
        </w:rPr>
        <w:fldChar w:fldCharType="begin" w:fldLock="1"/>
      </w:r>
      <w:r w:rsidRPr="00363D37">
        <w:rPr>
          <w:noProof/>
          <w:sz w:val="20"/>
          <w:lang w:val="en-CA"/>
        </w:rPr>
        <w:instrText xml:space="preserve"> REF _Ref384535561 \h </w:instrText>
      </w:r>
      <w:r w:rsidRPr="00363D37">
        <w:rPr>
          <w:noProof/>
          <w:sz w:val="20"/>
          <w:lang w:val="en-CA"/>
        </w:rPr>
      </w:r>
      <w:r w:rsidRPr="00363D37">
        <w:rPr>
          <w:noProof/>
          <w:sz w:val="20"/>
          <w:lang w:val="en-CA"/>
        </w:rPr>
        <w:fldChar w:fldCharType="separate"/>
      </w:r>
      <w:r w:rsidRPr="00363D37">
        <w:rPr>
          <w:sz w:val="20"/>
          <w:lang w:val="en-CA"/>
        </w:rPr>
        <w:t>Table A.</w:t>
      </w:r>
      <w:r w:rsidRPr="00363D37">
        <w:rPr>
          <w:noProof/>
          <w:sz w:val="20"/>
          <w:lang w:val="en-CA"/>
        </w:rPr>
        <w:t>2</w:t>
      </w:r>
      <w:r w:rsidRPr="00363D37">
        <w:rPr>
          <w:noProof/>
          <w:sz w:val="20"/>
          <w:lang w:val="en-CA"/>
        </w:rPr>
        <w:fldChar w:fldCharType="end"/>
      </w:r>
      <w:r w:rsidRPr="00363D37">
        <w:rPr>
          <w:noProof/>
          <w:sz w:val="20"/>
          <w:lang w:val="en-CA"/>
        </w:rPr>
        <w:t xml:space="preserve"> that applies to AU n − 1.</w:t>
      </w:r>
    </w:p>
    <w:p w14:paraId="0D2278CD" w14:textId="77777777"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63D37">
        <w:rPr>
          <w:noProof/>
          <w:sz w:val="20"/>
          <w:lang w:val="en-CA"/>
        </w:rPr>
        <w:t xml:space="preserve">The difference between consecutive output times of pictures </w:t>
      </w:r>
      <w:r w:rsidRPr="00363D37">
        <w:rPr>
          <w:noProof/>
          <w:sz w:val="20"/>
          <w:lang w:val="en-GB"/>
        </w:rPr>
        <w:t xml:space="preserve">of different AUs </w:t>
      </w:r>
      <w:r w:rsidRPr="00363D37">
        <w:rPr>
          <w:noProof/>
          <w:sz w:val="20"/>
          <w:lang w:val="en-CA"/>
        </w:rPr>
        <w:t xml:space="preserve">from the DPB, as specified in clause </w:t>
      </w:r>
      <w:r w:rsidRPr="00363D37">
        <w:rPr>
          <w:sz w:val="20"/>
          <w:lang w:val="en-CA"/>
        </w:rPr>
        <w:fldChar w:fldCharType="begin" w:fldLock="1"/>
      </w:r>
      <w:r w:rsidRPr="00363D37">
        <w:rPr>
          <w:sz w:val="20"/>
          <w:lang w:val="en-CA"/>
        </w:rPr>
        <w:instrText xml:space="preserve"> REF _Ref36829708 \r \h  \* MERGEFORMAT </w:instrText>
      </w:r>
      <w:r w:rsidRPr="00363D37">
        <w:rPr>
          <w:sz w:val="20"/>
          <w:lang w:val="en-CA"/>
        </w:rPr>
      </w:r>
      <w:r w:rsidRPr="00363D37">
        <w:rPr>
          <w:sz w:val="20"/>
          <w:lang w:val="en-CA"/>
        </w:rPr>
        <w:fldChar w:fldCharType="separate"/>
      </w:r>
      <w:r w:rsidRPr="00363D37">
        <w:rPr>
          <w:noProof/>
          <w:sz w:val="20"/>
          <w:lang w:val="en-CA"/>
        </w:rPr>
        <w:t>C.3.3</w:t>
      </w:r>
      <w:r w:rsidRPr="00363D37">
        <w:rPr>
          <w:sz w:val="20"/>
          <w:lang w:val="en-CA"/>
        </w:rPr>
        <w:fldChar w:fldCharType="end"/>
      </w:r>
      <w:r w:rsidRPr="00363D37">
        <w:rPr>
          <w:noProof/>
          <w:sz w:val="20"/>
          <w:lang w:val="en-CA"/>
        </w:rPr>
        <w:t>, shall satisfy the constraint that DpbOutputInterval[ </w:t>
      </w:r>
      <w:r w:rsidRPr="00363D37">
        <w:rPr>
          <w:iCs/>
          <w:noProof/>
          <w:sz w:val="20"/>
          <w:lang w:val="en-CA"/>
        </w:rPr>
        <w:t>n</w:t>
      </w:r>
      <w:r w:rsidRPr="00363D37">
        <w:rPr>
          <w:noProof/>
          <w:sz w:val="20"/>
          <w:lang w:val="en-CA"/>
        </w:rPr>
        <w:t> ] is greater than or equal to Max( </w:t>
      </w:r>
      <w:proofErr w:type="spellStart"/>
      <w:r w:rsidRPr="00363D37">
        <w:rPr>
          <w:sz w:val="20"/>
          <w:lang w:val="en-GB"/>
        </w:rPr>
        <w:t>AuSizeMaxInSamplesY</w:t>
      </w:r>
      <w:proofErr w:type="spellEnd"/>
      <w:r w:rsidRPr="00363D37">
        <w:rPr>
          <w:sz w:val="20"/>
          <w:lang w:val="en-GB"/>
        </w:rPr>
        <w:t>[ n ]</w:t>
      </w:r>
      <w:r w:rsidRPr="00363D37">
        <w:rPr>
          <w:noProof/>
          <w:sz w:val="20"/>
          <w:lang w:val="en-CA"/>
        </w:rPr>
        <w:t> </w:t>
      </w:r>
      <w:r w:rsidRPr="00363D37">
        <w:rPr>
          <w:noProof/>
          <w:sz w:val="20"/>
          <w:lang w:val="en-CA"/>
        </w:rPr>
        <w:sym w:font="Symbol" w:char="F0B8"/>
      </w:r>
      <w:r w:rsidRPr="00363D37">
        <w:rPr>
          <w:noProof/>
          <w:sz w:val="20"/>
          <w:lang w:val="en-CA"/>
        </w:rPr>
        <w:t xml:space="preserve"> MaxLumaSr, fR ), where MaxLumaSr is the value specified in </w:t>
      </w:r>
      <w:r w:rsidRPr="00363D37">
        <w:rPr>
          <w:noProof/>
          <w:sz w:val="20"/>
          <w:lang w:val="en-CA"/>
        </w:rPr>
        <w:fldChar w:fldCharType="begin" w:fldLock="1"/>
      </w:r>
      <w:r w:rsidRPr="00363D37">
        <w:rPr>
          <w:noProof/>
          <w:sz w:val="20"/>
          <w:lang w:val="en-CA"/>
        </w:rPr>
        <w:instrText xml:space="preserve"> REF _Ref384535561 \h </w:instrText>
      </w:r>
      <w:r w:rsidRPr="00363D37">
        <w:rPr>
          <w:noProof/>
          <w:sz w:val="20"/>
          <w:lang w:val="en-CA"/>
        </w:rPr>
      </w:r>
      <w:r w:rsidRPr="00363D37">
        <w:rPr>
          <w:noProof/>
          <w:sz w:val="20"/>
          <w:lang w:val="en-CA"/>
        </w:rPr>
        <w:fldChar w:fldCharType="separate"/>
      </w:r>
      <w:r w:rsidRPr="00363D37">
        <w:rPr>
          <w:sz w:val="20"/>
          <w:lang w:val="en-CA"/>
        </w:rPr>
        <w:t>Table A.</w:t>
      </w:r>
      <w:r w:rsidRPr="00363D37">
        <w:rPr>
          <w:noProof/>
          <w:sz w:val="20"/>
          <w:lang w:val="en-CA"/>
        </w:rPr>
        <w:t>2</w:t>
      </w:r>
      <w:r w:rsidRPr="00363D37">
        <w:rPr>
          <w:noProof/>
          <w:sz w:val="20"/>
          <w:lang w:val="en-CA"/>
        </w:rPr>
        <w:fldChar w:fldCharType="end"/>
      </w:r>
      <w:r w:rsidRPr="00363D37">
        <w:rPr>
          <w:noProof/>
          <w:sz w:val="20"/>
          <w:lang w:val="en-CA"/>
        </w:rPr>
        <w:t xml:space="preserve"> for AU n</w:t>
      </w:r>
      <w:r w:rsidRPr="00363D37">
        <w:rPr>
          <w:iCs/>
          <w:noProof/>
          <w:sz w:val="20"/>
          <w:lang w:val="en-CA"/>
        </w:rPr>
        <w:t>, provided that AU n has a picture that is output and AU n is not the last AU of the bitstream that has a picture that is output</w:t>
      </w:r>
      <w:r w:rsidRPr="00363D37">
        <w:rPr>
          <w:noProof/>
          <w:sz w:val="20"/>
          <w:lang w:val="en-CA"/>
        </w:rPr>
        <w:t>.</w:t>
      </w:r>
    </w:p>
    <w:p w14:paraId="7E811627" w14:textId="77777777"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63D37">
        <w:rPr>
          <w:noProof/>
          <w:sz w:val="20"/>
          <w:lang w:val="en-CA"/>
        </w:rPr>
        <w:t xml:space="preserve">The removal time of AU 0 shall satisfy the constraint that the number of slices </w:t>
      </w:r>
      <w:del w:id="98" w:author="Ye-Kui Wang with mh" w:date="2020-06-15T10:29:00Z">
        <w:r w:rsidRPr="00363D37" w:rsidDel="004D34F1">
          <w:rPr>
            <w:noProof/>
            <w:sz w:val="20"/>
            <w:lang w:val="en-CA"/>
          </w:rPr>
          <w:delText xml:space="preserve">in each picture </w:delText>
        </w:r>
      </w:del>
      <w:r w:rsidRPr="00363D37">
        <w:rPr>
          <w:noProof/>
          <w:sz w:val="20"/>
          <w:lang w:val="en-CA"/>
        </w:rPr>
        <w:t>in AU 0 is less than or equal to Min( Max( 1, </w:t>
      </w:r>
      <w:del w:id="99" w:author="Ye-Kui Wang with mh" w:date="2020-06-15T12:10:00Z">
        <w:r w:rsidRPr="00363D37" w:rsidDel="00CC7F8C">
          <w:rPr>
            <w:noProof/>
            <w:sz w:val="20"/>
            <w:lang w:val="en-CA"/>
          </w:rPr>
          <w:delText>MaxSlicesPerPicture</w:delText>
        </w:r>
      </w:del>
      <w:ins w:id="100" w:author="Ye-Kui Wang with mh" w:date="2020-06-15T12:10:00Z">
        <w:r w:rsidRPr="00363D37">
          <w:rPr>
            <w:noProof/>
            <w:sz w:val="20"/>
            <w:lang w:val="en-CA"/>
          </w:rPr>
          <w:t>MaxSlicesPerAu</w:t>
        </w:r>
      </w:ins>
      <w:r w:rsidRPr="00363D37">
        <w:rPr>
          <w:noProof/>
          <w:sz w:val="20"/>
          <w:lang w:val="en-CA"/>
        </w:rPr>
        <w:t xml:space="preserve"> * MaxLumaSr / MaxLumaPs * ( AuCpbRemovalTime[ 0 ] − AuNominalRemovalTime[ 0 ] ) + </w:t>
      </w:r>
      <w:del w:id="101" w:author="Ye-Kui Wang with mh" w:date="2020-06-15T12:10:00Z">
        <w:r w:rsidRPr="00363D37" w:rsidDel="00CC7F8C">
          <w:rPr>
            <w:noProof/>
            <w:sz w:val="20"/>
            <w:lang w:val="en-CA"/>
          </w:rPr>
          <w:delText>MaxSlicesPerPicture</w:delText>
        </w:r>
      </w:del>
      <w:ins w:id="102" w:author="Ye-Kui Wang with mh" w:date="2020-06-15T12:10:00Z">
        <w:r w:rsidRPr="00363D37">
          <w:rPr>
            <w:noProof/>
            <w:sz w:val="20"/>
            <w:lang w:val="en-CA"/>
          </w:rPr>
          <w:t>MaxSlicesPerAu</w:t>
        </w:r>
      </w:ins>
      <w:r w:rsidRPr="00363D37">
        <w:rPr>
          <w:noProof/>
          <w:sz w:val="20"/>
          <w:lang w:val="en-CA"/>
        </w:rPr>
        <w:t xml:space="preserve"> * </w:t>
      </w:r>
      <w:ins w:id="103" w:author="Ye-Kui Wang with mh" w:date="2020-06-15T12:07:00Z">
        <w:r w:rsidRPr="00363D37">
          <w:rPr>
            <w:noProof/>
            <w:sz w:val="20"/>
            <w:lang w:val="en-CA"/>
          </w:rPr>
          <w:t>Au</w:t>
        </w:r>
      </w:ins>
      <w:del w:id="104" w:author="Ye-Kui Wang with mh" w:date="2020-06-15T12:07:00Z">
        <w:r w:rsidRPr="00363D37" w:rsidDel="00CC7F8C">
          <w:rPr>
            <w:noProof/>
            <w:sz w:val="20"/>
            <w:lang w:val="en-CA"/>
          </w:rPr>
          <w:delText>Pic</w:delText>
        </w:r>
      </w:del>
      <w:r w:rsidRPr="00363D37">
        <w:rPr>
          <w:noProof/>
          <w:sz w:val="20"/>
          <w:lang w:val="en-CA"/>
        </w:rPr>
        <w:t>SizeMaxInSamplesY</w:t>
      </w:r>
      <w:ins w:id="105" w:author="Ye-Kui Wang with mh" w:date="2020-06-15T12:07:00Z">
        <w:r w:rsidRPr="00363D37">
          <w:rPr>
            <w:noProof/>
            <w:sz w:val="20"/>
            <w:lang w:val="en-CA"/>
          </w:rPr>
          <w:t>[ 0 ]</w:t>
        </w:r>
      </w:ins>
      <w:r w:rsidRPr="00363D37">
        <w:rPr>
          <w:noProof/>
          <w:sz w:val="20"/>
          <w:lang w:val="en-CA"/>
        </w:rPr>
        <w:t> / MaxLumaPs ), </w:t>
      </w:r>
      <w:del w:id="106" w:author="Ye-Kui Wang with mh" w:date="2020-06-15T12:10:00Z">
        <w:r w:rsidRPr="00363D37" w:rsidDel="00CC7F8C">
          <w:rPr>
            <w:noProof/>
            <w:sz w:val="20"/>
            <w:lang w:val="en-CA"/>
          </w:rPr>
          <w:delText>MaxSlicesPerPicture</w:delText>
        </w:r>
      </w:del>
      <w:ins w:id="107" w:author="Ye-Kui Wang with mh" w:date="2020-06-15T12:10:00Z">
        <w:r w:rsidRPr="00363D37">
          <w:rPr>
            <w:noProof/>
            <w:sz w:val="20"/>
            <w:lang w:val="en-CA"/>
          </w:rPr>
          <w:t>MaxSlicesPerAu</w:t>
        </w:r>
      </w:ins>
      <w:r w:rsidRPr="00363D37">
        <w:rPr>
          <w:noProof/>
          <w:sz w:val="20"/>
          <w:lang w:val="en-CA"/>
        </w:rPr>
        <w:t xml:space="preserve"> ), for the value of PicSizeMaxInSamplesY of picture 0, where </w:t>
      </w:r>
      <w:del w:id="108" w:author="Ye-Kui Wang with mh" w:date="2020-06-15T12:09:00Z">
        <w:r w:rsidRPr="00363D37" w:rsidDel="00CC7F8C">
          <w:rPr>
            <w:noProof/>
            <w:sz w:val="20"/>
            <w:lang w:val="en-CA"/>
          </w:rPr>
          <w:delText>MaxSlicesPerPicture</w:delText>
        </w:r>
      </w:del>
      <w:ins w:id="109" w:author="Ye-Kui Wang with mh" w:date="2020-06-15T12:09:00Z">
        <w:r w:rsidRPr="00363D37">
          <w:rPr>
            <w:noProof/>
            <w:sz w:val="20"/>
            <w:lang w:val="en-CA"/>
          </w:rPr>
          <w:t>MaxSlicesPerAu</w:t>
        </w:r>
      </w:ins>
      <w:r w:rsidRPr="00363D37">
        <w:rPr>
          <w:noProof/>
          <w:sz w:val="20"/>
          <w:lang w:val="en-CA"/>
        </w:rPr>
        <w:t xml:space="preserve">, MaxLumaPs and MaxLumaSr are the values specified in </w:t>
      </w:r>
      <w:r w:rsidRPr="00363D37">
        <w:rPr>
          <w:sz w:val="20"/>
          <w:lang w:val="en-CA"/>
        </w:rPr>
        <w:fldChar w:fldCharType="begin" w:fldLock="1"/>
      </w:r>
      <w:r w:rsidRPr="00363D37">
        <w:rPr>
          <w:sz w:val="20"/>
          <w:lang w:val="en-CA"/>
        </w:rPr>
        <w:instrText xml:space="preserve"> REF _Ref384691783 \h </w:instrText>
      </w:r>
      <w:r w:rsidRPr="00363D37">
        <w:rPr>
          <w:sz w:val="20"/>
          <w:lang w:val="en-CA"/>
        </w:rPr>
      </w:r>
      <w:r w:rsidRPr="00363D37">
        <w:rPr>
          <w:sz w:val="20"/>
          <w:lang w:val="en-CA"/>
        </w:rPr>
        <w:fldChar w:fldCharType="separate"/>
      </w:r>
      <w:r w:rsidRPr="00363D37">
        <w:rPr>
          <w:sz w:val="20"/>
          <w:lang w:val="en-CA"/>
        </w:rPr>
        <w:t>Table A.</w:t>
      </w:r>
      <w:r w:rsidRPr="00363D37">
        <w:rPr>
          <w:noProof/>
          <w:sz w:val="20"/>
          <w:lang w:val="en-CA"/>
        </w:rPr>
        <w:t>1</w:t>
      </w:r>
      <w:r w:rsidRPr="00363D37">
        <w:rPr>
          <w:sz w:val="20"/>
          <w:lang w:val="en-CA"/>
        </w:rPr>
        <w:fldChar w:fldCharType="end"/>
      </w:r>
      <w:r w:rsidRPr="00363D37">
        <w:rPr>
          <w:noProof/>
          <w:sz w:val="20"/>
          <w:lang w:val="en-CA"/>
        </w:rPr>
        <w:t xml:space="preserve"> and </w:t>
      </w:r>
      <w:r w:rsidRPr="00363D37">
        <w:rPr>
          <w:noProof/>
          <w:sz w:val="20"/>
          <w:lang w:val="en-CA"/>
        </w:rPr>
        <w:fldChar w:fldCharType="begin" w:fldLock="1"/>
      </w:r>
      <w:r w:rsidRPr="00363D37">
        <w:rPr>
          <w:noProof/>
          <w:sz w:val="20"/>
          <w:lang w:val="en-CA"/>
        </w:rPr>
        <w:instrText xml:space="preserve"> REF _Ref384535561 \h </w:instrText>
      </w:r>
      <w:r w:rsidRPr="00363D37">
        <w:rPr>
          <w:noProof/>
          <w:sz w:val="20"/>
          <w:lang w:val="en-CA"/>
        </w:rPr>
      </w:r>
      <w:r w:rsidRPr="00363D37">
        <w:rPr>
          <w:noProof/>
          <w:sz w:val="20"/>
          <w:lang w:val="en-CA"/>
        </w:rPr>
        <w:fldChar w:fldCharType="separate"/>
      </w:r>
      <w:r w:rsidRPr="00363D37">
        <w:rPr>
          <w:sz w:val="20"/>
          <w:lang w:val="en-CA"/>
        </w:rPr>
        <w:t>Table A.</w:t>
      </w:r>
      <w:r w:rsidRPr="00363D37">
        <w:rPr>
          <w:noProof/>
          <w:sz w:val="20"/>
          <w:lang w:val="en-CA"/>
        </w:rPr>
        <w:t>2</w:t>
      </w:r>
      <w:r w:rsidRPr="00363D37">
        <w:rPr>
          <w:noProof/>
          <w:sz w:val="20"/>
          <w:lang w:val="en-CA"/>
        </w:rPr>
        <w:fldChar w:fldCharType="end"/>
      </w:r>
      <w:r w:rsidRPr="00363D37">
        <w:rPr>
          <w:noProof/>
          <w:sz w:val="20"/>
          <w:lang w:val="en-CA"/>
        </w:rPr>
        <w:t>, respectively, that apply to AU 0.</w:t>
      </w:r>
      <w:del w:id="110" w:author="Ye-Kui Wang with mh" w:date="2020-06-15T10:29:00Z">
        <w:r w:rsidRPr="00363D37" w:rsidDel="004D34F1">
          <w:rPr>
            <w:noProof/>
            <w:sz w:val="20"/>
            <w:lang w:val="en-CA"/>
          </w:rPr>
          <w:delText xml:space="preserve"> </w:delText>
        </w:r>
        <w:r w:rsidRPr="00363D37" w:rsidDel="004D34F1">
          <w:rPr>
            <w:noProof/>
            <w:sz w:val="20"/>
            <w:highlight w:val="yellow"/>
            <w:lang w:val="en-CA"/>
          </w:rPr>
          <w:delText>[Ed (YK). Further study on whether MaxSlicesPerPicture used herein should be specified as MaxSlicesPerAu, as the other variables involved in the calculation are all at the AU level.]</w:delText>
        </w:r>
      </w:del>
    </w:p>
    <w:p w14:paraId="393BD386" w14:textId="77777777"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r w:rsidRPr="00363D37">
        <w:rPr>
          <w:noProof/>
          <w:sz w:val="20"/>
          <w:lang w:val="en-CA"/>
        </w:rPr>
        <w:t xml:space="preserve">The difference between consecutive CPB removal times of AUs n and n − 1 (with n greater than 0) shall satisfy the constraint that the number of slices </w:t>
      </w:r>
      <w:del w:id="111" w:author="Ye-Kui Wang with mh" w:date="2020-06-15T12:03:00Z">
        <w:r w:rsidRPr="00363D37" w:rsidDel="00CC7F8C">
          <w:rPr>
            <w:noProof/>
            <w:sz w:val="20"/>
            <w:lang w:val="en-CA"/>
          </w:rPr>
          <w:delText xml:space="preserve">in each picture </w:delText>
        </w:r>
      </w:del>
      <w:r w:rsidRPr="00363D37">
        <w:rPr>
          <w:noProof/>
          <w:sz w:val="20"/>
          <w:lang w:val="en-CA"/>
        </w:rPr>
        <w:t>in AU n is less than or equal to Min( (Max( 1, </w:t>
      </w:r>
      <w:del w:id="112" w:author="Ye-Kui Wang with mh" w:date="2020-06-15T12:09:00Z">
        <w:r w:rsidRPr="00363D37" w:rsidDel="00CC7F8C">
          <w:rPr>
            <w:noProof/>
            <w:sz w:val="20"/>
            <w:lang w:val="en-CA"/>
          </w:rPr>
          <w:delText>MaxSlicesPerPicture</w:delText>
        </w:r>
      </w:del>
      <w:ins w:id="113" w:author="Ye-Kui Wang with mh" w:date="2020-06-15T12:09:00Z">
        <w:r w:rsidRPr="00363D37">
          <w:rPr>
            <w:noProof/>
            <w:sz w:val="20"/>
            <w:lang w:val="en-CA"/>
          </w:rPr>
          <w:t>MaxSlicesPerAu</w:t>
        </w:r>
      </w:ins>
      <w:r w:rsidRPr="00363D37">
        <w:rPr>
          <w:noProof/>
          <w:sz w:val="20"/>
          <w:lang w:val="en-CA"/>
        </w:rPr>
        <w:t xml:space="preserve"> * MaxLumaSr / MaxLumaPs * ( AuCpbRemovalTime[ n ] − AuCpbRemovalTime[ n − 1 ] ) ), </w:t>
      </w:r>
      <w:ins w:id="114" w:author="Ye-Kui Wang with mh" w:date="2020-06-15T12:10:00Z">
        <w:r w:rsidRPr="00363D37">
          <w:rPr>
            <w:noProof/>
            <w:sz w:val="20"/>
            <w:lang w:val="en-CA"/>
          </w:rPr>
          <w:t>MaxSlicesPerAu</w:t>
        </w:r>
      </w:ins>
      <w:del w:id="115" w:author="Ye-Kui Wang with mh" w:date="2020-06-15T12:10:00Z">
        <w:r w:rsidRPr="00363D37" w:rsidDel="00CC7F8C">
          <w:rPr>
            <w:noProof/>
            <w:sz w:val="20"/>
            <w:lang w:val="en-CA"/>
          </w:rPr>
          <w:delText>MaxSlicesPer</w:delText>
        </w:r>
      </w:del>
      <w:del w:id="116" w:author="Ye-Kui Wang with mh" w:date="2020-06-15T12:08:00Z">
        <w:r w:rsidRPr="00363D37" w:rsidDel="00CC7F8C">
          <w:rPr>
            <w:noProof/>
            <w:sz w:val="20"/>
            <w:lang w:val="en-CA"/>
          </w:rPr>
          <w:delText>Picture</w:delText>
        </w:r>
      </w:del>
      <w:r w:rsidRPr="00363D37">
        <w:rPr>
          <w:noProof/>
          <w:sz w:val="20"/>
          <w:lang w:val="en-CA"/>
        </w:rPr>
        <w:t xml:space="preserve"> ), where </w:t>
      </w:r>
      <w:ins w:id="117" w:author="Ye-Kui Wang with mh" w:date="2020-06-15T12:10:00Z">
        <w:r w:rsidRPr="00363D37">
          <w:rPr>
            <w:noProof/>
            <w:sz w:val="20"/>
            <w:lang w:val="en-CA"/>
          </w:rPr>
          <w:t>MaxSlicesPerAu</w:t>
        </w:r>
      </w:ins>
      <w:del w:id="118" w:author="Ye-Kui Wang with mh" w:date="2020-06-15T12:10:00Z">
        <w:r w:rsidRPr="00363D37" w:rsidDel="00CC7F8C">
          <w:rPr>
            <w:noProof/>
            <w:sz w:val="20"/>
            <w:lang w:val="en-CA"/>
          </w:rPr>
          <w:delText>MaxSlicesPer</w:delText>
        </w:r>
      </w:del>
      <w:del w:id="119" w:author="Ye-Kui Wang with mh" w:date="2020-06-15T12:09:00Z">
        <w:r w:rsidRPr="00363D37" w:rsidDel="00CC7F8C">
          <w:rPr>
            <w:noProof/>
            <w:sz w:val="20"/>
            <w:lang w:val="en-CA"/>
          </w:rPr>
          <w:delText>Picture</w:delText>
        </w:r>
      </w:del>
      <w:r w:rsidRPr="00363D37">
        <w:rPr>
          <w:noProof/>
          <w:sz w:val="20"/>
          <w:lang w:val="en-CA"/>
        </w:rPr>
        <w:t xml:space="preserve">, MaxLumaPs and MaxLumaSr are the values specified in </w:t>
      </w:r>
      <w:r w:rsidRPr="00363D37">
        <w:rPr>
          <w:sz w:val="20"/>
          <w:lang w:val="en-CA"/>
        </w:rPr>
        <w:fldChar w:fldCharType="begin" w:fldLock="1"/>
      </w:r>
      <w:r w:rsidRPr="00363D37">
        <w:rPr>
          <w:sz w:val="20"/>
          <w:lang w:val="en-CA"/>
        </w:rPr>
        <w:instrText xml:space="preserve"> REF _Ref384691783 \h </w:instrText>
      </w:r>
      <w:r w:rsidRPr="00363D37">
        <w:rPr>
          <w:sz w:val="20"/>
          <w:lang w:val="en-CA"/>
        </w:rPr>
      </w:r>
      <w:r w:rsidRPr="00363D37">
        <w:rPr>
          <w:sz w:val="20"/>
          <w:lang w:val="en-CA"/>
        </w:rPr>
        <w:fldChar w:fldCharType="separate"/>
      </w:r>
      <w:r w:rsidRPr="00363D37">
        <w:rPr>
          <w:sz w:val="20"/>
          <w:lang w:val="en-CA"/>
        </w:rPr>
        <w:t>Table A.</w:t>
      </w:r>
      <w:r w:rsidRPr="00363D37">
        <w:rPr>
          <w:noProof/>
          <w:sz w:val="20"/>
          <w:lang w:val="en-CA"/>
        </w:rPr>
        <w:t>1</w:t>
      </w:r>
      <w:r w:rsidRPr="00363D37">
        <w:rPr>
          <w:sz w:val="20"/>
          <w:lang w:val="en-CA"/>
        </w:rPr>
        <w:fldChar w:fldCharType="end"/>
      </w:r>
      <w:r w:rsidRPr="00363D37">
        <w:rPr>
          <w:noProof/>
          <w:sz w:val="20"/>
          <w:lang w:val="en-CA"/>
        </w:rPr>
        <w:t xml:space="preserve"> and </w:t>
      </w:r>
      <w:r w:rsidRPr="00363D37">
        <w:rPr>
          <w:noProof/>
          <w:sz w:val="20"/>
          <w:lang w:val="en-CA"/>
        </w:rPr>
        <w:fldChar w:fldCharType="begin" w:fldLock="1"/>
      </w:r>
      <w:r w:rsidRPr="00363D37">
        <w:rPr>
          <w:noProof/>
          <w:sz w:val="20"/>
          <w:lang w:val="en-CA"/>
        </w:rPr>
        <w:instrText xml:space="preserve"> REF _Ref384535561 \h </w:instrText>
      </w:r>
      <w:r w:rsidRPr="00363D37">
        <w:rPr>
          <w:noProof/>
          <w:sz w:val="20"/>
          <w:lang w:val="en-CA"/>
        </w:rPr>
      </w:r>
      <w:r w:rsidRPr="00363D37">
        <w:rPr>
          <w:noProof/>
          <w:sz w:val="20"/>
          <w:lang w:val="en-CA"/>
        </w:rPr>
        <w:fldChar w:fldCharType="separate"/>
      </w:r>
      <w:r w:rsidRPr="00363D37">
        <w:rPr>
          <w:sz w:val="20"/>
          <w:lang w:val="en-CA"/>
        </w:rPr>
        <w:t>Table A.</w:t>
      </w:r>
      <w:r w:rsidRPr="00363D37">
        <w:rPr>
          <w:noProof/>
          <w:sz w:val="20"/>
          <w:lang w:val="en-CA"/>
        </w:rPr>
        <w:t>2</w:t>
      </w:r>
      <w:r w:rsidRPr="00363D37">
        <w:rPr>
          <w:noProof/>
          <w:sz w:val="20"/>
          <w:lang w:val="en-CA"/>
        </w:rPr>
        <w:fldChar w:fldCharType="end"/>
      </w:r>
      <w:r w:rsidRPr="00363D37">
        <w:rPr>
          <w:noProof/>
          <w:sz w:val="20"/>
          <w:lang w:val="en-CA"/>
        </w:rPr>
        <w:t xml:space="preserve"> that apply to AU n.</w:t>
      </w:r>
      <w:del w:id="120" w:author="Ye-Kui Wang with mh" w:date="2020-06-15T12:03:00Z">
        <w:r w:rsidRPr="00363D37" w:rsidDel="00CC7F8C">
          <w:rPr>
            <w:noProof/>
            <w:sz w:val="20"/>
            <w:lang w:val="en-CA"/>
          </w:rPr>
          <w:delText xml:space="preserve"> </w:delText>
        </w:r>
        <w:r w:rsidRPr="00363D37" w:rsidDel="00CC7F8C">
          <w:rPr>
            <w:noProof/>
            <w:sz w:val="20"/>
            <w:highlight w:val="yellow"/>
            <w:lang w:val="en-CA"/>
          </w:rPr>
          <w:delText>[Ed (YK). Further study on whether MaxSlicesPerPicture used herein should be specified as MaxSlicesPerAu, as the other variables involved in the calculation are all at the AU level.]</w:delText>
        </w:r>
      </w:del>
    </w:p>
    <w:p w14:paraId="472E912C" w14:textId="77777777"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63D37">
        <w:rPr>
          <w:noProof/>
          <w:sz w:val="20"/>
          <w:lang w:val="en-CA"/>
        </w:rPr>
        <w:t xml:space="preserve">For the VCL HRD parameters, BitRate[Htid][ i ] shall be less than or equal to BrVclFactor * MaxBR for at least one value of i in the range of 0 to hrd_cpb_cnt_minus1, inclusive, where BitRate[Htid][ i ] is </w:t>
      </w:r>
      <w:r w:rsidRPr="00363D37">
        <w:rPr>
          <w:noProof/>
          <w:sz w:val="20"/>
          <w:lang w:val="en-CA" w:eastAsia="ko-KR"/>
        </w:rPr>
        <w:t>specified in clause </w:t>
      </w:r>
      <w:r w:rsidRPr="00363D37">
        <w:rPr>
          <w:noProof/>
          <w:sz w:val="20"/>
          <w:lang w:val="en-CA" w:eastAsia="ko-KR"/>
        </w:rPr>
        <w:fldChar w:fldCharType="begin" w:fldLock="1"/>
      </w:r>
      <w:r w:rsidRPr="00363D37">
        <w:rPr>
          <w:noProof/>
          <w:sz w:val="20"/>
          <w:lang w:val="en-CA" w:eastAsia="ko-KR"/>
        </w:rPr>
        <w:instrText xml:space="preserve"> REF _Ref14039221 \n \h </w:instrText>
      </w:r>
      <w:r w:rsidRPr="00363D37">
        <w:rPr>
          <w:noProof/>
          <w:sz w:val="20"/>
          <w:lang w:val="en-CA" w:eastAsia="ko-KR"/>
        </w:rPr>
      </w:r>
      <w:r w:rsidRPr="00363D37">
        <w:rPr>
          <w:noProof/>
          <w:sz w:val="20"/>
          <w:lang w:val="en-CA" w:eastAsia="ko-KR"/>
        </w:rPr>
        <w:fldChar w:fldCharType="separate"/>
      </w:r>
      <w:r w:rsidRPr="00363D37">
        <w:rPr>
          <w:noProof/>
          <w:sz w:val="20"/>
          <w:lang w:val="en-CA" w:eastAsia="ko-KR"/>
        </w:rPr>
        <w:t>7.4.6.3</w:t>
      </w:r>
      <w:r w:rsidRPr="00363D37">
        <w:rPr>
          <w:noProof/>
          <w:sz w:val="20"/>
          <w:lang w:val="en-CA" w:eastAsia="ko-KR"/>
        </w:rPr>
        <w:fldChar w:fldCharType="end"/>
      </w:r>
      <w:r w:rsidRPr="00363D37">
        <w:rPr>
          <w:noProof/>
          <w:sz w:val="20"/>
          <w:lang w:val="en-CA" w:eastAsia="ko-KR"/>
        </w:rPr>
        <w:t xml:space="preserve"> based on parameters selected as specified in clause </w:t>
      </w:r>
      <w:r w:rsidRPr="00363D37">
        <w:rPr>
          <w:noProof/>
          <w:sz w:val="20"/>
          <w:lang w:val="en-CA" w:eastAsia="ko-KR"/>
        </w:rPr>
        <w:fldChar w:fldCharType="begin" w:fldLock="1"/>
      </w:r>
      <w:r w:rsidRPr="00363D37">
        <w:rPr>
          <w:noProof/>
          <w:sz w:val="20"/>
          <w:lang w:val="en-CA" w:eastAsia="ko-KR"/>
        </w:rPr>
        <w:instrText xml:space="preserve"> REF _Ref343024718 \r \h </w:instrText>
      </w:r>
      <w:r w:rsidRPr="00363D37">
        <w:rPr>
          <w:noProof/>
          <w:sz w:val="20"/>
          <w:lang w:val="en-CA" w:eastAsia="ko-KR"/>
        </w:rPr>
      </w:r>
      <w:r w:rsidRPr="00363D37">
        <w:rPr>
          <w:noProof/>
          <w:sz w:val="20"/>
          <w:lang w:val="en-CA" w:eastAsia="ko-KR"/>
        </w:rPr>
        <w:fldChar w:fldCharType="separate"/>
      </w:r>
      <w:r w:rsidRPr="00363D37">
        <w:rPr>
          <w:noProof/>
          <w:sz w:val="20"/>
          <w:lang w:val="en-CA" w:eastAsia="ko-KR"/>
        </w:rPr>
        <w:t>C.1</w:t>
      </w:r>
      <w:r w:rsidRPr="00363D37">
        <w:rPr>
          <w:noProof/>
          <w:sz w:val="20"/>
          <w:lang w:val="en-CA" w:eastAsia="ko-KR"/>
        </w:rPr>
        <w:fldChar w:fldCharType="end"/>
      </w:r>
      <w:r w:rsidRPr="00363D37">
        <w:rPr>
          <w:noProof/>
          <w:sz w:val="20"/>
          <w:lang w:val="en-CA" w:eastAsia="ko-KR"/>
        </w:rPr>
        <w:t xml:space="preserve"> </w:t>
      </w:r>
      <w:r w:rsidRPr="00363D37">
        <w:rPr>
          <w:noProof/>
          <w:sz w:val="20"/>
          <w:lang w:val="en-CA"/>
        </w:rPr>
        <w:t xml:space="preserve">and MaxBR is specified in </w:t>
      </w:r>
      <w:r w:rsidRPr="00363D37">
        <w:rPr>
          <w:noProof/>
          <w:sz w:val="20"/>
          <w:lang w:val="en-CA"/>
        </w:rPr>
        <w:fldChar w:fldCharType="begin" w:fldLock="1"/>
      </w:r>
      <w:r w:rsidRPr="00363D37">
        <w:rPr>
          <w:noProof/>
          <w:sz w:val="20"/>
          <w:lang w:val="en-CA"/>
        </w:rPr>
        <w:instrText xml:space="preserve"> REF _Ref384535561 \h </w:instrText>
      </w:r>
      <w:r w:rsidRPr="00363D37">
        <w:rPr>
          <w:noProof/>
          <w:sz w:val="20"/>
          <w:lang w:val="en-CA"/>
        </w:rPr>
      </w:r>
      <w:r w:rsidRPr="00363D37">
        <w:rPr>
          <w:noProof/>
          <w:sz w:val="20"/>
          <w:lang w:val="en-CA"/>
        </w:rPr>
        <w:fldChar w:fldCharType="separate"/>
      </w:r>
      <w:r w:rsidRPr="00363D37">
        <w:rPr>
          <w:sz w:val="20"/>
          <w:lang w:val="en-CA"/>
        </w:rPr>
        <w:t>Table A.</w:t>
      </w:r>
      <w:r w:rsidRPr="00363D37">
        <w:rPr>
          <w:noProof/>
          <w:sz w:val="20"/>
          <w:lang w:val="en-CA"/>
        </w:rPr>
        <w:t>2</w:t>
      </w:r>
      <w:r w:rsidRPr="00363D37">
        <w:rPr>
          <w:noProof/>
          <w:sz w:val="20"/>
          <w:lang w:val="en-CA"/>
        </w:rPr>
        <w:fldChar w:fldCharType="end"/>
      </w:r>
      <w:r w:rsidRPr="00363D37">
        <w:rPr>
          <w:noProof/>
          <w:sz w:val="20"/>
          <w:lang w:val="en-CA"/>
        </w:rPr>
        <w:t xml:space="preserve"> in units of BrVclFactor bits/s.</w:t>
      </w:r>
    </w:p>
    <w:p w14:paraId="6084287D" w14:textId="77777777"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63D37">
        <w:rPr>
          <w:noProof/>
          <w:sz w:val="20"/>
          <w:lang w:val="en-CA"/>
        </w:rPr>
        <w:t xml:space="preserve">For the NAL HRD parameters, BitRate[Htid][ i ] shall be less than or equal to BrNalFactor * MaxBR for at least one value of i in the range of 0 to hrd_cpb_cnt_minus1, inclusive, where BitRate[Htid][ i ] is </w:t>
      </w:r>
      <w:r w:rsidRPr="00363D37">
        <w:rPr>
          <w:noProof/>
          <w:sz w:val="20"/>
          <w:lang w:val="en-CA" w:eastAsia="ko-KR"/>
        </w:rPr>
        <w:t>specified in clause </w:t>
      </w:r>
      <w:r w:rsidRPr="00363D37">
        <w:rPr>
          <w:noProof/>
          <w:sz w:val="20"/>
          <w:lang w:val="en-CA" w:eastAsia="ko-KR"/>
        </w:rPr>
        <w:fldChar w:fldCharType="begin" w:fldLock="1"/>
      </w:r>
      <w:r w:rsidRPr="00363D37">
        <w:rPr>
          <w:noProof/>
          <w:sz w:val="20"/>
          <w:lang w:val="en-CA" w:eastAsia="ko-KR"/>
        </w:rPr>
        <w:instrText xml:space="preserve"> REF _Ref14039221 \n \h </w:instrText>
      </w:r>
      <w:r w:rsidRPr="00363D37">
        <w:rPr>
          <w:noProof/>
          <w:sz w:val="20"/>
          <w:lang w:val="en-CA" w:eastAsia="ko-KR"/>
        </w:rPr>
      </w:r>
      <w:r w:rsidRPr="00363D37">
        <w:rPr>
          <w:noProof/>
          <w:sz w:val="20"/>
          <w:lang w:val="en-CA" w:eastAsia="ko-KR"/>
        </w:rPr>
        <w:fldChar w:fldCharType="separate"/>
      </w:r>
      <w:r w:rsidRPr="00363D37">
        <w:rPr>
          <w:noProof/>
          <w:sz w:val="20"/>
          <w:lang w:val="en-CA" w:eastAsia="ko-KR"/>
        </w:rPr>
        <w:t>7.4.6.3</w:t>
      </w:r>
      <w:r w:rsidRPr="00363D37">
        <w:rPr>
          <w:noProof/>
          <w:sz w:val="20"/>
          <w:lang w:val="en-CA" w:eastAsia="ko-KR"/>
        </w:rPr>
        <w:fldChar w:fldCharType="end"/>
      </w:r>
      <w:r w:rsidRPr="00363D37">
        <w:rPr>
          <w:noProof/>
          <w:sz w:val="20"/>
          <w:lang w:val="en-CA" w:eastAsia="ko-KR"/>
        </w:rPr>
        <w:t xml:space="preserve"> based on parameters selected as specified in clause </w:t>
      </w:r>
      <w:r w:rsidRPr="00363D37">
        <w:rPr>
          <w:noProof/>
          <w:sz w:val="20"/>
          <w:lang w:val="en-CA" w:eastAsia="ko-KR"/>
        </w:rPr>
        <w:fldChar w:fldCharType="begin" w:fldLock="1"/>
      </w:r>
      <w:r w:rsidRPr="00363D37">
        <w:rPr>
          <w:noProof/>
          <w:sz w:val="20"/>
          <w:lang w:val="en-CA" w:eastAsia="ko-KR"/>
        </w:rPr>
        <w:instrText xml:space="preserve"> REF _Ref343024718 \r \h </w:instrText>
      </w:r>
      <w:r w:rsidRPr="00363D37">
        <w:rPr>
          <w:noProof/>
          <w:sz w:val="20"/>
          <w:lang w:val="en-CA" w:eastAsia="ko-KR"/>
        </w:rPr>
      </w:r>
      <w:r w:rsidRPr="00363D37">
        <w:rPr>
          <w:noProof/>
          <w:sz w:val="20"/>
          <w:lang w:val="en-CA" w:eastAsia="ko-KR"/>
        </w:rPr>
        <w:fldChar w:fldCharType="separate"/>
      </w:r>
      <w:r w:rsidRPr="00363D37">
        <w:rPr>
          <w:noProof/>
          <w:sz w:val="20"/>
          <w:lang w:val="en-CA" w:eastAsia="ko-KR"/>
        </w:rPr>
        <w:t>C.1</w:t>
      </w:r>
      <w:r w:rsidRPr="00363D37">
        <w:rPr>
          <w:noProof/>
          <w:sz w:val="20"/>
          <w:lang w:val="en-CA" w:eastAsia="ko-KR"/>
        </w:rPr>
        <w:fldChar w:fldCharType="end"/>
      </w:r>
      <w:r w:rsidRPr="00363D37">
        <w:rPr>
          <w:noProof/>
          <w:sz w:val="20"/>
          <w:lang w:val="en-CA" w:eastAsia="ko-KR"/>
        </w:rPr>
        <w:t xml:space="preserve"> </w:t>
      </w:r>
      <w:r w:rsidRPr="00363D37">
        <w:rPr>
          <w:noProof/>
          <w:sz w:val="20"/>
          <w:lang w:val="en-CA"/>
        </w:rPr>
        <w:t xml:space="preserve">and MaxBR is specified in </w:t>
      </w:r>
      <w:r w:rsidRPr="00363D37">
        <w:rPr>
          <w:noProof/>
          <w:sz w:val="20"/>
          <w:lang w:val="en-CA"/>
        </w:rPr>
        <w:fldChar w:fldCharType="begin" w:fldLock="1"/>
      </w:r>
      <w:r w:rsidRPr="00363D37">
        <w:rPr>
          <w:noProof/>
          <w:sz w:val="20"/>
          <w:lang w:val="en-CA"/>
        </w:rPr>
        <w:instrText xml:space="preserve"> REF _Ref384535561 \h </w:instrText>
      </w:r>
      <w:r w:rsidRPr="00363D37">
        <w:rPr>
          <w:noProof/>
          <w:sz w:val="20"/>
          <w:lang w:val="en-CA"/>
        </w:rPr>
      </w:r>
      <w:r w:rsidRPr="00363D37">
        <w:rPr>
          <w:noProof/>
          <w:sz w:val="20"/>
          <w:lang w:val="en-CA"/>
        </w:rPr>
        <w:fldChar w:fldCharType="separate"/>
      </w:r>
      <w:r w:rsidRPr="00363D37">
        <w:rPr>
          <w:sz w:val="20"/>
          <w:lang w:val="en-CA"/>
        </w:rPr>
        <w:t>Table A.</w:t>
      </w:r>
      <w:r w:rsidRPr="00363D37">
        <w:rPr>
          <w:noProof/>
          <w:sz w:val="20"/>
          <w:lang w:val="en-CA"/>
        </w:rPr>
        <w:t>2</w:t>
      </w:r>
      <w:r w:rsidRPr="00363D37">
        <w:rPr>
          <w:noProof/>
          <w:sz w:val="20"/>
          <w:lang w:val="en-CA"/>
        </w:rPr>
        <w:fldChar w:fldCharType="end"/>
      </w:r>
      <w:r w:rsidRPr="00363D37">
        <w:rPr>
          <w:noProof/>
          <w:sz w:val="20"/>
          <w:lang w:val="en-CA"/>
        </w:rPr>
        <w:t xml:space="preserve"> in units of BrNalFactor bits/s.</w:t>
      </w:r>
    </w:p>
    <w:p w14:paraId="491225A4" w14:textId="77777777"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63D37">
        <w:rPr>
          <w:noProof/>
          <w:sz w:val="20"/>
          <w:lang w:val="en-CA"/>
        </w:rPr>
        <w:t>The sum of the NumBytesInNalUnit variables for AU 0 shall be less than or equal to FormatCapabilityFactor * ( Max( </w:t>
      </w:r>
      <w:proofErr w:type="spellStart"/>
      <w:r w:rsidRPr="00363D37">
        <w:rPr>
          <w:sz w:val="20"/>
          <w:lang w:val="en-GB"/>
        </w:rPr>
        <w:t>AuSizeMaxInSamplesY</w:t>
      </w:r>
      <w:proofErr w:type="spellEnd"/>
      <w:r w:rsidRPr="00363D37">
        <w:rPr>
          <w:sz w:val="20"/>
          <w:lang w:val="en-GB"/>
        </w:rPr>
        <w:t>[ 0 ]</w:t>
      </w:r>
      <w:r w:rsidRPr="00363D37">
        <w:rPr>
          <w:noProof/>
          <w:sz w:val="20"/>
          <w:lang w:val="en-CA"/>
        </w:rPr>
        <w:t xml:space="preserve">, fR * MaxLumaSr ) + MaxLumaSr * ( AuCpbRemovalTime[ 0 ] − AuNominalRemovalTime[ 0 ] ) ) ÷ MinCr, where MaxLumaSr and FormatCapabilityFactor are the values specified in </w:t>
      </w:r>
      <w:r w:rsidRPr="00363D37">
        <w:rPr>
          <w:noProof/>
          <w:sz w:val="20"/>
          <w:lang w:val="en-CA"/>
        </w:rPr>
        <w:fldChar w:fldCharType="begin" w:fldLock="1"/>
      </w:r>
      <w:r w:rsidRPr="00363D37">
        <w:rPr>
          <w:noProof/>
          <w:sz w:val="20"/>
          <w:lang w:val="en-CA"/>
        </w:rPr>
        <w:instrText xml:space="preserve"> REF _Ref384535561 \h </w:instrText>
      </w:r>
      <w:r w:rsidRPr="00363D37">
        <w:rPr>
          <w:noProof/>
          <w:sz w:val="20"/>
          <w:lang w:val="en-CA"/>
        </w:rPr>
      </w:r>
      <w:r w:rsidRPr="00363D37">
        <w:rPr>
          <w:noProof/>
          <w:sz w:val="20"/>
          <w:lang w:val="en-CA"/>
        </w:rPr>
        <w:fldChar w:fldCharType="separate"/>
      </w:r>
      <w:r w:rsidRPr="00363D37">
        <w:rPr>
          <w:sz w:val="20"/>
          <w:lang w:val="en-CA"/>
        </w:rPr>
        <w:t>Table A.</w:t>
      </w:r>
      <w:r w:rsidRPr="00363D37">
        <w:rPr>
          <w:noProof/>
          <w:sz w:val="20"/>
          <w:lang w:val="en-CA"/>
        </w:rPr>
        <w:t>2</w:t>
      </w:r>
      <w:r w:rsidRPr="00363D37">
        <w:rPr>
          <w:noProof/>
          <w:sz w:val="20"/>
          <w:lang w:val="en-CA"/>
        </w:rPr>
        <w:fldChar w:fldCharType="end"/>
      </w:r>
      <w:r w:rsidRPr="00363D37">
        <w:rPr>
          <w:noProof/>
          <w:sz w:val="20"/>
          <w:lang w:val="en-CA"/>
        </w:rPr>
        <w:t xml:space="preserve"> and </w:t>
      </w:r>
      <w:r w:rsidRPr="00363D37">
        <w:rPr>
          <w:noProof/>
          <w:sz w:val="20"/>
          <w:lang w:val="en-CA"/>
        </w:rPr>
        <w:fldChar w:fldCharType="begin" w:fldLock="1"/>
      </w:r>
      <w:r w:rsidRPr="00363D37">
        <w:rPr>
          <w:noProof/>
          <w:sz w:val="20"/>
          <w:lang w:val="en-CA"/>
        </w:rPr>
        <w:instrText xml:space="preserve"> REF _Ref22126044 \h </w:instrText>
      </w:r>
      <w:r w:rsidRPr="00363D37">
        <w:rPr>
          <w:noProof/>
          <w:sz w:val="20"/>
          <w:lang w:val="en-CA"/>
        </w:rPr>
      </w:r>
      <w:r w:rsidRPr="00363D37">
        <w:rPr>
          <w:noProof/>
          <w:sz w:val="20"/>
          <w:lang w:val="en-CA"/>
        </w:rPr>
        <w:fldChar w:fldCharType="separate"/>
      </w:r>
      <w:r w:rsidRPr="00363D37">
        <w:rPr>
          <w:noProof/>
          <w:sz w:val="20"/>
          <w:lang w:val="en-CA"/>
        </w:rPr>
        <w:t>Table A.3</w:t>
      </w:r>
      <w:r w:rsidRPr="00363D37">
        <w:rPr>
          <w:noProof/>
          <w:sz w:val="20"/>
          <w:lang w:val="en-CA"/>
        </w:rPr>
        <w:fldChar w:fldCharType="end"/>
      </w:r>
      <w:r w:rsidRPr="00363D37">
        <w:rPr>
          <w:noProof/>
          <w:sz w:val="20"/>
          <w:lang w:val="en-CA"/>
        </w:rPr>
        <w:t>, respectively, that apply to AU 0.</w:t>
      </w:r>
    </w:p>
    <w:p w14:paraId="583AE370" w14:textId="77777777"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63D37">
        <w:rPr>
          <w:noProof/>
          <w:sz w:val="20"/>
          <w:lang w:val="en-CA"/>
        </w:rPr>
        <w:t xml:space="preserve">The sum of the NumBytesInNalUnit variables for AU n (with n greater than 0) shall be less than or equal to FormatCapabilityFactor * MaxLumaSr * ( AuCpbRemovalTime[ n ] − AuCpbRemovalTime[ n − 1 ] ) ÷ MinCr, where MaxLumaSr and FormatCapabilityFactor are the values specified in </w:t>
      </w:r>
      <w:r w:rsidRPr="00363D37">
        <w:rPr>
          <w:noProof/>
          <w:sz w:val="20"/>
          <w:lang w:val="en-CA"/>
        </w:rPr>
        <w:fldChar w:fldCharType="begin" w:fldLock="1"/>
      </w:r>
      <w:r w:rsidRPr="00363D37">
        <w:rPr>
          <w:noProof/>
          <w:sz w:val="20"/>
          <w:lang w:val="en-CA"/>
        </w:rPr>
        <w:instrText xml:space="preserve"> REF _Ref384535561 \h </w:instrText>
      </w:r>
      <w:r w:rsidRPr="00363D37">
        <w:rPr>
          <w:noProof/>
          <w:sz w:val="20"/>
          <w:lang w:val="en-CA"/>
        </w:rPr>
      </w:r>
      <w:r w:rsidRPr="00363D37">
        <w:rPr>
          <w:noProof/>
          <w:sz w:val="20"/>
          <w:lang w:val="en-CA"/>
        </w:rPr>
        <w:fldChar w:fldCharType="separate"/>
      </w:r>
      <w:r w:rsidRPr="00363D37">
        <w:rPr>
          <w:sz w:val="20"/>
          <w:lang w:val="en-CA"/>
        </w:rPr>
        <w:t>Table A.</w:t>
      </w:r>
      <w:r w:rsidRPr="00363D37">
        <w:rPr>
          <w:noProof/>
          <w:sz w:val="20"/>
          <w:lang w:val="en-CA"/>
        </w:rPr>
        <w:t>2</w:t>
      </w:r>
      <w:r w:rsidRPr="00363D37">
        <w:rPr>
          <w:noProof/>
          <w:sz w:val="20"/>
          <w:lang w:val="en-CA"/>
        </w:rPr>
        <w:fldChar w:fldCharType="end"/>
      </w:r>
      <w:r w:rsidRPr="00363D37">
        <w:rPr>
          <w:noProof/>
          <w:sz w:val="20"/>
          <w:lang w:val="en-CA"/>
        </w:rPr>
        <w:t xml:space="preserve"> and </w:t>
      </w:r>
      <w:r w:rsidRPr="00363D37">
        <w:rPr>
          <w:noProof/>
          <w:sz w:val="20"/>
          <w:lang w:val="en-CA"/>
        </w:rPr>
        <w:fldChar w:fldCharType="begin" w:fldLock="1"/>
      </w:r>
      <w:r w:rsidRPr="00363D37">
        <w:rPr>
          <w:noProof/>
          <w:sz w:val="20"/>
          <w:lang w:val="en-CA"/>
        </w:rPr>
        <w:instrText xml:space="preserve"> REF _Ref22126044 \h </w:instrText>
      </w:r>
      <w:r w:rsidRPr="00363D37">
        <w:rPr>
          <w:noProof/>
          <w:sz w:val="20"/>
          <w:lang w:val="en-CA"/>
        </w:rPr>
      </w:r>
      <w:r w:rsidRPr="00363D37">
        <w:rPr>
          <w:noProof/>
          <w:sz w:val="20"/>
          <w:lang w:val="en-CA"/>
        </w:rPr>
        <w:fldChar w:fldCharType="separate"/>
      </w:r>
      <w:r w:rsidRPr="00363D37">
        <w:rPr>
          <w:noProof/>
          <w:sz w:val="20"/>
          <w:lang w:val="en-CA"/>
        </w:rPr>
        <w:t>Table A.3</w:t>
      </w:r>
      <w:r w:rsidRPr="00363D37">
        <w:rPr>
          <w:noProof/>
          <w:sz w:val="20"/>
          <w:lang w:val="en-CA"/>
        </w:rPr>
        <w:fldChar w:fldCharType="end"/>
      </w:r>
      <w:r w:rsidRPr="00363D37">
        <w:rPr>
          <w:noProof/>
          <w:sz w:val="20"/>
          <w:lang w:val="en-CA"/>
        </w:rPr>
        <w:t xml:space="preserve"> respectively, that apply to AU n.</w:t>
      </w:r>
    </w:p>
    <w:p w14:paraId="663417E0" w14:textId="660B930F"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63D37">
        <w:rPr>
          <w:noProof/>
          <w:sz w:val="20"/>
          <w:lang w:val="en-CA"/>
        </w:rPr>
        <w:t xml:space="preserve">The removal time of AU 0 shall satisfy the constraint that the number of tiles </w:t>
      </w:r>
      <w:del w:id="121" w:author="Ye-Kui Wang with mh" w:date="2020-06-15T12:06:00Z">
        <w:r w:rsidRPr="00363D37" w:rsidDel="00CC7F8C">
          <w:rPr>
            <w:noProof/>
            <w:sz w:val="20"/>
            <w:lang w:val="en-CA"/>
          </w:rPr>
          <w:delText xml:space="preserve">in each picture </w:delText>
        </w:r>
      </w:del>
      <w:r w:rsidRPr="00363D37">
        <w:rPr>
          <w:noProof/>
          <w:sz w:val="20"/>
          <w:lang w:val="en-CA"/>
        </w:rPr>
        <w:t>in AU 0 is less than or equal to Min( Max( 1, </w:t>
      </w:r>
      <w:ins w:id="122" w:author="Ye-Kui Wang with mh" w:date="2020-06-15T13:28:00Z">
        <w:r w:rsidR="00A8403C">
          <w:rPr>
            <w:noProof/>
            <w:sz w:val="20"/>
            <w:lang w:val="en-CA"/>
          </w:rPr>
          <w:t>MaxTilesPerAu</w:t>
        </w:r>
      </w:ins>
      <w:del w:id="123" w:author="Ye-Kui Wang with mh" w:date="2020-06-15T11:45:00Z">
        <w:r w:rsidRPr="00363D37" w:rsidDel="007852FB">
          <w:rPr>
            <w:noProof/>
            <w:sz w:val="20"/>
            <w:lang w:val="en-CA"/>
          </w:rPr>
          <w:delText>MaxTileCols * MaxTileRows</w:delText>
        </w:r>
      </w:del>
      <w:r w:rsidRPr="00363D37">
        <w:rPr>
          <w:noProof/>
          <w:sz w:val="20"/>
          <w:lang w:val="en-CA"/>
        </w:rPr>
        <w:t xml:space="preserve"> * 120 * ( AuCpbRemovalTime[ 0 ] − AuNominalRemovalTime[ 0 ] ) + </w:t>
      </w:r>
      <w:ins w:id="124" w:author="Ye-Kui Wang with mh" w:date="2020-06-15T13:28:00Z">
        <w:r w:rsidR="00A8403C">
          <w:rPr>
            <w:noProof/>
            <w:sz w:val="20"/>
            <w:lang w:val="en-CA"/>
          </w:rPr>
          <w:t>MaxTilesPerAu</w:t>
        </w:r>
      </w:ins>
      <w:del w:id="125" w:author="Ye-Kui Wang with mh" w:date="2020-06-15T11:45:00Z">
        <w:r w:rsidRPr="00363D37" w:rsidDel="007852FB">
          <w:rPr>
            <w:noProof/>
            <w:sz w:val="20"/>
            <w:lang w:val="en-CA"/>
          </w:rPr>
          <w:delText>MaxTileCols * MaxTileRows</w:delText>
        </w:r>
      </w:del>
      <w:r w:rsidRPr="00363D37">
        <w:rPr>
          <w:noProof/>
          <w:sz w:val="20"/>
          <w:lang w:val="en-CA"/>
        </w:rPr>
        <w:t xml:space="preserve"> * </w:t>
      </w:r>
      <w:proofErr w:type="spellStart"/>
      <w:r w:rsidRPr="00363D37">
        <w:rPr>
          <w:sz w:val="20"/>
          <w:lang w:val="en-GB"/>
        </w:rPr>
        <w:t>AuSizeMaxInSamplesY</w:t>
      </w:r>
      <w:proofErr w:type="spellEnd"/>
      <w:r w:rsidRPr="00363D37">
        <w:rPr>
          <w:sz w:val="20"/>
          <w:lang w:val="en-GB"/>
        </w:rPr>
        <w:t>[ 0 ]</w:t>
      </w:r>
      <w:r w:rsidRPr="00363D37">
        <w:rPr>
          <w:noProof/>
          <w:sz w:val="20"/>
          <w:lang w:val="en-CA"/>
        </w:rPr>
        <w:t xml:space="preserve"> / MaxLumaPs ), </w:t>
      </w:r>
      <w:ins w:id="126" w:author="Ye-Kui Wang with mh" w:date="2020-06-15T13:28:00Z">
        <w:r w:rsidR="00A8403C">
          <w:rPr>
            <w:noProof/>
            <w:sz w:val="20"/>
            <w:lang w:val="en-CA"/>
          </w:rPr>
          <w:t>MaxTilesPerAu</w:t>
        </w:r>
      </w:ins>
      <w:del w:id="127" w:author="Ye-Kui Wang with mh" w:date="2020-06-15T11:45:00Z">
        <w:r w:rsidRPr="00363D37" w:rsidDel="007852FB">
          <w:rPr>
            <w:noProof/>
            <w:sz w:val="20"/>
            <w:lang w:val="en-CA"/>
          </w:rPr>
          <w:delText>MaxTileCols * MaxTileRows</w:delText>
        </w:r>
      </w:del>
      <w:r w:rsidRPr="00363D37">
        <w:rPr>
          <w:noProof/>
          <w:sz w:val="20"/>
          <w:lang w:val="en-CA"/>
        </w:rPr>
        <w:t xml:space="preserve"> ), where </w:t>
      </w:r>
      <w:ins w:id="128" w:author="Ye-Kui Wang with mh" w:date="2020-06-15T13:28:00Z">
        <w:r w:rsidR="00A8403C">
          <w:rPr>
            <w:noProof/>
            <w:sz w:val="20"/>
            <w:lang w:val="en-CA"/>
          </w:rPr>
          <w:t>MaxTilesPerAu</w:t>
        </w:r>
      </w:ins>
      <w:ins w:id="129" w:author="Ye-Kui Wang with mh" w:date="2020-06-15T11:46:00Z">
        <w:r w:rsidRPr="00363D37">
          <w:rPr>
            <w:noProof/>
            <w:sz w:val="20"/>
            <w:lang w:val="en-CA"/>
          </w:rPr>
          <w:t xml:space="preserve"> is</w:t>
        </w:r>
      </w:ins>
      <w:del w:id="130" w:author="Ye-Kui Wang with mh" w:date="2020-06-15T11:45:00Z">
        <w:r w:rsidRPr="00363D37" w:rsidDel="007852FB">
          <w:rPr>
            <w:noProof/>
            <w:sz w:val="20"/>
            <w:lang w:val="en-CA"/>
          </w:rPr>
          <w:delText xml:space="preserve">MaxTileCols and </w:delText>
        </w:r>
      </w:del>
      <w:del w:id="131" w:author="Ye-Kui Wang with mh" w:date="2020-06-15T11:46:00Z">
        <w:r w:rsidRPr="00363D37" w:rsidDel="007852FB">
          <w:rPr>
            <w:noProof/>
            <w:sz w:val="20"/>
            <w:lang w:val="en-CA"/>
          </w:rPr>
          <w:delText>MaxTileRows are</w:delText>
        </w:r>
      </w:del>
      <w:r w:rsidRPr="00363D37">
        <w:rPr>
          <w:noProof/>
          <w:sz w:val="20"/>
          <w:lang w:val="en-CA"/>
        </w:rPr>
        <w:t xml:space="preserve"> the value</w:t>
      </w:r>
      <w:del w:id="132" w:author="Ye-Kui Wang with mh" w:date="2020-06-15T11:46:00Z">
        <w:r w:rsidRPr="00363D37" w:rsidDel="007852FB">
          <w:rPr>
            <w:noProof/>
            <w:sz w:val="20"/>
            <w:lang w:val="en-CA"/>
          </w:rPr>
          <w:delText>s</w:delText>
        </w:r>
      </w:del>
      <w:r w:rsidRPr="00363D37">
        <w:rPr>
          <w:noProof/>
          <w:sz w:val="20"/>
          <w:lang w:val="en-CA"/>
        </w:rPr>
        <w:t xml:space="preserve"> specified in </w:t>
      </w:r>
      <w:r w:rsidRPr="00363D37">
        <w:rPr>
          <w:sz w:val="20"/>
          <w:lang w:val="en-CA"/>
        </w:rPr>
        <w:fldChar w:fldCharType="begin" w:fldLock="1"/>
      </w:r>
      <w:r w:rsidRPr="00363D37">
        <w:rPr>
          <w:sz w:val="20"/>
          <w:lang w:val="en-CA"/>
        </w:rPr>
        <w:instrText xml:space="preserve"> REF _Ref384691783 \h </w:instrText>
      </w:r>
      <w:r w:rsidRPr="00363D37">
        <w:rPr>
          <w:sz w:val="20"/>
          <w:lang w:val="en-CA"/>
        </w:rPr>
      </w:r>
      <w:r w:rsidRPr="00363D37">
        <w:rPr>
          <w:sz w:val="20"/>
          <w:lang w:val="en-CA"/>
        </w:rPr>
        <w:fldChar w:fldCharType="separate"/>
      </w:r>
      <w:r w:rsidRPr="00363D37">
        <w:rPr>
          <w:sz w:val="20"/>
          <w:lang w:val="en-CA"/>
        </w:rPr>
        <w:t>Table A.</w:t>
      </w:r>
      <w:r w:rsidRPr="00363D37">
        <w:rPr>
          <w:noProof/>
          <w:sz w:val="20"/>
          <w:lang w:val="en-CA"/>
        </w:rPr>
        <w:t>1</w:t>
      </w:r>
      <w:r w:rsidRPr="00363D37">
        <w:rPr>
          <w:sz w:val="20"/>
          <w:lang w:val="en-CA"/>
        </w:rPr>
        <w:fldChar w:fldCharType="end"/>
      </w:r>
      <w:r w:rsidRPr="00363D37">
        <w:rPr>
          <w:noProof/>
          <w:sz w:val="20"/>
          <w:lang w:val="en-CA"/>
        </w:rPr>
        <w:t xml:space="preserve"> that appl</w:t>
      </w:r>
      <w:ins w:id="133" w:author="Ye-Kui Wang with mh" w:date="2020-06-15T11:46:00Z">
        <w:r w:rsidRPr="00363D37">
          <w:rPr>
            <w:noProof/>
            <w:sz w:val="20"/>
            <w:lang w:val="en-CA"/>
          </w:rPr>
          <w:t>ies</w:t>
        </w:r>
      </w:ins>
      <w:del w:id="134" w:author="Ye-Kui Wang with mh" w:date="2020-06-15T11:46:00Z">
        <w:r w:rsidRPr="00363D37" w:rsidDel="007852FB">
          <w:rPr>
            <w:noProof/>
            <w:sz w:val="20"/>
            <w:lang w:val="en-CA"/>
          </w:rPr>
          <w:delText>y</w:delText>
        </w:r>
      </w:del>
      <w:r w:rsidRPr="00363D37">
        <w:rPr>
          <w:noProof/>
          <w:sz w:val="20"/>
          <w:lang w:val="en-CA"/>
        </w:rPr>
        <w:t xml:space="preserve"> to AU 0.</w:t>
      </w:r>
      <w:del w:id="135" w:author="Ye-Kui Wang with mh" w:date="2020-06-15T11:46:00Z">
        <w:r w:rsidRPr="00363D37" w:rsidDel="007852FB">
          <w:rPr>
            <w:noProof/>
            <w:sz w:val="20"/>
            <w:lang w:val="en-CA"/>
          </w:rPr>
          <w:delText xml:space="preserve"> </w:delText>
        </w:r>
        <w:r w:rsidRPr="00363D37" w:rsidDel="007852FB">
          <w:rPr>
            <w:noProof/>
            <w:sz w:val="20"/>
            <w:highlight w:val="yellow"/>
            <w:lang w:val="en-CA"/>
          </w:rPr>
          <w:delText>[Ed (YK). Further study on whether MaxTileCols and MaxTileRows used herein should be specified as for each AU instead of for each picture, as the other variables involved in the calculation are all at the AU level.]</w:delText>
        </w:r>
      </w:del>
    </w:p>
    <w:p w14:paraId="7784E48F" w14:textId="21D63195" w:rsidR="00363D37" w:rsidRPr="00363D37" w:rsidRDefault="00363D37" w:rsidP="00363D37">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63D37">
        <w:rPr>
          <w:noProof/>
          <w:sz w:val="20"/>
          <w:lang w:val="en-CA"/>
        </w:rPr>
        <w:t xml:space="preserve">The difference between consecutive CPB removal times of AUs n and n − 1 (with n greater than 0) shall satisfy the constraint that the number of tiles </w:t>
      </w:r>
      <w:del w:id="136" w:author="Ye-Kui Wang with mh" w:date="2020-06-15T12:05:00Z">
        <w:r w:rsidRPr="00363D37" w:rsidDel="00CC7F8C">
          <w:rPr>
            <w:noProof/>
            <w:sz w:val="20"/>
            <w:lang w:val="en-CA"/>
          </w:rPr>
          <w:delText xml:space="preserve">in each picture </w:delText>
        </w:r>
      </w:del>
      <w:r w:rsidRPr="00363D37">
        <w:rPr>
          <w:noProof/>
          <w:sz w:val="20"/>
          <w:lang w:val="en-CA"/>
        </w:rPr>
        <w:t xml:space="preserve">in AU n is less than or equal to Min( Max( 1, </w:t>
      </w:r>
      <w:ins w:id="137" w:author="Ye-Kui Wang with mh" w:date="2020-06-15T13:28:00Z">
        <w:r w:rsidR="00A8403C">
          <w:rPr>
            <w:noProof/>
            <w:sz w:val="20"/>
            <w:lang w:val="en-CA"/>
          </w:rPr>
          <w:t>MaxTilesPerAu</w:t>
        </w:r>
      </w:ins>
      <w:ins w:id="138" w:author="Ye-Kui Wang with mh" w:date="2020-06-15T11:46:00Z">
        <w:r w:rsidRPr="00363D37">
          <w:rPr>
            <w:noProof/>
            <w:sz w:val="20"/>
            <w:lang w:val="en-CA"/>
          </w:rPr>
          <w:t> </w:t>
        </w:r>
      </w:ins>
      <w:del w:id="139" w:author="Ye-Kui Wang with mh" w:date="2020-06-15T11:46:00Z">
        <w:r w:rsidRPr="00363D37" w:rsidDel="007852FB">
          <w:rPr>
            <w:noProof/>
            <w:sz w:val="20"/>
            <w:lang w:val="en-CA"/>
          </w:rPr>
          <w:delText xml:space="preserve">MaxTileCols * MaxTileRows </w:delText>
        </w:r>
      </w:del>
      <w:r w:rsidRPr="00363D37">
        <w:rPr>
          <w:noProof/>
          <w:sz w:val="20"/>
          <w:lang w:val="en-CA"/>
        </w:rPr>
        <w:t xml:space="preserve">* </w:t>
      </w:r>
      <w:r w:rsidRPr="00363D37">
        <w:rPr>
          <w:noProof/>
          <w:sz w:val="20"/>
          <w:lang w:val="en-CA"/>
        </w:rPr>
        <w:lastRenderedPageBreak/>
        <w:t xml:space="preserve">120 * ( AuCpbRemovalTime[ n ] − AuCpbRemovalTime[ n − 1 ] ) ), </w:t>
      </w:r>
      <w:ins w:id="140" w:author="Ye-Kui Wang with mh" w:date="2020-06-15T13:28:00Z">
        <w:r w:rsidR="00A8403C">
          <w:rPr>
            <w:noProof/>
            <w:sz w:val="20"/>
            <w:lang w:val="en-CA"/>
          </w:rPr>
          <w:t>MaxTilesPerAu</w:t>
        </w:r>
      </w:ins>
      <w:del w:id="141" w:author="Ye-Kui Wang with mh" w:date="2020-06-15T11:46:00Z">
        <w:r w:rsidRPr="00363D37" w:rsidDel="007852FB">
          <w:rPr>
            <w:noProof/>
            <w:sz w:val="20"/>
            <w:lang w:val="en-CA"/>
          </w:rPr>
          <w:delText>MaxTileCols * MaxTileRows</w:delText>
        </w:r>
      </w:del>
      <w:r w:rsidRPr="00363D37">
        <w:rPr>
          <w:noProof/>
          <w:sz w:val="20"/>
          <w:lang w:val="en-CA"/>
        </w:rPr>
        <w:t xml:space="preserve"> ), where </w:t>
      </w:r>
      <w:ins w:id="142" w:author="Ye-Kui Wang with mh" w:date="2020-06-15T13:28:00Z">
        <w:r w:rsidR="00A8403C">
          <w:rPr>
            <w:noProof/>
            <w:sz w:val="20"/>
            <w:lang w:val="en-CA"/>
          </w:rPr>
          <w:t>MaxTilesPerAu</w:t>
        </w:r>
      </w:ins>
      <w:ins w:id="143" w:author="Ye-Kui Wang with mh" w:date="2020-06-15T11:47:00Z">
        <w:r w:rsidRPr="00363D37">
          <w:rPr>
            <w:noProof/>
            <w:sz w:val="20"/>
            <w:lang w:val="en-CA"/>
          </w:rPr>
          <w:t xml:space="preserve"> </w:t>
        </w:r>
      </w:ins>
      <w:del w:id="144" w:author="Ye-Kui Wang with mh" w:date="2020-06-15T11:47:00Z">
        <w:r w:rsidRPr="00363D37" w:rsidDel="007852FB">
          <w:rPr>
            <w:noProof/>
            <w:sz w:val="20"/>
            <w:lang w:val="en-CA"/>
          </w:rPr>
          <w:delText>MaxTileCols and MaxTileRows are</w:delText>
        </w:r>
      </w:del>
      <w:ins w:id="145" w:author="Ye-Kui Wang with mh" w:date="2020-06-15T11:47:00Z">
        <w:r w:rsidRPr="00363D37">
          <w:rPr>
            <w:noProof/>
            <w:sz w:val="20"/>
            <w:lang w:val="en-CA"/>
          </w:rPr>
          <w:t>is</w:t>
        </w:r>
      </w:ins>
      <w:r w:rsidRPr="00363D37">
        <w:rPr>
          <w:noProof/>
          <w:sz w:val="20"/>
          <w:lang w:val="en-CA"/>
        </w:rPr>
        <w:t xml:space="preserve"> the value</w:t>
      </w:r>
      <w:del w:id="146" w:author="Ye-Kui Wang with mh" w:date="2020-06-15T11:47:00Z">
        <w:r w:rsidRPr="00363D37" w:rsidDel="007852FB">
          <w:rPr>
            <w:noProof/>
            <w:sz w:val="20"/>
            <w:lang w:val="en-CA"/>
          </w:rPr>
          <w:delText>s</w:delText>
        </w:r>
      </w:del>
      <w:r w:rsidRPr="00363D37">
        <w:rPr>
          <w:noProof/>
          <w:sz w:val="20"/>
          <w:lang w:val="en-CA"/>
        </w:rPr>
        <w:t xml:space="preserve"> specified in </w:t>
      </w:r>
      <w:r w:rsidRPr="00363D37">
        <w:rPr>
          <w:sz w:val="20"/>
          <w:lang w:val="en-CA"/>
        </w:rPr>
        <w:fldChar w:fldCharType="begin" w:fldLock="1"/>
      </w:r>
      <w:r w:rsidRPr="00363D37">
        <w:rPr>
          <w:sz w:val="20"/>
          <w:lang w:val="en-CA"/>
        </w:rPr>
        <w:instrText xml:space="preserve"> REF _Ref384691783 \h </w:instrText>
      </w:r>
      <w:r w:rsidRPr="00363D37">
        <w:rPr>
          <w:sz w:val="20"/>
          <w:lang w:val="en-CA"/>
        </w:rPr>
      </w:r>
      <w:r w:rsidRPr="00363D37">
        <w:rPr>
          <w:sz w:val="20"/>
          <w:lang w:val="en-CA"/>
        </w:rPr>
        <w:fldChar w:fldCharType="separate"/>
      </w:r>
      <w:r w:rsidRPr="00363D37">
        <w:rPr>
          <w:sz w:val="20"/>
          <w:lang w:val="en-CA"/>
        </w:rPr>
        <w:t>Table A.</w:t>
      </w:r>
      <w:r w:rsidRPr="00363D37">
        <w:rPr>
          <w:noProof/>
          <w:sz w:val="20"/>
          <w:lang w:val="en-CA"/>
        </w:rPr>
        <w:t>1</w:t>
      </w:r>
      <w:r w:rsidRPr="00363D37">
        <w:rPr>
          <w:sz w:val="20"/>
          <w:lang w:val="en-CA"/>
        </w:rPr>
        <w:fldChar w:fldCharType="end"/>
      </w:r>
      <w:r w:rsidRPr="00363D37">
        <w:rPr>
          <w:noProof/>
          <w:sz w:val="20"/>
          <w:lang w:val="en-CA"/>
        </w:rPr>
        <w:t xml:space="preserve"> that appl</w:t>
      </w:r>
      <w:ins w:id="147" w:author="Ye-Kui Wang with mh" w:date="2020-06-15T11:47:00Z">
        <w:r w:rsidRPr="00363D37">
          <w:rPr>
            <w:noProof/>
            <w:sz w:val="20"/>
            <w:lang w:val="en-CA"/>
          </w:rPr>
          <w:t>ies</w:t>
        </w:r>
      </w:ins>
      <w:del w:id="148" w:author="Ye-Kui Wang with mh" w:date="2020-06-15T11:47:00Z">
        <w:r w:rsidRPr="00363D37" w:rsidDel="007852FB">
          <w:rPr>
            <w:noProof/>
            <w:sz w:val="20"/>
            <w:lang w:val="en-CA"/>
          </w:rPr>
          <w:delText>y</w:delText>
        </w:r>
      </w:del>
      <w:r w:rsidRPr="00363D37">
        <w:rPr>
          <w:noProof/>
          <w:sz w:val="20"/>
          <w:lang w:val="en-CA"/>
        </w:rPr>
        <w:t xml:space="preserve"> to AU</w:t>
      </w:r>
      <w:ins w:id="149" w:author="Ye-Kui Wang with mh" w:date="2020-06-15T11:47:00Z">
        <w:r w:rsidRPr="00363D37">
          <w:rPr>
            <w:noProof/>
            <w:sz w:val="20"/>
            <w:lang w:val="en-CA"/>
          </w:rPr>
          <w:t xml:space="preserve"> </w:t>
        </w:r>
      </w:ins>
      <w:del w:id="150" w:author="Ye-Kui Wang with mh" w:date="2020-06-15T11:47:00Z">
        <w:r w:rsidRPr="00363D37" w:rsidDel="007852FB">
          <w:rPr>
            <w:noProof/>
            <w:sz w:val="20"/>
            <w:lang w:val="en-CA"/>
          </w:rPr>
          <w:delText> </w:delText>
        </w:r>
      </w:del>
      <w:r w:rsidRPr="00363D37">
        <w:rPr>
          <w:noProof/>
          <w:sz w:val="20"/>
          <w:lang w:val="en-CA"/>
        </w:rPr>
        <w:t>n.</w:t>
      </w:r>
      <w:del w:id="151" w:author="Ye-Kui Wang with mh" w:date="2020-06-15T11:47:00Z">
        <w:r w:rsidRPr="00363D37" w:rsidDel="007852FB">
          <w:rPr>
            <w:noProof/>
            <w:sz w:val="20"/>
            <w:lang w:val="en-CA"/>
          </w:rPr>
          <w:delText xml:space="preserve"> </w:delText>
        </w:r>
        <w:r w:rsidRPr="00363D37" w:rsidDel="007852FB">
          <w:rPr>
            <w:noProof/>
            <w:sz w:val="20"/>
            <w:highlight w:val="yellow"/>
            <w:lang w:val="en-CA"/>
          </w:rPr>
          <w:delText>[Ed (YK). Further study on whether MaxTileCols and MaxTileRows used herein should be specified as for each AU instead of for each picture, as the other variables involved in the calculation are all at the AU level.]</w:delText>
        </w:r>
      </w:del>
    </w:p>
    <w:p w14:paraId="6B0AE73D"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r w:rsidRPr="000608CD">
        <w:rPr>
          <w:rFonts w:eastAsia="Malgun Gothic"/>
          <w:b/>
          <w:bCs/>
          <w:sz w:val="20"/>
          <w:lang w:val="en-CA"/>
        </w:rPr>
        <w:t>Table A.</w:t>
      </w:r>
      <w:r w:rsidRPr="000608CD">
        <w:rPr>
          <w:rFonts w:eastAsia="Malgun Gothic"/>
          <w:b/>
          <w:bCs/>
          <w:sz w:val="20"/>
          <w:lang w:val="en-CA"/>
        </w:rPr>
        <w:fldChar w:fldCharType="begin" w:fldLock="1"/>
      </w:r>
      <w:r w:rsidRPr="000608CD">
        <w:rPr>
          <w:rFonts w:eastAsia="Malgun Gothic"/>
          <w:b/>
          <w:bCs/>
          <w:sz w:val="20"/>
          <w:lang w:val="en-CA"/>
        </w:rPr>
        <w:instrText xml:space="preserve"> SEQ Table \* ARABIC </w:instrText>
      </w:r>
      <w:r w:rsidRPr="000608CD">
        <w:rPr>
          <w:rFonts w:eastAsia="Malgun Gothic"/>
          <w:b/>
          <w:bCs/>
          <w:sz w:val="20"/>
          <w:lang w:val="en-CA"/>
        </w:rPr>
        <w:fldChar w:fldCharType="separate"/>
      </w:r>
      <w:r w:rsidRPr="000608CD">
        <w:rPr>
          <w:rFonts w:eastAsia="Malgun Gothic"/>
          <w:b/>
          <w:bCs/>
          <w:noProof/>
          <w:sz w:val="20"/>
          <w:lang w:val="en-CA"/>
        </w:rPr>
        <w:t>2</w:t>
      </w:r>
      <w:r w:rsidRPr="000608CD">
        <w:rPr>
          <w:rFonts w:eastAsia="Malgun Gothic"/>
          <w:b/>
          <w:bCs/>
          <w:sz w:val="20"/>
          <w:lang w:val="en-CA"/>
        </w:rPr>
        <w:fldChar w:fldCharType="end"/>
      </w:r>
      <w:r w:rsidRPr="000608CD">
        <w:rPr>
          <w:rFonts w:eastAsia="Malgun Gothic"/>
          <w:b/>
          <w:bCs/>
          <w:sz w:val="20"/>
          <w:lang w:val="en-CA"/>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0608CD" w:rsidRPr="000608CD" w14:paraId="5C314E79" w14:textId="77777777" w:rsidTr="000608CD">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C560B65"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0608CD">
              <w:rPr>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BFFDB76"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highlight w:val="yellow"/>
                <w:lang w:val="en-CA" w:eastAsia="ja-JP"/>
              </w:rPr>
            </w:pPr>
            <w:r w:rsidRPr="000608CD">
              <w:rPr>
                <w:b/>
                <w:noProof/>
                <w:sz w:val="18"/>
                <w:szCs w:val="18"/>
                <w:lang w:val="en-CA" w:eastAsia="ja-JP"/>
              </w:rPr>
              <w:t>Max luma sample rate MaxLumaSr</w:t>
            </w:r>
            <w:r w:rsidRPr="000608CD">
              <w:rPr>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1193196F"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0608CD">
              <w:rPr>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53436973"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0608CD">
              <w:rPr>
                <w:b/>
                <w:noProof/>
                <w:sz w:val="18"/>
                <w:szCs w:val="18"/>
                <w:lang w:val="en-CA" w:eastAsia="ja-JP"/>
              </w:rPr>
              <w:t>Min compression ratio MinCrBase</w:t>
            </w:r>
          </w:p>
        </w:tc>
      </w:tr>
      <w:tr w:rsidR="000608CD" w:rsidRPr="000608CD" w14:paraId="6B4AD5FD" w14:textId="77777777" w:rsidTr="000608CD">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6A9C4ECC"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0987D5F5"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3B27D66B"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b/>
                <w:noProof/>
                <w:sz w:val="18"/>
                <w:szCs w:val="18"/>
                <w:lang w:val="en-CA" w:eastAsia="ja-JP"/>
              </w:rPr>
            </w:pPr>
            <w:r w:rsidRPr="000608CD">
              <w:rPr>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0259AC7A"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b/>
                <w:noProof/>
                <w:sz w:val="18"/>
                <w:szCs w:val="18"/>
                <w:lang w:val="en-CA" w:eastAsia="ja-JP"/>
              </w:rPr>
            </w:pPr>
            <w:r w:rsidRPr="000608CD">
              <w:rPr>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53A837C"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r w:rsidRPr="000608CD">
              <w:rPr>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70D30A9B"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r w:rsidRPr="000608CD">
              <w:rPr>
                <w:b/>
                <w:noProof/>
                <w:sz w:val="18"/>
                <w:szCs w:val="18"/>
                <w:lang w:val="en-CA" w:eastAsia="ja-JP"/>
              </w:rPr>
              <w:t>High tier</w:t>
            </w:r>
          </w:p>
        </w:tc>
      </w:tr>
      <w:tr w:rsidR="000608CD" w:rsidRPr="000608CD" w14:paraId="4A4BD027"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1004A8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0608CD">
              <w:rPr>
                <w:b/>
                <w:noProof/>
                <w:sz w:val="18"/>
                <w:szCs w:val="18"/>
                <w:lang w:val="en-CA" w:eastAsia="ja-JP"/>
              </w:rPr>
              <w:t>1</w:t>
            </w:r>
          </w:p>
        </w:tc>
        <w:tc>
          <w:tcPr>
            <w:tcW w:w="1296" w:type="dxa"/>
            <w:tcBorders>
              <w:top w:val="single" w:sz="4" w:space="0" w:color="auto"/>
            </w:tcBorders>
          </w:tcPr>
          <w:p w14:paraId="73376A5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rPr>
              <w:t xml:space="preserve">552 960 </w:t>
            </w:r>
          </w:p>
        </w:tc>
        <w:tc>
          <w:tcPr>
            <w:tcW w:w="864" w:type="dxa"/>
            <w:tcBorders>
              <w:top w:val="single" w:sz="4" w:space="0" w:color="auto"/>
            </w:tcBorders>
          </w:tcPr>
          <w:p w14:paraId="2FF6806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128</w:t>
            </w:r>
          </w:p>
        </w:tc>
        <w:tc>
          <w:tcPr>
            <w:tcW w:w="864" w:type="dxa"/>
            <w:tcBorders>
              <w:top w:val="single" w:sz="4" w:space="0" w:color="auto"/>
            </w:tcBorders>
          </w:tcPr>
          <w:p w14:paraId="1EA84396"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w:t>
            </w:r>
          </w:p>
        </w:tc>
        <w:tc>
          <w:tcPr>
            <w:tcW w:w="720" w:type="dxa"/>
            <w:tcBorders>
              <w:top w:val="single" w:sz="4" w:space="0" w:color="auto"/>
            </w:tcBorders>
          </w:tcPr>
          <w:p w14:paraId="3835A15E"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w:t>
            </w:r>
          </w:p>
        </w:tc>
        <w:tc>
          <w:tcPr>
            <w:tcW w:w="720" w:type="dxa"/>
            <w:tcBorders>
              <w:top w:val="single" w:sz="4" w:space="0" w:color="auto"/>
            </w:tcBorders>
          </w:tcPr>
          <w:p w14:paraId="7C7C5EBF"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w:t>
            </w:r>
          </w:p>
        </w:tc>
      </w:tr>
      <w:tr w:rsidR="000608CD" w:rsidRPr="000608CD" w14:paraId="264339F4"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97D514B"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0608CD">
              <w:rPr>
                <w:b/>
                <w:noProof/>
                <w:sz w:val="18"/>
                <w:szCs w:val="18"/>
                <w:lang w:val="en-CA" w:eastAsia="ja-JP"/>
              </w:rPr>
              <w:t>2</w:t>
            </w:r>
          </w:p>
        </w:tc>
        <w:tc>
          <w:tcPr>
            <w:tcW w:w="1296" w:type="dxa"/>
          </w:tcPr>
          <w:p w14:paraId="37A47E0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rPr>
              <w:t xml:space="preserve">3 686 400 </w:t>
            </w:r>
          </w:p>
        </w:tc>
        <w:tc>
          <w:tcPr>
            <w:tcW w:w="864" w:type="dxa"/>
          </w:tcPr>
          <w:p w14:paraId="3C833C2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1 500</w:t>
            </w:r>
          </w:p>
        </w:tc>
        <w:tc>
          <w:tcPr>
            <w:tcW w:w="864" w:type="dxa"/>
          </w:tcPr>
          <w:p w14:paraId="11A6FF02"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w:t>
            </w:r>
          </w:p>
        </w:tc>
        <w:tc>
          <w:tcPr>
            <w:tcW w:w="720" w:type="dxa"/>
          </w:tcPr>
          <w:p w14:paraId="4E919F9B"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w:t>
            </w:r>
          </w:p>
        </w:tc>
        <w:tc>
          <w:tcPr>
            <w:tcW w:w="720" w:type="dxa"/>
          </w:tcPr>
          <w:p w14:paraId="43A4D9C5"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w:t>
            </w:r>
          </w:p>
        </w:tc>
      </w:tr>
      <w:tr w:rsidR="000608CD" w:rsidRPr="000608CD" w14:paraId="0497D0A1"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C1301E1"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0608CD">
              <w:rPr>
                <w:b/>
                <w:noProof/>
                <w:sz w:val="18"/>
                <w:szCs w:val="18"/>
                <w:lang w:val="en-CA" w:eastAsia="ja-JP"/>
              </w:rPr>
              <w:t>2.1</w:t>
            </w:r>
          </w:p>
        </w:tc>
        <w:tc>
          <w:tcPr>
            <w:tcW w:w="1296" w:type="dxa"/>
          </w:tcPr>
          <w:p w14:paraId="003C1672"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0608CD">
              <w:rPr>
                <w:noProof/>
                <w:sz w:val="18"/>
                <w:szCs w:val="18"/>
                <w:lang w:val="en-CA"/>
              </w:rPr>
              <w:t>7 372 800</w:t>
            </w:r>
          </w:p>
        </w:tc>
        <w:tc>
          <w:tcPr>
            <w:tcW w:w="864" w:type="dxa"/>
          </w:tcPr>
          <w:p w14:paraId="1C35B0B7"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sz w:val="20"/>
                <w:lang w:val="en-CA"/>
              </w:rPr>
            </w:pPr>
            <w:r w:rsidRPr="000608CD">
              <w:rPr>
                <w:noProof/>
                <w:sz w:val="18"/>
                <w:szCs w:val="18"/>
                <w:lang w:val="en-CA" w:eastAsia="ja-JP"/>
              </w:rPr>
              <w:t>3 000</w:t>
            </w:r>
          </w:p>
        </w:tc>
        <w:tc>
          <w:tcPr>
            <w:tcW w:w="864" w:type="dxa"/>
          </w:tcPr>
          <w:p w14:paraId="52C910C8"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w:t>
            </w:r>
          </w:p>
        </w:tc>
        <w:tc>
          <w:tcPr>
            <w:tcW w:w="720" w:type="dxa"/>
          </w:tcPr>
          <w:p w14:paraId="0695A8A5"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w:t>
            </w:r>
          </w:p>
        </w:tc>
        <w:tc>
          <w:tcPr>
            <w:tcW w:w="720" w:type="dxa"/>
          </w:tcPr>
          <w:p w14:paraId="3673693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sz w:val="20"/>
                <w:lang w:val="en-CA"/>
              </w:rPr>
            </w:pPr>
            <w:r w:rsidRPr="000608CD">
              <w:rPr>
                <w:noProof/>
                <w:sz w:val="18"/>
                <w:szCs w:val="18"/>
                <w:lang w:val="en-CA" w:eastAsia="ja-JP"/>
              </w:rPr>
              <w:t>2</w:t>
            </w:r>
          </w:p>
        </w:tc>
      </w:tr>
      <w:tr w:rsidR="000608CD" w:rsidRPr="000608CD" w14:paraId="5BCC5369"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F2B50B5"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3</w:t>
            </w:r>
          </w:p>
        </w:tc>
        <w:tc>
          <w:tcPr>
            <w:tcW w:w="1296" w:type="dxa"/>
          </w:tcPr>
          <w:p w14:paraId="4BC40DA3"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rPr>
              <w:t>16 588 800</w:t>
            </w:r>
          </w:p>
        </w:tc>
        <w:tc>
          <w:tcPr>
            <w:tcW w:w="864" w:type="dxa"/>
          </w:tcPr>
          <w:p w14:paraId="3B4C16E8"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0608CD">
              <w:rPr>
                <w:noProof/>
                <w:sz w:val="18"/>
                <w:szCs w:val="18"/>
                <w:lang w:val="en-CA"/>
              </w:rPr>
              <w:t>6 000</w:t>
            </w:r>
          </w:p>
        </w:tc>
        <w:tc>
          <w:tcPr>
            <w:tcW w:w="864" w:type="dxa"/>
          </w:tcPr>
          <w:p w14:paraId="7117A35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w:t>
            </w:r>
          </w:p>
        </w:tc>
        <w:tc>
          <w:tcPr>
            <w:tcW w:w="720" w:type="dxa"/>
          </w:tcPr>
          <w:p w14:paraId="32E11685"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w:t>
            </w:r>
          </w:p>
        </w:tc>
        <w:tc>
          <w:tcPr>
            <w:tcW w:w="720" w:type="dxa"/>
          </w:tcPr>
          <w:p w14:paraId="0029B9DF"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w:t>
            </w:r>
          </w:p>
        </w:tc>
      </w:tr>
      <w:tr w:rsidR="000608CD" w:rsidRPr="000608CD" w14:paraId="1125EE8F"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8A8D436"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3.1</w:t>
            </w:r>
          </w:p>
        </w:tc>
        <w:tc>
          <w:tcPr>
            <w:tcW w:w="1296" w:type="dxa"/>
          </w:tcPr>
          <w:p w14:paraId="0FE2078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33 177 600</w:t>
            </w:r>
          </w:p>
        </w:tc>
        <w:tc>
          <w:tcPr>
            <w:tcW w:w="864" w:type="dxa"/>
          </w:tcPr>
          <w:p w14:paraId="6D471C01"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10 000</w:t>
            </w:r>
          </w:p>
        </w:tc>
        <w:tc>
          <w:tcPr>
            <w:tcW w:w="864" w:type="dxa"/>
          </w:tcPr>
          <w:p w14:paraId="5C0A5663"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w:t>
            </w:r>
          </w:p>
        </w:tc>
        <w:tc>
          <w:tcPr>
            <w:tcW w:w="720" w:type="dxa"/>
          </w:tcPr>
          <w:p w14:paraId="13A0EFE8"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w:t>
            </w:r>
          </w:p>
        </w:tc>
        <w:tc>
          <w:tcPr>
            <w:tcW w:w="720" w:type="dxa"/>
          </w:tcPr>
          <w:p w14:paraId="202045E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w:t>
            </w:r>
          </w:p>
        </w:tc>
      </w:tr>
      <w:tr w:rsidR="000608CD" w:rsidRPr="000608CD" w14:paraId="33EA0DF2"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73D964C"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4</w:t>
            </w:r>
          </w:p>
        </w:tc>
        <w:tc>
          <w:tcPr>
            <w:tcW w:w="1296" w:type="dxa"/>
          </w:tcPr>
          <w:p w14:paraId="10BBE436"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66 846 720</w:t>
            </w:r>
          </w:p>
        </w:tc>
        <w:tc>
          <w:tcPr>
            <w:tcW w:w="864" w:type="dxa"/>
          </w:tcPr>
          <w:p w14:paraId="132EB62D"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12 000</w:t>
            </w:r>
          </w:p>
        </w:tc>
        <w:tc>
          <w:tcPr>
            <w:tcW w:w="864" w:type="dxa"/>
          </w:tcPr>
          <w:p w14:paraId="020F859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30 000</w:t>
            </w:r>
          </w:p>
        </w:tc>
        <w:tc>
          <w:tcPr>
            <w:tcW w:w="720" w:type="dxa"/>
          </w:tcPr>
          <w:p w14:paraId="2883950B"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c>
          <w:tcPr>
            <w:tcW w:w="720" w:type="dxa"/>
          </w:tcPr>
          <w:p w14:paraId="5AF99586"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r>
      <w:tr w:rsidR="000608CD" w:rsidRPr="000608CD" w14:paraId="1AB122B7"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525D5B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4.1</w:t>
            </w:r>
          </w:p>
        </w:tc>
        <w:tc>
          <w:tcPr>
            <w:tcW w:w="1296" w:type="dxa"/>
          </w:tcPr>
          <w:p w14:paraId="07843D99"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133 693 440</w:t>
            </w:r>
          </w:p>
        </w:tc>
        <w:tc>
          <w:tcPr>
            <w:tcW w:w="864" w:type="dxa"/>
          </w:tcPr>
          <w:p w14:paraId="773BDCF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20 000</w:t>
            </w:r>
          </w:p>
        </w:tc>
        <w:tc>
          <w:tcPr>
            <w:tcW w:w="864" w:type="dxa"/>
          </w:tcPr>
          <w:p w14:paraId="4E97D288"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50 000</w:t>
            </w:r>
          </w:p>
        </w:tc>
        <w:tc>
          <w:tcPr>
            <w:tcW w:w="720" w:type="dxa"/>
          </w:tcPr>
          <w:p w14:paraId="3174824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c>
          <w:tcPr>
            <w:tcW w:w="720" w:type="dxa"/>
          </w:tcPr>
          <w:p w14:paraId="5DB598BB"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r>
      <w:tr w:rsidR="000608CD" w:rsidRPr="000608CD" w14:paraId="07044351"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8D85B9"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5</w:t>
            </w:r>
          </w:p>
        </w:tc>
        <w:tc>
          <w:tcPr>
            <w:tcW w:w="1296" w:type="dxa"/>
          </w:tcPr>
          <w:p w14:paraId="084FC96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267 386 880</w:t>
            </w:r>
          </w:p>
        </w:tc>
        <w:tc>
          <w:tcPr>
            <w:tcW w:w="864" w:type="dxa"/>
          </w:tcPr>
          <w:p w14:paraId="77ED2011"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25 000</w:t>
            </w:r>
          </w:p>
        </w:tc>
        <w:tc>
          <w:tcPr>
            <w:tcW w:w="864" w:type="dxa"/>
          </w:tcPr>
          <w:p w14:paraId="5EF43538"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100 000</w:t>
            </w:r>
          </w:p>
        </w:tc>
        <w:tc>
          <w:tcPr>
            <w:tcW w:w="720" w:type="dxa"/>
          </w:tcPr>
          <w:p w14:paraId="59AA87B9"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6</w:t>
            </w:r>
          </w:p>
        </w:tc>
        <w:tc>
          <w:tcPr>
            <w:tcW w:w="720" w:type="dxa"/>
          </w:tcPr>
          <w:p w14:paraId="7E25B10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r>
      <w:tr w:rsidR="000608CD" w:rsidRPr="000608CD" w14:paraId="761D24F9"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99726B5"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5.1</w:t>
            </w:r>
          </w:p>
        </w:tc>
        <w:tc>
          <w:tcPr>
            <w:tcW w:w="1296" w:type="dxa"/>
          </w:tcPr>
          <w:p w14:paraId="46B4D501"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534 773 760</w:t>
            </w:r>
          </w:p>
        </w:tc>
        <w:tc>
          <w:tcPr>
            <w:tcW w:w="864" w:type="dxa"/>
          </w:tcPr>
          <w:p w14:paraId="225C6CBE"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40 000</w:t>
            </w:r>
          </w:p>
        </w:tc>
        <w:tc>
          <w:tcPr>
            <w:tcW w:w="864" w:type="dxa"/>
          </w:tcPr>
          <w:p w14:paraId="4EC485A5"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160 000</w:t>
            </w:r>
          </w:p>
        </w:tc>
        <w:tc>
          <w:tcPr>
            <w:tcW w:w="720" w:type="dxa"/>
          </w:tcPr>
          <w:p w14:paraId="6447F5DD"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8</w:t>
            </w:r>
          </w:p>
        </w:tc>
        <w:tc>
          <w:tcPr>
            <w:tcW w:w="720" w:type="dxa"/>
          </w:tcPr>
          <w:p w14:paraId="37B000D8"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r>
      <w:tr w:rsidR="000608CD" w:rsidRPr="000608CD" w14:paraId="3769E6BA"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72061BC"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5.2</w:t>
            </w:r>
          </w:p>
        </w:tc>
        <w:tc>
          <w:tcPr>
            <w:tcW w:w="1296" w:type="dxa"/>
          </w:tcPr>
          <w:p w14:paraId="10525E1D"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1 069 547 520</w:t>
            </w:r>
          </w:p>
        </w:tc>
        <w:tc>
          <w:tcPr>
            <w:tcW w:w="864" w:type="dxa"/>
          </w:tcPr>
          <w:p w14:paraId="42F138D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60 000</w:t>
            </w:r>
          </w:p>
        </w:tc>
        <w:tc>
          <w:tcPr>
            <w:tcW w:w="864" w:type="dxa"/>
          </w:tcPr>
          <w:p w14:paraId="3B1E02FE"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240 000</w:t>
            </w:r>
          </w:p>
        </w:tc>
        <w:tc>
          <w:tcPr>
            <w:tcW w:w="720" w:type="dxa"/>
          </w:tcPr>
          <w:p w14:paraId="0965AC49"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8</w:t>
            </w:r>
          </w:p>
        </w:tc>
        <w:tc>
          <w:tcPr>
            <w:tcW w:w="720" w:type="dxa"/>
          </w:tcPr>
          <w:p w14:paraId="1C8F101D"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r>
      <w:tr w:rsidR="000608CD" w:rsidRPr="000608CD" w14:paraId="5755724E"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4C53E44"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6</w:t>
            </w:r>
          </w:p>
        </w:tc>
        <w:tc>
          <w:tcPr>
            <w:tcW w:w="1296" w:type="dxa"/>
          </w:tcPr>
          <w:p w14:paraId="4DF2A898"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1 069 547 520</w:t>
            </w:r>
          </w:p>
        </w:tc>
        <w:tc>
          <w:tcPr>
            <w:tcW w:w="864" w:type="dxa"/>
          </w:tcPr>
          <w:p w14:paraId="713AACA7"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60 000</w:t>
            </w:r>
          </w:p>
        </w:tc>
        <w:tc>
          <w:tcPr>
            <w:tcW w:w="864" w:type="dxa"/>
          </w:tcPr>
          <w:p w14:paraId="72FE6FE9"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240 000</w:t>
            </w:r>
          </w:p>
        </w:tc>
        <w:tc>
          <w:tcPr>
            <w:tcW w:w="720" w:type="dxa"/>
          </w:tcPr>
          <w:p w14:paraId="2618378E"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8</w:t>
            </w:r>
          </w:p>
        </w:tc>
        <w:tc>
          <w:tcPr>
            <w:tcW w:w="720" w:type="dxa"/>
          </w:tcPr>
          <w:p w14:paraId="0A180A72"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r>
      <w:tr w:rsidR="000608CD" w:rsidRPr="000608CD" w14:paraId="5CFE2D7F"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40F11B3"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6.1</w:t>
            </w:r>
          </w:p>
        </w:tc>
        <w:tc>
          <w:tcPr>
            <w:tcW w:w="1296" w:type="dxa"/>
          </w:tcPr>
          <w:p w14:paraId="5126C11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2 139 095 040</w:t>
            </w:r>
          </w:p>
        </w:tc>
        <w:tc>
          <w:tcPr>
            <w:tcW w:w="864" w:type="dxa"/>
          </w:tcPr>
          <w:p w14:paraId="56C9762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120 000</w:t>
            </w:r>
          </w:p>
        </w:tc>
        <w:tc>
          <w:tcPr>
            <w:tcW w:w="864" w:type="dxa"/>
          </w:tcPr>
          <w:p w14:paraId="09C5985F"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480 000</w:t>
            </w:r>
          </w:p>
        </w:tc>
        <w:tc>
          <w:tcPr>
            <w:tcW w:w="720" w:type="dxa"/>
          </w:tcPr>
          <w:p w14:paraId="7C7339D1"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8</w:t>
            </w:r>
          </w:p>
        </w:tc>
        <w:tc>
          <w:tcPr>
            <w:tcW w:w="720" w:type="dxa"/>
          </w:tcPr>
          <w:p w14:paraId="6B7E07CD"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r>
      <w:tr w:rsidR="000608CD" w:rsidRPr="000608CD" w14:paraId="316F3CCB" w14:textId="77777777" w:rsidTr="000608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E243BE1"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0608CD">
              <w:rPr>
                <w:b/>
                <w:noProof/>
                <w:sz w:val="18"/>
                <w:szCs w:val="18"/>
                <w:lang w:val="en-CA" w:eastAsia="ja-JP"/>
              </w:rPr>
              <w:t>6.2</w:t>
            </w:r>
          </w:p>
        </w:tc>
        <w:tc>
          <w:tcPr>
            <w:tcW w:w="1296" w:type="dxa"/>
          </w:tcPr>
          <w:p w14:paraId="6F19D8F0"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4 278 190 080</w:t>
            </w:r>
          </w:p>
        </w:tc>
        <w:tc>
          <w:tcPr>
            <w:tcW w:w="864" w:type="dxa"/>
          </w:tcPr>
          <w:p w14:paraId="4DA463DA"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240 000</w:t>
            </w:r>
          </w:p>
        </w:tc>
        <w:tc>
          <w:tcPr>
            <w:tcW w:w="864" w:type="dxa"/>
          </w:tcPr>
          <w:p w14:paraId="369774FE"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800 000</w:t>
            </w:r>
          </w:p>
        </w:tc>
        <w:tc>
          <w:tcPr>
            <w:tcW w:w="720" w:type="dxa"/>
          </w:tcPr>
          <w:p w14:paraId="6B700318"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8</w:t>
            </w:r>
          </w:p>
        </w:tc>
        <w:tc>
          <w:tcPr>
            <w:tcW w:w="720" w:type="dxa"/>
          </w:tcPr>
          <w:p w14:paraId="4333B338"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0608CD">
              <w:rPr>
                <w:noProof/>
                <w:sz w:val="18"/>
                <w:szCs w:val="18"/>
                <w:lang w:val="en-CA" w:eastAsia="ja-JP"/>
              </w:rPr>
              <w:t>4</w:t>
            </w:r>
          </w:p>
        </w:tc>
      </w:tr>
    </w:tbl>
    <w:p w14:paraId="137BFC3C"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16883E06" w14:textId="77777777" w:rsidR="000608CD" w:rsidRP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0608CD">
        <w:rPr>
          <w:rFonts w:eastAsia="Malgun Gothic"/>
          <w:b/>
          <w:bCs/>
          <w:noProof/>
          <w:sz w:val="20"/>
          <w:lang w:val="en-CA"/>
        </w:rPr>
        <w:t>Table A.</w:t>
      </w:r>
      <w:r w:rsidRPr="000608CD">
        <w:rPr>
          <w:rFonts w:eastAsia="Malgun Gothic"/>
          <w:b/>
          <w:bCs/>
          <w:sz w:val="20"/>
          <w:lang w:val="en-CA"/>
        </w:rPr>
        <w:fldChar w:fldCharType="begin" w:fldLock="1"/>
      </w:r>
      <w:r w:rsidRPr="000608CD">
        <w:rPr>
          <w:rFonts w:eastAsia="Malgun Gothic"/>
          <w:b/>
          <w:bCs/>
          <w:sz w:val="20"/>
          <w:lang w:val="en-CA"/>
        </w:rPr>
        <w:instrText xml:space="preserve"> SEQ Table \* ARABIC </w:instrText>
      </w:r>
      <w:r w:rsidRPr="000608CD">
        <w:rPr>
          <w:rFonts w:eastAsia="Malgun Gothic"/>
          <w:b/>
          <w:bCs/>
          <w:sz w:val="20"/>
          <w:lang w:val="en-CA"/>
        </w:rPr>
        <w:fldChar w:fldCharType="separate"/>
      </w:r>
      <w:r w:rsidRPr="000608CD">
        <w:rPr>
          <w:rFonts w:eastAsia="Malgun Gothic"/>
          <w:b/>
          <w:bCs/>
          <w:noProof/>
          <w:sz w:val="20"/>
          <w:lang w:val="en-CA"/>
        </w:rPr>
        <w:t>3</w:t>
      </w:r>
      <w:r w:rsidRPr="000608CD">
        <w:rPr>
          <w:rFonts w:eastAsia="Malgun Gothic"/>
          <w:b/>
          <w:bCs/>
          <w:sz w:val="20"/>
          <w:lang w:val="en-CA"/>
        </w:rPr>
        <w:fldChar w:fldCharType="end"/>
      </w:r>
      <w:r w:rsidRPr="000608CD">
        <w:rPr>
          <w:rFonts w:eastAsia="Malgun Gothic"/>
          <w:b/>
          <w:bCs/>
          <w:noProof/>
          <w:sz w:val="20"/>
          <w:lang w:val="en-CA"/>
        </w:rPr>
        <w:t xml:space="preserve"> – </w:t>
      </w:r>
      <w:r w:rsidRPr="000608CD">
        <w:rPr>
          <w:rFonts w:eastAsia="Malgun Gothic"/>
          <w:b/>
          <w:bCs/>
          <w:noProof/>
          <w:sz w:val="20"/>
          <w:lang w:val="en-CA" w:eastAsia="ko-KR"/>
        </w:rPr>
        <w:t xml:space="preserve">Specification of </w:t>
      </w:r>
      <w:r w:rsidRPr="000608CD">
        <w:rPr>
          <w:rFonts w:eastAsia="Malgun Gothic"/>
          <w:b/>
          <w:bCs/>
          <w:noProof/>
          <w:sz w:val="20"/>
          <w:lang w:val="en-CA"/>
        </w:rPr>
        <w:t>CpbVclFactor</w:t>
      </w:r>
      <w:r w:rsidRPr="000608CD">
        <w:rPr>
          <w:rFonts w:eastAsia="Malgun Gothic"/>
          <w:b/>
          <w:bCs/>
          <w:noProof/>
          <w:sz w:val="20"/>
          <w:lang w:val="en-CA" w:eastAsia="ko-KR"/>
        </w:rPr>
        <w:t>, CpbNalFactor, FormatCapabilityFactor and MinCrScaleFactor</w:t>
      </w:r>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0608CD" w:rsidRPr="000608CD" w14:paraId="7F29BDE0" w14:textId="77777777" w:rsidTr="000608CD">
        <w:trPr>
          <w:jc w:val="right"/>
        </w:trPr>
        <w:tc>
          <w:tcPr>
            <w:tcW w:w="2547" w:type="dxa"/>
          </w:tcPr>
          <w:p w14:paraId="03C036D0" w14:textId="77777777" w:rsidR="000608CD" w:rsidRPr="000608CD" w:rsidRDefault="000608CD" w:rsidP="000608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r w:rsidRPr="000608CD">
              <w:rPr>
                <w:b/>
                <w:bCs/>
                <w:sz w:val="16"/>
                <w:szCs w:val="16"/>
                <w:lang w:val="en-CA" w:eastAsia="ko-KR"/>
              </w:rPr>
              <w:t>Profile</w:t>
            </w:r>
          </w:p>
        </w:tc>
        <w:tc>
          <w:tcPr>
            <w:tcW w:w="1764" w:type="dxa"/>
          </w:tcPr>
          <w:p w14:paraId="000379BF" w14:textId="77777777" w:rsidR="000608CD" w:rsidRPr="000608CD" w:rsidRDefault="000608CD" w:rsidP="000608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0608CD">
              <w:rPr>
                <w:b/>
                <w:bCs/>
                <w:sz w:val="16"/>
                <w:szCs w:val="16"/>
                <w:lang w:val="en-CA" w:eastAsia="ko-KR"/>
              </w:rPr>
              <w:t>CpbVclFactor</w:t>
            </w:r>
            <w:proofErr w:type="spellEnd"/>
          </w:p>
        </w:tc>
        <w:tc>
          <w:tcPr>
            <w:tcW w:w="1638" w:type="dxa"/>
          </w:tcPr>
          <w:p w14:paraId="20623FFF" w14:textId="77777777" w:rsidR="000608CD" w:rsidRPr="000608CD" w:rsidRDefault="000608CD" w:rsidP="000608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0608CD">
              <w:rPr>
                <w:b/>
                <w:bCs/>
                <w:sz w:val="16"/>
                <w:szCs w:val="16"/>
                <w:lang w:val="en-CA" w:eastAsia="ko-KR"/>
              </w:rPr>
              <w:t>CpbNalFactor</w:t>
            </w:r>
            <w:proofErr w:type="spellEnd"/>
          </w:p>
        </w:tc>
        <w:tc>
          <w:tcPr>
            <w:tcW w:w="1890" w:type="dxa"/>
          </w:tcPr>
          <w:p w14:paraId="743DE889" w14:textId="77777777" w:rsidR="000608CD" w:rsidRPr="000608CD" w:rsidRDefault="000608CD" w:rsidP="000608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0608CD">
              <w:rPr>
                <w:b/>
                <w:bCs/>
                <w:sz w:val="16"/>
                <w:szCs w:val="16"/>
                <w:lang w:val="en-CA" w:eastAsia="ko-KR"/>
              </w:rPr>
              <w:t>FormatCapabilityFactor</w:t>
            </w:r>
            <w:proofErr w:type="spellEnd"/>
          </w:p>
        </w:tc>
        <w:tc>
          <w:tcPr>
            <w:tcW w:w="1764" w:type="dxa"/>
          </w:tcPr>
          <w:p w14:paraId="060EC1B4" w14:textId="77777777" w:rsidR="000608CD" w:rsidRPr="000608CD" w:rsidRDefault="000608CD" w:rsidP="000608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0608CD">
              <w:rPr>
                <w:b/>
                <w:bCs/>
                <w:sz w:val="16"/>
                <w:szCs w:val="16"/>
                <w:lang w:val="en-CA" w:eastAsia="ko-KR"/>
              </w:rPr>
              <w:t>MinCrScaleFactor</w:t>
            </w:r>
            <w:proofErr w:type="spellEnd"/>
          </w:p>
        </w:tc>
      </w:tr>
      <w:tr w:rsidR="000608CD" w:rsidRPr="000608CD" w14:paraId="76D8053A" w14:textId="77777777" w:rsidTr="000608CD">
        <w:trPr>
          <w:jc w:val="right"/>
        </w:trPr>
        <w:tc>
          <w:tcPr>
            <w:tcW w:w="2547" w:type="dxa"/>
          </w:tcPr>
          <w:p w14:paraId="7F663002"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Main 10</w:t>
            </w:r>
          </w:p>
        </w:tc>
        <w:tc>
          <w:tcPr>
            <w:tcW w:w="1764" w:type="dxa"/>
          </w:tcPr>
          <w:p w14:paraId="0E4CC3D3"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1 000</w:t>
            </w:r>
          </w:p>
        </w:tc>
        <w:tc>
          <w:tcPr>
            <w:tcW w:w="1638" w:type="dxa"/>
          </w:tcPr>
          <w:p w14:paraId="32013C50"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1 100</w:t>
            </w:r>
          </w:p>
        </w:tc>
        <w:tc>
          <w:tcPr>
            <w:tcW w:w="1890" w:type="dxa"/>
          </w:tcPr>
          <w:p w14:paraId="7473878D"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1.875</w:t>
            </w:r>
          </w:p>
        </w:tc>
        <w:tc>
          <w:tcPr>
            <w:tcW w:w="1764" w:type="dxa"/>
          </w:tcPr>
          <w:p w14:paraId="0F2418CC"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1.00</w:t>
            </w:r>
          </w:p>
        </w:tc>
      </w:tr>
      <w:tr w:rsidR="000608CD" w:rsidRPr="000608CD" w14:paraId="16273BA7" w14:textId="77777777" w:rsidTr="000608CD">
        <w:trPr>
          <w:jc w:val="right"/>
        </w:trPr>
        <w:tc>
          <w:tcPr>
            <w:tcW w:w="2547" w:type="dxa"/>
          </w:tcPr>
          <w:p w14:paraId="584D67F9"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Main 4:4:4 10</w:t>
            </w:r>
          </w:p>
        </w:tc>
        <w:tc>
          <w:tcPr>
            <w:tcW w:w="1764" w:type="dxa"/>
          </w:tcPr>
          <w:p w14:paraId="2C9A967F"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2 500</w:t>
            </w:r>
          </w:p>
        </w:tc>
        <w:tc>
          <w:tcPr>
            <w:tcW w:w="1638" w:type="dxa"/>
          </w:tcPr>
          <w:p w14:paraId="418C5436"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2 750</w:t>
            </w:r>
          </w:p>
        </w:tc>
        <w:tc>
          <w:tcPr>
            <w:tcW w:w="1890" w:type="dxa"/>
          </w:tcPr>
          <w:p w14:paraId="3F877FCC"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3.750</w:t>
            </w:r>
          </w:p>
        </w:tc>
        <w:tc>
          <w:tcPr>
            <w:tcW w:w="1764" w:type="dxa"/>
          </w:tcPr>
          <w:p w14:paraId="4C3E8954"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0608CD">
              <w:rPr>
                <w:sz w:val="16"/>
                <w:szCs w:val="16"/>
                <w:lang w:val="en-CA" w:eastAsia="ko-KR"/>
              </w:rPr>
              <w:t>0.75</w:t>
            </w:r>
          </w:p>
        </w:tc>
      </w:tr>
      <w:tr w:rsidR="000608CD" w:rsidRPr="000608CD" w14:paraId="41A9F533" w14:textId="77777777" w:rsidTr="000608CD">
        <w:trPr>
          <w:jc w:val="right"/>
        </w:trPr>
        <w:tc>
          <w:tcPr>
            <w:tcW w:w="2547" w:type="dxa"/>
          </w:tcPr>
          <w:p w14:paraId="7A282ADD"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Main 10 Still Picture</w:t>
            </w:r>
          </w:p>
        </w:tc>
        <w:tc>
          <w:tcPr>
            <w:tcW w:w="1764" w:type="dxa"/>
          </w:tcPr>
          <w:p w14:paraId="72015F23"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1 000</w:t>
            </w:r>
          </w:p>
        </w:tc>
        <w:tc>
          <w:tcPr>
            <w:tcW w:w="1638" w:type="dxa"/>
          </w:tcPr>
          <w:p w14:paraId="39ABAF7C"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1 100</w:t>
            </w:r>
          </w:p>
        </w:tc>
        <w:tc>
          <w:tcPr>
            <w:tcW w:w="1890" w:type="dxa"/>
          </w:tcPr>
          <w:p w14:paraId="0A7805F0"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1.875</w:t>
            </w:r>
          </w:p>
        </w:tc>
        <w:tc>
          <w:tcPr>
            <w:tcW w:w="1764" w:type="dxa"/>
          </w:tcPr>
          <w:p w14:paraId="39886C27"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1.00</w:t>
            </w:r>
          </w:p>
        </w:tc>
      </w:tr>
      <w:tr w:rsidR="000608CD" w:rsidRPr="000608CD" w14:paraId="0D9EF546" w14:textId="77777777" w:rsidTr="000608CD">
        <w:trPr>
          <w:jc w:val="right"/>
        </w:trPr>
        <w:tc>
          <w:tcPr>
            <w:tcW w:w="2547" w:type="dxa"/>
          </w:tcPr>
          <w:p w14:paraId="303087FC"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Main 4:4:4 10 Still Picture</w:t>
            </w:r>
          </w:p>
        </w:tc>
        <w:tc>
          <w:tcPr>
            <w:tcW w:w="1764" w:type="dxa"/>
          </w:tcPr>
          <w:p w14:paraId="50DD9BF2"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2 500</w:t>
            </w:r>
          </w:p>
        </w:tc>
        <w:tc>
          <w:tcPr>
            <w:tcW w:w="1638" w:type="dxa"/>
          </w:tcPr>
          <w:p w14:paraId="60B4851A"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2 750</w:t>
            </w:r>
          </w:p>
        </w:tc>
        <w:tc>
          <w:tcPr>
            <w:tcW w:w="1890" w:type="dxa"/>
          </w:tcPr>
          <w:p w14:paraId="08632FC2"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3.750</w:t>
            </w:r>
          </w:p>
        </w:tc>
        <w:tc>
          <w:tcPr>
            <w:tcW w:w="1764" w:type="dxa"/>
          </w:tcPr>
          <w:p w14:paraId="602BDBDF" w14:textId="77777777" w:rsidR="000608CD" w:rsidRPr="000608CD" w:rsidRDefault="000608CD" w:rsidP="000608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0608CD">
              <w:rPr>
                <w:sz w:val="16"/>
                <w:szCs w:val="16"/>
                <w:lang w:val="en-CA" w:eastAsia="ko-KR"/>
              </w:rPr>
              <w:t>0.75</w:t>
            </w:r>
          </w:p>
        </w:tc>
      </w:tr>
    </w:tbl>
    <w:p w14:paraId="26342A31"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3A435046" w14:textId="77777777"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608CD">
        <w:rPr>
          <w:noProof/>
          <w:sz w:val="20"/>
          <w:lang w:val="en-CA"/>
        </w:rPr>
        <w:t xml:space="preserve">Informative clause </w:t>
      </w:r>
      <w:r w:rsidRPr="000608CD">
        <w:rPr>
          <w:noProof/>
          <w:sz w:val="20"/>
          <w:lang w:val="en-CA"/>
        </w:rPr>
        <w:fldChar w:fldCharType="begin" w:fldLock="1"/>
      </w:r>
      <w:r w:rsidRPr="000608CD">
        <w:rPr>
          <w:noProof/>
          <w:sz w:val="20"/>
          <w:lang w:val="en-CA"/>
        </w:rPr>
        <w:instrText xml:space="preserve"> REF _Ref330937886 \r \h </w:instrText>
      </w:r>
      <w:r w:rsidRPr="000608CD">
        <w:rPr>
          <w:noProof/>
          <w:sz w:val="20"/>
          <w:lang w:val="en-CA"/>
        </w:rPr>
      </w:r>
      <w:r w:rsidRPr="000608CD">
        <w:rPr>
          <w:noProof/>
          <w:sz w:val="20"/>
          <w:lang w:val="en-CA"/>
        </w:rPr>
        <w:fldChar w:fldCharType="separate"/>
      </w:r>
      <w:r w:rsidRPr="000608CD">
        <w:rPr>
          <w:noProof/>
          <w:sz w:val="20"/>
          <w:lang w:val="en-CA"/>
        </w:rPr>
        <w:t>A.4.3</w:t>
      </w:r>
      <w:r w:rsidRPr="000608CD">
        <w:rPr>
          <w:noProof/>
          <w:sz w:val="20"/>
          <w:lang w:val="en-CA"/>
        </w:rPr>
        <w:fldChar w:fldCharType="end"/>
      </w:r>
      <w:r w:rsidRPr="000608CD">
        <w:rPr>
          <w:noProof/>
          <w:sz w:val="20"/>
          <w:lang w:val="en-CA"/>
        </w:rPr>
        <w:t xml:space="preserve"> shows the effect of these limits on picture rates for several example picture formats.</w:t>
      </w:r>
    </w:p>
    <w:p w14:paraId="5F1E87ED" w14:textId="379F1CFD" w:rsidR="00650C14" w:rsidRDefault="00650C14"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p>
    <w:p w14:paraId="6653287E" w14:textId="1F7758B3" w:rsidR="000608CD" w:rsidRPr="000728E2" w:rsidRDefault="000608CD" w:rsidP="000608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0608CD">
        <w:rPr>
          <w:b/>
          <w:noProof/>
          <w:sz w:val="20"/>
          <w:lang w:val="en-CA"/>
        </w:rPr>
        <w:t>D.7.2</w:t>
      </w:r>
      <w:r w:rsidRPr="000608CD">
        <w:rPr>
          <w:b/>
          <w:noProof/>
          <w:sz w:val="20"/>
          <w:lang w:val="en-CA"/>
        </w:rPr>
        <w:tab/>
        <w:t>Subpicture level information SEI message semantics</w:t>
      </w:r>
    </w:p>
    <w:p w14:paraId="6E27E15C" w14:textId="2716078D" w:rsidR="000608CD" w:rsidRDefault="000608CD" w:rsidP="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Pr>
          <w:rFonts w:eastAsiaTheme="minorEastAsia" w:cstheme="minorBidi"/>
          <w:sz w:val="20"/>
          <w:lang w:eastAsia="ko-KR"/>
        </w:rPr>
        <w:t>...</w:t>
      </w:r>
    </w:p>
    <w:p w14:paraId="286373B3" w14:textId="403EBA01"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bookmarkStart w:id="152" w:name="_Hlk33437402"/>
      <w:r w:rsidRPr="000608CD">
        <w:rPr>
          <w:noProof/>
          <w:sz w:val="20"/>
          <w:lang w:val="en-CA"/>
        </w:rPr>
        <w:t>–</w:t>
      </w:r>
      <w:r w:rsidRPr="000608CD">
        <w:rPr>
          <w:noProof/>
          <w:sz w:val="20"/>
          <w:lang w:val="en-CA"/>
        </w:rPr>
        <w:tab/>
      </w:r>
      <w:r w:rsidRPr="000608CD">
        <w:rPr>
          <w:sz w:val="20"/>
          <w:lang w:val="en-CA"/>
        </w:rPr>
        <w:t xml:space="preserve">The value of </w:t>
      </w:r>
      <w:proofErr w:type="spellStart"/>
      <w:r w:rsidRPr="000608CD">
        <w:rPr>
          <w:sz w:val="20"/>
          <w:lang w:val="en-CA"/>
        </w:rPr>
        <w:t>SubpicWidthInTiles</w:t>
      </w:r>
      <w:proofErr w:type="spellEnd"/>
      <w:r w:rsidRPr="000608CD">
        <w:rPr>
          <w:sz w:val="20"/>
          <w:lang w:val="en-CA"/>
        </w:rPr>
        <w:t xml:space="preserve">[ j ] shall be less than or equal to </w:t>
      </w:r>
      <w:proofErr w:type="spellStart"/>
      <w:r w:rsidRPr="000608CD">
        <w:rPr>
          <w:sz w:val="20"/>
          <w:lang w:val="en-CA"/>
        </w:rPr>
        <w:t>MaxTileCols</w:t>
      </w:r>
      <w:proofErr w:type="spellEnd"/>
      <w:r w:rsidRPr="000608CD">
        <w:rPr>
          <w:sz w:val="20"/>
          <w:lang w:val="en-CA"/>
        </w:rPr>
        <w:t xml:space="preserve"> and </w:t>
      </w:r>
      <w:ins w:id="153" w:author="Ye-Kui Wang with mh" w:date="2020-06-15T11:48:00Z">
        <w:r w:rsidRPr="000608CD">
          <w:rPr>
            <w:sz w:val="20"/>
            <w:lang w:val="en-CA"/>
          </w:rPr>
          <w:t xml:space="preserve">the value </w:t>
        </w:r>
      </w:ins>
      <w:r w:rsidRPr="000608CD">
        <w:rPr>
          <w:sz w:val="20"/>
          <w:lang w:val="en-CA"/>
        </w:rPr>
        <w:t xml:space="preserve">of </w:t>
      </w:r>
      <w:proofErr w:type="spellStart"/>
      <w:r w:rsidRPr="000608CD">
        <w:rPr>
          <w:sz w:val="20"/>
          <w:lang w:val="en-CA"/>
        </w:rPr>
        <w:t>SubpicHeightInTiles</w:t>
      </w:r>
      <w:proofErr w:type="spellEnd"/>
      <w:r w:rsidRPr="000608CD">
        <w:rPr>
          <w:sz w:val="20"/>
          <w:lang w:val="en-CA"/>
        </w:rPr>
        <w:t xml:space="preserve">[ j ] shall be less than or equal to </w:t>
      </w:r>
      <w:proofErr w:type="spellStart"/>
      <w:ins w:id="154" w:author="Ye-Kui Wang with mh" w:date="2020-06-15T13:28:00Z">
        <w:r w:rsidR="00A8403C">
          <w:rPr>
            <w:sz w:val="20"/>
            <w:lang w:val="en-CA"/>
          </w:rPr>
          <w:t>MaxTilesPerAu</w:t>
        </w:r>
      </w:ins>
      <w:proofErr w:type="spellEnd"/>
      <w:ins w:id="155" w:author="Ye-Kui Wang with mh" w:date="2020-06-15T11:49:00Z">
        <w:r w:rsidRPr="000608CD">
          <w:rPr>
            <w:sz w:val="20"/>
            <w:lang w:val="en-CA"/>
          </w:rPr>
          <w:t> / </w:t>
        </w:r>
        <w:proofErr w:type="spellStart"/>
        <w:r w:rsidRPr="000608CD">
          <w:rPr>
            <w:sz w:val="20"/>
            <w:lang w:val="en-CA"/>
          </w:rPr>
          <w:t>MaxTiles</w:t>
        </w:r>
      </w:ins>
      <w:ins w:id="156" w:author="Ye-Kui Wang with mh" w:date="2020-06-15T11:50:00Z">
        <w:r w:rsidRPr="000608CD">
          <w:rPr>
            <w:sz w:val="20"/>
            <w:lang w:val="en-CA"/>
          </w:rPr>
          <w:t>Cols</w:t>
        </w:r>
      </w:ins>
      <w:proofErr w:type="spellEnd"/>
      <w:del w:id="157" w:author="Ye-Kui Wang with mh" w:date="2020-06-15T11:50:00Z">
        <w:r w:rsidRPr="000608CD" w:rsidDel="007852FB">
          <w:rPr>
            <w:sz w:val="20"/>
            <w:lang w:val="en-CA"/>
          </w:rPr>
          <w:delText>MaxTileRows</w:delText>
        </w:r>
      </w:del>
      <w:r w:rsidRPr="000608CD">
        <w:rPr>
          <w:sz w:val="20"/>
          <w:lang w:val="en-CA"/>
        </w:rPr>
        <w:t xml:space="preserve">, where </w:t>
      </w:r>
      <w:proofErr w:type="spellStart"/>
      <w:r w:rsidRPr="000608CD">
        <w:rPr>
          <w:sz w:val="20"/>
          <w:lang w:val="en-CA"/>
        </w:rPr>
        <w:t>MaxTileCols</w:t>
      </w:r>
      <w:proofErr w:type="spellEnd"/>
      <w:r w:rsidRPr="000608CD">
        <w:rPr>
          <w:sz w:val="20"/>
          <w:lang w:val="en-CA"/>
        </w:rPr>
        <w:t xml:space="preserve"> and </w:t>
      </w:r>
      <w:proofErr w:type="spellStart"/>
      <w:ins w:id="158" w:author="Ye-Kui Wang with mh" w:date="2020-06-15T13:28:00Z">
        <w:r w:rsidR="00A8403C">
          <w:rPr>
            <w:sz w:val="20"/>
            <w:lang w:val="en-CA"/>
          </w:rPr>
          <w:t>MaxTilesPerAu</w:t>
        </w:r>
      </w:ins>
      <w:proofErr w:type="spellEnd"/>
      <w:del w:id="159" w:author="Ye-Kui Wang with mh" w:date="2020-06-15T11:50:00Z">
        <w:r w:rsidRPr="000608CD" w:rsidDel="007852FB">
          <w:rPr>
            <w:sz w:val="20"/>
            <w:lang w:val="en-CA"/>
          </w:rPr>
          <w:delText>MaxTileRows</w:delText>
        </w:r>
      </w:del>
      <w:r w:rsidRPr="000608CD">
        <w:rPr>
          <w:sz w:val="20"/>
          <w:lang w:val="en-CA"/>
        </w:rPr>
        <w:t xml:space="preserve"> are specified in </w:t>
      </w:r>
      <w:r w:rsidRPr="000608CD">
        <w:rPr>
          <w:sz w:val="20"/>
          <w:lang w:val="en-CA"/>
        </w:rPr>
        <w:fldChar w:fldCharType="begin" w:fldLock="1"/>
      </w:r>
      <w:r w:rsidRPr="000608CD">
        <w:rPr>
          <w:sz w:val="20"/>
          <w:lang w:val="en-CA"/>
        </w:rPr>
        <w:instrText xml:space="preserve"> REF _Ref384691783 \h </w:instrText>
      </w:r>
      <w:r w:rsidRPr="000608CD">
        <w:rPr>
          <w:sz w:val="20"/>
          <w:lang w:val="en-CA"/>
        </w:rPr>
      </w:r>
      <w:r w:rsidRPr="000608CD">
        <w:rPr>
          <w:sz w:val="20"/>
          <w:lang w:val="en-CA"/>
        </w:rPr>
        <w:fldChar w:fldCharType="separate"/>
      </w:r>
      <w:r w:rsidRPr="000608CD">
        <w:rPr>
          <w:sz w:val="20"/>
          <w:lang w:val="en-CA"/>
        </w:rPr>
        <w:t>Table A.</w:t>
      </w:r>
      <w:r w:rsidRPr="000608CD">
        <w:rPr>
          <w:noProof/>
          <w:sz w:val="20"/>
          <w:lang w:val="en-CA"/>
        </w:rPr>
        <w:t>1</w:t>
      </w:r>
      <w:r w:rsidRPr="000608CD">
        <w:rPr>
          <w:sz w:val="20"/>
          <w:lang w:val="en-CA"/>
        </w:rPr>
        <w:fldChar w:fldCharType="end"/>
      </w:r>
      <w:r w:rsidRPr="000608CD">
        <w:rPr>
          <w:sz w:val="20"/>
          <w:lang w:val="en-CA"/>
        </w:rPr>
        <w:t xml:space="preserve"> for level </w:t>
      </w:r>
      <w:proofErr w:type="spellStart"/>
      <w:r w:rsidRPr="000608CD">
        <w:rPr>
          <w:sz w:val="20"/>
          <w:lang w:val="en-CA"/>
        </w:rPr>
        <w:t>sli_ref_level_idc</w:t>
      </w:r>
      <w:proofErr w:type="spellEnd"/>
      <w:r w:rsidRPr="000608CD">
        <w:rPr>
          <w:sz w:val="20"/>
          <w:lang w:val="en-CA"/>
        </w:rPr>
        <w:t>[ </w:t>
      </w:r>
      <w:proofErr w:type="spellStart"/>
      <w:r w:rsidRPr="000608CD">
        <w:rPr>
          <w:sz w:val="20"/>
          <w:lang w:val="en-CA"/>
        </w:rPr>
        <w:t>i</w:t>
      </w:r>
      <w:proofErr w:type="spellEnd"/>
      <w:r w:rsidRPr="000608CD">
        <w:rPr>
          <w:sz w:val="20"/>
          <w:lang w:val="en-CA"/>
        </w:rPr>
        <w:t> ].</w:t>
      </w:r>
    </w:p>
    <w:p w14:paraId="0A5A700C" w14:textId="631DC459" w:rsidR="000608CD" w:rsidRPr="000608CD" w:rsidRDefault="000608CD" w:rsidP="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0608CD">
        <w:rPr>
          <w:sz w:val="20"/>
          <w:lang w:val="en-CA"/>
        </w:rPr>
        <w:lastRenderedPageBreak/>
        <w:t>–</w:t>
      </w:r>
      <w:r w:rsidRPr="000608CD">
        <w:rPr>
          <w:sz w:val="20"/>
          <w:lang w:val="en-CA"/>
        </w:rPr>
        <w:tab/>
        <w:t xml:space="preserve">The value of </w:t>
      </w:r>
      <w:proofErr w:type="spellStart"/>
      <w:r w:rsidRPr="000608CD">
        <w:rPr>
          <w:sz w:val="20"/>
          <w:lang w:val="en-CA"/>
        </w:rPr>
        <w:t>SubpicWidthInTiles</w:t>
      </w:r>
      <w:proofErr w:type="spellEnd"/>
      <w:r w:rsidRPr="000608CD">
        <w:rPr>
          <w:sz w:val="20"/>
          <w:lang w:val="en-CA"/>
        </w:rPr>
        <w:t>[ j ] * </w:t>
      </w:r>
      <w:proofErr w:type="spellStart"/>
      <w:r w:rsidRPr="000608CD">
        <w:rPr>
          <w:sz w:val="20"/>
          <w:lang w:val="en-CA"/>
        </w:rPr>
        <w:t>SubpicHeightInTiles</w:t>
      </w:r>
      <w:proofErr w:type="spellEnd"/>
      <w:r w:rsidRPr="000608CD">
        <w:rPr>
          <w:sz w:val="20"/>
          <w:lang w:val="en-CA"/>
        </w:rPr>
        <w:t xml:space="preserve">[ j ] shall be less than or equal to </w:t>
      </w:r>
      <w:proofErr w:type="spellStart"/>
      <w:ins w:id="160" w:author="Ye-Kui Wang with mh" w:date="2020-06-15T13:28:00Z">
        <w:r w:rsidR="00A8403C">
          <w:rPr>
            <w:sz w:val="20"/>
            <w:lang w:val="en-CA"/>
          </w:rPr>
          <w:t>MaxTilesPerAu</w:t>
        </w:r>
      </w:ins>
      <w:proofErr w:type="spellEnd"/>
      <w:del w:id="161" w:author="Ye-Kui Wang with mh" w:date="2020-06-15T11:50:00Z">
        <w:r w:rsidRPr="000608CD" w:rsidDel="007852FB">
          <w:rPr>
            <w:sz w:val="20"/>
            <w:lang w:val="en-CA"/>
          </w:rPr>
          <w:delText>MaxTileCols * MaxTileRows</w:delText>
        </w:r>
      </w:del>
      <w:r w:rsidRPr="000608CD">
        <w:rPr>
          <w:sz w:val="20"/>
          <w:lang w:val="en-CA"/>
        </w:rPr>
        <w:t> * </w:t>
      </w:r>
      <w:proofErr w:type="spellStart"/>
      <w:r w:rsidRPr="000608CD">
        <w:rPr>
          <w:sz w:val="20"/>
          <w:lang w:val="en-CA"/>
        </w:rPr>
        <w:t>LayerRefLevelFraction</w:t>
      </w:r>
      <w:proofErr w:type="spellEnd"/>
      <w:r w:rsidRPr="000608CD">
        <w:rPr>
          <w:sz w:val="20"/>
          <w:lang w:val="en-CA"/>
        </w:rPr>
        <w:t>[ </w:t>
      </w:r>
      <w:proofErr w:type="spellStart"/>
      <w:r w:rsidRPr="000608CD">
        <w:rPr>
          <w:sz w:val="20"/>
          <w:lang w:val="en-CA"/>
        </w:rPr>
        <w:t>i</w:t>
      </w:r>
      <w:proofErr w:type="spellEnd"/>
      <w:r w:rsidRPr="000608CD">
        <w:rPr>
          <w:sz w:val="20"/>
          <w:lang w:val="en-CA"/>
        </w:rPr>
        <w:t xml:space="preserve"> ][ j ], where </w:t>
      </w:r>
      <w:proofErr w:type="spellStart"/>
      <w:ins w:id="162" w:author="Ye-Kui Wang with mh" w:date="2020-06-15T13:28:00Z">
        <w:r w:rsidR="00A8403C">
          <w:rPr>
            <w:sz w:val="20"/>
            <w:lang w:val="en-CA"/>
          </w:rPr>
          <w:t>MaxTilesPerAu</w:t>
        </w:r>
      </w:ins>
      <w:proofErr w:type="spellEnd"/>
      <w:ins w:id="163" w:author="Ye-Kui Wang with mh" w:date="2020-06-15T11:51:00Z">
        <w:r w:rsidRPr="000608CD">
          <w:rPr>
            <w:sz w:val="20"/>
            <w:lang w:val="en-CA"/>
          </w:rPr>
          <w:t xml:space="preserve"> is</w:t>
        </w:r>
      </w:ins>
      <w:del w:id="164" w:author="Ye-Kui Wang with mh" w:date="2020-06-15T11:51:00Z">
        <w:r w:rsidRPr="000608CD" w:rsidDel="007852FB">
          <w:rPr>
            <w:sz w:val="20"/>
            <w:lang w:val="en-CA"/>
          </w:rPr>
          <w:delText>MaxTileCols and MaxTileRows are</w:delText>
        </w:r>
      </w:del>
      <w:r w:rsidRPr="000608CD">
        <w:rPr>
          <w:sz w:val="20"/>
          <w:lang w:val="en-CA"/>
        </w:rPr>
        <w:t xml:space="preserve"> specified in </w:t>
      </w:r>
      <w:r w:rsidRPr="000608CD">
        <w:rPr>
          <w:sz w:val="20"/>
          <w:lang w:val="en-CA"/>
        </w:rPr>
        <w:fldChar w:fldCharType="begin" w:fldLock="1"/>
      </w:r>
      <w:r w:rsidRPr="000608CD">
        <w:rPr>
          <w:sz w:val="20"/>
          <w:lang w:val="en-CA"/>
        </w:rPr>
        <w:instrText xml:space="preserve"> REF _Ref384691783 \h </w:instrText>
      </w:r>
      <w:r w:rsidRPr="000608CD">
        <w:rPr>
          <w:sz w:val="20"/>
          <w:lang w:val="en-CA"/>
        </w:rPr>
      </w:r>
      <w:r w:rsidRPr="000608CD">
        <w:rPr>
          <w:sz w:val="20"/>
          <w:lang w:val="en-CA"/>
        </w:rPr>
        <w:fldChar w:fldCharType="separate"/>
      </w:r>
      <w:r w:rsidRPr="000608CD">
        <w:rPr>
          <w:sz w:val="20"/>
          <w:lang w:val="en-CA"/>
        </w:rPr>
        <w:t>Table A.</w:t>
      </w:r>
      <w:r w:rsidRPr="000608CD">
        <w:rPr>
          <w:noProof/>
          <w:sz w:val="20"/>
          <w:lang w:val="en-CA"/>
        </w:rPr>
        <w:t>1</w:t>
      </w:r>
      <w:r w:rsidRPr="000608CD">
        <w:rPr>
          <w:sz w:val="20"/>
          <w:lang w:val="en-CA"/>
        </w:rPr>
        <w:fldChar w:fldCharType="end"/>
      </w:r>
      <w:r w:rsidRPr="000608CD">
        <w:rPr>
          <w:sz w:val="20"/>
          <w:lang w:val="en-CA"/>
        </w:rPr>
        <w:t xml:space="preserve"> for level </w:t>
      </w:r>
      <w:proofErr w:type="spellStart"/>
      <w:r w:rsidRPr="000608CD">
        <w:rPr>
          <w:sz w:val="20"/>
          <w:lang w:val="en-CA"/>
        </w:rPr>
        <w:t>sli_ref_level_idc</w:t>
      </w:r>
      <w:proofErr w:type="spellEnd"/>
      <w:r w:rsidRPr="000608CD">
        <w:rPr>
          <w:sz w:val="20"/>
          <w:lang w:val="en-CA"/>
        </w:rPr>
        <w:t>[ </w:t>
      </w:r>
      <w:proofErr w:type="spellStart"/>
      <w:r w:rsidRPr="000608CD">
        <w:rPr>
          <w:sz w:val="20"/>
          <w:lang w:val="en-CA"/>
        </w:rPr>
        <w:t>i</w:t>
      </w:r>
      <w:proofErr w:type="spellEnd"/>
      <w:r w:rsidRPr="000608CD">
        <w:rPr>
          <w:sz w:val="20"/>
          <w:lang w:val="en-CA"/>
        </w:rPr>
        <w:t> ].</w:t>
      </w:r>
    </w:p>
    <w:bookmarkEnd w:id="152"/>
    <w:p w14:paraId="132C7249" w14:textId="5745A462" w:rsidR="000608CD" w:rsidRPr="000728E2" w:rsidRDefault="000608CD"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Pr>
          <w:rFonts w:eastAsiaTheme="minorEastAsia" w:cstheme="minorBidi"/>
          <w:sz w:val="20"/>
          <w:lang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4FE286" w14:textId="77777777" w:rsidR="000728E2" w:rsidRPr="005B217D" w:rsidRDefault="000728E2" w:rsidP="000728E2">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F7257" w14:textId="77777777" w:rsidR="00221B6F" w:rsidRDefault="00221B6F">
      <w:r>
        <w:separator/>
      </w:r>
    </w:p>
  </w:endnote>
  <w:endnote w:type="continuationSeparator" w:id="0">
    <w:p w14:paraId="5E0FC776" w14:textId="77777777" w:rsidR="00221B6F" w:rsidRDefault="0022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2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4E2CC71" w:rsidR="000608CD" w:rsidRPr="00C00DDE" w:rsidRDefault="000608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403C">
      <w:rPr>
        <w:rStyle w:val="PageNumber"/>
        <w:noProof/>
      </w:rPr>
      <w:t>2020-06-15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47F93" w14:textId="77777777" w:rsidR="00221B6F" w:rsidRDefault="00221B6F">
      <w:r>
        <w:separator/>
      </w:r>
    </w:p>
  </w:footnote>
  <w:footnote w:type="continuationSeparator" w:id="0">
    <w:p w14:paraId="6BC083B9" w14:textId="77777777" w:rsidR="00221B6F" w:rsidRDefault="00221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952E9A"/>
    <w:multiLevelType w:val="hybridMultilevel"/>
    <w:tmpl w:val="11089C64"/>
    <w:lvl w:ilvl="0" w:tplc="10C6ECD4">
      <w:start w:val="6"/>
      <w:numFmt w:val="decimal"/>
      <w:lvlText w:val="%1."/>
      <w:lvlJc w:val="left"/>
      <w:pPr>
        <w:tabs>
          <w:tab w:val="num" w:pos="757"/>
        </w:tabs>
        <w:ind w:left="75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21495"/>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8C0E3D"/>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2F1863"/>
    <w:multiLevelType w:val="hybridMultilevel"/>
    <w:tmpl w:val="11089C64"/>
    <w:lvl w:ilvl="0" w:tplc="10C6ECD4">
      <w:start w:val="6"/>
      <w:numFmt w:val="decimal"/>
      <w:lvlText w:val="%1."/>
      <w:lvlJc w:val="left"/>
      <w:pPr>
        <w:tabs>
          <w:tab w:val="num" w:pos="757"/>
        </w:tabs>
        <w:ind w:left="75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D745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27" w15:restartNumberingAfterBreak="0">
    <w:nsid w:val="7ACE71A9"/>
    <w:multiLevelType w:val="hybridMultilevel"/>
    <w:tmpl w:val="834463E0"/>
    <w:lvl w:ilvl="0" w:tplc="AD6ED1D8">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9"/>
  </w:num>
  <w:num w:numId="7">
    <w:abstractNumId w:val="14"/>
  </w:num>
  <w:num w:numId="8">
    <w:abstractNumId w:val="9"/>
  </w:num>
  <w:num w:numId="9">
    <w:abstractNumId w:val="2"/>
  </w:num>
  <w:num w:numId="10">
    <w:abstractNumId w:val="7"/>
  </w:num>
  <w:num w:numId="11">
    <w:abstractNumId w:val="3"/>
  </w:num>
  <w:num w:numId="12">
    <w:abstractNumId w:val="4"/>
  </w:num>
  <w:num w:numId="13">
    <w:abstractNumId w:val="15"/>
  </w:num>
  <w:num w:numId="14">
    <w:abstractNumId w:val="6"/>
  </w:num>
  <w:num w:numId="15">
    <w:abstractNumId w:val="13"/>
  </w:num>
  <w:num w:numId="16">
    <w:abstractNumId w:val="17"/>
  </w:num>
  <w:num w:numId="17">
    <w:abstractNumId w:val="25"/>
  </w:num>
  <w:num w:numId="18">
    <w:abstractNumId w:val="11"/>
  </w:num>
  <w:num w:numId="19">
    <w:abstractNumId w:val="23"/>
  </w:num>
  <w:num w:numId="20">
    <w:abstractNumId w:val="8"/>
  </w:num>
  <w:num w:numId="21">
    <w:abstractNumId w:val="26"/>
  </w:num>
  <w:num w:numId="22">
    <w:abstractNumId w:val="27"/>
  </w:num>
  <w:num w:numId="23">
    <w:abstractNumId w:val="1"/>
  </w:num>
  <w:num w:numId="24">
    <w:abstractNumId w:val="16"/>
  </w:num>
  <w:num w:numId="25">
    <w:abstractNumId w:val="22"/>
  </w:num>
  <w:num w:numId="26">
    <w:abstractNumId w:val="21"/>
  </w:num>
  <w:num w:numId="27">
    <w:abstractNumId w:val="10"/>
  </w:num>
  <w:num w:numId="28">
    <w:abstractNumId w:val="12"/>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ith mh">
    <w15:presenceInfo w15:providerId="None" w15:userId="Ye-Kui Wang with m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08CD"/>
    <w:rsid w:val="00065039"/>
    <w:rsid w:val="000728E2"/>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88F"/>
    <w:rsid w:val="001C3525"/>
    <w:rsid w:val="001C3AFB"/>
    <w:rsid w:val="001D07F0"/>
    <w:rsid w:val="001D1BD2"/>
    <w:rsid w:val="001E0248"/>
    <w:rsid w:val="001E02BE"/>
    <w:rsid w:val="001E3B37"/>
    <w:rsid w:val="001F2594"/>
    <w:rsid w:val="002055A6"/>
    <w:rsid w:val="00206460"/>
    <w:rsid w:val="002069B4"/>
    <w:rsid w:val="00215DFC"/>
    <w:rsid w:val="002212DF"/>
    <w:rsid w:val="00221B6F"/>
    <w:rsid w:val="00222CD4"/>
    <w:rsid w:val="00225016"/>
    <w:rsid w:val="002253CA"/>
    <w:rsid w:val="002264A6"/>
    <w:rsid w:val="00227BA7"/>
    <w:rsid w:val="0023011C"/>
    <w:rsid w:val="002375C1"/>
    <w:rsid w:val="00247E1E"/>
    <w:rsid w:val="002548F6"/>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1AB0"/>
    <w:rsid w:val="003021BC"/>
    <w:rsid w:val="00306206"/>
    <w:rsid w:val="00312EA0"/>
    <w:rsid w:val="003130F7"/>
    <w:rsid w:val="00317D85"/>
    <w:rsid w:val="00327C56"/>
    <w:rsid w:val="003315A1"/>
    <w:rsid w:val="003322D0"/>
    <w:rsid w:val="003373EC"/>
    <w:rsid w:val="00342FF4"/>
    <w:rsid w:val="00344E5A"/>
    <w:rsid w:val="00346148"/>
    <w:rsid w:val="00363D37"/>
    <w:rsid w:val="003669EA"/>
    <w:rsid w:val="00366C32"/>
    <w:rsid w:val="003706CC"/>
    <w:rsid w:val="00377710"/>
    <w:rsid w:val="003A2D8E"/>
    <w:rsid w:val="003A7CE6"/>
    <w:rsid w:val="003C20E4"/>
    <w:rsid w:val="003D1EA8"/>
    <w:rsid w:val="003D6342"/>
    <w:rsid w:val="003E6F90"/>
    <w:rsid w:val="003E73ED"/>
    <w:rsid w:val="003F58F8"/>
    <w:rsid w:val="003F5D0F"/>
    <w:rsid w:val="00414101"/>
    <w:rsid w:val="004219CF"/>
    <w:rsid w:val="004234F0"/>
    <w:rsid w:val="00433DDB"/>
    <w:rsid w:val="00435A29"/>
    <w:rsid w:val="00437619"/>
    <w:rsid w:val="00465A1E"/>
    <w:rsid w:val="0047297A"/>
    <w:rsid w:val="0049445A"/>
    <w:rsid w:val="004A2A63"/>
    <w:rsid w:val="004B210C"/>
    <w:rsid w:val="004B6170"/>
    <w:rsid w:val="004D405F"/>
    <w:rsid w:val="004E2D66"/>
    <w:rsid w:val="004E4F4F"/>
    <w:rsid w:val="004E6789"/>
    <w:rsid w:val="004F61E3"/>
    <w:rsid w:val="00502E10"/>
    <w:rsid w:val="0050354E"/>
    <w:rsid w:val="0051015C"/>
    <w:rsid w:val="00516CF1"/>
    <w:rsid w:val="00530AE0"/>
    <w:rsid w:val="00531AE9"/>
    <w:rsid w:val="00536188"/>
    <w:rsid w:val="00550A66"/>
    <w:rsid w:val="00567EC7"/>
    <w:rsid w:val="00570013"/>
    <w:rsid w:val="005753EC"/>
    <w:rsid w:val="005801A2"/>
    <w:rsid w:val="005952A5"/>
    <w:rsid w:val="00597C37"/>
    <w:rsid w:val="005A33A1"/>
    <w:rsid w:val="005B217D"/>
    <w:rsid w:val="005C385F"/>
    <w:rsid w:val="005C7C26"/>
    <w:rsid w:val="005D6BAE"/>
    <w:rsid w:val="005E1AC6"/>
    <w:rsid w:val="005E3F2B"/>
    <w:rsid w:val="005F6F1B"/>
    <w:rsid w:val="00606243"/>
    <w:rsid w:val="00615532"/>
    <w:rsid w:val="00615995"/>
    <w:rsid w:val="00616155"/>
    <w:rsid w:val="00624B33"/>
    <w:rsid w:val="0063041A"/>
    <w:rsid w:val="00630AA2"/>
    <w:rsid w:val="00631D8B"/>
    <w:rsid w:val="00646707"/>
    <w:rsid w:val="00650C14"/>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12F60"/>
    <w:rsid w:val="00720E3B"/>
    <w:rsid w:val="007228CA"/>
    <w:rsid w:val="007255A4"/>
    <w:rsid w:val="0074393F"/>
    <w:rsid w:val="00745F6B"/>
    <w:rsid w:val="0075175B"/>
    <w:rsid w:val="00754C55"/>
    <w:rsid w:val="0075585E"/>
    <w:rsid w:val="00770571"/>
    <w:rsid w:val="007768FF"/>
    <w:rsid w:val="007824D3"/>
    <w:rsid w:val="00796EE3"/>
    <w:rsid w:val="007A7D29"/>
    <w:rsid w:val="007B4AB8"/>
    <w:rsid w:val="007C2A15"/>
    <w:rsid w:val="007D1181"/>
    <w:rsid w:val="007E01A3"/>
    <w:rsid w:val="007F1F8B"/>
    <w:rsid w:val="007F6205"/>
    <w:rsid w:val="007F67A1"/>
    <w:rsid w:val="00811C05"/>
    <w:rsid w:val="008206C8"/>
    <w:rsid w:val="00827DBB"/>
    <w:rsid w:val="0086387C"/>
    <w:rsid w:val="0086736E"/>
    <w:rsid w:val="008744BA"/>
    <w:rsid w:val="00874A6C"/>
    <w:rsid w:val="00876C65"/>
    <w:rsid w:val="00882F72"/>
    <w:rsid w:val="00883A94"/>
    <w:rsid w:val="00893DC4"/>
    <w:rsid w:val="008A115C"/>
    <w:rsid w:val="008A4B4C"/>
    <w:rsid w:val="008C239F"/>
    <w:rsid w:val="008E07C8"/>
    <w:rsid w:val="008E24A1"/>
    <w:rsid w:val="008E480C"/>
    <w:rsid w:val="008E4F2B"/>
    <w:rsid w:val="008E5B95"/>
    <w:rsid w:val="00903DB4"/>
    <w:rsid w:val="00907757"/>
    <w:rsid w:val="009212B0"/>
    <w:rsid w:val="00921FA1"/>
    <w:rsid w:val="009234A5"/>
    <w:rsid w:val="00924338"/>
    <w:rsid w:val="00933453"/>
    <w:rsid w:val="009336F7"/>
    <w:rsid w:val="0093636C"/>
    <w:rsid w:val="009374A7"/>
    <w:rsid w:val="00937F03"/>
    <w:rsid w:val="00955F6D"/>
    <w:rsid w:val="00970010"/>
    <w:rsid w:val="00977C16"/>
    <w:rsid w:val="0098551D"/>
    <w:rsid w:val="00985DCB"/>
    <w:rsid w:val="0099518F"/>
    <w:rsid w:val="009A523D"/>
    <w:rsid w:val="009B02A1"/>
    <w:rsid w:val="009B3361"/>
    <w:rsid w:val="009B7F3F"/>
    <w:rsid w:val="009D7CE6"/>
    <w:rsid w:val="009E448E"/>
    <w:rsid w:val="009E6E83"/>
    <w:rsid w:val="009F496B"/>
    <w:rsid w:val="00A01439"/>
    <w:rsid w:val="00A02E61"/>
    <w:rsid w:val="00A05CFF"/>
    <w:rsid w:val="00A13048"/>
    <w:rsid w:val="00A46843"/>
    <w:rsid w:val="00A56B97"/>
    <w:rsid w:val="00A6093D"/>
    <w:rsid w:val="00A72017"/>
    <w:rsid w:val="00A767DC"/>
    <w:rsid w:val="00A76A6D"/>
    <w:rsid w:val="00A83253"/>
    <w:rsid w:val="00A8403C"/>
    <w:rsid w:val="00AA6E84"/>
    <w:rsid w:val="00AB1A1C"/>
    <w:rsid w:val="00AD05A8"/>
    <w:rsid w:val="00AD08C5"/>
    <w:rsid w:val="00AD4D98"/>
    <w:rsid w:val="00AE341B"/>
    <w:rsid w:val="00AF0C4E"/>
    <w:rsid w:val="00B01905"/>
    <w:rsid w:val="00B07CA7"/>
    <w:rsid w:val="00B1279A"/>
    <w:rsid w:val="00B26026"/>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BC62FE"/>
    <w:rsid w:val="00C00DDE"/>
    <w:rsid w:val="00C031EC"/>
    <w:rsid w:val="00C04F43"/>
    <w:rsid w:val="00C0609D"/>
    <w:rsid w:val="00C115AB"/>
    <w:rsid w:val="00C26CCB"/>
    <w:rsid w:val="00C30249"/>
    <w:rsid w:val="00C3723B"/>
    <w:rsid w:val="00C42466"/>
    <w:rsid w:val="00C46B62"/>
    <w:rsid w:val="00C544A3"/>
    <w:rsid w:val="00C606C9"/>
    <w:rsid w:val="00C77FBF"/>
    <w:rsid w:val="00C80288"/>
    <w:rsid w:val="00C836F0"/>
    <w:rsid w:val="00C84003"/>
    <w:rsid w:val="00C87C45"/>
    <w:rsid w:val="00C87F44"/>
    <w:rsid w:val="00C90650"/>
    <w:rsid w:val="00C94B96"/>
    <w:rsid w:val="00C97D78"/>
    <w:rsid w:val="00CC2AAE"/>
    <w:rsid w:val="00CC5A42"/>
    <w:rsid w:val="00CC5DCB"/>
    <w:rsid w:val="00CD0EAB"/>
    <w:rsid w:val="00CD300B"/>
    <w:rsid w:val="00CE5E02"/>
    <w:rsid w:val="00CE7F60"/>
    <w:rsid w:val="00CF13A5"/>
    <w:rsid w:val="00CF34DB"/>
    <w:rsid w:val="00CF3917"/>
    <w:rsid w:val="00CF558F"/>
    <w:rsid w:val="00D010C0"/>
    <w:rsid w:val="00D073E2"/>
    <w:rsid w:val="00D1555A"/>
    <w:rsid w:val="00D3580C"/>
    <w:rsid w:val="00D446EC"/>
    <w:rsid w:val="00D51BF0"/>
    <w:rsid w:val="00D531DB"/>
    <w:rsid w:val="00D55942"/>
    <w:rsid w:val="00D65C5F"/>
    <w:rsid w:val="00D807BF"/>
    <w:rsid w:val="00D82FCC"/>
    <w:rsid w:val="00D86A63"/>
    <w:rsid w:val="00DA17FC"/>
    <w:rsid w:val="00DA7887"/>
    <w:rsid w:val="00DB25AF"/>
    <w:rsid w:val="00DB2C26"/>
    <w:rsid w:val="00DD02F4"/>
    <w:rsid w:val="00DD6622"/>
    <w:rsid w:val="00DE1C7C"/>
    <w:rsid w:val="00DE340D"/>
    <w:rsid w:val="00DE414F"/>
    <w:rsid w:val="00DE6B43"/>
    <w:rsid w:val="00E02D94"/>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3E8D"/>
    <w:rsid w:val="00EE3ABE"/>
    <w:rsid w:val="00EE7CD8"/>
    <w:rsid w:val="00EF37F6"/>
    <w:rsid w:val="00EF48CC"/>
    <w:rsid w:val="00F00801"/>
    <w:rsid w:val="00F2488D"/>
    <w:rsid w:val="00F378AE"/>
    <w:rsid w:val="00F44691"/>
    <w:rsid w:val="00F601A0"/>
    <w:rsid w:val="00F712E9"/>
    <w:rsid w:val="00F73032"/>
    <w:rsid w:val="00F848FC"/>
    <w:rsid w:val="00F906F6"/>
    <w:rsid w:val="00F9282A"/>
    <w:rsid w:val="00F96BAD"/>
    <w:rsid w:val="00FA139D"/>
    <w:rsid w:val="00FA60F5"/>
    <w:rsid w:val="00FB0E84"/>
    <w:rsid w:val="00FB71C4"/>
    <w:rsid w:val="00FC2405"/>
    <w:rsid w:val="00FC26C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enumlev1">
    <w:name w:val="enumlev1"/>
    <w:basedOn w:val="Normal"/>
    <w:rsid w:val="000608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608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608CD"/>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10</Pages>
  <Words>4671</Words>
  <Characters>26626</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with mh</cp:lastModifiedBy>
  <cp:revision>11</cp:revision>
  <cp:lastPrinted>1900-01-01T08:00:00Z</cp:lastPrinted>
  <dcterms:created xsi:type="dcterms:W3CDTF">2020-06-08T17:09:00Z</dcterms:created>
  <dcterms:modified xsi:type="dcterms:W3CDTF">2020-06-15T20:31:00Z</dcterms:modified>
</cp:coreProperties>
</file>