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9684D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334FB6" w:rsidR="008A4B4C" w:rsidRPr="008356F5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16F86">
              <w:rPr>
                <w:lang w:val="en-CA"/>
              </w:rPr>
              <w:t>01</w:t>
            </w:r>
            <w:r w:rsidR="00E35440">
              <w:rPr>
                <w:lang w:val="en-CA"/>
              </w:rPr>
              <w:t>4</w:t>
            </w:r>
            <w:r w:rsidR="00590BD2">
              <w:rPr>
                <w:lang w:val="en-CA"/>
              </w:rPr>
              <w:t>5</w:t>
            </w:r>
            <w:r w:rsidR="008356F5">
              <w:rPr>
                <w:lang w:val="en-CA"/>
              </w:rPr>
              <w:t>-v</w:t>
            </w:r>
            <w:ins w:id="0" w:author="Ye-Kui Wang" w:date="2020-05-26T16:39:00Z">
              <w:r w:rsidR="00452C19">
                <w:rPr>
                  <w:lang w:val="en-CA"/>
                </w:rPr>
                <w:t>2</w:t>
              </w:r>
            </w:ins>
            <w:del w:id="1" w:author="Ye-Kui Wang" w:date="2020-05-26T16:39:00Z">
              <w:r w:rsidR="008356F5" w:rsidDel="00452C1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F4D145" w:rsidR="00E61DAC" w:rsidRPr="005B217D" w:rsidRDefault="00B019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E64DCE">
              <w:rPr>
                <w:b/>
                <w:szCs w:val="22"/>
                <w:lang w:val="en-CA"/>
              </w:rPr>
              <w:t>12</w:t>
            </w:r>
            <w:r w:rsidR="003C5056">
              <w:rPr>
                <w:b/>
                <w:szCs w:val="22"/>
                <w:lang w:val="en-CA"/>
              </w:rPr>
              <w:t xml:space="preserve">: A summary of proposals on </w:t>
            </w:r>
            <w:r w:rsidR="000E67AD">
              <w:rPr>
                <w:b/>
                <w:szCs w:val="22"/>
                <w:lang w:val="en-CA"/>
              </w:rPr>
              <w:t xml:space="preserve">tiles, </w:t>
            </w:r>
            <w:r w:rsidR="00641DE4">
              <w:rPr>
                <w:b/>
                <w:szCs w:val="22"/>
                <w:lang w:val="en-CA"/>
              </w:rPr>
              <w:t xml:space="preserve">slices, and </w:t>
            </w:r>
            <w:r w:rsidR="000E67AD">
              <w:rPr>
                <w:b/>
                <w:szCs w:val="22"/>
                <w:lang w:val="en-CA"/>
              </w:rPr>
              <w:t>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2F74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BE4804" w:rsidR="00E61DAC" w:rsidRPr="005B217D" w:rsidRDefault="003C505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9B19F4" w14:textId="1E7AC778" w:rsidR="00E61DAC" w:rsidRDefault="003C5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  <w:p w14:paraId="49D81240" w14:textId="5B1463E2" w:rsidR="00CE2EAE" w:rsidRPr="005B217D" w:rsidRDefault="00CE2EAE" w:rsidP="00CE2EAE">
            <w:pPr>
              <w:spacing w:before="60" w:after="60"/>
              <w:rPr>
                <w:szCs w:val="22"/>
                <w:lang w:val="en-CA"/>
              </w:rPr>
            </w:pPr>
            <w:r w:rsidRPr="00CE2EAE">
              <w:rPr>
                <w:szCs w:val="22"/>
                <w:lang w:val="en-CA"/>
              </w:rPr>
              <w:t>8910 University Center Lane</w:t>
            </w:r>
            <w:r w:rsidRPr="00CE2EAE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05F25F0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B6C073" w:rsidR="00E61DAC" w:rsidRPr="005B217D" w:rsidRDefault="00106E63" w:rsidP="00CE2EA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C5056" w:rsidRPr="00FA79FE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8AA852" w:rsidR="00E61DAC" w:rsidRPr="005B217D" w:rsidRDefault="003C50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C0B1F3" w:rsidR="00263398" w:rsidRDefault="003C50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a summary of the </w:t>
      </w:r>
      <w:r w:rsidR="005D58CF">
        <w:rPr>
          <w:szCs w:val="22"/>
          <w:lang w:val="en-CA"/>
        </w:rPr>
        <w:t>6</w:t>
      </w:r>
      <w:r w:rsidR="00CE2EA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proposals on </w:t>
      </w:r>
      <w:r w:rsidR="005D58CF">
        <w:rPr>
          <w:szCs w:val="22"/>
          <w:lang w:val="en-CA"/>
        </w:rPr>
        <w:t xml:space="preserve">subpictures, slices, and tiles </w:t>
      </w:r>
      <w:r>
        <w:rPr>
          <w:szCs w:val="22"/>
          <w:lang w:val="en-CA"/>
        </w:rPr>
        <w:t>(the agenda item</w:t>
      </w:r>
      <w:r w:rsidR="005D58CF">
        <w:rPr>
          <w:szCs w:val="22"/>
          <w:lang w:val="en-CA"/>
        </w:rPr>
        <w:t> </w:t>
      </w:r>
      <w:r>
        <w:rPr>
          <w:szCs w:val="22"/>
          <w:lang w:val="en-CA"/>
        </w:rPr>
        <w:t>3.</w:t>
      </w:r>
      <w:r w:rsidR="005D58C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in JVET-S0137).</w:t>
      </w:r>
    </w:p>
    <w:p w14:paraId="1140B858" w14:textId="54ED7511" w:rsidR="003C5056" w:rsidRPr="005B217D" w:rsidRDefault="003C5056" w:rsidP="009234A5">
      <w:pPr>
        <w:rPr>
          <w:szCs w:val="22"/>
          <w:lang w:val="en-CA"/>
        </w:rPr>
      </w:pPr>
      <w:r w:rsidRPr="00BC6743">
        <w:rPr>
          <w:szCs w:val="22"/>
          <w:lang w:val="en-CA"/>
        </w:rPr>
        <w:t>It is suggested that this summary</w:t>
      </w:r>
      <w:r>
        <w:rPr>
          <w:szCs w:val="22"/>
          <w:lang w:val="en-CA"/>
        </w:rPr>
        <w:t>,</w:t>
      </w:r>
      <w:r w:rsidRPr="00BC67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terms of a list of </w:t>
      </w:r>
      <w:r w:rsidR="00CE2EAE">
        <w:rPr>
          <w:szCs w:val="22"/>
          <w:lang w:val="en-CA"/>
        </w:rPr>
        <w:t>proposed items</w:t>
      </w:r>
      <w:r>
        <w:rPr>
          <w:szCs w:val="22"/>
          <w:lang w:val="en-CA"/>
        </w:rPr>
        <w:t xml:space="preserve">, </w:t>
      </w:r>
      <w:r w:rsidRPr="00BC6743">
        <w:rPr>
          <w:szCs w:val="22"/>
          <w:lang w:val="en-CA"/>
        </w:rPr>
        <w:t>is used for the reviewing of these proposals, such that the discussions can be in a more structured and efficient manner.</w:t>
      </w:r>
    </w:p>
    <w:p w14:paraId="7D2AC1F0" w14:textId="558F7AFB" w:rsidR="00745F6B" w:rsidRDefault="003C5056" w:rsidP="00E11923">
      <w:pPr>
        <w:pStyle w:val="Heading1"/>
        <w:rPr>
          <w:lang w:val="en-CA"/>
        </w:rPr>
      </w:pPr>
      <w:r>
        <w:rPr>
          <w:lang w:val="en-CA"/>
        </w:rPr>
        <w:t>List of proposed items</w:t>
      </w:r>
    </w:p>
    <w:p w14:paraId="48A6EACC" w14:textId="4F7F1AA0" w:rsidR="008C1EB5" w:rsidRPr="008C1EB5" w:rsidRDefault="008C1EB5" w:rsidP="008C1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b/>
          <w:u w:val="single"/>
          <w:lang w:val="en-CA"/>
        </w:rPr>
      </w:pPr>
      <w:r w:rsidRPr="008C1EB5">
        <w:rPr>
          <w:rFonts w:eastAsiaTheme="minorHAnsi"/>
          <w:b/>
          <w:szCs w:val="22"/>
          <w:u w:val="single"/>
          <w:lang w:val="en-CA"/>
        </w:rPr>
        <w:t>On</w:t>
      </w:r>
      <w:r w:rsidR="000E67AD">
        <w:rPr>
          <w:rFonts w:eastAsiaTheme="minorHAnsi"/>
          <w:b/>
          <w:szCs w:val="22"/>
          <w:u w:val="single"/>
          <w:lang w:val="en-CA"/>
        </w:rPr>
        <w:t xml:space="preserve"> tiles and</w:t>
      </w:r>
      <w:r w:rsidRPr="008C1EB5">
        <w:rPr>
          <w:rFonts w:eastAsiaTheme="minorHAnsi"/>
          <w:b/>
          <w:szCs w:val="22"/>
          <w:u w:val="single"/>
          <w:lang w:val="en-CA"/>
        </w:rPr>
        <w:t xml:space="preserve"> </w:t>
      </w:r>
      <w:r w:rsidR="0084075D">
        <w:rPr>
          <w:rFonts w:eastAsiaTheme="minorHAnsi"/>
          <w:b/>
          <w:szCs w:val="22"/>
          <w:u w:val="single"/>
          <w:lang w:val="en-CA"/>
        </w:rPr>
        <w:t>slice</w:t>
      </w:r>
      <w:r w:rsidR="00074E4D">
        <w:rPr>
          <w:rFonts w:eastAsiaTheme="minorHAnsi"/>
          <w:b/>
          <w:szCs w:val="22"/>
          <w:u w:val="single"/>
          <w:lang w:val="en-CA"/>
        </w:rPr>
        <w:t>s</w:t>
      </w:r>
    </w:p>
    <w:p w14:paraId="6FFC30B0" w14:textId="77777777" w:rsidR="008C1EB5" w:rsidRPr="009E1FEB" w:rsidRDefault="008C1EB5" w:rsidP="008C1EB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5D58CF">
        <w:rPr>
          <w:rFonts w:eastAsiaTheme="minorHAnsi"/>
          <w:bCs/>
          <w:szCs w:val="22"/>
          <w:lang w:val="en-CA"/>
        </w:rPr>
        <w:t xml:space="preserve">Allow the value of </w:t>
      </w:r>
      <w:proofErr w:type="spellStart"/>
      <w:r w:rsidRPr="005D58CF">
        <w:rPr>
          <w:rFonts w:eastAsiaTheme="minorHAnsi"/>
          <w:bCs/>
          <w:szCs w:val="22"/>
          <w:lang w:val="en-CA"/>
        </w:rPr>
        <w:t>pps_no_pic_partition_flag</w:t>
      </w:r>
      <w:proofErr w:type="spellEnd"/>
      <w:r w:rsidRPr="005D58CF">
        <w:rPr>
          <w:rFonts w:eastAsiaTheme="minorHAnsi"/>
          <w:bCs/>
          <w:szCs w:val="22"/>
          <w:lang w:val="en-CA"/>
        </w:rPr>
        <w:t xml:space="preserve"> to be different for different PPSs that are referred to by coded pictures within a CLVS.</w:t>
      </w:r>
      <w:r>
        <w:rPr>
          <w:rFonts w:eastAsiaTheme="minorHAnsi"/>
          <w:bCs/>
          <w:szCs w:val="22"/>
          <w:lang w:val="en-CA"/>
        </w:rPr>
        <w:t xml:space="preserve"> (S0049 aspect 3, </w:t>
      </w:r>
      <w:r>
        <w:rPr>
          <w:lang w:val="en-CA" w:eastAsia="zh-CN"/>
        </w:rPr>
        <w:t>S0095 aspect 4</w:t>
      </w:r>
      <w:r>
        <w:rPr>
          <w:rFonts w:eastAsiaTheme="minorHAnsi"/>
          <w:bCs/>
          <w:szCs w:val="22"/>
          <w:lang w:val="en-CA"/>
        </w:rPr>
        <w:t>)</w:t>
      </w:r>
    </w:p>
    <w:p w14:paraId="38E4B2EB" w14:textId="77777777" w:rsidR="008C1EB5" w:rsidRPr="005D58CF" w:rsidRDefault="008C1EB5" w:rsidP="008C1EB5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Alternatively, move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from the PPS to the SPS (and rename it to</w:t>
      </w:r>
      <w:r>
        <w:rPr>
          <w:lang w:val="en-CA"/>
        </w:rPr>
        <w:t xml:space="preserve"> </w:t>
      </w:r>
      <w:proofErr w:type="spellStart"/>
      <w:r>
        <w:rPr>
          <w:lang w:val="en-CA" w:eastAsia="zh-CN"/>
        </w:rPr>
        <w:t>sps_no_pic_partition_flag</w:t>
      </w:r>
      <w:proofErr w:type="spellEnd"/>
      <w:r>
        <w:rPr>
          <w:lang w:val="en-CA" w:eastAsia="zh-CN"/>
        </w:rPr>
        <w:t>)</w:t>
      </w:r>
      <w:r>
        <w:rPr>
          <w:lang w:val="en-CA"/>
        </w:rPr>
        <w:t xml:space="preserve">. </w:t>
      </w:r>
      <w:r>
        <w:rPr>
          <w:rFonts w:eastAsiaTheme="minorHAnsi"/>
          <w:bCs/>
          <w:szCs w:val="22"/>
          <w:lang w:val="en-CA"/>
        </w:rPr>
        <w:t>(</w:t>
      </w:r>
      <w:r>
        <w:rPr>
          <w:lang w:val="en-CA" w:eastAsia="zh-CN"/>
        </w:rPr>
        <w:t>S0095 aspect 4</w:t>
      </w:r>
      <w:r>
        <w:rPr>
          <w:rFonts w:eastAsiaTheme="minorHAnsi"/>
          <w:bCs/>
          <w:szCs w:val="22"/>
          <w:lang w:val="en-CA"/>
        </w:rPr>
        <w:t>)</w:t>
      </w:r>
    </w:p>
    <w:p w14:paraId="6DBF82D5" w14:textId="6F482CFB" w:rsidR="00F558CE" w:rsidRDefault="00F558CE" w:rsidP="005C25D6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Do either of the following to </w:t>
      </w:r>
      <w:r w:rsidR="005A7567">
        <w:rPr>
          <w:lang w:val="en-CA" w:eastAsia="zh-CN"/>
        </w:rPr>
        <w:t>reduce the current two options for signalling of a tile containing exactly one rectangular slice to one option only</w:t>
      </w:r>
      <w:r>
        <w:rPr>
          <w:lang w:val="en-CA" w:eastAsia="zh-CN"/>
        </w:rPr>
        <w:t>: (S0095</w:t>
      </w:r>
      <w:r w:rsidR="009E1FEB">
        <w:rPr>
          <w:lang w:val="en-CA" w:eastAsia="zh-CN"/>
        </w:rPr>
        <w:t xml:space="preserve"> aspect 1</w:t>
      </w:r>
      <w:r>
        <w:rPr>
          <w:lang w:val="en-CA" w:eastAsia="zh-CN"/>
        </w:rPr>
        <w:t>)</w:t>
      </w:r>
    </w:p>
    <w:p w14:paraId="0D72B644" w14:textId="77777777" w:rsidR="00F558CE" w:rsidRDefault="00F558CE" w:rsidP="00F558CE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>Replace</w:t>
      </w:r>
      <w:r>
        <w:rPr>
          <w:lang w:val="en-CA" w:eastAsia="zh-CN"/>
        </w:rPr>
        <w:t xml:space="preserve"> </w:t>
      </w:r>
      <w:r w:rsidRPr="00CA3673">
        <w:rPr>
          <w:noProof/>
          <w:lang w:val="en-CA"/>
        </w:rPr>
        <w:t>pps_num_exp_slices_in_tile[ i ]</w:t>
      </w:r>
      <w:r>
        <w:rPr>
          <w:noProof/>
          <w:lang w:val="en-CA"/>
        </w:rPr>
        <w:t xml:space="preserve"> with </w:t>
      </w:r>
      <w:r w:rsidRPr="00CA3673">
        <w:rPr>
          <w:noProof/>
          <w:lang w:val="en-CA"/>
        </w:rPr>
        <w:t>pps_num_exp_slices_in_tile</w:t>
      </w:r>
      <w:r>
        <w:rPr>
          <w:noProof/>
          <w:lang w:val="en-CA"/>
        </w:rPr>
        <w:t>_minus1</w:t>
      </w:r>
      <w:r w:rsidRPr="00CA3673">
        <w:rPr>
          <w:noProof/>
          <w:lang w:val="en-CA"/>
        </w:rPr>
        <w:t>[ i ]</w:t>
      </w:r>
      <w:r>
        <w:rPr>
          <w:noProof/>
          <w:lang w:val="en-CA"/>
        </w:rPr>
        <w:t>.</w:t>
      </w:r>
    </w:p>
    <w:p w14:paraId="4A2ADF95" w14:textId="593ED7B6" w:rsidR="005C25D6" w:rsidRPr="005D58CF" w:rsidRDefault="00F558CE" w:rsidP="00F558CE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>Change</w:t>
      </w:r>
      <w:r>
        <w:rPr>
          <w:noProof/>
          <w:lang w:val="en-CA"/>
        </w:rPr>
        <w:t xml:space="preserve"> the </w:t>
      </w:r>
      <w:r>
        <w:rPr>
          <w:bCs/>
          <w:noProof/>
          <w:lang w:val="en-CA" w:eastAsia="ko-KR"/>
        </w:rPr>
        <w:t>upper limit</w:t>
      </w:r>
      <w:r w:rsidRPr="006C4AD9">
        <w:rPr>
          <w:bCs/>
          <w:noProof/>
          <w:lang w:val="en-CA" w:eastAsia="ko-KR"/>
        </w:rPr>
        <w:t xml:space="preserve"> of pps_exp_slice_height_in_ctus_minus1[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i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][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j</w:t>
      </w:r>
      <w:r>
        <w:rPr>
          <w:bCs/>
          <w:noProof/>
          <w:lang w:val="en-CA" w:eastAsia="ko-KR"/>
        </w:rPr>
        <w:t> </w:t>
      </w:r>
      <w:r w:rsidRPr="006C4AD9">
        <w:rPr>
          <w:bCs/>
          <w:noProof/>
          <w:lang w:val="en-CA" w:eastAsia="ko-KR"/>
        </w:rPr>
        <w:t>]</w:t>
      </w:r>
      <w:r>
        <w:rPr>
          <w:bCs/>
          <w:noProof/>
          <w:lang w:val="en-CA" w:eastAsia="ko-KR"/>
        </w:rPr>
        <w:t xml:space="preserve"> from</w:t>
      </w:r>
      <w:r w:rsidRPr="00722AC2">
        <w:rPr>
          <w:noProof/>
          <w:lang w:val="en-CA"/>
        </w:rPr>
        <w:t xml:space="preserve"> </w:t>
      </w:r>
      <w:r w:rsidRPr="00B4532E">
        <w:rPr>
          <w:noProof/>
          <w:lang w:val="en-CA"/>
        </w:rPr>
        <w:t>RowHeight[ SliceTopLeftTileIdx[ i ] / </w:t>
      </w:r>
      <w:proofErr w:type="spellStart"/>
      <w:proofErr w:type="gram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</w:t>
      </w:r>
      <w:proofErr w:type="gramEnd"/>
      <w:r w:rsidRPr="00B4532E">
        <w:rPr>
          <w:noProof/>
          <w:lang w:val="en-CA"/>
        </w:rPr>
        <w:t> </w:t>
      </w:r>
      <w:r>
        <w:rPr>
          <w:noProof/>
          <w:lang w:val="en-CA"/>
        </w:rPr>
        <w:t>−</w:t>
      </w:r>
      <w:r w:rsidRPr="00B4532E">
        <w:rPr>
          <w:noProof/>
          <w:lang w:val="en-CA"/>
        </w:rPr>
        <w:t> </w:t>
      </w:r>
      <w:r>
        <w:rPr>
          <w:bCs/>
          <w:noProof/>
          <w:lang w:val="en-CA" w:eastAsia="ko-KR"/>
        </w:rPr>
        <w:t xml:space="preserve">1 to </w:t>
      </w:r>
      <w:r w:rsidRPr="00B4532E">
        <w:rPr>
          <w:noProof/>
          <w:lang w:val="en-CA"/>
        </w:rPr>
        <w:t>RowHeight[ SliceTopLeftTileIdx[ i ] / </w:t>
      </w:r>
      <w:proofErr w:type="spell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 </w:t>
      </w:r>
      <w:r>
        <w:rPr>
          <w:noProof/>
          <w:lang w:val="en-CA"/>
        </w:rPr>
        <w:t>−</w:t>
      </w:r>
      <w:r w:rsidRPr="00B4532E">
        <w:rPr>
          <w:noProof/>
          <w:lang w:val="en-CA"/>
        </w:rPr>
        <w:t> </w:t>
      </w:r>
      <w:r w:rsidRPr="006C4AD9">
        <w:rPr>
          <w:bCs/>
          <w:noProof/>
          <w:lang w:val="en-CA" w:eastAsia="ko-KR"/>
        </w:rPr>
        <w:t>2</w:t>
      </w:r>
      <w:r>
        <w:rPr>
          <w:bCs/>
          <w:noProof/>
          <w:lang w:val="en-CA" w:eastAsia="ko-KR"/>
        </w:rPr>
        <w:t>.</w:t>
      </w:r>
    </w:p>
    <w:p w14:paraId="16ED655E" w14:textId="70B8C976" w:rsidR="009067E5" w:rsidRPr="009067E5" w:rsidRDefault="00865FFF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For </w:t>
      </w:r>
      <w:r w:rsidRPr="00865FFF">
        <w:rPr>
          <w:lang w:val="en-CA" w:eastAsia="zh-CN"/>
        </w:rPr>
        <w:t xml:space="preserve">a more precise </w:t>
      </w:r>
      <w:r>
        <w:rPr>
          <w:lang w:val="en-CA" w:eastAsia="zh-CN"/>
        </w:rPr>
        <w:t xml:space="preserve">value </w:t>
      </w:r>
      <w:r w:rsidRPr="00865FFF">
        <w:rPr>
          <w:lang w:val="en-CA" w:eastAsia="zh-CN"/>
        </w:rPr>
        <w:t>range</w:t>
      </w:r>
      <w:r>
        <w:rPr>
          <w:lang w:val="en-CA" w:eastAsia="zh-CN"/>
        </w:rPr>
        <w:t>, c</w:t>
      </w:r>
      <w:r w:rsidR="009067E5">
        <w:rPr>
          <w:lang w:val="en-CA" w:eastAsia="zh-CN"/>
        </w:rPr>
        <w:t xml:space="preserve">hange the upper limit of </w:t>
      </w:r>
      <w:r w:rsidR="009067E5" w:rsidRPr="006C4AD9">
        <w:rPr>
          <w:szCs w:val="22"/>
          <w:lang w:val="en-CA"/>
        </w:rPr>
        <w:t>pps_exp_slice_height_in_ctus_minus1[</w:t>
      </w:r>
      <w:r w:rsidR="009067E5">
        <w:rPr>
          <w:szCs w:val="22"/>
          <w:lang w:val="en-CA"/>
        </w:rPr>
        <w:t> </w:t>
      </w:r>
      <w:proofErr w:type="spellStart"/>
      <w:r w:rsidR="009067E5" w:rsidRPr="006C4AD9">
        <w:rPr>
          <w:szCs w:val="22"/>
          <w:lang w:val="en-CA"/>
        </w:rPr>
        <w:t>i</w:t>
      </w:r>
      <w:proofErr w:type="spellEnd"/>
      <w:r w:rsidR="009067E5">
        <w:rPr>
          <w:szCs w:val="22"/>
          <w:lang w:val="en-CA"/>
        </w:rPr>
        <w:t> </w:t>
      </w:r>
      <w:r w:rsidR="009067E5" w:rsidRPr="006C4AD9">
        <w:rPr>
          <w:szCs w:val="22"/>
          <w:lang w:val="en-CA"/>
        </w:rPr>
        <w:t>][</w:t>
      </w:r>
      <w:r w:rsidR="009067E5">
        <w:rPr>
          <w:szCs w:val="22"/>
          <w:lang w:val="en-CA"/>
        </w:rPr>
        <w:t> </w:t>
      </w:r>
      <w:r w:rsidR="009067E5" w:rsidRPr="006C4AD9">
        <w:rPr>
          <w:szCs w:val="22"/>
          <w:lang w:val="en-CA"/>
        </w:rPr>
        <w:t>j</w:t>
      </w:r>
      <w:r w:rsidR="009067E5">
        <w:rPr>
          <w:szCs w:val="22"/>
          <w:lang w:val="en-CA"/>
        </w:rPr>
        <w:t> </w:t>
      </w:r>
      <w:r w:rsidR="009067E5" w:rsidRPr="006C4AD9">
        <w:rPr>
          <w:szCs w:val="22"/>
          <w:lang w:val="en-CA"/>
        </w:rPr>
        <w:t>]</w:t>
      </w:r>
      <w:r w:rsidR="009067E5">
        <w:rPr>
          <w:szCs w:val="22"/>
          <w:lang w:val="en-CA"/>
        </w:rPr>
        <w:t xml:space="preserve"> from </w:t>
      </w:r>
      <w:r w:rsidR="009067E5" w:rsidRPr="007B46E4">
        <w:rPr>
          <w:noProof/>
          <w:lang w:val="en-CA"/>
        </w:rPr>
        <w:t>RowHeight[ SliceTopLeftTileIdx[ i ] / </w:t>
      </w:r>
      <w:proofErr w:type="spellStart"/>
      <w:r w:rsidR="009067E5" w:rsidRPr="007B46E4">
        <w:rPr>
          <w:lang w:val="en-CA" w:eastAsia="ja-JP"/>
        </w:rPr>
        <w:t>NumTileColumns</w:t>
      </w:r>
      <w:proofErr w:type="spellEnd"/>
      <w:r w:rsidR="009067E5" w:rsidRPr="007B46E4">
        <w:rPr>
          <w:noProof/>
          <w:lang w:val="en-CA"/>
        </w:rPr>
        <w:t> ] </w:t>
      </w:r>
      <w:r w:rsidR="009067E5">
        <w:rPr>
          <w:noProof/>
          <w:lang w:val="en-CA"/>
        </w:rPr>
        <w:t>−</w:t>
      </w:r>
      <w:r w:rsidR="009067E5" w:rsidRPr="007B46E4">
        <w:rPr>
          <w:noProof/>
          <w:lang w:val="en-CA"/>
        </w:rPr>
        <w:t> </w:t>
      </w:r>
      <w:r w:rsidR="009067E5">
        <w:rPr>
          <w:noProof/>
          <w:lang w:val="en-CA"/>
        </w:rPr>
        <w:t xml:space="preserve">1 to </w:t>
      </w:r>
      <w:r w:rsidR="009067E5" w:rsidRPr="007B46E4">
        <w:rPr>
          <w:noProof/>
          <w:lang w:val="en-CA"/>
        </w:rPr>
        <w:t>RowHeight[ SliceTopLeftTileIdx[ i ] / </w:t>
      </w:r>
      <w:proofErr w:type="spellStart"/>
      <w:r w:rsidR="009067E5" w:rsidRPr="007B46E4">
        <w:rPr>
          <w:lang w:val="en-CA" w:eastAsia="ja-JP"/>
        </w:rPr>
        <w:t>NumTileColumns</w:t>
      </w:r>
      <w:proofErr w:type="spellEnd"/>
      <w:r w:rsidR="009067E5" w:rsidRPr="007B46E4">
        <w:rPr>
          <w:noProof/>
          <w:lang w:val="en-CA"/>
        </w:rPr>
        <w:t> ] </w:t>
      </w:r>
      <w:r w:rsidR="009067E5">
        <w:rPr>
          <w:noProof/>
          <w:lang w:val="en-CA"/>
        </w:rPr>
        <w:t>−</w:t>
      </w:r>
      <w:r w:rsidR="009067E5" w:rsidRPr="007B46E4">
        <w:rPr>
          <w:noProof/>
          <w:lang w:val="en-CA"/>
        </w:rPr>
        <w:t> </w:t>
      </w:r>
      <w:r w:rsidR="009067E5" w:rsidRPr="007A124F">
        <w:rPr>
          <w:noProof/>
          <w:lang w:val="en-CA"/>
        </w:rPr>
        <w:t>pps_num_exp_slices_in_tile[ i ]</w:t>
      </w:r>
      <w:r w:rsidR="009067E5">
        <w:rPr>
          <w:lang w:val="en-CA" w:eastAsia="zh-CN"/>
        </w:rPr>
        <w:t>.</w:t>
      </w:r>
      <w:r w:rsidR="009E1FEB">
        <w:rPr>
          <w:lang w:val="en-CA" w:eastAsia="zh-CN"/>
        </w:rPr>
        <w:t xml:space="preserve"> (S0095 aspect 2)</w:t>
      </w:r>
    </w:p>
    <w:p w14:paraId="0C9CBE72" w14:textId="6D8F17F6" w:rsidR="009067E5" w:rsidRDefault="009067E5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Change the syntax condition for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from "if( </w:t>
      </w:r>
      <w:proofErr w:type="spellStart"/>
      <w:r>
        <w:rPr>
          <w:lang w:val="en-CA" w:eastAsia="zh-CN"/>
        </w:rPr>
        <w:t>NumTilesInPic</w:t>
      </w:r>
      <w:proofErr w:type="spellEnd"/>
      <w:r>
        <w:rPr>
          <w:lang w:val="en-CA" w:eastAsia="zh-CN"/>
        </w:rPr>
        <w:t xml:space="preserve"> &gt; 1 )" to "if( </w:t>
      </w:r>
      <w:proofErr w:type="spellStart"/>
      <w:r>
        <w:rPr>
          <w:lang w:val="en-CA" w:eastAsia="zh-CN"/>
        </w:rPr>
        <w:t>NumTilesInPic</w:t>
      </w:r>
      <w:proofErr w:type="spellEnd"/>
      <w:r>
        <w:rPr>
          <w:lang w:val="en-CA" w:eastAsia="zh-CN"/>
        </w:rPr>
        <w:t xml:space="preserve"> &gt; 3 )"</w:t>
      </w:r>
      <w:r w:rsidR="00865FFF">
        <w:rPr>
          <w:lang w:val="en-CA" w:eastAsia="zh-CN"/>
        </w:rPr>
        <w:t xml:space="preserve">, because when the number of tiles in a picture is less than 4, the </w:t>
      </w:r>
      <w:r w:rsidR="0090385F">
        <w:rPr>
          <w:lang w:val="en-CA" w:eastAsia="zh-CN"/>
        </w:rPr>
        <w:t xml:space="preserve">shape of each slice has to be </w:t>
      </w:r>
      <w:r w:rsidR="00865FFF">
        <w:rPr>
          <w:lang w:val="en-CA" w:eastAsia="zh-CN"/>
        </w:rPr>
        <w:t>rectangular</w:t>
      </w:r>
      <w:r>
        <w:rPr>
          <w:lang w:val="en-CA" w:eastAsia="zh-CN"/>
        </w:rPr>
        <w:t>.</w:t>
      </w:r>
      <w:r w:rsidR="009E1FEB">
        <w:rPr>
          <w:lang w:val="en-CA" w:eastAsia="zh-CN"/>
        </w:rPr>
        <w:t xml:space="preserve"> (S0095 aspect 3)</w:t>
      </w:r>
    </w:p>
    <w:p w14:paraId="66D4CAAD" w14:textId="718EE76C" w:rsidR="009067E5" w:rsidRDefault="009E742F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Change the semantics of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to cover the case that rectangular slice is smaller than the tile. (S0095 aspect 5)</w:t>
      </w:r>
    </w:p>
    <w:p w14:paraId="12511E7C" w14:textId="792BFC87" w:rsidR="009E742F" w:rsidRDefault="009E742F" w:rsidP="009067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 w:eastAsia="zh-CN"/>
        </w:rPr>
        <w:t xml:space="preserve">The inference condition of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changed from "When not present" to "When the value of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is equal to 1" so that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inferred</w:t>
      </w:r>
      <w:r w:rsidRPr="00722AC2">
        <w:rPr>
          <w:lang w:val="en-CA" w:eastAsia="zh-CN"/>
        </w:rPr>
        <w:t xml:space="preserve"> </w:t>
      </w:r>
      <w:r>
        <w:rPr>
          <w:lang w:val="en-CA" w:eastAsia="zh-CN"/>
        </w:rPr>
        <w:t>only when it is needed. (S0095 aspect 6)</w:t>
      </w:r>
    </w:p>
    <w:p w14:paraId="1EB6E81A" w14:textId="11B3317D" w:rsidR="008D6542" w:rsidRDefault="0084075D" w:rsidP="0029790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lastRenderedPageBreak/>
        <w:t xml:space="preserve">When </w:t>
      </w:r>
      <w:proofErr w:type="spellStart"/>
      <w:r w:rsidRPr="0084075D">
        <w:rPr>
          <w:lang w:val="en-CA"/>
        </w:rPr>
        <w:t>pps_pic_width_in_luma_samples</w:t>
      </w:r>
      <w:proofErr w:type="spellEnd"/>
      <w:r w:rsidRPr="0084075D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8D6542">
        <w:rPr>
          <w:lang w:val="en-CA"/>
        </w:rPr>
        <w:t xml:space="preserve">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4075D">
        <w:rPr>
          <w:lang w:val="en-CA"/>
        </w:rPr>
        <w:t>pps_num_exp_tile_columns_minus1</w:t>
      </w:r>
      <w:r>
        <w:rPr>
          <w:lang w:val="en-CA"/>
        </w:rPr>
        <w:t xml:space="preserve"> </w:t>
      </w:r>
      <w:r w:rsidR="003413A3">
        <w:rPr>
          <w:lang w:val="en-CA"/>
        </w:rPr>
        <w:t xml:space="preserve">and </w:t>
      </w:r>
      <w:r w:rsidR="003413A3" w:rsidRPr="003413A3">
        <w:rPr>
          <w:lang w:val="en-CA"/>
        </w:rPr>
        <w:t>pps_tile_column_width_minus1[</w:t>
      </w:r>
      <w:r w:rsidR="003413A3">
        <w:rPr>
          <w:lang w:val="en-CA"/>
        </w:rPr>
        <w:t> </w:t>
      </w:r>
      <w:proofErr w:type="spellStart"/>
      <w:proofErr w:type="gramStart"/>
      <w:r w:rsidR="003413A3" w:rsidRPr="003413A3">
        <w:rPr>
          <w:lang w:val="en-CA"/>
        </w:rPr>
        <w:t>i</w:t>
      </w:r>
      <w:proofErr w:type="spellEnd"/>
      <w:r w:rsidR="003413A3">
        <w:rPr>
          <w:lang w:val="en-CA"/>
        </w:rPr>
        <w:t> </w:t>
      </w:r>
      <w:r w:rsidR="003413A3" w:rsidRPr="003413A3">
        <w:rPr>
          <w:lang w:val="en-CA"/>
        </w:rPr>
        <w:t>]</w:t>
      </w:r>
      <w:proofErr w:type="gramEnd"/>
      <w:r w:rsidR="003413A3">
        <w:rPr>
          <w:lang w:val="en-CA"/>
        </w:rPr>
        <w:t xml:space="preserve"> are</w:t>
      </w:r>
      <w:r>
        <w:rPr>
          <w:lang w:val="en-CA"/>
        </w:rPr>
        <w:t xml:space="preserve"> skipped and inferred. (S0116 aspect 1)</w:t>
      </w:r>
    </w:p>
    <w:p w14:paraId="227E3E70" w14:textId="1DEC0650" w:rsidR="0083002A" w:rsidRDefault="0083002A" w:rsidP="0083002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Alternatively, when the condition is true, the values of </w:t>
      </w:r>
      <w:r w:rsidRPr="0084075D">
        <w:rPr>
          <w:lang w:val="en-CA"/>
        </w:rPr>
        <w:t>pps_num_exp_tile_columns_minus1</w:t>
      </w:r>
      <w:r>
        <w:rPr>
          <w:lang w:val="en-CA"/>
        </w:rPr>
        <w:t xml:space="preserve"> and </w:t>
      </w:r>
      <w:r w:rsidRPr="003413A3">
        <w:rPr>
          <w:lang w:val="en-CA"/>
        </w:rPr>
        <w:t>pps_tile_column_width_minus1[</w:t>
      </w:r>
      <w:r>
        <w:rPr>
          <w:lang w:val="en-CA"/>
        </w:rPr>
        <w:t> </w:t>
      </w:r>
      <w:proofErr w:type="spellStart"/>
      <w:proofErr w:type="gramStart"/>
      <w:r w:rsidRPr="003413A3">
        <w:rPr>
          <w:lang w:val="en-CA"/>
        </w:rPr>
        <w:t>i</w:t>
      </w:r>
      <w:proofErr w:type="spellEnd"/>
      <w:r>
        <w:rPr>
          <w:lang w:val="en-CA"/>
        </w:rPr>
        <w:t> </w:t>
      </w:r>
      <w:r w:rsidRPr="003413A3">
        <w:rPr>
          <w:lang w:val="en-CA"/>
        </w:rPr>
        <w:t>]</w:t>
      </w:r>
      <w:proofErr w:type="gramEnd"/>
      <w:r>
        <w:rPr>
          <w:lang w:val="en-CA"/>
        </w:rPr>
        <w:t xml:space="preserve"> are both constrained to be equal to 0. (S0116 aspect 1)</w:t>
      </w:r>
    </w:p>
    <w:p w14:paraId="17EC86F9" w14:textId="0818A432" w:rsidR="0084075D" w:rsidRDefault="0084075D" w:rsidP="0029790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t xml:space="preserve">When </w:t>
      </w:r>
      <w:proofErr w:type="spellStart"/>
      <w:r w:rsidRPr="0084075D">
        <w:rPr>
          <w:lang w:val="en-CA"/>
        </w:rPr>
        <w:t>pps_pic_</w:t>
      </w:r>
      <w:r>
        <w:rPr>
          <w:lang w:val="en-CA"/>
        </w:rPr>
        <w:t>height</w:t>
      </w:r>
      <w:r w:rsidRPr="0084075D">
        <w:rPr>
          <w:lang w:val="en-CA"/>
        </w:rPr>
        <w:t>_in_luma_samples</w:t>
      </w:r>
      <w:proofErr w:type="spellEnd"/>
      <w:r w:rsidRPr="0084075D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8D6542">
        <w:rPr>
          <w:lang w:val="en-CA"/>
        </w:rPr>
        <w:t xml:space="preserve">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4075D">
        <w:rPr>
          <w:lang w:val="en-CA"/>
        </w:rPr>
        <w:t>pps_num_exp_tile_</w:t>
      </w:r>
      <w:r>
        <w:rPr>
          <w:lang w:val="en-CA"/>
        </w:rPr>
        <w:t>row</w:t>
      </w:r>
      <w:r w:rsidRPr="0084075D">
        <w:rPr>
          <w:lang w:val="en-CA"/>
        </w:rPr>
        <w:t>_minus1</w:t>
      </w:r>
      <w:r>
        <w:rPr>
          <w:lang w:val="en-CA"/>
        </w:rPr>
        <w:t xml:space="preserve"> </w:t>
      </w:r>
      <w:r w:rsidR="003413A3">
        <w:rPr>
          <w:lang w:val="en-CA"/>
        </w:rPr>
        <w:t xml:space="preserve">and </w:t>
      </w:r>
      <w:r w:rsidR="003413A3" w:rsidRPr="003413A3">
        <w:rPr>
          <w:lang w:val="en-CA"/>
        </w:rPr>
        <w:t>pps_tile_row_height_minus1[ </w:t>
      </w:r>
      <w:proofErr w:type="spellStart"/>
      <w:proofErr w:type="gramStart"/>
      <w:r w:rsidR="003413A3" w:rsidRPr="003413A3">
        <w:rPr>
          <w:lang w:val="en-CA"/>
        </w:rPr>
        <w:t>i</w:t>
      </w:r>
      <w:proofErr w:type="spellEnd"/>
      <w:r w:rsidR="003413A3" w:rsidRPr="003413A3">
        <w:rPr>
          <w:lang w:val="en-CA"/>
        </w:rPr>
        <w:t> ]</w:t>
      </w:r>
      <w:proofErr w:type="gramEnd"/>
      <w:r w:rsidR="003413A3">
        <w:rPr>
          <w:lang w:val="en-CA"/>
        </w:rPr>
        <w:t xml:space="preserve"> are </w:t>
      </w:r>
      <w:r>
        <w:rPr>
          <w:lang w:val="en-CA"/>
        </w:rPr>
        <w:t>skipped and inferred. (S0116 aspect 1)</w:t>
      </w:r>
    </w:p>
    <w:p w14:paraId="345FBF59" w14:textId="524DE767" w:rsidR="0083002A" w:rsidRDefault="0083002A" w:rsidP="0083002A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Alternatively, when the condition is true, the values </w:t>
      </w:r>
      <w:r w:rsidRPr="0084075D">
        <w:rPr>
          <w:lang w:val="en-CA"/>
        </w:rPr>
        <w:t>pps_num_exp_tile_</w:t>
      </w:r>
      <w:r>
        <w:rPr>
          <w:lang w:val="en-CA"/>
        </w:rPr>
        <w:t>row</w:t>
      </w:r>
      <w:r w:rsidRPr="0084075D">
        <w:rPr>
          <w:lang w:val="en-CA"/>
        </w:rPr>
        <w:t>_minus1</w:t>
      </w:r>
      <w:r>
        <w:rPr>
          <w:lang w:val="en-CA"/>
        </w:rPr>
        <w:t xml:space="preserve"> and </w:t>
      </w:r>
      <w:r w:rsidRPr="003413A3">
        <w:rPr>
          <w:lang w:val="en-CA"/>
        </w:rPr>
        <w:t>pps_tile_row_height_minus1[ </w:t>
      </w:r>
      <w:proofErr w:type="spellStart"/>
      <w:proofErr w:type="gramStart"/>
      <w:r w:rsidRPr="003413A3">
        <w:rPr>
          <w:lang w:val="en-CA"/>
        </w:rPr>
        <w:t>i</w:t>
      </w:r>
      <w:proofErr w:type="spellEnd"/>
      <w:r w:rsidRPr="003413A3">
        <w:rPr>
          <w:lang w:val="en-CA"/>
        </w:rPr>
        <w:t> ]</w:t>
      </w:r>
      <w:proofErr w:type="gramEnd"/>
      <w:r>
        <w:rPr>
          <w:lang w:val="en-CA"/>
        </w:rPr>
        <w:t xml:space="preserve"> are both constrained to be equal to 0. (S0116 aspect 1)</w:t>
      </w:r>
    </w:p>
    <w:p w14:paraId="2F7A875F" w14:textId="0F27E60F" w:rsidR="0084075D" w:rsidRPr="008D6542" w:rsidRDefault="0084075D" w:rsidP="0029790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When </w:t>
      </w:r>
      <w:proofErr w:type="spellStart"/>
      <w:r w:rsidRPr="0084075D">
        <w:rPr>
          <w:bCs/>
          <w:lang w:val="en-CA"/>
        </w:rPr>
        <w:t>NumTilesInPic</w:t>
      </w:r>
      <w:proofErr w:type="spellEnd"/>
      <w:r>
        <w:rPr>
          <w:bCs/>
          <w:lang w:val="en-CA"/>
        </w:rPr>
        <w:t xml:space="preserve"> is equal to 1 and </w:t>
      </w:r>
      <w:ins w:id="2" w:author="Ye-Kui Wang" w:date="2020-05-26T16:40:00Z">
        <w:r w:rsidR="00452C19">
          <w:rPr>
            <w:bCs/>
            <w:lang w:val="en-CA"/>
          </w:rPr>
          <w:t xml:space="preserve">either </w:t>
        </w:r>
      </w:ins>
      <w:del w:id="3" w:author="Ye-Kui Wang" w:date="2020-05-26T16:40:00Z">
        <w:r w:rsidDel="00452C19">
          <w:rPr>
            <w:bCs/>
            <w:lang w:val="en-CA"/>
          </w:rPr>
          <w:delText xml:space="preserve">both </w:delText>
        </w:r>
      </w:del>
      <w:proofErr w:type="spellStart"/>
      <w:r w:rsidRPr="0084075D">
        <w:rPr>
          <w:lang w:val="en-CA"/>
        </w:rPr>
        <w:t>pps_pic_width_in_luma_samples</w:t>
      </w:r>
      <w:proofErr w:type="spellEnd"/>
      <w:r w:rsidRPr="0084075D">
        <w:rPr>
          <w:lang w:val="en-CA"/>
        </w:rPr>
        <w:t xml:space="preserve"> </w:t>
      </w:r>
      <w:ins w:id="4" w:author="Ye-Kui Wang" w:date="2020-05-26T16:40:00Z">
        <w:r w:rsidR="00452C19">
          <w:rPr>
            <w:lang w:val="en-CA"/>
          </w:rPr>
          <w:t>or</w:t>
        </w:r>
      </w:ins>
      <w:del w:id="5" w:author="Ye-Kui Wang" w:date="2020-05-26T16:40:00Z">
        <w:r w:rsidDel="00452C19">
          <w:rPr>
            <w:lang w:val="en-CA"/>
          </w:rPr>
          <w:delText>and</w:delText>
        </w:r>
      </w:del>
      <w:r>
        <w:rPr>
          <w:lang w:val="en-CA"/>
        </w:rPr>
        <w:t xml:space="preserve"> </w:t>
      </w:r>
      <w:proofErr w:type="spellStart"/>
      <w:r w:rsidRPr="0084075D">
        <w:rPr>
          <w:lang w:val="en-CA"/>
        </w:rPr>
        <w:t>pps_pic_</w:t>
      </w:r>
      <w:r>
        <w:rPr>
          <w:lang w:val="en-CA"/>
        </w:rPr>
        <w:t>height</w:t>
      </w:r>
      <w:r w:rsidRPr="0084075D">
        <w:rPr>
          <w:lang w:val="en-CA"/>
        </w:rPr>
        <w:t>_in_luma_samples</w:t>
      </w:r>
      <w:proofErr w:type="spellEnd"/>
      <w:r w:rsidRPr="0084075D">
        <w:rPr>
          <w:lang w:val="en-CA"/>
        </w:rPr>
        <w:t xml:space="preserve"> </w:t>
      </w:r>
      <w:ins w:id="6" w:author="Ye-Kui Wang" w:date="2020-05-26T16:40:00Z">
        <w:r w:rsidR="00452C19">
          <w:rPr>
            <w:lang w:val="en-CA"/>
          </w:rPr>
          <w:t>is</w:t>
        </w:r>
      </w:ins>
      <w:del w:id="7" w:author="Ye-Kui Wang" w:date="2020-05-26T16:40:00Z">
        <w:r w:rsidDel="00452C19">
          <w:rPr>
            <w:lang w:val="en-CA"/>
          </w:rPr>
          <w:delText>are</w:delText>
        </w:r>
      </w:del>
      <w:r>
        <w:rPr>
          <w:lang w:val="en-CA"/>
        </w:rPr>
        <w:t xml:space="preserve"> </w:t>
      </w:r>
      <w:r w:rsidRPr="008D6542">
        <w:rPr>
          <w:lang w:val="en-CA"/>
        </w:rPr>
        <w:t xml:space="preserve">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bCs/>
          <w:lang w:val="en-CA"/>
        </w:rPr>
        <w:t xml:space="preserve">, </w:t>
      </w:r>
      <w:proofErr w:type="spellStart"/>
      <w:r>
        <w:rPr>
          <w:bCs/>
          <w:lang w:val="en-CA"/>
        </w:rPr>
        <w:t>p</w:t>
      </w:r>
      <w:r w:rsidRPr="0084075D">
        <w:rPr>
          <w:lang w:val="en-CA"/>
        </w:rPr>
        <w:t>ps_tile_idx_delta_present_flag</w:t>
      </w:r>
      <w:proofErr w:type="spellEnd"/>
      <w:r>
        <w:rPr>
          <w:lang w:val="en-CA"/>
        </w:rPr>
        <w:t xml:space="preserve"> is skipped and inferred to be equal to 0.</w:t>
      </w:r>
      <w:r w:rsidRPr="0084075D">
        <w:rPr>
          <w:lang w:val="en-CA"/>
        </w:rPr>
        <w:t xml:space="preserve"> </w:t>
      </w:r>
      <w:r>
        <w:rPr>
          <w:lang w:val="en-CA"/>
        </w:rPr>
        <w:t>(S0116 aspect 2)</w:t>
      </w:r>
    </w:p>
    <w:p w14:paraId="01E8EE8C" w14:textId="7CE26B57" w:rsidR="0015360B" w:rsidRDefault="0015360B" w:rsidP="00481132">
      <w:pPr>
        <w:rPr>
          <w:lang w:val="en-CA"/>
        </w:rPr>
      </w:pPr>
    </w:p>
    <w:p w14:paraId="59C54116" w14:textId="77777777" w:rsidR="000E67AD" w:rsidRPr="008C1EB5" w:rsidRDefault="000E67AD" w:rsidP="000E67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b/>
          <w:u w:val="single"/>
          <w:lang w:val="en-CA"/>
        </w:rPr>
      </w:pPr>
      <w:r w:rsidRPr="008C1EB5">
        <w:rPr>
          <w:rFonts w:eastAsiaTheme="minorHAnsi"/>
          <w:b/>
          <w:szCs w:val="22"/>
          <w:u w:val="single"/>
          <w:lang w:val="en-CA"/>
        </w:rPr>
        <w:t>On subpictures</w:t>
      </w:r>
    </w:p>
    <w:p w14:paraId="7F5ED722" w14:textId="77777777" w:rsidR="000E67AD" w:rsidRPr="005D58CF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5D58CF">
        <w:rPr>
          <w:rFonts w:eastAsiaTheme="minorHAnsi"/>
          <w:bCs/>
          <w:szCs w:val="22"/>
          <w:lang w:val="en-CA"/>
        </w:rPr>
        <w:t>A</w:t>
      </w:r>
      <w:r>
        <w:rPr>
          <w:rFonts w:eastAsiaTheme="minorHAnsi"/>
          <w:bCs/>
          <w:szCs w:val="22"/>
          <w:lang w:val="en-CA"/>
        </w:rPr>
        <w:t>dd a shortcut for signalling of subpictures layout, as follows: (S0071)</w:t>
      </w:r>
    </w:p>
    <w:p w14:paraId="74703400" w14:textId="77777777" w:rsidR="000E67AD" w:rsidRDefault="000E67AD" w:rsidP="000E67A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Add</w:t>
      </w:r>
      <w:r w:rsidRPr="00C71E74">
        <w:rPr>
          <w:szCs w:val="22"/>
          <w:lang w:eastAsia="ja-JP"/>
        </w:rPr>
        <w:t xml:space="preserve">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>
        <w:rPr>
          <w:lang w:val="en-CA" w:eastAsia="ja-JP"/>
        </w:rPr>
        <w:t>,</w:t>
      </w:r>
      <w:r w:rsidRPr="00C71E74">
        <w:rPr>
          <w:lang w:val="en-CA" w:eastAsia="ja-JP"/>
        </w:rPr>
        <w:t xml:space="preserve"> </w:t>
      </w:r>
      <w:r>
        <w:rPr>
          <w:lang w:val="en-CA" w:eastAsia="ja-JP"/>
        </w:rPr>
        <w:t xml:space="preserve">equal to 1 specifies that </w:t>
      </w:r>
      <w:r w:rsidRPr="00C71E74">
        <w:rPr>
          <w:szCs w:val="22"/>
          <w:lang w:eastAsia="ja-JP"/>
        </w:rPr>
        <w:t>all subpicture</w:t>
      </w:r>
      <w:r>
        <w:rPr>
          <w:szCs w:val="22"/>
          <w:lang w:eastAsia="ja-JP"/>
        </w:rPr>
        <w:t>s</w:t>
      </w:r>
      <w:r w:rsidRPr="00C71E74">
        <w:rPr>
          <w:szCs w:val="22"/>
          <w:lang w:eastAsia="ja-JP"/>
        </w:rPr>
        <w:t xml:space="preserve"> ha</w:t>
      </w:r>
      <w:r>
        <w:rPr>
          <w:szCs w:val="22"/>
          <w:lang w:eastAsia="ja-JP"/>
        </w:rPr>
        <w:t>ve</w:t>
      </w:r>
      <w:r w:rsidRPr="00C71E74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the </w:t>
      </w:r>
      <w:r w:rsidRPr="00C71E74">
        <w:rPr>
          <w:szCs w:val="22"/>
          <w:lang w:eastAsia="ja-JP"/>
        </w:rPr>
        <w:t>same</w:t>
      </w:r>
      <w:r>
        <w:rPr>
          <w:szCs w:val="22"/>
          <w:lang w:eastAsia="ja-JP"/>
        </w:rPr>
        <w:t xml:space="preserve"> width and height, respectively</w:t>
      </w:r>
      <w:r w:rsidRPr="00C71E74">
        <w:rPr>
          <w:szCs w:val="22"/>
          <w:lang w:eastAsia="ja-JP"/>
        </w:rPr>
        <w:t>.</w:t>
      </w:r>
    </w:p>
    <w:p w14:paraId="0F87DF8F" w14:textId="77777777" w:rsidR="000E67AD" w:rsidRPr="002D4934" w:rsidRDefault="000E67AD" w:rsidP="000E67A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szCs w:val="22"/>
          <w:lang w:eastAsia="ja-JP"/>
        </w:rPr>
      </w:pPr>
      <w:r w:rsidRPr="00F558CE">
        <w:rPr>
          <w:lang w:val="en-CA" w:eastAsia="ja-JP"/>
        </w:rPr>
        <w:t>When</w:t>
      </w:r>
      <w:r w:rsidRPr="005E0CE7">
        <w:rPr>
          <w:szCs w:val="22"/>
          <w:lang w:eastAsia="ja-JP"/>
        </w:rPr>
        <w:t xml:space="preserve">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 w:rsidRPr="005E0CE7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is equal to 1, </w:t>
      </w:r>
      <w:proofErr w:type="spellStart"/>
      <w:r w:rsidRPr="002D4934">
        <w:rPr>
          <w:rFonts w:eastAsiaTheme="minorHAnsi"/>
          <w:szCs w:val="22"/>
          <w:lang w:val="en-CA" w:eastAsia="zh-CN"/>
        </w:rPr>
        <w:t>sps</w:t>
      </w:r>
      <w:proofErr w:type="spellEnd"/>
      <w:r w:rsidRPr="002D4934">
        <w:rPr>
          <w:szCs w:val="22"/>
          <w:lang w:eastAsia="ja-JP"/>
        </w:rPr>
        <w:t>_subpic_width_minus1[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> ] and sps_subpic_height_minus1[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 ] are only signalled when 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 is equal to 0</w:t>
      </w:r>
      <w:r>
        <w:rPr>
          <w:szCs w:val="22"/>
          <w:lang w:eastAsia="ja-JP"/>
        </w:rPr>
        <w:t xml:space="preserve">, and </w:t>
      </w:r>
      <w:proofErr w:type="spellStart"/>
      <w:r w:rsidRPr="002D4934">
        <w:rPr>
          <w:szCs w:val="22"/>
          <w:lang w:eastAsia="ja-JP"/>
        </w:rPr>
        <w:t>sps_subpic_ctu_top_left_x</w:t>
      </w:r>
      <w:proofErr w:type="spellEnd"/>
      <w:r w:rsidRPr="002D4934">
        <w:rPr>
          <w:szCs w:val="22"/>
          <w:lang w:eastAsia="ja-JP"/>
        </w:rPr>
        <w:t>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 ] and </w:t>
      </w:r>
      <w:proofErr w:type="spellStart"/>
      <w:r w:rsidRPr="002D4934">
        <w:rPr>
          <w:szCs w:val="22"/>
          <w:lang w:eastAsia="ja-JP"/>
        </w:rPr>
        <w:t>sps_subpic_ctu_top_left_y</w:t>
      </w:r>
      <w:proofErr w:type="spellEnd"/>
      <w:r w:rsidRPr="002D4934">
        <w:rPr>
          <w:szCs w:val="22"/>
          <w:lang w:eastAsia="ja-JP"/>
        </w:rPr>
        <w:t>[ 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 ] are skipped for all </w:t>
      </w:r>
      <w:proofErr w:type="spellStart"/>
      <w:r w:rsidRPr="002D4934">
        <w:rPr>
          <w:szCs w:val="22"/>
          <w:lang w:eastAsia="ja-JP"/>
        </w:rPr>
        <w:t>i</w:t>
      </w:r>
      <w:proofErr w:type="spellEnd"/>
      <w:r w:rsidRPr="002D4934">
        <w:rPr>
          <w:szCs w:val="22"/>
          <w:lang w:eastAsia="ja-JP"/>
        </w:rPr>
        <w:t xml:space="preserve"> values.</w:t>
      </w:r>
    </w:p>
    <w:p w14:paraId="6A9838A7" w14:textId="77777777" w:rsidR="000E67AD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t xml:space="preserve">When </w:t>
      </w:r>
      <w:proofErr w:type="spellStart"/>
      <w:r w:rsidRPr="008D6542">
        <w:rPr>
          <w:lang w:val="en-CA"/>
        </w:rPr>
        <w:t>sps_pic_width_max_in_luma_samples</w:t>
      </w:r>
      <w:proofErr w:type="spellEnd"/>
      <w:r w:rsidRPr="008D6542">
        <w:rPr>
          <w:lang w:val="en-CA"/>
        </w:rPr>
        <w:t xml:space="preserve"> and </w:t>
      </w:r>
      <w:proofErr w:type="spellStart"/>
      <w:r w:rsidRPr="008D6542">
        <w:rPr>
          <w:lang w:val="en-CA"/>
        </w:rPr>
        <w:t>sps_pic_height_max_in_luma_samples</w:t>
      </w:r>
      <w:proofErr w:type="spellEnd"/>
      <w:r w:rsidRPr="008D6542">
        <w:rPr>
          <w:lang w:val="en-CA"/>
        </w:rPr>
        <w:t xml:space="preserve"> are both 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D6542">
        <w:rPr>
          <w:lang w:val="en-CA"/>
        </w:rPr>
        <w:t>sps_num_subpics_minus1</w:t>
      </w:r>
      <w:r>
        <w:rPr>
          <w:lang w:val="en-CA"/>
        </w:rPr>
        <w:t xml:space="preserve"> is skipped and inferred to be equal to 0. (S0115 aspect 1)</w:t>
      </w:r>
    </w:p>
    <w:p w14:paraId="6CC25859" w14:textId="77777777" w:rsidR="000E67AD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bookmarkStart w:id="8" w:name="_Ref41382794"/>
      <w:r>
        <w:rPr>
          <w:lang w:val="en-CA"/>
        </w:rPr>
        <w:t xml:space="preserve">Merge the two sets of constraints on the combination of subpictures and scalability, in the semantics of </w:t>
      </w:r>
      <w:proofErr w:type="spellStart"/>
      <w:r w:rsidRPr="009A3C36">
        <w:rPr>
          <w:lang w:val="en-CA"/>
        </w:rPr>
        <w:t>sps_subpic_treated_as_pic_flag</w:t>
      </w:r>
      <w:proofErr w:type="spellEnd"/>
      <w:r w:rsidRPr="009A3C36">
        <w:rPr>
          <w:lang w:val="en-CA"/>
        </w:rPr>
        <w:t>[ </w:t>
      </w:r>
      <w:proofErr w:type="spellStart"/>
      <w:r w:rsidRPr="009A3C36">
        <w:rPr>
          <w:lang w:val="en-CA"/>
        </w:rPr>
        <w:t>i</w:t>
      </w:r>
      <w:proofErr w:type="spellEnd"/>
      <w:r w:rsidRPr="009A3C36">
        <w:rPr>
          <w:lang w:val="en-CA"/>
        </w:rPr>
        <w:t> ]</w:t>
      </w:r>
      <w:r>
        <w:rPr>
          <w:lang w:val="en-CA"/>
        </w:rPr>
        <w:t xml:space="preserve"> and in the end of clause 8.3.2, respectively, and the constraint that requires the same subpicture ID for subpicture inter prediction referencing within a CLVS, in the PPS semantics, to be places in the end of clause 8.3.2, as follows: (S0125 aspect 1) (removal: </w:t>
      </w:r>
      <w:r w:rsidRPr="00663437">
        <w:rPr>
          <w:i/>
          <w:iCs/>
          <w:lang w:val="en-CA"/>
        </w:rPr>
        <w:t>italic</w:t>
      </w:r>
      <w:r>
        <w:rPr>
          <w:lang w:val="en-CA"/>
        </w:rPr>
        <w:t xml:space="preserve">; addition: </w:t>
      </w:r>
      <w:r w:rsidRPr="00663437">
        <w:rPr>
          <w:b/>
          <w:bCs/>
          <w:lang w:val="en-CA"/>
        </w:rPr>
        <w:t>bold</w:t>
      </w:r>
      <w:r>
        <w:rPr>
          <w:lang w:val="en-CA"/>
        </w:rPr>
        <w:t>)</w:t>
      </w:r>
      <w:bookmarkEnd w:id="8"/>
    </w:p>
    <w:p w14:paraId="76C44DEF" w14:textId="77777777" w:rsidR="000E67AD" w:rsidRPr="00663437" w:rsidRDefault="000E67AD" w:rsidP="000E67A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/>
        <w:textAlignment w:val="auto"/>
        <w:rPr>
          <w:noProof/>
          <w:sz w:val="20"/>
        </w:rPr>
      </w:pPr>
      <w:r w:rsidRPr="00663437">
        <w:rPr>
          <w:noProof/>
          <w:sz w:val="20"/>
        </w:rPr>
        <w:t xml:space="preserve">When </w:t>
      </w:r>
      <w:r w:rsidRPr="00663437">
        <w:rPr>
          <w:i/>
          <w:iCs/>
          <w:noProof/>
          <w:sz w:val="20"/>
          <w:u w:val="single"/>
        </w:rPr>
        <w:t xml:space="preserve">vps_independent_layer_flag[ GeneralLayerIdx[ nuh_layer_id ] ] is equal to 0, and </w:t>
      </w:r>
      <w:r w:rsidRPr="00663437">
        <w:rPr>
          <w:noProof/>
          <w:sz w:val="20"/>
        </w:rPr>
        <w:t xml:space="preserve">sps_num_subpics_minus1 is greater than 0 </w:t>
      </w:r>
      <w:r w:rsidRPr="00663437">
        <w:rPr>
          <w:b/>
          <w:bCs/>
          <w:noProof/>
          <w:sz w:val="20"/>
        </w:rPr>
        <w:t>and the current subpicture with sub-picture index subPicIdx has sps_subpic_treated_as_pic_flag[ subPicIdx ] equal to 1</w:t>
      </w:r>
      <w:r w:rsidRPr="00663437">
        <w:rPr>
          <w:noProof/>
          <w:sz w:val="20"/>
        </w:rPr>
        <w:t>, either of the following two conditions (but not both) shall be true:</w:t>
      </w:r>
    </w:p>
    <w:p w14:paraId="63EEB08D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 xml:space="preserve">The picture referred to by each active entry in RefPicList[ 0 ] or RefPicList[ 1 ] </w:t>
      </w:r>
      <w:r w:rsidRPr="00663437">
        <w:rPr>
          <w:b/>
          <w:bCs/>
          <w:noProof/>
          <w:sz w:val="20"/>
        </w:rPr>
        <w:t>shall have the same value of pps_pic_width_in_luma_samples and the same value of pps_pic_height_in_luma_samples as the current picture, shall have</w:t>
      </w:r>
      <w:r w:rsidRPr="00663437">
        <w:rPr>
          <w:i/>
          <w:iCs/>
          <w:noProof/>
          <w:sz w:val="20"/>
        </w:rPr>
        <w:t xml:space="preserve"> has</w:t>
      </w:r>
      <w:r w:rsidRPr="00663437">
        <w:rPr>
          <w:noProof/>
          <w:sz w:val="20"/>
        </w:rPr>
        <w:t xml:space="preserve"> the same subpicture layout as the current picture (i.e., the SPSs referred to by that picture and the current picture have the same value of sps_num_subpics_minus1 and the same values of sps_subpic_ctu_top_left_x[ j ], sps_subpic_ctu_top_left_y[ j ], sps_subpic_width_minus1[ j ], and sps_subpic_height_minus1[ j ], respectively, for each value of j in the range of 0 to sps_num_subpics_minus1, inclusive), </w:t>
      </w:r>
      <w:r w:rsidRPr="00663437">
        <w:rPr>
          <w:b/>
          <w:bCs/>
          <w:noProof/>
          <w:sz w:val="20"/>
        </w:rPr>
        <w:t>and shall have the same value of sub-picture IDs as the current picture (i.e. SubpicIdVal[ j ] for each value of j in the range of 0 to sps_num_subpics_minus1, inclusive)</w:t>
      </w:r>
      <w:r w:rsidRPr="00663437">
        <w:rPr>
          <w:sz w:val="20"/>
        </w:rPr>
        <w:t>.</w:t>
      </w:r>
    </w:p>
    <w:p w14:paraId="56F7EC42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>The picture referred to by each active entry in RefPicList[ 0 ] or RefPicList[ 1 ] is an ILRP for which the value of sps_num_subpics_minus1 is equal to 0.</w:t>
      </w:r>
    </w:p>
    <w:p w14:paraId="002F946B" w14:textId="77777777" w:rsidR="000E67AD" w:rsidRDefault="000E67AD" w:rsidP="000E67AD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27"/>
          <w:tab w:val="left" w:pos="2689"/>
        </w:tabs>
        <w:adjustRightInd/>
        <w:textAlignment w:val="auto"/>
        <w:rPr>
          <w:lang w:val="en-CA"/>
        </w:rPr>
      </w:pPr>
      <w:r>
        <w:rPr>
          <w:lang w:val="en-CA"/>
        </w:rPr>
        <w:t xml:space="preserve">On top of item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_Ref41382794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3)</w:t>
      </w:r>
      <w:r>
        <w:rPr>
          <w:lang w:val="en-CA"/>
        </w:rPr>
        <w:fldChar w:fldCharType="end"/>
      </w:r>
      <w:r>
        <w:rPr>
          <w:lang w:val="en-CA"/>
        </w:rPr>
        <w:t xml:space="preserve">, further require the same scaling window offsets, as follows: (S0125 aspect 2) (removal: </w:t>
      </w:r>
      <w:r w:rsidRPr="00663437">
        <w:rPr>
          <w:i/>
          <w:iCs/>
          <w:lang w:val="en-CA"/>
        </w:rPr>
        <w:t>italic</w:t>
      </w:r>
      <w:r>
        <w:rPr>
          <w:lang w:val="en-CA"/>
        </w:rPr>
        <w:t xml:space="preserve">; addition: </w:t>
      </w:r>
      <w:r w:rsidRPr="00663437">
        <w:rPr>
          <w:b/>
          <w:bCs/>
          <w:lang w:val="en-CA"/>
        </w:rPr>
        <w:t>bold</w:t>
      </w:r>
      <w:r>
        <w:rPr>
          <w:lang w:val="en-CA"/>
        </w:rPr>
        <w:t>)</w:t>
      </w:r>
    </w:p>
    <w:p w14:paraId="3C5D8AB0" w14:textId="77777777" w:rsidR="000E67AD" w:rsidRPr="00663437" w:rsidRDefault="000E67AD" w:rsidP="000E67AD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720"/>
        <w:textAlignment w:val="auto"/>
        <w:rPr>
          <w:noProof/>
          <w:sz w:val="20"/>
        </w:rPr>
      </w:pPr>
      <w:r w:rsidRPr="00663437">
        <w:rPr>
          <w:noProof/>
          <w:sz w:val="20"/>
        </w:rPr>
        <w:lastRenderedPageBreak/>
        <w:t>When sps_num_subpics_minus1 is greater than 0 and the current subpicture with sub-picture index subPicIdx has sps_subpic_treated_as_pic_flag[ subPicIdx ] equal to 1, either of the following two conditions (but not both) shall be true:</w:t>
      </w:r>
    </w:p>
    <w:p w14:paraId="6B9E5628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>The picture referred to by each active entry in RefPicList[ 0 ] or RefPicList[ 1 ] shall have the same value of pps_pic_width_in_luma_samples and the same value of pps_pic_height_in_luma_samples as the current picture,</w:t>
      </w:r>
      <w:r>
        <w:rPr>
          <w:noProof/>
          <w:sz w:val="20"/>
        </w:rPr>
        <w:t xml:space="preserve"> </w:t>
      </w:r>
      <w:r w:rsidRPr="00663437">
        <w:rPr>
          <w:b/>
          <w:bCs/>
          <w:noProof/>
          <w:sz w:val="20"/>
        </w:rPr>
        <w:t>shall have the same scaling windows offsets as the current picture (i.e., the SPSs referred to by that picture and the current picture have the same values of pps_scaling_win_left_offset, pps_scaling_win_right_offset, pps_scaling_win_top_offset, and pps_scaling_win_bottom_offset),</w:t>
      </w:r>
      <w:r w:rsidRPr="00663437">
        <w:rPr>
          <w:noProof/>
          <w:sz w:val="20"/>
        </w:rPr>
        <w:t xml:space="preserve"> shall have</w:t>
      </w:r>
      <w:r w:rsidRPr="00663437">
        <w:rPr>
          <w:i/>
          <w:iCs/>
          <w:noProof/>
          <w:sz w:val="20"/>
        </w:rPr>
        <w:t xml:space="preserve"> </w:t>
      </w:r>
      <w:r w:rsidRPr="00663437">
        <w:rPr>
          <w:noProof/>
          <w:sz w:val="20"/>
        </w:rPr>
        <w:t>the same subpicture layout as the current picture (i.e., the SPSs referred to by that picture and the current picture have the same value of sps_num_subpics_minus1 and the same values of sps_subpic_ctu_top_left_x[ j ], sps_subpic_ctu_top_left_y[ j ], sps_subpic_width_minus1[ j ], and sps_subpic_height_minus1[ j ], respectively, for each value of j in the range of 0 to sps_num_subpics_minus1, inclusive), and shall have the same value of sub-picture IDs as the current picture (i.e. SubpicIdVal[ j ] for each value of j in the range of 0 to sps_num_subpics_minus1, inclusive)</w:t>
      </w:r>
      <w:r w:rsidRPr="00663437">
        <w:rPr>
          <w:sz w:val="20"/>
        </w:rPr>
        <w:t>.</w:t>
      </w:r>
    </w:p>
    <w:p w14:paraId="345C2B0D" w14:textId="77777777" w:rsidR="000E67AD" w:rsidRPr="00663437" w:rsidRDefault="000E67AD" w:rsidP="000E67AD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noProof/>
          <w:sz w:val="20"/>
        </w:rPr>
      </w:pPr>
      <w:r w:rsidRPr="00663437">
        <w:rPr>
          <w:noProof/>
          <w:sz w:val="20"/>
        </w:rPr>
        <w:t>The picture referred to by each active entry in RefPicList[ 0 ] or RefPicList[ 1 ] is an ILRP for which the value of sps_num_subpics_minus1 is equal to 0.</w:t>
      </w:r>
    </w:p>
    <w:p w14:paraId="153CD508" w14:textId="77777777" w:rsidR="000E67AD" w:rsidRPr="0015360B" w:rsidRDefault="000E67AD" w:rsidP="00481132">
      <w:pPr>
        <w:rPr>
          <w:lang w:val="en-CA"/>
        </w:rPr>
      </w:pPr>
    </w:p>
    <w:p w14:paraId="5F0CF8E4" w14:textId="5F0E5453" w:rsidR="001F2594" w:rsidRDefault="003C5056" w:rsidP="00E11923">
      <w:pPr>
        <w:pStyle w:val="Heading1"/>
        <w:rPr>
          <w:lang w:val="en-CA"/>
        </w:rPr>
      </w:pPr>
      <w:r>
        <w:rPr>
          <w:lang w:val="en-CA"/>
        </w:rPr>
        <w:t>List of proposals</w:t>
      </w:r>
    </w:p>
    <w:bookmarkStart w:id="9" w:name="_Ref29335601"/>
    <w:p w14:paraId="5775F243" w14:textId="77777777" w:rsidR="00641DE4" w:rsidRPr="00641DE4" w:rsidRDefault="00641DE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</w:rPr>
      </w:pPr>
      <w:r w:rsidRPr="00641DE4">
        <w:rPr>
          <w:rFonts w:eastAsia="Times New Roman"/>
          <w:b/>
          <w:sz w:val="24"/>
          <w:szCs w:val="24"/>
          <w:lang w:val="en-CA"/>
        </w:rPr>
        <w:fldChar w:fldCharType="begin"/>
      </w:r>
      <w:r w:rsidRPr="00641DE4">
        <w:rPr>
          <w:rFonts w:eastAsia="Times New Roman"/>
          <w:b/>
          <w:sz w:val="24"/>
          <w:szCs w:val="24"/>
          <w:lang w:val="en-CA"/>
        </w:rPr>
        <w:instrText xml:space="preserve"> HYPERLINK "http://phenix.int-evry.fr/jvet/doc_end_user/current_document.php?id=10171" </w:instrText>
      </w:r>
      <w:r w:rsidRPr="00641DE4">
        <w:rPr>
          <w:rFonts w:eastAsia="Times New Roman"/>
          <w:b/>
          <w:sz w:val="24"/>
          <w:szCs w:val="24"/>
          <w:lang w:val="en-CA"/>
        </w:rPr>
        <w:fldChar w:fldCharType="separate"/>
      </w:r>
      <w:r w:rsidRPr="00641DE4">
        <w:rPr>
          <w:rFonts w:eastAsia="Times New Roman"/>
          <w:b/>
          <w:color w:val="0000FF"/>
          <w:sz w:val="24"/>
          <w:szCs w:val="24"/>
          <w:u w:val="single"/>
          <w:lang w:val="en-CA"/>
        </w:rPr>
        <w:t>JVET-S0049</w:t>
      </w:r>
      <w:r w:rsidRPr="00641DE4">
        <w:rPr>
          <w:rFonts w:eastAsia="Times New Roman"/>
          <w:b/>
          <w:sz w:val="24"/>
          <w:szCs w:val="24"/>
          <w:lang w:val="en-CA"/>
        </w:rPr>
        <w:fldChar w:fldCharType="end"/>
      </w:r>
      <w:r w:rsidRPr="00641DE4">
        <w:rPr>
          <w:rFonts w:eastAsia="Times New Roman"/>
          <w:b/>
          <w:sz w:val="24"/>
          <w:szCs w:val="24"/>
          <w:lang w:val="en-CA"/>
        </w:rPr>
        <w:t xml:space="preserve"> AHG9</w:t>
      </w:r>
      <w:r w:rsidRPr="00641DE4">
        <w:rPr>
          <w:rFonts w:eastAsia="Times New Roman"/>
          <w:b/>
          <w:sz w:val="24"/>
          <w:szCs w:val="24"/>
          <w:lang w:val="x-none"/>
        </w:rPr>
        <w:t>/AHG8/AHG12: On parameter sets and picture header</w:t>
      </w:r>
      <w:r w:rsidRPr="00641DE4">
        <w:rPr>
          <w:rFonts w:eastAsia="Times New Roman"/>
          <w:b/>
          <w:sz w:val="24"/>
          <w:szCs w:val="24"/>
        </w:rPr>
        <w:t xml:space="preserve"> [</w:t>
      </w:r>
      <w:r w:rsidRPr="00641DE4">
        <w:rPr>
          <w:rFonts w:eastAsia="Times New Roman"/>
          <w:b/>
          <w:sz w:val="24"/>
          <w:szCs w:val="24"/>
          <w:lang w:val="x-none"/>
        </w:rPr>
        <w:t>Y.-K. Wang, L. Zhang, Z. Deng, K. Zhang (Bytedance)</w:t>
      </w:r>
      <w:r w:rsidRPr="00641DE4">
        <w:rPr>
          <w:rFonts w:eastAsia="Times New Roman"/>
          <w:b/>
          <w:sz w:val="24"/>
          <w:szCs w:val="24"/>
        </w:rPr>
        <w:t>]</w:t>
      </w:r>
    </w:p>
    <w:p w14:paraId="39484784" w14:textId="77777777" w:rsidR="005D58CF" w:rsidRDefault="00641DE4" w:rsidP="005D58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</w:rPr>
      </w:pPr>
      <w:r w:rsidRPr="00641DE4">
        <w:rPr>
          <w:rFonts w:eastAsiaTheme="minorHAnsi"/>
          <w:szCs w:val="22"/>
        </w:rPr>
        <w:t>Aspect 3 of this contribution belongs to this category.</w:t>
      </w:r>
    </w:p>
    <w:p w14:paraId="1582EE77" w14:textId="38E160B8" w:rsidR="005D58CF" w:rsidRPr="005D58CF" w:rsidRDefault="005D58CF" w:rsidP="005D58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</w:rPr>
      </w:pPr>
      <w:r w:rsidRPr="005D58CF">
        <w:rPr>
          <w:rFonts w:eastAsiaTheme="minorHAnsi"/>
          <w:bCs/>
          <w:szCs w:val="22"/>
          <w:lang w:val="en-CA"/>
        </w:rPr>
        <w:t xml:space="preserve">Allow the value of </w:t>
      </w:r>
      <w:proofErr w:type="spellStart"/>
      <w:r w:rsidRPr="005D58CF">
        <w:rPr>
          <w:rFonts w:eastAsiaTheme="minorHAnsi"/>
          <w:bCs/>
          <w:szCs w:val="22"/>
          <w:lang w:val="en-CA"/>
        </w:rPr>
        <w:t>pps_no_pic_partition_flag</w:t>
      </w:r>
      <w:proofErr w:type="spellEnd"/>
      <w:r w:rsidRPr="005D58CF">
        <w:rPr>
          <w:rFonts w:eastAsiaTheme="minorHAnsi"/>
          <w:bCs/>
          <w:szCs w:val="22"/>
          <w:lang w:val="en-CA"/>
        </w:rPr>
        <w:t xml:space="preserve"> to be different for different PPSs that are referred to by coded pictures within a CLVS.</w:t>
      </w:r>
    </w:p>
    <w:p w14:paraId="29641FA3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bCs/>
          <w:szCs w:val="22"/>
          <w:lang w:val="en-CA"/>
        </w:rPr>
      </w:pPr>
    </w:p>
    <w:p w14:paraId="011E832A" w14:textId="77777777" w:rsidR="00641DE4" w:rsidRPr="00641DE4" w:rsidRDefault="00106E63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  <w:lang w:val="x-none"/>
        </w:rPr>
      </w:pPr>
      <w:hyperlink r:id="rId13" w:history="1">
        <w:r w:rsidR="00641DE4" w:rsidRPr="00641DE4">
          <w:rPr>
            <w:rFonts w:eastAsia="Times New Roman"/>
            <w:b/>
            <w:color w:val="0000FF"/>
            <w:sz w:val="24"/>
            <w:szCs w:val="24"/>
            <w:u w:val="single"/>
            <w:lang w:val="x-none"/>
          </w:rPr>
          <w:t>JVET-S0071</w:t>
        </w:r>
      </w:hyperlink>
      <w:r w:rsidR="00641DE4" w:rsidRPr="00641DE4">
        <w:rPr>
          <w:rFonts w:eastAsia="Times New Roman"/>
          <w:b/>
          <w:sz w:val="24"/>
          <w:szCs w:val="24"/>
          <w:lang w:val="x-none"/>
        </w:rPr>
        <w:t xml:space="preserve"> AHG12: Cleanup of subpicture layout signalling [M. Katsumata, M. Hirabayashi, T. Suzuki (Sony)]</w:t>
      </w:r>
    </w:p>
    <w:p w14:paraId="22566F25" w14:textId="77777777" w:rsidR="005D58CF" w:rsidRDefault="005D58CF" w:rsidP="005D58CF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 xml:space="preserve">he followings are proposed for a shortcut method of signalling subpicture layout for bit-saving in SPS when all subpictures </w:t>
      </w:r>
      <w:r w:rsidRPr="00754FCE">
        <w:rPr>
          <w:szCs w:val="22"/>
          <w:lang w:eastAsia="ja-JP"/>
        </w:rPr>
        <w:t>ha</w:t>
      </w:r>
      <w:r>
        <w:rPr>
          <w:szCs w:val="22"/>
          <w:lang w:eastAsia="ja-JP"/>
        </w:rPr>
        <w:t>ve</w:t>
      </w:r>
      <w:r w:rsidRPr="00754FCE">
        <w:rPr>
          <w:szCs w:val="22"/>
          <w:lang w:eastAsia="ja-JP"/>
        </w:rPr>
        <w:t xml:space="preserve"> same </w:t>
      </w:r>
      <w:r>
        <w:rPr>
          <w:szCs w:val="22"/>
          <w:lang w:eastAsia="ja-JP"/>
        </w:rPr>
        <w:t xml:space="preserve">spatial </w:t>
      </w:r>
      <w:r w:rsidRPr="00754FCE">
        <w:rPr>
          <w:szCs w:val="22"/>
          <w:lang w:eastAsia="ja-JP"/>
        </w:rPr>
        <w:t>resolution.</w:t>
      </w:r>
    </w:p>
    <w:p w14:paraId="68F2A805" w14:textId="77777777" w:rsidR="005D58CF" w:rsidRDefault="005D58CF" w:rsidP="005D58CF">
      <w:pPr>
        <w:pStyle w:val="ListParagraph"/>
        <w:numPr>
          <w:ilvl w:val="0"/>
          <w:numId w:val="12"/>
        </w:numPr>
        <w:contextualSpacing w:val="0"/>
        <w:rPr>
          <w:szCs w:val="22"/>
          <w:lang w:eastAsia="ja-JP"/>
        </w:rPr>
      </w:pPr>
      <w:r w:rsidRPr="00C71E74">
        <w:rPr>
          <w:szCs w:val="22"/>
          <w:lang w:eastAsia="ja-JP"/>
        </w:rPr>
        <w:t xml:space="preserve">To specify </w:t>
      </w:r>
      <w:proofErr w:type="spellStart"/>
      <w:r w:rsidRPr="00C71E74">
        <w:rPr>
          <w:lang w:val="en-CA" w:eastAsia="ja-JP"/>
        </w:rPr>
        <w:t>sps_subpic_same_res_flag</w:t>
      </w:r>
      <w:proofErr w:type="spellEnd"/>
      <w:r w:rsidRPr="00C71E74">
        <w:rPr>
          <w:lang w:val="en-CA" w:eastAsia="ja-JP"/>
        </w:rPr>
        <w:t xml:space="preserve"> in SPS</w:t>
      </w:r>
      <w:r w:rsidRPr="00C71E74">
        <w:rPr>
          <w:szCs w:val="22"/>
          <w:lang w:eastAsia="ja-JP"/>
        </w:rPr>
        <w:t xml:space="preserve"> whether all subpicture</w:t>
      </w:r>
      <w:r>
        <w:rPr>
          <w:szCs w:val="22"/>
          <w:lang w:eastAsia="ja-JP"/>
        </w:rPr>
        <w:t>s</w:t>
      </w:r>
      <w:r w:rsidRPr="00C71E74">
        <w:rPr>
          <w:szCs w:val="22"/>
          <w:lang w:eastAsia="ja-JP"/>
        </w:rPr>
        <w:t xml:space="preserve"> ha</w:t>
      </w:r>
      <w:r>
        <w:rPr>
          <w:szCs w:val="22"/>
          <w:lang w:eastAsia="ja-JP"/>
        </w:rPr>
        <w:t>ve</w:t>
      </w:r>
      <w:r w:rsidRPr="00C71E74">
        <w:rPr>
          <w:szCs w:val="22"/>
          <w:lang w:eastAsia="ja-JP"/>
        </w:rPr>
        <w:t xml:space="preserve"> same </w:t>
      </w:r>
      <w:r>
        <w:rPr>
          <w:szCs w:val="22"/>
          <w:lang w:eastAsia="ja-JP"/>
        </w:rPr>
        <w:t xml:space="preserve">spatial </w:t>
      </w:r>
      <w:r w:rsidRPr="00C71E74">
        <w:rPr>
          <w:szCs w:val="22"/>
          <w:lang w:eastAsia="ja-JP"/>
        </w:rPr>
        <w:t>resolution.</w:t>
      </w:r>
    </w:p>
    <w:p w14:paraId="4024AFE4" w14:textId="784B280D" w:rsidR="005D58CF" w:rsidRDefault="005D58CF" w:rsidP="005D58CF">
      <w:pPr>
        <w:pStyle w:val="ListParagraph"/>
        <w:numPr>
          <w:ilvl w:val="0"/>
          <w:numId w:val="12"/>
        </w:numPr>
        <w:contextualSpacing w:val="0"/>
        <w:rPr>
          <w:szCs w:val="22"/>
          <w:lang w:eastAsia="ja-JP"/>
        </w:rPr>
      </w:pPr>
      <w:r w:rsidRPr="005E0CE7">
        <w:rPr>
          <w:szCs w:val="22"/>
          <w:lang w:eastAsia="ja-JP"/>
        </w:rPr>
        <w:t>When all subpictures have same spatial resolution,</w:t>
      </w:r>
    </w:p>
    <w:p w14:paraId="5A7CA321" w14:textId="5E64F78D" w:rsidR="005D58CF" w:rsidRDefault="005D58CF" w:rsidP="005D58CF">
      <w:pPr>
        <w:pStyle w:val="ListParagraph"/>
        <w:numPr>
          <w:ilvl w:val="1"/>
          <w:numId w:val="12"/>
        </w:numPr>
        <w:contextualSpacing w:val="0"/>
        <w:rPr>
          <w:szCs w:val="22"/>
          <w:lang w:eastAsia="ja-JP"/>
        </w:rPr>
      </w:pPr>
      <w:r w:rsidRPr="005E0CE7">
        <w:rPr>
          <w:szCs w:val="22"/>
          <w:lang w:eastAsia="ja-JP"/>
        </w:rPr>
        <w:t>to specify common width/height of subpic</w:t>
      </w:r>
      <w:r w:rsidRPr="0082788D">
        <w:rPr>
          <w:szCs w:val="22"/>
          <w:lang w:eastAsia="ja-JP"/>
        </w:rPr>
        <w:t xml:space="preserve">ture </w:t>
      </w:r>
      <w:r w:rsidRPr="0082788D">
        <w:rPr>
          <w:noProof/>
          <w:lang w:val="en-CA" w:eastAsia="ja-JP"/>
        </w:rPr>
        <w:t xml:space="preserve">indicated by </w:t>
      </w:r>
      <w:r w:rsidRPr="0082788D">
        <w:rPr>
          <w:szCs w:val="22"/>
          <w:lang w:eastAsia="ja-JP"/>
        </w:rPr>
        <w:t>width/height of</w:t>
      </w:r>
      <w:r>
        <w:rPr>
          <w:szCs w:val="22"/>
          <w:lang w:eastAsia="ja-JP"/>
        </w:rPr>
        <w:t xml:space="preserve"> the </w:t>
      </w:r>
      <w:r w:rsidRPr="0082788D">
        <w:rPr>
          <w:szCs w:val="22"/>
          <w:lang w:eastAsia="ja-JP"/>
        </w:rPr>
        <w:t>0-th subpicture (sps_subpic_width_minus1[</w:t>
      </w:r>
      <w:r>
        <w:rPr>
          <w:szCs w:val="22"/>
          <w:lang w:eastAsia="ja-JP"/>
        </w:rPr>
        <w:t> </w:t>
      </w:r>
      <w:proofErr w:type="gramStart"/>
      <w:r w:rsidRPr="0082788D">
        <w:rPr>
          <w:szCs w:val="22"/>
          <w:lang w:eastAsia="ja-JP"/>
        </w:rPr>
        <w:t>0</w:t>
      </w:r>
      <w:r>
        <w:rPr>
          <w:szCs w:val="22"/>
          <w:lang w:eastAsia="ja-JP"/>
        </w:rPr>
        <w:t> </w:t>
      </w:r>
      <w:r w:rsidRPr="0082788D">
        <w:rPr>
          <w:szCs w:val="22"/>
          <w:lang w:eastAsia="ja-JP"/>
        </w:rPr>
        <w:t>]</w:t>
      </w:r>
      <w:proofErr w:type="gramEnd"/>
      <w:r w:rsidRPr="0082788D">
        <w:rPr>
          <w:szCs w:val="22"/>
          <w:lang w:eastAsia="ja-JP"/>
        </w:rPr>
        <w:t xml:space="preserve"> and sps_subpic_height_minus1[</w:t>
      </w:r>
      <w:r>
        <w:rPr>
          <w:szCs w:val="22"/>
          <w:lang w:eastAsia="ja-JP"/>
        </w:rPr>
        <w:t> </w:t>
      </w:r>
      <w:r w:rsidRPr="0082788D">
        <w:rPr>
          <w:szCs w:val="22"/>
          <w:lang w:eastAsia="ja-JP"/>
        </w:rPr>
        <w:t>0</w:t>
      </w:r>
      <w:r>
        <w:rPr>
          <w:szCs w:val="22"/>
          <w:lang w:eastAsia="ja-JP"/>
        </w:rPr>
        <w:t> </w:t>
      </w:r>
      <w:r w:rsidRPr="0082788D">
        <w:rPr>
          <w:szCs w:val="22"/>
          <w:lang w:eastAsia="ja-JP"/>
        </w:rPr>
        <w:t>])</w:t>
      </w:r>
      <w:r>
        <w:rPr>
          <w:szCs w:val="22"/>
          <w:lang w:eastAsia="ja-JP"/>
        </w:rPr>
        <w:t>,</w:t>
      </w:r>
    </w:p>
    <w:p w14:paraId="7A8B1901" w14:textId="7B0E0041" w:rsidR="005D58CF" w:rsidRDefault="005D58CF" w:rsidP="005D58CF">
      <w:pPr>
        <w:pStyle w:val="ListParagraph"/>
        <w:numPr>
          <w:ilvl w:val="1"/>
          <w:numId w:val="12"/>
        </w:numPr>
        <w:contextualSpacing w:val="0"/>
        <w:rPr>
          <w:szCs w:val="22"/>
          <w:lang w:eastAsia="ja-JP"/>
        </w:rPr>
      </w:pPr>
      <w:r w:rsidRPr="005E0CE7">
        <w:rPr>
          <w:szCs w:val="22"/>
          <w:lang w:eastAsia="ja-JP"/>
        </w:rPr>
        <w:t>to omit width</w:t>
      </w:r>
      <w:r>
        <w:rPr>
          <w:szCs w:val="22"/>
          <w:lang w:eastAsia="ja-JP"/>
        </w:rPr>
        <w:t xml:space="preserve"> and</w:t>
      </w:r>
      <w:r w:rsidRPr="005E0CE7">
        <w:rPr>
          <w:szCs w:val="22"/>
          <w:lang w:eastAsia="ja-JP"/>
        </w:rPr>
        <w:t xml:space="preserve"> height of </w:t>
      </w:r>
      <w:r>
        <w:rPr>
          <w:szCs w:val="22"/>
          <w:lang w:eastAsia="ja-JP"/>
        </w:rPr>
        <w:t xml:space="preserve">other </w:t>
      </w:r>
      <w:r w:rsidRPr="005E0CE7">
        <w:rPr>
          <w:szCs w:val="22"/>
          <w:lang w:eastAsia="ja-JP"/>
        </w:rPr>
        <w:t>subpicture</w:t>
      </w:r>
      <w:r>
        <w:rPr>
          <w:szCs w:val="22"/>
          <w:lang w:eastAsia="ja-JP"/>
        </w:rPr>
        <w:t>s, and</w:t>
      </w:r>
    </w:p>
    <w:p w14:paraId="454B2A68" w14:textId="324F51D7" w:rsidR="005D58CF" w:rsidRDefault="005D58CF" w:rsidP="005D58CF">
      <w:pPr>
        <w:pStyle w:val="ListParagraph"/>
        <w:numPr>
          <w:ilvl w:val="1"/>
          <w:numId w:val="12"/>
        </w:numPr>
        <w:contextualSpacing w:val="0"/>
        <w:rPr>
          <w:szCs w:val="22"/>
          <w:lang w:eastAsia="ja-JP"/>
        </w:rPr>
      </w:pPr>
      <w:r>
        <w:rPr>
          <w:szCs w:val="22"/>
          <w:lang w:eastAsia="ja-JP"/>
        </w:rPr>
        <w:t xml:space="preserve">to omit </w:t>
      </w:r>
      <w:r w:rsidRPr="005E0CE7">
        <w:rPr>
          <w:szCs w:val="22"/>
          <w:lang w:eastAsia="ja-JP"/>
        </w:rPr>
        <w:t xml:space="preserve">position of </w:t>
      </w:r>
      <w:r>
        <w:rPr>
          <w:szCs w:val="22"/>
          <w:lang w:eastAsia="ja-JP"/>
        </w:rPr>
        <w:t xml:space="preserve">the </w:t>
      </w:r>
      <w:proofErr w:type="spellStart"/>
      <w:r>
        <w:rPr>
          <w:szCs w:val="22"/>
          <w:lang w:eastAsia="ja-JP"/>
        </w:rPr>
        <w:t>i-th</w:t>
      </w:r>
      <w:proofErr w:type="spellEnd"/>
      <w:r w:rsidRPr="005E0CE7">
        <w:rPr>
          <w:szCs w:val="22"/>
          <w:lang w:eastAsia="ja-JP"/>
        </w:rPr>
        <w:t xml:space="preserve"> subpicture</w:t>
      </w:r>
      <w:r>
        <w:rPr>
          <w:szCs w:val="22"/>
          <w:lang w:eastAsia="ja-JP"/>
        </w:rPr>
        <w:t xml:space="preserve"> (</w:t>
      </w:r>
      <w:proofErr w:type="spellStart"/>
      <w:r w:rsidRPr="00817EB7">
        <w:rPr>
          <w:szCs w:val="22"/>
          <w:lang w:eastAsia="ja-JP"/>
        </w:rPr>
        <w:t>sps_subpic_ctu_top_left_</w:t>
      </w:r>
      <w:proofErr w:type="gramStart"/>
      <w:r w:rsidRPr="00817EB7">
        <w:rPr>
          <w:szCs w:val="22"/>
          <w:lang w:eastAsia="ja-JP"/>
        </w:rPr>
        <w:t>x</w:t>
      </w:r>
      <w:proofErr w:type="spellEnd"/>
      <w:r w:rsidRPr="00817EB7">
        <w:rPr>
          <w:szCs w:val="22"/>
          <w:lang w:eastAsia="ja-JP"/>
        </w:rPr>
        <w:t>[</w:t>
      </w:r>
      <w:proofErr w:type="gramEnd"/>
      <w:r>
        <w:rPr>
          <w:szCs w:val="22"/>
          <w:lang w:eastAsia="ja-JP"/>
        </w:rPr>
        <w:t> </w:t>
      </w:r>
      <w:proofErr w:type="spellStart"/>
      <w:r w:rsidRPr="00817EB7">
        <w:rPr>
          <w:szCs w:val="22"/>
          <w:lang w:eastAsia="ja-JP"/>
        </w:rPr>
        <w:t>i</w:t>
      </w:r>
      <w:proofErr w:type="spellEnd"/>
      <w:r>
        <w:rPr>
          <w:szCs w:val="22"/>
          <w:lang w:eastAsia="ja-JP"/>
        </w:rPr>
        <w:t> </w:t>
      </w:r>
      <w:r w:rsidRPr="00817EB7">
        <w:rPr>
          <w:szCs w:val="22"/>
          <w:lang w:eastAsia="ja-JP"/>
        </w:rPr>
        <w:t>]</w:t>
      </w:r>
      <w:r>
        <w:rPr>
          <w:szCs w:val="22"/>
          <w:lang w:eastAsia="ja-JP"/>
        </w:rPr>
        <w:t xml:space="preserve"> and </w:t>
      </w:r>
      <w:proofErr w:type="spellStart"/>
      <w:r w:rsidRPr="00817EB7">
        <w:rPr>
          <w:szCs w:val="22"/>
          <w:lang w:eastAsia="ja-JP"/>
        </w:rPr>
        <w:t>sps_subpic_ctu_top_left_</w:t>
      </w:r>
      <w:r>
        <w:rPr>
          <w:szCs w:val="22"/>
          <w:lang w:eastAsia="ja-JP"/>
        </w:rPr>
        <w:t>y</w:t>
      </w:r>
      <w:proofErr w:type="spellEnd"/>
      <w:r w:rsidRPr="00817EB7">
        <w:rPr>
          <w:szCs w:val="22"/>
          <w:lang w:eastAsia="ja-JP"/>
        </w:rPr>
        <w:t>[</w:t>
      </w:r>
      <w:r>
        <w:rPr>
          <w:szCs w:val="22"/>
          <w:lang w:eastAsia="ja-JP"/>
        </w:rPr>
        <w:t> </w:t>
      </w:r>
      <w:proofErr w:type="spellStart"/>
      <w:r w:rsidRPr="00817EB7">
        <w:rPr>
          <w:szCs w:val="22"/>
          <w:lang w:eastAsia="ja-JP"/>
        </w:rPr>
        <w:t>i</w:t>
      </w:r>
      <w:proofErr w:type="spellEnd"/>
      <w:r>
        <w:rPr>
          <w:szCs w:val="22"/>
          <w:lang w:eastAsia="ja-JP"/>
        </w:rPr>
        <w:t> </w:t>
      </w:r>
      <w:r w:rsidRPr="00817EB7">
        <w:rPr>
          <w:szCs w:val="22"/>
          <w:lang w:eastAsia="ja-JP"/>
        </w:rPr>
        <w:t>]</w:t>
      </w:r>
      <w:r>
        <w:rPr>
          <w:szCs w:val="22"/>
          <w:lang w:eastAsia="ja-JP"/>
        </w:rPr>
        <w:t>)</w:t>
      </w:r>
      <w:r w:rsidRPr="005E0CE7">
        <w:rPr>
          <w:szCs w:val="22"/>
          <w:lang w:eastAsia="ja-JP"/>
        </w:rPr>
        <w:t>.</w:t>
      </w:r>
    </w:p>
    <w:p w14:paraId="6FA6B91C" w14:textId="59E608A3" w:rsidR="005D58CF" w:rsidRPr="00C71E74" w:rsidRDefault="005D58CF" w:rsidP="005D58CF">
      <w:pPr>
        <w:pStyle w:val="ListParagraph"/>
        <w:numPr>
          <w:ilvl w:val="0"/>
          <w:numId w:val="12"/>
        </w:numPr>
        <w:contextualSpacing w:val="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</w:t>
      </w:r>
      <w:r>
        <w:rPr>
          <w:szCs w:val="22"/>
          <w:lang w:eastAsia="ja-JP"/>
        </w:rPr>
        <w:t>o</w:t>
      </w:r>
      <w:r w:rsidRPr="00C71E74">
        <w:rPr>
          <w:szCs w:val="22"/>
          <w:lang w:eastAsia="ja-JP"/>
        </w:rPr>
        <w:t xml:space="preserve"> </w:t>
      </w:r>
      <w:r w:rsidRPr="00C71E74">
        <w:rPr>
          <w:bCs/>
        </w:rPr>
        <w:t xml:space="preserve">prohibit the use of the shortcut unless the picture is an exact multiple of </w:t>
      </w:r>
      <w:r>
        <w:rPr>
          <w:rFonts w:hint="eastAsia"/>
          <w:bCs/>
          <w:lang w:eastAsia="ja-JP"/>
        </w:rPr>
        <w:t>c</w:t>
      </w:r>
      <w:r>
        <w:rPr>
          <w:bCs/>
          <w:lang w:eastAsia="ja-JP"/>
        </w:rPr>
        <w:t xml:space="preserve">ommon </w:t>
      </w:r>
      <w:r w:rsidRPr="00C71E74">
        <w:rPr>
          <w:bCs/>
        </w:rPr>
        <w:t>width/height of subpicture</w:t>
      </w:r>
      <w:r w:rsidR="00520195">
        <w:rPr>
          <w:bCs/>
        </w:rPr>
        <w:t>s</w:t>
      </w:r>
      <w:r w:rsidRPr="00C71E74">
        <w:rPr>
          <w:bCs/>
        </w:rPr>
        <w:t>.</w:t>
      </w:r>
    </w:p>
    <w:p w14:paraId="44FAC2EE" w14:textId="15B3429D" w:rsidR="005D58CF" w:rsidRPr="00C71E74" w:rsidRDefault="005D58CF" w:rsidP="005D58CF">
      <w:pPr>
        <w:rPr>
          <w:szCs w:val="22"/>
          <w:lang w:eastAsia="ja-JP"/>
        </w:rPr>
      </w:pPr>
      <w:r w:rsidRPr="00C71E74">
        <w:rPr>
          <w:szCs w:val="22"/>
          <w:lang w:eastAsia="ja-JP"/>
        </w:rPr>
        <w:t xml:space="preserve">The </w:t>
      </w:r>
      <w:r>
        <w:rPr>
          <w:szCs w:val="22"/>
          <w:lang w:eastAsia="ja-JP"/>
        </w:rPr>
        <w:t>asserted impact</w:t>
      </w:r>
      <w:r w:rsidRPr="00C71E74">
        <w:rPr>
          <w:szCs w:val="22"/>
          <w:lang w:eastAsia="ja-JP"/>
        </w:rPr>
        <w:t xml:space="preserve"> of this proposal on the software is only deriving the omitted value of subpicture layout.</w:t>
      </w:r>
    </w:p>
    <w:p w14:paraId="79A5DD01" w14:textId="77777777" w:rsidR="005D58CF" w:rsidRPr="00641DE4" w:rsidRDefault="005D58CF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x-none"/>
        </w:rPr>
      </w:pPr>
    </w:p>
    <w:bookmarkEnd w:id="9"/>
    <w:p w14:paraId="67DF39ED" w14:textId="77777777" w:rsidR="00641DE4" w:rsidRPr="00641DE4" w:rsidRDefault="00641DE4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en-CA"/>
        </w:rPr>
      </w:pPr>
      <w:r w:rsidRPr="00641DE4">
        <w:rPr>
          <w:rFonts w:eastAsiaTheme="minorHAnsi"/>
          <w:b/>
          <w:sz w:val="24"/>
          <w:szCs w:val="22"/>
          <w:lang w:val="en-CA"/>
        </w:rPr>
        <w:lastRenderedPageBreak/>
        <w:fldChar w:fldCharType="begin"/>
      </w:r>
      <w:r w:rsidRPr="00641DE4">
        <w:rPr>
          <w:rFonts w:eastAsiaTheme="minorHAnsi"/>
          <w:b/>
          <w:sz w:val="24"/>
          <w:szCs w:val="22"/>
          <w:lang w:val="en-CA"/>
        </w:rPr>
        <w:instrText xml:space="preserve"> HYPERLINK "http://phenix.int-evry.fr/jvet/doc_end_user/current_document.php?id=10217" </w:instrText>
      </w:r>
      <w:r w:rsidRPr="00641DE4">
        <w:rPr>
          <w:rFonts w:eastAsiaTheme="minorHAnsi"/>
          <w:b/>
          <w:sz w:val="24"/>
          <w:szCs w:val="22"/>
          <w:lang w:val="en-CA"/>
        </w:rPr>
        <w:fldChar w:fldCharType="separate"/>
      </w:r>
      <w:r w:rsidRPr="00641DE4">
        <w:rPr>
          <w:rFonts w:eastAsiaTheme="minorHAnsi"/>
          <w:b/>
          <w:color w:val="0000FF"/>
          <w:sz w:val="24"/>
          <w:szCs w:val="22"/>
          <w:u w:val="single"/>
          <w:lang w:val="en-CA"/>
        </w:rPr>
        <w:t>JVET-S0095</w:t>
      </w:r>
      <w:r w:rsidRPr="00641DE4">
        <w:rPr>
          <w:rFonts w:eastAsiaTheme="minorHAnsi"/>
          <w:b/>
          <w:sz w:val="24"/>
          <w:szCs w:val="22"/>
          <w:lang w:val="x-none"/>
        </w:rPr>
        <w:fldChar w:fldCharType="end"/>
      </w:r>
      <w:r w:rsidRPr="00641DE4">
        <w:rPr>
          <w:rFonts w:eastAsiaTheme="minorHAnsi"/>
          <w:b/>
          <w:sz w:val="24"/>
          <w:szCs w:val="22"/>
          <w:lang w:val="en-CA"/>
        </w:rPr>
        <w:t xml:space="preserve"> AHG12: On tile and slice partitioning related syntax and semantics [J. Chen, Y. Ye, R.-L. Liao (Alibaba)]</w:t>
      </w:r>
    </w:p>
    <w:p w14:paraId="2B008772" w14:textId="77777777" w:rsidR="00F558CE" w:rsidRDefault="00F558CE" w:rsidP="00F558CE">
      <w:pPr>
        <w:rPr>
          <w:lang w:val="en-CA"/>
        </w:rPr>
      </w:pPr>
      <w:bookmarkStart w:id="10" w:name="_Hlk41312896"/>
      <w:r>
        <w:rPr>
          <w:lang w:val="en-CA"/>
        </w:rPr>
        <w:t>This contribution includes six proposals related to tile and slice partitioning as follows</w:t>
      </w:r>
    </w:p>
    <w:p w14:paraId="4E58E32D" w14:textId="35F711E4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1: it is proposed to remove the signaling redundancy of rectangular slice within a tile. Two options are provided. Option 1 is to replace </w:t>
      </w:r>
      <w:r w:rsidRPr="00CA3673">
        <w:rPr>
          <w:noProof/>
          <w:lang w:val="en-CA"/>
        </w:rPr>
        <w:t>pps_num_exp_slices_in_tile[ i ]</w:t>
      </w:r>
      <w:r>
        <w:rPr>
          <w:noProof/>
          <w:lang w:val="en-CA"/>
        </w:rPr>
        <w:t xml:space="preserve"> with </w:t>
      </w:r>
      <w:r w:rsidRPr="00CA3673">
        <w:rPr>
          <w:noProof/>
          <w:lang w:val="en-CA"/>
        </w:rPr>
        <w:t>pps_num_exp_slices_in_tile</w:t>
      </w:r>
      <w:r>
        <w:rPr>
          <w:noProof/>
          <w:lang w:val="en-CA"/>
        </w:rPr>
        <w:t>_minus1</w:t>
      </w:r>
      <w:r w:rsidRPr="00CA3673">
        <w:rPr>
          <w:noProof/>
          <w:lang w:val="en-CA"/>
        </w:rPr>
        <w:t>[ i ]</w:t>
      </w:r>
      <w:r>
        <w:rPr>
          <w:noProof/>
          <w:lang w:val="en-CA"/>
        </w:rPr>
        <w:t xml:space="preserve"> and option 2 is to change the </w:t>
      </w:r>
      <w:r>
        <w:rPr>
          <w:bCs/>
          <w:noProof/>
          <w:lang w:val="en-CA" w:eastAsia="ko-KR"/>
        </w:rPr>
        <w:t>upper limit</w:t>
      </w:r>
      <w:r w:rsidRPr="006C4AD9">
        <w:rPr>
          <w:bCs/>
          <w:noProof/>
          <w:lang w:val="en-CA" w:eastAsia="ko-KR"/>
        </w:rPr>
        <w:t xml:space="preserve"> of pps_exp_slice_height_in_ctus_minus1[i][j]</w:t>
      </w:r>
      <w:r>
        <w:rPr>
          <w:bCs/>
          <w:noProof/>
          <w:lang w:val="en-CA" w:eastAsia="ko-KR"/>
        </w:rPr>
        <w:t xml:space="preserve"> from</w:t>
      </w:r>
      <w:r w:rsidRPr="00722AC2">
        <w:rPr>
          <w:noProof/>
          <w:lang w:val="en-CA"/>
        </w:rPr>
        <w:t xml:space="preserve"> </w:t>
      </w:r>
      <w:r w:rsidRPr="00B4532E">
        <w:rPr>
          <w:noProof/>
          <w:lang w:val="en-CA"/>
        </w:rPr>
        <w:t>RowHeight[ SliceTopLeftTileIdx[ i ] / </w:t>
      </w:r>
      <w:proofErr w:type="spell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 </w:t>
      </w:r>
      <w:r>
        <w:rPr>
          <w:noProof/>
          <w:lang w:val="en-CA"/>
        </w:rPr>
        <w:t>–</w:t>
      </w:r>
      <w:r w:rsidRPr="00B4532E">
        <w:rPr>
          <w:noProof/>
          <w:lang w:val="en-CA"/>
        </w:rPr>
        <w:t> </w:t>
      </w:r>
      <w:r>
        <w:rPr>
          <w:bCs/>
          <w:noProof/>
          <w:lang w:val="en-CA" w:eastAsia="ko-KR"/>
        </w:rPr>
        <w:t xml:space="preserve">1 to  </w:t>
      </w:r>
      <w:r w:rsidRPr="00B4532E">
        <w:rPr>
          <w:noProof/>
          <w:lang w:val="en-CA"/>
        </w:rPr>
        <w:t>RowHeight[ SliceTopLeftTileIdx[ i ] / </w:t>
      </w:r>
      <w:proofErr w:type="spellStart"/>
      <w:r w:rsidRPr="00B4532E">
        <w:rPr>
          <w:lang w:val="en-CA" w:eastAsia="ja-JP"/>
        </w:rPr>
        <w:t>NumTileColumns</w:t>
      </w:r>
      <w:proofErr w:type="spellEnd"/>
      <w:r w:rsidRPr="00B4532E">
        <w:rPr>
          <w:noProof/>
          <w:lang w:val="en-CA"/>
        </w:rPr>
        <w:t> ] </w:t>
      </w:r>
      <w:r>
        <w:rPr>
          <w:noProof/>
          <w:lang w:val="en-CA"/>
        </w:rPr>
        <w:t>–</w:t>
      </w:r>
      <w:r w:rsidRPr="00B4532E">
        <w:rPr>
          <w:noProof/>
          <w:lang w:val="en-CA"/>
        </w:rPr>
        <w:t> </w:t>
      </w:r>
      <w:r w:rsidRPr="006C4AD9">
        <w:rPr>
          <w:bCs/>
          <w:noProof/>
          <w:lang w:val="en-CA" w:eastAsia="ko-KR"/>
        </w:rPr>
        <w:t>2</w:t>
      </w:r>
      <w:r>
        <w:rPr>
          <w:bCs/>
          <w:noProof/>
          <w:lang w:val="en-CA" w:eastAsia="ko-KR"/>
        </w:rPr>
        <w:t>.</w:t>
      </w:r>
    </w:p>
    <w:p w14:paraId="4310091E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2: Considering the fact that the sum of explicitly signaled heights of rectangular slice within a tile should be equal to or less than the height of the tile, a more precise range of </w:t>
      </w:r>
      <w:r w:rsidRPr="006C4AD9">
        <w:rPr>
          <w:szCs w:val="22"/>
          <w:lang w:val="en-CA"/>
        </w:rPr>
        <w:t xml:space="preserve">pps_exp_slice_height_in_ctus_minus1[ </w:t>
      </w:r>
      <w:proofErr w:type="spellStart"/>
      <w:r w:rsidRPr="006C4AD9">
        <w:rPr>
          <w:szCs w:val="22"/>
          <w:lang w:val="en-CA"/>
        </w:rPr>
        <w:t>i</w:t>
      </w:r>
      <w:proofErr w:type="spellEnd"/>
      <w:r w:rsidRPr="006C4AD9">
        <w:rPr>
          <w:szCs w:val="22"/>
          <w:lang w:val="en-CA"/>
        </w:rPr>
        <w:t xml:space="preserve"> ][ j ]</w:t>
      </w:r>
      <w:r>
        <w:rPr>
          <w:szCs w:val="22"/>
          <w:lang w:val="en-CA"/>
        </w:rPr>
        <w:t xml:space="preserve"> which is from 0 to </w:t>
      </w:r>
      <w:r w:rsidRPr="007B46E4">
        <w:rPr>
          <w:noProof/>
          <w:lang w:val="en-CA"/>
        </w:rPr>
        <w:t>RowHeight[ SliceTopLeftTileIdx[ i ] / </w:t>
      </w:r>
      <w:proofErr w:type="spellStart"/>
      <w:r w:rsidRPr="007B46E4">
        <w:rPr>
          <w:lang w:val="en-CA" w:eastAsia="ja-JP"/>
        </w:rPr>
        <w:t>NumTileColumns</w:t>
      </w:r>
      <w:proofErr w:type="spellEnd"/>
      <w:r w:rsidRPr="007B46E4">
        <w:rPr>
          <w:noProof/>
          <w:lang w:val="en-CA"/>
        </w:rPr>
        <w:t> ] − </w:t>
      </w:r>
      <w:r w:rsidRPr="007A124F">
        <w:rPr>
          <w:noProof/>
          <w:lang w:val="en-CA"/>
        </w:rPr>
        <w:t>pps_num_exp_slices_in_tile[ i ]</w:t>
      </w:r>
      <w:r>
        <w:rPr>
          <w:noProof/>
          <w:lang w:val="en-CA"/>
        </w:rPr>
        <w:t xml:space="preserve"> is proposed</w:t>
      </w:r>
      <w:r>
        <w:rPr>
          <w:lang w:val="en-CA" w:eastAsia="zh-CN"/>
        </w:rPr>
        <w:t>.</w:t>
      </w:r>
    </w:p>
    <w:p w14:paraId="593AA095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>Proposa</w:t>
      </w: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 xml:space="preserve">: When the number of tiles in a picture is less than 4, the layout of raster-scan slice can be also indicated by rectangular slice mode. Thus, it is proposed to only signal of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when </w:t>
      </w:r>
      <w:proofErr w:type="spellStart"/>
      <w:r>
        <w:rPr>
          <w:lang w:val="en-CA" w:eastAsia="zh-CN"/>
        </w:rPr>
        <w:t>NumTilesInPic</w:t>
      </w:r>
      <w:proofErr w:type="spellEnd"/>
      <w:r>
        <w:rPr>
          <w:lang w:val="en-CA" w:eastAsia="zh-CN"/>
        </w:rPr>
        <w:t xml:space="preserve"> is greater than 3 to reduce unnecessary signaling.</w:t>
      </w:r>
    </w:p>
    <w:p w14:paraId="392F686B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4: Two options are proposed to change the </w:t>
      </w:r>
      <w:r w:rsidRPr="00722AC2">
        <w:rPr>
          <w:lang w:val="en-CA" w:eastAsia="zh-CN"/>
        </w:rPr>
        <w:t xml:space="preserve">constraint that the value of </w:t>
      </w:r>
      <w:proofErr w:type="spellStart"/>
      <w:r w:rsidRPr="00722AC2">
        <w:rPr>
          <w:lang w:val="en-CA" w:eastAsia="zh-CN"/>
        </w:rPr>
        <w:t>pps_no_pic_partition_flag</w:t>
      </w:r>
      <w:proofErr w:type="spellEnd"/>
      <w:r w:rsidRPr="00722AC2">
        <w:rPr>
          <w:lang w:val="en-CA" w:eastAsia="zh-CN"/>
        </w:rPr>
        <w:t xml:space="preserve"> shall be the same within a CLVS</w:t>
      </w:r>
      <w:r>
        <w:rPr>
          <w:lang w:val="en-CA" w:eastAsia="zh-CN"/>
        </w:rPr>
        <w:t xml:space="preserve">. Option 1 is to signal </w:t>
      </w:r>
      <w:proofErr w:type="spellStart"/>
      <w:r>
        <w:rPr>
          <w:lang w:val="en-CA" w:eastAsia="zh-CN"/>
        </w:rPr>
        <w:t>sps_no_pic_partition_flag</w:t>
      </w:r>
      <w:proofErr w:type="spellEnd"/>
      <w:r>
        <w:rPr>
          <w:lang w:val="en-CA" w:eastAsia="zh-CN"/>
        </w:rPr>
        <w:t xml:space="preserve"> in SPS instead of signaling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in PPS since the value of the flag is already restricted to be constant in a CLVS; option 2 is to remove this constraint, since even with this constraint the mixture of pictures with tile/slice partitioning and pictures without tile/slice partitioning within a CLVS is still allowed. </w:t>
      </w:r>
    </w:p>
    <w:p w14:paraId="6AC5A71C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5: The semantics of </w:t>
      </w:r>
      <w:proofErr w:type="spellStart"/>
      <w:r>
        <w:rPr>
          <w:lang w:val="en-CA" w:eastAsia="zh-CN"/>
        </w:rPr>
        <w:t>pps_rect_slice_flag</w:t>
      </w:r>
      <w:proofErr w:type="spellEnd"/>
      <w:r>
        <w:rPr>
          <w:lang w:val="en-CA" w:eastAsia="zh-CN"/>
        </w:rPr>
        <w:t xml:space="preserve"> is fixed to cover the case that rectangular slice is smaller than the tile.</w:t>
      </w:r>
    </w:p>
    <w:p w14:paraId="3BA8DFFF" w14:textId="77777777" w:rsidR="00F558CE" w:rsidRDefault="00F558CE" w:rsidP="00F558CE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 w:eastAsia="zh-CN"/>
        </w:rPr>
        <w:t xml:space="preserve">Proposal 6: The inference condition of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changed from “not present” to “the value of </w:t>
      </w:r>
      <w:proofErr w:type="spellStart"/>
      <w:r>
        <w:rPr>
          <w:lang w:val="en-CA" w:eastAsia="zh-CN"/>
        </w:rPr>
        <w:t>pps_no_pic_partition_flag</w:t>
      </w:r>
      <w:proofErr w:type="spellEnd"/>
      <w:r>
        <w:rPr>
          <w:lang w:val="en-CA" w:eastAsia="zh-CN"/>
        </w:rPr>
        <w:t xml:space="preserve"> is equal to 1” so that </w:t>
      </w:r>
      <w:proofErr w:type="spellStart"/>
      <w:r>
        <w:rPr>
          <w:lang w:val="en-CA" w:eastAsia="zh-CN"/>
        </w:rPr>
        <w:t>pps_single_slice_per_subpic_flag</w:t>
      </w:r>
      <w:proofErr w:type="spellEnd"/>
      <w:r>
        <w:rPr>
          <w:lang w:val="en-CA" w:eastAsia="zh-CN"/>
        </w:rPr>
        <w:t xml:space="preserve"> is inferred</w:t>
      </w:r>
      <w:r w:rsidRPr="00722AC2">
        <w:rPr>
          <w:lang w:val="en-CA" w:eastAsia="zh-CN"/>
        </w:rPr>
        <w:t xml:space="preserve"> </w:t>
      </w:r>
      <w:r>
        <w:rPr>
          <w:lang w:val="en-CA" w:eastAsia="zh-CN"/>
        </w:rPr>
        <w:t>only when it is needed.</w:t>
      </w:r>
    </w:p>
    <w:p w14:paraId="79BE16B8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x-none"/>
        </w:rPr>
      </w:pPr>
    </w:p>
    <w:p w14:paraId="0C7A7C4B" w14:textId="77777777" w:rsidR="00641DE4" w:rsidRPr="00641DE4" w:rsidRDefault="00106E63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  <w:lang w:val="x-none"/>
        </w:rPr>
      </w:pPr>
      <w:hyperlink r:id="rId14" w:history="1">
        <w:r w:rsidR="00641DE4" w:rsidRPr="00641DE4">
          <w:rPr>
            <w:rFonts w:eastAsia="Times New Roman"/>
            <w:b/>
            <w:color w:val="0000FF"/>
            <w:sz w:val="24"/>
            <w:szCs w:val="24"/>
            <w:u w:val="single"/>
            <w:lang w:val="x-none"/>
          </w:rPr>
          <w:t>JVET-S0115</w:t>
        </w:r>
      </w:hyperlink>
      <w:r w:rsidR="00641DE4" w:rsidRPr="00641DE4">
        <w:rPr>
          <w:rFonts w:eastAsia="Times New Roman"/>
          <w:b/>
          <w:sz w:val="24"/>
          <w:szCs w:val="24"/>
          <w:lang w:val="x-none"/>
        </w:rPr>
        <w:t xml:space="preserve"> AHG9: On SPS cleanups [Y. He, V. Seregin, M. Coban, M. Karczewicz (Qualcomm)]</w:t>
      </w:r>
    </w:p>
    <w:p w14:paraId="51FF0F01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 w:eastAsia="x-none"/>
        </w:rPr>
      </w:pPr>
      <w:r w:rsidRPr="00641DE4">
        <w:rPr>
          <w:rFonts w:eastAsiaTheme="minorHAnsi"/>
          <w:szCs w:val="22"/>
          <w:lang w:val="en-CA" w:eastAsia="x-none"/>
        </w:rPr>
        <w:t>Aspect 1 of this contribution belongs to this category.</w:t>
      </w:r>
    </w:p>
    <w:bookmarkEnd w:id="10"/>
    <w:p w14:paraId="40EF7753" w14:textId="3F94ECF9" w:rsidR="00641DE4" w:rsidRDefault="008D6542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val="en-CA"/>
        </w:rPr>
      </w:pPr>
      <w:r w:rsidRPr="008D6542">
        <w:rPr>
          <w:lang w:val="en-CA"/>
        </w:rPr>
        <w:t xml:space="preserve">When </w:t>
      </w:r>
      <w:proofErr w:type="spellStart"/>
      <w:r w:rsidRPr="008D6542">
        <w:rPr>
          <w:lang w:val="en-CA"/>
        </w:rPr>
        <w:t>sps_pic_width_max_in_luma_samples</w:t>
      </w:r>
      <w:proofErr w:type="spellEnd"/>
      <w:r w:rsidRPr="008D6542">
        <w:rPr>
          <w:lang w:val="en-CA"/>
        </w:rPr>
        <w:t xml:space="preserve"> and </w:t>
      </w:r>
      <w:proofErr w:type="spellStart"/>
      <w:r w:rsidRPr="008D6542">
        <w:rPr>
          <w:lang w:val="en-CA"/>
        </w:rPr>
        <w:t>sps_pic_height_max_in_luma_samples</w:t>
      </w:r>
      <w:proofErr w:type="spellEnd"/>
      <w:r w:rsidRPr="008D6542">
        <w:rPr>
          <w:lang w:val="en-CA"/>
        </w:rPr>
        <w:t xml:space="preserve"> are both less than </w:t>
      </w:r>
      <w:r>
        <w:rPr>
          <w:lang w:val="en-CA"/>
        </w:rPr>
        <w:t xml:space="preserve">or equal to </w:t>
      </w:r>
      <w:proofErr w:type="spellStart"/>
      <w:r w:rsidRPr="008D6542">
        <w:rPr>
          <w:lang w:val="en-CA"/>
        </w:rPr>
        <w:t>CtbSizeY</w:t>
      </w:r>
      <w:proofErr w:type="spellEnd"/>
      <w:r>
        <w:rPr>
          <w:lang w:val="en-CA"/>
        </w:rPr>
        <w:t xml:space="preserve">, </w:t>
      </w:r>
      <w:r w:rsidRPr="008D6542">
        <w:rPr>
          <w:lang w:val="en-CA"/>
        </w:rPr>
        <w:t>sps_num_subpics_minus1</w:t>
      </w:r>
      <w:r>
        <w:rPr>
          <w:lang w:val="en-CA"/>
        </w:rPr>
        <w:t xml:space="preserve"> is skipped and inferred to be equal to 0.</w:t>
      </w:r>
    </w:p>
    <w:p w14:paraId="4F53E58C" w14:textId="77777777" w:rsidR="008D6542" w:rsidRPr="00641DE4" w:rsidRDefault="008D6542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x-none"/>
        </w:rPr>
      </w:pPr>
    </w:p>
    <w:p w14:paraId="3DC17C73" w14:textId="77777777" w:rsidR="00641DE4" w:rsidRPr="00641DE4" w:rsidRDefault="00106E63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="Times New Roman"/>
          <w:b/>
          <w:sz w:val="24"/>
          <w:szCs w:val="24"/>
          <w:lang w:val="x-none"/>
        </w:rPr>
      </w:pPr>
      <w:hyperlink r:id="rId15" w:history="1">
        <w:r w:rsidR="00641DE4" w:rsidRPr="00641DE4">
          <w:rPr>
            <w:rFonts w:eastAsia="Times New Roman"/>
            <w:b/>
            <w:color w:val="0000FF"/>
            <w:sz w:val="24"/>
            <w:szCs w:val="24"/>
            <w:u w:val="single"/>
            <w:lang w:val="x-none"/>
          </w:rPr>
          <w:t>JVET-S0116</w:t>
        </w:r>
      </w:hyperlink>
      <w:r w:rsidR="00641DE4" w:rsidRPr="00641DE4">
        <w:rPr>
          <w:rFonts w:eastAsia="Times New Roman"/>
          <w:b/>
          <w:sz w:val="24"/>
          <w:szCs w:val="24"/>
          <w:lang w:val="x-none"/>
        </w:rPr>
        <w:t xml:space="preserve"> AHG9: On PPS cleanups [Y. He, V. Seregin, M. Coban, M. Karczewicz (Qualcomm)]</w:t>
      </w:r>
    </w:p>
    <w:p w14:paraId="79D0FD9C" w14:textId="7E8410E1" w:rsidR="0084075D" w:rsidRDefault="0084075D" w:rsidP="0084075D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cleanup changes on PPS:</w:t>
      </w:r>
    </w:p>
    <w:p w14:paraId="619E32F2" w14:textId="77777777" w:rsidR="0084075D" w:rsidRPr="006D74BA" w:rsidRDefault="0084075D" w:rsidP="0084075D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 w:rsidRPr="0084075D">
        <w:rPr>
          <w:lang w:val="en-CA" w:eastAsia="zh-CN"/>
        </w:rPr>
        <w:t>Signaling</w:t>
      </w:r>
      <w:r>
        <w:rPr>
          <w:szCs w:val="22"/>
          <w:lang w:val="en-CA"/>
        </w:rPr>
        <w:t xml:space="preserve"> condition on </w:t>
      </w:r>
      <w:r w:rsidRPr="007F1F1A">
        <w:rPr>
          <w:i/>
          <w:iCs/>
          <w:lang w:val="en-CA"/>
        </w:rPr>
        <w:t>pps_num_exp_tile_columns_minus1</w:t>
      </w:r>
      <w:r>
        <w:rPr>
          <w:lang w:val="en-CA"/>
        </w:rPr>
        <w:t xml:space="preserve"> and</w:t>
      </w:r>
      <w:r w:rsidRPr="00487298">
        <w:rPr>
          <w:lang w:val="en-CA"/>
        </w:rPr>
        <w:t xml:space="preserve"> </w:t>
      </w:r>
      <w:r w:rsidRPr="007F1F1A">
        <w:rPr>
          <w:i/>
          <w:iCs/>
          <w:lang w:val="en-CA"/>
        </w:rPr>
        <w:t>pps_num_exp_tile_rows_minus1</w:t>
      </w:r>
    </w:p>
    <w:p w14:paraId="0D154FB3" w14:textId="77777777" w:rsidR="0084075D" w:rsidRDefault="0084075D" w:rsidP="0084075D">
      <w:pPr>
        <w:pStyle w:val="ListParagraph"/>
        <w:numPr>
          <w:ilvl w:val="0"/>
          <w:numId w:val="15"/>
        </w:numPr>
        <w:contextualSpacing w:val="0"/>
        <w:rPr>
          <w:szCs w:val="22"/>
          <w:lang w:val="en-CA"/>
        </w:rPr>
      </w:pPr>
      <w:r>
        <w:rPr>
          <w:lang w:val="en-CA" w:eastAsia="zh-CN"/>
        </w:rPr>
        <w:t>Signaling</w:t>
      </w:r>
      <w:r>
        <w:rPr>
          <w:lang w:val="en-CA"/>
        </w:rPr>
        <w:t xml:space="preserve"> condition on </w:t>
      </w:r>
      <w:proofErr w:type="spellStart"/>
      <w:r w:rsidRPr="007F1F1A">
        <w:rPr>
          <w:i/>
          <w:iCs/>
          <w:lang w:val="en-CA"/>
        </w:rPr>
        <w:t>pps_tile_idx_delta_present_flag</w:t>
      </w:r>
      <w:proofErr w:type="spellEnd"/>
    </w:p>
    <w:p w14:paraId="42D024B0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p w14:paraId="461C56C5" w14:textId="77777777" w:rsidR="00641DE4" w:rsidRPr="00641DE4" w:rsidRDefault="00106E63" w:rsidP="00641DE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/>
          <w:sz w:val="24"/>
          <w:szCs w:val="22"/>
          <w:lang w:val="en-CA"/>
        </w:rPr>
      </w:pPr>
      <w:hyperlink r:id="rId16" w:history="1">
        <w:r w:rsidR="00641DE4" w:rsidRPr="00641DE4">
          <w:rPr>
            <w:rFonts w:eastAsiaTheme="minorHAnsi"/>
            <w:b/>
            <w:color w:val="0000FF"/>
            <w:sz w:val="24"/>
            <w:szCs w:val="22"/>
            <w:u w:val="single"/>
            <w:lang w:val="en-CA"/>
          </w:rPr>
          <w:t>JVET-S0125</w:t>
        </w:r>
      </w:hyperlink>
      <w:r w:rsidR="00641DE4" w:rsidRPr="00641DE4">
        <w:rPr>
          <w:rFonts w:eastAsiaTheme="minorHAnsi"/>
          <w:b/>
          <w:sz w:val="24"/>
          <w:szCs w:val="22"/>
          <w:lang w:val="en-CA"/>
        </w:rPr>
        <w:t xml:space="preserve"> AHG9: On sub-picture constraints [V. Seregin, Y. He, Y.-J. Chang, M. Coban, M. Karczewicz (Qualcomm)]</w:t>
      </w:r>
    </w:p>
    <w:p w14:paraId="642C8561" w14:textId="77777777" w:rsidR="001F7995" w:rsidRDefault="001F7995" w:rsidP="001F7995">
      <w:r>
        <w:t xml:space="preserve">There are multiple constraints applied for sub-pictures, some constraints are applied for sub-pictures treated as pictures, some other constraints are applied regardless of </w:t>
      </w:r>
      <w:proofErr w:type="spellStart"/>
      <w:r w:rsidRPr="001F38F4">
        <w:t>sps_subpic_treated_as_pic_flag</w:t>
      </w:r>
      <w:proofErr w:type="spellEnd"/>
      <w:r>
        <w:t xml:space="preserve"> value. In the latter case, the constraints are more restrictive.</w:t>
      </w:r>
    </w:p>
    <w:p w14:paraId="1B05CD2E" w14:textId="08F51E43" w:rsidR="001F7995" w:rsidRPr="001F38F4" w:rsidRDefault="001F7995" w:rsidP="001F7995">
      <w:pPr>
        <w:pStyle w:val="ListParagraph"/>
        <w:numPr>
          <w:ilvl w:val="0"/>
          <w:numId w:val="16"/>
        </w:numPr>
        <w:contextualSpacing w:val="0"/>
      </w:pPr>
      <w:r w:rsidRPr="001F7995">
        <w:rPr>
          <w:lang w:val="en-CA" w:eastAsia="zh-CN"/>
        </w:rPr>
        <w:t>This</w:t>
      </w:r>
      <w:r w:rsidRPr="2F690EF1">
        <w:t xml:space="preserve"> contribution proposes </w:t>
      </w:r>
      <w:r>
        <w:t xml:space="preserve">to add a condition </w:t>
      </w:r>
      <w:proofErr w:type="spellStart"/>
      <w:r>
        <w:t>sps_subpic_treated_as_pic_</w:t>
      </w:r>
      <w:proofErr w:type="gramStart"/>
      <w:r>
        <w:t>flag</w:t>
      </w:r>
      <w:proofErr w:type="spellEnd"/>
      <w:r>
        <w:t>[</w:t>
      </w:r>
      <w:proofErr w:type="gramEnd"/>
      <w:r>
        <w:t> </w:t>
      </w:r>
      <w:proofErr w:type="spellStart"/>
      <w:r>
        <w:t>i</w:t>
      </w:r>
      <w:proofErr w:type="spellEnd"/>
      <w:r>
        <w:t> ] equal to 1 for subpicture constraints.</w:t>
      </w:r>
    </w:p>
    <w:p w14:paraId="489D299D" w14:textId="52E45806" w:rsidR="001F7995" w:rsidRPr="0077792B" w:rsidRDefault="001F7995" w:rsidP="001F7995">
      <w:pPr>
        <w:pStyle w:val="ListParagraph"/>
        <w:numPr>
          <w:ilvl w:val="0"/>
          <w:numId w:val="16"/>
        </w:numPr>
        <w:contextualSpacing w:val="0"/>
      </w:pPr>
      <w:r w:rsidRPr="1B87490A">
        <w:t xml:space="preserve">It also </w:t>
      </w:r>
      <w:r w:rsidRPr="001F7995">
        <w:rPr>
          <w:lang w:val="en-CA" w:eastAsia="zh-CN"/>
        </w:rPr>
        <w:t>proposes</w:t>
      </w:r>
      <w:r w:rsidRPr="1B87490A">
        <w:t xml:space="preserve"> to add a constraint that when sps_num_subpics_minus1 is greater than 0</w:t>
      </w:r>
      <w:r w:rsidRPr="0077792B">
        <w:t xml:space="preserve"> and </w:t>
      </w:r>
      <w:proofErr w:type="spellStart"/>
      <w:r w:rsidRPr="0077792B">
        <w:t>sps_subpic_treated_as_pic_flag</w:t>
      </w:r>
      <w:proofErr w:type="spellEnd"/>
      <w:r w:rsidRPr="0077792B">
        <w:t>[ </w:t>
      </w:r>
      <w:proofErr w:type="spellStart"/>
      <w:r w:rsidRPr="0077792B">
        <w:t>i</w:t>
      </w:r>
      <w:proofErr w:type="spellEnd"/>
      <w:r w:rsidRPr="0077792B">
        <w:t> ] is equal to 1</w:t>
      </w:r>
      <w:r w:rsidRPr="1B87490A">
        <w:t>,</w:t>
      </w:r>
      <w:r w:rsidRPr="1B87490A">
        <w:rPr>
          <w:lang w:val="en-GB"/>
        </w:rPr>
        <w:t xml:space="preserve"> the scaling window offsets of the current layer and the scaling window offsets of the layers that have the current layer as a </w:t>
      </w:r>
      <w:r w:rsidRPr="0077792B">
        <w:rPr>
          <w:lang w:val="en-GB"/>
        </w:rPr>
        <w:t xml:space="preserve">reference </w:t>
      </w:r>
      <w:r w:rsidRPr="1B87490A">
        <w:rPr>
          <w:lang w:val="en-GB"/>
        </w:rPr>
        <w:t>shall be the same.</w:t>
      </w:r>
    </w:p>
    <w:p w14:paraId="48398D72" w14:textId="77777777" w:rsidR="00641DE4" w:rsidRPr="00641DE4" w:rsidRDefault="00641DE4" w:rsidP="00641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rFonts w:eastAsiaTheme="minorHAnsi"/>
          <w:szCs w:val="22"/>
          <w:lang w:val="en-CA"/>
        </w:rPr>
      </w:pPr>
    </w:p>
    <w:sectPr w:rsidR="00641DE4" w:rsidRPr="00641DE4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C2354" w14:textId="77777777" w:rsidR="00106E63" w:rsidRDefault="00106E63">
      <w:r>
        <w:separator/>
      </w:r>
    </w:p>
  </w:endnote>
  <w:endnote w:type="continuationSeparator" w:id="0">
    <w:p w14:paraId="48BB4BC2" w14:textId="77777777" w:rsidR="00106E63" w:rsidRDefault="0010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F0A9552" w:rsidR="00EC6376" w:rsidRPr="00C00DDE" w:rsidRDefault="00EC637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5E1A">
      <w:rPr>
        <w:rStyle w:val="PageNumber"/>
        <w:noProof/>
      </w:rPr>
      <w:t>2020-05-26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C30099" w14:textId="77777777" w:rsidR="00106E63" w:rsidRDefault="00106E63">
      <w:r>
        <w:separator/>
      </w:r>
    </w:p>
  </w:footnote>
  <w:footnote w:type="continuationSeparator" w:id="0">
    <w:p w14:paraId="74235E87" w14:textId="77777777" w:rsidR="00106E63" w:rsidRDefault="00106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45A4D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5D3F32"/>
    <w:multiLevelType w:val="hybridMultilevel"/>
    <w:tmpl w:val="6234CFC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D5BA0"/>
    <w:multiLevelType w:val="hybridMultilevel"/>
    <w:tmpl w:val="8BF0201A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6781E24"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111E89"/>
    <w:multiLevelType w:val="hybridMultilevel"/>
    <w:tmpl w:val="121E604E"/>
    <w:lvl w:ilvl="0" w:tplc="FFFFFFFF">
      <w:start w:val="5"/>
      <w:numFmt w:val="bullet"/>
      <w:lvlText w:val="–"/>
      <w:lvlJc w:val="left"/>
      <w:pPr>
        <w:ind w:left="78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203" w:hanging="42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2" w:tplc="0409000D" w:tentative="1">
      <w:start w:val="1"/>
      <w:numFmt w:val="bullet"/>
      <w:lvlText w:val=""/>
      <w:lvlJc w:val="left"/>
      <w:pPr>
        <w:ind w:left="16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3" w:hanging="420"/>
      </w:pPr>
      <w:rPr>
        <w:rFonts w:ascii="Wingdings" w:hAnsi="Wingdings" w:hint="default"/>
      </w:rPr>
    </w:lvl>
  </w:abstractNum>
  <w:abstractNum w:abstractNumId="6" w15:restartNumberingAfterBreak="0">
    <w:nsid w:val="3252328B"/>
    <w:multiLevelType w:val="hybridMultilevel"/>
    <w:tmpl w:val="78DE8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F6CC6"/>
    <w:multiLevelType w:val="hybridMultilevel"/>
    <w:tmpl w:val="6FA8EEE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627FF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7D1A73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7467BA9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BF7142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FD4C60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310312"/>
    <w:multiLevelType w:val="hybridMultilevel"/>
    <w:tmpl w:val="DF3E057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7BEC5322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4"/>
  </w:num>
  <w:num w:numId="6">
    <w:abstractNumId w:val="7"/>
  </w:num>
  <w:num w:numId="7">
    <w:abstractNumId w:val="9"/>
  </w:num>
  <w:num w:numId="8">
    <w:abstractNumId w:val="13"/>
  </w:num>
  <w:num w:numId="9">
    <w:abstractNumId w:val="10"/>
  </w:num>
  <w:num w:numId="10">
    <w:abstractNumId w:val="12"/>
  </w:num>
  <w:num w:numId="11">
    <w:abstractNumId w:val="11"/>
  </w:num>
  <w:num w:numId="12">
    <w:abstractNumId w:val="5"/>
  </w:num>
  <w:num w:numId="13">
    <w:abstractNumId w:val="6"/>
  </w:num>
  <w:num w:numId="14">
    <w:abstractNumId w:val="2"/>
  </w:num>
  <w:num w:numId="15">
    <w:abstractNumId w:val="15"/>
  </w:num>
  <w:num w:numId="16">
    <w:abstractNumId w:val="0"/>
  </w:num>
  <w:num w:numId="17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BA"/>
    <w:rsid w:val="00006CDF"/>
    <w:rsid w:val="000213FC"/>
    <w:rsid w:val="00021993"/>
    <w:rsid w:val="000308A3"/>
    <w:rsid w:val="0003221E"/>
    <w:rsid w:val="00036464"/>
    <w:rsid w:val="00036E76"/>
    <w:rsid w:val="00043A47"/>
    <w:rsid w:val="000452D1"/>
    <w:rsid w:val="000458BC"/>
    <w:rsid w:val="00045C41"/>
    <w:rsid w:val="00046C03"/>
    <w:rsid w:val="00050FE0"/>
    <w:rsid w:val="00065039"/>
    <w:rsid w:val="00065F46"/>
    <w:rsid w:val="00074E4D"/>
    <w:rsid w:val="00074FFF"/>
    <w:rsid w:val="0007614F"/>
    <w:rsid w:val="00081398"/>
    <w:rsid w:val="00082DD2"/>
    <w:rsid w:val="000902C8"/>
    <w:rsid w:val="00094479"/>
    <w:rsid w:val="000962AC"/>
    <w:rsid w:val="000A0337"/>
    <w:rsid w:val="000A0AEF"/>
    <w:rsid w:val="000A762D"/>
    <w:rsid w:val="000B0C0F"/>
    <w:rsid w:val="000B1C6B"/>
    <w:rsid w:val="000B1E08"/>
    <w:rsid w:val="000B4FBA"/>
    <w:rsid w:val="000B4FF9"/>
    <w:rsid w:val="000B5097"/>
    <w:rsid w:val="000C09AC"/>
    <w:rsid w:val="000C2BAA"/>
    <w:rsid w:val="000D775E"/>
    <w:rsid w:val="000E00F3"/>
    <w:rsid w:val="000E5559"/>
    <w:rsid w:val="000E672D"/>
    <w:rsid w:val="000E67AD"/>
    <w:rsid w:val="000E72D5"/>
    <w:rsid w:val="000F158C"/>
    <w:rsid w:val="000F5696"/>
    <w:rsid w:val="000F6557"/>
    <w:rsid w:val="0010126C"/>
    <w:rsid w:val="00102F3D"/>
    <w:rsid w:val="00106E63"/>
    <w:rsid w:val="00114146"/>
    <w:rsid w:val="00124E38"/>
    <w:rsid w:val="0012580B"/>
    <w:rsid w:val="001264B1"/>
    <w:rsid w:val="00131D99"/>
    <w:rsid w:val="00131F90"/>
    <w:rsid w:val="0013458C"/>
    <w:rsid w:val="0013526E"/>
    <w:rsid w:val="00146152"/>
    <w:rsid w:val="0015360B"/>
    <w:rsid w:val="00155526"/>
    <w:rsid w:val="00163B46"/>
    <w:rsid w:val="00171371"/>
    <w:rsid w:val="00171E97"/>
    <w:rsid w:val="00175A24"/>
    <w:rsid w:val="00183069"/>
    <w:rsid w:val="00183A71"/>
    <w:rsid w:val="00186BBD"/>
    <w:rsid w:val="00187E58"/>
    <w:rsid w:val="001A0F00"/>
    <w:rsid w:val="001A1263"/>
    <w:rsid w:val="001A297E"/>
    <w:rsid w:val="001A368E"/>
    <w:rsid w:val="001A3EC3"/>
    <w:rsid w:val="001A5CDE"/>
    <w:rsid w:val="001A7329"/>
    <w:rsid w:val="001A792F"/>
    <w:rsid w:val="001B4E28"/>
    <w:rsid w:val="001C3525"/>
    <w:rsid w:val="001C3AFB"/>
    <w:rsid w:val="001C613A"/>
    <w:rsid w:val="001D07F0"/>
    <w:rsid w:val="001D1BD2"/>
    <w:rsid w:val="001D31B8"/>
    <w:rsid w:val="001D5455"/>
    <w:rsid w:val="001E0248"/>
    <w:rsid w:val="001E02BE"/>
    <w:rsid w:val="001E3B37"/>
    <w:rsid w:val="001F2594"/>
    <w:rsid w:val="001F7995"/>
    <w:rsid w:val="002055A6"/>
    <w:rsid w:val="00206437"/>
    <w:rsid w:val="00206460"/>
    <w:rsid w:val="002069B4"/>
    <w:rsid w:val="00211564"/>
    <w:rsid w:val="00215DFC"/>
    <w:rsid w:val="002212DF"/>
    <w:rsid w:val="00222A99"/>
    <w:rsid w:val="00222CD4"/>
    <w:rsid w:val="0022423D"/>
    <w:rsid w:val="00225016"/>
    <w:rsid w:val="002253CA"/>
    <w:rsid w:val="002264A6"/>
    <w:rsid w:val="00227BA7"/>
    <w:rsid w:val="0023011C"/>
    <w:rsid w:val="002375C1"/>
    <w:rsid w:val="00242D9B"/>
    <w:rsid w:val="00247E1E"/>
    <w:rsid w:val="00254C4F"/>
    <w:rsid w:val="00255D45"/>
    <w:rsid w:val="00263398"/>
    <w:rsid w:val="00263B99"/>
    <w:rsid w:val="002643EE"/>
    <w:rsid w:val="002647D8"/>
    <w:rsid w:val="00266F06"/>
    <w:rsid w:val="00275BCF"/>
    <w:rsid w:val="00280613"/>
    <w:rsid w:val="00281543"/>
    <w:rsid w:val="002822EC"/>
    <w:rsid w:val="00291473"/>
    <w:rsid w:val="00291E36"/>
    <w:rsid w:val="00292257"/>
    <w:rsid w:val="002A54E0"/>
    <w:rsid w:val="002B1595"/>
    <w:rsid w:val="002B191D"/>
    <w:rsid w:val="002B2E83"/>
    <w:rsid w:val="002B3484"/>
    <w:rsid w:val="002C0D9F"/>
    <w:rsid w:val="002D0AF6"/>
    <w:rsid w:val="002D4934"/>
    <w:rsid w:val="002D789A"/>
    <w:rsid w:val="002F164D"/>
    <w:rsid w:val="003021BC"/>
    <w:rsid w:val="00306206"/>
    <w:rsid w:val="00313C4C"/>
    <w:rsid w:val="00317D85"/>
    <w:rsid w:val="00327C56"/>
    <w:rsid w:val="003315A1"/>
    <w:rsid w:val="003373EC"/>
    <w:rsid w:val="00337556"/>
    <w:rsid w:val="003413A3"/>
    <w:rsid w:val="00342FF4"/>
    <w:rsid w:val="00344E5A"/>
    <w:rsid w:val="00346148"/>
    <w:rsid w:val="0035507E"/>
    <w:rsid w:val="00357F80"/>
    <w:rsid w:val="003669EA"/>
    <w:rsid w:val="003706CC"/>
    <w:rsid w:val="00373692"/>
    <w:rsid w:val="00377710"/>
    <w:rsid w:val="00382F13"/>
    <w:rsid w:val="003A2D8E"/>
    <w:rsid w:val="003A2E17"/>
    <w:rsid w:val="003A64BD"/>
    <w:rsid w:val="003A7CE6"/>
    <w:rsid w:val="003B77FE"/>
    <w:rsid w:val="003C0948"/>
    <w:rsid w:val="003C20E4"/>
    <w:rsid w:val="003C5056"/>
    <w:rsid w:val="003D338F"/>
    <w:rsid w:val="003D6342"/>
    <w:rsid w:val="003E3DE1"/>
    <w:rsid w:val="003E6F90"/>
    <w:rsid w:val="003E73ED"/>
    <w:rsid w:val="003F5D0F"/>
    <w:rsid w:val="00400EDB"/>
    <w:rsid w:val="00410A94"/>
    <w:rsid w:val="00410DEB"/>
    <w:rsid w:val="00414101"/>
    <w:rsid w:val="00415DA4"/>
    <w:rsid w:val="004219CF"/>
    <w:rsid w:val="004234F0"/>
    <w:rsid w:val="00433DDB"/>
    <w:rsid w:val="00435A29"/>
    <w:rsid w:val="00437619"/>
    <w:rsid w:val="00452C19"/>
    <w:rsid w:val="00457A39"/>
    <w:rsid w:val="004634FC"/>
    <w:rsid w:val="00465A1E"/>
    <w:rsid w:val="00481132"/>
    <w:rsid w:val="004838DE"/>
    <w:rsid w:val="0048783C"/>
    <w:rsid w:val="00492F0E"/>
    <w:rsid w:val="0049445A"/>
    <w:rsid w:val="004A2A63"/>
    <w:rsid w:val="004B210C"/>
    <w:rsid w:val="004B6170"/>
    <w:rsid w:val="004D405F"/>
    <w:rsid w:val="004E3811"/>
    <w:rsid w:val="004E4F4F"/>
    <w:rsid w:val="004E6789"/>
    <w:rsid w:val="004F4F3A"/>
    <w:rsid w:val="004F61E3"/>
    <w:rsid w:val="00502E10"/>
    <w:rsid w:val="0050354E"/>
    <w:rsid w:val="005039DE"/>
    <w:rsid w:val="0051015C"/>
    <w:rsid w:val="005157D6"/>
    <w:rsid w:val="00516CF1"/>
    <w:rsid w:val="00520195"/>
    <w:rsid w:val="00531AE9"/>
    <w:rsid w:val="00536188"/>
    <w:rsid w:val="00545551"/>
    <w:rsid w:val="00550A66"/>
    <w:rsid w:val="00550F9A"/>
    <w:rsid w:val="00552EEA"/>
    <w:rsid w:val="00563ECD"/>
    <w:rsid w:val="0056485B"/>
    <w:rsid w:val="00565A1F"/>
    <w:rsid w:val="00567EC7"/>
    <w:rsid w:val="00570013"/>
    <w:rsid w:val="005753EC"/>
    <w:rsid w:val="005801A2"/>
    <w:rsid w:val="00585CB7"/>
    <w:rsid w:val="00587BC2"/>
    <w:rsid w:val="00590BD2"/>
    <w:rsid w:val="005952A5"/>
    <w:rsid w:val="005A33A1"/>
    <w:rsid w:val="005A7567"/>
    <w:rsid w:val="005B05CB"/>
    <w:rsid w:val="005B217D"/>
    <w:rsid w:val="005C25D6"/>
    <w:rsid w:val="005C385F"/>
    <w:rsid w:val="005C7C26"/>
    <w:rsid w:val="005D0991"/>
    <w:rsid w:val="005D27D0"/>
    <w:rsid w:val="005D58CF"/>
    <w:rsid w:val="005E1AC6"/>
    <w:rsid w:val="005E3F2B"/>
    <w:rsid w:val="005E51AB"/>
    <w:rsid w:val="005E799E"/>
    <w:rsid w:val="005F6F1B"/>
    <w:rsid w:val="0060309E"/>
    <w:rsid w:val="00612767"/>
    <w:rsid w:val="00615995"/>
    <w:rsid w:val="00616155"/>
    <w:rsid w:val="00616F86"/>
    <w:rsid w:val="0062070E"/>
    <w:rsid w:val="00624B33"/>
    <w:rsid w:val="00625123"/>
    <w:rsid w:val="0063041A"/>
    <w:rsid w:val="00630AA2"/>
    <w:rsid w:val="00631842"/>
    <w:rsid w:val="00631D8B"/>
    <w:rsid w:val="00641DE4"/>
    <w:rsid w:val="00646707"/>
    <w:rsid w:val="006528C1"/>
    <w:rsid w:val="00657F7E"/>
    <w:rsid w:val="00662E58"/>
    <w:rsid w:val="00663437"/>
    <w:rsid w:val="006637F2"/>
    <w:rsid w:val="006642A5"/>
    <w:rsid w:val="00664DCF"/>
    <w:rsid w:val="00665AF1"/>
    <w:rsid w:val="00676848"/>
    <w:rsid w:val="00682E55"/>
    <w:rsid w:val="00684AC0"/>
    <w:rsid w:val="00687AD4"/>
    <w:rsid w:val="006A105F"/>
    <w:rsid w:val="006A7914"/>
    <w:rsid w:val="006B00A2"/>
    <w:rsid w:val="006C5D39"/>
    <w:rsid w:val="006D6D9B"/>
    <w:rsid w:val="006E2810"/>
    <w:rsid w:val="006E50E6"/>
    <w:rsid w:val="006E5417"/>
    <w:rsid w:val="006E7F97"/>
    <w:rsid w:val="006F0794"/>
    <w:rsid w:val="006F7528"/>
    <w:rsid w:val="00701F27"/>
    <w:rsid w:val="007023DE"/>
    <w:rsid w:val="00711E28"/>
    <w:rsid w:val="00712F60"/>
    <w:rsid w:val="00713A48"/>
    <w:rsid w:val="00720E3B"/>
    <w:rsid w:val="00723473"/>
    <w:rsid w:val="00727051"/>
    <w:rsid w:val="0074393F"/>
    <w:rsid w:val="00745F6B"/>
    <w:rsid w:val="0075175B"/>
    <w:rsid w:val="0075585E"/>
    <w:rsid w:val="00770571"/>
    <w:rsid w:val="007768FF"/>
    <w:rsid w:val="007824D3"/>
    <w:rsid w:val="00796EE3"/>
    <w:rsid w:val="007A27C0"/>
    <w:rsid w:val="007A4AC2"/>
    <w:rsid w:val="007A4E5F"/>
    <w:rsid w:val="007A7D29"/>
    <w:rsid w:val="007B206D"/>
    <w:rsid w:val="007B4AB8"/>
    <w:rsid w:val="007D1181"/>
    <w:rsid w:val="007D6E68"/>
    <w:rsid w:val="007E01A3"/>
    <w:rsid w:val="007E02D1"/>
    <w:rsid w:val="007F1F8B"/>
    <w:rsid w:val="007F6205"/>
    <w:rsid w:val="007F67A1"/>
    <w:rsid w:val="007F682A"/>
    <w:rsid w:val="00811C05"/>
    <w:rsid w:val="008206C8"/>
    <w:rsid w:val="00822F60"/>
    <w:rsid w:val="0083002A"/>
    <w:rsid w:val="00833216"/>
    <w:rsid w:val="008356F5"/>
    <w:rsid w:val="008364CC"/>
    <w:rsid w:val="0084075D"/>
    <w:rsid w:val="008438CF"/>
    <w:rsid w:val="0086387C"/>
    <w:rsid w:val="0086532A"/>
    <w:rsid w:val="00865FFF"/>
    <w:rsid w:val="00870955"/>
    <w:rsid w:val="00874A6C"/>
    <w:rsid w:val="00876C65"/>
    <w:rsid w:val="00880EBA"/>
    <w:rsid w:val="00882F72"/>
    <w:rsid w:val="00893DC4"/>
    <w:rsid w:val="008A4B4C"/>
    <w:rsid w:val="008A565E"/>
    <w:rsid w:val="008B4EF1"/>
    <w:rsid w:val="008B5BD9"/>
    <w:rsid w:val="008C1EB5"/>
    <w:rsid w:val="008C239F"/>
    <w:rsid w:val="008D6542"/>
    <w:rsid w:val="008E480C"/>
    <w:rsid w:val="008F033E"/>
    <w:rsid w:val="009010FF"/>
    <w:rsid w:val="0090385F"/>
    <w:rsid w:val="009067E5"/>
    <w:rsid w:val="00907757"/>
    <w:rsid w:val="009212B0"/>
    <w:rsid w:val="00921FA1"/>
    <w:rsid w:val="009234A5"/>
    <w:rsid w:val="009312B8"/>
    <w:rsid w:val="00933453"/>
    <w:rsid w:val="009336F7"/>
    <w:rsid w:val="0093636C"/>
    <w:rsid w:val="009374A7"/>
    <w:rsid w:val="00937F03"/>
    <w:rsid w:val="0095201D"/>
    <w:rsid w:val="009549D0"/>
    <w:rsid w:val="00955F6D"/>
    <w:rsid w:val="00971CAA"/>
    <w:rsid w:val="00975ED8"/>
    <w:rsid w:val="00977C16"/>
    <w:rsid w:val="0098551D"/>
    <w:rsid w:val="00985DCB"/>
    <w:rsid w:val="0099518F"/>
    <w:rsid w:val="00997F26"/>
    <w:rsid w:val="009A1D2D"/>
    <w:rsid w:val="009A39E0"/>
    <w:rsid w:val="009A3C36"/>
    <w:rsid w:val="009A523D"/>
    <w:rsid w:val="009B02A1"/>
    <w:rsid w:val="009B1B23"/>
    <w:rsid w:val="009B3361"/>
    <w:rsid w:val="009B7F3F"/>
    <w:rsid w:val="009D7CE6"/>
    <w:rsid w:val="009D7D44"/>
    <w:rsid w:val="009E1FEB"/>
    <w:rsid w:val="009E448E"/>
    <w:rsid w:val="009E742F"/>
    <w:rsid w:val="009F1CD6"/>
    <w:rsid w:val="009F496B"/>
    <w:rsid w:val="00A01439"/>
    <w:rsid w:val="00A02E61"/>
    <w:rsid w:val="00A05CFF"/>
    <w:rsid w:val="00A13048"/>
    <w:rsid w:val="00A20303"/>
    <w:rsid w:val="00A37901"/>
    <w:rsid w:val="00A46843"/>
    <w:rsid w:val="00A5591C"/>
    <w:rsid w:val="00A56B97"/>
    <w:rsid w:val="00A6093D"/>
    <w:rsid w:val="00A72017"/>
    <w:rsid w:val="00A745BF"/>
    <w:rsid w:val="00A767DC"/>
    <w:rsid w:val="00A76A6D"/>
    <w:rsid w:val="00A83253"/>
    <w:rsid w:val="00AA6E84"/>
    <w:rsid w:val="00AB1A1C"/>
    <w:rsid w:val="00AC3715"/>
    <w:rsid w:val="00AD05A8"/>
    <w:rsid w:val="00AE10C3"/>
    <w:rsid w:val="00AE341B"/>
    <w:rsid w:val="00AF7B0F"/>
    <w:rsid w:val="00B01905"/>
    <w:rsid w:val="00B01909"/>
    <w:rsid w:val="00B07CA7"/>
    <w:rsid w:val="00B11B8C"/>
    <w:rsid w:val="00B1279A"/>
    <w:rsid w:val="00B243DD"/>
    <w:rsid w:val="00B2620A"/>
    <w:rsid w:val="00B32D50"/>
    <w:rsid w:val="00B3622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44E"/>
    <w:rsid w:val="00B827C6"/>
    <w:rsid w:val="00B94B06"/>
    <w:rsid w:val="00B94C28"/>
    <w:rsid w:val="00B96968"/>
    <w:rsid w:val="00BA48FD"/>
    <w:rsid w:val="00BC10BA"/>
    <w:rsid w:val="00BC5AFD"/>
    <w:rsid w:val="00BC7E82"/>
    <w:rsid w:val="00BE0046"/>
    <w:rsid w:val="00BE00FA"/>
    <w:rsid w:val="00BF27BD"/>
    <w:rsid w:val="00C00DDE"/>
    <w:rsid w:val="00C04F43"/>
    <w:rsid w:val="00C0609D"/>
    <w:rsid w:val="00C115AB"/>
    <w:rsid w:val="00C20100"/>
    <w:rsid w:val="00C24DFA"/>
    <w:rsid w:val="00C26CCB"/>
    <w:rsid w:val="00C30249"/>
    <w:rsid w:val="00C3723B"/>
    <w:rsid w:val="00C4057A"/>
    <w:rsid w:val="00C42466"/>
    <w:rsid w:val="00C606C9"/>
    <w:rsid w:val="00C66CD7"/>
    <w:rsid w:val="00C80288"/>
    <w:rsid w:val="00C836F0"/>
    <w:rsid w:val="00C84003"/>
    <w:rsid w:val="00C84CB7"/>
    <w:rsid w:val="00C90650"/>
    <w:rsid w:val="00C957E6"/>
    <w:rsid w:val="00C97D78"/>
    <w:rsid w:val="00CA0F25"/>
    <w:rsid w:val="00CB050D"/>
    <w:rsid w:val="00CC2AAE"/>
    <w:rsid w:val="00CC3458"/>
    <w:rsid w:val="00CC5A42"/>
    <w:rsid w:val="00CD0EAB"/>
    <w:rsid w:val="00CD2281"/>
    <w:rsid w:val="00CE2EAE"/>
    <w:rsid w:val="00CE5E02"/>
    <w:rsid w:val="00CF34DB"/>
    <w:rsid w:val="00CF3917"/>
    <w:rsid w:val="00CF558F"/>
    <w:rsid w:val="00D010C0"/>
    <w:rsid w:val="00D073E2"/>
    <w:rsid w:val="00D12FA9"/>
    <w:rsid w:val="00D148BA"/>
    <w:rsid w:val="00D1555A"/>
    <w:rsid w:val="00D179E7"/>
    <w:rsid w:val="00D324AF"/>
    <w:rsid w:val="00D37F6D"/>
    <w:rsid w:val="00D446EC"/>
    <w:rsid w:val="00D51BF0"/>
    <w:rsid w:val="00D531DB"/>
    <w:rsid w:val="00D55942"/>
    <w:rsid w:val="00D57BC0"/>
    <w:rsid w:val="00D807BF"/>
    <w:rsid w:val="00D82DC1"/>
    <w:rsid w:val="00D82FCC"/>
    <w:rsid w:val="00D97262"/>
    <w:rsid w:val="00D97E83"/>
    <w:rsid w:val="00DA128E"/>
    <w:rsid w:val="00DA17FC"/>
    <w:rsid w:val="00DA7887"/>
    <w:rsid w:val="00DB2C26"/>
    <w:rsid w:val="00DB7D4F"/>
    <w:rsid w:val="00DC48A3"/>
    <w:rsid w:val="00DD02F4"/>
    <w:rsid w:val="00DD6622"/>
    <w:rsid w:val="00DE1C7C"/>
    <w:rsid w:val="00DE23D6"/>
    <w:rsid w:val="00DE6B43"/>
    <w:rsid w:val="00DF1A51"/>
    <w:rsid w:val="00E071EA"/>
    <w:rsid w:val="00E11923"/>
    <w:rsid w:val="00E13291"/>
    <w:rsid w:val="00E262D4"/>
    <w:rsid w:val="00E30363"/>
    <w:rsid w:val="00E33131"/>
    <w:rsid w:val="00E35440"/>
    <w:rsid w:val="00E36250"/>
    <w:rsid w:val="00E47F2D"/>
    <w:rsid w:val="00E54511"/>
    <w:rsid w:val="00E60EDC"/>
    <w:rsid w:val="00E61DAC"/>
    <w:rsid w:val="00E64DCE"/>
    <w:rsid w:val="00E66498"/>
    <w:rsid w:val="00E72B80"/>
    <w:rsid w:val="00E73E49"/>
    <w:rsid w:val="00E74786"/>
    <w:rsid w:val="00E75FE3"/>
    <w:rsid w:val="00E86C4C"/>
    <w:rsid w:val="00E907A3"/>
    <w:rsid w:val="00EA5AE0"/>
    <w:rsid w:val="00EA66C5"/>
    <w:rsid w:val="00EB4E4A"/>
    <w:rsid w:val="00EB56E1"/>
    <w:rsid w:val="00EB585F"/>
    <w:rsid w:val="00EB5AAD"/>
    <w:rsid w:val="00EB7AB1"/>
    <w:rsid w:val="00EB7B3A"/>
    <w:rsid w:val="00EC32BD"/>
    <w:rsid w:val="00EC6376"/>
    <w:rsid w:val="00ED3FEF"/>
    <w:rsid w:val="00EE70B4"/>
    <w:rsid w:val="00EE7CD8"/>
    <w:rsid w:val="00EE7FDA"/>
    <w:rsid w:val="00EF37F6"/>
    <w:rsid w:val="00EF48CC"/>
    <w:rsid w:val="00F00801"/>
    <w:rsid w:val="00F1684D"/>
    <w:rsid w:val="00F1798B"/>
    <w:rsid w:val="00F2488D"/>
    <w:rsid w:val="00F33002"/>
    <w:rsid w:val="00F37C22"/>
    <w:rsid w:val="00F4394C"/>
    <w:rsid w:val="00F558CE"/>
    <w:rsid w:val="00F601A0"/>
    <w:rsid w:val="00F6307E"/>
    <w:rsid w:val="00F712E9"/>
    <w:rsid w:val="00F73032"/>
    <w:rsid w:val="00F7471F"/>
    <w:rsid w:val="00F766CB"/>
    <w:rsid w:val="00F848FC"/>
    <w:rsid w:val="00F906F6"/>
    <w:rsid w:val="00F9282A"/>
    <w:rsid w:val="00F96BAD"/>
    <w:rsid w:val="00FA139D"/>
    <w:rsid w:val="00FA60F5"/>
    <w:rsid w:val="00FA79FE"/>
    <w:rsid w:val="00FB0E84"/>
    <w:rsid w:val="00FB485B"/>
    <w:rsid w:val="00FC2405"/>
    <w:rsid w:val="00FC5E1A"/>
    <w:rsid w:val="00FC7E4B"/>
    <w:rsid w:val="00FD000C"/>
    <w:rsid w:val="00FD01C2"/>
    <w:rsid w:val="00FD6003"/>
    <w:rsid w:val="00FE4164"/>
    <w:rsid w:val="00FE4315"/>
    <w:rsid w:val="00FE595C"/>
    <w:rsid w:val="00FE6025"/>
    <w:rsid w:val="00FE73A7"/>
    <w:rsid w:val="00FF02D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50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D3FE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D000C"/>
    <w:rPr>
      <w:sz w:val="22"/>
    </w:rPr>
  </w:style>
  <w:style w:type="character" w:styleId="CommentReference">
    <w:name w:val="annotation reference"/>
    <w:basedOn w:val="DefaultParagraphFont"/>
    <w:qFormat/>
    <w:rsid w:val="005157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7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57D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157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157D6"/>
    <w:rPr>
      <w:b/>
      <w:bCs/>
    </w:rPr>
  </w:style>
  <w:style w:type="paragraph" w:styleId="BodyText">
    <w:name w:val="Body Text"/>
    <w:basedOn w:val="Normal"/>
    <w:link w:val="BodyTextChar"/>
    <w:qFormat/>
    <w:rsid w:val="00B96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B96968"/>
    <w:rPr>
      <w:rFonts w:eastAsiaTheme="minorHAnsi"/>
      <w:sz w:val="22"/>
      <w:szCs w:val="22"/>
      <w:lang w:val="en-CA"/>
    </w:rPr>
  </w:style>
  <w:style w:type="paragraph" w:customStyle="1" w:styleId="Equation">
    <w:name w:val="Equation"/>
    <w:basedOn w:val="Normal"/>
    <w:qFormat/>
    <w:rsid w:val="00357F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adjustRightInd/>
      <w:spacing w:before="193" w:after="240"/>
      <w:textAlignment w:val="auto"/>
    </w:pPr>
    <w:rPr>
      <w:rFonts w:eastAsiaTheme="minorHAnsi"/>
      <w:sz w:val="20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henix.int-evry.fr/jvet/doc_end_user/current_document.php?id=10193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ekui.wang@bytedance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phenix.int-evry.fr/jvet/doc_end_user/current_document.php?id=1024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://phenix.int-evry.fr/jvet/doc_end_user/current_document.php?id=10238" TargetMode="Externa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phenix.int-evry.fr/jvet/doc_end_user/current_document.php?id=102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CC76D9-4478-4460-8FAF-90F7A18B9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3097C6-AD5C-476A-9CF3-0843C7D11E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2BB36-E9A0-44C1-A7BA-3CCAE03E4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1930</Words>
  <Characters>11004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70</cp:revision>
  <cp:lastPrinted>1900-01-01T08:00:00Z</cp:lastPrinted>
  <dcterms:created xsi:type="dcterms:W3CDTF">2020-05-25T05:29:00Z</dcterms:created>
  <dcterms:modified xsi:type="dcterms:W3CDTF">2020-05-27T00:18:00Z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