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921DB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w:t>
            </w:r>
            <w:r w:rsidR="00C7130A">
              <w:rPr>
                <w:lang w:val="en-CA"/>
              </w:rPr>
              <w:t>144</w:t>
            </w:r>
            <w:ins w:id="0" w:author="Ye-Kui Wang" w:date="2020-05-26T13:51:00Z">
              <w:r w:rsidR="00F11F9E">
                <w:rPr>
                  <w:lang w:val="en-CA"/>
                </w:rPr>
                <w:t>-v2</w:t>
              </w:r>
            </w:ins>
          </w:p>
        </w:tc>
      </w:tr>
    </w:tbl>
    <w:p w14:paraId="79DBA597" w14:textId="77777777" w:rsidR="00E61DAC" w:rsidRPr="008A7DB9"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297723"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D91F76">
              <w:rPr>
                <w:b/>
                <w:szCs w:val="22"/>
                <w:lang w:val="en-CA"/>
              </w:rPr>
              <w:t>h</w:t>
            </w:r>
            <w:r w:rsidR="00D91F76" w:rsidRPr="00D91F76">
              <w:rPr>
                <w:b/>
                <w:szCs w:val="22"/>
                <w:lang w:val="en-CA"/>
              </w:rPr>
              <w:t>igh level tool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D044BE" w:rsidR="00E61DAC" w:rsidRPr="005B217D" w:rsidRDefault="00EB313D">
            <w:pPr>
              <w:spacing w:before="60" w:after="60"/>
              <w:rPr>
                <w:szCs w:val="22"/>
                <w:lang w:val="en-CA"/>
              </w:rPr>
            </w:pPr>
            <w:r>
              <w:rPr>
                <w:szCs w:val="22"/>
                <w:lang w:val="en-CA"/>
              </w:rPr>
              <w:t>Li Zhang</w:t>
            </w:r>
            <w:ins w:id="1" w:author="Li" w:date="2020-05-26T15:02:00Z">
              <w:r w:rsidR="007D7F57">
                <w:rPr>
                  <w:szCs w:val="22"/>
                  <w:lang w:val="en-CA"/>
                </w:rPr>
                <w:t>, Ye-Kui Wang</w:t>
              </w:r>
            </w:ins>
            <w:ins w:id="2" w:author="Ye-Kui Wang" w:date="2020-05-26T15:39:00Z">
              <w:r w:rsidR="00EB3F19">
                <w:rPr>
                  <w:szCs w:val="22"/>
                  <w:lang w:val="en-CA"/>
                </w:rPr>
                <w:br/>
              </w:r>
              <w:r w:rsidR="00EB3F19" w:rsidRPr="00EB3F19">
                <w:rPr>
                  <w:szCs w:val="22"/>
                  <w:lang w:val="en-CA"/>
                </w:rPr>
                <w:t>8910 University Center Lane</w:t>
              </w:r>
              <w:r w:rsidR="00EB3F19" w:rsidRPr="00EB3F19">
                <w:rPr>
                  <w:szCs w:val="22"/>
                  <w:lang w:val="en-CA"/>
                </w:rPr>
                <w:br/>
                <w:t>San Diego, CA 92122, USA</w:t>
              </w:r>
            </w:ins>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3A07527F" w:rsidR="00E61DAC" w:rsidRPr="005B217D" w:rsidRDefault="00C041B9">
            <w:pPr>
              <w:spacing w:before="60" w:after="60"/>
              <w:rPr>
                <w:szCs w:val="22"/>
                <w:lang w:val="en-CA"/>
              </w:rPr>
            </w:pPr>
            <w:hyperlink r:id="rId13" w:history="1">
              <w:r w:rsidR="00FA40C5" w:rsidRPr="00763761">
                <w:rPr>
                  <w:rStyle w:val="Hyperlink"/>
                  <w:szCs w:val="22"/>
                  <w:lang w:val="en-CA"/>
                </w:rPr>
                <w:t>lizhang.idm@bytedance.com</w:t>
              </w:r>
            </w:hyperlink>
            <w:r w:rsidR="00FA40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960E54"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ED2D62" w:rsidR="00263398" w:rsidRDefault="003C5056" w:rsidP="009234A5">
      <w:pPr>
        <w:rPr>
          <w:szCs w:val="22"/>
          <w:lang w:val="en-CA"/>
        </w:rPr>
      </w:pPr>
      <w:r>
        <w:rPr>
          <w:szCs w:val="22"/>
          <w:lang w:val="en-CA"/>
        </w:rPr>
        <w:t xml:space="preserve">This contribution provides a summary of the </w:t>
      </w:r>
      <w:r w:rsidR="004523BF">
        <w:rPr>
          <w:szCs w:val="22"/>
          <w:lang w:val="en-CA"/>
        </w:rPr>
        <w:t>1</w:t>
      </w:r>
      <w:ins w:id="3" w:author="Ye-Kui Wang" w:date="2020-05-26T13:51:00Z">
        <w:r w:rsidR="00F11F9E">
          <w:rPr>
            <w:szCs w:val="22"/>
            <w:lang w:val="en-CA"/>
          </w:rPr>
          <w:t>5</w:t>
        </w:r>
      </w:ins>
      <w:del w:id="4" w:author="Ye-Kui Wang" w:date="2020-05-26T13:51:00Z">
        <w:r w:rsidR="004523BF" w:rsidDel="00F11F9E">
          <w:rPr>
            <w:szCs w:val="22"/>
            <w:lang w:val="en-CA"/>
          </w:rPr>
          <w:delText>4</w:delText>
        </w:r>
      </w:del>
      <w:r>
        <w:rPr>
          <w:szCs w:val="22"/>
          <w:lang w:val="en-CA"/>
        </w:rPr>
        <w:t xml:space="preserve"> proposals on </w:t>
      </w:r>
      <w:r w:rsidR="00502C4B" w:rsidRPr="00D55940">
        <w:t>High level tool control</w:t>
      </w:r>
      <w:r>
        <w:rPr>
          <w:szCs w:val="22"/>
          <w:lang w:val="en-CA"/>
        </w:rPr>
        <w:t xml:space="preserve"> (the agenda item 3.1.</w:t>
      </w:r>
      <w:r w:rsidR="00502C4B">
        <w:rPr>
          <w:szCs w:val="22"/>
          <w:lang w:val="en-CA"/>
        </w:rPr>
        <w:t>1</w:t>
      </w:r>
      <w:r>
        <w:rPr>
          <w:szCs w:val="22"/>
          <w:lang w:val="en-CA"/>
        </w:rPr>
        <w:t xml:space="preserve">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850FB8C" w14:textId="4837C8CE" w:rsidR="005166DA" w:rsidRDefault="005166DA" w:rsidP="005166DA">
      <w:pPr>
        <w:pStyle w:val="Heading2"/>
        <w:rPr>
          <w:lang w:val="en-CA"/>
        </w:rPr>
      </w:pPr>
      <w:r>
        <w:rPr>
          <w:lang w:val="en-CA"/>
        </w:rPr>
        <w:t xml:space="preserve">Removal of SPS BDOF/DMVR/PROF </w:t>
      </w:r>
      <w:r w:rsidR="00C23A35">
        <w:rPr>
          <w:lang w:val="en-CA"/>
        </w:rPr>
        <w:t xml:space="preserve">control </w:t>
      </w:r>
      <w:r>
        <w:rPr>
          <w:lang w:val="en-CA"/>
        </w:rPr>
        <w:t>present flag</w:t>
      </w:r>
    </w:p>
    <w:p w14:paraId="3EE07D82" w14:textId="59000B8A" w:rsidR="008850C2" w:rsidRDefault="003B6F2B" w:rsidP="00EB3F1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EB3F19">
        <w:rPr>
          <w:lang w:val="en-CA"/>
        </w:rPr>
        <w:t>R</w:t>
      </w:r>
      <w:r w:rsidR="005D60AE" w:rsidRPr="00EB3F19">
        <w:rPr>
          <w:lang w:val="en-CA"/>
        </w:rPr>
        <w:t>emove</w:t>
      </w:r>
      <w:r w:rsidR="005D60AE">
        <w:rPr>
          <w:lang w:val="en-CA"/>
        </w:rPr>
        <w:t xml:space="preserve"> the syntax elements </w:t>
      </w:r>
      <w:proofErr w:type="spellStart"/>
      <w:r w:rsidR="005D60AE">
        <w:rPr>
          <w:lang w:val="en-CA"/>
        </w:rPr>
        <w:t>sps_bdof_control_present_in_ph_flag</w:t>
      </w:r>
      <w:proofErr w:type="spellEnd"/>
      <w:r w:rsidR="005D60AE">
        <w:rPr>
          <w:lang w:val="en-CA"/>
        </w:rPr>
        <w:t xml:space="preserve">, </w:t>
      </w:r>
      <w:proofErr w:type="spellStart"/>
      <w:r w:rsidR="005D60AE">
        <w:rPr>
          <w:lang w:val="en-CA"/>
        </w:rPr>
        <w:t>sps_dmvr_control_present_in_ph_flag</w:t>
      </w:r>
      <w:proofErr w:type="spellEnd"/>
      <w:r w:rsidR="005D60AE">
        <w:rPr>
          <w:lang w:val="en-CA"/>
        </w:rPr>
        <w:t xml:space="preserve"> and </w:t>
      </w:r>
      <w:proofErr w:type="spellStart"/>
      <w:r w:rsidR="005D60AE">
        <w:rPr>
          <w:lang w:val="en-CA"/>
        </w:rPr>
        <w:t>sps_prof_control_present_in_ph_flag</w:t>
      </w:r>
      <w:proofErr w:type="spellEnd"/>
      <w:r w:rsidR="005D60AE">
        <w:rPr>
          <w:lang w:val="en-CA"/>
        </w:rPr>
        <w:t xml:space="preserve"> and instead condition the presence of </w:t>
      </w:r>
      <w:proofErr w:type="spellStart"/>
      <w:r w:rsidR="005D60AE" w:rsidRPr="0015787E">
        <w:rPr>
          <w:lang w:val="en-CA"/>
        </w:rPr>
        <w:t>ph_bdof_disabled_flag</w:t>
      </w:r>
      <w:proofErr w:type="spellEnd"/>
      <w:r w:rsidR="005D60AE">
        <w:rPr>
          <w:lang w:val="en-CA"/>
        </w:rPr>
        <w:t xml:space="preserve">, </w:t>
      </w:r>
      <w:proofErr w:type="spellStart"/>
      <w:r w:rsidR="005D60AE" w:rsidRPr="0015787E">
        <w:rPr>
          <w:lang w:val="en-CA"/>
        </w:rPr>
        <w:t>ph_</w:t>
      </w:r>
      <w:r w:rsidR="005D60AE">
        <w:rPr>
          <w:lang w:val="en-CA"/>
        </w:rPr>
        <w:t>dmvr</w:t>
      </w:r>
      <w:r w:rsidR="005D60AE" w:rsidRPr="0015787E">
        <w:rPr>
          <w:lang w:val="en-CA"/>
        </w:rPr>
        <w:t>_disabled_flag</w:t>
      </w:r>
      <w:proofErr w:type="spellEnd"/>
      <w:r w:rsidR="005D60AE">
        <w:rPr>
          <w:lang w:val="en-CA"/>
        </w:rPr>
        <w:t xml:space="preserve"> and </w:t>
      </w:r>
      <w:proofErr w:type="spellStart"/>
      <w:r w:rsidR="005D60AE" w:rsidRPr="0015787E">
        <w:rPr>
          <w:lang w:val="en-CA"/>
        </w:rPr>
        <w:t>ph_</w:t>
      </w:r>
      <w:r w:rsidR="005D60AE">
        <w:rPr>
          <w:lang w:val="en-CA"/>
        </w:rPr>
        <w:t>prof</w:t>
      </w:r>
      <w:r w:rsidR="005D60AE" w:rsidRPr="0015787E">
        <w:rPr>
          <w:lang w:val="en-CA"/>
        </w:rPr>
        <w:t>_disabled_flag</w:t>
      </w:r>
      <w:proofErr w:type="spellEnd"/>
      <w:r w:rsidR="005D60AE">
        <w:rPr>
          <w:lang w:val="en-CA"/>
        </w:rPr>
        <w:t xml:space="preserve"> on the existing syntax elements </w:t>
      </w:r>
      <w:proofErr w:type="spellStart"/>
      <w:r w:rsidR="005D60AE">
        <w:rPr>
          <w:lang w:val="en-CA"/>
        </w:rPr>
        <w:t>sps</w:t>
      </w:r>
      <w:r w:rsidR="005D60AE" w:rsidRPr="0015787E">
        <w:rPr>
          <w:lang w:val="en-CA"/>
        </w:rPr>
        <w:t>_bdof_</w:t>
      </w:r>
      <w:r w:rsidR="005D60AE">
        <w:rPr>
          <w:lang w:val="en-CA"/>
        </w:rPr>
        <w:t>enabled</w:t>
      </w:r>
      <w:r w:rsidR="005D60AE" w:rsidRPr="0015787E">
        <w:rPr>
          <w:lang w:val="en-CA"/>
        </w:rPr>
        <w:t>_flag</w:t>
      </w:r>
      <w:proofErr w:type="spellEnd"/>
      <w:r w:rsidR="005D60AE">
        <w:rPr>
          <w:lang w:val="en-CA"/>
        </w:rPr>
        <w:t xml:space="preserve">, </w:t>
      </w:r>
      <w:proofErr w:type="spellStart"/>
      <w:r w:rsidR="005D60AE">
        <w:rPr>
          <w:lang w:val="en-CA"/>
        </w:rPr>
        <w:t>sps</w:t>
      </w:r>
      <w:r w:rsidR="005D60AE" w:rsidRPr="0015787E">
        <w:rPr>
          <w:lang w:val="en-CA"/>
        </w:rPr>
        <w:t>_</w:t>
      </w:r>
      <w:r w:rsidR="005D60AE">
        <w:rPr>
          <w:lang w:val="en-CA"/>
        </w:rPr>
        <w:t>dmvr</w:t>
      </w:r>
      <w:r w:rsidR="005D60AE" w:rsidRPr="0015787E">
        <w:rPr>
          <w:lang w:val="en-CA"/>
        </w:rPr>
        <w:t>_</w:t>
      </w:r>
      <w:r w:rsidR="005D60AE">
        <w:rPr>
          <w:lang w:val="en-CA"/>
        </w:rPr>
        <w:t>enabled</w:t>
      </w:r>
      <w:r w:rsidR="005D60AE" w:rsidRPr="0015787E">
        <w:rPr>
          <w:lang w:val="en-CA"/>
        </w:rPr>
        <w:t>_flag</w:t>
      </w:r>
      <w:proofErr w:type="spellEnd"/>
      <w:r w:rsidR="005D60AE">
        <w:rPr>
          <w:lang w:val="en-CA"/>
        </w:rPr>
        <w:t xml:space="preserve"> and </w:t>
      </w:r>
      <w:proofErr w:type="spellStart"/>
      <w:r w:rsidR="005D60AE">
        <w:rPr>
          <w:lang w:val="en-CA"/>
        </w:rPr>
        <w:t>sps</w:t>
      </w:r>
      <w:r w:rsidR="005D60AE" w:rsidRPr="0015787E">
        <w:rPr>
          <w:lang w:val="en-CA"/>
        </w:rPr>
        <w:t>_</w:t>
      </w:r>
      <w:r w:rsidR="005D60AE">
        <w:rPr>
          <w:lang w:val="en-CA"/>
        </w:rPr>
        <w:t>affine_prof</w:t>
      </w:r>
      <w:r w:rsidR="005D60AE" w:rsidRPr="0015787E">
        <w:rPr>
          <w:lang w:val="en-CA"/>
        </w:rPr>
        <w:t>_</w:t>
      </w:r>
      <w:r w:rsidR="005D60AE">
        <w:rPr>
          <w:lang w:val="en-CA"/>
        </w:rPr>
        <w:t>enabled</w:t>
      </w:r>
      <w:r w:rsidR="005D60AE" w:rsidRPr="0015787E">
        <w:rPr>
          <w:lang w:val="en-CA"/>
        </w:rPr>
        <w:t>_flag</w:t>
      </w:r>
      <w:proofErr w:type="spellEnd"/>
      <w:r w:rsidR="005D60AE">
        <w:rPr>
          <w:lang w:val="en-CA"/>
        </w:rPr>
        <w:t>, respectively</w:t>
      </w:r>
      <w:ins w:id="5" w:author="Ye-Kui Wang" w:date="2020-05-26T15:41:00Z">
        <w:r w:rsidR="00EB3F19">
          <w:rPr>
            <w:lang w:val="en-CA"/>
          </w:rPr>
          <w:t>.</w:t>
        </w:r>
      </w:ins>
      <w:r w:rsidR="005D60AE">
        <w:rPr>
          <w:lang w:val="en-CA"/>
        </w:rPr>
        <w:t xml:space="preserve"> (S0044)</w:t>
      </w:r>
    </w:p>
    <w:p w14:paraId="0BEFEFFB"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97B19AE" w14:textId="4476A7B4" w:rsidR="004B6BBA" w:rsidRDefault="004B6BBA" w:rsidP="00481132">
      <w:pPr>
        <w:pStyle w:val="Heading2"/>
        <w:rPr>
          <w:lang w:val="en-CA"/>
        </w:rPr>
      </w:pPr>
      <w:r>
        <w:rPr>
          <w:lang w:val="en-CA"/>
        </w:rPr>
        <w:t>On TMVP derivation considering inter-layer reference picture</w:t>
      </w:r>
    </w:p>
    <w:p w14:paraId="47042B0F" w14:textId="1384AE25" w:rsidR="00827A7D" w:rsidRPr="00827A7D"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827A7D">
        <w:rPr>
          <w:lang w:val="en-CA"/>
        </w:rPr>
        <w:t>Disabl</w:t>
      </w:r>
      <w:r>
        <w:rPr>
          <w:lang w:val="en-CA"/>
        </w:rPr>
        <w:t>e</w:t>
      </w:r>
      <w:r w:rsidRPr="00827A7D">
        <w:rPr>
          <w:lang w:val="en-CA"/>
        </w:rPr>
        <w:t xml:space="preserve"> TMVP when either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is </w:t>
      </w:r>
      <w:r w:rsidR="00974236">
        <w:rPr>
          <w:lang w:val="en-CA"/>
        </w:rPr>
        <w:t>inter-layer reference picture (</w:t>
      </w:r>
      <w:r w:rsidRPr="00827A7D">
        <w:rPr>
          <w:lang w:val="en-CA"/>
        </w:rPr>
        <w:t>ILRP</w:t>
      </w:r>
      <w:r w:rsidR="00974236">
        <w:rPr>
          <w:lang w:val="en-CA"/>
        </w:rPr>
        <w:t>)</w:t>
      </w:r>
      <w:r w:rsidRPr="00827A7D">
        <w:rPr>
          <w:lang w:val="en-CA"/>
        </w:rPr>
        <w:t>, but not both.</w:t>
      </w:r>
      <w:r>
        <w:rPr>
          <w:lang w:val="en-CA"/>
        </w:rPr>
        <w:t xml:space="preserve"> (</w:t>
      </w:r>
      <w:r w:rsidRPr="004B6BBA">
        <w:rPr>
          <w:lang w:val="en-CA"/>
        </w:rPr>
        <w:t>S0089</w:t>
      </w:r>
      <w:r>
        <w:rPr>
          <w:lang w:val="en-CA"/>
        </w:rPr>
        <w:t xml:space="preserve"> #1)</w:t>
      </w:r>
    </w:p>
    <w:p w14:paraId="05F4C089" w14:textId="300A50C3" w:rsidR="00827A7D" w:rsidRPr="00827A7D"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E</w:t>
      </w:r>
      <w:r w:rsidRPr="00827A7D">
        <w:rPr>
          <w:lang w:val="en-CA"/>
        </w:rPr>
        <w:t>nabl</w:t>
      </w:r>
      <w:r>
        <w:rPr>
          <w:lang w:val="en-CA"/>
        </w:rPr>
        <w:t>e</w:t>
      </w:r>
      <w:r w:rsidRPr="00827A7D">
        <w:rPr>
          <w:lang w:val="en-CA"/>
        </w:rPr>
        <w:t xml:space="preserve"> TMVP with combination of STRP and ILRP on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and </w:t>
      </w:r>
      <w:del w:id="6" w:author="Li" w:date="2020-05-26T16:53:00Z">
        <w:r w:rsidRPr="00827A7D" w:rsidDel="00F30352">
          <w:rPr>
            <w:lang w:val="en-CA"/>
          </w:rPr>
          <w:delText xml:space="preserve">disabling </w:delText>
        </w:r>
      </w:del>
      <w:ins w:id="7" w:author="Li" w:date="2020-05-26T16:53:00Z">
        <w:r w:rsidR="00F30352">
          <w:rPr>
            <w:lang w:val="en-CA"/>
          </w:rPr>
          <w:t>disable</w:t>
        </w:r>
        <w:r w:rsidR="00F30352" w:rsidRPr="00827A7D">
          <w:rPr>
            <w:lang w:val="en-CA"/>
          </w:rPr>
          <w:t xml:space="preserve"> </w:t>
        </w:r>
      </w:ins>
      <w:r w:rsidRPr="00827A7D">
        <w:rPr>
          <w:lang w:val="en-CA"/>
        </w:rPr>
        <w:t>TMVP with combination of LTRP and ILRP.</w:t>
      </w:r>
      <w:r>
        <w:rPr>
          <w:lang w:val="en-CA"/>
        </w:rPr>
        <w:t xml:space="preserve"> (</w:t>
      </w:r>
      <w:r w:rsidRPr="004B6BBA">
        <w:rPr>
          <w:lang w:val="en-CA"/>
        </w:rPr>
        <w:t>S0089</w:t>
      </w:r>
      <w:r>
        <w:rPr>
          <w:lang w:val="en-CA"/>
        </w:rPr>
        <w:t xml:space="preserve"> #2)</w:t>
      </w:r>
    </w:p>
    <w:p w14:paraId="7D5C748C" w14:textId="3AFAE7EF" w:rsidR="004B6BBA"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E</w:t>
      </w:r>
      <w:r w:rsidRPr="00827A7D">
        <w:rPr>
          <w:lang w:val="en-CA"/>
        </w:rPr>
        <w:t>nabl</w:t>
      </w:r>
      <w:r>
        <w:rPr>
          <w:lang w:val="en-CA"/>
        </w:rPr>
        <w:t>e</w:t>
      </w:r>
      <w:r w:rsidRPr="00827A7D">
        <w:rPr>
          <w:lang w:val="en-CA"/>
        </w:rPr>
        <w:t xml:space="preserve"> TMVP when either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is ILRP.</w:t>
      </w:r>
      <w:r>
        <w:rPr>
          <w:lang w:val="en-CA"/>
        </w:rPr>
        <w:t xml:space="preserve"> (</w:t>
      </w:r>
      <w:r w:rsidR="004B6BBA" w:rsidRPr="004B6BBA">
        <w:rPr>
          <w:lang w:val="en-CA"/>
        </w:rPr>
        <w:t>S0089</w:t>
      </w:r>
      <w:r>
        <w:rPr>
          <w:lang w:val="en-CA"/>
        </w:rPr>
        <w:t xml:space="preserve"> #3)</w:t>
      </w:r>
    </w:p>
    <w:p w14:paraId="46A092F7" w14:textId="77777777" w:rsidR="00187CB7" w:rsidRDefault="00187CB7"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510"/>
        <w:gridCol w:w="1260"/>
        <w:gridCol w:w="990"/>
        <w:gridCol w:w="1037"/>
        <w:gridCol w:w="979"/>
      </w:tblGrid>
      <w:tr w:rsidR="00CE6E3B" w:rsidRPr="00CE6E3B" w14:paraId="318BC0DE" w14:textId="77777777" w:rsidTr="00CE6E3B">
        <w:trPr>
          <w:trHeight w:val="5"/>
        </w:trPr>
        <w:tc>
          <w:tcPr>
            <w:tcW w:w="2335" w:type="dxa"/>
            <w:shd w:val="clear" w:color="auto" w:fill="auto"/>
            <w:tcMar>
              <w:top w:w="105" w:type="dxa"/>
              <w:left w:w="150" w:type="dxa"/>
              <w:bottom w:w="105" w:type="dxa"/>
              <w:right w:w="150" w:type="dxa"/>
            </w:tcMar>
            <w:hideMark/>
          </w:tcPr>
          <w:p w14:paraId="46EAAA50" w14:textId="3A0E2830" w:rsidR="00CA41F5"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proofErr w:type="spellStart"/>
            <w:r w:rsidRPr="00CE6E3B">
              <w:rPr>
                <w:rFonts w:eastAsia="Malgun Gothic"/>
                <w:bCs/>
                <w:kern w:val="24"/>
                <w:sz w:val="20"/>
                <w:lang w:eastAsia="ko-KR"/>
              </w:rPr>
              <w:t>RefPic</w:t>
            </w:r>
            <w:proofErr w:type="spellEnd"/>
          </w:p>
          <w:p w14:paraId="272FCEA8" w14:textId="69164C6E" w:rsidR="00946C11" w:rsidRPr="00CE6E3B" w:rsidRDefault="00CA41F5" w:rsidP="00C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Gulim"/>
                <w:sz w:val="20"/>
                <w:lang w:eastAsia="ko-KR"/>
              </w:rPr>
            </w:pPr>
            <w:r w:rsidRPr="00CE6E3B">
              <w:rPr>
                <w:rFonts w:eastAsia="Malgun Gothic"/>
                <w:bCs/>
                <w:kern w:val="24"/>
                <w:sz w:val="20"/>
                <w:lang w:eastAsia="ko-KR"/>
              </w:rPr>
              <w:t>(target reference picture)</w:t>
            </w:r>
          </w:p>
        </w:tc>
        <w:tc>
          <w:tcPr>
            <w:tcW w:w="3510" w:type="dxa"/>
            <w:shd w:val="clear" w:color="auto" w:fill="auto"/>
            <w:tcMar>
              <w:top w:w="105" w:type="dxa"/>
              <w:left w:w="150" w:type="dxa"/>
              <w:bottom w:w="105" w:type="dxa"/>
              <w:right w:w="150" w:type="dxa"/>
            </w:tcMar>
            <w:hideMark/>
          </w:tcPr>
          <w:p w14:paraId="23F91DF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proofErr w:type="spellStart"/>
            <w:r w:rsidRPr="00CE6E3B">
              <w:rPr>
                <w:rFonts w:eastAsia="Malgun Gothic"/>
                <w:bCs/>
                <w:kern w:val="24"/>
                <w:sz w:val="20"/>
                <w:lang w:eastAsia="ko-KR"/>
              </w:rPr>
              <w:t>ColRefPic</w:t>
            </w:r>
            <w:proofErr w:type="spellEnd"/>
          </w:p>
          <w:p w14:paraId="7017D97F" w14:textId="023D4276" w:rsidR="00CA41F5" w:rsidRPr="00CE6E3B" w:rsidRDefault="00CA41F5"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Gulim"/>
                <w:sz w:val="20"/>
                <w:lang w:eastAsia="ko-KR"/>
              </w:rPr>
              <w:t>(reference picture of collocated block)</w:t>
            </w:r>
          </w:p>
        </w:tc>
        <w:tc>
          <w:tcPr>
            <w:tcW w:w="1260" w:type="dxa"/>
            <w:shd w:val="clear" w:color="auto" w:fill="auto"/>
            <w:tcMar>
              <w:top w:w="105" w:type="dxa"/>
              <w:left w:w="150" w:type="dxa"/>
              <w:bottom w:w="105" w:type="dxa"/>
              <w:right w:w="150" w:type="dxa"/>
            </w:tcMar>
            <w:hideMark/>
          </w:tcPr>
          <w:p w14:paraId="5DFFCE80" w14:textId="6F7CC50F"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Current</w:t>
            </w:r>
            <w:r w:rsidR="00CE6E3B">
              <w:rPr>
                <w:rFonts w:eastAsia="Malgun Gothic"/>
                <w:bCs/>
                <w:kern w:val="24"/>
                <w:sz w:val="20"/>
                <w:lang w:eastAsia="ko-KR"/>
              </w:rPr>
              <w:t xml:space="preserve"> VVC</w:t>
            </w:r>
          </w:p>
        </w:tc>
        <w:tc>
          <w:tcPr>
            <w:tcW w:w="990" w:type="dxa"/>
            <w:shd w:val="clear" w:color="auto" w:fill="auto"/>
            <w:tcMar>
              <w:top w:w="105" w:type="dxa"/>
              <w:left w:w="150" w:type="dxa"/>
              <w:bottom w:w="105" w:type="dxa"/>
              <w:right w:w="150" w:type="dxa"/>
            </w:tcMar>
            <w:hideMark/>
          </w:tcPr>
          <w:p w14:paraId="39A1FDF6" w14:textId="6A12DBBA"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1</w:t>
            </w:r>
          </w:p>
        </w:tc>
        <w:tc>
          <w:tcPr>
            <w:tcW w:w="1037" w:type="dxa"/>
            <w:shd w:val="clear" w:color="auto" w:fill="auto"/>
            <w:tcMar>
              <w:top w:w="105" w:type="dxa"/>
              <w:left w:w="150" w:type="dxa"/>
              <w:bottom w:w="105" w:type="dxa"/>
              <w:right w:w="150" w:type="dxa"/>
            </w:tcMar>
            <w:hideMark/>
          </w:tcPr>
          <w:p w14:paraId="16988AB4" w14:textId="54298BB9"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2</w:t>
            </w:r>
          </w:p>
        </w:tc>
        <w:tc>
          <w:tcPr>
            <w:tcW w:w="979" w:type="dxa"/>
            <w:shd w:val="clear" w:color="auto" w:fill="auto"/>
            <w:tcMar>
              <w:top w:w="105" w:type="dxa"/>
              <w:left w:w="150" w:type="dxa"/>
              <w:bottom w:w="105" w:type="dxa"/>
              <w:right w:w="150" w:type="dxa"/>
            </w:tcMar>
            <w:hideMark/>
          </w:tcPr>
          <w:p w14:paraId="750DE80A" w14:textId="58E21378"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3</w:t>
            </w:r>
          </w:p>
        </w:tc>
      </w:tr>
      <w:tr w:rsidR="00CE6E3B" w:rsidRPr="00CE6E3B" w14:paraId="6F8A4A6B" w14:textId="77777777" w:rsidTr="00827A7D">
        <w:trPr>
          <w:trHeight w:val="20"/>
        </w:trPr>
        <w:tc>
          <w:tcPr>
            <w:tcW w:w="2335" w:type="dxa"/>
            <w:shd w:val="clear" w:color="auto" w:fill="auto"/>
            <w:tcMar>
              <w:top w:w="105" w:type="dxa"/>
              <w:left w:w="150" w:type="dxa"/>
              <w:bottom w:w="105" w:type="dxa"/>
              <w:right w:w="150" w:type="dxa"/>
            </w:tcMar>
            <w:hideMark/>
          </w:tcPr>
          <w:p w14:paraId="5972DA9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3510" w:type="dxa"/>
            <w:shd w:val="clear" w:color="auto" w:fill="auto"/>
            <w:tcMar>
              <w:top w:w="105" w:type="dxa"/>
              <w:left w:w="150" w:type="dxa"/>
              <w:bottom w:w="105" w:type="dxa"/>
              <w:right w:w="150" w:type="dxa"/>
            </w:tcMar>
            <w:hideMark/>
          </w:tcPr>
          <w:p w14:paraId="2638B9C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693D03B4"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64C3F17F"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C147E8F"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O</w:t>
            </w:r>
          </w:p>
        </w:tc>
        <w:tc>
          <w:tcPr>
            <w:tcW w:w="979" w:type="dxa"/>
            <w:shd w:val="clear" w:color="auto" w:fill="auto"/>
            <w:tcMar>
              <w:top w:w="105" w:type="dxa"/>
              <w:left w:w="150" w:type="dxa"/>
              <w:bottom w:w="105" w:type="dxa"/>
              <w:right w:w="150" w:type="dxa"/>
            </w:tcMar>
            <w:hideMark/>
          </w:tcPr>
          <w:p w14:paraId="49482398"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O</w:t>
            </w:r>
          </w:p>
        </w:tc>
      </w:tr>
      <w:tr w:rsidR="00CE6E3B" w:rsidRPr="00CE6E3B" w14:paraId="42D117A2" w14:textId="77777777" w:rsidTr="00CE6E3B">
        <w:trPr>
          <w:trHeight w:val="131"/>
        </w:trPr>
        <w:tc>
          <w:tcPr>
            <w:tcW w:w="2335" w:type="dxa"/>
            <w:shd w:val="clear" w:color="auto" w:fill="auto"/>
            <w:tcMar>
              <w:top w:w="105" w:type="dxa"/>
              <w:left w:w="150" w:type="dxa"/>
              <w:bottom w:w="105" w:type="dxa"/>
              <w:right w:w="150" w:type="dxa"/>
            </w:tcMar>
            <w:hideMark/>
          </w:tcPr>
          <w:p w14:paraId="2755E0A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ILRP</w:t>
            </w:r>
          </w:p>
        </w:tc>
        <w:tc>
          <w:tcPr>
            <w:tcW w:w="3510" w:type="dxa"/>
            <w:shd w:val="clear" w:color="auto" w:fill="auto"/>
            <w:tcMar>
              <w:top w:w="105" w:type="dxa"/>
              <w:left w:w="150" w:type="dxa"/>
              <w:bottom w:w="105" w:type="dxa"/>
              <w:right w:w="150" w:type="dxa"/>
            </w:tcMar>
            <w:hideMark/>
          </w:tcPr>
          <w:p w14:paraId="24987B8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1260" w:type="dxa"/>
            <w:shd w:val="clear" w:color="auto" w:fill="auto"/>
            <w:tcMar>
              <w:top w:w="105" w:type="dxa"/>
              <w:left w:w="150" w:type="dxa"/>
              <w:bottom w:w="105" w:type="dxa"/>
              <w:right w:w="150" w:type="dxa"/>
            </w:tcMar>
            <w:hideMark/>
          </w:tcPr>
          <w:p w14:paraId="08C8A6FE"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14BB1ECA"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998EDEB"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O</w:t>
            </w:r>
          </w:p>
        </w:tc>
        <w:tc>
          <w:tcPr>
            <w:tcW w:w="979" w:type="dxa"/>
            <w:shd w:val="clear" w:color="auto" w:fill="auto"/>
            <w:tcMar>
              <w:top w:w="105" w:type="dxa"/>
              <w:left w:w="150" w:type="dxa"/>
              <w:bottom w:w="105" w:type="dxa"/>
              <w:right w:w="150" w:type="dxa"/>
            </w:tcMar>
            <w:hideMark/>
          </w:tcPr>
          <w:p w14:paraId="2AEC359A"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O</w:t>
            </w:r>
          </w:p>
        </w:tc>
      </w:tr>
      <w:tr w:rsidR="00CE6E3B" w:rsidRPr="00CE6E3B" w14:paraId="616F6199" w14:textId="77777777" w:rsidTr="00CE6E3B">
        <w:trPr>
          <w:trHeight w:val="5"/>
        </w:trPr>
        <w:tc>
          <w:tcPr>
            <w:tcW w:w="2335" w:type="dxa"/>
            <w:shd w:val="clear" w:color="auto" w:fill="auto"/>
            <w:tcMar>
              <w:top w:w="105" w:type="dxa"/>
              <w:left w:w="150" w:type="dxa"/>
              <w:bottom w:w="105" w:type="dxa"/>
              <w:right w:w="150" w:type="dxa"/>
            </w:tcMar>
            <w:hideMark/>
          </w:tcPr>
          <w:p w14:paraId="6A846EA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3510" w:type="dxa"/>
            <w:shd w:val="clear" w:color="auto" w:fill="auto"/>
            <w:tcMar>
              <w:top w:w="105" w:type="dxa"/>
              <w:left w:w="150" w:type="dxa"/>
              <w:bottom w:w="105" w:type="dxa"/>
              <w:right w:w="150" w:type="dxa"/>
            </w:tcMar>
            <w:hideMark/>
          </w:tcPr>
          <w:p w14:paraId="7595DD7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115E5EE0"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C6A6AD9"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991FEDE"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X</w:t>
            </w:r>
          </w:p>
        </w:tc>
        <w:tc>
          <w:tcPr>
            <w:tcW w:w="979" w:type="dxa"/>
            <w:shd w:val="clear" w:color="auto" w:fill="auto"/>
            <w:tcMar>
              <w:top w:w="105" w:type="dxa"/>
              <w:left w:w="150" w:type="dxa"/>
              <w:bottom w:w="105" w:type="dxa"/>
              <w:right w:w="150" w:type="dxa"/>
            </w:tcMar>
            <w:hideMark/>
          </w:tcPr>
          <w:p w14:paraId="00EB6431"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O</w:t>
            </w:r>
          </w:p>
        </w:tc>
      </w:tr>
      <w:tr w:rsidR="00CE6E3B" w:rsidRPr="00CE6E3B" w14:paraId="18704CD5" w14:textId="77777777" w:rsidTr="00CE6E3B">
        <w:trPr>
          <w:trHeight w:val="5"/>
        </w:trPr>
        <w:tc>
          <w:tcPr>
            <w:tcW w:w="2335" w:type="dxa"/>
            <w:shd w:val="clear" w:color="auto" w:fill="auto"/>
            <w:tcMar>
              <w:top w:w="105" w:type="dxa"/>
              <w:left w:w="150" w:type="dxa"/>
              <w:bottom w:w="105" w:type="dxa"/>
              <w:right w:w="150" w:type="dxa"/>
            </w:tcMar>
            <w:hideMark/>
          </w:tcPr>
          <w:p w14:paraId="09001476"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lastRenderedPageBreak/>
              <w:t>ILRP</w:t>
            </w:r>
          </w:p>
        </w:tc>
        <w:tc>
          <w:tcPr>
            <w:tcW w:w="3510" w:type="dxa"/>
            <w:shd w:val="clear" w:color="auto" w:fill="auto"/>
            <w:tcMar>
              <w:top w:w="105" w:type="dxa"/>
              <w:left w:w="150" w:type="dxa"/>
              <w:bottom w:w="105" w:type="dxa"/>
              <w:right w:w="150" w:type="dxa"/>
            </w:tcMar>
            <w:hideMark/>
          </w:tcPr>
          <w:p w14:paraId="631DA4B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1260" w:type="dxa"/>
            <w:shd w:val="clear" w:color="auto" w:fill="auto"/>
            <w:tcMar>
              <w:top w:w="105" w:type="dxa"/>
              <w:left w:w="150" w:type="dxa"/>
              <w:bottom w:w="105" w:type="dxa"/>
              <w:right w:w="150" w:type="dxa"/>
            </w:tcMar>
            <w:hideMark/>
          </w:tcPr>
          <w:p w14:paraId="0344127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586065F"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1AF56DC"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X</w:t>
            </w:r>
          </w:p>
        </w:tc>
        <w:tc>
          <w:tcPr>
            <w:tcW w:w="979" w:type="dxa"/>
            <w:shd w:val="clear" w:color="auto" w:fill="auto"/>
            <w:tcMar>
              <w:top w:w="105" w:type="dxa"/>
              <w:left w:w="150" w:type="dxa"/>
              <w:bottom w:w="105" w:type="dxa"/>
              <w:right w:w="150" w:type="dxa"/>
            </w:tcMar>
            <w:hideMark/>
          </w:tcPr>
          <w:p w14:paraId="1EA4196E" w14:textId="77777777" w:rsidR="00946C11" w:rsidRPr="009A0786"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9A0786">
              <w:rPr>
                <w:rFonts w:eastAsia="Malgun Gothic"/>
                <w:kern w:val="24"/>
                <w:sz w:val="20"/>
                <w:lang w:eastAsia="ko-KR"/>
              </w:rPr>
              <w:t>O</w:t>
            </w:r>
          </w:p>
        </w:tc>
      </w:tr>
    </w:tbl>
    <w:p w14:paraId="1FFEDE8F"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572541CA" w14:textId="3FEE1CB3" w:rsidR="00EF2BCF" w:rsidRDefault="00EF2BCF" w:rsidP="00481132">
      <w:pPr>
        <w:pStyle w:val="Heading2"/>
        <w:rPr>
          <w:lang w:val="en-CA"/>
        </w:rPr>
      </w:pPr>
      <w:r>
        <w:rPr>
          <w:lang w:val="en-CA"/>
        </w:rPr>
        <w:t>On maximum number of subblock merge candidates</w:t>
      </w:r>
    </w:p>
    <w:p w14:paraId="2CCFCE01" w14:textId="231A08EF" w:rsidR="00EF2BCF" w:rsidRDefault="00EF2BCF" w:rsidP="00B01C7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szCs w:val="22"/>
        </w:rPr>
        <w:t>Change the range of t</w:t>
      </w:r>
      <w:r w:rsidRPr="00EF2BCF">
        <w:rPr>
          <w:szCs w:val="22"/>
        </w:rPr>
        <w:t>he</w:t>
      </w:r>
      <w:r w:rsidRPr="00EF2BCF">
        <w:rPr>
          <w:szCs w:val="22"/>
          <w:lang w:val="en-CA"/>
        </w:rPr>
        <w:t xml:space="preserve"> value of </w:t>
      </w:r>
      <w:proofErr w:type="spellStart"/>
      <w:r w:rsidRPr="00EF2BCF">
        <w:rPr>
          <w:szCs w:val="22"/>
          <w:lang w:val="en-CA"/>
        </w:rPr>
        <w:t>sps_five_minus_max_num_subblock_merge_cand</w:t>
      </w:r>
      <w:proofErr w:type="spellEnd"/>
      <w:r w:rsidRPr="00EF2BCF">
        <w:rPr>
          <w:szCs w:val="22"/>
          <w:lang w:val="en-CA"/>
        </w:rPr>
        <w:t xml:space="preserve"> </w:t>
      </w:r>
      <w:r>
        <w:rPr>
          <w:szCs w:val="22"/>
          <w:lang w:val="en-CA"/>
        </w:rPr>
        <w:t xml:space="preserve">from </w:t>
      </w:r>
      <w:del w:id="8" w:author="Ye-Kui Wang" w:date="2020-05-26T15:42:00Z">
        <w:r w:rsidDel="00EB3F19">
          <w:rPr>
            <w:szCs w:val="22"/>
            <w:lang w:val="en-CA"/>
          </w:rPr>
          <w:delText>[</w:delText>
        </w:r>
      </w:del>
      <w:r w:rsidRPr="00EF2BCF">
        <w:rPr>
          <w:szCs w:val="22"/>
          <w:lang w:val="en-CA"/>
        </w:rPr>
        <w:t>0</w:t>
      </w:r>
      <w:ins w:id="9" w:author="Ye-Kui Wang" w:date="2020-05-26T15:42:00Z">
        <w:r w:rsidR="00EB3F19">
          <w:rPr>
            <w:szCs w:val="22"/>
            <w:lang w:val="en-CA"/>
          </w:rPr>
          <w:t>..</w:t>
        </w:r>
      </w:ins>
      <w:del w:id="10" w:author="Ye-Kui Wang" w:date="2020-05-26T15:42:00Z">
        <w:r w:rsidDel="00EB3F19">
          <w:rPr>
            <w:szCs w:val="22"/>
            <w:lang w:val="en-CA"/>
          </w:rPr>
          <w:delText>,</w:delText>
        </w:r>
        <w:r w:rsidRPr="00EF2BCF" w:rsidDel="00EB3F19">
          <w:rPr>
            <w:szCs w:val="22"/>
            <w:lang w:val="en-CA"/>
          </w:rPr>
          <w:delText xml:space="preserve"> </w:delText>
        </w:r>
      </w:del>
      <w:r w:rsidRPr="00EF2BCF">
        <w:rPr>
          <w:szCs w:val="22"/>
          <w:lang w:val="en-CA"/>
        </w:rPr>
        <w:t>5</w:t>
      </w:r>
      <w:ins w:id="11" w:author="Ye-Kui Wang" w:date="2020-05-26T15:41:00Z">
        <w:r w:rsidR="00EB3F19">
          <w:rPr>
            <w:szCs w:val="22"/>
            <w:lang w:val="en-CA"/>
          </w:rPr>
          <w:t> </w:t>
        </w:r>
      </w:ins>
      <w:del w:id="12" w:author="Ye-Kui Wang" w:date="2020-05-26T15:42:00Z">
        <w:r w:rsidRPr="00EF2BCF" w:rsidDel="00EB3F19">
          <w:rPr>
            <w:szCs w:val="22"/>
            <w:lang w:val="en-CA"/>
          </w:rPr>
          <w:delText xml:space="preserve"> </w:delText>
        </w:r>
      </w:del>
      <w:r w:rsidRPr="00EF2BCF">
        <w:rPr>
          <w:rFonts w:eastAsia="Batang"/>
          <w:color w:val="000000" w:themeColor="text1"/>
          <w:szCs w:val="22"/>
        </w:rPr>
        <w:t>−</w:t>
      </w:r>
      <w:r w:rsidRPr="00EF2BCF">
        <w:rPr>
          <w:color w:val="000000" w:themeColor="text1"/>
          <w:szCs w:val="22"/>
          <w:lang w:val="en-CA"/>
        </w:rPr>
        <w:t> </w:t>
      </w:r>
      <w:proofErr w:type="spellStart"/>
      <w:r w:rsidRPr="00EF2BCF">
        <w:rPr>
          <w:color w:val="000000" w:themeColor="text1"/>
          <w:szCs w:val="22"/>
          <w:lang w:val="en-CA"/>
        </w:rPr>
        <w:t>sps_sbtmvp_enabled_flag</w:t>
      </w:r>
      <w:proofErr w:type="spellEnd"/>
      <w:del w:id="13" w:author="Ye-Kui Wang" w:date="2020-05-26T15:42:00Z">
        <w:r w:rsidDel="00EB3F19">
          <w:rPr>
            <w:color w:val="000000" w:themeColor="text1"/>
            <w:szCs w:val="22"/>
            <w:lang w:val="en-CA"/>
          </w:rPr>
          <w:delText>]</w:delText>
        </w:r>
      </w:del>
      <w:r>
        <w:rPr>
          <w:color w:val="000000" w:themeColor="text1"/>
          <w:szCs w:val="22"/>
          <w:lang w:val="en-CA"/>
        </w:rPr>
        <w:t xml:space="preserve"> to </w:t>
      </w:r>
      <w:del w:id="14" w:author="Ye-Kui Wang" w:date="2020-05-26T15:42:00Z">
        <w:r w:rsidDel="00EB3F19">
          <w:rPr>
            <w:szCs w:val="22"/>
            <w:lang w:val="en-CA"/>
          </w:rPr>
          <w:delText>[</w:delText>
        </w:r>
      </w:del>
      <w:r>
        <w:rPr>
          <w:szCs w:val="22"/>
          <w:lang w:val="en-CA"/>
        </w:rPr>
        <w:t>0</w:t>
      </w:r>
      <w:ins w:id="15" w:author="Ye-Kui Wang" w:date="2020-05-26T15:42:00Z">
        <w:r w:rsidR="00EB3F19">
          <w:rPr>
            <w:szCs w:val="22"/>
            <w:lang w:val="en-CA"/>
          </w:rPr>
          <w:t>..</w:t>
        </w:r>
      </w:ins>
      <w:del w:id="16" w:author="Ye-Kui Wang" w:date="2020-05-26T15:42:00Z">
        <w:r w:rsidDel="00EB3F19">
          <w:rPr>
            <w:szCs w:val="22"/>
            <w:lang w:val="en-CA"/>
          </w:rPr>
          <w:delText xml:space="preserve">, </w:delText>
        </w:r>
      </w:del>
      <w:r>
        <w:rPr>
          <w:szCs w:val="22"/>
          <w:lang w:val="en-CA"/>
        </w:rPr>
        <w:t>5</w:t>
      </w:r>
      <w:del w:id="17" w:author="Ye-Kui Wang" w:date="2020-05-26T15:42:00Z">
        <w:r w:rsidDel="00EB3F19">
          <w:rPr>
            <w:szCs w:val="22"/>
            <w:lang w:val="en-CA"/>
          </w:rPr>
          <w:delText>]</w:delText>
        </w:r>
      </w:del>
      <w:r w:rsidR="005F7FDA">
        <w:rPr>
          <w:szCs w:val="22"/>
          <w:lang w:val="en-CA"/>
        </w:rPr>
        <w:t xml:space="preserve"> and change the derivation of maximum number of subblock merge candidates in PH as follows: (S0088)</w:t>
      </w:r>
    </w:p>
    <w:p w14:paraId="11694087" w14:textId="3ADB658D" w:rsidR="005F7FDA" w:rsidRDefault="005F7FDA" w:rsidP="005F7FDA">
      <w:pPr>
        <w:pStyle w:val="Equation"/>
        <w:tabs>
          <w:tab w:val="clear" w:pos="794"/>
          <w:tab w:val="left" w:pos="570"/>
          <w:tab w:val="left" w:pos="1170"/>
          <w:tab w:val="left" w:pos="1890"/>
        </w:tabs>
        <w:ind w:left="360"/>
        <w:rPr>
          <w:noProof/>
          <w:lang w:val="en-CA"/>
        </w:rPr>
      </w:pPr>
      <w:r w:rsidRPr="004C0330">
        <w:rPr>
          <w:noProof/>
          <w:lang w:val="en-CA"/>
        </w:rPr>
        <w:t xml:space="preserve">if( sps_affine_enabled_flag </w:t>
      </w:r>
      <w:r w:rsidRPr="005F7FDA">
        <w:rPr>
          <w:i/>
          <w:iCs/>
          <w:noProof/>
          <w:lang w:val="en-CA"/>
        </w:rPr>
        <w:t xml:space="preserve">&amp;&amp; </w:t>
      </w:r>
      <w:r w:rsidRPr="005F7FDA">
        <w:rPr>
          <w:i/>
          <w:iCs/>
          <w:noProof/>
          <w:lang w:val="en-CA" w:eastAsia="ko-KR"/>
        </w:rPr>
        <w:t>sps_five_minus_max_num_subblock_merge_cand &lt; 5</w:t>
      </w:r>
      <w:r w:rsidRPr="004C0330">
        <w:rPr>
          <w:noProof/>
          <w:lang w:val="en-CA" w:eastAsia="ko-KR"/>
        </w:rPr>
        <w:t xml:space="preserve"> </w:t>
      </w:r>
      <w:r w:rsidRPr="004C0330">
        <w:rPr>
          <w:noProof/>
          <w:lang w:val="en-CA"/>
        </w:rPr>
        <w:t>)</w:t>
      </w:r>
      <w:r w:rsidRPr="004C0330">
        <w:rPr>
          <w:noProof/>
          <w:lang w:val="en-CA"/>
        </w:rPr>
        <w:br/>
      </w:r>
      <w:r w:rsidRPr="004C0330">
        <w:rPr>
          <w:noProof/>
          <w:lang w:val="en-CA"/>
        </w:rPr>
        <w:tab/>
      </w:r>
      <w:r w:rsidRPr="004C0330">
        <w:rPr>
          <w:noProof/>
          <w:lang w:val="en-CA" w:eastAsia="ko-KR"/>
        </w:rPr>
        <w:t>MaxNumSubblockMergeCand = 5 − sps_five_minus_max_num_subblock_merge_cand</w:t>
      </w:r>
      <w:r w:rsidRPr="004C0330">
        <w:rPr>
          <w:b/>
          <w:noProof/>
          <w:lang w:val="en-CA" w:eastAsia="ko-KR"/>
        </w:rPr>
        <w:t xml:space="preserve"> </w:t>
      </w:r>
      <w:r w:rsidRPr="004C0330">
        <w:rPr>
          <w:noProof/>
          <w:lang w:val="en-CA" w:eastAsia="ko-KR"/>
        </w:rPr>
        <w:t xml:space="preserve">      </w:t>
      </w:r>
      <w:r>
        <w:rPr>
          <w:noProof/>
          <w:lang w:val="en-CA" w:eastAsia="ko-KR"/>
        </w:rPr>
        <w:t xml:space="preserve">    </w:t>
      </w:r>
      <w:r w:rsidRPr="004C0330">
        <w:rPr>
          <w:noProof/>
          <w:lang w:val="en-CA"/>
        </w:rPr>
        <w:t>(</w:t>
      </w:r>
      <w:r w:rsidRPr="004C0330">
        <w:rPr>
          <w:noProof/>
          <w:lang w:val="en-CA"/>
        </w:rPr>
        <w:fldChar w:fldCharType="begin" w:fldLock="1"/>
      </w:r>
      <w:r w:rsidRPr="004C0330">
        <w:rPr>
          <w:noProof/>
          <w:lang w:val="en-CA"/>
        </w:rPr>
        <w:instrText xml:space="preserve"> SEQ Equation \* ARABIC </w:instrText>
      </w:r>
      <w:r w:rsidRPr="004C0330">
        <w:rPr>
          <w:noProof/>
          <w:lang w:val="en-CA"/>
        </w:rPr>
        <w:fldChar w:fldCharType="separate"/>
      </w:r>
      <w:r w:rsidRPr="004C0330">
        <w:rPr>
          <w:noProof/>
          <w:lang w:val="en-CA"/>
        </w:rPr>
        <w:t>88</w:t>
      </w:r>
      <w:r w:rsidRPr="004C0330">
        <w:rPr>
          <w:noProof/>
          <w:lang w:val="en-CA"/>
        </w:rPr>
        <w:fldChar w:fldCharType="end"/>
      </w:r>
      <w:r w:rsidRPr="004C0330">
        <w:rPr>
          <w:noProof/>
          <w:lang w:val="en-CA"/>
        </w:rPr>
        <w:t>)</w:t>
      </w:r>
      <w:r w:rsidRPr="004C0330">
        <w:rPr>
          <w:noProof/>
          <w:lang w:val="en-CA"/>
        </w:rPr>
        <w:br/>
        <w:t>else</w:t>
      </w:r>
      <w:r w:rsidRPr="004C0330">
        <w:rPr>
          <w:noProof/>
          <w:lang w:val="en-CA" w:eastAsia="ko-KR"/>
        </w:rPr>
        <w:br/>
      </w:r>
      <w:ins w:id="18" w:author="Ye-Kui Wang" w:date="2020-05-26T15:42:00Z">
        <w:r w:rsidR="00EB3F19">
          <w:rPr>
            <w:noProof/>
            <w:lang w:val="en-CA" w:eastAsia="ko-KR"/>
          </w:rPr>
          <w:tab/>
        </w:r>
      </w:ins>
      <w:del w:id="19" w:author="Ye-Kui Wang" w:date="2020-05-26T15:42:00Z">
        <w:r w:rsidRPr="004C0330" w:rsidDel="00EB3F19">
          <w:rPr>
            <w:noProof/>
            <w:lang w:val="en-CA" w:eastAsia="ko-KR"/>
          </w:rPr>
          <w:delText xml:space="preserve">    </w:delText>
        </w:r>
      </w:del>
      <w:r w:rsidRPr="004C0330">
        <w:rPr>
          <w:noProof/>
          <w:lang w:val="en-CA" w:eastAsia="ko-KR"/>
        </w:rPr>
        <w:t xml:space="preserve">MaxNumSubblockMergeCand = </w:t>
      </w:r>
      <w:r w:rsidRPr="004C0330">
        <w:rPr>
          <w:noProof/>
          <w:lang w:val="en-CA"/>
        </w:rPr>
        <w:t>sps_sbtmvp_enabled_flag  &amp;&amp;  ph_temporal_mvp_enabled_flag</w:t>
      </w:r>
    </w:p>
    <w:p w14:paraId="0FACE15A"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0" w:author="Ye-Kui Wang" w:date="2020-05-26T15:46:00Z"/>
          <w:lang w:val="en-CA"/>
        </w:rPr>
      </w:pPr>
    </w:p>
    <w:p w14:paraId="541077E5" w14:textId="764E0585" w:rsidR="00EA488B" w:rsidRPr="004C0330" w:rsidDel="00EB3F19" w:rsidRDefault="00EA488B" w:rsidP="005F7FDA">
      <w:pPr>
        <w:pStyle w:val="Equation"/>
        <w:tabs>
          <w:tab w:val="clear" w:pos="794"/>
          <w:tab w:val="left" w:pos="570"/>
          <w:tab w:val="left" w:pos="1170"/>
          <w:tab w:val="left" w:pos="1890"/>
        </w:tabs>
        <w:ind w:left="360"/>
        <w:rPr>
          <w:del w:id="21" w:author="Ye-Kui Wang" w:date="2020-05-26T15:46:00Z"/>
          <w:noProof/>
          <w:lang w:val="en-CA" w:eastAsia="ko-KR"/>
        </w:rPr>
      </w:pPr>
    </w:p>
    <w:p w14:paraId="32EA1F02" w14:textId="3EA4E656" w:rsidR="00975ED8" w:rsidRPr="00975ED8" w:rsidRDefault="001C613A" w:rsidP="00481132">
      <w:pPr>
        <w:pStyle w:val="Heading2"/>
        <w:rPr>
          <w:lang w:val="en-CA"/>
        </w:rPr>
      </w:pPr>
      <w:r>
        <w:rPr>
          <w:lang w:val="en-CA"/>
        </w:rPr>
        <w:t xml:space="preserve">On </w:t>
      </w:r>
      <w:r w:rsidR="0079121F">
        <w:rPr>
          <w:lang w:val="en-CA"/>
        </w:rPr>
        <w:t>PDPC control</w:t>
      </w:r>
    </w:p>
    <w:p w14:paraId="3A91AAE9" w14:textId="6855AED0" w:rsidR="007A4AC2" w:rsidRPr="00377D96" w:rsidRDefault="002E219B" w:rsidP="00B01C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w:t>
      </w:r>
      <w:ins w:id="22" w:author="Ye-Kui Wang" w:date="2020-05-26T15:44:00Z">
        <w:r w:rsidR="00EB3F19">
          <w:t>n</w:t>
        </w:r>
      </w:ins>
      <w:r>
        <w:t xml:space="preserve"> SPS flag to control PDPC on/off</w:t>
      </w:r>
      <w:r w:rsidR="00765DB4">
        <w:t xml:space="preserve"> </w:t>
      </w:r>
      <w:r w:rsidR="0088349E">
        <w:t>and check it in intra prediction process</w:t>
      </w:r>
      <w:ins w:id="23" w:author="Ye-Kui Wang" w:date="2020-05-26T15:43:00Z">
        <w:r w:rsidR="00EB3F19">
          <w:t>.</w:t>
        </w:r>
      </w:ins>
      <w:r w:rsidR="00765DB4">
        <w:t xml:space="preserve"> </w:t>
      </w:r>
      <w:r w:rsidR="009B5A56">
        <w:rPr>
          <w:lang w:val="en-CA"/>
        </w:rPr>
        <w:t>(S0072, S0136)</w:t>
      </w:r>
    </w:p>
    <w:p w14:paraId="299CD260" w14:textId="2F579300"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w:t>
      </w:r>
      <w:r w:rsidR="00377D96">
        <w:rPr>
          <w:lang w:val="en-CA"/>
        </w:rPr>
        <w:t>dd a</w:t>
      </w:r>
      <w:ins w:id="24" w:author="Ye-Kui Wang" w:date="2020-05-26T15:44:00Z">
        <w:r w:rsidR="00EB3F19">
          <w:rPr>
            <w:lang w:val="en-CA"/>
          </w:rPr>
          <w:t>n</w:t>
        </w:r>
      </w:ins>
      <w:r w:rsidR="00377D96">
        <w:rPr>
          <w:lang w:val="en-CA"/>
        </w:rPr>
        <w:t xml:space="preserve"> SPS PDPC disable</w:t>
      </w:r>
      <w:r w:rsidR="006C17FB">
        <w:rPr>
          <w:lang w:val="en-CA"/>
        </w:rPr>
        <w:t>d</w:t>
      </w:r>
      <w:r w:rsidR="00377D96">
        <w:rPr>
          <w:lang w:val="en-CA"/>
        </w:rPr>
        <w:t xml:space="preserve"> flag (named </w:t>
      </w:r>
      <w:proofErr w:type="spellStart"/>
      <w:r w:rsidR="00377D96" w:rsidRPr="00377D96">
        <w:rPr>
          <w:lang w:val="en-CA"/>
        </w:rPr>
        <w:t>sps_pdpc_disabled_flag</w:t>
      </w:r>
      <w:proofErr w:type="spellEnd"/>
      <w:r w:rsidR="00377D96">
        <w:rPr>
          <w:lang w:val="en-CA"/>
        </w:rPr>
        <w:t xml:space="preserve">) </w:t>
      </w:r>
      <w:r w:rsidR="00CC52D9">
        <w:rPr>
          <w:lang w:val="en-CA"/>
        </w:rPr>
        <w:t>(</w:t>
      </w:r>
      <w:r w:rsidR="00377D96">
        <w:rPr>
          <w:lang w:val="en-CA"/>
        </w:rPr>
        <w:t>S0072 method 1</w:t>
      </w:r>
      <w:r w:rsidR="00CC52D9">
        <w:rPr>
          <w:lang w:val="en-CA"/>
        </w:rPr>
        <w:t>)</w:t>
      </w:r>
      <w:r>
        <w:rPr>
          <w:lang w:val="en-CA"/>
        </w:rPr>
        <w:t>, or a</w:t>
      </w:r>
      <w:ins w:id="25" w:author="Ye-Kui Wang" w:date="2020-05-26T15:44:00Z">
        <w:r w:rsidR="00EB3F19">
          <w:rPr>
            <w:lang w:val="en-CA"/>
          </w:rPr>
          <w:t>n</w:t>
        </w:r>
      </w:ins>
      <w:r>
        <w:rPr>
          <w:lang w:val="en-CA"/>
        </w:rPr>
        <w:t xml:space="preserve"> SPS PDPC enabled flag (named </w:t>
      </w:r>
      <w:proofErr w:type="spellStart"/>
      <w:r w:rsidR="006C17FB" w:rsidRPr="006C17FB">
        <w:rPr>
          <w:lang w:val="en-CA"/>
        </w:rPr>
        <w:t>sps_pdpc_enabled_flag</w:t>
      </w:r>
      <w:proofErr w:type="spellEnd"/>
      <w:r>
        <w:rPr>
          <w:lang w:val="en-CA"/>
        </w:rPr>
        <w:t>)</w:t>
      </w:r>
      <w:ins w:id="26" w:author="Ye-Kui Wang" w:date="2020-05-26T15:44:00Z">
        <w:r w:rsidR="00EB3F19">
          <w:rPr>
            <w:lang w:val="en-CA"/>
          </w:rPr>
          <w:t>.</w:t>
        </w:r>
      </w:ins>
      <w:r w:rsidR="006C17FB">
        <w:rPr>
          <w:lang w:val="en-CA"/>
        </w:rPr>
        <w:t xml:space="preserve"> </w:t>
      </w:r>
      <w:r w:rsidR="00CC52D9">
        <w:rPr>
          <w:lang w:val="en-CA"/>
        </w:rPr>
        <w:t>(</w:t>
      </w:r>
      <w:r w:rsidR="006C17FB">
        <w:rPr>
          <w:lang w:val="en-CA"/>
        </w:rPr>
        <w:t>S0136</w:t>
      </w:r>
      <w:r w:rsidR="00CC52D9">
        <w:rPr>
          <w:lang w:val="en-CA"/>
        </w:rPr>
        <w:t>)</w:t>
      </w:r>
    </w:p>
    <w:p w14:paraId="752E96AA" w14:textId="4DAF2843"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w:t>
      </w:r>
      <w:r w:rsidR="00377D96">
        <w:rPr>
          <w:lang w:val="en-CA"/>
        </w:rPr>
        <w:t>dd a</w:t>
      </w:r>
      <w:ins w:id="27" w:author="Ye-Kui Wang" w:date="2020-05-26T15:44:00Z">
        <w:r w:rsidR="00EB3F19">
          <w:rPr>
            <w:lang w:val="en-CA"/>
          </w:rPr>
          <w:t>n</w:t>
        </w:r>
      </w:ins>
      <w:r w:rsidR="00377D96">
        <w:rPr>
          <w:lang w:val="en-CA"/>
        </w:rPr>
        <w:t xml:space="preserve"> SPS PDPC disable</w:t>
      </w:r>
      <w:r w:rsidR="006C17FB">
        <w:rPr>
          <w:lang w:val="en-CA"/>
        </w:rPr>
        <w:t>d</w:t>
      </w:r>
      <w:r w:rsidR="00377D96">
        <w:rPr>
          <w:lang w:val="en-CA"/>
        </w:rPr>
        <w:t xml:space="preserve"> flag (named </w:t>
      </w:r>
      <w:proofErr w:type="spellStart"/>
      <w:r w:rsidR="00377D96" w:rsidRPr="00377D96">
        <w:rPr>
          <w:lang w:val="en-CA"/>
        </w:rPr>
        <w:t>sps_pdpc_disabled_flag</w:t>
      </w:r>
      <w:proofErr w:type="spellEnd"/>
      <w:r w:rsidR="00377D96">
        <w:rPr>
          <w:lang w:val="en-CA"/>
        </w:rPr>
        <w:t>)</w:t>
      </w:r>
      <w:ins w:id="28" w:author="Ye-Kui Wang" w:date="2020-05-26T15:45:00Z">
        <w:r w:rsidR="00EB3F19">
          <w:rPr>
            <w:lang w:val="en-CA"/>
          </w:rPr>
          <w:t>.</w:t>
        </w:r>
      </w:ins>
      <w:r w:rsidR="00377D96">
        <w:rPr>
          <w:lang w:val="en-CA"/>
        </w:rPr>
        <w:t xml:space="preserve"> </w:t>
      </w:r>
      <w:r w:rsidR="00CC52D9">
        <w:rPr>
          <w:lang w:val="en-CA"/>
        </w:rPr>
        <w:t>(</w:t>
      </w:r>
      <w:r w:rsidR="00377D96">
        <w:rPr>
          <w:lang w:val="en-CA"/>
        </w:rPr>
        <w:t xml:space="preserve">S0072 method </w:t>
      </w:r>
      <w:r w:rsidR="00DB7E93">
        <w:rPr>
          <w:lang w:val="en-CA"/>
        </w:rPr>
        <w:t>3</w:t>
      </w:r>
      <w:r w:rsidR="00CC52D9">
        <w:rPr>
          <w:lang w:val="en-CA"/>
        </w:rPr>
        <w:t>)</w:t>
      </w:r>
    </w:p>
    <w:p w14:paraId="29D962A3" w14:textId="53A87432" w:rsidR="003F1664" w:rsidRDefault="00CB6B9C" w:rsidP="00B01C73">
      <w:pPr>
        <w:pStyle w:val="ListParagraph"/>
        <w:numPr>
          <w:ilvl w:val="0"/>
          <w:numId w:val="14"/>
        </w:numPr>
      </w:pPr>
      <w:r>
        <w:t>Add a PDPC constrain flag</w:t>
      </w:r>
      <w:r w:rsidR="00B54032">
        <w:t xml:space="preserve"> in </w:t>
      </w:r>
      <w:r w:rsidR="0043118E">
        <w:t xml:space="preserve">the </w:t>
      </w:r>
      <w:r w:rsidR="00B54032" w:rsidRPr="00B54032">
        <w:t>general constraint information</w:t>
      </w:r>
      <w:r w:rsidR="00B54032">
        <w:t xml:space="preserve"> (GCI)</w:t>
      </w:r>
      <w:r w:rsidR="0043118E">
        <w:t xml:space="preserve"> syntax structure</w:t>
      </w:r>
      <w:ins w:id="29" w:author="Ye-Kui Wang" w:date="2020-05-26T15:45:00Z">
        <w:r w:rsidR="00EB3F19">
          <w:t>.</w:t>
        </w:r>
      </w:ins>
      <w:r w:rsidR="00CC52D9">
        <w:t xml:space="preserve"> (</w:t>
      </w:r>
      <w:r w:rsidR="003F1664" w:rsidRPr="003F1664">
        <w:t>S0136</w:t>
      </w:r>
      <w:ins w:id="30" w:author="Li" w:date="2020-05-26T14:57:00Z">
        <w:r w:rsidR="00C604FD">
          <w:t xml:space="preserve">, </w:t>
        </w:r>
        <w:r w:rsidR="00C604FD">
          <w:rPr>
            <w:lang w:val="en-CA"/>
          </w:rPr>
          <w:t>S0072 v2</w:t>
        </w:r>
      </w:ins>
      <w:r w:rsidR="00CC52D9">
        <w:t>)</w:t>
      </w:r>
    </w:p>
    <w:p w14:paraId="6AB41788" w14:textId="77777777" w:rsidR="00EB3F19" w:rsidRPr="003F1664"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
    <w:p w14:paraId="54E86C10" w14:textId="04D7C082" w:rsidR="006A2987" w:rsidRDefault="006A2987" w:rsidP="006A2987">
      <w:pPr>
        <w:pStyle w:val="Heading2"/>
        <w:rPr>
          <w:lang w:val="en-CA"/>
        </w:rPr>
      </w:pPr>
      <w:r>
        <w:rPr>
          <w:lang w:val="en-CA"/>
        </w:rPr>
        <w:t>On intra reference sample filtering control</w:t>
      </w:r>
    </w:p>
    <w:p w14:paraId="12C3E1B6" w14:textId="3508AF91" w:rsidR="006A2987" w:rsidRPr="00377D96" w:rsidRDefault="006A2987" w:rsidP="00B01C7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w:t>
      </w:r>
      <w:ins w:id="31" w:author="Ye-Kui Wang" w:date="2020-05-26T15:47:00Z">
        <w:r w:rsidR="00EB3F19">
          <w:t>n</w:t>
        </w:r>
      </w:ins>
      <w:r>
        <w:t xml:space="preserve"> SPS flag to control </w:t>
      </w:r>
      <w:r w:rsidR="009B5A56">
        <w:t xml:space="preserve">intra reference sample filtering </w:t>
      </w:r>
      <w:r>
        <w:t>on/off and check it in intra prediction process</w:t>
      </w:r>
      <w:ins w:id="32" w:author="Ye-Kui Wang" w:date="2020-05-26T16:00:00Z">
        <w:r w:rsidR="00862ED1">
          <w:rPr>
            <w:lang w:eastAsia="zh-CN"/>
          </w:rPr>
          <w:t>.</w:t>
        </w:r>
      </w:ins>
      <w:r>
        <w:t xml:space="preserve"> </w:t>
      </w:r>
      <w:r w:rsidR="009B5A56">
        <w:rPr>
          <w:lang w:val="en-CA"/>
        </w:rPr>
        <w:t>(S0072)</w:t>
      </w:r>
    </w:p>
    <w:p w14:paraId="1C599EEE" w14:textId="29441037"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add a</w:t>
      </w:r>
      <w:ins w:id="33" w:author="Ye-Kui Wang" w:date="2020-05-26T15:47:00Z">
        <w:r w:rsidR="00EB3F19">
          <w:rPr>
            <w:lang w:val="en-CA"/>
          </w:rPr>
          <w:t>n</w:t>
        </w:r>
      </w:ins>
      <w:r>
        <w:rPr>
          <w:lang w:val="en-CA"/>
        </w:rPr>
        <w:t xml:space="preserve"> SPS disabled flag (named </w:t>
      </w:r>
      <w:proofErr w:type="spellStart"/>
      <w:r w:rsidR="009B5A56" w:rsidRPr="009B5A56">
        <w:rPr>
          <w:lang w:val="en-CA"/>
        </w:rPr>
        <w:t>sps_intra_reference_filter_disabled_flag</w:t>
      </w:r>
      <w:proofErr w:type="spellEnd"/>
      <w:r>
        <w:rPr>
          <w:lang w:val="en-CA"/>
        </w:rPr>
        <w:t>)</w:t>
      </w:r>
      <w:ins w:id="34" w:author="Ye-Kui Wang" w:date="2020-05-26T16:00:00Z">
        <w:r w:rsidR="00862ED1">
          <w:rPr>
            <w:lang w:val="en-CA"/>
          </w:rPr>
          <w:t>.</w:t>
        </w:r>
      </w:ins>
      <w:r>
        <w:rPr>
          <w:lang w:val="en-CA"/>
        </w:rPr>
        <w:t xml:space="preserve"> (S0072 method 2)</w:t>
      </w:r>
    </w:p>
    <w:p w14:paraId="3532D133" w14:textId="332ECCD9"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add a</w:t>
      </w:r>
      <w:ins w:id="35" w:author="Ye-Kui Wang" w:date="2020-05-26T15:47:00Z">
        <w:r w:rsidR="00EB3F19">
          <w:rPr>
            <w:lang w:val="en-CA"/>
          </w:rPr>
          <w:t>n</w:t>
        </w:r>
      </w:ins>
      <w:r>
        <w:rPr>
          <w:lang w:val="en-CA"/>
        </w:rPr>
        <w:t xml:space="preserve"> SPS disabled flag (named </w:t>
      </w:r>
      <w:proofErr w:type="spellStart"/>
      <w:r w:rsidR="009B5A56" w:rsidRPr="009B5A56">
        <w:rPr>
          <w:lang w:val="en-CA"/>
        </w:rPr>
        <w:t>sps_intra_reference_filter_disabled_flag</w:t>
      </w:r>
      <w:proofErr w:type="spellEnd"/>
      <w:r>
        <w:rPr>
          <w:lang w:val="en-CA"/>
        </w:rPr>
        <w:t>)</w:t>
      </w:r>
      <w:ins w:id="36" w:author="Ye-Kui Wang" w:date="2020-05-26T16:00:00Z">
        <w:r w:rsidR="00862ED1">
          <w:rPr>
            <w:lang w:val="en-CA"/>
          </w:rPr>
          <w:t>.</w:t>
        </w:r>
      </w:ins>
      <w:r>
        <w:rPr>
          <w:lang w:val="en-CA"/>
        </w:rPr>
        <w:t xml:space="preserve"> (S0072 method 3)</w:t>
      </w:r>
    </w:p>
    <w:p w14:paraId="612383A3" w14:textId="25756385" w:rsidR="00EA488B" w:rsidRPr="00A12B71" w:rsidRDefault="00014790" w:rsidP="00A12B7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ins w:id="37" w:author="Li" w:date="2020-05-26T14:57:00Z">
        <w:r w:rsidRPr="00014790">
          <w:t xml:space="preserve">Add an intra reference filtering constrain flag in the GCI syntax structure </w:t>
        </w:r>
      </w:ins>
      <w:ins w:id="38" w:author="Li" w:date="2020-05-26T15:01:00Z">
        <w:r w:rsidR="00573DC1">
          <w:t>to constrain the added SPS flag</w:t>
        </w:r>
      </w:ins>
      <w:ins w:id="39" w:author="Ye-Kui Wang" w:date="2020-05-26T16:00:00Z">
        <w:r w:rsidR="00862ED1">
          <w:t>.</w:t>
        </w:r>
      </w:ins>
      <w:ins w:id="40" w:author="Li" w:date="2020-05-26T15:01:00Z">
        <w:r w:rsidR="00573DC1">
          <w:t xml:space="preserve"> </w:t>
        </w:r>
      </w:ins>
      <w:ins w:id="41" w:author="Li" w:date="2020-05-26T14:57:00Z">
        <w:r w:rsidRPr="00014790">
          <w:t>(S0072</w:t>
        </w:r>
        <w:r>
          <w:t xml:space="preserve"> v2</w:t>
        </w:r>
        <w:r w:rsidRPr="00014790">
          <w:t>)</w:t>
        </w:r>
      </w:ins>
    </w:p>
    <w:p w14:paraId="5B43078E" w14:textId="77777777" w:rsidR="00EB3F19" w:rsidRPr="003F1664"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42" w:author="Ye-Kui Wang" w:date="2020-05-26T15:46:00Z"/>
        </w:rPr>
      </w:pPr>
    </w:p>
    <w:p w14:paraId="096ACCC7" w14:textId="4611B591" w:rsidR="00574ECF" w:rsidRDefault="00574ECF" w:rsidP="00430354">
      <w:pPr>
        <w:pStyle w:val="Heading2"/>
        <w:rPr>
          <w:lang w:val="en-CA"/>
        </w:rPr>
      </w:pPr>
      <w:r>
        <w:rPr>
          <w:lang w:val="en-CA"/>
        </w:rPr>
        <w:t>On TSRC</w:t>
      </w:r>
    </w:p>
    <w:p w14:paraId="0D57FA88" w14:textId="75829846" w:rsidR="0039122A" w:rsidRDefault="0039122A"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Remov</w:t>
      </w:r>
      <w:ins w:id="43" w:author="Ye-Kui Wang" w:date="2020-05-26T16:01:00Z">
        <w:r w:rsidR="00862ED1">
          <w:t>e</w:t>
        </w:r>
      </w:ins>
      <w:del w:id="44" w:author="Ye-Kui Wang" w:date="2020-05-26T16:01:00Z">
        <w:r w:rsidDel="00862ED1">
          <w:delText>al of</w:delText>
        </w:r>
      </w:del>
      <w:r>
        <w:t xml:space="preserve"> </w:t>
      </w:r>
      <w:proofErr w:type="spellStart"/>
      <w:r w:rsidRPr="00A65F45">
        <w:rPr>
          <w:rFonts w:eastAsia="Times New Roman"/>
        </w:rPr>
        <w:t>no_tsrc_constraint_flag</w:t>
      </w:r>
      <w:proofErr w:type="spellEnd"/>
      <w:ins w:id="45" w:author="Ye-Kui Wang" w:date="2020-05-26T16:01:00Z">
        <w:r w:rsidR="00862ED1">
          <w:rPr>
            <w:rFonts w:eastAsia="Times New Roman"/>
          </w:rPr>
          <w:t>.</w:t>
        </w:r>
      </w:ins>
      <w:r>
        <w:t xml:space="preserve"> (S0073, option 3 in section 3.3)</w:t>
      </w:r>
    </w:p>
    <w:p w14:paraId="086D5CAC" w14:textId="3199BD2A" w:rsidR="00CF5545" w:rsidRPr="00A65F45" w:rsidRDefault="0018442E"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Change the semantics </w:t>
      </w:r>
      <w:r w:rsidR="00CF5545" w:rsidRPr="00A65F45">
        <w:t xml:space="preserve">of </w:t>
      </w:r>
      <w:proofErr w:type="spellStart"/>
      <w:r w:rsidR="00CF5545" w:rsidRPr="00A65F45">
        <w:rPr>
          <w:rFonts w:eastAsia="Times New Roman"/>
        </w:rPr>
        <w:t>no_tsrc_constraint_flag</w:t>
      </w:r>
      <w:proofErr w:type="spellEnd"/>
      <w:ins w:id="46" w:author="Ye-Kui Wang" w:date="2020-05-26T16:02:00Z">
        <w:r w:rsidR="00862ED1">
          <w:rPr>
            <w:rFonts w:eastAsia="Times New Roman"/>
          </w:rPr>
          <w:t xml:space="preserve"> (removal: </w:t>
        </w:r>
        <w:r w:rsidR="00862ED1" w:rsidRPr="00F85F10">
          <w:rPr>
            <w:rFonts w:eastAsia="Times New Roman"/>
            <w:i/>
            <w:iCs/>
          </w:rPr>
          <w:t>italic</w:t>
        </w:r>
        <w:r w:rsidR="00862ED1">
          <w:rPr>
            <w:rFonts w:eastAsia="Times New Roman"/>
          </w:rPr>
          <w:t xml:space="preserve">; addition: </w:t>
        </w:r>
        <w:r w:rsidR="00862ED1" w:rsidRPr="00F85F10">
          <w:rPr>
            <w:rFonts w:eastAsia="Times New Roman"/>
            <w:b/>
            <w:bCs/>
          </w:rPr>
          <w:t>bold</w:t>
        </w:r>
        <w:r w:rsidR="00862ED1">
          <w:rPr>
            <w:rFonts w:eastAsia="Times New Roman"/>
          </w:rPr>
          <w:t>)</w:t>
        </w:r>
      </w:ins>
      <w:r>
        <w:t>:</w:t>
      </w:r>
    </w:p>
    <w:p w14:paraId="040BFA99" w14:textId="257BE05B" w:rsidR="00CF5545" w:rsidRPr="00A10932" w:rsidRDefault="0018442E"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w:t>
      </w:r>
      <w:r w:rsidR="00CF5545" w:rsidRPr="00CF5545">
        <w:rPr>
          <w:lang w:val="en-CA"/>
        </w:rPr>
        <w:t xml:space="preserve">When </w:t>
      </w:r>
      <w:proofErr w:type="spellStart"/>
      <w:r w:rsidR="00CF5545" w:rsidRPr="00CF5545">
        <w:rPr>
          <w:lang w:val="en-CA"/>
        </w:rPr>
        <w:t>no_transform_skip_constraint_flag</w:t>
      </w:r>
      <w:proofErr w:type="spellEnd"/>
      <w:r w:rsidR="00CF5545" w:rsidRPr="00CF5545">
        <w:rPr>
          <w:lang w:val="en-CA"/>
        </w:rPr>
        <w:t xml:space="preserve"> is 1, the value of </w:t>
      </w:r>
      <w:proofErr w:type="spellStart"/>
      <w:r w:rsidR="00CF5545" w:rsidRPr="00CF5545">
        <w:rPr>
          <w:lang w:val="en-CA"/>
        </w:rPr>
        <w:t>no_tsrc_constraint_flag</w:t>
      </w:r>
      <w:proofErr w:type="spellEnd"/>
      <w:r w:rsidR="00CF5545" w:rsidRPr="00CF5545">
        <w:rPr>
          <w:lang w:val="en-CA"/>
        </w:rPr>
        <w:t xml:space="preserve"> shall be one.</w:t>
      </w:r>
      <w:r>
        <w:rPr>
          <w:lang w:val="en-CA"/>
        </w:rPr>
        <w:t>”</w:t>
      </w:r>
      <w:r w:rsidRPr="00A65F45">
        <w:t xml:space="preserve"> (S0062, method 3)</w:t>
      </w:r>
    </w:p>
    <w:p w14:paraId="1D941D01" w14:textId="3E2EA0EE" w:rsidR="00A10932" w:rsidRPr="00A10932" w:rsidRDefault="00A10932"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1</w:t>
      </w:r>
      <w:r w:rsidRPr="00A65F45">
        <w:t>)</w:t>
      </w:r>
      <w:r w:rsidRPr="00A10932">
        <w:rPr>
          <w:rFonts w:eastAsia="Times New Roman"/>
          <w:lang w:val="en-CA"/>
        </w:rPr>
        <w:t>:</w:t>
      </w:r>
    </w:p>
    <w:p w14:paraId="638BC43A" w14:textId="15CE11F8" w:rsidR="00A10932" w:rsidRPr="00A10932" w:rsidRDefault="00A10932" w:rsidP="00A10932">
      <w:pPr>
        <w:pStyle w:val="ListParagraph"/>
        <w:tabs>
          <w:tab w:val="left" w:pos="794"/>
          <w:tab w:val="left" w:pos="1191"/>
          <w:tab w:val="left" w:pos="1588"/>
          <w:tab w:val="left" w:pos="1985"/>
        </w:tabs>
        <w:ind w:left="1080"/>
        <w:rPr>
          <w:sz w:val="20"/>
          <w:lang w:val="en-CA" w:eastAsia="ko-KR"/>
        </w:rPr>
      </w:pPr>
      <w:r w:rsidRPr="00A10932">
        <w:rPr>
          <w:b/>
          <w:noProof/>
          <w:sz w:val="20"/>
          <w:lang w:val="en-CA"/>
        </w:rPr>
        <w:lastRenderedPageBreak/>
        <w:t>no_</w:t>
      </w:r>
      <w:proofErr w:type="spellStart"/>
      <w:r w:rsidRPr="00A10932">
        <w:rPr>
          <w:b/>
          <w:bCs/>
          <w:sz w:val="20"/>
          <w:lang w:val="en-CA"/>
        </w:rPr>
        <w:t>tsrc_constraint_flag</w:t>
      </w:r>
      <w:proofErr w:type="spellEnd"/>
      <w:r w:rsidRPr="00A10932">
        <w:rPr>
          <w:sz w:val="20"/>
          <w:lang w:val="en-CA" w:eastAsia="ko-KR"/>
        </w:rPr>
        <w:t xml:space="preserve"> equal to 1 specifies that </w:t>
      </w:r>
      <w:proofErr w:type="spellStart"/>
      <w:r w:rsidRPr="00A10932">
        <w:rPr>
          <w:sz w:val="20"/>
          <w:lang w:val="en-CA"/>
        </w:rPr>
        <w:t>sh_ts_residual_coding_disabled_flag</w:t>
      </w:r>
      <w:proofErr w:type="spellEnd"/>
      <w:r w:rsidRPr="00A10932">
        <w:rPr>
          <w:sz w:val="20"/>
          <w:lang w:val="en-CA"/>
        </w:rPr>
        <w:t xml:space="preserve"> </w:t>
      </w:r>
      <w:r w:rsidRPr="00A10932">
        <w:rPr>
          <w:sz w:val="20"/>
          <w:lang w:val="en-CA" w:eastAsia="ko-KR"/>
        </w:rPr>
        <w:t xml:space="preserve">shall be equal to </w:t>
      </w:r>
      <w:r w:rsidRPr="00FF08C5">
        <w:rPr>
          <w:i/>
          <w:iCs/>
          <w:sz w:val="20"/>
          <w:lang w:val="en-CA" w:eastAsia="ko-KR"/>
        </w:rPr>
        <w:t xml:space="preserve">0 </w:t>
      </w:r>
      <w:r w:rsidRPr="00FF08C5">
        <w:rPr>
          <w:b/>
          <w:bCs/>
          <w:sz w:val="20"/>
          <w:lang w:val="en-CA" w:eastAsia="ko-KR"/>
        </w:rPr>
        <w:t xml:space="preserve">1 or </w:t>
      </w:r>
      <w:proofErr w:type="spellStart"/>
      <w:r w:rsidRPr="00FF08C5">
        <w:rPr>
          <w:rFonts w:eastAsia="PMingLiU"/>
          <w:b/>
          <w:bCs/>
          <w:sz w:val="20"/>
          <w:lang w:eastAsia="zh-TW"/>
        </w:rPr>
        <w:t>sps_transform_skip_enabled_flag</w:t>
      </w:r>
      <w:proofErr w:type="spellEnd"/>
      <w:r w:rsidRPr="00FF08C5">
        <w:rPr>
          <w:rFonts w:eastAsia="PMingLiU"/>
          <w:b/>
          <w:bCs/>
          <w:sz w:val="20"/>
          <w:lang w:eastAsia="zh-TW"/>
        </w:rPr>
        <w:t xml:space="preserve"> shall be equal to 0</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 </w:t>
      </w:r>
      <w:r w:rsidRPr="00FF08C5">
        <w:rPr>
          <w:b/>
          <w:bCs/>
          <w:sz w:val="20"/>
          <w:lang w:val="en-CA" w:eastAsia="ko-KR"/>
        </w:rPr>
        <w:t xml:space="preserve">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0E06DE1A" w14:textId="4E8A69F4" w:rsidR="00926010" w:rsidRPr="00A10932" w:rsidRDefault="00926010" w:rsidP="0092601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2</w:t>
      </w:r>
      <w:r w:rsidRPr="00A65F45">
        <w:t>)</w:t>
      </w:r>
      <w:r w:rsidRPr="00A10932">
        <w:rPr>
          <w:rFonts w:eastAsia="Times New Roman"/>
          <w:lang w:val="en-CA"/>
        </w:rPr>
        <w:t>:</w:t>
      </w:r>
    </w:p>
    <w:p w14:paraId="744199AA" w14:textId="77777777" w:rsidR="00A10932" w:rsidRPr="00A10932" w:rsidRDefault="00A10932" w:rsidP="00926010">
      <w:pPr>
        <w:pStyle w:val="ListParagraph"/>
        <w:tabs>
          <w:tab w:val="left" w:pos="794"/>
          <w:tab w:val="left" w:pos="1191"/>
          <w:tab w:val="left" w:pos="1588"/>
          <w:tab w:val="left" w:pos="1985"/>
        </w:tabs>
        <w:ind w:left="108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862ED1">
        <w:rPr>
          <w:sz w:val="20"/>
          <w:lang w:val="en-CA" w:eastAsia="ko-KR"/>
        </w:rPr>
        <w:t xml:space="preserve">shall be equal to </w:t>
      </w:r>
      <w:r w:rsidRPr="00FF08C5">
        <w:rPr>
          <w:i/>
          <w:iCs/>
          <w:sz w:val="20"/>
          <w:lang w:val="en-CA" w:eastAsia="ko-KR"/>
        </w:rPr>
        <w:t xml:space="preserve">0 </w:t>
      </w:r>
      <w:r w:rsidRPr="00FF08C5">
        <w:rPr>
          <w:b/>
          <w:bCs/>
          <w:sz w:val="20"/>
          <w:lang w:val="en-CA" w:eastAsia="ko-KR"/>
        </w:rPr>
        <w:t xml:space="preserve">1 when </w:t>
      </w:r>
      <w:proofErr w:type="spellStart"/>
      <w:r w:rsidRPr="00FF08C5">
        <w:rPr>
          <w:rFonts w:eastAsia="PMingLiU"/>
          <w:b/>
          <w:bCs/>
          <w:sz w:val="20"/>
          <w:lang w:eastAsia="zh-TW"/>
        </w:rPr>
        <w:t>sps_transform_skip_enabled_flag</w:t>
      </w:r>
      <w:proofErr w:type="spellEnd"/>
      <w:r w:rsidRPr="00FF08C5">
        <w:rPr>
          <w:rFonts w:eastAsia="PMingLiU"/>
          <w:b/>
          <w:bCs/>
          <w:sz w:val="20"/>
          <w:lang w:eastAsia="zh-TW"/>
        </w:rPr>
        <w:t xml:space="preserve"> is equal to 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w:t>
      </w:r>
      <w:r w:rsidRPr="00FF08C5">
        <w:rPr>
          <w:b/>
          <w:bCs/>
          <w:sz w:val="20"/>
          <w:lang w:val="en-CA" w:eastAsia="ko-KR"/>
        </w:rPr>
        <w:t xml:space="preserve"> 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17E229AC" w14:textId="60557278" w:rsidR="00F92694" w:rsidRPr="008A7003" w:rsidRDefault="00F92694" w:rsidP="00AB77E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47" w:author="Li" w:date="2020-05-26T15:23:00Z"/>
          <w:lang w:val="en-CA"/>
        </w:rPr>
      </w:pPr>
      <w:ins w:id="48" w:author="Li" w:date="2020-05-26T15:23:00Z">
        <w:r w:rsidRPr="00A10932">
          <w:rPr>
            <w:rFonts w:eastAsia="Times New Roman"/>
            <w:lang w:val="en-CA"/>
          </w:rPr>
          <w:t xml:space="preserve">Change the </w:t>
        </w:r>
        <w:r w:rsidRPr="00A10932">
          <w:rPr>
            <w:lang w:val="en-CA"/>
          </w:rPr>
          <w:t>semantics</w:t>
        </w:r>
        <w:r w:rsidRPr="00A10932">
          <w:rPr>
            <w:rFonts w:eastAsia="Times New Roman"/>
            <w:lang w:val="en-CA"/>
          </w:rPr>
          <w:t xml:space="preserve"> to be as follows</w:t>
        </w:r>
        <w:r>
          <w:rPr>
            <w:lang w:val="en-CA"/>
          </w:rPr>
          <w:t xml:space="preserve"> </w:t>
        </w:r>
        <w:r w:rsidRPr="00A65F45">
          <w:t>(</w:t>
        </w:r>
      </w:ins>
      <w:ins w:id="49" w:author="Li" w:date="2020-05-26T15:24:00Z">
        <w:r w:rsidR="00DA4FE2">
          <w:t>S0105</w:t>
        </w:r>
      </w:ins>
      <w:ins w:id="50" w:author="Li" w:date="2020-05-26T15:23:00Z">
        <w:r w:rsidRPr="00A65F45">
          <w:t>)</w:t>
        </w:r>
        <w:r w:rsidRPr="00A10932">
          <w:rPr>
            <w:rFonts w:eastAsia="Times New Roman"/>
            <w:lang w:val="en-CA"/>
          </w:rPr>
          <w:t>:</w:t>
        </w:r>
      </w:ins>
    </w:p>
    <w:p w14:paraId="76B37BF8" w14:textId="22DC589C" w:rsidR="00F92694" w:rsidRPr="00A10932" w:rsidRDefault="00F92694" w:rsidP="008A7003">
      <w:pPr>
        <w:pStyle w:val="ListParagraph"/>
        <w:tabs>
          <w:tab w:val="left" w:pos="794"/>
          <w:tab w:val="left" w:pos="1191"/>
          <w:tab w:val="left" w:pos="1588"/>
          <w:tab w:val="left" w:pos="1985"/>
        </w:tabs>
        <w:ind w:left="1080"/>
        <w:rPr>
          <w:ins w:id="51" w:author="Li" w:date="2020-05-26T15:23:00Z"/>
          <w:bCs/>
          <w:sz w:val="20"/>
          <w:lang w:val="en-CA"/>
        </w:rPr>
      </w:pPr>
      <w:ins w:id="52" w:author="Li" w:date="2020-05-26T15:23:00Z">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862ED1">
          <w:rPr>
            <w:sz w:val="20"/>
            <w:lang w:val="en-CA" w:eastAsia="ko-KR"/>
          </w:rPr>
          <w:t xml:space="preserve">shall be equal to </w:t>
        </w:r>
        <w:r w:rsidRPr="00FF08C5">
          <w:rPr>
            <w:i/>
            <w:iCs/>
            <w:sz w:val="20"/>
            <w:lang w:val="en-CA" w:eastAsia="ko-KR"/>
          </w:rPr>
          <w:t>0</w:t>
        </w:r>
        <w:r w:rsidRPr="00FF08C5">
          <w:rPr>
            <w:b/>
            <w:bCs/>
            <w:sz w:val="20"/>
            <w:lang w:val="en-CA" w:eastAsia="ko-KR"/>
          </w:rPr>
          <w:t xml:space="preserve"> 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w:t>
        </w:r>
        <w:r w:rsidRPr="00FF08C5">
          <w:rPr>
            <w:b/>
            <w:bCs/>
            <w:sz w:val="20"/>
            <w:lang w:val="en-CA" w:eastAsia="ko-KR"/>
          </w:rPr>
          <w:t xml:space="preserve"> 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ins>
    </w:p>
    <w:p w14:paraId="04816208" w14:textId="075AD696" w:rsidR="00133271" w:rsidRPr="00133271" w:rsidRDefault="00133271" w:rsidP="008A700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w:t>
      </w:r>
      <w:proofErr w:type="spellStart"/>
      <w:r w:rsidRPr="00514A4E">
        <w:rPr>
          <w:szCs w:val="22"/>
          <w:lang w:val="en-CA"/>
        </w:rPr>
        <w:t>no_tsrc_constraint_flag</w:t>
      </w:r>
      <w:proofErr w:type="spellEnd"/>
      <w:r w:rsidRPr="00514A4E">
        <w:rPr>
          <w:szCs w:val="22"/>
          <w:lang w:val="en-CA"/>
        </w:rPr>
        <w:t xml:space="preserve"> to disable DQ and SDH in SPS level</w:t>
      </w:r>
      <w:r>
        <w:rPr>
          <w:szCs w:val="22"/>
          <w:lang w:val="en-CA"/>
        </w:rPr>
        <w:t xml:space="preserve"> (S0073, option 1 in section 3.1)</w:t>
      </w:r>
    </w:p>
    <w:p w14:paraId="421FBB4C" w14:textId="5D187B52" w:rsidR="00D919BA" w:rsidRPr="00D919BA" w:rsidRDefault="00D919BA" w:rsidP="00D919BA">
      <w:pPr>
        <w:pStyle w:val="ListParagraph"/>
        <w:tabs>
          <w:tab w:val="left" w:pos="794"/>
          <w:tab w:val="left" w:pos="1191"/>
          <w:tab w:val="left" w:pos="1588"/>
          <w:tab w:val="left" w:pos="1985"/>
        </w:tabs>
        <w:ind w:left="1080"/>
        <w:rPr>
          <w:sz w:val="20"/>
          <w:lang w:val="en-CA" w:eastAsia="ko-KR"/>
        </w:rPr>
      </w:pPr>
      <w:r w:rsidRPr="00862ED1">
        <w:rPr>
          <w:b/>
          <w:noProof/>
          <w:sz w:val="20"/>
          <w:lang w:val="en-CA"/>
        </w:rPr>
        <w:t>no_tsrc_constraint_flag</w:t>
      </w:r>
      <w:r w:rsidRPr="00862ED1">
        <w:rPr>
          <w:sz w:val="20"/>
          <w:lang w:val="en-CA" w:eastAsia="ko-KR"/>
        </w:rPr>
        <w:t xml:space="preserve"> equal to 1 specifies that </w:t>
      </w:r>
      <w:proofErr w:type="spellStart"/>
      <w:r w:rsidRPr="00862ED1">
        <w:rPr>
          <w:sz w:val="20"/>
          <w:lang w:val="en-GB" w:eastAsia="de-DE"/>
        </w:rPr>
        <w:t>sh_ts_residual_coding_disabled_flag</w:t>
      </w:r>
      <w:proofErr w:type="spellEnd"/>
      <w:r w:rsidRPr="00862ED1">
        <w:rPr>
          <w:sz w:val="20"/>
          <w:lang w:val="en-CA" w:eastAsia="ko-KR"/>
        </w:rPr>
        <w:t xml:space="preserve"> shall be equal to </w:t>
      </w:r>
      <w:r w:rsidRPr="00FF08C5">
        <w:rPr>
          <w:i/>
          <w:iCs/>
          <w:sz w:val="20"/>
          <w:lang w:val="en-CA" w:eastAsia="ko-KR"/>
        </w:rPr>
        <w:t>0</w:t>
      </w:r>
      <w:r w:rsidRPr="00FF08C5">
        <w:rPr>
          <w:b/>
          <w:bCs/>
          <w:sz w:val="20"/>
          <w:lang w:val="en-CA" w:eastAsia="ko-KR"/>
        </w:rPr>
        <w:t xml:space="preserve"> 1 and </w:t>
      </w:r>
      <w:proofErr w:type="spellStart"/>
      <w:r w:rsidRPr="00FF08C5">
        <w:rPr>
          <w:b/>
          <w:bCs/>
          <w:sz w:val="20"/>
          <w:lang w:val="en-CA" w:eastAsia="ko-KR"/>
        </w:rPr>
        <w:t>sps_dep_quant_enabled_flag</w:t>
      </w:r>
      <w:proofErr w:type="spellEnd"/>
      <w:r w:rsidRPr="00FF08C5">
        <w:rPr>
          <w:b/>
          <w:bCs/>
          <w:sz w:val="20"/>
          <w:lang w:val="en-CA" w:eastAsia="ko-KR"/>
        </w:rPr>
        <w:t xml:space="preserve"> and </w:t>
      </w:r>
      <w:proofErr w:type="spellStart"/>
      <w:r w:rsidRPr="00FF08C5">
        <w:rPr>
          <w:b/>
          <w:bCs/>
          <w:sz w:val="20"/>
          <w:lang w:val="en-CA" w:eastAsia="ko-KR"/>
        </w:rPr>
        <w:t>sps_sign_data_hiding_enabled_flag</w:t>
      </w:r>
      <w:proofErr w:type="spellEnd"/>
      <w:r w:rsidRPr="00FF08C5">
        <w:rPr>
          <w:b/>
          <w:bCs/>
          <w:sz w:val="20"/>
          <w:lang w:val="en-CA" w:eastAsia="ko-KR"/>
        </w:rPr>
        <w:t xml:space="preserve"> are both equal to 0</w:t>
      </w:r>
      <w:r w:rsidRPr="00862ED1">
        <w:rPr>
          <w:sz w:val="20"/>
          <w:lang w:val="en-CA" w:eastAsia="ko-KR"/>
        </w:rPr>
        <w:t>.</w:t>
      </w:r>
      <w:r w:rsidRPr="00862ED1">
        <w:rPr>
          <w:noProof/>
          <w:sz w:val="20"/>
          <w:lang w:val="en-CA"/>
        </w:rPr>
        <w:t xml:space="preserve"> no_tsrc_constraint_flag</w:t>
      </w:r>
      <w:r w:rsidRPr="00862ED1">
        <w:rPr>
          <w:sz w:val="20"/>
          <w:lang w:val="en-CA" w:eastAsia="ko-KR"/>
        </w:rPr>
        <w:t xml:space="preserve"> equal to 0 does not impose such a constraint.</w:t>
      </w:r>
    </w:p>
    <w:p w14:paraId="5894489A" w14:textId="371D76B7" w:rsidR="00264483" w:rsidRPr="00133271" w:rsidRDefault="00264483" w:rsidP="008A700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w:t>
      </w:r>
      <w:proofErr w:type="spellStart"/>
      <w:r w:rsidRPr="00514A4E">
        <w:rPr>
          <w:szCs w:val="22"/>
          <w:lang w:val="en-CA"/>
        </w:rPr>
        <w:t>no_tsrc_constraint_flag</w:t>
      </w:r>
      <w:proofErr w:type="spellEnd"/>
      <w:r w:rsidRPr="00514A4E">
        <w:rPr>
          <w:szCs w:val="22"/>
          <w:lang w:val="en-CA"/>
        </w:rPr>
        <w:t xml:space="preserve"> to disable DQ and SDH in </w:t>
      </w:r>
      <w:r>
        <w:rPr>
          <w:szCs w:val="22"/>
          <w:lang w:val="en-CA"/>
        </w:rPr>
        <w:t xml:space="preserve">all slices (S0073, option </w:t>
      </w:r>
      <w:r w:rsidR="00436239">
        <w:rPr>
          <w:szCs w:val="22"/>
          <w:lang w:val="en-CA"/>
        </w:rPr>
        <w:t>2</w:t>
      </w:r>
      <w:r>
        <w:rPr>
          <w:szCs w:val="22"/>
          <w:lang w:val="en-CA"/>
        </w:rPr>
        <w:t xml:space="preserve"> in section 3.</w:t>
      </w:r>
      <w:r w:rsidR="00436239">
        <w:rPr>
          <w:szCs w:val="22"/>
          <w:lang w:val="en-CA"/>
        </w:rPr>
        <w:t>2</w:t>
      </w:r>
      <w:r>
        <w:rPr>
          <w:szCs w:val="22"/>
          <w:lang w:val="en-CA"/>
        </w:rPr>
        <w:t>)</w:t>
      </w:r>
    </w:p>
    <w:p w14:paraId="0161665B" w14:textId="15695961" w:rsidR="00436239" w:rsidRPr="00436239" w:rsidRDefault="00436239" w:rsidP="00436239">
      <w:pPr>
        <w:pStyle w:val="ListParagraph"/>
        <w:tabs>
          <w:tab w:val="left" w:pos="794"/>
          <w:tab w:val="left" w:pos="1191"/>
          <w:tab w:val="left" w:pos="1588"/>
          <w:tab w:val="left" w:pos="1985"/>
        </w:tabs>
        <w:ind w:left="1080"/>
        <w:rPr>
          <w:sz w:val="20"/>
          <w:lang w:val="en-CA" w:eastAsia="ko-KR"/>
        </w:rPr>
      </w:pPr>
      <w:r w:rsidRPr="00862ED1">
        <w:rPr>
          <w:b/>
          <w:noProof/>
          <w:sz w:val="20"/>
          <w:lang w:val="en-CA"/>
        </w:rPr>
        <w:t>no_tsrc_constraint_flag</w:t>
      </w:r>
      <w:r w:rsidRPr="00862ED1">
        <w:rPr>
          <w:sz w:val="20"/>
          <w:lang w:val="en-CA" w:eastAsia="ko-KR"/>
        </w:rPr>
        <w:t xml:space="preserve"> equal to 1 specifies that </w:t>
      </w:r>
      <w:proofErr w:type="spellStart"/>
      <w:r w:rsidRPr="00862ED1">
        <w:rPr>
          <w:sz w:val="20"/>
          <w:lang w:val="en-GB" w:eastAsia="de-DE"/>
        </w:rPr>
        <w:t>sh_ts_residual_coding_disabled_flag</w:t>
      </w:r>
      <w:proofErr w:type="spellEnd"/>
      <w:r w:rsidRPr="00E347CD">
        <w:rPr>
          <w:sz w:val="20"/>
          <w:lang w:val="en-CA" w:eastAsia="ko-KR"/>
        </w:rPr>
        <w:t xml:space="preserve"> shall be equal to </w:t>
      </w:r>
      <w:r w:rsidRPr="00FF08C5">
        <w:rPr>
          <w:i/>
          <w:iCs/>
          <w:sz w:val="20"/>
          <w:lang w:val="en-CA" w:eastAsia="ko-KR"/>
        </w:rPr>
        <w:t>0</w:t>
      </w:r>
      <w:r w:rsidRPr="00FF08C5">
        <w:rPr>
          <w:sz w:val="20"/>
          <w:lang w:val="en-CA" w:eastAsia="ko-KR"/>
        </w:rPr>
        <w:t xml:space="preserve"> </w:t>
      </w:r>
      <w:r w:rsidRPr="00FF08C5">
        <w:rPr>
          <w:b/>
          <w:bCs/>
          <w:sz w:val="20"/>
          <w:lang w:val="en-CA" w:eastAsia="ko-KR"/>
        </w:rPr>
        <w:t xml:space="preserve">1 and </w:t>
      </w:r>
      <w:proofErr w:type="spellStart"/>
      <w:r w:rsidRPr="00FF08C5">
        <w:rPr>
          <w:b/>
          <w:bCs/>
          <w:sz w:val="20"/>
          <w:lang w:val="en-CA" w:eastAsia="ko-KR"/>
        </w:rPr>
        <w:t>sh_dep_quant_used_flag</w:t>
      </w:r>
      <w:proofErr w:type="spellEnd"/>
      <w:r w:rsidRPr="00FF08C5">
        <w:rPr>
          <w:b/>
          <w:bCs/>
          <w:sz w:val="20"/>
          <w:lang w:val="en-CA" w:eastAsia="ko-KR"/>
        </w:rPr>
        <w:t xml:space="preserve"> and </w:t>
      </w:r>
      <w:proofErr w:type="spellStart"/>
      <w:r w:rsidRPr="00FF08C5">
        <w:rPr>
          <w:b/>
          <w:bCs/>
          <w:sz w:val="20"/>
          <w:lang w:val="en-CA" w:eastAsia="ko-KR"/>
        </w:rPr>
        <w:t>sh_sign_data_hiding_used_flag</w:t>
      </w:r>
      <w:proofErr w:type="spellEnd"/>
      <w:r w:rsidRPr="00FF08C5">
        <w:rPr>
          <w:b/>
          <w:bCs/>
          <w:sz w:val="20"/>
          <w:lang w:val="en-CA" w:eastAsia="ko-KR"/>
        </w:rPr>
        <w:t xml:space="preserve"> are both equal to 0 for all slices</w:t>
      </w:r>
      <w:r w:rsidRPr="00862ED1">
        <w:rPr>
          <w:sz w:val="20"/>
          <w:lang w:val="en-CA" w:eastAsia="ko-KR"/>
        </w:rPr>
        <w:t>.</w:t>
      </w:r>
      <w:r w:rsidRPr="00862ED1">
        <w:rPr>
          <w:noProof/>
          <w:sz w:val="20"/>
          <w:lang w:val="en-CA"/>
        </w:rPr>
        <w:t xml:space="preserve"> no_tsrc_constraint_flag</w:t>
      </w:r>
      <w:r w:rsidRPr="00862ED1">
        <w:rPr>
          <w:sz w:val="20"/>
          <w:lang w:val="en-CA" w:eastAsia="ko-KR"/>
        </w:rPr>
        <w:t xml:space="preserve"> equal to 0 does not impose such a constraint.</w:t>
      </w:r>
    </w:p>
    <w:p w14:paraId="7DA54690" w14:textId="3A48A8B6" w:rsidR="00574ECF" w:rsidRPr="00574ECF" w:rsidRDefault="00574ECF"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Infer</w:t>
      </w:r>
      <w:r>
        <w:rPr>
          <w:lang w:val="en-CA"/>
        </w:rPr>
        <w:t xml:space="preserve"> </w:t>
      </w:r>
      <w:proofErr w:type="spellStart"/>
      <w:r w:rsidRPr="00574ECF">
        <w:rPr>
          <w:lang w:val="en-CA"/>
        </w:rPr>
        <w:t>sh_ts_residual_coding_disable_flag</w:t>
      </w:r>
      <w:proofErr w:type="spellEnd"/>
      <w:r>
        <w:rPr>
          <w:lang w:val="en-CA"/>
        </w:rPr>
        <w:t xml:space="preserve"> to be </w:t>
      </w:r>
      <w:ins w:id="53" w:author="Ye-Kui Wang" w:date="2020-05-26T16:05:00Z">
        <w:r w:rsidR="00862ED1">
          <w:rPr>
            <w:lang w:val="en-CA"/>
          </w:rPr>
          <w:t xml:space="preserve">equal </w:t>
        </w:r>
        <w:proofErr w:type="gramStart"/>
        <w:r w:rsidR="00862ED1">
          <w:rPr>
            <w:lang w:val="en-CA"/>
          </w:rPr>
          <w:t xml:space="preserve">to </w:t>
        </w:r>
      </w:ins>
      <w:r w:rsidRPr="00574ECF">
        <w:rPr>
          <w:lang w:val="en-CA"/>
        </w:rPr>
        <w:t>!</w:t>
      </w:r>
      <w:proofErr w:type="spellStart"/>
      <w:r w:rsidRPr="00574ECF">
        <w:rPr>
          <w:lang w:val="en-CA"/>
        </w:rPr>
        <w:t>sps</w:t>
      </w:r>
      <w:proofErr w:type="gramEnd"/>
      <w:r w:rsidRPr="00574ECF">
        <w:rPr>
          <w:lang w:val="en-CA"/>
        </w:rPr>
        <w:t>_transform_skip_enabled_flag</w:t>
      </w:r>
      <w:proofErr w:type="spellEnd"/>
      <w:r>
        <w:rPr>
          <w:lang w:val="en-CA"/>
        </w:rPr>
        <w:t xml:space="preserve"> instead of</w:t>
      </w:r>
      <w:ins w:id="54" w:author="Ye-Kui Wang" w:date="2020-05-26T16:05:00Z">
        <w:r w:rsidR="00862ED1">
          <w:rPr>
            <w:lang w:val="en-CA"/>
          </w:rPr>
          <w:t> </w:t>
        </w:r>
      </w:ins>
      <w:del w:id="55" w:author="Ye-Kui Wang" w:date="2020-05-26T16:05:00Z">
        <w:r w:rsidDel="00862ED1">
          <w:rPr>
            <w:lang w:val="en-CA"/>
          </w:rPr>
          <w:delText xml:space="preserve"> </w:delText>
        </w:r>
      </w:del>
      <w:r>
        <w:rPr>
          <w:lang w:val="en-CA"/>
        </w:rPr>
        <w:t>0</w:t>
      </w:r>
      <w:ins w:id="56" w:author="Ye-Kui Wang" w:date="2020-05-26T16:05:00Z">
        <w:r w:rsidR="00862ED1">
          <w:rPr>
            <w:lang w:val="en-CA"/>
          </w:rPr>
          <w:t>.</w:t>
        </w:r>
      </w:ins>
      <w:r>
        <w:rPr>
          <w:lang w:val="en-CA"/>
        </w:rPr>
        <w:t xml:space="preserve"> (S0062, method 1)</w:t>
      </w:r>
    </w:p>
    <w:p w14:paraId="3D2AA998" w14:textId="74D98AAA" w:rsidR="00C06FCC" w:rsidRDefault="00C06FCC"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Add</w:t>
      </w:r>
      <w:r>
        <w:rPr>
          <w:lang w:val="en-CA"/>
        </w:rPr>
        <w:t xml:space="preserve"> an SPS </w:t>
      </w:r>
      <w:ins w:id="57" w:author="Ye-Kui Wang" w:date="2020-05-26T16:06:00Z">
        <w:r w:rsidR="00862ED1">
          <w:rPr>
            <w:lang w:val="en-CA"/>
          </w:rPr>
          <w:t xml:space="preserve">flag </w:t>
        </w:r>
      </w:ins>
      <w:r>
        <w:rPr>
          <w:lang w:val="en-CA"/>
        </w:rPr>
        <w:t xml:space="preserve">for TSRC, use it to control </w:t>
      </w:r>
      <w:ins w:id="58" w:author="Ye-Kui Wang" w:date="2020-05-26T16:06:00Z">
        <w:r w:rsidR="00862ED1">
          <w:rPr>
            <w:lang w:val="en-CA"/>
          </w:rPr>
          <w:t xml:space="preserve">the </w:t>
        </w:r>
      </w:ins>
      <w:r>
        <w:rPr>
          <w:lang w:val="en-CA"/>
        </w:rPr>
        <w:t xml:space="preserve">presence of </w:t>
      </w:r>
      <w:proofErr w:type="spellStart"/>
      <w:r w:rsidRPr="00C06FCC">
        <w:rPr>
          <w:lang w:val="en-CA"/>
        </w:rPr>
        <w:t>sps_dep_quant_enabled_flag</w:t>
      </w:r>
      <w:proofErr w:type="spellEnd"/>
      <w:r w:rsidRPr="00C06FCC">
        <w:rPr>
          <w:lang w:val="en-CA"/>
        </w:rPr>
        <w:t xml:space="preserve"> and </w:t>
      </w:r>
      <w:proofErr w:type="spellStart"/>
      <w:r w:rsidRPr="00C06FCC">
        <w:rPr>
          <w:lang w:val="en-CA"/>
        </w:rPr>
        <w:t>sps_sign_data_hiding_enabled_flag</w:t>
      </w:r>
      <w:proofErr w:type="spellEnd"/>
      <w:r w:rsidRPr="00C06FCC">
        <w:rPr>
          <w:lang w:val="en-CA"/>
        </w:rPr>
        <w:t xml:space="preserve">, and change the semantics of </w:t>
      </w:r>
      <w:bookmarkStart w:id="59" w:name="_Hlk40976357"/>
      <w:proofErr w:type="spellStart"/>
      <w:r w:rsidRPr="00C06FCC">
        <w:rPr>
          <w:rFonts w:eastAsia="Times New Roman"/>
          <w:lang w:val="en-CA"/>
        </w:rPr>
        <w:t>no_tsrc_constraint_flag</w:t>
      </w:r>
      <w:bookmarkEnd w:id="59"/>
      <w:proofErr w:type="spellEnd"/>
      <w:r w:rsidRPr="00C06FCC">
        <w:rPr>
          <w:rFonts w:eastAsia="Times New Roman"/>
          <w:lang w:val="en-CA"/>
        </w:rPr>
        <w:t xml:space="preserve"> to constrain the SPS flag instead of the SH flag</w:t>
      </w:r>
      <w:ins w:id="60" w:author="Ye-Kui Wang" w:date="2020-05-26T16:06:00Z">
        <w:r w:rsidR="00862ED1">
          <w:rPr>
            <w:rFonts w:eastAsia="Times New Roman"/>
            <w:lang w:val="en-CA"/>
          </w:rPr>
          <w:t>.</w:t>
        </w:r>
      </w:ins>
      <w:r>
        <w:rPr>
          <w:lang w:val="en-CA"/>
        </w:rPr>
        <w:t xml:space="preserve"> (S0062, method 2)</w:t>
      </w:r>
    </w:p>
    <w:p w14:paraId="60D0ADDA" w14:textId="08C7945F" w:rsidR="000027BB" w:rsidRDefault="000027BB"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both semantics of </w:t>
      </w:r>
      <w:proofErr w:type="spellStart"/>
      <w:r>
        <w:rPr>
          <w:lang w:val="en-CA"/>
        </w:rPr>
        <w:t>no_tsrc_constraint_flag</w:t>
      </w:r>
      <w:proofErr w:type="spellEnd"/>
      <w:r>
        <w:rPr>
          <w:lang w:val="en-CA"/>
        </w:rPr>
        <w:t xml:space="preserve"> and</w:t>
      </w:r>
      <w:r w:rsidR="00BE7EEC" w:rsidRPr="00BE7EEC">
        <w:t xml:space="preserve"> </w:t>
      </w:r>
      <w:proofErr w:type="spellStart"/>
      <w:r w:rsidR="00BE7EEC" w:rsidRPr="00BE7EEC">
        <w:rPr>
          <w:lang w:val="en-CA"/>
        </w:rPr>
        <w:t>sh_ts_residual_coding_disabled_flag</w:t>
      </w:r>
      <w:proofErr w:type="spellEnd"/>
      <w:ins w:id="61" w:author="Ye-Kui Wang" w:date="2020-05-26T16:06:00Z">
        <w:r w:rsidR="00862ED1">
          <w:rPr>
            <w:lang w:val="en-CA"/>
          </w:rPr>
          <w:t>:</w:t>
        </w:r>
      </w:ins>
      <w:r>
        <w:rPr>
          <w:lang w:val="en-CA"/>
        </w:rPr>
        <w:t xml:space="preserve"> </w:t>
      </w:r>
      <w:r w:rsidRPr="00A65F45">
        <w:t>(S006</w:t>
      </w:r>
      <w:r>
        <w:t>9</w:t>
      </w:r>
      <w:r w:rsidRPr="00A65F45">
        <w:t xml:space="preserve">, </w:t>
      </w:r>
      <w:r>
        <w:t>option 3</w:t>
      </w:r>
      <w:r w:rsidRPr="00A65F45">
        <w:t>)</w:t>
      </w:r>
      <w:ins w:id="62" w:author="Ye-Kui Wang" w:date="2020-05-26T16:06:00Z">
        <w:r w:rsidR="00862ED1">
          <w:t xml:space="preserve"> </w:t>
        </w:r>
        <w:r w:rsidR="00862ED1">
          <w:rPr>
            <w:rFonts w:eastAsia="Times New Roman"/>
          </w:rPr>
          <w:t xml:space="preserve">(removal: </w:t>
        </w:r>
        <w:r w:rsidR="00862ED1" w:rsidRPr="00F85F10">
          <w:rPr>
            <w:rFonts w:eastAsia="Times New Roman"/>
            <w:i/>
            <w:iCs/>
          </w:rPr>
          <w:t>italic</w:t>
        </w:r>
        <w:r w:rsidR="00862ED1">
          <w:rPr>
            <w:rFonts w:eastAsia="Times New Roman"/>
          </w:rPr>
          <w:t xml:space="preserve">; addition: </w:t>
        </w:r>
        <w:r w:rsidR="00862ED1" w:rsidRPr="00F85F10">
          <w:rPr>
            <w:rFonts w:eastAsia="Times New Roman"/>
            <w:b/>
            <w:bCs/>
          </w:rPr>
          <w:t>bold</w:t>
        </w:r>
        <w:r w:rsidR="00862ED1">
          <w:rPr>
            <w:rFonts w:eastAsia="Times New Roman"/>
          </w:rPr>
          <w:t>)</w:t>
        </w:r>
      </w:ins>
    </w:p>
    <w:p w14:paraId="29621DC7" w14:textId="6FB97CE2" w:rsidR="0047670E" w:rsidRDefault="0047670E" w:rsidP="0047670E">
      <w:pPr>
        <w:pStyle w:val="ListParagraph"/>
        <w:tabs>
          <w:tab w:val="left" w:pos="794"/>
          <w:tab w:val="left" w:pos="1191"/>
          <w:tab w:val="left" w:pos="1588"/>
          <w:tab w:val="left" w:pos="1985"/>
        </w:tabs>
        <w:ind w:left="36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E347CD">
        <w:rPr>
          <w:sz w:val="20"/>
          <w:lang w:val="en-CA" w:eastAsia="ko-KR"/>
        </w:rPr>
        <w:t xml:space="preserve">shall be equal to </w:t>
      </w:r>
      <w:r w:rsidRPr="00FF08C5">
        <w:rPr>
          <w:i/>
          <w:iCs/>
          <w:sz w:val="20"/>
          <w:lang w:val="en-CA" w:eastAsia="ko-KR"/>
        </w:rPr>
        <w:t>0</w:t>
      </w:r>
      <w:r w:rsidRPr="00FF08C5">
        <w:rPr>
          <w:sz w:val="20"/>
          <w:lang w:val="en-CA" w:eastAsia="ko-KR"/>
        </w:rPr>
        <w:t xml:space="preserve"> </w:t>
      </w:r>
      <w:r w:rsidRPr="00FF08C5">
        <w:rPr>
          <w:b/>
          <w:bCs/>
          <w:sz w:val="20"/>
          <w:lang w:val="en-CA" w:eastAsia="ko-KR"/>
        </w:rPr>
        <w:t>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E347CD">
        <w:rPr>
          <w:sz w:val="20"/>
          <w:lang w:val="en-CA" w:eastAsia="ko-KR"/>
        </w:rPr>
        <w:t xml:space="preserve"> does not impose such a constraint. </w:t>
      </w:r>
      <w:r w:rsidRPr="00FF08C5">
        <w:rPr>
          <w:b/>
          <w:bCs/>
          <w:sz w:val="20"/>
          <w:lang w:val="en-CA" w:eastAsia="ko-KR"/>
        </w:rPr>
        <w:t xml:space="preserve">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39F8E775" w14:textId="77777777" w:rsidR="00450427" w:rsidRPr="0047670E" w:rsidRDefault="00450427" w:rsidP="0047670E">
      <w:pPr>
        <w:pStyle w:val="ListParagraph"/>
        <w:tabs>
          <w:tab w:val="left" w:pos="794"/>
          <w:tab w:val="left" w:pos="1191"/>
          <w:tab w:val="left" w:pos="1588"/>
          <w:tab w:val="left" w:pos="1985"/>
        </w:tabs>
        <w:ind w:left="360"/>
        <w:rPr>
          <w:sz w:val="20"/>
          <w:lang w:val="en-CA" w:eastAsia="ko-KR"/>
        </w:rPr>
      </w:pPr>
    </w:p>
    <w:p w14:paraId="5A98840E" w14:textId="77777777" w:rsidR="0047670E" w:rsidRPr="00FF08C5" w:rsidRDefault="0047670E" w:rsidP="00BC103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rFonts w:eastAsia="PMingLiU"/>
          <w:sz w:val="20"/>
          <w:lang w:val="en-CA" w:eastAsia="zh-TW"/>
        </w:rPr>
      </w:pPr>
      <w:proofErr w:type="spellStart"/>
      <w:r w:rsidRPr="0047670E">
        <w:rPr>
          <w:rFonts w:eastAsia="PMingLiU"/>
          <w:b/>
          <w:bCs/>
          <w:sz w:val="20"/>
          <w:lang w:val="en-CA" w:eastAsia="ko-KR"/>
        </w:rPr>
        <w:t>sh_ts_residual_coding_disabled_flag</w:t>
      </w:r>
      <w:proofErr w:type="spellEnd"/>
      <w:r w:rsidRPr="0047670E">
        <w:rPr>
          <w:rFonts w:eastAsia="PMingLiU"/>
          <w:b/>
          <w:bCs/>
          <w:sz w:val="20"/>
          <w:lang w:val="en-CA" w:eastAsia="ko-KR"/>
        </w:rPr>
        <w:t xml:space="preserve"> </w:t>
      </w:r>
      <w:r w:rsidRPr="0047670E">
        <w:rPr>
          <w:rFonts w:eastAsia="PMingLiU"/>
          <w:sz w:val="20"/>
          <w:lang w:val="en-CA" w:eastAsia="ko-KR"/>
        </w:rPr>
        <w:t xml:space="preserve">equal to 1 specifies that the syntax structure </w:t>
      </w:r>
      <w:proofErr w:type="spellStart"/>
      <w:r w:rsidRPr="0047670E">
        <w:rPr>
          <w:rFonts w:eastAsia="PMingLiU"/>
          <w:sz w:val="20"/>
          <w:lang w:val="en-CA" w:eastAsia="ko-KR"/>
        </w:rPr>
        <w:t>residual_</w:t>
      </w:r>
      <w:proofErr w:type="gramStart"/>
      <w:r w:rsidRPr="0047670E">
        <w:rPr>
          <w:rFonts w:eastAsia="PMingLiU"/>
          <w:sz w:val="20"/>
          <w:lang w:val="en-CA" w:eastAsia="ko-KR"/>
        </w:rPr>
        <w:t>coding</w:t>
      </w:r>
      <w:proofErr w:type="spellEnd"/>
      <w:r w:rsidRPr="0047670E">
        <w:rPr>
          <w:rFonts w:eastAsia="PMingLiU"/>
          <w:sz w:val="20"/>
          <w:lang w:val="en-CA" w:eastAsia="ko-KR"/>
        </w:rPr>
        <w:t>( )</w:t>
      </w:r>
      <w:proofErr w:type="gramEnd"/>
      <w:r w:rsidRPr="0047670E">
        <w:rPr>
          <w:rFonts w:eastAsia="PMingLiU"/>
          <w:sz w:val="20"/>
          <w:lang w:val="en-CA" w:eastAsia="ko-KR"/>
        </w:rPr>
        <w:t xml:space="preserve"> is used to parse the residual samples of a transform skip block for the current slice. </w:t>
      </w:r>
      <w:proofErr w:type="spellStart"/>
      <w:r w:rsidRPr="0047670E">
        <w:rPr>
          <w:rFonts w:eastAsia="PMingLiU"/>
          <w:sz w:val="20"/>
          <w:lang w:val="en-CA" w:eastAsia="ko-KR"/>
        </w:rPr>
        <w:t>slice_ts_residual_coding_disabled_flag</w:t>
      </w:r>
      <w:proofErr w:type="spellEnd"/>
      <w:r w:rsidRPr="0047670E">
        <w:rPr>
          <w:rFonts w:eastAsia="PMingLiU"/>
          <w:sz w:val="20"/>
          <w:lang w:val="en-CA" w:eastAsia="ko-KR"/>
        </w:rPr>
        <w:t xml:space="preserve"> equal to 0 specifies that the syntax structure </w:t>
      </w:r>
      <w:proofErr w:type="spellStart"/>
      <w:r w:rsidRPr="0047670E">
        <w:rPr>
          <w:rFonts w:eastAsia="PMingLiU"/>
          <w:sz w:val="20"/>
          <w:lang w:val="en-CA" w:eastAsia="ko-KR"/>
        </w:rPr>
        <w:t>residual_ts_</w:t>
      </w:r>
      <w:proofErr w:type="gramStart"/>
      <w:r w:rsidRPr="0047670E">
        <w:rPr>
          <w:rFonts w:eastAsia="PMingLiU"/>
          <w:sz w:val="20"/>
          <w:lang w:val="en-CA" w:eastAsia="ko-KR"/>
        </w:rPr>
        <w:t>coding</w:t>
      </w:r>
      <w:proofErr w:type="spellEnd"/>
      <w:r w:rsidRPr="0047670E">
        <w:rPr>
          <w:rFonts w:eastAsia="PMingLiU"/>
          <w:sz w:val="20"/>
          <w:lang w:val="en-CA" w:eastAsia="ko-KR"/>
        </w:rPr>
        <w:t>( )</w:t>
      </w:r>
      <w:proofErr w:type="gramEnd"/>
      <w:r w:rsidRPr="0047670E">
        <w:rPr>
          <w:rFonts w:eastAsia="PMingLiU"/>
          <w:sz w:val="20"/>
          <w:lang w:val="en-CA" w:eastAsia="ko-KR"/>
        </w:rPr>
        <w:t xml:space="preserve"> is used to parse the residual samples of a </w:t>
      </w:r>
      <w:r w:rsidRPr="00862ED1">
        <w:rPr>
          <w:rFonts w:eastAsia="PMingLiU"/>
          <w:sz w:val="20"/>
          <w:lang w:val="en-CA" w:eastAsia="ko-KR"/>
        </w:rPr>
        <w:t xml:space="preserve">transform skip block for the current slice. When </w:t>
      </w:r>
      <w:proofErr w:type="spellStart"/>
      <w:r w:rsidRPr="00862ED1">
        <w:rPr>
          <w:rFonts w:eastAsia="PMingLiU"/>
          <w:sz w:val="20"/>
          <w:lang w:val="en-CA" w:eastAsia="ko-KR"/>
        </w:rPr>
        <w:t>slice_ts_residual_coding_disabled_flag</w:t>
      </w:r>
      <w:proofErr w:type="spellEnd"/>
      <w:r w:rsidRPr="00862ED1">
        <w:rPr>
          <w:rFonts w:eastAsia="PMingLiU"/>
          <w:sz w:val="20"/>
          <w:lang w:val="en-CA" w:eastAsia="ko-KR"/>
        </w:rPr>
        <w:t xml:space="preserve"> is not present, </w:t>
      </w:r>
      <w:r w:rsidRPr="00FF08C5">
        <w:rPr>
          <w:rFonts w:eastAsia="PMingLiU"/>
          <w:i/>
          <w:iCs/>
          <w:strike/>
          <w:sz w:val="20"/>
          <w:lang w:val="en-CA" w:eastAsia="ko-KR"/>
        </w:rPr>
        <w:t xml:space="preserve">it is </w:t>
      </w:r>
      <w:proofErr w:type="spellStart"/>
      <w:r w:rsidRPr="00FF08C5">
        <w:rPr>
          <w:rFonts w:eastAsia="PMingLiU"/>
          <w:i/>
          <w:iCs/>
          <w:strike/>
          <w:sz w:val="20"/>
          <w:lang w:val="en-CA" w:eastAsia="ko-KR"/>
        </w:rPr>
        <w:t>infered</w:t>
      </w:r>
      <w:proofErr w:type="spellEnd"/>
      <w:r w:rsidRPr="00FF08C5">
        <w:rPr>
          <w:rFonts w:eastAsia="PMingLiU"/>
          <w:i/>
          <w:iCs/>
          <w:strike/>
          <w:sz w:val="20"/>
          <w:lang w:val="en-CA" w:eastAsia="ko-KR"/>
        </w:rPr>
        <w:t xml:space="preserve"> to be equal to 0.</w:t>
      </w:r>
      <w:r w:rsidRPr="00FF08C5">
        <w:rPr>
          <w:rFonts w:eastAsia="PMingLiU"/>
          <w:b/>
          <w:bCs/>
          <w:sz w:val="20"/>
          <w:lang w:val="en-CA" w:eastAsia="zh-TW"/>
        </w:rPr>
        <w:t>the following applies:</w:t>
      </w:r>
    </w:p>
    <w:p w14:paraId="280EF4CA" w14:textId="42D41180" w:rsidR="0047670E" w:rsidRPr="00FF08C5"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del w:id="63" w:author="Ye-Kui Wang" w:date="2020-05-26T16:07:00Z">
        <w:r w:rsidRPr="00FF08C5" w:rsidDel="00862ED1">
          <w:rPr>
            <w:rFonts w:eastAsia="PMingLiU"/>
            <w:b/>
            <w:bCs/>
            <w:sz w:val="20"/>
            <w:lang w:val="en-CA" w:eastAsia="zh-TW"/>
          </w:rPr>
          <w:delText xml:space="preserve">– </w:delText>
        </w:r>
      </w:del>
      <w:r w:rsidRPr="00FF08C5">
        <w:rPr>
          <w:rFonts w:eastAsia="PMingLiU"/>
          <w:b/>
          <w:bCs/>
          <w:sz w:val="20"/>
          <w:lang w:val="en-CA" w:eastAsia="zh-TW"/>
        </w:rPr>
        <w:t xml:space="preserve">If </w:t>
      </w:r>
      <w:r w:rsidRPr="00FF08C5">
        <w:rPr>
          <w:rFonts w:eastAsia="PMingLiU"/>
          <w:b/>
          <w:bCs/>
          <w:sz w:val="20"/>
          <w:lang w:val="en-CA" w:eastAsia="ko-KR"/>
        </w:rPr>
        <w:t>s</w:t>
      </w:r>
      <w:proofErr w:type="spellStart"/>
      <w:r w:rsidRPr="00FF08C5">
        <w:rPr>
          <w:rFonts w:eastAsia="PMingLiU"/>
          <w:b/>
          <w:bCs/>
          <w:sz w:val="20"/>
          <w:lang w:eastAsia="zh-TW"/>
        </w:rPr>
        <w:t>ps_transform_skip_enabled_flag</w:t>
      </w:r>
      <w:proofErr w:type="spellEnd"/>
      <w:r w:rsidRPr="00FF08C5">
        <w:rPr>
          <w:rFonts w:eastAsia="PMingLiU"/>
          <w:b/>
          <w:bCs/>
          <w:sz w:val="20"/>
          <w:lang w:val="en-CA" w:eastAsia="zh-TW"/>
        </w:rPr>
        <w:t xml:space="preserve"> is equal to 0, the value of </w:t>
      </w:r>
      <w:proofErr w:type="spellStart"/>
      <w:r w:rsidRPr="00FF08C5">
        <w:rPr>
          <w:rFonts w:eastAsia="PMingLiU"/>
          <w:b/>
          <w:bCs/>
          <w:sz w:val="20"/>
          <w:lang w:val="en-CA" w:eastAsia="ko-KR"/>
        </w:rPr>
        <w:t>sh_ts_residual_coding_disabled_flag</w:t>
      </w:r>
      <w:proofErr w:type="spellEnd"/>
      <w:r w:rsidRPr="00FF08C5">
        <w:rPr>
          <w:rFonts w:eastAsia="PMingLiU"/>
          <w:b/>
          <w:bCs/>
          <w:sz w:val="20"/>
          <w:lang w:val="en-CA" w:eastAsia="ko-KR"/>
        </w:rPr>
        <w:t xml:space="preserve"> </w:t>
      </w:r>
      <w:r w:rsidRPr="00FF08C5">
        <w:rPr>
          <w:rFonts w:eastAsia="PMingLiU"/>
          <w:b/>
          <w:bCs/>
          <w:sz w:val="20"/>
          <w:lang w:val="en-CA" w:eastAsia="zh-TW"/>
        </w:rPr>
        <w:t>is inferred to be equal to 1.</w:t>
      </w:r>
    </w:p>
    <w:p w14:paraId="60D1ABD8" w14:textId="6C6D5719" w:rsidR="0047670E" w:rsidRPr="00FF08C5"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del w:id="64" w:author="Ye-Kui Wang" w:date="2020-05-26T16:08:00Z">
        <w:r w:rsidRPr="00FF08C5" w:rsidDel="00862ED1">
          <w:rPr>
            <w:rFonts w:eastAsia="PMingLiU"/>
            <w:b/>
            <w:bCs/>
            <w:sz w:val="20"/>
            <w:lang w:val="en-CA" w:eastAsia="zh-TW"/>
          </w:rPr>
          <w:delText xml:space="preserve">– </w:delText>
        </w:r>
      </w:del>
      <w:r w:rsidRPr="00FF08C5">
        <w:rPr>
          <w:rFonts w:eastAsia="PMingLiU"/>
          <w:b/>
          <w:bCs/>
          <w:sz w:val="20"/>
          <w:lang w:eastAsia="zh-TW"/>
        </w:rPr>
        <w:t>Otherwise</w:t>
      </w:r>
      <w:r w:rsidRPr="00FF08C5">
        <w:rPr>
          <w:rFonts w:eastAsia="PMingLiU"/>
          <w:b/>
          <w:bCs/>
          <w:sz w:val="20"/>
          <w:lang w:val="en-CA" w:eastAsia="zh-TW"/>
        </w:rPr>
        <w:t xml:space="preserve">, the value of </w:t>
      </w:r>
      <w:proofErr w:type="spellStart"/>
      <w:r w:rsidRPr="00FF08C5">
        <w:rPr>
          <w:rFonts w:eastAsia="PMingLiU"/>
          <w:b/>
          <w:bCs/>
          <w:sz w:val="20"/>
          <w:lang w:val="en-CA" w:eastAsia="ko-KR"/>
        </w:rPr>
        <w:t>sh_ts_residual_coding_disabled_flag</w:t>
      </w:r>
      <w:proofErr w:type="spellEnd"/>
      <w:r w:rsidRPr="00FF08C5">
        <w:rPr>
          <w:rFonts w:eastAsia="PMingLiU"/>
          <w:b/>
          <w:bCs/>
          <w:sz w:val="20"/>
          <w:lang w:val="en-CA" w:eastAsia="zh-TW"/>
        </w:rPr>
        <w:t xml:space="preserve"> is inferred to be equal to 0.</w:t>
      </w:r>
    </w:p>
    <w:p w14:paraId="306F68EC" w14:textId="2C835927" w:rsidR="00574ECF" w:rsidRPr="00574ECF" w:rsidRDefault="00574ECF"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7F18822B" w14:textId="6848FCA0" w:rsidR="005D187B" w:rsidRDefault="005D187B" w:rsidP="00430354">
      <w:pPr>
        <w:pStyle w:val="Heading2"/>
        <w:rPr>
          <w:lang w:val="en-CA"/>
        </w:rPr>
      </w:pPr>
      <w:r>
        <w:rPr>
          <w:lang w:val="en-CA"/>
        </w:rPr>
        <w:t>On residual coding</w:t>
      </w:r>
    </w:p>
    <w:p w14:paraId="40D0F777" w14:textId="6EA2C3E3" w:rsidR="005D187B" w:rsidRDefault="005D187B" w:rsidP="005D187B">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ins w:id="65" w:author="Ye-Kui Wang" w:date="2020-05-26T16:09:00Z">
        <w:r w:rsidR="00E347CD">
          <w:rPr>
            <w:lang w:val="en-CA"/>
          </w:rPr>
          <w:t xml:space="preserve">the </w:t>
        </w:r>
      </w:ins>
      <w:r>
        <w:rPr>
          <w:lang w:val="en-CA"/>
        </w:rPr>
        <w:t>following SPS and PH flags, and revise</w:t>
      </w:r>
      <w:r w:rsidR="0097678A">
        <w:rPr>
          <w:lang w:val="en-CA"/>
        </w:rPr>
        <w:t xml:space="preserve"> SH gating conditions and inferences</w:t>
      </w:r>
      <w:ins w:id="66" w:author="Ye-Kui Wang" w:date="2020-05-26T16:08:00Z">
        <w:r w:rsidR="00E347CD">
          <w:rPr>
            <w:lang w:val="en-CA"/>
          </w:rPr>
          <w:t>:</w:t>
        </w:r>
      </w:ins>
      <w:r>
        <w:rPr>
          <w:lang w:val="en-CA"/>
        </w:rPr>
        <w:t xml:space="preserve"> (</w:t>
      </w:r>
      <w:r w:rsidR="00982199">
        <w:rPr>
          <w:lang w:val="en-CA"/>
        </w:rPr>
        <w:t>S0093</w:t>
      </w:r>
      <w:r>
        <w:rPr>
          <w:lang w:val="en-CA"/>
        </w:rPr>
        <w:t>)</w:t>
      </w:r>
    </w:p>
    <w:p w14:paraId="199F733F"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B1908">
        <w:rPr>
          <w:lang w:val="en-CA"/>
        </w:rPr>
        <w:lastRenderedPageBreak/>
        <w:t xml:space="preserve">Addition of the SPS flag </w:t>
      </w:r>
      <w:proofErr w:type="spellStart"/>
      <w:r w:rsidRPr="005D187B">
        <w:rPr>
          <w:lang w:val="en-CA"/>
        </w:rPr>
        <w:t>sps_residual_control_present_in_sh_flag</w:t>
      </w:r>
      <w:proofErr w:type="spellEnd"/>
      <w:r w:rsidRPr="005D187B">
        <w:rPr>
          <w:lang w:val="en-CA"/>
        </w:rPr>
        <w:t>.</w:t>
      </w:r>
    </w:p>
    <w:p w14:paraId="1514FC60"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Addition of picture header flags for DQ and SDH.</w:t>
      </w:r>
    </w:p>
    <w:p w14:paraId="6122A319" w14:textId="336528A4"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 xml:space="preserve">Modification of gating conditions for </w:t>
      </w:r>
      <w:proofErr w:type="spellStart"/>
      <w:r w:rsidRPr="005D187B">
        <w:rPr>
          <w:lang w:val="en-CA"/>
        </w:rPr>
        <w:t>sh_dep_quant_enabled_flag</w:t>
      </w:r>
      <w:proofErr w:type="spellEnd"/>
      <w:r w:rsidRPr="005D187B">
        <w:rPr>
          <w:lang w:val="en-CA"/>
        </w:rPr>
        <w:t xml:space="preserve">, </w:t>
      </w:r>
      <w:proofErr w:type="spellStart"/>
      <w:r w:rsidRPr="005D187B">
        <w:rPr>
          <w:lang w:val="en-CA"/>
        </w:rPr>
        <w:t>sh_sign_data_hiding_enabled_flag</w:t>
      </w:r>
      <w:proofErr w:type="spellEnd"/>
      <w:r w:rsidRPr="005D187B">
        <w:rPr>
          <w:lang w:val="en-CA"/>
        </w:rPr>
        <w:t xml:space="preserve">, and </w:t>
      </w:r>
      <w:proofErr w:type="spellStart"/>
      <w:r w:rsidRPr="005D187B">
        <w:rPr>
          <w:lang w:val="en-CA"/>
        </w:rPr>
        <w:t>sh_ts_residual_coding_disabled_flag</w:t>
      </w:r>
      <w:proofErr w:type="spellEnd"/>
      <w:r w:rsidRPr="005D187B">
        <w:rPr>
          <w:lang w:val="en-CA"/>
        </w:rPr>
        <w:t xml:space="preserve"> to ensure that at most one of these flags are signalled at the slice level.</w:t>
      </w:r>
    </w:p>
    <w:p w14:paraId="08D7E714" w14:textId="4AE86C5C" w:rsidR="005D187B"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 xml:space="preserve">Modifications of inference rules for </w:t>
      </w:r>
      <w:proofErr w:type="spellStart"/>
      <w:r w:rsidRPr="005D187B">
        <w:rPr>
          <w:lang w:val="en-CA"/>
        </w:rPr>
        <w:t>sh_dep_quant_enabled_flag</w:t>
      </w:r>
      <w:proofErr w:type="spellEnd"/>
      <w:r w:rsidRPr="005D187B">
        <w:rPr>
          <w:lang w:val="en-CA"/>
        </w:rPr>
        <w:t xml:space="preserve">, </w:t>
      </w:r>
      <w:proofErr w:type="spellStart"/>
      <w:r w:rsidRPr="005D187B">
        <w:rPr>
          <w:lang w:val="en-CA"/>
        </w:rPr>
        <w:t>sh_sign_data_hiding_enabled_flag</w:t>
      </w:r>
      <w:proofErr w:type="spellEnd"/>
      <w:r w:rsidRPr="005D187B">
        <w:rPr>
          <w:lang w:val="en-CA"/>
        </w:rPr>
        <w:t xml:space="preserve">, and </w:t>
      </w:r>
      <w:proofErr w:type="spellStart"/>
      <w:r w:rsidRPr="005D187B">
        <w:rPr>
          <w:lang w:val="en-CA"/>
        </w:rPr>
        <w:t>sh_ts_residual_coding_disabled_flag</w:t>
      </w:r>
      <w:proofErr w:type="spellEnd"/>
      <w:r w:rsidRPr="005D187B">
        <w:rPr>
          <w:lang w:val="en-CA"/>
        </w:rPr>
        <w:t xml:space="preserve"> to match the desired behaviour.</w:t>
      </w:r>
    </w:p>
    <w:p w14:paraId="5191D405" w14:textId="77777777" w:rsidR="00F41ECD" w:rsidRPr="005B1908" w:rsidRDefault="00F41E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4038C3CD" w14:textId="01002F05" w:rsidR="00430354" w:rsidRPr="00975ED8" w:rsidRDefault="00430354" w:rsidP="00430354">
      <w:pPr>
        <w:pStyle w:val="Heading2"/>
        <w:rPr>
          <w:lang w:val="en-CA"/>
        </w:rPr>
      </w:pPr>
      <w:r>
        <w:rPr>
          <w:lang w:val="en-CA"/>
        </w:rPr>
        <w:t xml:space="preserve">On presence of </w:t>
      </w:r>
      <w:r w:rsidR="00E4485C">
        <w:rPr>
          <w:lang w:val="en-CA"/>
        </w:rPr>
        <w:t>explicit s</w:t>
      </w:r>
      <w:r>
        <w:rPr>
          <w:lang w:val="en-CA"/>
        </w:rPr>
        <w:t>caling list</w:t>
      </w:r>
    </w:p>
    <w:p w14:paraId="22BCCE08" w14:textId="6BDFCCAD" w:rsidR="00430354" w:rsidRDefault="000E6087" w:rsidP="003B47D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w:t>
      </w:r>
      <w:r w:rsidR="00430354" w:rsidRPr="00430354">
        <w:rPr>
          <w:lang w:val="en-CA"/>
        </w:rPr>
        <w:t xml:space="preserve">llow the </w:t>
      </w:r>
      <w:proofErr w:type="spellStart"/>
      <w:r w:rsidR="00430354" w:rsidRPr="00430354">
        <w:rPr>
          <w:lang w:val="en-CA"/>
        </w:rPr>
        <w:t>aps_chroma_present_flag</w:t>
      </w:r>
      <w:proofErr w:type="spellEnd"/>
      <w:r w:rsidR="00430354" w:rsidRPr="00430354">
        <w:rPr>
          <w:lang w:val="en-CA"/>
        </w:rPr>
        <w:t xml:space="preserve"> of the scaling list APS NAL unit referenced by the PH to be equal to 0 when </w:t>
      </w:r>
      <w:proofErr w:type="spellStart"/>
      <w:r w:rsidR="00430354" w:rsidRPr="00430354">
        <w:rPr>
          <w:lang w:val="en-CA"/>
        </w:rPr>
        <w:t>ChromaArrayType</w:t>
      </w:r>
      <w:proofErr w:type="spellEnd"/>
      <w:r w:rsidR="00430354" w:rsidRPr="00430354">
        <w:rPr>
          <w:lang w:val="en-CA"/>
        </w:rPr>
        <w:t xml:space="preserve"> is greater than 0</w:t>
      </w:r>
      <w:r w:rsidR="00E347CD">
        <w:rPr>
          <w:lang w:val="en-CA"/>
        </w:rPr>
        <w:t>.</w:t>
      </w:r>
      <w:r w:rsidR="00430354">
        <w:rPr>
          <w:lang w:val="en-CA"/>
        </w:rPr>
        <w:t xml:space="preserve"> (S0049, aspect 9)</w:t>
      </w:r>
    </w:p>
    <w:p w14:paraId="33EA134A" w14:textId="77777777" w:rsidR="00E347CD" w:rsidRDefault="00E347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2E65942" w14:textId="533A0387" w:rsidR="00FA500F" w:rsidRDefault="00FA500F" w:rsidP="000E6087">
      <w:pPr>
        <w:pStyle w:val="Heading2"/>
        <w:rPr>
          <w:lang w:val="en-CA"/>
        </w:rPr>
      </w:pPr>
      <w:r>
        <w:rPr>
          <w:lang w:val="en-CA"/>
        </w:rPr>
        <w:t>On chroma QP table signalling</w:t>
      </w:r>
    </w:p>
    <w:p w14:paraId="73A63180" w14:textId="194D03DA" w:rsidR="00FA500F" w:rsidRPr="000D1EB6" w:rsidRDefault="00FA500F"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range of </w:t>
      </w:r>
      <w:r w:rsidRPr="000F4854">
        <w:rPr>
          <w:lang w:val="en-CA"/>
        </w:rPr>
        <w:t>sps_num_points_in_qp_table_minus1[</w:t>
      </w:r>
      <w:r w:rsidR="00E347CD">
        <w:rPr>
          <w:lang w:val="en-CA"/>
        </w:rPr>
        <w:t> </w:t>
      </w:r>
      <w:proofErr w:type="spellStart"/>
      <w:proofErr w:type="gramStart"/>
      <w:r w:rsidRPr="000F4854">
        <w:rPr>
          <w:lang w:val="en-CA"/>
        </w:rPr>
        <w:t>i</w:t>
      </w:r>
      <w:proofErr w:type="spellEnd"/>
      <w:r w:rsidR="00E347CD">
        <w:rPr>
          <w:lang w:val="en-CA"/>
        </w:rPr>
        <w:t> </w:t>
      </w:r>
      <w:r w:rsidRPr="000F4854">
        <w:rPr>
          <w:lang w:val="en-CA"/>
        </w:rPr>
        <w:t>]</w:t>
      </w:r>
      <w:proofErr w:type="gramEnd"/>
      <w:r>
        <w:rPr>
          <w:lang w:val="en-CA"/>
        </w:rPr>
        <w:t xml:space="preserve"> from </w:t>
      </w:r>
      <w:del w:id="67" w:author="Ye-Kui Wang" w:date="2020-05-26T16:10:00Z">
        <w:r w:rsidDel="00E347CD">
          <w:rPr>
            <w:lang w:val="en-CA"/>
          </w:rPr>
          <w:delText>[</w:delText>
        </w:r>
      </w:del>
      <w:r>
        <w:rPr>
          <w:lang w:val="en-CA"/>
        </w:rPr>
        <w:t>0</w:t>
      </w:r>
      <w:ins w:id="68" w:author="Ye-Kui Wang" w:date="2020-05-26T16:10:00Z">
        <w:r w:rsidR="00E347CD">
          <w:rPr>
            <w:lang w:val="en-CA"/>
          </w:rPr>
          <w:t>..</w:t>
        </w:r>
      </w:ins>
      <w:del w:id="69" w:author="Ye-Kui Wang" w:date="2020-05-26T16:11:00Z">
        <w:r w:rsidDel="00E347CD">
          <w:rPr>
            <w:lang w:val="en-CA"/>
          </w:rPr>
          <w:delText xml:space="preserve">, </w:delText>
        </w:r>
      </w:del>
      <w:r w:rsidRPr="002D1331">
        <w:rPr>
          <w:szCs w:val="18"/>
          <w:lang w:val="en-CA"/>
        </w:rPr>
        <w:t>6</w:t>
      </w:r>
      <w:r>
        <w:rPr>
          <w:szCs w:val="18"/>
          <w:lang w:val="en-CA"/>
        </w:rPr>
        <w:t>3</w:t>
      </w:r>
      <w:r w:rsidRPr="002D1331">
        <w:rPr>
          <w:szCs w:val="18"/>
          <w:lang w:val="en-CA"/>
        </w:rPr>
        <w:t> + </w:t>
      </w:r>
      <w:proofErr w:type="spellStart"/>
      <w:r w:rsidRPr="002D1331">
        <w:rPr>
          <w:szCs w:val="18"/>
          <w:lang w:val="en-CA"/>
        </w:rPr>
        <w:t>QpBdOffset</w:t>
      </w:r>
      <w:proofErr w:type="spellEnd"/>
      <w:del w:id="70" w:author="Ye-Kui Wang" w:date="2020-05-26T16:11:00Z">
        <w:r w:rsidDel="00E347CD">
          <w:rPr>
            <w:szCs w:val="18"/>
            <w:lang w:val="en-CA"/>
          </w:rPr>
          <w:delText>]</w:delText>
        </w:r>
      </w:del>
      <w:r>
        <w:rPr>
          <w:lang w:val="en-CA"/>
        </w:rPr>
        <w:t xml:space="preserve"> to </w:t>
      </w:r>
      <w:del w:id="71" w:author="Ye-Kui Wang" w:date="2020-05-26T16:11:00Z">
        <w:r w:rsidDel="00E347CD">
          <w:rPr>
            <w:lang w:val="en-CA"/>
          </w:rPr>
          <w:delText>[</w:delText>
        </w:r>
      </w:del>
      <w:r>
        <w:rPr>
          <w:lang w:val="en-CA"/>
        </w:rPr>
        <w:t>0</w:t>
      </w:r>
      <w:ins w:id="72" w:author="Ye-Kui Wang" w:date="2020-05-26T16:11:00Z">
        <w:r w:rsidR="00E347CD">
          <w:rPr>
            <w:lang w:val="en-CA"/>
          </w:rPr>
          <w:t>..</w:t>
        </w:r>
      </w:ins>
      <w:del w:id="73" w:author="Ye-Kui Wang" w:date="2020-05-26T16:11:00Z">
        <w:r w:rsidDel="00E347CD">
          <w:rPr>
            <w:lang w:val="en-CA"/>
          </w:rPr>
          <w:delText xml:space="preserve">, </w:delText>
        </w:r>
      </w:del>
      <w:r w:rsidRPr="002D1331">
        <w:rPr>
          <w:szCs w:val="18"/>
          <w:lang w:val="en-CA"/>
        </w:rPr>
        <w:t>6</w:t>
      </w:r>
      <w:r>
        <w:rPr>
          <w:szCs w:val="18"/>
          <w:lang w:val="en-CA"/>
        </w:rPr>
        <w:t>2</w:t>
      </w:r>
      <w:r w:rsidRPr="002D1331">
        <w:rPr>
          <w:szCs w:val="18"/>
          <w:lang w:val="en-CA"/>
        </w:rPr>
        <w:t> + </w:t>
      </w:r>
      <w:proofErr w:type="spellStart"/>
      <w:r w:rsidRPr="002D1331">
        <w:rPr>
          <w:szCs w:val="18"/>
          <w:lang w:val="en-CA"/>
        </w:rPr>
        <w:t>QpBdOffset</w:t>
      </w:r>
      <w:proofErr w:type="spellEnd"/>
      <w:del w:id="74" w:author="Ye-Kui Wang" w:date="2020-05-26T16:11:00Z">
        <w:r w:rsidDel="00E347CD">
          <w:rPr>
            <w:szCs w:val="18"/>
            <w:lang w:val="en-CA"/>
          </w:rPr>
          <w:delText>]</w:delText>
        </w:r>
      </w:del>
      <w:ins w:id="75" w:author="Ye-Kui Wang" w:date="2020-05-26T16:11:00Z">
        <w:r w:rsidR="00E347CD">
          <w:rPr>
            <w:szCs w:val="18"/>
            <w:lang w:val="en-CA"/>
          </w:rPr>
          <w:t>.</w:t>
        </w:r>
      </w:ins>
      <w:r w:rsidR="007A2588">
        <w:rPr>
          <w:szCs w:val="18"/>
          <w:lang w:val="en-CA"/>
        </w:rPr>
        <w:t xml:space="preserve"> (S0130 aspect 1)</w:t>
      </w:r>
    </w:p>
    <w:p w14:paraId="33AE19F9" w14:textId="70F93DE7" w:rsidR="000D1EB6" w:rsidRPr="000F528C" w:rsidRDefault="000D1EB6"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a</w:t>
      </w:r>
      <w:ins w:id="76" w:author="Ye-Kui Wang" w:date="2020-05-26T15:47:00Z">
        <w:r w:rsidR="00EB3F19">
          <w:rPr>
            <w:lang w:val="en-CA"/>
          </w:rPr>
          <w:t>n</w:t>
        </w:r>
      </w:ins>
      <w:r>
        <w:rPr>
          <w:lang w:val="en-CA"/>
        </w:rPr>
        <w:t xml:space="preserve"> SPS flag (named </w:t>
      </w:r>
      <w:proofErr w:type="spellStart"/>
      <w:r w:rsidRPr="000D1EB6">
        <w:rPr>
          <w:lang w:val="en-CA"/>
        </w:rPr>
        <w:t>sps_chroma_qp_identical_to_luma_flag</w:t>
      </w:r>
      <w:proofErr w:type="spellEnd"/>
      <w:r>
        <w:rPr>
          <w:lang w:val="en-CA"/>
        </w:rPr>
        <w:t xml:space="preserve">) to skip signalling of chroma QP information when </w:t>
      </w:r>
      <w:bookmarkStart w:id="77" w:name="_Hlk41130298"/>
      <w:r w:rsidRPr="00D51266">
        <w:rPr>
          <w:szCs w:val="22"/>
          <w:lang w:val="en-CA"/>
        </w:rPr>
        <w:t xml:space="preserve">chroma </w:t>
      </w:r>
      <w:r>
        <w:rPr>
          <w:szCs w:val="22"/>
          <w:lang w:val="en-CA"/>
        </w:rPr>
        <w:t>QPs</w:t>
      </w:r>
      <w:r w:rsidRPr="00D51266">
        <w:rPr>
          <w:szCs w:val="22"/>
          <w:lang w:val="en-CA"/>
        </w:rPr>
        <w:t xml:space="preserve"> are set equal to luma </w:t>
      </w:r>
      <w:r>
        <w:rPr>
          <w:szCs w:val="22"/>
          <w:lang w:val="en-CA"/>
        </w:rPr>
        <w:t>QP</w:t>
      </w:r>
      <w:bookmarkEnd w:id="77"/>
      <w:r>
        <w:rPr>
          <w:szCs w:val="22"/>
          <w:lang w:val="en-CA"/>
        </w:rPr>
        <w:t>s</w:t>
      </w:r>
      <w:ins w:id="78" w:author="Ye-Kui Wang" w:date="2020-05-26T16:11:00Z">
        <w:r w:rsidR="00E347CD">
          <w:rPr>
            <w:szCs w:val="22"/>
            <w:lang w:val="en-CA"/>
          </w:rPr>
          <w:t>.</w:t>
        </w:r>
      </w:ins>
      <w:r w:rsidR="007A2588">
        <w:rPr>
          <w:szCs w:val="22"/>
          <w:lang w:val="en-CA"/>
        </w:rPr>
        <w:t xml:space="preserve"> </w:t>
      </w:r>
      <w:r w:rsidR="007A2588">
        <w:rPr>
          <w:szCs w:val="18"/>
          <w:lang w:val="en-CA"/>
        </w:rPr>
        <w:t>(S0130 aspect 2)</w:t>
      </w:r>
    </w:p>
    <w:p w14:paraId="009283D7" w14:textId="77777777" w:rsidR="000F528C" w:rsidRPr="00FA500F" w:rsidRDefault="000F528C"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6B0590BA" w14:textId="0D9832ED" w:rsidR="0020382D" w:rsidRDefault="0020382D" w:rsidP="000E6087">
      <w:pPr>
        <w:pStyle w:val="Heading2"/>
        <w:rPr>
          <w:lang w:val="en-CA"/>
        </w:rPr>
      </w:pPr>
      <w:r>
        <w:rPr>
          <w:lang w:val="en-CA"/>
        </w:rPr>
        <w:t>On ALF APS constrains</w:t>
      </w:r>
    </w:p>
    <w:p w14:paraId="2BFB5546" w14:textId="11701F2F" w:rsidR="00DC0238" w:rsidRDefault="00DC0238" w:rsidP="00B01C7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Add one SPS flag (named </w:t>
      </w:r>
      <w:proofErr w:type="spellStart"/>
      <w:r w:rsidR="0020382D" w:rsidRPr="0020382D">
        <w:t>sps_one_aps_per_slice_one_filter_per_aps_flag</w:t>
      </w:r>
      <w:proofErr w:type="spellEnd"/>
      <w:r>
        <w:t>)</w:t>
      </w:r>
      <w:r w:rsidR="0020382D" w:rsidRPr="0020382D">
        <w:t xml:space="preserve"> </w:t>
      </w:r>
      <w:r>
        <w:t>to support the following case</w:t>
      </w:r>
      <w:r w:rsidR="000703A8">
        <w:t xml:space="preserve"> </w:t>
      </w:r>
      <w:r w:rsidR="009E3480">
        <w:t xml:space="preserve">and change the signalling of </w:t>
      </w:r>
      <w:proofErr w:type="spellStart"/>
      <w:r w:rsidR="00542475" w:rsidRPr="00542475">
        <w:t>aps_adaptation_parameter_set_id</w:t>
      </w:r>
      <w:proofErr w:type="spellEnd"/>
      <w:r w:rsidR="00DB2079">
        <w:t xml:space="preserve">, </w:t>
      </w:r>
      <w:proofErr w:type="spellStart"/>
      <w:r w:rsidR="00744D11" w:rsidRPr="00744D11">
        <w:t>sh_alf_aps_id_luma</w:t>
      </w:r>
      <w:proofErr w:type="spellEnd"/>
      <w:r w:rsidR="00744D11">
        <w:t>,</w:t>
      </w:r>
      <w:r w:rsidR="00DB2079">
        <w:t xml:space="preserve"> </w:t>
      </w:r>
      <w:proofErr w:type="spellStart"/>
      <w:r w:rsidR="00744D11" w:rsidRPr="00744D11">
        <w:t>sh_alf_aps_id_chroma</w:t>
      </w:r>
      <w:proofErr w:type="spellEnd"/>
      <w:r w:rsidR="00542475">
        <w:t xml:space="preserve"> from u(5)</w:t>
      </w:r>
      <w:r w:rsidR="00611EC9">
        <w:t>/</w:t>
      </w:r>
      <w:r w:rsidR="00744D11">
        <w:t>u(3)</w:t>
      </w:r>
      <w:r w:rsidR="00542475">
        <w:t xml:space="preserve"> to u(</w:t>
      </w:r>
      <w:r w:rsidR="00DE0450">
        <w:t>v</w:t>
      </w:r>
      <w:r w:rsidR="00542475">
        <w:t>)</w:t>
      </w:r>
      <w:ins w:id="79" w:author="Ye-Kui Wang" w:date="2020-05-26T16:11:00Z">
        <w:r w:rsidR="00E347CD">
          <w:t>.</w:t>
        </w:r>
      </w:ins>
      <w:r w:rsidR="00CD5A68">
        <w:t xml:space="preserve"> (S0134)</w:t>
      </w:r>
      <w:r>
        <w:t>:</w:t>
      </w:r>
    </w:p>
    <w:p w14:paraId="7DE6B604" w14:textId="2031A5A5" w:rsidR="0020382D" w:rsidRDefault="00187603"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E</w:t>
      </w:r>
      <w:r w:rsidR="0020382D" w:rsidRPr="0020382D">
        <w:t xml:space="preserve">ach ALF APS contains up to 1 luma </w:t>
      </w:r>
      <w:r w:rsidR="0020382D" w:rsidRPr="0020382D">
        <w:rPr>
          <w:lang w:val="en-CA"/>
        </w:rPr>
        <w:t>filter</w:t>
      </w:r>
      <w:r w:rsidR="0020382D" w:rsidRPr="0020382D">
        <w:t>, up to 1 chroma filter, and no cross-component filters, and each slice in the CLVS uses 0 or 1 ALF APSs for luma adaptive loop filtering, 0 or 1 ALF APSs for chroma adaptive loop filtering, and applies no cross-component adaptive loop filtering.</w:t>
      </w:r>
    </w:p>
    <w:p w14:paraId="77CB68F5" w14:textId="62AEE5B5" w:rsidR="000703A8" w:rsidRDefault="000703A8"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0703A8">
        <w:t>Allow maximum of 115 ALF APSs</w:t>
      </w:r>
      <w:r w:rsidR="00E347CD">
        <w:t>.</w:t>
      </w:r>
    </w:p>
    <w:p w14:paraId="6AAF2A24" w14:textId="77777777" w:rsidR="004B1639" w:rsidRPr="0020382D" w:rsidRDefault="004B1639" w:rsidP="00D77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pPr>
    </w:p>
    <w:p w14:paraId="66990243" w14:textId="6CFD0784" w:rsidR="006D5B40" w:rsidRPr="006D5B40" w:rsidDel="004B1639" w:rsidRDefault="006D5B40" w:rsidP="00A1334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27"/>
          <w:tab w:val="left" w:pos="1191"/>
          <w:tab w:val="left" w:pos="1588"/>
          <w:tab w:val="left" w:pos="1985"/>
          <w:tab w:val="left" w:pos="2689"/>
        </w:tabs>
        <w:adjustRightInd/>
        <w:textAlignment w:val="auto"/>
        <w:rPr>
          <w:del w:id="80" w:author="Li" w:date="2020-05-26T16:45:00Z"/>
          <w:sz w:val="20"/>
          <w:lang w:val="en-CA" w:eastAsia="ko-KR"/>
        </w:rPr>
      </w:pPr>
      <w:del w:id="81" w:author="Li" w:date="2020-05-26T15:08:00Z">
        <w:r w:rsidDel="00C00B10">
          <w:rPr>
            <w:szCs w:val="22"/>
            <w:lang w:val="en-CA"/>
          </w:rPr>
          <w:delText xml:space="preserve">when </w:delText>
        </w:r>
      </w:del>
      <w:del w:id="82" w:author="Li" w:date="2020-05-26T16:45:00Z">
        <w:r w:rsidDel="004B1639">
          <w:rPr>
            <w:szCs w:val="22"/>
            <w:lang w:val="en-CA"/>
          </w:rPr>
          <w:delText>no</w:delText>
        </w:r>
        <w:r w:rsidRPr="00977EE2" w:rsidDel="004B1639">
          <w:rPr>
            <w:szCs w:val="22"/>
            <w:lang w:val="en-CA"/>
          </w:rPr>
          <w:delText>_aps_constraint_flag</w:delText>
        </w:r>
        <w:r w:rsidDel="004B1639">
          <w:rPr>
            <w:szCs w:val="22"/>
            <w:lang w:val="en-CA"/>
          </w:rPr>
          <w:delText xml:space="preserve"> is equal to 1, constrain that number of ALF APS of luma to be equal to 0 and chroma ALF, CC-ALF are both disabled. </w:delText>
        </w:r>
      </w:del>
    </w:p>
    <w:p w14:paraId="083F481E" w14:textId="00D0F4CB" w:rsidR="00641AFE" w:rsidRPr="00641AFE" w:rsidDel="004B1639" w:rsidRDefault="00641AFE" w:rsidP="006D5B40">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del w:id="83" w:author="Li" w:date="2020-05-26T16:45:00Z"/>
          <w:sz w:val="20"/>
          <w:lang w:val="en-CA" w:eastAsia="ko-KR"/>
        </w:rPr>
      </w:pPr>
      <w:del w:id="84" w:author="Li" w:date="2020-05-26T16:45:00Z">
        <w:r w:rsidDel="004B1639">
          <w:delText>Add a</w:delText>
        </w:r>
        <w:r w:rsidRPr="00514A4E" w:rsidDel="004B1639">
          <w:delText xml:space="preserve"> semantic constraint to the no_aps_constraint_flag to disable CCALF and chroma ALF</w:delText>
        </w:r>
        <w:r w:rsidDel="004B1639">
          <w:delText>, and semantics are changed as follows</w:delText>
        </w:r>
      </w:del>
      <w:ins w:id="85" w:author="Ye-Kui Wang" w:date="2020-05-26T16:13:00Z">
        <w:del w:id="86" w:author="Li" w:date="2020-05-26T16:45:00Z">
          <w:r w:rsidR="00E347CD" w:rsidDel="004B1639">
            <w:delText>:</w:delText>
          </w:r>
        </w:del>
      </w:ins>
      <w:del w:id="87" w:author="Li" w:date="2020-05-26T16:45:00Z">
        <w:r w:rsidR="00871131" w:rsidDel="004B1639">
          <w:delText xml:space="preserve"> (S0073, option 1)</w:delText>
        </w:r>
      </w:del>
      <w:ins w:id="88" w:author="Ye-Kui Wang" w:date="2020-05-26T16:12:00Z">
        <w:del w:id="89" w:author="Li" w:date="2020-05-26T16:45:00Z">
          <w:r w:rsidR="00E347CD" w:rsidDel="004B1639">
            <w:delText xml:space="preserve"> </w:delText>
          </w:r>
          <w:r w:rsidR="00E347CD" w:rsidDel="004B1639">
            <w:rPr>
              <w:rFonts w:eastAsia="Times New Roman"/>
            </w:rPr>
            <w:delText xml:space="preserve">(removal: </w:delText>
          </w:r>
          <w:r w:rsidR="00E347CD" w:rsidRPr="00F85F10" w:rsidDel="004B1639">
            <w:rPr>
              <w:rFonts w:eastAsia="Times New Roman"/>
              <w:i/>
              <w:iCs/>
            </w:rPr>
            <w:delText>italic</w:delText>
          </w:r>
          <w:r w:rsidR="00E347CD" w:rsidDel="004B1639">
            <w:rPr>
              <w:rFonts w:eastAsia="Times New Roman"/>
            </w:rPr>
            <w:delText xml:space="preserve">; addition: </w:delText>
          </w:r>
          <w:r w:rsidR="00E347CD" w:rsidRPr="00F85F10" w:rsidDel="004B1639">
            <w:rPr>
              <w:rFonts w:eastAsia="Times New Roman"/>
              <w:b/>
              <w:bCs/>
            </w:rPr>
            <w:delText>bold</w:delText>
          </w:r>
          <w:r w:rsidR="00E347CD" w:rsidDel="004B1639">
            <w:rPr>
              <w:rFonts w:eastAsia="Times New Roman"/>
            </w:rPr>
            <w:delText>)</w:delText>
          </w:r>
        </w:del>
      </w:ins>
      <w:del w:id="90" w:author="Li" w:date="2020-05-26T16:45:00Z">
        <w:r w:rsidDel="004B1639">
          <w:delText>:</w:delText>
        </w:r>
      </w:del>
    </w:p>
    <w:p w14:paraId="1088AA2B" w14:textId="1FE48866" w:rsidR="00641AFE" w:rsidRPr="00641AFE" w:rsidDel="004B1639" w:rsidRDefault="00641AFE" w:rsidP="006D5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27"/>
          <w:tab w:val="left" w:pos="1191"/>
          <w:tab w:val="left" w:pos="1588"/>
          <w:tab w:val="left" w:pos="1985"/>
          <w:tab w:val="left" w:pos="2689"/>
        </w:tabs>
        <w:adjustRightInd/>
        <w:ind w:left="1080"/>
        <w:textAlignment w:val="auto"/>
        <w:rPr>
          <w:del w:id="91" w:author="Li" w:date="2020-05-26T16:45:00Z"/>
          <w:sz w:val="20"/>
          <w:lang w:val="en-CA" w:eastAsia="ko-KR"/>
        </w:rPr>
      </w:pPr>
      <w:del w:id="92" w:author="Li" w:date="2020-05-26T16:45:00Z">
        <w:r w:rsidRPr="00E347CD" w:rsidDel="004B1639">
          <w:rPr>
            <w:b/>
            <w:bCs/>
            <w:sz w:val="20"/>
            <w:lang w:val="en-CA" w:eastAsia="ko-KR"/>
          </w:rPr>
          <w:delText>no_aps_constraint_flag</w:delText>
        </w:r>
        <w:r w:rsidRPr="00E347CD" w:rsidDel="004B1639">
          <w:rPr>
            <w:bCs/>
            <w:sz w:val="20"/>
            <w:lang w:val="en-CA" w:eastAsia="ko-KR"/>
          </w:rPr>
          <w:delText xml:space="preserve"> </w:delText>
        </w:r>
        <w:r w:rsidRPr="00F66B13" w:rsidDel="004B1639">
          <w:rPr>
            <w:sz w:val="20"/>
            <w:lang w:val="en-CA" w:eastAsia="ko-KR"/>
          </w:rPr>
          <w:delText xml:space="preserve">equal to 1 specifies that there shall be no NAL unit with nuh_unit_type equal to PREFIX_APS_NUT or SUFFIX_APS_NUT present in </w:delText>
        </w:r>
        <w:r w:rsidRPr="00F66B13" w:rsidDel="004B1639">
          <w:rPr>
            <w:noProof/>
            <w:sz w:val="20"/>
            <w:lang w:val="en-CA"/>
          </w:rPr>
          <w:delText xml:space="preserve">OlsInScope, and the </w:delText>
        </w:r>
        <w:r w:rsidRPr="00FF08C5" w:rsidDel="004B1639">
          <w:rPr>
            <w:b/>
            <w:bCs/>
            <w:noProof/>
            <w:sz w:val="20"/>
            <w:lang w:val="en-CA"/>
          </w:rPr>
          <w:delText>sps_ccalf_enabled_flag,</w:delText>
        </w:r>
        <w:r w:rsidRPr="00E347CD" w:rsidDel="004B1639">
          <w:rPr>
            <w:noProof/>
            <w:sz w:val="20"/>
            <w:lang w:val="en-CA"/>
          </w:rPr>
          <w:delText xml:space="preserve"> </w:delText>
        </w:r>
        <w:r w:rsidRPr="00F66B13" w:rsidDel="004B1639">
          <w:rPr>
            <w:color w:val="000000"/>
            <w:sz w:val="20"/>
          </w:rPr>
          <w:delText xml:space="preserve">sps_lmcs_enabled_flag and, sps_scaling_list_enabled_flag shall </w:delText>
        </w:r>
        <w:r w:rsidRPr="00FF08C5" w:rsidDel="004B1639">
          <w:rPr>
            <w:i/>
            <w:iCs/>
            <w:color w:val="FF0000"/>
            <w:sz w:val="20"/>
          </w:rPr>
          <w:delText>both</w:delText>
        </w:r>
        <w:r w:rsidRPr="00E347CD" w:rsidDel="004B1639">
          <w:rPr>
            <w:color w:val="FF0000"/>
            <w:sz w:val="20"/>
          </w:rPr>
          <w:delText xml:space="preserve"> </w:delText>
        </w:r>
        <w:r w:rsidRPr="00FF08C5" w:rsidDel="004B1639">
          <w:rPr>
            <w:b/>
            <w:bCs/>
            <w:color w:val="000000"/>
            <w:sz w:val="20"/>
          </w:rPr>
          <w:delText>all</w:delText>
        </w:r>
        <w:r w:rsidRPr="00E347CD" w:rsidDel="004B1639">
          <w:rPr>
            <w:color w:val="000000"/>
            <w:sz w:val="20"/>
          </w:rPr>
          <w:delText xml:space="preserve"> be equal to 0 </w:delText>
        </w:r>
        <w:r w:rsidRPr="00FF08C5" w:rsidDel="004B1639">
          <w:rPr>
            <w:b/>
            <w:bCs/>
            <w:sz w:val="20"/>
            <w:lang w:val="en-CA" w:eastAsia="ko-KR"/>
          </w:rPr>
          <w:delText xml:space="preserve">and the value of  ph_num_alf_aps_ids_luma, sh_num_alf_aps_ids_luma, ph_alf_cb_flag, sh_alf_cb_flag and ph_alf_cr_flag, sh_alf_cr_flag of all slices in </w:delText>
        </w:r>
        <w:r w:rsidRPr="00FF08C5" w:rsidDel="004B1639">
          <w:rPr>
            <w:b/>
            <w:bCs/>
            <w:noProof/>
            <w:sz w:val="20"/>
            <w:lang w:val="en-CA"/>
          </w:rPr>
          <w:delText>OlsInScope</w:delText>
        </w:r>
        <w:r w:rsidRPr="00FF08C5" w:rsidDel="004B1639">
          <w:rPr>
            <w:b/>
            <w:bCs/>
            <w:sz w:val="20"/>
            <w:lang w:val="en-CA" w:eastAsia="ko-KR"/>
          </w:rPr>
          <w:delText xml:space="preserve"> shall be equal to 0</w:delText>
        </w:r>
        <w:r w:rsidR="00EC0A3D" w:rsidRPr="00FF08C5" w:rsidDel="004B1639">
          <w:rPr>
            <w:b/>
            <w:bCs/>
            <w:sz w:val="20"/>
            <w:lang w:val="en-CA" w:eastAsia="ko-KR"/>
          </w:rPr>
          <w:delText>.</w:delText>
        </w:r>
        <w:r w:rsidRPr="00E347CD" w:rsidDel="004B1639">
          <w:rPr>
            <w:sz w:val="20"/>
            <w:lang w:val="en-CA" w:eastAsia="ko-KR"/>
          </w:rPr>
          <w:delText xml:space="preserve"> no_aps_constraint_flag</w:delText>
        </w:r>
        <w:r w:rsidRPr="00F66B13" w:rsidDel="004B1639">
          <w:rPr>
            <w:sz w:val="20"/>
            <w:lang w:val="en-CA" w:eastAsia="ko-KR"/>
          </w:rPr>
          <w:delText xml:space="preserve"> equal to 0 does not impose such a constraint.</w:delText>
        </w:r>
      </w:del>
    </w:p>
    <w:p w14:paraId="1B4601D6" w14:textId="402E8AB6" w:rsidR="00641AFE" w:rsidDel="004B1639" w:rsidRDefault="00B01D1B" w:rsidP="00B01D1B">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del w:id="93" w:author="Li" w:date="2020-05-26T16:45:00Z"/>
        </w:rPr>
      </w:pPr>
      <w:del w:id="94" w:author="Li" w:date="2020-05-26T16:45:00Z">
        <w:r w:rsidDel="004B1639">
          <w:delText xml:space="preserve">Add </w:delText>
        </w:r>
        <w:r w:rsidRPr="00514A4E" w:rsidDel="004B1639">
          <w:delText>a</w:delText>
        </w:r>
      </w:del>
      <w:ins w:id="95" w:author="Ye-Kui Wang" w:date="2020-05-26T15:47:00Z">
        <w:del w:id="96" w:author="Li" w:date="2020-05-26T16:45:00Z">
          <w:r w:rsidR="00EB3F19" w:rsidDel="004B1639">
            <w:delText>n</w:delText>
          </w:r>
        </w:del>
      </w:ins>
      <w:del w:id="97" w:author="Li" w:date="2020-05-26T16:45:00Z">
        <w:r w:rsidRPr="00514A4E" w:rsidDel="004B1639">
          <w:delText xml:space="preserve"> SPS flag </w:delText>
        </w:r>
        <w:r w:rsidDel="004B1639">
          <w:delText>t</w:delText>
        </w:r>
        <w:r w:rsidRPr="00514A4E" w:rsidDel="004B1639">
          <w:delText xml:space="preserve">o control chroma ALF process and </w:delText>
        </w:r>
        <w:r w:rsidR="00D73778" w:rsidDel="004B1639">
          <w:delText>disable it</w:delText>
        </w:r>
        <w:r w:rsidRPr="00514A4E" w:rsidDel="004B1639">
          <w:delText xml:space="preserve"> </w:delText>
        </w:r>
      </w:del>
      <w:ins w:id="98" w:author="Ye-Kui Wang" w:date="2020-05-26T16:13:00Z">
        <w:del w:id="99" w:author="Li" w:date="2020-05-26T16:45:00Z">
          <w:r w:rsidR="00E347CD" w:rsidDel="004B1639">
            <w:delText>when</w:delText>
          </w:r>
        </w:del>
      </w:ins>
      <w:del w:id="100" w:author="Li" w:date="2020-05-26T16:45:00Z">
        <w:r w:rsidRPr="00514A4E" w:rsidDel="004B1639">
          <w:delText xml:space="preserve">if no_aps_constraint_flag </w:delText>
        </w:r>
        <w:r w:rsidR="00D73778" w:rsidDel="004B1639">
          <w:delText>is equal to</w:delText>
        </w:r>
        <w:r w:rsidRPr="00514A4E" w:rsidDel="004B1639">
          <w:delText xml:space="preserve"> 1. </w:delText>
        </w:r>
        <w:r w:rsidDel="004B1639">
          <w:delText>(S0073, option 2</w:delText>
        </w:r>
        <w:r w:rsidR="00641AFE" w:rsidDel="004B1639">
          <w:delText>)</w:delText>
        </w:r>
      </w:del>
    </w:p>
    <w:p w14:paraId="5486DA49" w14:textId="24F7D83D" w:rsidR="00BC78E3" w:rsidRPr="00641AFE" w:rsidDel="004B1639" w:rsidRDefault="00BC78E3" w:rsidP="00BC78E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del w:id="101" w:author="Li" w:date="2020-05-26T16:45:00Z"/>
          <w:sz w:val="20"/>
          <w:lang w:val="en-CA" w:eastAsia="ko-KR"/>
        </w:rPr>
      </w:pPr>
      <w:del w:id="102" w:author="Li" w:date="2020-05-26T16:45:00Z">
        <w:r w:rsidDel="004B1639">
          <w:delText>Add a</w:delText>
        </w:r>
        <w:r w:rsidRPr="00514A4E" w:rsidDel="004B1639">
          <w:delText xml:space="preserve"> semantic constraint to the no_aps_constraint_flag to disable ALF and </w:delText>
        </w:r>
        <w:r w:rsidR="00605E85" w:rsidDel="004B1639">
          <w:delText>CC-</w:delText>
        </w:r>
        <w:r w:rsidRPr="00514A4E" w:rsidDel="004B1639">
          <w:delText>ALF</w:delText>
        </w:r>
        <w:r w:rsidDel="004B1639">
          <w:delText xml:space="preserve">, and </w:delText>
        </w:r>
      </w:del>
      <w:ins w:id="103" w:author="Ye-Kui Wang" w:date="2020-05-26T16:14:00Z">
        <w:del w:id="104" w:author="Li" w:date="2020-05-26T16:45:00Z">
          <w:r w:rsidR="00E347CD" w:rsidDel="004B1639">
            <w:delText xml:space="preserve">the </w:delText>
          </w:r>
        </w:del>
      </w:ins>
      <w:del w:id="105" w:author="Li" w:date="2020-05-26T16:45:00Z">
        <w:r w:rsidDel="004B1639">
          <w:delText>semantics are changed as follows</w:delText>
        </w:r>
      </w:del>
      <w:ins w:id="106" w:author="Ye-Kui Wang" w:date="2020-05-26T16:14:00Z">
        <w:del w:id="107" w:author="Li" w:date="2020-05-26T16:45:00Z">
          <w:r w:rsidR="00E347CD" w:rsidDel="004B1639">
            <w:delText>:</w:delText>
          </w:r>
        </w:del>
      </w:ins>
      <w:del w:id="108" w:author="Li" w:date="2020-05-26T16:45:00Z">
        <w:r w:rsidDel="004B1639">
          <w:delText xml:space="preserve"> (S0073, option </w:delText>
        </w:r>
        <w:r w:rsidR="00605E85" w:rsidDel="004B1639">
          <w:delText>3</w:delText>
        </w:r>
        <w:r w:rsidDel="004B1639">
          <w:delText>)</w:delText>
        </w:r>
      </w:del>
      <w:ins w:id="109" w:author="Ye-Kui Wang" w:date="2020-05-26T16:14:00Z">
        <w:del w:id="110" w:author="Li" w:date="2020-05-26T16:45:00Z">
          <w:r w:rsidR="00E347CD" w:rsidRPr="00E347CD" w:rsidDel="004B1639">
            <w:rPr>
              <w:rFonts w:eastAsia="Times New Roman"/>
            </w:rPr>
            <w:delText xml:space="preserve"> </w:delText>
          </w:r>
          <w:r w:rsidR="00E347CD" w:rsidDel="004B1639">
            <w:rPr>
              <w:rFonts w:eastAsia="Times New Roman"/>
            </w:rPr>
            <w:delText xml:space="preserve">(removal: </w:delText>
          </w:r>
          <w:r w:rsidR="00E347CD" w:rsidRPr="00F85F10" w:rsidDel="004B1639">
            <w:rPr>
              <w:rFonts w:eastAsia="Times New Roman"/>
              <w:i/>
              <w:iCs/>
            </w:rPr>
            <w:delText>italic</w:delText>
          </w:r>
          <w:r w:rsidR="00E347CD" w:rsidDel="004B1639">
            <w:rPr>
              <w:rFonts w:eastAsia="Times New Roman"/>
            </w:rPr>
            <w:delText xml:space="preserve">; addition: </w:delText>
          </w:r>
          <w:r w:rsidR="00E347CD" w:rsidRPr="00F85F10" w:rsidDel="004B1639">
            <w:rPr>
              <w:rFonts w:eastAsia="Times New Roman"/>
              <w:b/>
              <w:bCs/>
            </w:rPr>
            <w:delText>bold</w:delText>
          </w:r>
          <w:r w:rsidR="00E347CD" w:rsidDel="004B1639">
            <w:rPr>
              <w:rFonts w:eastAsia="Times New Roman"/>
            </w:rPr>
            <w:delText>)</w:delText>
          </w:r>
        </w:del>
      </w:ins>
    </w:p>
    <w:p w14:paraId="06A7C832" w14:textId="27ABAE7E" w:rsidR="00605E85" w:rsidDel="004B1639" w:rsidRDefault="00605E85" w:rsidP="00605E85">
      <w:pPr>
        <w:pStyle w:val="ListParagraph"/>
        <w:tabs>
          <w:tab w:val="left" w:pos="794"/>
          <w:tab w:val="left" w:pos="1191"/>
          <w:tab w:val="left" w:pos="1588"/>
          <w:tab w:val="left" w:pos="1985"/>
        </w:tabs>
        <w:ind w:left="1080"/>
        <w:rPr>
          <w:del w:id="111" w:author="Li" w:date="2020-05-26T16:45:00Z"/>
          <w:sz w:val="20"/>
          <w:lang w:val="en-CA" w:eastAsia="ko-KR"/>
        </w:rPr>
      </w:pPr>
      <w:del w:id="112" w:author="Li" w:date="2020-05-26T16:45:00Z">
        <w:r w:rsidRPr="00E347CD" w:rsidDel="004B1639">
          <w:rPr>
            <w:b/>
            <w:bCs/>
            <w:sz w:val="20"/>
            <w:lang w:val="en-CA" w:eastAsia="ko-KR"/>
          </w:rPr>
          <w:delText>no_aps_constraint_flag</w:delText>
        </w:r>
        <w:r w:rsidRPr="00E347CD" w:rsidDel="004B1639">
          <w:rPr>
            <w:bCs/>
            <w:sz w:val="20"/>
            <w:lang w:val="en-CA" w:eastAsia="ko-KR"/>
          </w:rPr>
          <w:delText xml:space="preserve"> </w:delText>
        </w:r>
        <w:r w:rsidRPr="00F66B13" w:rsidDel="004B1639">
          <w:rPr>
            <w:sz w:val="20"/>
            <w:lang w:val="en-CA" w:eastAsia="ko-KR"/>
          </w:rPr>
          <w:delText xml:space="preserve">equal to 1 specifies that there shall be no NAL unit with nuh_unit_type equal to PREFIX_APS_NUT or SUFFIX_APS_NUT present in </w:delText>
        </w:r>
        <w:r w:rsidRPr="00F66B13" w:rsidDel="004B1639">
          <w:rPr>
            <w:noProof/>
            <w:sz w:val="20"/>
            <w:lang w:val="en-CA"/>
          </w:rPr>
          <w:delText xml:space="preserve">OlsInScope, and the </w:delText>
        </w:r>
        <w:r w:rsidRPr="00FF08C5" w:rsidDel="004B1639">
          <w:rPr>
            <w:b/>
            <w:bCs/>
            <w:noProof/>
            <w:sz w:val="20"/>
            <w:lang w:val="en-CA"/>
          </w:rPr>
          <w:delText>sps_alf_enabled_flag, sps_ccalf_enabled_flag</w:delText>
        </w:r>
        <w:r w:rsidR="00EC0A3D" w:rsidRPr="00FF08C5" w:rsidDel="004B1639">
          <w:rPr>
            <w:b/>
            <w:bCs/>
            <w:noProof/>
            <w:sz w:val="20"/>
            <w:lang w:val="en-CA"/>
          </w:rPr>
          <w:delText>,</w:delText>
        </w:r>
        <w:r w:rsidRPr="00E347CD" w:rsidDel="004B1639">
          <w:rPr>
            <w:noProof/>
            <w:sz w:val="20"/>
            <w:lang w:val="en-CA"/>
          </w:rPr>
          <w:delText xml:space="preserve"> </w:delText>
        </w:r>
        <w:r w:rsidRPr="00F66B13" w:rsidDel="004B1639">
          <w:rPr>
            <w:color w:val="000000"/>
            <w:sz w:val="20"/>
          </w:rPr>
          <w:delText xml:space="preserve">sps_lmcs_enabled_flag and sps_scaling_list_enabled_flag shall </w:delText>
        </w:r>
        <w:r w:rsidRPr="00FF08C5" w:rsidDel="004B1639">
          <w:rPr>
            <w:i/>
            <w:iCs/>
            <w:color w:val="FF0000"/>
            <w:sz w:val="20"/>
          </w:rPr>
          <w:delText>both</w:delText>
        </w:r>
        <w:r w:rsidRPr="00FF08C5" w:rsidDel="004B1639">
          <w:rPr>
            <w:color w:val="FF0000"/>
            <w:sz w:val="20"/>
          </w:rPr>
          <w:delText xml:space="preserve"> </w:delText>
        </w:r>
        <w:r w:rsidRPr="00FF08C5" w:rsidDel="004B1639">
          <w:rPr>
            <w:b/>
            <w:bCs/>
            <w:color w:val="000000"/>
            <w:sz w:val="20"/>
          </w:rPr>
          <w:delText>all</w:delText>
        </w:r>
        <w:r w:rsidRPr="00E347CD" w:rsidDel="004B1639">
          <w:rPr>
            <w:color w:val="000000"/>
            <w:sz w:val="20"/>
          </w:rPr>
          <w:delText xml:space="preserve"> be equal to 0</w:delText>
        </w:r>
        <w:r w:rsidRPr="00E347CD" w:rsidDel="004B1639">
          <w:rPr>
            <w:sz w:val="20"/>
            <w:lang w:val="en-CA" w:eastAsia="ko-KR"/>
          </w:rPr>
          <w:delText>. no_aps_constraint_flag equal to 0 does not impose such a constraint.</w:delText>
        </w:r>
      </w:del>
    </w:p>
    <w:p w14:paraId="40B6CB66" w14:textId="0051F19E" w:rsidR="006A0E92" w:rsidRPr="006A0E92" w:rsidDel="004B1639" w:rsidRDefault="006A0E92" w:rsidP="006A0E92">
      <w:pPr>
        <w:tabs>
          <w:tab w:val="left" w:pos="794"/>
          <w:tab w:val="left" w:pos="1191"/>
          <w:tab w:val="left" w:pos="1588"/>
          <w:tab w:val="left" w:pos="1985"/>
        </w:tabs>
        <w:rPr>
          <w:del w:id="113" w:author="Li" w:date="2020-05-26T16:45:00Z"/>
          <w:sz w:val="20"/>
          <w:lang w:val="en-CA" w:eastAsia="ko-KR"/>
        </w:rPr>
      </w:pPr>
    </w:p>
    <w:p w14:paraId="662A563C" w14:textId="584F087D" w:rsidR="00974A8C" w:rsidRDefault="00974A8C" w:rsidP="000E6087">
      <w:pPr>
        <w:pStyle w:val="Heading2"/>
        <w:rPr>
          <w:lang w:val="en-CA"/>
        </w:rPr>
      </w:pPr>
      <w:r>
        <w:rPr>
          <w:lang w:val="en-CA"/>
        </w:rPr>
        <w:t>On deblocking filter parameters</w:t>
      </w:r>
    </w:p>
    <w:p w14:paraId="1F862869" w14:textId="7EA04956" w:rsidR="000E6087" w:rsidRDefault="00906826" w:rsidP="00B01C7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w:t>
      </w:r>
      <w:r w:rsidR="000E6087">
        <w:rPr>
          <w:lang w:val="en-CA"/>
        </w:rPr>
        <w:t>nference of chroma DB offsets</w:t>
      </w:r>
    </w:p>
    <w:p w14:paraId="25E4BCAF" w14:textId="4EEF0733" w:rsidR="000E6087" w:rsidRPr="00BB18DF" w:rsidRDefault="00F66B13"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ins w:id="114" w:author="Ye-Kui Wang" w:date="2020-05-26T16:21:00Z">
        <w:r>
          <w:rPr>
            <w:bCs/>
            <w:noProof/>
            <w:lang w:val="en-CA"/>
          </w:rPr>
          <w:t>If</w:t>
        </w:r>
      </w:ins>
      <w:ins w:id="115" w:author="Ye-Kui Wang" w:date="2020-05-26T16:16:00Z">
        <w:r w:rsidR="00E347CD">
          <w:rPr>
            <w:bCs/>
            <w:noProof/>
            <w:lang w:val="en-CA"/>
          </w:rPr>
          <w:t xml:space="preserve"> </w:t>
        </w:r>
        <w:r w:rsidR="00E347CD" w:rsidRPr="00F43CC3">
          <w:rPr>
            <w:bCs/>
            <w:noProof/>
            <w:lang w:val="en-CA"/>
          </w:rPr>
          <w:t>pps_chroma_tool_offsets_present_fla</w:t>
        </w:r>
        <w:r w:rsidR="00E347CD">
          <w:rPr>
            <w:bCs/>
            <w:noProof/>
            <w:lang w:val="en-CA"/>
          </w:rPr>
          <w:t>g is equal to 1,</w:t>
        </w:r>
        <w:r w:rsidR="00E347CD">
          <w:rPr>
            <w:lang w:val="en-CA"/>
          </w:rPr>
          <w:t xml:space="preserve"> </w:t>
        </w:r>
      </w:ins>
      <w:ins w:id="116" w:author="Ye-Kui Wang" w:date="2020-05-26T16:17:00Z">
        <w:r w:rsidR="00E347CD">
          <w:rPr>
            <w:lang w:val="en-CA"/>
          </w:rPr>
          <w:t>i</w:t>
        </w:r>
      </w:ins>
      <w:del w:id="117" w:author="Ye-Kui Wang" w:date="2020-05-26T16:17:00Z">
        <w:r w:rsidR="000E6087" w:rsidDel="00E347CD">
          <w:rPr>
            <w:lang w:val="en-CA"/>
          </w:rPr>
          <w:delText>I</w:delText>
        </w:r>
      </w:del>
      <w:r w:rsidR="000E6087">
        <w:rPr>
          <w:lang w:val="en-CA"/>
        </w:rPr>
        <w:t>nfer the values of the chroma DB offsets in the PH and SH</w:t>
      </w:r>
      <w:del w:id="118" w:author="Ye-Kui Wang" w:date="2020-05-26T16:18:00Z">
        <w:r w:rsidR="000E6087" w:rsidDel="00F66B13">
          <w:rPr>
            <w:lang w:val="en-CA"/>
          </w:rPr>
          <w:delText xml:space="preserve"> based on the value of </w:delText>
        </w:r>
        <w:r w:rsidR="000E6087" w:rsidRPr="00F43CC3" w:rsidDel="00F66B13">
          <w:rPr>
            <w:bCs/>
            <w:noProof/>
            <w:lang w:val="en-CA"/>
          </w:rPr>
          <w:delText>pps_chroma_tool_offsets_present_fla</w:delText>
        </w:r>
        <w:r w:rsidR="000E6087" w:rsidDel="00F66B13">
          <w:rPr>
            <w:bCs/>
            <w:noProof/>
            <w:lang w:val="en-CA"/>
          </w:rPr>
          <w:delText>g</w:delText>
        </w:r>
      </w:del>
      <w:ins w:id="119" w:author="Ye-Kui Wang" w:date="2020-05-26T16:18:00Z">
        <w:r>
          <w:rPr>
            <w:bCs/>
            <w:noProof/>
            <w:lang w:val="en-CA"/>
          </w:rPr>
          <w:t>,</w:t>
        </w:r>
      </w:ins>
      <w:r w:rsidR="000E6087">
        <w:rPr>
          <w:bCs/>
          <w:noProof/>
          <w:lang w:val="en-CA"/>
        </w:rPr>
        <w:t xml:space="preserve"> when </w:t>
      </w:r>
      <w:del w:id="120" w:author="Ye-Kui Wang" w:date="2020-05-26T16:15:00Z">
        <w:r w:rsidR="000E6087" w:rsidDel="00E347CD">
          <w:rPr>
            <w:bCs/>
            <w:noProof/>
            <w:lang w:val="en-CA"/>
          </w:rPr>
          <w:delText xml:space="preserve">the chroma DB offsets are </w:delText>
        </w:r>
      </w:del>
      <w:r w:rsidR="000E6087">
        <w:rPr>
          <w:bCs/>
          <w:noProof/>
          <w:lang w:val="en-CA"/>
        </w:rPr>
        <w:t>not present</w:t>
      </w:r>
      <w:del w:id="121" w:author="Ye-Kui Wang" w:date="2020-05-26T16:15:00Z">
        <w:r w:rsidR="000E6087" w:rsidDel="00E347CD">
          <w:rPr>
            <w:bCs/>
            <w:noProof/>
            <w:lang w:val="en-CA"/>
          </w:rPr>
          <w:delText xml:space="preserve"> in the PH or SH</w:delText>
        </w:r>
      </w:del>
      <w:r w:rsidR="00BB18DF">
        <w:rPr>
          <w:bCs/>
          <w:noProof/>
          <w:lang w:val="en-CA"/>
        </w:rPr>
        <w:t xml:space="preserve">, </w:t>
      </w:r>
      <w:ins w:id="122" w:author="Ye-Kui Wang" w:date="2020-05-26T16:19:00Z">
        <w:r w:rsidRPr="00F66B13">
          <w:rPr>
            <w:bCs/>
            <w:noProof/>
            <w:lang w:val="en-CA"/>
          </w:rPr>
          <w:t>to be equal to the chroma DB offsets in the PPS and PH</w:t>
        </w:r>
      </w:ins>
      <w:ins w:id="123" w:author="Ye-Kui Wang" w:date="2020-05-26T16:20:00Z">
        <w:r>
          <w:rPr>
            <w:bCs/>
            <w:noProof/>
            <w:lang w:val="en-CA"/>
          </w:rPr>
          <w:t>,</w:t>
        </w:r>
      </w:ins>
      <w:ins w:id="124" w:author="Ye-Kui Wang" w:date="2020-05-26T16:19:00Z">
        <w:r w:rsidRPr="00F66B13">
          <w:rPr>
            <w:bCs/>
            <w:noProof/>
            <w:lang w:val="en-CA"/>
          </w:rPr>
          <w:t xml:space="preserve"> respectively</w:t>
        </w:r>
        <w:r>
          <w:rPr>
            <w:bCs/>
            <w:noProof/>
            <w:lang w:val="en-CA"/>
          </w:rPr>
          <w:t>,</w:t>
        </w:r>
        <w:r w:rsidRPr="00F66B13">
          <w:rPr>
            <w:bCs/>
            <w:noProof/>
            <w:lang w:val="en-CA"/>
          </w:rPr>
          <w:t xml:space="preserve"> </w:t>
        </w:r>
      </w:ins>
      <w:r w:rsidR="00BB18DF">
        <w:rPr>
          <w:bCs/>
          <w:noProof/>
          <w:lang w:val="en-CA"/>
        </w:rPr>
        <w:t>instead of inferring the values from the luma DB offsets</w:t>
      </w:r>
      <w:ins w:id="125" w:author="Ye-Kui Wang" w:date="2020-05-26T16:26:00Z">
        <w:r>
          <w:rPr>
            <w:bCs/>
            <w:noProof/>
            <w:lang w:val="en-CA"/>
          </w:rPr>
          <w:t xml:space="preserve"> in the same header (as in the current VVC text)</w:t>
        </w:r>
      </w:ins>
      <w:ins w:id="126" w:author="Ye-Kui Wang" w:date="2020-05-26T16:21:00Z">
        <w:r>
          <w:rPr>
            <w:bCs/>
            <w:noProof/>
            <w:lang w:val="en-CA"/>
          </w:rPr>
          <w:t xml:space="preserve">. Otherwise, </w:t>
        </w:r>
      </w:ins>
      <w:ins w:id="127" w:author="Ye-Kui Wang" w:date="2020-05-26T16:22:00Z">
        <w:r>
          <w:rPr>
            <w:bCs/>
            <w:noProof/>
            <w:lang w:val="en-CA"/>
          </w:rPr>
          <w:t xml:space="preserve">infer </w:t>
        </w:r>
      </w:ins>
      <w:ins w:id="128" w:author="Ye-Kui Wang" w:date="2020-05-26T16:21:00Z">
        <w:r>
          <w:rPr>
            <w:bCs/>
            <w:noProof/>
            <w:lang w:val="en-CA"/>
          </w:rPr>
          <w:t xml:space="preserve">the values </w:t>
        </w:r>
      </w:ins>
      <w:ins w:id="129" w:author="Ye-Kui Wang" w:date="2020-05-26T16:22:00Z">
        <w:r>
          <w:rPr>
            <w:bCs/>
            <w:noProof/>
            <w:lang w:val="en-CA"/>
          </w:rPr>
          <w:t xml:space="preserve">from the luma DB offsets </w:t>
        </w:r>
      </w:ins>
      <w:ins w:id="130" w:author="Ye-Kui Wang" w:date="2020-05-26T16:27:00Z">
        <w:r>
          <w:rPr>
            <w:bCs/>
            <w:noProof/>
            <w:lang w:val="en-CA"/>
          </w:rPr>
          <w:t xml:space="preserve">in the same haeder </w:t>
        </w:r>
      </w:ins>
      <w:ins w:id="131" w:author="Ye-Kui Wang" w:date="2020-05-26T16:22:00Z">
        <w:r>
          <w:rPr>
            <w:bCs/>
            <w:noProof/>
            <w:lang w:val="en-CA"/>
          </w:rPr>
          <w:t xml:space="preserve">(as in </w:t>
        </w:r>
      </w:ins>
      <w:ins w:id="132" w:author="Ye-Kui Wang" w:date="2020-05-26T16:23:00Z">
        <w:r>
          <w:rPr>
            <w:bCs/>
            <w:noProof/>
            <w:lang w:val="en-CA"/>
          </w:rPr>
          <w:t>the current VVC text</w:t>
        </w:r>
      </w:ins>
      <w:ins w:id="133" w:author="Ye-Kui Wang" w:date="2020-05-26T16:22:00Z">
        <w:r>
          <w:rPr>
            <w:bCs/>
            <w:noProof/>
            <w:lang w:val="en-CA"/>
          </w:rPr>
          <w:t xml:space="preserve">) </w:t>
        </w:r>
      </w:ins>
      <w:del w:id="134" w:author="Ye-Kui Wang" w:date="2020-05-26T16:22:00Z">
        <w:r w:rsidR="00BB18DF" w:rsidDel="00F66B13">
          <w:rPr>
            <w:bCs/>
            <w:noProof/>
            <w:lang w:val="en-CA"/>
          </w:rPr>
          <w:delText xml:space="preserve"> </w:delText>
        </w:r>
      </w:del>
      <w:r w:rsidR="00BB18DF">
        <w:rPr>
          <w:bCs/>
          <w:noProof/>
          <w:lang w:val="en-CA"/>
        </w:rPr>
        <w:t>(S0053</w:t>
      </w:r>
      <w:r w:rsidR="00953687">
        <w:rPr>
          <w:bCs/>
          <w:noProof/>
          <w:lang w:val="en-CA"/>
        </w:rPr>
        <w:t>, aspect 1</w:t>
      </w:r>
      <w:r w:rsidR="00BB18DF">
        <w:rPr>
          <w:bCs/>
          <w:noProof/>
          <w:lang w:val="en-CA"/>
        </w:rPr>
        <w:t>)</w:t>
      </w:r>
    </w:p>
    <w:p w14:paraId="6101F841" w14:textId="29D58D44" w:rsidR="00BB18DF" w:rsidRDefault="00906826"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Infer</w:t>
      </w:r>
      <w:r>
        <w:rPr>
          <w:noProof/>
          <w:lang w:val="en-CA"/>
        </w:rPr>
        <w:t xml:space="preserve"> the chroma DB offsets in the PH and SH to be equal to the values of the chroma DB offsets in the PPS and PH</w:t>
      </w:r>
      <w:ins w:id="135" w:author="Ye-Kui Wang" w:date="2020-05-26T16:23:00Z">
        <w:r w:rsidR="00F66B13">
          <w:rPr>
            <w:noProof/>
            <w:lang w:val="en-CA"/>
          </w:rPr>
          <w:t>,</w:t>
        </w:r>
      </w:ins>
      <w:r>
        <w:rPr>
          <w:noProof/>
          <w:lang w:val="en-CA"/>
        </w:rPr>
        <w:t xml:space="preserve"> respectively</w:t>
      </w:r>
      <w:ins w:id="136" w:author="Ye-Kui Wang" w:date="2020-05-26T16:23:00Z">
        <w:r w:rsidR="00F66B13">
          <w:rPr>
            <w:noProof/>
            <w:lang w:val="en-CA"/>
          </w:rPr>
          <w:t>,</w:t>
        </w:r>
      </w:ins>
      <w:r>
        <w:rPr>
          <w:noProof/>
          <w:lang w:val="en-CA"/>
        </w:rPr>
        <w:t xml:space="preserve"> when </w:t>
      </w:r>
      <w:del w:id="137" w:author="Ye-Kui Wang" w:date="2020-05-26T16:23:00Z">
        <w:r w:rsidDel="00F66B13">
          <w:rPr>
            <w:noProof/>
            <w:lang w:val="en-CA"/>
          </w:rPr>
          <w:delText xml:space="preserve">they are </w:delText>
        </w:r>
      </w:del>
      <w:r>
        <w:rPr>
          <w:noProof/>
          <w:lang w:val="en-CA"/>
        </w:rPr>
        <w:t xml:space="preserve">not present, </w:t>
      </w:r>
      <w:ins w:id="138" w:author="Ye-Kui Wang" w:date="2020-05-26T16:24:00Z">
        <w:r w:rsidR="00F66B13">
          <w:rPr>
            <w:noProof/>
            <w:lang w:val="en-CA"/>
          </w:rPr>
          <w:t>regardless of the value of</w:t>
        </w:r>
        <w:r w:rsidR="00F66B13" w:rsidRPr="00F66B13">
          <w:rPr>
            <w:bCs/>
            <w:noProof/>
            <w:lang w:val="en-CA"/>
          </w:rPr>
          <w:t xml:space="preserve"> </w:t>
        </w:r>
        <w:r w:rsidR="00F66B13" w:rsidRPr="00F43CC3">
          <w:rPr>
            <w:bCs/>
            <w:noProof/>
            <w:lang w:val="en-CA"/>
          </w:rPr>
          <w:t>pps_chroma_tool_offsets_present_fla</w:t>
        </w:r>
        <w:r w:rsidR="00F66B13">
          <w:rPr>
            <w:bCs/>
            <w:noProof/>
            <w:lang w:val="en-CA"/>
          </w:rPr>
          <w:t>g. B</w:t>
        </w:r>
      </w:ins>
      <w:del w:id="139" w:author="Ye-Kui Wang" w:date="2020-05-26T16:24:00Z">
        <w:r w:rsidDel="00F66B13">
          <w:rPr>
            <w:noProof/>
            <w:lang w:val="en-CA"/>
          </w:rPr>
          <w:delText>b</w:delText>
        </w:r>
      </w:del>
      <w:r>
        <w:rPr>
          <w:noProof/>
          <w:lang w:val="en-CA"/>
        </w:rPr>
        <w:t>ut this solution is not recommended</w:t>
      </w:r>
      <w:ins w:id="140" w:author="Ye-Kui Wang" w:date="2020-05-26T16:24:00Z">
        <w:r w:rsidR="00F66B13">
          <w:rPr>
            <w:noProof/>
            <w:lang w:val="en-CA"/>
          </w:rPr>
          <w:t>.</w:t>
        </w:r>
      </w:ins>
      <w:r>
        <w:rPr>
          <w:noProof/>
          <w:lang w:val="en-CA"/>
        </w:rPr>
        <w:t xml:space="preserve"> (S0053</w:t>
      </w:r>
      <w:r w:rsidR="00953687">
        <w:rPr>
          <w:bCs/>
          <w:noProof/>
          <w:lang w:val="en-CA"/>
        </w:rPr>
        <w:t>, aspect</w:t>
      </w:r>
      <w:ins w:id="141" w:author="Ye-Kui Wang" w:date="2020-05-26T16:24:00Z">
        <w:r w:rsidR="00F66B13">
          <w:rPr>
            <w:bCs/>
            <w:noProof/>
            <w:lang w:val="en-CA"/>
          </w:rPr>
          <w:t> </w:t>
        </w:r>
      </w:ins>
      <w:del w:id="142" w:author="Ye-Kui Wang" w:date="2020-05-26T16:24:00Z">
        <w:r w:rsidR="00953687" w:rsidDel="00F66B13">
          <w:rPr>
            <w:bCs/>
            <w:noProof/>
            <w:lang w:val="en-CA"/>
          </w:rPr>
          <w:delText xml:space="preserve"> </w:delText>
        </w:r>
      </w:del>
      <w:r w:rsidR="00953687">
        <w:rPr>
          <w:bCs/>
          <w:noProof/>
          <w:lang w:val="en-CA"/>
        </w:rPr>
        <w:t>1, alternative solution</w:t>
      </w:r>
      <w:r>
        <w:rPr>
          <w:noProof/>
          <w:lang w:val="en-CA"/>
        </w:rPr>
        <w:t>)</w:t>
      </w:r>
    </w:p>
    <w:p w14:paraId="4712A1C7" w14:textId="6683C718" w:rsidR="00CF5116" w:rsidRDefault="001D3509" w:rsidP="00CF511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 xml:space="preserve">Removal </w:t>
      </w:r>
      <w:ins w:id="143" w:author="Ye-Kui Wang" w:date="2020-05-26T16:25:00Z">
        <w:r w:rsidR="00F66B13">
          <w:rPr>
            <w:lang w:val="en-CA"/>
          </w:rPr>
          <w:t xml:space="preserve">the </w:t>
        </w:r>
      </w:ins>
      <w:r>
        <w:rPr>
          <w:lang w:val="en-CA"/>
        </w:rPr>
        <w:t xml:space="preserve">condition check of </w:t>
      </w:r>
      <w:proofErr w:type="spellStart"/>
      <w:r w:rsidRPr="001D3509">
        <w:rPr>
          <w:lang w:val="en-CA"/>
        </w:rPr>
        <w:t>pps_deblocking_filter_override_enabled_flag</w:t>
      </w:r>
      <w:proofErr w:type="spellEnd"/>
      <w:r>
        <w:rPr>
          <w:lang w:val="en-CA"/>
        </w:rPr>
        <w:t xml:space="preserve"> for </w:t>
      </w:r>
      <w:ins w:id="144" w:author="Ye-Kui Wang" w:date="2020-05-26T16:25:00Z">
        <w:r w:rsidR="00F66B13">
          <w:rPr>
            <w:lang w:val="en-CA"/>
          </w:rPr>
          <w:t xml:space="preserve">signalling </w:t>
        </w:r>
      </w:ins>
      <w:del w:id="145" w:author="Ye-Kui Wang" w:date="2020-05-26T16:25:00Z">
        <w:r w:rsidDel="00F66B13">
          <w:rPr>
            <w:lang w:val="en-CA"/>
          </w:rPr>
          <w:delText xml:space="preserve">coding </w:delText>
        </w:r>
      </w:del>
      <w:r>
        <w:rPr>
          <w:lang w:val="en-CA"/>
        </w:rPr>
        <w:t xml:space="preserve">the </w:t>
      </w:r>
      <w:proofErr w:type="spellStart"/>
      <w:r w:rsidRPr="001D3509">
        <w:rPr>
          <w:lang w:val="en-CA"/>
        </w:rPr>
        <w:t>ph_deblocking_filter_override_flag</w:t>
      </w:r>
      <w:proofErr w:type="spellEnd"/>
      <w:ins w:id="146" w:author="Ye-Kui Wang" w:date="2020-05-26T16:25:00Z">
        <w:r w:rsidR="00F66B13">
          <w:rPr>
            <w:lang w:val="en-CA"/>
          </w:rPr>
          <w:t>.</w:t>
        </w:r>
      </w:ins>
      <w:r w:rsidR="00372BC9">
        <w:rPr>
          <w:lang w:val="en-CA"/>
        </w:rPr>
        <w:t xml:space="preserve"> (S0121, aspect 2)</w:t>
      </w:r>
    </w:p>
    <w:p w14:paraId="2696CFCA" w14:textId="5448CBF8" w:rsidR="00372BC9" w:rsidRDefault="00372BC9" w:rsidP="00FF08C5">
      <w:pPr>
        <w:tabs>
          <w:tab w:val="left" w:pos="794"/>
          <w:tab w:val="left" w:pos="1191"/>
          <w:tab w:val="left" w:pos="1588"/>
          <w:tab w:val="left" w:pos="1985"/>
        </w:tabs>
        <w:rPr>
          <w:lang w:val="en-CA"/>
        </w:rPr>
      </w:pPr>
    </w:p>
    <w:p w14:paraId="01D05B97" w14:textId="6A31DD2E" w:rsidR="00375F49" w:rsidRDefault="00375F49" w:rsidP="007C302E">
      <w:pPr>
        <w:pStyle w:val="Heading2"/>
        <w:rPr>
          <w:lang w:val="en-CA"/>
        </w:rPr>
      </w:pPr>
      <w:r>
        <w:rPr>
          <w:lang w:val="en-CA"/>
        </w:rPr>
        <w:t xml:space="preserve">Semantics of </w:t>
      </w:r>
      <w:r w:rsidRPr="00FB38F9">
        <w:rPr>
          <w:noProof/>
          <w:lang w:val="en-CA"/>
        </w:rPr>
        <w:t>pps_chroma_tool_offsets_present_fla</w:t>
      </w:r>
      <w:r w:rsidR="006219D6">
        <w:rPr>
          <w:noProof/>
          <w:lang w:val="en-CA"/>
        </w:rPr>
        <w:t>g</w:t>
      </w:r>
    </w:p>
    <w:p w14:paraId="658D0F3D" w14:textId="58B4BCA9" w:rsidR="00375F49" w:rsidRPr="00CF2CB5" w:rsidRDefault="008B74FC" w:rsidP="00B01C7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noProof/>
          <w:lang w:val="en-CA"/>
        </w:rPr>
        <w:t>C</w:t>
      </w:r>
      <w:r w:rsidR="00375F49">
        <w:rPr>
          <w:noProof/>
          <w:lang w:val="en-CA"/>
        </w:rPr>
        <w:t>hange the semantics such that</w:t>
      </w:r>
      <w:r w:rsidR="00375F49" w:rsidRPr="00FB38F9">
        <w:rPr>
          <w:noProof/>
          <w:lang w:val="en-CA"/>
        </w:rPr>
        <w:t xml:space="preserve"> the chroma deblocking tc and β offset syntax elements </w:t>
      </w:r>
      <w:r w:rsidR="00375F49" w:rsidRPr="0057000C">
        <w:rPr>
          <w:i/>
          <w:iCs/>
          <w:noProof/>
          <w:lang w:val="en-CA"/>
        </w:rPr>
        <w:t>may be</w:t>
      </w:r>
      <w:r w:rsidR="00375F49" w:rsidRPr="00FB38F9">
        <w:rPr>
          <w:noProof/>
          <w:lang w:val="en-CA"/>
        </w:rPr>
        <w:t xml:space="preserve"> </w:t>
      </w:r>
      <w:r w:rsidR="00E57F14">
        <w:rPr>
          <w:noProof/>
          <w:lang w:val="en-CA"/>
        </w:rPr>
        <w:t xml:space="preserve">(instead of </w:t>
      </w:r>
      <w:r w:rsidR="0031461E" w:rsidRPr="0031461E">
        <w:rPr>
          <w:noProof/>
          <w:lang w:val="en-CA"/>
        </w:rPr>
        <w:t>"</w:t>
      </w:r>
      <w:r w:rsidR="00E57F14">
        <w:rPr>
          <w:noProof/>
          <w:lang w:val="en-CA"/>
        </w:rPr>
        <w:t>are</w:t>
      </w:r>
      <w:r w:rsidR="0031461E" w:rsidRPr="0031461E">
        <w:rPr>
          <w:noProof/>
          <w:lang w:val="en-CA"/>
        </w:rPr>
        <w:t>"</w:t>
      </w:r>
      <w:r w:rsidR="00E57F14">
        <w:rPr>
          <w:noProof/>
          <w:lang w:val="en-CA"/>
        </w:rPr>
        <w:t xml:space="preserve">) </w:t>
      </w:r>
      <w:r w:rsidR="00375F49" w:rsidRPr="00FB38F9">
        <w:rPr>
          <w:noProof/>
          <w:lang w:val="en-CA"/>
        </w:rPr>
        <w:t xml:space="preserve">present in the </w:t>
      </w:r>
      <w:r w:rsidR="00375F49" w:rsidRPr="00FB38F9">
        <w:rPr>
          <w:lang w:val="en-CA"/>
        </w:rPr>
        <w:t>PHs</w:t>
      </w:r>
      <w:r w:rsidR="00375F49" w:rsidRPr="00FB38F9">
        <w:rPr>
          <w:noProof/>
          <w:lang w:val="en-CA"/>
        </w:rPr>
        <w:t xml:space="preserve"> or the SHs of pictures referring to the PPS</w:t>
      </w:r>
      <w:r w:rsidR="001D5BF8">
        <w:rPr>
          <w:noProof/>
          <w:lang w:val="en-CA"/>
        </w:rPr>
        <w:t xml:space="preserve"> when the flag is </w:t>
      </w:r>
      <w:r w:rsidR="001D5BF8" w:rsidRPr="00FB38F9">
        <w:rPr>
          <w:noProof/>
          <w:lang w:val="en-CA"/>
        </w:rPr>
        <w:t>equal to 1</w:t>
      </w:r>
      <w:r w:rsidR="00375F49">
        <w:rPr>
          <w:noProof/>
          <w:lang w:val="en-CA"/>
        </w:rPr>
        <w:t xml:space="preserve">. </w:t>
      </w:r>
      <w:r w:rsidR="00BF7693">
        <w:rPr>
          <w:noProof/>
          <w:lang w:val="en-CA"/>
        </w:rPr>
        <w:t>(S0053</w:t>
      </w:r>
      <w:r w:rsidR="00BF7693">
        <w:rPr>
          <w:bCs/>
          <w:noProof/>
          <w:lang w:val="en-CA"/>
        </w:rPr>
        <w:t>, aspect 2)</w:t>
      </w:r>
    </w:p>
    <w:p w14:paraId="28B68752" w14:textId="77777777" w:rsidR="00CF2CB5" w:rsidRPr="00BB0629" w:rsidRDefault="00CF2CB5" w:rsidP="00FF08C5">
      <w:pPr>
        <w:tabs>
          <w:tab w:val="left" w:pos="794"/>
          <w:tab w:val="left" w:pos="1191"/>
          <w:tab w:val="left" w:pos="1588"/>
          <w:tab w:val="left" w:pos="1985"/>
        </w:tabs>
        <w:rPr>
          <w:lang w:val="en-CA"/>
        </w:rPr>
      </w:pPr>
    </w:p>
    <w:p w14:paraId="38D26377" w14:textId="77777777" w:rsidR="00576BA3" w:rsidRDefault="00576BA3" w:rsidP="00576BA3">
      <w:pPr>
        <w:pStyle w:val="Heading2"/>
        <w:rPr>
          <w:lang w:val="en-CA"/>
        </w:rPr>
      </w:pPr>
      <w:r>
        <w:rPr>
          <w:lang w:val="en-CA"/>
        </w:rPr>
        <w:t xml:space="preserve">Semantics of </w:t>
      </w:r>
      <w:r w:rsidRPr="00FB38F9">
        <w:rPr>
          <w:noProof/>
          <w:lang w:val="en-CA"/>
        </w:rPr>
        <w:t>pps_chroma_tool_offsets_present_fla</w:t>
      </w:r>
      <w:r>
        <w:rPr>
          <w:noProof/>
          <w:lang w:val="en-CA"/>
        </w:rPr>
        <w:t>g</w:t>
      </w:r>
    </w:p>
    <w:p w14:paraId="64357973" w14:textId="602FED6F" w:rsidR="00BB0629" w:rsidRDefault="00576BA3" w:rsidP="00576BA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w:t>
      </w:r>
      <w:r w:rsidRPr="236C37AE">
        <w:rPr>
          <w:lang w:val="en-CA"/>
        </w:rPr>
        <w:t xml:space="preserve">inference </w:t>
      </w:r>
      <w:r w:rsidRPr="236C37AE">
        <w:rPr>
          <w:noProof/>
          <w:lang w:val="en-CA"/>
        </w:rPr>
        <w:t>rules</w:t>
      </w:r>
      <w:r w:rsidRPr="236C37AE">
        <w:rPr>
          <w:lang w:val="en-CA"/>
        </w:rPr>
        <w:t xml:space="preserve"> of non-present syntax elements </w:t>
      </w:r>
      <w:r>
        <w:rPr>
          <w:lang w:val="en-CA"/>
        </w:rPr>
        <w:t>PH/SH SAO, ALF, CCALF flags</w:t>
      </w:r>
      <w:ins w:id="147" w:author="Ye-Kui Wang" w:date="2020-05-26T16:28:00Z">
        <w:r w:rsidR="006179E3">
          <w:rPr>
            <w:lang w:val="en-CA"/>
          </w:rPr>
          <w:t>.</w:t>
        </w:r>
      </w:ins>
      <w:r w:rsidR="00CF5116">
        <w:rPr>
          <w:lang w:val="en-CA"/>
        </w:rPr>
        <w:t xml:space="preserve"> (S0121</w:t>
      </w:r>
      <w:r w:rsidR="00372BC9">
        <w:rPr>
          <w:lang w:val="en-CA"/>
        </w:rPr>
        <w:t>, aspect 1</w:t>
      </w:r>
      <w:r w:rsidR="00CF5116">
        <w:rPr>
          <w:lang w:val="en-CA"/>
        </w:rPr>
        <w:t>)</w:t>
      </w:r>
      <w:del w:id="148" w:author="Ye-Kui Wang" w:date="2020-05-26T16:28:00Z">
        <w:r w:rsidDel="006179E3">
          <w:rPr>
            <w:lang w:val="en-CA"/>
          </w:rPr>
          <w:delText>.</w:delText>
        </w:r>
      </w:del>
    </w:p>
    <w:p w14:paraId="73363FE5" w14:textId="6FC3FE7F"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ph_sao_luma_enabled_flag to be equal to sps_sao_enable_flag instead of 0.</w:t>
      </w:r>
    </w:p>
    <w:p w14:paraId="45F5BCD5" w14:textId="7D09B6E9"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ph_alf_enabled_flag to be equal to sps_</w:t>
      </w:r>
      <w:r>
        <w:rPr>
          <w:noProof/>
        </w:rPr>
        <w:t>alf</w:t>
      </w:r>
      <w:r w:rsidRPr="00536664">
        <w:rPr>
          <w:noProof/>
        </w:rPr>
        <w:t>_enable_flag instead of 0.</w:t>
      </w:r>
    </w:p>
    <w:p w14:paraId="7F5A02D4" w14:textId="69AE5B79" w:rsidR="00536664" w:rsidRPr="003C2D23"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ph_sao_chroma_enabled_flag to be as follows, instead of 0:</w:t>
      </w:r>
    </w:p>
    <w:p w14:paraId="08B01734"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 xml:space="preserve">When </w:t>
      </w:r>
      <w:proofErr w:type="spellStart"/>
      <w:r w:rsidRPr="008D0A44">
        <w:rPr>
          <w:sz w:val="20"/>
          <w:szCs w:val="18"/>
        </w:rPr>
        <w:t>sps_sao_enable_flag</w:t>
      </w:r>
      <w:proofErr w:type="spellEnd"/>
      <w:r w:rsidRPr="008D0A44">
        <w:rPr>
          <w:sz w:val="20"/>
          <w:szCs w:val="18"/>
        </w:rPr>
        <w:t xml:space="preserve"> is equal to 1 and </w:t>
      </w:r>
      <w:proofErr w:type="spellStart"/>
      <w:r w:rsidRPr="008D0A44">
        <w:rPr>
          <w:sz w:val="20"/>
          <w:szCs w:val="18"/>
        </w:rPr>
        <w:t>ChromaArrayType</w:t>
      </w:r>
      <w:proofErr w:type="spellEnd"/>
      <w:r w:rsidRPr="008D0A44">
        <w:rPr>
          <w:sz w:val="20"/>
          <w:szCs w:val="18"/>
        </w:rPr>
        <w:t xml:space="preserve"> is not equal to 0, </w:t>
      </w:r>
      <w:proofErr w:type="spellStart"/>
      <w:r w:rsidRPr="008D0A44">
        <w:rPr>
          <w:sz w:val="20"/>
          <w:szCs w:val="18"/>
        </w:rPr>
        <w:t>ph_sao_chroma_enabled_flag</w:t>
      </w:r>
      <w:proofErr w:type="spellEnd"/>
      <w:r w:rsidRPr="008D0A44">
        <w:rPr>
          <w:sz w:val="20"/>
          <w:szCs w:val="18"/>
        </w:rPr>
        <w:t xml:space="preserve"> is inferred to be equal to 1.</w:t>
      </w:r>
    </w:p>
    <w:p w14:paraId="6676D0E6"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 xml:space="preserve">Otherwise, </w:t>
      </w:r>
      <w:proofErr w:type="spellStart"/>
      <w:r w:rsidRPr="008D0A44">
        <w:rPr>
          <w:sz w:val="20"/>
          <w:szCs w:val="18"/>
        </w:rPr>
        <w:t>ph_sao_chroma_enabled_flag</w:t>
      </w:r>
      <w:proofErr w:type="spellEnd"/>
      <w:r w:rsidRPr="008D0A44">
        <w:rPr>
          <w:sz w:val="20"/>
          <w:szCs w:val="18"/>
        </w:rPr>
        <w:t xml:space="preserve"> is inferred to be equal to 0.</w:t>
      </w:r>
    </w:p>
    <w:p w14:paraId="7E9F8BE5" w14:textId="260CFE79" w:rsidR="002D477B" w:rsidRPr="003C2D23" w:rsidRDefault="002D477B" w:rsidP="002D477B">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2D477B">
        <w:rPr>
          <w:noProof/>
        </w:rPr>
        <w:t>ph_alf_cb_flag</w:t>
      </w:r>
      <w:r w:rsidR="00013E1A">
        <w:rPr>
          <w:noProof/>
        </w:rPr>
        <w:t>/ph_alf_cr_flag</w:t>
      </w:r>
      <w:r w:rsidRPr="003C2D23">
        <w:rPr>
          <w:noProof/>
        </w:rPr>
        <w:t xml:space="preserve"> to be 0</w:t>
      </w:r>
      <w:r>
        <w:rPr>
          <w:noProof/>
        </w:rPr>
        <w:t xml:space="preserve"> </w:t>
      </w:r>
      <w:del w:id="149" w:author="Ye-Kui Wang" w:date="2020-05-26T16:29:00Z">
        <w:r w:rsidDel="007F0C48">
          <w:rPr>
            <w:noProof/>
          </w:rPr>
          <w:delText xml:space="preserve">when </w:delText>
        </w:r>
      </w:del>
      <w:ins w:id="150" w:author="Ye-Kui Wang" w:date="2020-05-26T16:29:00Z">
        <w:r w:rsidR="007F0C48">
          <w:rPr>
            <w:noProof/>
          </w:rPr>
          <w:t xml:space="preserve">if </w:t>
        </w:r>
      </w:ins>
      <w:r>
        <w:rPr>
          <w:noProof/>
        </w:rPr>
        <w:t xml:space="preserve">one of the following two conditions are true, </w:t>
      </w:r>
      <w:ins w:id="151" w:author="Ye-Kui Wang" w:date="2020-05-26T16:29:00Z">
        <w:r w:rsidR="007F0C48">
          <w:rPr>
            <w:noProof/>
          </w:rPr>
          <w:t xml:space="preserve">and </w:t>
        </w:r>
      </w:ins>
      <w:r>
        <w:rPr>
          <w:noProof/>
        </w:rPr>
        <w:t>to be 1 otherwise</w:t>
      </w:r>
      <w:ins w:id="152" w:author="Ye-Kui Wang" w:date="2020-05-26T16:29:00Z">
        <w:r w:rsidR="007F0C48">
          <w:rPr>
            <w:noProof/>
          </w:rPr>
          <w:t>:</w:t>
        </w:r>
      </w:ins>
      <w:del w:id="153" w:author="Ye-Kui Wang" w:date="2020-05-26T16:29:00Z">
        <w:r w:rsidDel="007F0C48">
          <w:rPr>
            <w:noProof/>
          </w:rPr>
          <w:delText>.</w:delText>
        </w:r>
      </w:del>
    </w:p>
    <w:p w14:paraId="73F02A8A" w14:textId="47F638F4" w:rsidR="002D477B"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proofErr w:type="spellStart"/>
      <w:r w:rsidRPr="008D0A44">
        <w:rPr>
          <w:sz w:val="20"/>
          <w:szCs w:val="18"/>
        </w:rPr>
        <w:t>ChromaArrayType</w:t>
      </w:r>
      <w:proofErr w:type="spellEnd"/>
      <w:r w:rsidRPr="008D0A44">
        <w:rPr>
          <w:sz w:val="20"/>
          <w:szCs w:val="18"/>
        </w:rPr>
        <w:t xml:space="preserve"> is equal to 0</w:t>
      </w:r>
      <w:ins w:id="154" w:author="Ye-Kui Wang" w:date="2020-05-26T16:29:00Z">
        <w:r w:rsidR="007F0C48">
          <w:rPr>
            <w:sz w:val="20"/>
            <w:szCs w:val="18"/>
          </w:rPr>
          <w:t>.</w:t>
        </w:r>
      </w:ins>
    </w:p>
    <w:p w14:paraId="60F82F0F" w14:textId="4BF3CC38" w:rsidR="00536664"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proofErr w:type="spellStart"/>
      <w:r w:rsidRPr="008D0A44">
        <w:rPr>
          <w:sz w:val="20"/>
          <w:szCs w:val="18"/>
        </w:rPr>
        <w:t>ph_alf_enabled_flag</w:t>
      </w:r>
      <w:proofErr w:type="spellEnd"/>
      <w:r w:rsidRPr="008D0A44">
        <w:rPr>
          <w:sz w:val="20"/>
          <w:szCs w:val="18"/>
        </w:rPr>
        <w:t xml:space="preserve"> is equal to 0</w:t>
      </w:r>
      <w:ins w:id="155" w:author="Ye-Kui Wang" w:date="2020-05-26T16:29:00Z">
        <w:r w:rsidR="007F0C48">
          <w:rPr>
            <w:sz w:val="20"/>
            <w:szCs w:val="18"/>
          </w:rPr>
          <w:t>.</w:t>
        </w:r>
      </w:ins>
    </w:p>
    <w:p w14:paraId="6DA28BA0" w14:textId="0A82952A" w:rsidR="001C259D" w:rsidRPr="003C2D23" w:rsidRDefault="001C259D" w:rsidP="001C259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F06FB">
        <w:rPr>
          <w:rFonts w:eastAsia="PMingLiU"/>
          <w:bCs/>
          <w:noProof/>
          <w:lang w:eastAsia="zh-TW"/>
        </w:rPr>
        <w:t>ph_cc_alf_c</w:t>
      </w:r>
      <w:r>
        <w:rPr>
          <w:rFonts w:eastAsia="PMingLiU"/>
          <w:bCs/>
          <w:noProof/>
          <w:lang w:eastAsia="zh-TW"/>
        </w:rPr>
        <w:t>b</w:t>
      </w:r>
      <w:r w:rsidRPr="000F06FB">
        <w:rPr>
          <w:rFonts w:eastAsia="PMingLiU"/>
          <w:bCs/>
          <w:noProof/>
          <w:lang w:eastAsia="zh-TW"/>
        </w:rPr>
        <w:t>_enabled_flag</w:t>
      </w:r>
      <w:r>
        <w:rPr>
          <w:noProof/>
        </w:rPr>
        <w:t>/</w:t>
      </w:r>
      <w:r w:rsidRPr="000F06FB">
        <w:rPr>
          <w:rFonts w:eastAsia="PMingLiU"/>
          <w:bCs/>
          <w:noProof/>
          <w:lang w:eastAsia="zh-TW"/>
        </w:rPr>
        <w:t>ph_cc_alf_cr_enabled_flag</w:t>
      </w:r>
      <w:r w:rsidRPr="003C2D23">
        <w:rPr>
          <w:noProof/>
        </w:rPr>
        <w:t xml:space="preserve"> to be 0</w:t>
      </w:r>
      <w:r>
        <w:rPr>
          <w:noProof/>
        </w:rPr>
        <w:t xml:space="preserve"> </w:t>
      </w:r>
      <w:del w:id="156" w:author="Ye-Kui Wang" w:date="2020-05-26T16:29:00Z">
        <w:r w:rsidDel="007F0C48">
          <w:rPr>
            <w:noProof/>
          </w:rPr>
          <w:delText xml:space="preserve">when </w:delText>
        </w:r>
      </w:del>
      <w:ins w:id="157" w:author="Ye-Kui Wang" w:date="2020-05-26T16:29:00Z">
        <w:r w:rsidR="007F0C48">
          <w:rPr>
            <w:noProof/>
          </w:rPr>
          <w:t xml:space="preserve">if </w:t>
        </w:r>
      </w:ins>
      <w:r>
        <w:rPr>
          <w:noProof/>
        </w:rPr>
        <w:t xml:space="preserve">one of the following two conditions are true, </w:t>
      </w:r>
      <w:ins w:id="158" w:author="Ye-Kui Wang" w:date="2020-05-26T16:29:00Z">
        <w:r w:rsidR="007F0C48">
          <w:rPr>
            <w:noProof/>
          </w:rPr>
          <w:t>and</w:t>
        </w:r>
      </w:ins>
      <w:ins w:id="159" w:author="Ye-Kui Wang" w:date="2020-05-26T16:30:00Z">
        <w:r w:rsidR="007F0C48">
          <w:rPr>
            <w:noProof/>
          </w:rPr>
          <w:t xml:space="preserve"> </w:t>
        </w:r>
      </w:ins>
      <w:r>
        <w:rPr>
          <w:noProof/>
        </w:rPr>
        <w:t>to be 1 otherwise</w:t>
      </w:r>
      <w:ins w:id="160" w:author="Ye-Kui Wang" w:date="2020-05-26T16:30:00Z">
        <w:r w:rsidR="007F0C48">
          <w:rPr>
            <w:noProof/>
          </w:rPr>
          <w:t>:</w:t>
        </w:r>
      </w:ins>
      <w:del w:id="161" w:author="Ye-Kui Wang" w:date="2020-05-26T16:30:00Z">
        <w:r w:rsidDel="007F0C48">
          <w:rPr>
            <w:noProof/>
          </w:rPr>
          <w:delText>.</w:delText>
        </w:r>
      </w:del>
    </w:p>
    <w:p w14:paraId="0FD35B49" w14:textId="4EA132C4" w:rsidR="001C259D" w:rsidRDefault="002A7926"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roofErr w:type="spellStart"/>
      <w:r w:rsidRPr="002A7926">
        <w:t>sps_ccalf_enabled_flag</w:t>
      </w:r>
      <w:proofErr w:type="spellEnd"/>
      <w:r w:rsidRPr="002A7926">
        <w:t xml:space="preserve"> is equal to 0</w:t>
      </w:r>
      <w:ins w:id="162" w:author="Ye-Kui Wang" w:date="2020-05-26T16:30:00Z">
        <w:r w:rsidR="007F0C48">
          <w:t>.</w:t>
        </w:r>
      </w:ins>
    </w:p>
    <w:p w14:paraId="3A61B133" w14:textId="1925601F" w:rsidR="001C259D" w:rsidRPr="002D477B" w:rsidRDefault="001C259D"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roofErr w:type="spellStart"/>
      <w:r>
        <w:t>ph_alf_enabled_flag</w:t>
      </w:r>
      <w:proofErr w:type="spellEnd"/>
      <w:r>
        <w:t xml:space="preserve"> is equal to 0</w:t>
      </w:r>
      <w:ins w:id="163" w:author="Ye-Kui Wang" w:date="2020-05-26T16:30:00Z">
        <w:r w:rsidR="007F0C48">
          <w:t>.</w:t>
        </w:r>
      </w:ins>
    </w:p>
    <w:p w14:paraId="7E576CB6" w14:textId="4EA45D8D" w:rsidR="001C259D" w:rsidRPr="00007189" w:rsidRDefault="008F1FA6" w:rsidP="008F1F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00476661" w:rsidRPr="002C4C58">
        <w:rPr>
          <w:noProof/>
          <w:lang w:eastAsia="ko-KR"/>
        </w:rPr>
        <w:t>sh_alf_cb</w:t>
      </w:r>
      <w:r w:rsidR="00476661">
        <w:rPr>
          <w:noProof/>
          <w:lang w:eastAsia="zh-CN"/>
        </w:rPr>
        <w:t>(r)</w:t>
      </w:r>
      <w:r w:rsidR="00476661" w:rsidRPr="002C4C58">
        <w:rPr>
          <w:noProof/>
          <w:lang w:eastAsia="ko-KR"/>
        </w:rPr>
        <w:t>_flag</w:t>
      </w:r>
      <w:r w:rsidR="00476661" w:rsidRPr="003C2D23">
        <w:rPr>
          <w:noProof/>
        </w:rPr>
        <w:t xml:space="preserve"> </w:t>
      </w:r>
      <w:del w:id="164" w:author="Ye-Kui Wang" w:date="2020-05-26T16:31:00Z">
        <w:r w:rsidRPr="003C2D23" w:rsidDel="007F0C48">
          <w:rPr>
            <w:noProof/>
          </w:rPr>
          <w:delText xml:space="preserve">to </w:delText>
        </w:r>
        <w:r w:rsidR="00007189" w:rsidDel="007F0C48">
          <w:rPr>
            <w:noProof/>
          </w:rPr>
          <w:delText xml:space="preserve">be </w:delText>
        </w:r>
      </w:del>
      <w:r w:rsidR="00007189">
        <w:rPr>
          <w:noProof/>
        </w:rPr>
        <w:t>as follows</w:t>
      </w:r>
      <w:r w:rsidR="000C3E3C">
        <w:rPr>
          <w:noProof/>
        </w:rPr>
        <w:t>:</w:t>
      </w:r>
    </w:p>
    <w:p w14:paraId="1C9ED6EC" w14:textId="285C3DF4"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 xml:space="preserve">If </w:t>
      </w:r>
      <w:del w:id="165" w:author="Ye-Kui Wang" w:date="2020-05-26T16:31:00Z">
        <w:r w:rsidRPr="001D6E38" w:rsidDel="007F0C48">
          <w:rPr>
            <w:sz w:val="20"/>
            <w:szCs w:val="18"/>
          </w:rPr>
          <w:delText xml:space="preserve">either </w:delText>
        </w:r>
      </w:del>
      <w:proofErr w:type="spellStart"/>
      <w:r w:rsidRPr="001D6E38">
        <w:rPr>
          <w:sz w:val="20"/>
          <w:szCs w:val="18"/>
        </w:rPr>
        <w:t>sh_alf_enabled_flag</w:t>
      </w:r>
      <w:proofErr w:type="spellEnd"/>
      <w:r w:rsidRPr="001D6E38">
        <w:rPr>
          <w:sz w:val="20"/>
          <w:szCs w:val="18"/>
        </w:rPr>
        <w:t xml:space="preserve"> </w:t>
      </w:r>
      <w:del w:id="166" w:author="Ye-Kui Wang" w:date="2020-05-26T16:31:00Z">
        <w:r w:rsidRPr="001D6E38" w:rsidDel="007F0C48">
          <w:rPr>
            <w:sz w:val="20"/>
            <w:szCs w:val="18"/>
          </w:rPr>
          <w:delText xml:space="preserve">is equal to 0 </w:delText>
        </w:r>
      </w:del>
      <w:r w:rsidRPr="001D6E38">
        <w:rPr>
          <w:sz w:val="20"/>
          <w:szCs w:val="18"/>
        </w:rPr>
        <w:t xml:space="preserve">or </w:t>
      </w:r>
      <w:proofErr w:type="spellStart"/>
      <w:r w:rsidRPr="001D6E38">
        <w:rPr>
          <w:sz w:val="20"/>
          <w:szCs w:val="18"/>
        </w:rPr>
        <w:t>ph_alf_cb</w:t>
      </w:r>
      <w:proofErr w:type="spellEnd"/>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 xml:space="preserve">_flag is equal to 0, </w:t>
      </w:r>
      <w:proofErr w:type="spellStart"/>
      <w:r w:rsidRPr="001D6E38">
        <w:rPr>
          <w:sz w:val="20"/>
          <w:szCs w:val="18"/>
        </w:rPr>
        <w:t>sh_alf_cb</w:t>
      </w:r>
      <w:proofErr w:type="spellEnd"/>
      <w:r w:rsidR="001D6E38">
        <w:rPr>
          <w:sz w:val="20"/>
          <w:szCs w:val="18"/>
        </w:rPr>
        <w:t>(r)</w:t>
      </w:r>
      <w:r w:rsidRPr="001D6E38">
        <w:rPr>
          <w:sz w:val="20"/>
          <w:szCs w:val="18"/>
        </w:rPr>
        <w:t>_flag is infer</w:t>
      </w:r>
      <w:ins w:id="167" w:author="Ye-Kui Wang" w:date="2020-05-26T16:30:00Z">
        <w:r w:rsidR="007F0C48">
          <w:rPr>
            <w:sz w:val="20"/>
            <w:szCs w:val="18"/>
          </w:rPr>
          <w:t>r</w:t>
        </w:r>
      </w:ins>
      <w:r w:rsidRPr="001D6E38">
        <w:rPr>
          <w:sz w:val="20"/>
          <w:szCs w:val="18"/>
        </w:rPr>
        <w:t>ed to be equal to</w:t>
      </w:r>
      <w:ins w:id="168" w:author="Ye-Kui Wang" w:date="2020-05-26T16:31:00Z">
        <w:r w:rsidR="007F0C48">
          <w:rPr>
            <w:sz w:val="20"/>
            <w:szCs w:val="18"/>
          </w:rPr>
          <w:t> </w:t>
        </w:r>
      </w:ins>
      <w:del w:id="169" w:author="Ye-Kui Wang" w:date="2020-05-26T16:31:00Z">
        <w:r w:rsidRPr="001D6E38" w:rsidDel="007F0C48">
          <w:rPr>
            <w:sz w:val="20"/>
            <w:szCs w:val="18"/>
          </w:rPr>
          <w:delText xml:space="preserve"> </w:delText>
        </w:r>
      </w:del>
      <w:r w:rsidRPr="001D6E38">
        <w:rPr>
          <w:sz w:val="20"/>
          <w:szCs w:val="18"/>
        </w:rPr>
        <w:t>0</w:t>
      </w:r>
      <w:ins w:id="170" w:author="Ye-Kui Wang" w:date="2020-05-26T16:30:00Z">
        <w:r w:rsidR="007F0C48">
          <w:rPr>
            <w:sz w:val="20"/>
            <w:szCs w:val="18"/>
          </w:rPr>
          <w:t>.</w:t>
        </w:r>
      </w:ins>
      <w:del w:id="171" w:author="Ye-Kui Wang" w:date="2020-05-26T16:30:00Z">
        <w:r w:rsidRPr="001D6E38" w:rsidDel="007F0C48">
          <w:rPr>
            <w:sz w:val="20"/>
            <w:szCs w:val="18"/>
          </w:rPr>
          <w:delText xml:space="preserve"> </w:delText>
        </w:r>
      </w:del>
    </w:p>
    <w:p w14:paraId="1B7F331C" w14:textId="57C68C43"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 xml:space="preserve">Otherwise (both </w:t>
      </w:r>
      <w:proofErr w:type="spellStart"/>
      <w:r w:rsidRPr="001D6E38">
        <w:rPr>
          <w:sz w:val="20"/>
          <w:szCs w:val="18"/>
        </w:rPr>
        <w:t>sh_alf_enabled_flag</w:t>
      </w:r>
      <w:proofErr w:type="spellEnd"/>
      <w:r w:rsidRPr="001D6E38">
        <w:rPr>
          <w:sz w:val="20"/>
          <w:szCs w:val="18"/>
        </w:rPr>
        <w:t xml:space="preserve"> and </w:t>
      </w:r>
      <w:proofErr w:type="spellStart"/>
      <w:r w:rsidRPr="001D6E38">
        <w:rPr>
          <w:sz w:val="20"/>
          <w:szCs w:val="18"/>
        </w:rPr>
        <w:t>ph_alf_cb</w:t>
      </w:r>
      <w:proofErr w:type="spellEnd"/>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 xml:space="preserve">_flag </w:t>
      </w:r>
      <w:proofErr w:type="gramStart"/>
      <w:r w:rsidRPr="001D6E38">
        <w:rPr>
          <w:sz w:val="20"/>
          <w:szCs w:val="18"/>
        </w:rPr>
        <w:t>are</w:t>
      </w:r>
      <w:proofErr w:type="gramEnd"/>
      <w:r w:rsidRPr="001D6E38">
        <w:rPr>
          <w:sz w:val="20"/>
          <w:szCs w:val="18"/>
        </w:rPr>
        <w:t xml:space="preserve"> equal to 1), </w:t>
      </w:r>
      <w:proofErr w:type="spellStart"/>
      <w:r w:rsidRPr="001D6E38">
        <w:rPr>
          <w:sz w:val="20"/>
          <w:szCs w:val="18"/>
        </w:rPr>
        <w:t>sh_alf_cb</w:t>
      </w:r>
      <w:proofErr w:type="spellEnd"/>
      <w:r w:rsidR="001D6E38">
        <w:rPr>
          <w:sz w:val="20"/>
          <w:szCs w:val="18"/>
        </w:rPr>
        <w:t>(r)</w:t>
      </w:r>
      <w:r w:rsidRPr="001D6E38">
        <w:rPr>
          <w:sz w:val="20"/>
          <w:szCs w:val="18"/>
        </w:rPr>
        <w:t>_flag is infer</w:t>
      </w:r>
      <w:ins w:id="172" w:author="Ye-Kui Wang" w:date="2020-05-26T16:30:00Z">
        <w:r w:rsidR="007F0C48">
          <w:rPr>
            <w:sz w:val="20"/>
            <w:szCs w:val="18"/>
          </w:rPr>
          <w:t>r</w:t>
        </w:r>
      </w:ins>
      <w:r w:rsidRPr="001D6E38">
        <w:rPr>
          <w:sz w:val="20"/>
          <w:szCs w:val="18"/>
        </w:rPr>
        <w:t>ed to be equal to 1</w:t>
      </w:r>
      <w:ins w:id="173" w:author="Ye-Kui Wang" w:date="2020-05-26T16:30:00Z">
        <w:r w:rsidR="007F0C48">
          <w:rPr>
            <w:sz w:val="20"/>
            <w:szCs w:val="18"/>
          </w:rPr>
          <w:t>.</w:t>
        </w:r>
      </w:ins>
    </w:p>
    <w:p w14:paraId="6DE56D43" w14:textId="6F6110E1" w:rsidR="000C3E3C" w:rsidRPr="000C3E3C" w:rsidRDefault="000C3E3C" w:rsidP="000C3E3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C3E3C">
        <w:rPr>
          <w:rFonts w:eastAsia="PMingLiU"/>
          <w:bCs/>
          <w:noProof/>
          <w:lang w:eastAsia="zh-TW"/>
        </w:rPr>
        <w:t>sh_cc_alf_cb</w:t>
      </w:r>
      <w:bookmarkStart w:id="174" w:name="_Hlk41345276"/>
      <w:r w:rsidR="008A61FB">
        <w:rPr>
          <w:rFonts w:eastAsia="PMingLiU"/>
          <w:bCs/>
          <w:noProof/>
          <w:lang w:eastAsia="zh-TW"/>
        </w:rPr>
        <w:t>(r)</w:t>
      </w:r>
      <w:bookmarkEnd w:id="174"/>
      <w:r w:rsidRPr="000C3E3C">
        <w:rPr>
          <w:rFonts w:eastAsia="PMingLiU"/>
          <w:bCs/>
          <w:noProof/>
          <w:lang w:eastAsia="zh-TW"/>
        </w:rPr>
        <w:t xml:space="preserve">_enabled_flag </w:t>
      </w:r>
      <w:del w:id="175" w:author="Ye-Kui Wang" w:date="2020-05-26T16:31:00Z">
        <w:r w:rsidRPr="003C2D23" w:rsidDel="007F0C48">
          <w:rPr>
            <w:noProof/>
          </w:rPr>
          <w:delText xml:space="preserve">to be </w:delText>
        </w:r>
      </w:del>
      <w:r>
        <w:rPr>
          <w:noProof/>
        </w:rPr>
        <w:t>as follows:</w:t>
      </w:r>
    </w:p>
    <w:p w14:paraId="33444662" w14:textId="1E72E4E3" w:rsidR="00FB7EC1" w:rsidRP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 xml:space="preserve">If </w:t>
      </w:r>
      <w:del w:id="176" w:author="Ye-Kui Wang" w:date="2020-05-26T16:31:00Z">
        <w:r w:rsidRPr="00FB7EC1" w:rsidDel="007F0C48">
          <w:rPr>
            <w:sz w:val="20"/>
            <w:szCs w:val="18"/>
          </w:rPr>
          <w:delText xml:space="preserve">either </w:delText>
        </w:r>
      </w:del>
      <w:proofErr w:type="spellStart"/>
      <w:r w:rsidRPr="00FB7EC1">
        <w:rPr>
          <w:sz w:val="20"/>
          <w:szCs w:val="18"/>
        </w:rPr>
        <w:t>sh_alf_enabled_flag</w:t>
      </w:r>
      <w:proofErr w:type="spellEnd"/>
      <w:r w:rsidRPr="00FB7EC1">
        <w:rPr>
          <w:sz w:val="20"/>
          <w:szCs w:val="18"/>
        </w:rPr>
        <w:t xml:space="preserve"> </w:t>
      </w:r>
      <w:del w:id="177" w:author="Ye-Kui Wang" w:date="2020-05-26T16:31:00Z">
        <w:r w:rsidRPr="00FB7EC1" w:rsidDel="007F0C48">
          <w:rPr>
            <w:sz w:val="20"/>
            <w:szCs w:val="18"/>
          </w:rPr>
          <w:delText xml:space="preserve">is equal to 0 </w:delText>
        </w:r>
      </w:del>
      <w:r w:rsidRPr="00FB7EC1">
        <w:rPr>
          <w:sz w:val="20"/>
          <w:szCs w:val="18"/>
        </w:rPr>
        <w:t xml:space="preserve">or </w:t>
      </w:r>
      <w:proofErr w:type="spellStart"/>
      <w:r w:rsidRPr="00FB7EC1">
        <w:rPr>
          <w:sz w:val="20"/>
          <w:szCs w:val="18"/>
        </w:rPr>
        <w:t>ph_cc_alf_cb</w:t>
      </w:r>
      <w:proofErr w:type="spellEnd"/>
      <w:r w:rsidR="008A61FB" w:rsidRPr="008A61FB">
        <w:rPr>
          <w:bCs/>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equal to 0, </w:t>
      </w:r>
      <w:proofErr w:type="spellStart"/>
      <w:r w:rsidRPr="00FB7EC1">
        <w:rPr>
          <w:sz w:val="20"/>
          <w:szCs w:val="18"/>
        </w:rPr>
        <w:t>sh_cc_alf_cb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inferred to be equal to 0</w:t>
      </w:r>
      <w:ins w:id="178" w:author="Ye-Kui Wang" w:date="2020-05-26T16:31:00Z">
        <w:r w:rsidR="007F0C48">
          <w:rPr>
            <w:sz w:val="20"/>
            <w:szCs w:val="18"/>
          </w:rPr>
          <w:t>.</w:t>
        </w:r>
      </w:ins>
      <w:del w:id="179" w:author="Ye-Kui Wang" w:date="2020-05-26T16:31:00Z">
        <w:r w:rsidRPr="00FB7EC1" w:rsidDel="007F0C48">
          <w:rPr>
            <w:sz w:val="20"/>
            <w:szCs w:val="18"/>
          </w:rPr>
          <w:delText>;</w:delText>
        </w:r>
      </w:del>
    </w:p>
    <w:p w14:paraId="5D4CFD22" w14:textId="433F6FB3" w:rsid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 xml:space="preserve">Otherwise (both </w:t>
      </w:r>
      <w:proofErr w:type="spellStart"/>
      <w:r w:rsidRPr="00FB7EC1">
        <w:rPr>
          <w:sz w:val="20"/>
          <w:szCs w:val="18"/>
        </w:rPr>
        <w:t>sh_alf_enabled_flag</w:t>
      </w:r>
      <w:proofErr w:type="spellEnd"/>
      <w:r w:rsidRPr="00FB7EC1">
        <w:rPr>
          <w:sz w:val="20"/>
          <w:szCs w:val="18"/>
        </w:rPr>
        <w:t xml:space="preserve"> and </w:t>
      </w:r>
      <w:proofErr w:type="spellStart"/>
      <w:r w:rsidRPr="00FB7EC1">
        <w:rPr>
          <w:sz w:val="20"/>
          <w:szCs w:val="18"/>
        </w:rPr>
        <w:t>ph_cc_alf_cb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are equal to 1), </w:t>
      </w:r>
      <w:proofErr w:type="spellStart"/>
      <w:r w:rsidRPr="00FB7EC1">
        <w:rPr>
          <w:sz w:val="20"/>
          <w:szCs w:val="18"/>
        </w:rPr>
        <w:t>sh_cc_alf_cb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inferred to be equal to 1.</w:t>
      </w:r>
    </w:p>
    <w:p w14:paraId="73AD113F" w14:textId="77777777" w:rsidR="008C0502" w:rsidRPr="00FB7EC1" w:rsidRDefault="008C0502" w:rsidP="00FF08C5">
      <w:pPr>
        <w:tabs>
          <w:tab w:val="left" w:pos="794"/>
          <w:tab w:val="left" w:pos="1191"/>
          <w:tab w:val="left" w:pos="1588"/>
          <w:tab w:val="left" w:pos="1985"/>
        </w:tabs>
        <w:rPr>
          <w:sz w:val="20"/>
          <w:szCs w:val="18"/>
        </w:rPr>
      </w:pPr>
    </w:p>
    <w:p w14:paraId="5F0CF8E4" w14:textId="5B687975" w:rsidR="001F2594" w:rsidRPr="005B217D" w:rsidRDefault="003C5056" w:rsidP="00E11923">
      <w:pPr>
        <w:pStyle w:val="Heading1"/>
        <w:rPr>
          <w:lang w:val="en-CA"/>
        </w:rPr>
      </w:pPr>
      <w:r>
        <w:rPr>
          <w:lang w:val="en-CA"/>
        </w:rPr>
        <w:lastRenderedPageBreak/>
        <w:t xml:space="preserve">List of proposals on </w:t>
      </w:r>
      <w:ins w:id="180" w:author="Ye-Kui Wang" w:date="2020-05-26T13:55:00Z">
        <w:r w:rsidR="00F11F9E">
          <w:rPr>
            <w:lang w:val="en-CA"/>
          </w:rPr>
          <w:t>high level tool control</w:t>
        </w:r>
      </w:ins>
      <w:del w:id="181" w:author="Ye-Kui Wang" w:date="2020-05-26T13:55:00Z">
        <w:r w:rsidDel="00F11F9E">
          <w:rPr>
            <w:lang w:val="en-CA"/>
          </w:rPr>
          <w:delText>general constraint information</w:delText>
        </w:r>
      </w:del>
    </w:p>
    <w:p w14:paraId="7C506B92" w14:textId="77777777" w:rsidR="00D40291" w:rsidRDefault="00C041B9" w:rsidP="00FF4163">
      <w:pPr>
        <w:pStyle w:val="Heading9"/>
        <w:tabs>
          <w:tab w:val="clear" w:pos="1440"/>
          <w:tab w:val="left" w:pos="1260"/>
        </w:tabs>
        <w:ind w:left="1260" w:hanging="1260"/>
        <w:rPr>
          <w:szCs w:val="24"/>
          <w:lang w:val="en-CA"/>
        </w:rPr>
      </w:pPr>
      <w:hyperlink r:id="rId14" w:history="1">
        <w:r w:rsidR="00D40291" w:rsidRPr="00FD1032">
          <w:rPr>
            <w:rStyle w:val="Hyperlink"/>
            <w:szCs w:val="24"/>
            <w:lang w:val="en-CA"/>
          </w:rPr>
          <w:t>JVET-S0044</w:t>
        </w:r>
      </w:hyperlink>
      <w:r w:rsidR="00D40291">
        <w:rPr>
          <w:szCs w:val="24"/>
          <w:lang w:val="en-CA"/>
        </w:rPr>
        <w:t xml:space="preserve"> </w:t>
      </w:r>
      <w:r w:rsidR="00D40291" w:rsidRPr="00FD1032">
        <w:rPr>
          <w:szCs w:val="24"/>
          <w:lang w:val="en-CA"/>
        </w:rPr>
        <w:t>AHG9: Cleanup of high-level signalling of BDOF, DMVR and PROF</w:t>
      </w:r>
      <w:r w:rsidR="00D40291">
        <w:rPr>
          <w:szCs w:val="24"/>
          <w:lang w:val="en-CA"/>
        </w:rPr>
        <w:t xml:space="preserve"> [</w:t>
      </w:r>
      <w:r w:rsidR="00D40291" w:rsidRPr="00FD1032">
        <w:rPr>
          <w:szCs w:val="24"/>
          <w:lang w:val="en-CA"/>
        </w:rPr>
        <w:t xml:space="preserve">M. Pettersson, R. Sjöberg, M. </w:t>
      </w:r>
      <w:proofErr w:type="spellStart"/>
      <w:r w:rsidR="00D40291" w:rsidRPr="00FD1032">
        <w:rPr>
          <w:szCs w:val="24"/>
          <w:lang w:val="en-CA"/>
        </w:rPr>
        <w:t>Damghanian</w:t>
      </w:r>
      <w:proofErr w:type="spellEnd"/>
      <w:r w:rsidR="00D40291" w:rsidRPr="00FD1032">
        <w:rPr>
          <w:szCs w:val="24"/>
          <w:lang w:val="en-CA"/>
        </w:rPr>
        <w:t xml:space="preserve">, J. </w:t>
      </w:r>
      <w:proofErr w:type="spellStart"/>
      <w:r w:rsidR="00D40291" w:rsidRPr="00FD1032">
        <w:rPr>
          <w:szCs w:val="24"/>
          <w:lang w:val="en-CA"/>
        </w:rPr>
        <w:t>Enhorn</w:t>
      </w:r>
      <w:proofErr w:type="spellEnd"/>
      <w:r w:rsidR="00D40291" w:rsidRPr="00FD1032">
        <w:rPr>
          <w:szCs w:val="24"/>
          <w:lang w:val="en-CA"/>
        </w:rPr>
        <w:t>, Z. Zhang, J. Ström, R. Yu, D. Liu (Ericsson)</w:t>
      </w:r>
      <w:r w:rsidR="00D40291">
        <w:rPr>
          <w:szCs w:val="24"/>
          <w:lang w:val="en-CA"/>
        </w:rPr>
        <w:t>]</w:t>
      </w:r>
    </w:p>
    <w:p w14:paraId="32B00460" w14:textId="77777777" w:rsidR="005D60AE" w:rsidRDefault="005D60AE" w:rsidP="005D60AE">
      <w:pPr>
        <w:rPr>
          <w:lang w:val="en-CA"/>
        </w:rPr>
      </w:pPr>
      <w:r>
        <w:rPr>
          <w:lang w:val="en-CA"/>
        </w:rPr>
        <w:t xml:space="preserve">This contribution proposes to remove the syntax elements </w:t>
      </w:r>
      <w:proofErr w:type="spellStart"/>
      <w:r>
        <w:rPr>
          <w:lang w:val="en-CA"/>
        </w:rPr>
        <w:t>sps_bdof_control_present_in_ph_flag</w:t>
      </w:r>
      <w:proofErr w:type="spellEnd"/>
      <w:r>
        <w:rPr>
          <w:lang w:val="en-CA"/>
        </w:rPr>
        <w:t xml:space="preserve">, </w:t>
      </w:r>
      <w:proofErr w:type="spellStart"/>
      <w:r>
        <w:rPr>
          <w:lang w:val="en-CA"/>
        </w:rPr>
        <w:t>sps_dmvr_control_present_in_ph_flag</w:t>
      </w:r>
      <w:proofErr w:type="spellEnd"/>
      <w:r>
        <w:rPr>
          <w:lang w:val="en-CA"/>
        </w:rPr>
        <w:t xml:space="preserve"> and </w:t>
      </w:r>
      <w:proofErr w:type="spellStart"/>
      <w:r>
        <w:rPr>
          <w:lang w:val="en-CA"/>
        </w:rPr>
        <w:t>sps_prof_control_present_in_ph_flag</w:t>
      </w:r>
      <w:proofErr w:type="spellEnd"/>
      <w:r>
        <w:rPr>
          <w:lang w:val="en-CA"/>
        </w:rPr>
        <w:t xml:space="preserve"> from the VVC specification and instead condition the presence of </w:t>
      </w:r>
      <w:proofErr w:type="spellStart"/>
      <w:r w:rsidRPr="0015787E">
        <w:rPr>
          <w:lang w:val="en-CA"/>
        </w:rPr>
        <w:t>ph_bdof_disabled_flag</w:t>
      </w:r>
      <w:proofErr w:type="spellEnd"/>
      <w:r>
        <w:rPr>
          <w:lang w:val="en-CA"/>
        </w:rPr>
        <w:t xml:space="preserve">, </w:t>
      </w:r>
      <w:proofErr w:type="spellStart"/>
      <w:r w:rsidRPr="0015787E">
        <w:rPr>
          <w:lang w:val="en-CA"/>
        </w:rPr>
        <w:t>ph_</w:t>
      </w:r>
      <w:r>
        <w:rPr>
          <w:lang w:val="en-CA"/>
        </w:rPr>
        <w:t>dmvr</w:t>
      </w:r>
      <w:r w:rsidRPr="0015787E">
        <w:rPr>
          <w:lang w:val="en-CA"/>
        </w:rPr>
        <w:t>_disabled_flag</w:t>
      </w:r>
      <w:proofErr w:type="spellEnd"/>
      <w:r>
        <w:rPr>
          <w:lang w:val="en-CA"/>
        </w:rPr>
        <w:t xml:space="preserve"> and </w:t>
      </w:r>
      <w:proofErr w:type="spellStart"/>
      <w:r w:rsidRPr="0015787E">
        <w:rPr>
          <w:lang w:val="en-CA"/>
        </w:rPr>
        <w:t>ph_</w:t>
      </w:r>
      <w:r>
        <w:rPr>
          <w:lang w:val="en-CA"/>
        </w:rPr>
        <w:t>prof</w:t>
      </w:r>
      <w:r w:rsidRPr="0015787E">
        <w:rPr>
          <w:lang w:val="en-CA"/>
        </w:rPr>
        <w:t>_disabled_flag</w:t>
      </w:r>
      <w:proofErr w:type="spellEnd"/>
      <w:r>
        <w:rPr>
          <w:lang w:val="en-CA"/>
        </w:rPr>
        <w:t xml:space="preserve"> on the existing syntax elements </w:t>
      </w:r>
      <w:proofErr w:type="spellStart"/>
      <w:r>
        <w:rPr>
          <w:lang w:val="en-CA"/>
        </w:rPr>
        <w:t>sps</w:t>
      </w:r>
      <w:r w:rsidRPr="0015787E">
        <w:rPr>
          <w:lang w:val="en-CA"/>
        </w:rPr>
        <w:t>_bdof_</w:t>
      </w:r>
      <w:r>
        <w:rPr>
          <w:lang w:val="en-CA"/>
        </w:rPr>
        <w:t>enabled</w:t>
      </w:r>
      <w:r w:rsidRPr="0015787E">
        <w:rPr>
          <w:lang w:val="en-CA"/>
        </w:rPr>
        <w:t>_flag</w:t>
      </w:r>
      <w:proofErr w:type="spellEnd"/>
      <w:r>
        <w:rPr>
          <w:lang w:val="en-CA"/>
        </w:rPr>
        <w:t xml:space="preserve">, </w:t>
      </w:r>
      <w:proofErr w:type="spellStart"/>
      <w:r>
        <w:rPr>
          <w:lang w:val="en-CA"/>
        </w:rPr>
        <w:t>sps</w:t>
      </w:r>
      <w:r w:rsidRPr="0015787E">
        <w:rPr>
          <w:lang w:val="en-CA"/>
        </w:rPr>
        <w:t>_</w:t>
      </w:r>
      <w:r>
        <w:rPr>
          <w:lang w:val="en-CA"/>
        </w:rPr>
        <w:t>dmvr</w:t>
      </w:r>
      <w:r w:rsidRPr="0015787E">
        <w:rPr>
          <w:lang w:val="en-CA"/>
        </w:rPr>
        <w:t>_</w:t>
      </w:r>
      <w:r>
        <w:rPr>
          <w:lang w:val="en-CA"/>
        </w:rPr>
        <w:t>enabled</w:t>
      </w:r>
      <w:r w:rsidRPr="0015787E">
        <w:rPr>
          <w:lang w:val="en-CA"/>
        </w:rPr>
        <w:t>_flag</w:t>
      </w:r>
      <w:proofErr w:type="spellEnd"/>
      <w:r>
        <w:rPr>
          <w:lang w:val="en-CA"/>
        </w:rPr>
        <w:t xml:space="preserve"> and </w:t>
      </w:r>
      <w:proofErr w:type="spellStart"/>
      <w:r>
        <w:rPr>
          <w:lang w:val="en-CA"/>
        </w:rPr>
        <w:t>sps</w:t>
      </w:r>
      <w:r w:rsidRPr="0015787E">
        <w:rPr>
          <w:lang w:val="en-CA"/>
        </w:rPr>
        <w:t>_</w:t>
      </w:r>
      <w:r>
        <w:rPr>
          <w:lang w:val="en-CA"/>
        </w:rPr>
        <w:t>affine_prof</w:t>
      </w:r>
      <w:r w:rsidRPr="0015787E">
        <w:rPr>
          <w:lang w:val="en-CA"/>
        </w:rPr>
        <w:t>_</w:t>
      </w:r>
      <w:r>
        <w:rPr>
          <w:lang w:val="en-CA"/>
        </w:rPr>
        <w:t>enabled</w:t>
      </w:r>
      <w:r w:rsidRPr="0015787E">
        <w:rPr>
          <w:lang w:val="en-CA"/>
        </w:rPr>
        <w:t>_flag</w:t>
      </w:r>
      <w:proofErr w:type="spellEnd"/>
      <w:r>
        <w:rPr>
          <w:lang w:val="en-CA"/>
        </w:rPr>
        <w:t>, respectively.</w:t>
      </w:r>
    </w:p>
    <w:p w14:paraId="25A49717" w14:textId="77777777" w:rsidR="005D60AE" w:rsidRDefault="005D60AE" w:rsidP="005D60AE">
      <w:pPr>
        <w:rPr>
          <w:lang w:val="en-CA"/>
        </w:rPr>
      </w:pPr>
      <w:r>
        <w:rPr>
          <w:lang w:val="en-CA"/>
        </w:rPr>
        <w:t xml:space="preserve">It is asserted that the three control present flags together at most saves three bits per picture, which is asserted to not motivate the extra complexity of the signalling mechanism. The authors estimate that the proposed cleanup removes 6 syntax table rows and 23 lines of semantics text. </w:t>
      </w:r>
    </w:p>
    <w:p w14:paraId="343BC842" w14:textId="77777777" w:rsidR="00D40291" w:rsidRPr="005D60AE" w:rsidRDefault="00D40291" w:rsidP="00D40291">
      <w:pPr>
        <w:rPr>
          <w:lang w:val="en-CA"/>
        </w:rPr>
      </w:pPr>
    </w:p>
    <w:p w14:paraId="747E6E81" w14:textId="77777777" w:rsidR="00D40291" w:rsidRDefault="00C041B9" w:rsidP="00FF4163">
      <w:pPr>
        <w:pStyle w:val="Heading9"/>
        <w:tabs>
          <w:tab w:val="clear" w:pos="1440"/>
          <w:tab w:val="left" w:pos="1260"/>
        </w:tabs>
        <w:ind w:left="1260" w:hanging="1260"/>
        <w:rPr>
          <w:szCs w:val="24"/>
        </w:rPr>
      </w:pPr>
      <w:hyperlink r:id="rId15" w:history="1">
        <w:r w:rsidR="00D40291" w:rsidRPr="00B53DBE">
          <w:rPr>
            <w:rStyle w:val="Hyperlink"/>
            <w:szCs w:val="24"/>
            <w:lang w:val="en-CA"/>
          </w:rPr>
          <w:t>JVET-S0049</w:t>
        </w:r>
      </w:hyperlink>
      <w:r w:rsidR="00D40291">
        <w:rPr>
          <w:szCs w:val="24"/>
          <w:lang w:val="en-CA"/>
        </w:rPr>
        <w:t xml:space="preserve"> </w:t>
      </w:r>
      <w:r w:rsidR="00D40291" w:rsidRPr="00B53DBE">
        <w:rPr>
          <w:szCs w:val="24"/>
          <w:lang w:val="en-CA"/>
        </w:rPr>
        <w:t>AHG9</w:t>
      </w:r>
      <w:r w:rsidR="00D40291" w:rsidRPr="00B53DBE">
        <w:rPr>
          <w:szCs w:val="24"/>
        </w:rPr>
        <w:t>/AHG8/AHG12: On parameter sets and picture header</w:t>
      </w:r>
      <w:r w:rsidR="00D40291">
        <w:rPr>
          <w:szCs w:val="24"/>
        </w:rPr>
        <w:t xml:space="preserve"> [</w:t>
      </w:r>
      <w:r w:rsidR="00D40291" w:rsidRPr="00B53DBE">
        <w:rPr>
          <w:szCs w:val="24"/>
        </w:rPr>
        <w:t>Y.-K. Wang, L. Zhang, Z. Deng, K. Zhang (Bytedance)</w:t>
      </w:r>
      <w:r w:rsidR="00D40291">
        <w:rPr>
          <w:szCs w:val="24"/>
        </w:rPr>
        <w:t>]</w:t>
      </w:r>
    </w:p>
    <w:p w14:paraId="31624599" w14:textId="77777777" w:rsidR="00D40291" w:rsidRPr="00B53DBE" w:rsidRDefault="00D40291" w:rsidP="00D40291">
      <w:r>
        <w:t>Aspect 9 of this contribution belongs to this category.</w:t>
      </w:r>
    </w:p>
    <w:p w14:paraId="01D3A65A" w14:textId="77777777" w:rsidR="0027250D" w:rsidRDefault="0027250D" w:rsidP="00B01C7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Allow </w:t>
      </w:r>
      <w:bookmarkStart w:id="182" w:name="_Hlk35943417"/>
      <w:r>
        <w:rPr>
          <w:lang w:eastAsia="x-none"/>
        </w:rPr>
        <w:t xml:space="preserve">the </w:t>
      </w:r>
      <w:proofErr w:type="spellStart"/>
      <w:r w:rsidRPr="000F476F">
        <w:rPr>
          <w:lang w:val="en-CA" w:eastAsia="x-none"/>
        </w:rPr>
        <w:t>aps_chroma_present_flag</w:t>
      </w:r>
      <w:proofErr w:type="spellEnd"/>
      <w:r w:rsidRPr="000F476F">
        <w:rPr>
          <w:lang w:val="en-CA" w:eastAsia="x-none"/>
        </w:rPr>
        <w:t xml:space="preserve"> of the </w:t>
      </w:r>
      <w:r>
        <w:rPr>
          <w:lang w:val="en-CA" w:eastAsia="x-none"/>
        </w:rPr>
        <w:t xml:space="preserve">scaling list </w:t>
      </w:r>
      <w:r w:rsidRPr="000F476F">
        <w:rPr>
          <w:lang w:val="en-CA" w:eastAsia="x-none"/>
        </w:rPr>
        <w:t xml:space="preserve">APS NAL unit </w:t>
      </w:r>
      <w:r>
        <w:rPr>
          <w:lang w:val="en-CA" w:eastAsia="x-none"/>
        </w:rPr>
        <w:t xml:space="preserve">referenced by the PH to be equal to 0 when </w:t>
      </w:r>
      <w:proofErr w:type="spellStart"/>
      <w:r w:rsidRPr="000F476F">
        <w:rPr>
          <w:lang w:val="en-CA" w:eastAsia="x-none"/>
        </w:rPr>
        <w:t>ChromaArrayType</w:t>
      </w:r>
      <w:proofErr w:type="spellEnd"/>
      <w:r>
        <w:rPr>
          <w:lang w:val="en-CA" w:eastAsia="x-none"/>
        </w:rPr>
        <w:t xml:space="preserve"> is greater than 0</w:t>
      </w:r>
      <w:r w:rsidRPr="000F476F">
        <w:rPr>
          <w:lang w:val="en-CA" w:eastAsia="x-none"/>
        </w:rPr>
        <w:t>.</w:t>
      </w:r>
      <w:bookmarkEnd w:id="182"/>
    </w:p>
    <w:p w14:paraId="2214C671" w14:textId="77777777" w:rsidR="00D40291" w:rsidRPr="00D55940" w:rsidRDefault="00D40291" w:rsidP="00D40291">
      <w:pPr>
        <w:rPr>
          <w:bCs/>
        </w:rPr>
      </w:pPr>
    </w:p>
    <w:p w14:paraId="120D97F3" w14:textId="77777777" w:rsidR="00D40291" w:rsidRDefault="00C041B9" w:rsidP="00FF4163">
      <w:pPr>
        <w:pStyle w:val="Heading9"/>
        <w:tabs>
          <w:tab w:val="clear" w:pos="1440"/>
          <w:tab w:val="left" w:pos="1260"/>
        </w:tabs>
        <w:ind w:left="1260" w:hanging="1260"/>
        <w:rPr>
          <w:szCs w:val="24"/>
        </w:rPr>
      </w:pPr>
      <w:hyperlink r:id="rId16" w:history="1">
        <w:r w:rsidR="00D40291" w:rsidRPr="00944465">
          <w:rPr>
            <w:rStyle w:val="Hyperlink"/>
            <w:szCs w:val="24"/>
          </w:rPr>
          <w:t>JVET-S0053</w:t>
        </w:r>
      </w:hyperlink>
      <w:r w:rsidR="00D40291" w:rsidRPr="00944465">
        <w:rPr>
          <w:szCs w:val="24"/>
        </w:rPr>
        <w:t xml:space="preserve"> AHG9: Inference of chroma deblocking offset values in the PH and SH [Z. Zhang, M. Pettersson, M. </w:t>
      </w:r>
      <w:proofErr w:type="spellStart"/>
      <w:r w:rsidR="00D40291" w:rsidRPr="00944465">
        <w:rPr>
          <w:szCs w:val="24"/>
        </w:rPr>
        <w:t>Damghanian</w:t>
      </w:r>
      <w:proofErr w:type="spellEnd"/>
      <w:r w:rsidR="00D40291" w:rsidRPr="00944465">
        <w:rPr>
          <w:szCs w:val="24"/>
        </w:rPr>
        <w:t xml:space="preserve">, J. </w:t>
      </w:r>
      <w:proofErr w:type="spellStart"/>
      <w:r w:rsidR="00D40291" w:rsidRPr="00944465">
        <w:rPr>
          <w:szCs w:val="24"/>
        </w:rPr>
        <w:t>Enhorn</w:t>
      </w:r>
      <w:proofErr w:type="spellEnd"/>
      <w:r w:rsidR="00D40291" w:rsidRPr="00944465">
        <w:rPr>
          <w:szCs w:val="24"/>
        </w:rPr>
        <w:t>, K. Andersson, J. Ström, R. Sjöberg, R. Yu, D. Liu (Ericsson)]</w:t>
      </w:r>
    </w:p>
    <w:p w14:paraId="68983652" w14:textId="77777777" w:rsidR="005C721C" w:rsidRDefault="005C721C" w:rsidP="005C721C">
      <w:pPr>
        <w:rPr>
          <w:bCs/>
          <w:noProof/>
          <w:lang w:val="en-CA"/>
        </w:rPr>
      </w:pPr>
      <w:r>
        <w:rPr>
          <w:bCs/>
          <w:noProof/>
          <w:lang w:val="en-CA"/>
        </w:rPr>
        <w:t>This contribution claims that chroma deblocking (DB) offset values (</w:t>
      </w:r>
      <w:r>
        <w:rPr>
          <w:szCs w:val="22"/>
          <w:lang w:val="en-CA"/>
        </w:rPr>
        <w:t xml:space="preserve">β and </w:t>
      </w:r>
      <w:proofErr w:type="spellStart"/>
      <w:r>
        <w:rPr>
          <w:szCs w:val="22"/>
          <w:lang w:val="en-CA"/>
        </w:rPr>
        <w:t>tC</w:t>
      </w:r>
      <w:proofErr w:type="spellEnd"/>
      <w:r>
        <w:rPr>
          <w:bCs/>
          <w:noProof/>
          <w:lang w:val="en-CA"/>
        </w:rPr>
        <w:t>) that are signaled in the PPS or in the PH can never be used in the deblocking process due to the inference rule in the current VVC draft specification. This document contains two proposals:</w:t>
      </w:r>
    </w:p>
    <w:p w14:paraId="3268E273" w14:textId="77777777" w:rsidR="005C721C" w:rsidRDefault="005C721C" w:rsidP="005C721C">
      <w:pPr>
        <w:rPr>
          <w:lang w:val="en-CA"/>
        </w:rPr>
      </w:pPr>
      <w:r>
        <w:rPr>
          <w:lang w:val="en-CA"/>
        </w:rPr>
        <w:t xml:space="preserve">Proposal 1 suggests that when the chroma </w:t>
      </w:r>
      <w:r>
        <w:rPr>
          <w:szCs w:val="22"/>
          <w:lang w:val="en-CA"/>
        </w:rPr>
        <w:t>DB offsets</w:t>
      </w:r>
      <w:r>
        <w:rPr>
          <w:lang w:val="en-CA"/>
        </w:rPr>
        <w:t xml:space="preserve"> are not present in the PH and SH, the inference values are determined based on the value of </w:t>
      </w:r>
      <w:r w:rsidRPr="00F43CC3">
        <w:rPr>
          <w:bCs/>
          <w:noProof/>
          <w:lang w:val="en-CA"/>
        </w:rPr>
        <w:t>pps_chroma_tool_offsets_present_fla</w:t>
      </w:r>
      <w:r>
        <w:rPr>
          <w:bCs/>
          <w:noProof/>
          <w:lang w:val="en-CA"/>
        </w:rPr>
        <w:t xml:space="preserve">g. It is asserted that proposal 1 follows the intention of the decision in the meeting notes from the 18-th JVET meeting. </w:t>
      </w:r>
      <w:r>
        <w:rPr>
          <w:lang w:val="en-CA"/>
        </w:rPr>
        <w:t>T</w:t>
      </w:r>
      <w:r>
        <w:rPr>
          <w:bCs/>
          <w:noProof/>
          <w:lang w:val="en-CA"/>
        </w:rPr>
        <w:t>he</w:t>
      </w:r>
      <w:r>
        <w:rPr>
          <w:lang w:val="en-CA"/>
        </w:rPr>
        <w:t xml:space="preserve"> proposed changes are as follows (exact text is to be found in the contribution):</w:t>
      </w:r>
    </w:p>
    <w:p w14:paraId="7CC41683" w14:textId="77777777" w:rsidR="005C721C" w:rsidRPr="004F15AA" w:rsidRDefault="005C721C" w:rsidP="00B01C73">
      <w:pPr>
        <w:pStyle w:val="ListParagraph"/>
        <w:numPr>
          <w:ilvl w:val="0"/>
          <w:numId w:val="10"/>
        </w:numPr>
        <w:rPr>
          <w:noProof/>
          <w:lang w:val="en-CA"/>
        </w:rPr>
      </w:pPr>
      <w:r w:rsidRPr="004F15AA">
        <w:rPr>
          <w:noProof/>
          <w:lang w:val="en-CA"/>
        </w:rPr>
        <w:t>When pps_chroma_tool_offsets_present_flag is equal to 1, the values of chroma DB offset</w:t>
      </w:r>
      <w:r>
        <w:rPr>
          <w:noProof/>
          <w:lang w:val="en-CA"/>
        </w:rPr>
        <w:t xml:space="preserve"> </w:t>
      </w:r>
      <w:r w:rsidRPr="004F15AA">
        <w:rPr>
          <w:noProof/>
          <w:lang w:val="en-CA"/>
        </w:rPr>
        <w:t>s</w:t>
      </w:r>
      <w:r>
        <w:rPr>
          <w:noProof/>
          <w:lang w:val="en-CA"/>
        </w:rPr>
        <w:t>yntax elements</w:t>
      </w:r>
      <w:r w:rsidRPr="004F15AA">
        <w:rPr>
          <w:noProof/>
          <w:lang w:val="en-CA"/>
        </w:rPr>
        <w:t xml:space="preserve"> in the PH </w:t>
      </w:r>
      <w:r>
        <w:rPr>
          <w:noProof/>
          <w:lang w:val="en-CA"/>
        </w:rPr>
        <w:t xml:space="preserve">and SH, when not present, </w:t>
      </w:r>
      <w:r w:rsidRPr="004F15AA">
        <w:rPr>
          <w:noProof/>
          <w:lang w:val="en-CA"/>
        </w:rPr>
        <w:t>are inferred to be equal to the chroma DB offsets in the PPS</w:t>
      </w:r>
      <w:r>
        <w:rPr>
          <w:noProof/>
          <w:lang w:val="en-CA"/>
        </w:rPr>
        <w:t xml:space="preserve"> and PH respectively</w:t>
      </w:r>
      <w:r w:rsidRPr="004F15AA">
        <w:rPr>
          <w:noProof/>
          <w:lang w:val="en-CA"/>
        </w:rPr>
        <w:t>.</w:t>
      </w:r>
    </w:p>
    <w:p w14:paraId="09A09D66" w14:textId="77777777" w:rsidR="005C721C" w:rsidRPr="008A55FD" w:rsidRDefault="005C721C" w:rsidP="00B01C73">
      <w:pPr>
        <w:pStyle w:val="ListParagraph"/>
        <w:numPr>
          <w:ilvl w:val="0"/>
          <w:numId w:val="10"/>
        </w:numPr>
        <w:rPr>
          <w:noProof/>
          <w:lang w:val="en-CA"/>
        </w:rPr>
      </w:pPr>
      <w:r w:rsidRPr="008A55FD">
        <w:rPr>
          <w:noProof/>
          <w:lang w:val="en-CA"/>
        </w:rPr>
        <w:t>Otherwise, (pps_chroma_tool_offsets_present_flag is equal to 0), the values of the chroma DB offset</w:t>
      </w:r>
      <w:r>
        <w:rPr>
          <w:noProof/>
          <w:lang w:val="en-CA"/>
        </w:rPr>
        <w:t xml:space="preserve"> </w:t>
      </w:r>
      <w:r w:rsidRPr="008A55FD">
        <w:rPr>
          <w:noProof/>
          <w:lang w:val="en-CA"/>
        </w:rPr>
        <w:t>s</w:t>
      </w:r>
      <w:r>
        <w:rPr>
          <w:noProof/>
          <w:lang w:val="en-CA"/>
        </w:rPr>
        <w:t>yntax elements</w:t>
      </w:r>
      <w:r w:rsidRPr="008A55FD">
        <w:rPr>
          <w:noProof/>
          <w:lang w:val="en-CA"/>
        </w:rPr>
        <w:t xml:space="preserve"> are inferred to be equal to the luma DB offsets in the same </w:t>
      </w:r>
      <w:r>
        <w:t>parameter set or header</w:t>
      </w:r>
      <w:r w:rsidRPr="008A55FD">
        <w:rPr>
          <w:noProof/>
          <w:lang w:val="en-CA"/>
        </w:rPr>
        <w:t xml:space="preserve"> (same infererence rule as the current VVC).</w:t>
      </w:r>
    </w:p>
    <w:p w14:paraId="71C304A1" w14:textId="77777777" w:rsidR="005C721C" w:rsidRDefault="005C721C" w:rsidP="005C721C">
      <w:pPr>
        <w:rPr>
          <w:noProof/>
          <w:lang w:val="en-CA"/>
        </w:rPr>
      </w:pPr>
      <w:r>
        <w:rPr>
          <w:noProof/>
          <w:lang w:val="en-CA"/>
        </w:rPr>
        <w:t>As an alternative solution, the authors considered to infer the chroma DB offsets in the PH and SH to be equal to the values of the chroma DB offsets in the PPS and PH respectively when they are not present, but this solution is not recommended.</w:t>
      </w:r>
    </w:p>
    <w:p w14:paraId="619585A1" w14:textId="77777777" w:rsidR="005C721C" w:rsidRPr="00A929A5" w:rsidRDefault="005C721C" w:rsidP="005C721C">
      <w:pPr>
        <w:rPr>
          <w:noProof/>
          <w:lang w:val="en-CA"/>
        </w:rPr>
      </w:pPr>
      <w:r>
        <w:rPr>
          <w:noProof/>
          <w:lang w:val="en-CA"/>
        </w:rPr>
        <w:t xml:space="preserve">Proposal 2 changes the semantics of </w:t>
      </w:r>
      <w:r w:rsidRPr="00FB38F9">
        <w:rPr>
          <w:noProof/>
          <w:lang w:val="en-CA"/>
        </w:rPr>
        <w:t xml:space="preserve">pps_chroma_tool_offsets_present_flag </w:t>
      </w:r>
      <w:r>
        <w:rPr>
          <w:noProof/>
          <w:lang w:val="en-CA"/>
        </w:rPr>
        <w:t xml:space="preserve">such that when the flag is </w:t>
      </w:r>
      <w:r w:rsidRPr="00FB38F9">
        <w:rPr>
          <w:noProof/>
          <w:lang w:val="en-CA"/>
        </w:rPr>
        <w:t>equal to 1</w:t>
      </w:r>
      <w:r>
        <w:rPr>
          <w:noProof/>
          <w:lang w:val="en-CA"/>
        </w:rPr>
        <w:t>,</w:t>
      </w:r>
      <w:r w:rsidRPr="00FB38F9">
        <w:rPr>
          <w:noProof/>
          <w:lang w:val="en-CA"/>
        </w:rPr>
        <w:t xml:space="preserve"> </w:t>
      </w:r>
      <w:r>
        <w:rPr>
          <w:noProof/>
          <w:lang w:val="en-CA"/>
        </w:rPr>
        <w:t>the</w:t>
      </w:r>
      <w:r w:rsidRPr="00FB38F9">
        <w:rPr>
          <w:noProof/>
          <w:lang w:val="en-CA"/>
        </w:rPr>
        <w:t xml:space="preserve"> chroma tool offsets related syntax elements are present in the PPS RBSP syntax structure and the chroma deblocking tc and β offset syntax elements </w:t>
      </w:r>
      <w:r w:rsidRPr="0057000C">
        <w:rPr>
          <w:i/>
          <w:iCs/>
          <w:noProof/>
          <w:lang w:val="en-CA"/>
        </w:rPr>
        <w:t>may be</w:t>
      </w:r>
      <w:r w:rsidRPr="00FB38F9">
        <w:rPr>
          <w:noProof/>
          <w:lang w:val="en-CA"/>
        </w:rPr>
        <w:t xml:space="preserve"> present in the PHs or the SHs of pictures referring to the PPS</w:t>
      </w:r>
      <w:r>
        <w:rPr>
          <w:noProof/>
          <w:lang w:val="en-CA"/>
        </w:rPr>
        <w:t>. The current draft uses “are” instead of “</w:t>
      </w:r>
      <w:r w:rsidRPr="00B51831">
        <w:rPr>
          <w:i/>
          <w:iCs/>
          <w:noProof/>
          <w:lang w:val="en-CA"/>
        </w:rPr>
        <w:t>may be</w:t>
      </w:r>
      <w:r>
        <w:rPr>
          <w:noProof/>
          <w:lang w:val="en-CA"/>
        </w:rPr>
        <w:t>” above, and it is asserted by the proponents that there is a case when the offset syntax elements are not present i</w:t>
      </w:r>
      <w:r w:rsidRPr="00FB38F9">
        <w:rPr>
          <w:noProof/>
          <w:lang w:val="en-CA"/>
        </w:rPr>
        <w:t>n the PHs or the SHs of pictures referring to the PPS</w:t>
      </w:r>
      <w:r>
        <w:rPr>
          <w:noProof/>
          <w:lang w:val="en-CA"/>
        </w:rPr>
        <w:t xml:space="preserve"> even though </w:t>
      </w:r>
      <w:r w:rsidRPr="00C840D6">
        <w:rPr>
          <w:noProof/>
          <w:lang w:val="en-CA"/>
        </w:rPr>
        <w:t xml:space="preserve">pps_chroma_tool_offsets_present_flag </w:t>
      </w:r>
      <w:r>
        <w:rPr>
          <w:noProof/>
          <w:lang w:val="en-CA"/>
        </w:rPr>
        <w:t xml:space="preserve">is </w:t>
      </w:r>
      <w:r w:rsidRPr="00C840D6">
        <w:rPr>
          <w:noProof/>
          <w:lang w:val="en-CA"/>
        </w:rPr>
        <w:t>equal to 1</w:t>
      </w:r>
      <w:r>
        <w:rPr>
          <w:noProof/>
          <w:lang w:val="en-CA"/>
        </w:rPr>
        <w:t>.</w:t>
      </w:r>
    </w:p>
    <w:p w14:paraId="2E8AEFEA" w14:textId="77777777" w:rsidR="00D40291" w:rsidRPr="005C721C" w:rsidRDefault="00D40291" w:rsidP="00D40291">
      <w:pPr>
        <w:rPr>
          <w:lang w:val="en-CA"/>
        </w:rPr>
      </w:pPr>
    </w:p>
    <w:p w14:paraId="2322A50C" w14:textId="77777777" w:rsidR="00D40291" w:rsidRPr="00D06E85" w:rsidRDefault="00C041B9" w:rsidP="00FF4163">
      <w:pPr>
        <w:pStyle w:val="Heading9"/>
        <w:tabs>
          <w:tab w:val="clear" w:pos="1440"/>
          <w:tab w:val="left" w:pos="1260"/>
        </w:tabs>
        <w:ind w:left="1260" w:hanging="1260"/>
        <w:rPr>
          <w:lang w:val="en-CA"/>
        </w:rPr>
      </w:pPr>
      <w:hyperlink r:id="rId17" w:history="1">
        <w:r w:rsidR="00D40291" w:rsidRPr="00D06E85">
          <w:rPr>
            <w:rStyle w:val="Hyperlink"/>
            <w:lang w:val="en-CA"/>
          </w:rPr>
          <w:t>JVET-S0062</w:t>
        </w:r>
      </w:hyperlink>
      <w:r w:rsidR="00D40291" w:rsidRPr="00D06E85">
        <w:rPr>
          <w:lang w:val="en-CA"/>
        </w:rPr>
        <w:t xml:space="preserve"> AHG9: On </w:t>
      </w:r>
      <w:r w:rsidR="00D40291" w:rsidRPr="00D06E85">
        <w:rPr>
          <w:szCs w:val="24"/>
        </w:rPr>
        <w:t>no</w:t>
      </w:r>
      <w:r w:rsidR="00D40291" w:rsidRPr="00D06E85">
        <w:rPr>
          <w:lang w:val="en-CA"/>
        </w:rPr>
        <w:t>_</w:t>
      </w:r>
      <w:proofErr w:type="spellStart"/>
      <w:r w:rsidR="00D40291" w:rsidRPr="00D06E85">
        <w:rPr>
          <w:lang w:val="en-CA"/>
        </w:rPr>
        <w:t>tsrc_constraint_flag</w:t>
      </w:r>
      <w:proofErr w:type="spellEnd"/>
      <w:r w:rsidR="00D40291" w:rsidRPr="00D06E85">
        <w:rPr>
          <w:lang w:val="en-CA"/>
        </w:rPr>
        <w:t xml:space="preserve"> [K. Naser, F. Le </w:t>
      </w:r>
      <w:proofErr w:type="spellStart"/>
      <w:r w:rsidR="00D40291" w:rsidRPr="00D06E85">
        <w:rPr>
          <w:lang w:val="en-CA"/>
        </w:rPr>
        <w:t>Leannec</w:t>
      </w:r>
      <w:proofErr w:type="spellEnd"/>
      <w:r w:rsidR="00D40291" w:rsidRPr="00D06E85">
        <w:rPr>
          <w:lang w:val="en-CA"/>
        </w:rPr>
        <w:t>, T. Poirier, P. de Lagrange (</w:t>
      </w:r>
      <w:proofErr w:type="spellStart"/>
      <w:r w:rsidR="00D40291" w:rsidRPr="00D06E85">
        <w:rPr>
          <w:lang w:val="en-CA"/>
        </w:rPr>
        <w:t>InterDigital</w:t>
      </w:r>
      <w:proofErr w:type="spellEnd"/>
      <w:r w:rsidR="00D40291" w:rsidRPr="00D06E85">
        <w:rPr>
          <w:lang w:val="en-CA"/>
        </w:rPr>
        <w:t>)]</w:t>
      </w:r>
    </w:p>
    <w:p w14:paraId="7D4E8CC3" w14:textId="77777777" w:rsidR="00720BC2" w:rsidRDefault="00720BC2" w:rsidP="00720BC2">
      <w:pPr>
        <w:rPr>
          <w:lang w:val="en-CA"/>
        </w:rPr>
      </w:pPr>
      <w:r>
        <w:rPr>
          <w:lang w:val="en-CA"/>
        </w:rPr>
        <w:t>In VVC draft 9, a new constraint flag “</w:t>
      </w:r>
      <w:proofErr w:type="spellStart"/>
      <w:r>
        <w:rPr>
          <w:lang w:val="en-CA"/>
        </w:rPr>
        <w:t>no_tsrc_constraint_flag</w:t>
      </w:r>
      <w:proofErr w:type="spellEnd"/>
      <w:r>
        <w:rPr>
          <w:lang w:val="en-CA"/>
        </w:rPr>
        <w:t>” for defining a profile/sub-profiles where only regular residual coding (RRC) is used, i.e., transform skip residual coding (TSRC) is disabled. It is observed that when transform skip is disabled (</w:t>
      </w:r>
      <w:proofErr w:type="spellStart"/>
      <w:r>
        <w:rPr>
          <w:lang w:val="en-CA"/>
        </w:rPr>
        <w:t>sps_transform_skip_enabled_flag</w:t>
      </w:r>
      <w:proofErr w:type="spellEnd"/>
      <w:r>
        <w:rPr>
          <w:lang w:val="en-CA"/>
        </w:rPr>
        <w:t xml:space="preserve"> is 0), this constraint flag cannot be 1 since its corresponding SH flag (</w:t>
      </w:r>
      <w:proofErr w:type="spellStart"/>
      <w:r>
        <w:rPr>
          <w:lang w:val="en-CA"/>
        </w:rPr>
        <w:t>sh_ts_residual_coding_disable_flag</w:t>
      </w:r>
      <w:proofErr w:type="spellEnd"/>
      <w:r>
        <w:rPr>
          <w:lang w:val="en-CA"/>
        </w:rPr>
        <w:t>) is inferred to be 0. Thus, although transform skip is never used, TSRC cannot be disabled by its SH flag. When “</w:t>
      </w:r>
      <w:proofErr w:type="spellStart"/>
      <w:r>
        <w:rPr>
          <w:lang w:val="en-CA"/>
        </w:rPr>
        <w:t>no_tsrc_constraint_flag</w:t>
      </w:r>
      <w:proofErr w:type="spellEnd"/>
      <w:r>
        <w:rPr>
          <w:lang w:val="en-CA"/>
        </w:rPr>
        <w:t>” is one, both dependent quantization and sign data hiding cannot be used, but they can still be activated by their SPS flag. Therefore, this contribution proposes methods to well-define “</w:t>
      </w:r>
      <w:proofErr w:type="spellStart"/>
      <w:r>
        <w:rPr>
          <w:lang w:val="en-CA"/>
        </w:rPr>
        <w:t>no_tsrc_constraint_flag</w:t>
      </w:r>
      <w:proofErr w:type="spellEnd"/>
      <w:r>
        <w:rPr>
          <w:lang w:val="en-CA"/>
        </w:rPr>
        <w:t xml:space="preserve">” and properly signal SPS values for such a profile. Finally, it proposes to set the value of </w:t>
      </w:r>
      <w:proofErr w:type="spellStart"/>
      <w:r>
        <w:rPr>
          <w:lang w:val="en-CA"/>
        </w:rPr>
        <w:t>no_tsrc_constraint_flag</w:t>
      </w:r>
      <w:proofErr w:type="spellEnd"/>
      <w:r>
        <w:rPr>
          <w:lang w:val="en-CA"/>
        </w:rPr>
        <w:t xml:space="preserve"> to one when </w:t>
      </w:r>
      <w:proofErr w:type="spellStart"/>
      <w:r>
        <w:rPr>
          <w:lang w:val="en-CA"/>
        </w:rPr>
        <w:t>no_transform_skip_constraint_flag</w:t>
      </w:r>
      <w:proofErr w:type="spellEnd"/>
      <w:r>
        <w:rPr>
          <w:lang w:val="en-CA"/>
        </w:rPr>
        <w:t xml:space="preserve"> is 1.</w:t>
      </w:r>
    </w:p>
    <w:p w14:paraId="03228A51" w14:textId="77777777" w:rsidR="00D40291" w:rsidRPr="00720BC2" w:rsidRDefault="00D40291" w:rsidP="00D40291">
      <w:pPr>
        <w:rPr>
          <w:lang w:val="en-CA"/>
        </w:rPr>
      </w:pPr>
    </w:p>
    <w:p w14:paraId="5F20E771" w14:textId="77777777" w:rsidR="00D40291" w:rsidRDefault="00C041B9" w:rsidP="00FF4163">
      <w:pPr>
        <w:pStyle w:val="Heading9"/>
        <w:tabs>
          <w:tab w:val="clear" w:pos="1440"/>
          <w:tab w:val="left" w:pos="1260"/>
        </w:tabs>
        <w:ind w:left="1260" w:hanging="1260"/>
        <w:rPr>
          <w:szCs w:val="24"/>
        </w:rPr>
      </w:pPr>
      <w:hyperlink r:id="rId18" w:history="1">
        <w:r w:rsidR="00D40291" w:rsidRPr="007C5F7B">
          <w:rPr>
            <w:rStyle w:val="Hyperlink"/>
            <w:szCs w:val="24"/>
          </w:rPr>
          <w:t>JVET-S0072</w:t>
        </w:r>
      </w:hyperlink>
      <w:r w:rsidR="00D40291" w:rsidRPr="007C5F7B">
        <w:rPr>
          <w:szCs w:val="24"/>
        </w:rPr>
        <w:t xml:space="preserve"> AHG9: On PDPC and reference sample filtering of non-420 sequences [M. G. </w:t>
      </w:r>
      <w:proofErr w:type="spellStart"/>
      <w:r w:rsidR="00D40291" w:rsidRPr="007C5F7B">
        <w:rPr>
          <w:szCs w:val="24"/>
        </w:rPr>
        <w:t>Sarwer</w:t>
      </w:r>
      <w:proofErr w:type="spellEnd"/>
      <w:r w:rsidR="00D40291" w:rsidRPr="007C5F7B">
        <w:rPr>
          <w:szCs w:val="24"/>
        </w:rPr>
        <w:t>, Y. Ye (Alibaba)]</w:t>
      </w:r>
    </w:p>
    <w:p w14:paraId="78C13C94" w14:textId="77777777" w:rsidR="007227BF" w:rsidRDefault="007227BF" w:rsidP="007227BF">
      <w:pPr>
        <w:rPr>
          <w:szCs w:val="22"/>
          <w:lang w:val="en-CA"/>
        </w:rPr>
      </w:pPr>
      <w:r>
        <w:rPr>
          <w:szCs w:val="22"/>
          <w:lang w:val="en-CA"/>
        </w:rPr>
        <w:t xml:space="preserve">PDPC and reference sampling filtering process are very efficient coding tool for capturing the characteristic of the natural camera capture content. However, it is observed that </w:t>
      </w:r>
      <w:r w:rsidRPr="004D54AD">
        <w:rPr>
          <w:szCs w:val="22"/>
          <w:lang w:val="en-CA"/>
        </w:rPr>
        <w:t xml:space="preserve">PDPC and reference filter </w:t>
      </w:r>
      <w:r>
        <w:rPr>
          <w:szCs w:val="22"/>
          <w:lang w:val="en-CA"/>
        </w:rPr>
        <w:t>may produce</w:t>
      </w:r>
      <w:r w:rsidRPr="004D54AD">
        <w:rPr>
          <w:szCs w:val="22"/>
          <w:lang w:val="en-CA"/>
        </w:rPr>
        <w:t xml:space="preserve"> some visual artifacts</w:t>
      </w:r>
      <w:r>
        <w:rPr>
          <w:szCs w:val="22"/>
          <w:lang w:val="en-CA"/>
        </w:rPr>
        <w:t xml:space="preserve"> for screen content sequences. This contribution proposes to add an SPS level flag to allow encoder flexibility to</w:t>
      </w:r>
      <w:r w:rsidRPr="00C70D3E">
        <w:rPr>
          <w:szCs w:val="22"/>
          <w:lang w:val="en-CA"/>
        </w:rPr>
        <w:t xml:space="preserve"> disable PDPC and reference filtering process for content (such as text, graphics, computer screen</w:t>
      </w:r>
      <w:r>
        <w:rPr>
          <w:szCs w:val="22"/>
          <w:lang w:val="en-CA"/>
        </w:rPr>
        <w:t>)</w:t>
      </w:r>
      <w:r w:rsidRPr="00C70D3E">
        <w:rPr>
          <w:szCs w:val="22"/>
          <w:lang w:val="en-CA"/>
        </w:rPr>
        <w:t xml:space="preserve"> where filtering and PDPC do not help</w:t>
      </w:r>
      <w:r>
        <w:rPr>
          <w:szCs w:val="22"/>
          <w:lang w:val="en-CA"/>
        </w:rPr>
        <w:t xml:space="preserve">. </w:t>
      </w:r>
    </w:p>
    <w:p w14:paraId="283DFC4B" w14:textId="77777777" w:rsidR="007227BF" w:rsidRDefault="007227BF" w:rsidP="007227BF">
      <w:pPr>
        <w:rPr>
          <w:szCs w:val="22"/>
          <w:lang w:val="en-CA"/>
        </w:rPr>
      </w:pPr>
      <w:r>
        <w:rPr>
          <w:szCs w:val="22"/>
          <w:lang w:val="en-CA"/>
        </w:rPr>
        <w:t xml:space="preserve">It is asserted that disabling PDPC and reference filtering can reduce some visual artifacts especially for 444 content. It is also reported that as compared to VTM-8.0, disabling PDPC and reference filter can achieve </w:t>
      </w:r>
      <w:r w:rsidRPr="00783932">
        <w:rPr>
          <w:szCs w:val="22"/>
          <w:lang w:val="en-CA"/>
        </w:rPr>
        <w:t>-0.20%</w:t>
      </w:r>
      <w:r>
        <w:rPr>
          <w:szCs w:val="22"/>
          <w:lang w:val="en-CA"/>
        </w:rPr>
        <w:t xml:space="preserve"> (Y), </w:t>
      </w:r>
      <w:r w:rsidRPr="00783932">
        <w:rPr>
          <w:szCs w:val="22"/>
          <w:lang w:val="en-CA"/>
        </w:rPr>
        <w:t>-0.35%</w:t>
      </w:r>
      <w:r>
        <w:rPr>
          <w:szCs w:val="22"/>
          <w:lang w:val="en-CA"/>
        </w:rPr>
        <w:t xml:space="preserve"> (U), </w:t>
      </w:r>
      <w:r w:rsidRPr="00783932">
        <w:rPr>
          <w:szCs w:val="22"/>
          <w:lang w:val="en-CA"/>
        </w:rPr>
        <w:t>-0.38%</w:t>
      </w:r>
      <w:r>
        <w:rPr>
          <w:szCs w:val="22"/>
          <w:lang w:val="en-CA"/>
        </w:rPr>
        <w:t xml:space="preserve"> (V) coding gain of YUV-444 TGM sequences.    </w:t>
      </w:r>
    </w:p>
    <w:p w14:paraId="0C5BC5BB" w14:textId="77777777" w:rsidR="00D40291" w:rsidRPr="007227BF" w:rsidRDefault="00D40291" w:rsidP="00D40291">
      <w:pPr>
        <w:rPr>
          <w:lang w:val="en-CA"/>
        </w:rPr>
      </w:pPr>
    </w:p>
    <w:p w14:paraId="37BD3BB9" w14:textId="77777777" w:rsidR="00D40291" w:rsidRDefault="00C041B9" w:rsidP="00FF4163">
      <w:pPr>
        <w:pStyle w:val="Heading9"/>
        <w:tabs>
          <w:tab w:val="clear" w:pos="1440"/>
          <w:tab w:val="left" w:pos="1260"/>
        </w:tabs>
        <w:ind w:left="1260" w:hanging="1260"/>
        <w:rPr>
          <w:lang w:val="en-CA"/>
        </w:rPr>
      </w:pPr>
      <w:hyperlink r:id="rId19" w:history="1">
        <w:r w:rsidR="00D40291" w:rsidRPr="002E7568">
          <w:rPr>
            <w:rStyle w:val="Hyperlink"/>
            <w:lang w:val="en-CA"/>
          </w:rPr>
          <w:t>JVET-S0069</w:t>
        </w:r>
      </w:hyperlink>
      <w:r w:rsidR="00D40291" w:rsidRPr="002E7568">
        <w:rPr>
          <w:lang w:val="en-CA"/>
        </w:rPr>
        <w:t xml:space="preserve"> AHG9: General constraint information on features related to transform skip mode [S.-T. Hsiang, O. Chubach, L. Chen, Y.-W. Huang, S.-M. Lei (MediaTek)]</w:t>
      </w:r>
    </w:p>
    <w:p w14:paraId="71A90929" w14:textId="77777777" w:rsidR="00D40291" w:rsidRDefault="00D40291" w:rsidP="00D40291">
      <w:r>
        <w:t>Aspect 2 of this contribution belongs to this category.</w:t>
      </w:r>
    </w:p>
    <w:p w14:paraId="62356238" w14:textId="77777777" w:rsidR="00B148B3" w:rsidRPr="009F3F82" w:rsidRDefault="00B148B3" w:rsidP="00B148B3">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3505F1F6" w14:textId="77777777" w:rsidR="00B148B3" w:rsidRDefault="00B148B3" w:rsidP="00B148B3">
      <w:pPr>
        <w:pStyle w:val="ListParagraph"/>
        <w:numPr>
          <w:ilvl w:val="0"/>
          <w:numId w:val="20"/>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40202842" w14:textId="77777777" w:rsidR="00B148B3" w:rsidRPr="00D65359" w:rsidRDefault="00B148B3" w:rsidP="00B148B3">
      <w:pPr>
        <w:pStyle w:val="ListParagraph"/>
        <w:numPr>
          <w:ilvl w:val="0"/>
          <w:numId w:val="20"/>
        </w:numPr>
        <w:rPr>
          <w:lang w:val="en-CA"/>
        </w:rPr>
      </w:pPr>
      <w:r>
        <w:rPr>
          <w:rFonts w:eastAsia="Times New Roman"/>
          <w:color w:val="000000" w:themeColor="text1"/>
        </w:rPr>
        <w:t xml:space="preserve">Fix the spec bug by having </w:t>
      </w:r>
      <w:proofErr w:type="spellStart"/>
      <w:r w:rsidRPr="00C75CC3">
        <w:rPr>
          <w:rFonts w:eastAsia="Times New Roman"/>
          <w:color w:val="000000" w:themeColor="text1"/>
        </w:rPr>
        <w:t>no_t</w:t>
      </w:r>
      <w:r>
        <w:rPr>
          <w:rFonts w:eastAsia="Times New Roman"/>
          <w:color w:val="000000" w:themeColor="text1"/>
        </w:rPr>
        <w:t>src_constraint_flag</w:t>
      </w:r>
      <w:proofErr w:type="spellEnd"/>
      <w:r>
        <w:rPr>
          <w:rFonts w:eastAsia="Times New Roman"/>
          <w:color w:val="000000" w:themeColor="text1"/>
        </w:rPr>
        <w:t xml:space="preserve"> constrain</w:t>
      </w:r>
      <w:r w:rsidRPr="00C75CC3">
        <w:rPr>
          <w:rFonts w:eastAsia="Times New Roman"/>
          <w:color w:val="000000" w:themeColor="text1"/>
        </w:rPr>
        <w:t xml:space="preserve"> </w:t>
      </w:r>
      <w:proofErr w:type="spellStart"/>
      <w:r>
        <w:rPr>
          <w:rFonts w:eastAsia="Times New Roman"/>
          <w:color w:val="000000" w:themeColor="text1"/>
        </w:rPr>
        <w:t>sh_</w:t>
      </w:r>
      <w:r w:rsidRPr="00C75CC3">
        <w:rPr>
          <w:rFonts w:eastAsia="Times New Roman"/>
          <w:color w:val="000000" w:themeColor="text1"/>
        </w:rPr>
        <w:t>ts_residual_coding_disabled_flag</w:t>
      </w:r>
      <w:proofErr w:type="spellEnd"/>
      <w:r w:rsidRPr="00C75CC3">
        <w:rPr>
          <w:rFonts w:eastAsia="Times New Roman"/>
          <w:color w:val="000000" w:themeColor="text1"/>
        </w:rPr>
        <w:t xml:space="preserve"> to be equal to 1</w:t>
      </w:r>
      <w:r>
        <w:rPr>
          <w:rFonts w:eastAsia="Times New Roman"/>
          <w:color w:val="000000" w:themeColor="text1"/>
        </w:rPr>
        <w:t xml:space="preserve"> (#1071). </w:t>
      </w:r>
      <w:r>
        <w:rPr>
          <w:lang w:val="en-CA"/>
        </w:rPr>
        <w:t xml:space="preserve">Modify the constraint of </w:t>
      </w:r>
      <w:proofErr w:type="spellStart"/>
      <w:r>
        <w:rPr>
          <w:lang w:val="en-CA"/>
        </w:rPr>
        <w:t>no_tsrc</w:t>
      </w:r>
      <w:r w:rsidRPr="009807E5">
        <w:rPr>
          <w:lang w:val="en-CA"/>
        </w:rPr>
        <w:t>_constraint_f</w:t>
      </w:r>
      <w:r>
        <w:rPr>
          <w:lang w:val="en-CA"/>
        </w:rPr>
        <w:t>lag</w:t>
      </w:r>
      <w:proofErr w:type="spellEnd"/>
      <w:r>
        <w:rPr>
          <w:lang w:val="en-CA"/>
        </w:rPr>
        <w:t xml:space="preserve"> such that </w:t>
      </w:r>
      <w:r>
        <w:rPr>
          <w:szCs w:val="22"/>
          <w:lang w:val="en-CA" w:eastAsia="ko-KR"/>
        </w:rPr>
        <w:t>s</w:t>
      </w:r>
      <w:proofErr w:type="spellStart"/>
      <w:r w:rsidRPr="007B62ED">
        <w:rPr>
          <w:lang w:eastAsia="zh-TW"/>
        </w:rPr>
        <w:t>ps_transform_skip_enabled_flag</w:t>
      </w:r>
      <w:proofErr w:type="spellEnd"/>
      <w:r>
        <w:rPr>
          <w:lang w:eastAsia="zh-TW"/>
        </w:rPr>
        <w:t xml:space="preserve"> </w:t>
      </w:r>
      <w:r>
        <w:rPr>
          <w:szCs w:val="22"/>
          <w:lang w:val="en-CA"/>
        </w:rPr>
        <w:t xml:space="preserve">equal to 0 satisfies the constraint imposed by </w:t>
      </w:r>
      <w:proofErr w:type="spellStart"/>
      <w:r>
        <w:rPr>
          <w:lang w:val="en-CA"/>
        </w:rPr>
        <w:t>no_tsrc</w:t>
      </w:r>
      <w:r w:rsidRPr="009807E5">
        <w:rPr>
          <w:lang w:val="en-CA"/>
        </w:rPr>
        <w:t>_constraint_f</w:t>
      </w:r>
      <w:r>
        <w:rPr>
          <w:lang w:val="en-CA"/>
        </w:rPr>
        <w:t>lag</w:t>
      </w:r>
      <w:proofErr w:type="spellEnd"/>
      <w:r>
        <w:rPr>
          <w:lang w:val="en-CA"/>
        </w:rPr>
        <w:t xml:space="preserve"> equal to 1</w:t>
      </w:r>
      <w:r>
        <w:rPr>
          <w:lang w:eastAsia="zh-TW"/>
        </w:rPr>
        <w:t xml:space="preserve">. </w:t>
      </w: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no_tsrc</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7CD16BBE" w14:textId="77777777" w:rsidR="00D40291" w:rsidRPr="00B148B3" w:rsidRDefault="00D40291" w:rsidP="00D40291">
      <w:pPr>
        <w:rPr>
          <w:lang w:val="en-CA"/>
        </w:rPr>
      </w:pPr>
    </w:p>
    <w:p w14:paraId="091F4FFD" w14:textId="77777777" w:rsidR="00D40291" w:rsidRDefault="00C041B9" w:rsidP="00D40291">
      <w:pPr>
        <w:pStyle w:val="Heading9"/>
        <w:rPr>
          <w:lang w:val="en-CA"/>
        </w:rPr>
      </w:pPr>
      <w:hyperlink r:id="rId20" w:history="1">
        <w:r w:rsidR="00D40291" w:rsidRPr="007C5F7B">
          <w:rPr>
            <w:rStyle w:val="Hyperlink"/>
            <w:lang w:val="en-CA"/>
          </w:rPr>
          <w:t>JVET-S0073</w:t>
        </w:r>
      </w:hyperlink>
      <w:r w:rsidR="00D40291" w:rsidRPr="007C5F7B">
        <w:rPr>
          <w:lang w:val="en-CA"/>
        </w:rPr>
        <w:t xml:space="preserve"> AHG9: Bug-fix of the constraint flag of VVC [M. G. </w:t>
      </w:r>
      <w:proofErr w:type="spellStart"/>
      <w:r w:rsidR="00D40291" w:rsidRPr="007C5F7B">
        <w:rPr>
          <w:lang w:val="en-CA"/>
        </w:rPr>
        <w:t>Sarwer</w:t>
      </w:r>
      <w:proofErr w:type="spellEnd"/>
      <w:r w:rsidR="00D40291" w:rsidRPr="007C5F7B">
        <w:rPr>
          <w:lang w:val="en-CA"/>
        </w:rPr>
        <w:t>, Y. Ye (Alibaba)]</w:t>
      </w:r>
    </w:p>
    <w:p w14:paraId="68EB1EB3" w14:textId="77777777" w:rsidR="0054571F" w:rsidRDefault="0054571F" w:rsidP="0054571F">
      <w:pPr>
        <w:rPr>
          <w:szCs w:val="22"/>
          <w:lang w:val="en-CA"/>
        </w:rPr>
      </w:pPr>
      <w:r>
        <w:rPr>
          <w:szCs w:val="22"/>
          <w:lang w:val="en-CA"/>
        </w:rPr>
        <w:t xml:space="preserve">This contribution proposes two aspects. </w:t>
      </w:r>
    </w:p>
    <w:p w14:paraId="1F05A4C7" w14:textId="77777777" w:rsidR="0054571F" w:rsidRPr="00CA1478" w:rsidRDefault="0054571F" w:rsidP="0054571F">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w:t>
      </w:r>
      <w:r>
        <w:rPr>
          <w:szCs w:val="22"/>
          <w:lang w:val="en-CA"/>
        </w:rPr>
        <w:lastRenderedPageBreak/>
        <w:t xml:space="preserve">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p>
    <w:p w14:paraId="368F216A" w14:textId="77777777" w:rsidR="0054571F" w:rsidRDefault="0054571F" w:rsidP="0054571F">
      <w:pPr>
        <w:rPr>
          <w:szCs w:val="22"/>
          <w:lang w:val="en-CA"/>
        </w:rPr>
      </w:pPr>
      <w:r>
        <w:rPr>
          <w:szCs w:val="22"/>
          <w:lang w:val="en-CA"/>
        </w:rPr>
        <w:t xml:space="preserve">The second aspect is related to a bug-fix of the </w:t>
      </w:r>
      <w:proofErr w:type="spellStart"/>
      <w:r>
        <w:rPr>
          <w:szCs w:val="22"/>
          <w:lang w:val="en-CA"/>
        </w:rPr>
        <w:t>no_tsrc_constraint_flag</w:t>
      </w:r>
      <w:proofErr w:type="spellEnd"/>
      <w:r>
        <w:rPr>
          <w:szCs w:val="22"/>
          <w:lang w:val="en-CA"/>
        </w:rPr>
        <w:t xml:space="preserve">. </w:t>
      </w:r>
      <w:r w:rsidRPr="00565215">
        <w:rPr>
          <w:szCs w:val="22"/>
          <w:lang w:val="en-CA"/>
        </w:rPr>
        <w:t xml:space="preserve">In VVC draft 9, TS residual coding can only be disabled if both dependent quantization (DQ) and sign data hiding (SDH) are disabled. However, in current design, DQ or SDH can be enabled </w:t>
      </w:r>
      <w:r>
        <w:rPr>
          <w:szCs w:val="22"/>
          <w:lang w:val="en-CA"/>
        </w:rPr>
        <w:t xml:space="preserve">independent of the value of </w:t>
      </w:r>
      <w:proofErr w:type="spellStart"/>
      <w:r w:rsidRPr="00565215">
        <w:rPr>
          <w:szCs w:val="22"/>
          <w:lang w:val="en-CA"/>
        </w:rPr>
        <w:t>no_tsrc_constraint_flag</w:t>
      </w:r>
      <w:proofErr w:type="spellEnd"/>
      <w:r>
        <w:rPr>
          <w:szCs w:val="22"/>
          <w:lang w:val="en-CA"/>
        </w:rPr>
        <w:t>. When</w:t>
      </w:r>
      <w:r w:rsidRPr="00565215">
        <w:rPr>
          <w:szCs w:val="22"/>
          <w:lang w:val="en-CA"/>
        </w:rPr>
        <w:t xml:space="preserve"> </w:t>
      </w:r>
      <w:proofErr w:type="spellStart"/>
      <w:r w:rsidRPr="00565215">
        <w:rPr>
          <w:szCs w:val="22"/>
          <w:lang w:val="en-CA"/>
        </w:rPr>
        <w:t>no_tsrc_constraint_flag</w:t>
      </w:r>
      <w:proofErr w:type="spellEnd"/>
      <w:r w:rsidRPr="00565215">
        <w:rPr>
          <w:szCs w:val="22"/>
          <w:lang w:val="en-CA"/>
        </w:rPr>
        <w:t xml:space="preserve"> == 1</w:t>
      </w:r>
      <w:r>
        <w:rPr>
          <w:szCs w:val="22"/>
          <w:lang w:val="en-CA"/>
        </w:rPr>
        <w:t xml:space="preserve"> and DQ or SDH is </w:t>
      </w:r>
      <w:proofErr w:type="gramStart"/>
      <w:r>
        <w:rPr>
          <w:szCs w:val="22"/>
          <w:lang w:val="en-CA"/>
        </w:rPr>
        <w:t>enabled</w:t>
      </w:r>
      <w:r w:rsidRPr="00565215">
        <w:rPr>
          <w:szCs w:val="22"/>
          <w:lang w:val="en-CA"/>
        </w:rPr>
        <w:t xml:space="preserve">, </w:t>
      </w:r>
      <w:r>
        <w:rPr>
          <w:szCs w:val="22"/>
          <w:lang w:val="en-CA"/>
        </w:rPr>
        <w:t xml:space="preserve"> there</w:t>
      </w:r>
      <w:proofErr w:type="gramEnd"/>
      <w:r>
        <w:rPr>
          <w:szCs w:val="22"/>
          <w:lang w:val="en-CA"/>
        </w:rPr>
        <w:t xml:space="preserve"> is no way to actually disable</w:t>
      </w:r>
      <w:r w:rsidRPr="00565215">
        <w:rPr>
          <w:szCs w:val="22"/>
          <w:lang w:val="en-CA"/>
        </w:rPr>
        <w:t xml:space="preserve"> TSRC.</w:t>
      </w:r>
      <w:r>
        <w:rPr>
          <w:szCs w:val="22"/>
          <w:lang w:val="en-CA"/>
        </w:rPr>
        <w:t xml:space="preserve"> Aspect 2 of this contribution proposes to apply semantic constraint to disable DQ and SDH when </w:t>
      </w:r>
      <w:proofErr w:type="spellStart"/>
      <w:r>
        <w:rPr>
          <w:szCs w:val="22"/>
          <w:lang w:val="en-CA"/>
        </w:rPr>
        <w:t>no_tsrc_constraint_flag</w:t>
      </w:r>
      <w:proofErr w:type="spellEnd"/>
      <w:r>
        <w:rPr>
          <w:szCs w:val="22"/>
          <w:lang w:val="en-CA"/>
        </w:rPr>
        <w:t xml:space="preserve"> is equal to 1. Three options are proposed. In the first option, the DQ and SDH are disabled in SPS level; whereas in the second option, DQ and SDH are disabled in slice level. In the third option, transform-skip mode is disabled, which is equivalent to removing </w:t>
      </w:r>
      <w:proofErr w:type="spellStart"/>
      <w:r>
        <w:rPr>
          <w:szCs w:val="22"/>
          <w:lang w:val="en-CA"/>
        </w:rPr>
        <w:t>no_tsrc_constraint_flag</w:t>
      </w:r>
      <w:proofErr w:type="spellEnd"/>
      <w:r>
        <w:rPr>
          <w:szCs w:val="22"/>
          <w:lang w:val="en-CA"/>
        </w:rPr>
        <w:t xml:space="preserve">. </w:t>
      </w:r>
    </w:p>
    <w:p w14:paraId="114C490C" w14:textId="77777777" w:rsidR="00D40291" w:rsidRPr="0054571F" w:rsidRDefault="00D40291" w:rsidP="00D40291">
      <w:pPr>
        <w:rPr>
          <w:lang w:val="en-CA"/>
        </w:rPr>
      </w:pPr>
    </w:p>
    <w:p w14:paraId="369B0450" w14:textId="77777777" w:rsidR="00D40291" w:rsidRDefault="00C041B9" w:rsidP="00FF4163">
      <w:pPr>
        <w:pStyle w:val="Heading9"/>
        <w:tabs>
          <w:tab w:val="clear" w:pos="1440"/>
          <w:tab w:val="left" w:pos="1260"/>
        </w:tabs>
        <w:ind w:left="1260" w:hanging="1260"/>
        <w:rPr>
          <w:szCs w:val="24"/>
        </w:rPr>
      </w:pPr>
      <w:hyperlink r:id="rId21" w:history="1">
        <w:r w:rsidR="00D40291" w:rsidRPr="00263D12">
          <w:rPr>
            <w:rStyle w:val="Hyperlink"/>
            <w:szCs w:val="24"/>
          </w:rPr>
          <w:t>JVET-S0088</w:t>
        </w:r>
      </w:hyperlink>
      <w:r w:rsidR="00D40291" w:rsidRPr="00263D12">
        <w:rPr>
          <w:szCs w:val="24"/>
        </w:rPr>
        <w:t xml:space="preserve"> AHG9: Clean-up on derivation of the </w:t>
      </w:r>
      <w:proofErr w:type="spellStart"/>
      <w:r w:rsidR="00D40291" w:rsidRPr="00263D12">
        <w:rPr>
          <w:szCs w:val="24"/>
        </w:rPr>
        <w:t>MaxNumSubblockCand</w:t>
      </w:r>
      <w:proofErr w:type="spellEnd"/>
      <w:r w:rsidR="00D40291" w:rsidRPr="00263D12">
        <w:rPr>
          <w:szCs w:val="24"/>
        </w:rPr>
        <w:t xml:space="preserve"> [N. Park, J. Nam, H. Jang, J. Lim, S. </w:t>
      </w:r>
      <w:proofErr w:type="gramStart"/>
      <w:r w:rsidR="00D40291" w:rsidRPr="00263D12">
        <w:rPr>
          <w:szCs w:val="24"/>
        </w:rPr>
        <w:t>Kim(</w:t>
      </w:r>
      <w:proofErr w:type="gramEnd"/>
      <w:r w:rsidR="00D40291" w:rsidRPr="00263D12">
        <w:rPr>
          <w:szCs w:val="24"/>
        </w:rPr>
        <w:t>LGE)]</w:t>
      </w:r>
    </w:p>
    <w:p w14:paraId="3F59955A" w14:textId="77777777" w:rsidR="00D0768D" w:rsidRDefault="00D0768D" w:rsidP="00D0768D">
      <w:pPr>
        <w:rPr>
          <w:szCs w:val="22"/>
          <w:lang w:val="en-CA" w:eastAsia="ko-KR"/>
        </w:rPr>
      </w:pPr>
      <w:r w:rsidRPr="006E06A9">
        <w:rPr>
          <w:szCs w:val="22"/>
          <w:lang w:val="en-CA" w:eastAsia="ko-KR"/>
        </w:rPr>
        <w:t xml:space="preserve">In the previous meeting, JVET-R0371 was adopted to avoid the disallowing the </w:t>
      </w:r>
      <w:proofErr w:type="spellStart"/>
      <w:r w:rsidRPr="006E06A9">
        <w:rPr>
          <w:szCs w:val="22"/>
          <w:lang w:val="en-CA" w:eastAsia="ko-KR"/>
        </w:rPr>
        <w:t>SbTMVP</w:t>
      </w:r>
      <w:proofErr w:type="spellEnd"/>
      <w:r w:rsidRPr="006E06A9">
        <w:rPr>
          <w:szCs w:val="22"/>
          <w:lang w:val="en-CA" w:eastAsia="ko-KR"/>
        </w:rPr>
        <w:t xml:space="preserve"> when both Affine and </w:t>
      </w:r>
      <w:proofErr w:type="spellStart"/>
      <w:r w:rsidRPr="006E06A9">
        <w:rPr>
          <w:szCs w:val="22"/>
          <w:lang w:val="en-CA" w:eastAsia="ko-KR"/>
        </w:rPr>
        <w:t>SbTMVP</w:t>
      </w:r>
      <w:proofErr w:type="spellEnd"/>
      <w:r w:rsidRPr="006E06A9">
        <w:rPr>
          <w:szCs w:val="22"/>
          <w:lang w:val="en-CA" w:eastAsia="ko-KR"/>
        </w:rPr>
        <w:t xml:space="preserve"> are enabled. </w:t>
      </w:r>
      <w:r>
        <w:rPr>
          <w:szCs w:val="22"/>
          <w:lang w:val="en-CA" w:eastAsia="ko-KR"/>
        </w:rPr>
        <w:t>It was suggested to set</w:t>
      </w:r>
      <w:r w:rsidRPr="006E06A9">
        <w:rPr>
          <w:szCs w:val="22"/>
          <w:lang w:val="en-CA" w:eastAsia="ko-KR"/>
        </w:rPr>
        <w:t xml:space="preserve"> the </w:t>
      </w:r>
      <w:proofErr w:type="spellStart"/>
      <w:r w:rsidRPr="006E06A9">
        <w:rPr>
          <w:szCs w:val="22"/>
          <w:lang w:val="en-CA" w:eastAsia="ko-KR"/>
        </w:rPr>
        <w:t>sps_five_minus_max_num_subblock_merge_cand</w:t>
      </w:r>
      <w:proofErr w:type="spellEnd"/>
      <w:r w:rsidRPr="006E06A9">
        <w:rPr>
          <w:szCs w:val="22"/>
          <w:lang w:val="en-CA" w:eastAsia="ko-KR"/>
        </w:rPr>
        <w:t xml:space="preserve"> in range of 0 to 5 – </w:t>
      </w:r>
      <w:proofErr w:type="spellStart"/>
      <w:r w:rsidRPr="006E06A9">
        <w:rPr>
          <w:szCs w:val="22"/>
          <w:lang w:val="en-CA" w:eastAsia="ko-KR"/>
        </w:rPr>
        <w:t>sps_sbtmvp_enabled_flag</w:t>
      </w:r>
      <w:proofErr w:type="spellEnd"/>
      <w:r>
        <w:rPr>
          <w:szCs w:val="22"/>
          <w:lang w:val="en-CA" w:eastAsia="ko-KR"/>
        </w:rPr>
        <w:t xml:space="preserve"> so that</w:t>
      </w:r>
      <w:r w:rsidRPr="006E06A9">
        <w:rPr>
          <w:szCs w:val="22"/>
          <w:lang w:val="en-CA" w:eastAsia="ko-KR"/>
        </w:rPr>
        <w:t xml:space="preserve"> the number of the subblock merge candidate is set to </w:t>
      </w:r>
      <w:r>
        <w:rPr>
          <w:szCs w:val="22"/>
          <w:lang w:val="en-CA" w:eastAsia="ko-KR"/>
        </w:rPr>
        <w:t xml:space="preserve">be </w:t>
      </w:r>
      <w:r w:rsidRPr="006E06A9">
        <w:rPr>
          <w:szCs w:val="22"/>
          <w:lang w:val="en-CA" w:eastAsia="ko-KR"/>
        </w:rPr>
        <w:t xml:space="preserve">1 </w:t>
      </w:r>
      <w:r>
        <w:rPr>
          <w:szCs w:val="22"/>
          <w:lang w:val="en-CA" w:eastAsia="ko-KR"/>
        </w:rPr>
        <w:t xml:space="preserve">at least </w:t>
      </w:r>
      <w:r w:rsidRPr="006E06A9">
        <w:rPr>
          <w:szCs w:val="22"/>
          <w:lang w:val="en-CA" w:eastAsia="ko-KR"/>
        </w:rPr>
        <w:t xml:space="preserve">when </w:t>
      </w:r>
      <w:proofErr w:type="spellStart"/>
      <w:r w:rsidRPr="006E06A9">
        <w:rPr>
          <w:szCs w:val="22"/>
          <w:lang w:val="en-CA" w:eastAsia="ko-KR"/>
        </w:rPr>
        <w:t>sps_sbtmvp_enabled_flag</w:t>
      </w:r>
      <w:proofErr w:type="spellEnd"/>
      <w:r w:rsidRPr="006E06A9">
        <w:rPr>
          <w:szCs w:val="22"/>
          <w:lang w:val="en-CA" w:eastAsia="ko-KR"/>
        </w:rPr>
        <w:t xml:space="preserve"> is equal to 1. </w:t>
      </w:r>
      <w:r>
        <w:rPr>
          <w:szCs w:val="22"/>
          <w:lang w:val="en-CA" w:eastAsia="ko-KR"/>
        </w:rPr>
        <w:t>However</w:t>
      </w:r>
      <w:r w:rsidRPr="006E06A9">
        <w:rPr>
          <w:szCs w:val="22"/>
          <w:lang w:val="en-CA" w:eastAsia="ko-KR"/>
        </w:rPr>
        <w:t xml:space="preserve">, </w:t>
      </w:r>
      <w:proofErr w:type="spellStart"/>
      <w:r w:rsidRPr="006E06A9">
        <w:rPr>
          <w:szCs w:val="22"/>
          <w:lang w:val="en-CA" w:eastAsia="ko-KR"/>
        </w:rPr>
        <w:t>SbTMVP</w:t>
      </w:r>
      <w:proofErr w:type="spellEnd"/>
      <w:r w:rsidRPr="006E06A9">
        <w:rPr>
          <w:szCs w:val="22"/>
          <w:lang w:val="en-CA" w:eastAsia="ko-KR"/>
        </w:rPr>
        <w:t xml:space="preserve"> is </w:t>
      </w:r>
      <w:r>
        <w:rPr>
          <w:szCs w:val="22"/>
          <w:lang w:val="en-CA" w:eastAsia="ko-KR"/>
        </w:rPr>
        <w:t xml:space="preserve">controlled by not only </w:t>
      </w:r>
      <w:proofErr w:type="spellStart"/>
      <w:r w:rsidRPr="006E06A9">
        <w:rPr>
          <w:szCs w:val="22"/>
          <w:lang w:val="en-CA" w:eastAsia="ko-KR"/>
        </w:rPr>
        <w:t>sps_sbtmvp_enabled_flag</w:t>
      </w:r>
      <w:proofErr w:type="spellEnd"/>
      <w:r>
        <w:rPr>
          <w:szCs w:val="22"/>
          <w:lang w:val="en-CA" w:eastAsia="ko-KR"/>
        </w:rPr>
        <w:t xml:space="preserve"> but </w:t>
      </w:r>
      <w:proofErr w:type="spellStart"/>
      <w:r w:rsidRPr="006E06A9">
        <w:rPr>
          <w:szCs w:val="22"/>
          <w:lang w:val="en-CA" w:eastAsia="ko-KR"/>
        </w:rPr>
        <w:t>ph_temporal_mvp_enabled_flag</w:t>
      </w:r>
      <w:proofErr w:type="spellEnd"/>
      <w:r w:rsidRPr="006E06A9">
        <w:rPr>
          <w:szCs w:val="22"/>
          <w:lang w:val="en-CA" w:eastAsia="ko-KR"/>
        </w:rPr>
        <w:t xml:space="preserve"> in PH</w:t>
      </w:r>
      <w:r>
        <w:rPr>
          <w:szCs w:val="22"/>
          <w:lang w:val="en-CA" w:eastAsia="ko-KR"/>
        </w:rPr>
        <w:t>. Hence, the</w:t>
      </w:r>
      <w:r w:rsidRPr="006E06A9">
        <w:rPr>
          <w:szCs w:val="22"/>
          <w:lang w:val="en-CA" w:eastAsia="ko-KR"/>
        </w:rPr>
        <w:t xml:space="preserve"> intention of the JVET-R0371 for ensuring the minimum one candidate for </w:t>
      </w:r>
      <w:proofErr w:type="spellStart"/>
      <w:r w:rsidRPr="006E06A9">
        <w:rPr>
          <w:szCs w:val="22"/>
          <w:lang w:val="en-CA" w:eastAsia="ko-KR"/>
        </w:rPr>
        <w:t>SbTMVP</w:t>
      </w:r>
      <w:proofErr w:type="spellEnd"/>
      <w:r w:rsidRPr="006E06A9">
        <w:rPr>
          <w:szCs w:val="22"/>
          <w:lang w:val="en-CA" w:eastAsia="ko-KR"/>
        </w:rPr>
        <w:t xml:space="preserve"> was not precisely reflected. Therefore, in this proposal, the derivation method of the number of the subblock merge candidates is </w:t>
      </w:r>
      <w:r>
        <w:rPr>
          <w:szCs w:val="22"/>
          <w:lang w:val="en-CA" w:eastAsia="ko-KR"/>
        </w:rPr>
        <w:t xml:space="preserve">further </w:t>
      </w:r>
      <w:r w:rsidRPr="006E06A9">
        <w:rPr>
          <w:szCs w:val="22"/>
          <w:lang w:val="en-CA" w:eastAsia="ko-KR"/>
        </w:rPr>
        <w:t>cleaned-up</w:t>
      </w:r>
      <w:r>
        <w:rPr>
          <w:szCs w:val="22"/>
          <w:lang w:val="en-CA" w:eastAsia="ko-KR"/>
        </w:rPr>
        <w:t xml:space="preserve"> by reflecting </w:t>
      </w:r>
      <w:proofErr w:type="spellStart"/>
      <w:r>
        <w:rPr>
          <w:szCs w:val="22"/>
          <w:lang w:val="en-CA" w:eastAsia="ko-KR"/>
        </w:rPr>
        <w:t>sps_sbtmvp_</w:t>
      </w:r>
      <w:r>
        <w:rPr>
          <w:rFonts w:hint="eastAsia"/>
          <w:szCs w:val="22"/>
          <w:lang w:val="en-CA" w:eastAsia="ko-KR"/>
        </w:rPr>
        <w:t>enabled_</w:t>
      </w:r>
      <w:r>
        <w:rPr>
          <w:szCs w:val="22"/>
          <w:lang w:val="en-CA" w:eastAsia="ko-KR"/>
        </w:rPr>
        <w:t>flag</w:t>
      </w:r>
      <w:proofErr w:type="spellEnd"/>
      <w:r>
        <w:rPr>
          <w:szCs w:val="22"/>
          <w:lang w:val="en-CA" w:eastAsia="ko-KR"/>
        </w:rPr>
        <w:t xml:space="preserve"> and </w:t>
      </w:r>
      <w:proofErr w:type="spellStart"/>
      <w:r>
        <w:rPr>
          <w:szCs w:val="22"/>
          <w:lang w:val="en-CA" w:eastAsia="ko-KR"/>
        </w:rPr>
        <w:t>ph_temporal_mvp_enabled_flag</w:t>
      </w:r>
      <w:proofErr w:type="spellEnd"/>
      <w:r>
        <w:rPr>
          <w:szCs w:val="22"/>
          <w:lang w:val="en-CA" w:eastAsia="ko-KR"/>
        </w:rPr>
        <w:t xml:space="preserve"> simultaneously.</w:t>
      </w:r>
    </w:p>
    <w:p w14:paraId="74013851" w14:textId="77777777" w:rsidR="00D40291" w:rsidRPr="00D0768D" w:rsidRDefault="00D40291" w:rsidP="00D40291">
      <w:pPr>
        <w:rPr>
          <w:lang w:val="en-CA"/>
        </w:rPr>
      </w:pPr>
    </w:p>
    <w:p w14:paraId="6DDA71A9" w14:textId="77777777" w:rsidR="00D40291" w:rsidRDefault="00C041B9" w:rsidP="00FF4163">
      <w:pPr>
        <w:pStyle w:val="Heading9"/>
        <w:tabs>
          <w:tab w:val="clear" w:pos="1440"/>
          <w:tab w:val="left" w:pos="1260"/>
        </w:tabs>
        <w:ind w:left="1260" w:hanging="1260"/>
        <w:rPr>
          <w:szCs w:val="24"/>
        </w:rPr>
      </w:pPr>
      <w:hyperlink r:id="rId22" w:history="1">
        <w:r w:rsidR="00D40291" w:rsidRPr="000F116C">
          <w:rPr>
            <w:rStyle w:val="Hyperlink"/>
            <w:szCs w:val="24"/>
          </w:rPr>
          <w:t>JVET-S0089</w:t>
        </w:r>
      </w:hyperlink>
      <w:r w:rsidR="00D40291" w:rsidRPr="000F116C">
        <w:rPr>
          <w:szCs w:val="24"/>
        </w:rPr>
        <w:t xml:space="preserve"> AHG8: On TMVP derivation using inter-layer reference picture [N. Park, J. Nam, H. Jang, J. Lim, S. </w:t>
      </w:r>
      <w:proofErr w:type="gramStart"/>
      <w:r w:rsidR="00D40291" w:rsidRPr="000F116C">
        <w:rPr>
          <w:szCs w:val="24"/>
        </w:rPr>
        <w:t>Kim(</w:t>
      </w:r>
      <w:proofErr w:type="gramEnd"/>
      <w:r w:rsidR="00D40291" w:rsidRPr="000F116C">
        <w:rPr>
          <w:szCs w:val="24"/>
        </w:rPr>
        <w:t>LGE)]</w:t>
      </w:r>
    </w:p>
    <w:p w14:paraId="7BFDF15D" w14:textId="77777777" w:rsidR="00CD7220" w:rsidRDefault="00CD7220" w:rsidP="00CD7220">
      <w:pPr>
        <w:rPr>
          <w:lang w:eastAsia="ko-KR"/>
        </w:rPr>
      </w:pPr>
      <w:r>
        <w:rPr>
          <w:rFonts w:hint="eastAsia"/>
          <w:lang w:eastAsia="ko-KR"/>
        </w:rPr>
        <w:t>In</w:t>
      </w:r>
      <w:r>
        <w:rPr>
          <w:lang w:eastAsia="ko-KR"/>
        </w:rPr>
        <w:t xml:space="preserve"> the current</w:t>
      </w:r>
      <w:r>
        <w:rPr>
          <w:rFonts w:hint="eastAsia"/>
          <w:lang w:eastAsia="ko-KR"/>
        </w:rPr>
        <w:t xml:space="preserve"> VVC</w:t>
      </w:r>
      <w:r>
        <w:rPr>
          <w:lang w:eastAsia="ko-KR"/>
        </w:rPr>
        <w:t xml:space="preserve"> specification, inter layer reference picture </w:t>
      </w:r>
      <w:r>
        <w:t>(</w:t>
      </w:r>
      <w:r w:rsidRPr="00FB3B57">
        <w:t>ILRP</w:t>
      </w:r>
      <w:r>
        <w:t xml:space="preserve">) which </w:t>
      </w:r>
      <w:r w:rsidRPr="00591426">
        <w:rPr>
          <w:lang w:eastAsia="ko-KR"/>
        </w:rPr>
        <w:t xml:space="preserve">is marked as </w:t>
      </w:r>
      <w:r>
        <w:rPr>
          <w:lang w:eastAsia="ko-KR"/>
        </w:rPr>
        <w:t xml:space="preserve">a long-term reference </w:t>
      </w:r>
      <w:proofErr w:type="gramStart"/>
      <w:r>
        <w:rPr>
          <w:lang w:eastAsia="ko-KR"/>
        </w:rPr>
        <w:t>is allowed to</w:t>
      </w:r>
      <w:proofErr w:type="gramEnd"/>
      <w:r>
        <w:rPr>
          <w:lang w:eastAsia="ko-KR"/>
        </w:rPr>
        <w:t xml:space="preserve"> be a</w:t>
      </w:r>
      <w:r w:rsidRPr="00E14994">
        <w:rPr>
          <w:lang w:eastAsia="ko-KR"/>
        </w:rPr>
        <w:t xml:space="preserve"> </w:t>
      </w:r>
      <w:r>
        <w:rPr>
          <w:lang w:eastAsia="ko-KR"/>
        </w:rPr>
        <w:t>reference picture</w:t>
      </w:r>
      <w:r w:rsidRPr="00E14994">
        <w:rPr>
          <w:lang w:eastAsia="ko-KR"/>
        </w:rPr>
        <w:t xml:space="preserve"> </w:t>
      </w:r>
      <w:r>
        <w:rPr>
          <w:lang w:eastAsia="ko-KR"/>
        </w:rPr>
        <w:t xml:space="preserve">of current picture or collocated picture for temporal motion vector prediction (TMVP). When ILRP and LTRP of which </w:t>
      </w:r>
      <w:r w:rsidRPr="00F43CC3">
        <w:rPr>
          <w:noProof/>
          <w:lang w:val="en-CA"/>
        </w:rPr>
        <w:t>nuh_layer_id</w:t>
      </w:r>
      <w:r>
        <w:rPr>
          <w:lang w:eastAsia="ko-KR"/>
        </w:rPr>
        <w:t xml:space="preserve"> is equal to </w:t>
      </w:r>
      <w:r w:rsidRPr="00F43CC3">
        <w:rPr>
          <w:noProof/>
          <w:lang w:val="en-CA"/>
        </w:rPr>
        <w:t>nuh_layer_id of the current</w:t>
      </w:r>
      <w:r w:rsidRPr="00F43CC3">
        <w:rPr>
          <w:i/>
          <w:noProof/>
          <w:lang w:val="en-CA"/>
        </w:rPr>
        <w:t xml:space="preserve"> </w:t>
      </w:r>
      <w:r w:rsidRPr="00686A4E">
        <w:rPr>
          <w:noProof/>
          <w:lang w:val="en-CA"/>
        </w:rPr>
        <w:t>picture</w:t>
      </w:r>
      <w:r>
        <w:rPr>
          <w:lang w:eastAsia="ko-KR"/>
        </w:rPr>
        <w:t xml:space="preserve"> </w:t>
      </w:r>
      <w:proofErr w:type="gramStart"/>
      <w:r>
        <w:rPr>
          <w:lang w:eastAsia="ko-KR"/>
        </w:rPr>
        <w:t>are</w:t>
      </w:r>
      <w:proofErr w:type="gramEnd"/>
      <w:r>
        <w:rPr>
          <w:lang w:eastAsia="ko-KR"/>
        </w:rPr>
        <w:t xml:space="preserve"> used together, undesirable behavior is observed. In addition, the combination of LTRP and ILRP is not commonly used compared to the STRP and ILRP case. In this contribution, three solutions are proposed to address TMVP behavior more clearly when ILRP is used as a reference picture for TMVP.</w:t>
      </w:r>
    </w:p>
    <w:p w14:paraId="158BA144" w14:textId="77777777" w:rsidR="00CD7220" w:rsidRDefault="00CD7220" w:rsidP="00CD7220">
      <w:pPr>
        <w:rPr>
          <w:lang w:eastAsia="ko-KR"/>
        </w:rPr>
      </w:pPr>
      <w:r>
        <w:rPr>
          <w:lang w:eastAsia="ko-KR"/>
        </w:rPr>
        <w:t xml:space="preserve">Solution 1: Disabling TMVP when either </w:t>
      </w:r>
      <w:proofErr w:type="spellStart"/>
      <w:r>
        <w:rPr>
          <w:lang w:eastAsia="ko-KR"/>
        </w:rPr>
        <w:t>RefPic</w:t>
      </w:r>
      <w:proofErr w:type="spellEnd"/>
      <w:r>
        <w:rPr>
          <w:lang w:eastAsia="ko-KR"/>
        </w:rPr>
        <w:t xml:space="preserve"> or </w:t>
      </w:r>
      <w:proofErr w:type="spellStart"/>
      <w:r>
        <w:rPr>
          <w:lang w:eastAsia="ko-KR"/>
        </w:rPr>
        <w:t>ColRefPic</w:t>
      </w:r>
      <w:proofErr w:type="spellEnd"/>
      <w:r>
        <w:rPr>
          <w:lang w:eastAsia="ko-KR"/>
        </w:rPr>
        <w:t xml:space="preserve"> is ILRP, but not both.</w:t>
      </w:r>
    </w:p>
    <w:p w14:paraId="28B6720A" w14:textId="77777777" w:rsidR="00CD7220" w:rsidRDefault="00CD7220" w:rsidP="00CD7220">
      <w:pPr>
        <w:rPr>
          <w:lang w:eastAsia="ko-KR"/>
        </w:rPr>
      </w:pPr>
      <w:r>
        <w:rPr>
          <w:lang w:eastAsia="ko-KR"/>
        </w:rPr>
        <w:t xml:space="preserve">Solution 2: Enabling TMVP with combination of STRP and ILRP on </w:t>
      </w:r>
      <w:proofErr w:type="spellStart"/>
      <w:r>
        <w:rPr>
          <w:lang w:eastAsia="ko-KR"/>
        </w:rPr>
        <w:t>RefPic</w:t>
      </w:r>
      <w:proofErr w:type="spellEnd"/>
      <w:r>
        <w:rPr>
          <w:lang w:eastAsia="ko-KR"/>
        </w:rPr>
        <w:t xml:space="preserve"> or </w:t>
      </w:r>
      <w:proofErr w:type="spellStart"/>
      <w:proofErr w:type="gramStart"/>
      <w:r>
        <w:rPr>
          <w:lang w:eastAsia="ko-KR"/>
        </w:rPr>
        <w:t>ColRefPic</w:t>
      </w:r>
      <w:proofErr w:type="spellEnd"/>
      <w:r>
        <w:rPr>
          <w:lang w:eastAsia="ko-KR"/>
        </w:rPr>
        <w:t>, and</w:t>
      </w:r>
      <w:proofErr w:type="gramEnd"/>
      <w:r>
        <w:rPr>
          <w:lang w:eastAsia="ko-KR"/>
        </w:rPr>
        <w:t xml:space="preserve"> disabling TMVP with combination of LTRP and ILRP.</w:t>
      </w:r>
    </w:p>
    <w:p w14:paraId="7A41B648" w14:textId="77777777" w:rsidR="00CD7220" w:rsidRDefault="00CD7220" w:rsidP="00CD7220">
      <w:pPr>
        <w:rPr>
          <w:lang w:eastAsia="ko-KR"/>
        </w:rPr>
      </w:pPr>
      <w:r>
        <w:rPr>
          <w:lang w:eastAsia="ko-KR"/>
        </w:rPr>
        <w:t xml:space="preserve">Solution 3: Enabling TMVP when either </w:t>
      </w:r>
      <w:proofErr w:type="spellStart"/>
      <w:r>
        <w:rPr>
          <w:lang w:eastAsia="ko-KR"/>
        </w:rPr>
        <w:t>RefPic</w:t>
      </w:r>
      <w:proofErr w:type="spellEnd"/>
      <w:r>
        <w:rPr>
          <w:lang w:eastAsia="ko-KR"/>
        </w:rPr>
        <w:t xml:space="preserve"> or </w:t>
      </w:r>
      <w:proofErr w:type="spellStart"/>
      <w:r>
        <w:rPr>
          <w:lang w:eastAsia="ko-KR"/>
        </w:rPr>
        <w:t>ColRefPic</w:t>
      </w:r>
      <w:proofErr w:type="spellEnd"/>
      <w:r>
        <w:rPr>
          <w:lang w:eastAsia="ko-KR"/>
        </w:rPr>
        <w:t xml:space="preserve"> is ILRP</w:t>
      </w:r>
      <w:r>
        <w:rPr>
          <w:rFonts w:hint="eastAsia"/>
          <w:lang w:eastAsia="ko-KR"/>
        </w:rPr>
        <w:t>.</w:t>
      </w:r>
    </w:p>
    <w:p w14:paraId="70475282" w14:textId="77777777" w:rsidR="00D40291" w:rsidRPr="00CD7220" w:rsidRDefault="00D40291" w:rsidP="00D40291"/>
    <w:p w14:paraId="7B3537A4" w14:textId="77777777" w:rsidR="00D40291" w:rsidRDefault="00C041B9" w:rsidP="00FF4163">
      <w:pPr>
        <w:pStyle w:val="Heading9"/>
        <w:tabs>
          <w:tab w:val="clear" w:pos="1440"/>
          <w:tab w:val="left" w:pos="1260"/>
        </w:tabs>
        <w:ind w:left="1260" w:hanging="1260"/>
        <w:rPr>
          <w:szCs w:val="24"/>
        </w:rPr>
      </w:pPr>
      <w:hyperlink r:id="rId23" w:history="1">
        <w:r w:rsidR="00D40291" w:rsidRPr="000B41BF">
          <w:rPr>
            <w:rStyle w:val="Hyperlink"/>
            <w:szCs w:val="24"/>
          </w:rPr>
          <w:t>JVET-S0093</w:t>
        </w:r>
      </w:hyperlink>
      <w:r w:rsidR="00D40291" w:rsidRPr="000B41BF">
        <w:rPr>
          <w:szCs w:val="24"/>
        </w:rPr>
        <w:t xml:space="preserve"> On slice header flags related to residual coding [J. Samuelsson, S. Deshpande, F. Bossen, A. Segall (Sharp)]</w:t>
      </w:r>
    </w:p>
    <w:p w14:paraId="554947C6" w14:textId="77777777" w:rsidR="000F2936" w:rsidRPr="005B1908" w:rsidRDefault="000F2936" w:rsidP="000F2936">
      <w:pPr>
        <w:rPr>
          <w:lang w:val="en-CA"/>
        </w:rPr>
      </w:pPr>
      <w:r w:rsidRPr="005B1908">
        <w:rPr>
          <w:szCs w:val="22"/>
          <w:lang w:val="en-CA"/>
        </w:rPr>
        <w:t>This contribution presents a proposal for a modification to the High-Level Syntax of the VVC draft to avoid signalling redundant information in slice header in many scenarios that are envisioned to be common use cases of VVC. The proposal is to bring back picture level control of Dependent Quantization (DQ) and Sign Data Hiding (SDH) and add an SPS level flag (</w:t>
      </w:r>
      <w:proofErr w:type="spellStart"/>
      <w:r w:rsidRPr="005B1908">
        <w:rPr>
          <w:bCs/>
          <w:lang w:val="en-CA" w:eastAsia="zh-CN"/>
        </w:rPr>
        <w:t>sps_residual_control_present_in_sh_flag</w:t>
      </w:r>
      <w:proofErr w:type="spellEnd"/>
      <w:r w:rsidRPr="005B1908">
        <w:rPr>
          <w:szCs w:val="22"/>
          <w:lang w:val="en-CA"/>
        </w:rPr>
        <w:t xml:space="preserve">) to control the </w:t>
      </w:r>
      <w:r w:rsidRPr="005B1908">
        <w:rPr>
          <w:szCs w:val="22"/>
          <w:lang w:val="en-CA"/>
        </w:rPr>
        <w:lastRenderedPageBreak/>
        <w:t xml:space="preserve">presence of the three slice header syntax elements </w:t>
      </w:r>
      <w:proofErr w:type="spellStart"/>
      <w:r w:rsidRPr="005B1908">
        <w:rPr>
          <w:szCs w:val="22"/>
          <w:lang w:val="en-CA"/>
        </w:rPr>
        <w:t>sh_dep_quant_enabled_flag</w:t>
      </w:r>
      <w:proofErr w:type="spellEnd"/>
      <w:r w:rsidRPr="005B1908">
        <w:rPr>
          <w:szCs w:val="22"/>
          <w:lang w:val="en-CA"/>
        </w:rPr>
        <w:t xml:space="preserve">, </w:t>
      </w:r>
      <w:proofErr w:type="spellStart"/>
      <w:r w:rsidRPr="005B1908">
        <w:rPr>
          <w:szCs w:val="22"/>
          <w:lang w:val="en-CA"/>
        </w:rPr>
        <w:t>sh_sign_data_hiding_enabled_flag</w:t>
      </w:r>
      <w:proofErr w:type="spellEnd"/>
      <w:r w:rsidRPr="005B1908">
        <w:rPr>
          <w:szCs w:val="22"/>
          <w:lang w:val="en-CA"/>
        </w:rPr>
        <w:t xml:space="preserve">, and </w:t>
      </w:r>
      <w:proofErr w:type="spellStart"/>
      <w:r w:rsidRPr="005B1908">
        <w:rPr>
          <w:szCs w:val="22"/>
          <w:lang w:val="en-CA"/>
        </w:rPr>
        <w:t>sh_ts_residual_coding_disabled_flag</w:t>
      </w:r>
      <w:proofErr w:type="spellEnd"/>
      <w:r w:rsidRPr="005B1908">
        <w:rPr>
          <w:szCs w:val="22"/>
          <w:lang w:val="en-CA"/>
        </w:rPr>
        <w:t>. It is further proposed to change the gating conditions for the slice header elements and adjust the inference rule to disable support for undesired combinations at the slice level. No changes are proposed to the decoding process or to any syntax tables below slice header level. The complete suggested text changes are included as an attachment to this contribution. A slide deck with further details of the proposal and highlighted text changes is also provided as an attachment to this contribution as well as a software patch for the proposal relative to VTM master (commit 8d9573f1ec214868e1a4e61e38991c5a07b86449).</w:t>
      </w:r>
    </w:p>
    <w:p w14:paraId="43A47681" w14:textId="20622849" w:rsidR="00D40291" w:rsidRDefault="00D40291" w:rsidP="00D40291">
      <w:pPr>
        <w:rPr>
          <w:ins w:id="183" w:author="Ye-Kui Wang" w:date="2020-05-26T13:55:00Z"/>
          <w:rFonts w:eastAsiaTheme="minorEastAsia"/>
          <w:lang w:val="en-CA" w:eastAsia="zh-CN"/>
        </w:rPr>
      </w:pPr>
    </w:p>
    <w:p w14:paraId="334993A7" w14:textId="77777777" w:rsidR="00F11F9E" w:rsidRDefault="00F11F9E" w:rsidP="00F11F9E">
      <w:pPr>
        <w:pStyle w:val="Heading9"/>
        <w:rPr>
          <w:ins w:id="184" w:author="Ye-Kui Wang" w:date="2020-05-26T13:55:00Z"/>
          <w:lang w:val="en-CA"/>
        </w:rPr>
      </w:pPr>
      <w:ins w:id="185" w:author="Ye-Kui Wang" w:date="2020-05-26T13:55:00Z">
        <w:r>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Husak, T. Chen (Dolby)]</w:t>
        </w:r>
      </w:ins>
    </w:p>
    <w:p w14:paraId="28B23A9F" w14:textId="02C1EAC0" w:rsidR="00F11F9E" w:rsidRDefault="00F11F9E" w:rsidP="00F11F9E">
      <w:pPr>
        <w:rPr>
          <w:ins w:id="186" w:author="Li" w:date="2020-05-26T16:56:00Z"/>
          <w:noProof/>
          <w:szCs w:val="22"/>
          <w:lang w:val="en-CA"/>
        </w:rPr>
      </w:pPr>
      <w:bookmarkStart w:id="187" w:name="_Hlk41393825"/>
      <w:ins w:id="188" w:author="Ye-Kui Wang" w:date="2020-05-26T13:55:00Z">
        <w:r>
          <w:rPr>
            <w:lang w:val="en-CA"/>
          </w:rPr>
          <w:t xml:space="preserve">The aspect on </w:t>
        </w:r>
      </w:ins>
      <w:ins w:id="189" w:author="Ye-Kui Wang" w:date="2020-05-26T13:56:00Z">
        <w:r w:rsidR="00D624E2">
          <w:rPr>
            <w:lang w:val="en-CA"/>
          </w:rPr>
          <w:t xml:space="preserve">changing the semantics of </w:t>
        </w:r>
      </w:ins>
      <w:ins w:id="190" w:author="Ye-Kui Wang" w:date="2020-05-26T13:55:00Z">
        <w:r w:rsidRPr="00481132">
          <w:rPr>
            <w:noProof/>
            <w:szCs w:val="22"/>
            <w:lang w:val="en-CA"/>
          </w:rPr>
          <w:t xml:space="preserve">no_tsrc_constraint_flag </w:t>
        </w:r>
      </w:ins>
      <w:ins w:id="191" w:author="Ye-Kui Wang" w:date="2020-05-26T13:56:00Z">
        <w:r w:rsidR="00D624E2">
          <w:rPr>
            <w:noProof/>
            <w:szCs w:val="22"/>
            <w:lang w:val="en-CA"/>
          </w:rPr>
          <w:t>belongs to this category</w:t>
        </w:r>
      </w:ins>
      <w:ins w:id="192" w:author="Ye-Kui Wang" w:date="2020-05-26T13:55:00Z">
        <w:r>
          <w:rPr>
            <w:noProof/>
            <w:szCs w:val="22"/>
            <w:lang w:val="en-CA"/>
          </w:rPr>
          <w:t>.</w:t>
        </w:r>
      </w:ins>
    </w:p>
    <w:p w14:paraId="64577FA5" w14:textId="64E24F3E" w:rsidR="003B5286" w:rsidRDefault="003B5286" w:rsidP="00F11F9E">
      <w:pPr>
        <w:rPr>
          <w:ins w:id="193" w:author="Ye-Kui Wang" w:date="2020-05-26T13:55:00Z"/>
          <w:lang w:val="en-CA"/>
        </w:rPr>
      </w:pPr>
      <w:ins w:id="194" w:author="Li" w:date="2020-05-26T16:56:00Z">
        <w:r>
          <w:rPr>
            <w:noProof/>
            <w:szCs w:val="22"/>
            <w:lang w:val="en-CA"/>
          </w:rPr>
          <w:t>The</w:t>
        </w:r>
      </w:ins>
      <w:ins w:id="195" w:author="Li" w:date="2020-05-26T16:57:00Z">
        <w:r>
          <w:rPr>
            <w:noProof/>
            <w:szCs w:val="22"/>
            <w:lang w:val="en-CA"/>
          </w:rPr>
          <w:t xml:space="preserve"> semantcis of </w:t>
        </w:r>
        <w:r w:rsidRPr="00481132">
          <w:rPr>
            <w:noProof/>
            <w:szCs w:val="22"/>
            <w:lang w:val="en-CA"/>
          </w:rPr>
          <w:t>no_tsrc_constraint_flag</w:t>
        </w:r>
        <w:r>
          <w:rPr>
            <w:noProof/>
            <w:szCs w:val="22"/>
            <w:lang w:val="en-CA"/>
          </w:rPr>
          <w:t xml:space="preserve"> is proposed to be changed to:</w:t>
        </w:r>
      </w:ins>
    </w:p>
    <w:p w14:paraId="5C8E1E94" w14:textId="703A9E5E" w:rsidR="003B5286" w:rsidRPr="00750FE9" w:rsidRDefault="003B5286" w:rsidP="003B5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96" w:author="Li" w:date="2020-05-26T16:56:00Z"/>
          <w:bCs/>
          <w:noProof/>
          <w:sz w:val="20"/>
          <w:lang w:val="en-CA"/>
        </w:rPr>
      </w:pPr>
      <w:bookmarkStart w:id="197" w:name="_GoBack"/>
      <w:bookmarkEnd w:id="187"/>
      <w:bookmarkEnd w:id="197"/>
      <w:ins w:id="198" w:author="Li" w:date="2020-05-26T16:56:00Z">
        <w:r w:rsidRPr="00723D0A">
          <w:rPr>
            <w:b/>
            <w:bCs/>
            <w:noProof/>
            <w:sz w:val="20"/>
            <w:lang w:val="en-CA"/>
          </w:rPr>
          <w:t>no_tsrc_constraint_flag</w:t>
        </w:r>
        <w:r w:rsidRPr="00723D0A">
          <w:rPr>
            <w:bCs/>
            <w:noProof/>
            <w:sz w:val="20"/>
            <w:lang w:val="en-CA"/>
          </w:rPr>
          <w:t xml:space="preserve"> equal to 1 specifies that </w:t>
        </w:r>
        <w:r w:rsidRPr="00723D0A">
          <w:rPr>
            <w:bCs/>
            <w:noProof/>
            <w:sz w:val="20"/>
            <w:lang w:val="en-GB"/>
          </w:rPr>
          <w:t>sh_ts_residual_coding_disabled_flag</w:t>
        </w:r>
        <w:r w:rsidRPr="00723D0A">
          <w:rPr>
            <w:bCs/>
            <w:noProof/>
            <w:sz w:val="20"/>
            <w:lang w:val="en-CA"/>
          </w:rPr>
          <w:t xml:space="preserve"> shall be equal to </w:t>
        </w:r>
        <w:r w:rsidRPr="00717CA8">
          <w:rPr>
            <w:bCs/>
            <w:noProof/>
            <w:sz w:val="20"/>
            <w:highlight w:val="yellow"/>
            <w:lang w:val="en-CA"/>
          </w:rPr>
          <w:t>1</w:t>
        </w:r>
        <w:r w:rsidRPr="00723D0A">
          <w:rPr>
            <w:bCs/>
            <w:noProof/>
            <w:sz w:val="20"/>
            <w:lang w:val="en-CA"/>
          </w:rPr>
          <w:t xml:space="preserve">. no_tsrc_constraint_flag equal to 0 does not impose such a constraint. </w:t>
        </w:r>
        <w:r w:rsidRPr="00723D0A">
          <w:rPr>
            <w:sz w:val="20"/>
            <w:highlight w:val="yellow"/>
            <w:lang w:val="en-GB"/>
          </w:rPr>
          <w:t xml:space="preserve">When </w:t>
        </w:r>
        <w:proofErr w:type="spellStart"/>
        <w:r w:rsidRPr="00723D0A">
          <w:rPr>
            <w:sz w:val="20"/>
            <w:highlight w:val="yellow"/>
            <w:lang w:val="en-GB"/>
          </w:rPr>
          <w:t>no_transform_skip_constraint_flag</w:t>
        </w:r>
        <w:proofErr w:type="spellEnd"/>
        <w:r w:rsidRPr="00723D0A">
          <w:rPr>
            <w:sz w:val="20"/>
            <w:highlight w:val="yellow"/>
            <w:lang w:val="en-GB"/>
          </w:rPr>
          <w:t xml:space="preserve"> is equal to 1, the value of </w:t>
        </w:r>
        <w:proofErr w:type="spellStart"/>
        <w:r w:rsidRPr="00723D0A">
          <w:rPr>
            <w:sz w:val="20"/>
            <w:highlight w:val="yellow"/>
            <w:lang w:val="en-GB"/>
          </w:rPr>
          <w:t>no_tsrc_constraint_flag</w:t>
        </w:r>
        <w:proofErr w:type="spellEnd"/>
        <w:r w:rsidRPr="00723D0A">
          <w:rPr>
            <w:sz w:val="20"/>
            <w:highlight w:val="yellow"/>
            <w:lang w:val="en-GB"/>
          </w:rPr>
          <w:t xml:space="preserve"> shall be equal to 1</w:t>
        </w:r>
        <w:r w:rsidRPr="00723D0A">
          <w:rPr>
            <w:sz w:val="20"/>
            <w:lang w:val="en-GB"/>
          </w:rPr>
          <w:t>.</w:t>
        </w:r>
        <w:r w:rsidRPr="00D572A7">
          <w:rPr>
            <w:bCs/>
            <w:noProof/>
            <w:sz w:val="20"/>
            <w:highlight w:val="yellow"/>
            <w:lang w:val="en-CA"/>
          </w:rPr>
          <w:t xml:space="preserve"> When not present, </w:t>
        </w:r>
        <w:r>
          <w:rPr>
            <w:bCs/>
            <w:noProof/>
            <w:sz w:val="20"/>
            <w:highlight w:val="yellow"/>
            <w:lang w:val="en-CA"/>
          </w:rPr>
          <w:t>no_tsrc_constraint_flag is inferred</w:t>
        </w:r>
        <w:r w:rsidRPr="00D572A7">
          <w:rPr>
            <w:bCs/>
            <w:noProof/>
            <w:sz w:val="20"/>
            <w:highlight w:val="yellow"/>
            <w:lang w:val="en-CA"/>
          </w:rPr>
          <w:t xml:space="preserve"> to be equal to 0.</w:t>
        </w:r>
      </w:ins>
    </w:p>
    <w:p w14:paraId="70B03762" w14:textId="77777777" w:rsidR="00F11F9E" w:rsidRPr="000F2936" w:rsidRDefault="00F11F9E" w:rsidP="00D40291">
      <w:pPr>
        <w:rPr>
          <w:rFonts w:eastAsiaTheme="minorEastAsia"/>
          <w:lang w:val="en-CA" w:eastAsia="zh-CN"/>
        </w:rPr>
      </w:pPr>
    </w:p>
    <w:p w14:paraId="17630A4F" w14:textId="77777777" w:rsidR="00D40291" w:rsidRDefault="00C041B9" w:rsidP="00FF4163">
      <w:pPr>
        <w:pStyle w:val="Heading9"/>
        <w:tabs>
          <w:tab w:val="clear" w:pos="1440"/>
          <w:tab w:val="left" w:pos="1260"/>
        </w:tabs>
        <w:ind w:left="1260" w:hanging="1260"/>
        <w:rPr>
          <w:szCs w:val="24"/>
        </w:rPr>
      </w:pPr>
      <w:hyperlink r:id="rId24" w:history="1">
        <w:r w:rsidR="00D40291" w:rsidRPr="00761009">
          <w:rPr>
            <w:rStyle w:val="Hyperlink"/>
            <w:szCs w:val="24"/>
          </w:rPr>
          <w:t>JVET-S0121</w:t>
        </w:r>
      </w:hyperlink>
      <w:r w:rsidR="00D40291" w:rsidRPr="00761009">
        <w:rPr>
          <w:szCs w:val="24"/>
        </w:rPr>
        <w:t xml:space="preserve"> AHG9: On deblocking filter, ALF, and SAO enabling flags in PH and SH [N. Hu, V. Seregin, Y. He, M. Karczewicz (Qualcomm)]</w:t>
      </w:r>
    </w:p>
    <w:p w14:paraId="4ECB649F" w14:textId="77777777" w:rsidR="00A0295F" w:rsidRDefault="00A0295F" w:rsidP="00A0295F">
      <w:pPr>
        <w:rPr>
          <w:lang w:val="en-CA"/>
        </w:rPr>
      </w:pPr>
      <w:r w:rsidRPr="236C37AE">
        <w:rPr>
          <w:lang w:val="en-CA"/>
        </w:rPr>
        <w:t>High level control flags of ALF and SAO can be present in either PH or SH. When an ALF or SAO enabling flag is not present in PH, it is inferred to be equal to 0. According to the semantics, the related tool is disabled and not used for a current picture. However, in a slice header, the corresponding enabling flag can be present and may be equal to 1. Then, the tool is enabled and may be used for a current slice, which contradicts the inference rule for non present flag in PH.</w:t>
      </w:r>
    </w:p>
    <w:p w14:paraId="6BDFF6E2" w14:textId="77777777" w:rsidR="00A0295F" w:rsidRDefault="00A0295F" w:rsidP="00A0295F">
      <w:pPr>
        <w:rPr>
          <w:lang w:val="en-CA"/>
        </w:rPr>
      </w:pPr>
      <w:r w:rsidRPr="236C37AE">
        <w:rPr>
          <w:lang w:val="en-CA"/>
        </w:rPr>
        <w:t>This contribution proposes to modify the inference rules of non-present syntax elements to relieve the conflicts.</w:t>
      </w:r>
    </w:p>
    <w:p w14:paraId="0A0F351D" w14:textId="77777777" w:rsidR="00A0295F" w:rsidRPr="003D5196" w:rsidRDefault="00A0295F" w:rsidP="00A0295F">
      <w:pPr>
        <w:rPr>
          <w:lang w:val="en-CA"/>
        </w:rPr>
      </w:pPr>
      <w:r w:rsidRPr="5142EDBB">
        <w:rPr>
          <w:lang w:val="en-CA"/>
        </w:rPr>
        <w:t xml:space="preserve">In the second aspect, whether deblocking filter control information is present in a PH is simplified by </w:t>
      </w:r>
      <w:r>
        <w:rPr>
          <w:lang w:val="en-CA"/>
        </w:rPr>
        <w:t xml:space="preserve">being </w:t>
      </w:r>
      <w:r w:rsidRPr="5142EDBB">
        <w:rPr>
          <w:lang w:val="en-CA"/>
        </w:rPr>
        <w:t xml:space="preserve">controlled by </w:t>
      </w:r>
      <w:proofErr w:type="spellStart"/>
      <w:r w:rsidRPr="5142EDBB">
        <w:rPr>
          <w:lang w:val="en-CA"/>
        </w:rPr>
        <w:t>pps_dbf_info_in_ph_flag</w:t>
      </w:r>
      <w:proofErr w:type="spellEnd"/>
      <w:r w:rsidRPr="5142EDBB">
        <w:rPr>
          <w:lang w:val="en-CA"/>
        </w:rPr>
        <w:t xml:space="preserve"> only.</w:t>
      </w:r>
    </w:p>
    <w:p w14:paraId="4D8F2B33" w14:textId="77777777" w:rsidR="00D40291" w:rsidRPr="00576BA3" w:rsidRDefault="00D40291" w:rsidP="00D40291">
      <w:pPr>
        <w:rPr>
          <w:lang w:eastAsia="zh-CN"/>
        </w:rPr>
      </w:pPr>
    </w:p>
    <w:p w14:paraId="08792DB4" w14:textId="77777777" w:rsidR="00D40291" w:rsidRDefault="00C041B9" w:rsidP="00D40291">
      <w:pPr>
        <w:pStyle w:val="Heading9"/>
        <w:rPr>
          <w:szCs w:val="24"/>
        </w:rPr>
      </w:pPr>
      <w:hyperlink r:id="rId25" w:history="1">
        <w:r w:rsidR="00D40291" w:rsidRPr="001F07A3">
          <w:rPr>
            <w:rStyle w:val="Hyperlink"/>
            <w:szCs w:val="24"/>
          </w:rPr>
          <w:t>JVET-S0130</w:t>
        </w:r>
      </w:hyperlink>
      <w:r w:rsidR="00D40291" w:rsidRPr="001F07A3">
        <w:rPr>
          <w:szCs w:val="24"/>
        </w:rPr>
        <w:t xml:space="preserve"> On chroma QP mapping [L. Li, X. Li, B. Choi, S. Wenger, S. Liu (Tencent)]</w:t>
      </w:r>
    </w:p>
    <w:p w14:paraId="604CF524" w14:textId="77777777" w:rsidR="00E60C6F" w:rsidRDefault="00E60C6F" w:rsidP="00E60C6F">
      <w:pPr>
        <w:rPr>
          <w:szCs w:val="22"/>
          <w:lang w:val="en-CA"/>
        </w:rPr>
      </w:pPr>
      <w:r>
        <w:rPr>
          <w:szCs w:val="22"/>
          <w:lang w:val="en-CA"/>
        </w:rPr>
        <w:t xml:space="preserve">The contribution proposes following changes: </w:t>
      </w:r>
    </w:p>
    <w:p w14:paraId="03653D4C" w14:textId="77777777" w:rsidR="00E60C6F" w:rsidRDefault="00E60C6F" w:rsidP="00E60C6F">
      <w:pPr>
        <w:rPr>
          <w:szCs w:val="22"/>
          <w:lang w:val="en-CA"/>
        </w:rPr>
      </w:pPr>
      <w:r>
        <w:rPr>
          <w:szCs w:val="22"/>
          <w:lang w:val="en-CA"/>
        </w:rPr>
        <w:t xml:space="preserve">Aspect 1: bugfix for the range of </w:t>
      </w:r>
      <w:r w:rsidRPr="00D51266">
        <w:rPr>
          <w:szCs w:val="22"/>
          <w:lang w:val="en-CA"/>
        </w:rPr>
        <w:t xml:space="preserve">sps_num_points_in_qp_table_minus1[ </w:t>
      </w:r>
      <w:proofErr w:type="spellStart"/>
      <w:proofErr w:type="gramStart"/>
      <w:r w:rsidRPr="00D51266">
        <w:rPr>
          <w:szCs w:val="22"/>
          <w:lang w:val="en-CA"/>
        </w:rPr>
        <w:t>i</w:t>
      </w:r>
      <w:proofErr w:type="spellEnd"/>
      <w:r w:rsidRPr="00D51266">
        <w:rPr>
          <w:szCs w:val="22"/>
          <w:lang w:val="en-CA"/>
        </w:rPr>
        <w:t xml:space="preserve"> ]</w:t>
      </w:r>
      <w:proofErr w:type="gramEnd"/>
      <w:r>
        <w:rPr>
          <w:szCs w:val="22"/>
          <w:lang w:val="en-CA"/>
        </w:rPr>
        <w:t xml:space="preserve"> </w:t>
      </w:r>
    </w:p>
    <w:p w14:paraId="5DED5091" w14:textId="77777777" w:rsidR="00E60C6F" w:rsidRDefault="00E60C6F" w:rsidP="00E60C6F">
      <w:pPr>
        <w:rPr>
          <w:szCs w:val="22"/>
          <w:lang w:val="en-CA"/>
        </w:rPr>
      </w:pPr>
      <w:r>
        <w:rPr>
          <w:szCs w:val="22"/>
          <w:lang w:val="en-CA"/>
        </w:rPr>
        <w:t xml:space="preserve">Aspect 2: introduce </w:t>
      </w:r>
      <w:proofErr w:type="spellStart"/>
      <w:r w:rsidRPr="00D51266">
        <w:rPr>
          <w:szCs w:val="22"/>
          <w:lang w:val="en-CA"/>
        </w:rPr>
        <w:t>sps_chroma_qp_identical_to_luma_flag</w:t>
      </w:r>
      <w:proofErr w:type="spellEnd"/>
      <w:r>
        <w:rPr>
          <w:szCs w:val="22"/>
          <w:lang w:val="en-CA"/>
        </w:rPr>
        <w:t xml:space="preserve"> in SPS to have a shortcut </w:t>
      </w:r>
      <w:bookmarkStart w:id="199" w:name="_Hlk41128842"/>
      <w:r>
        <w:rPr>
          <w:szCs w:val="22"/>
          <w:lang w:val="en-CA"/>
        </w:rPr>
        <w:t xml:space="preserve">when </w:t>
      </w:r>
      <w:r w:rsidRPr="00D51266">
        <w:rPr>
          <w:szCs w:val="22"/>
          <w:lang w:val="en-CA"/>
        </w:rPr>
        <w:t>chroma quantization parameter are set equal to luma quantization parameter</w:t>
      </w:r>
      <w:bookmarkEnd w:id="199"/>
      <w:r>
        <w:rPr>
          <w:szCs w:val="22"/>
          <w:lang w:val="en-CA"/>
        </w:rPr>
        <w:t>.</w:t>
      </w:r>
      <w:r w:rsidRPr="00D51266">
        <w:rPr>
          <w:szCs w:val="22"/>
          <w:lang w:val="en-CA"/>
        </w:rPr>
        <w:t xml:space="preserve"> </w:t>
      </w:r>
      <w:r>
        <w:rPr>
          <w:szCs w:val="22"/>
          <w:lang w:val="en-CA"/>
        </w:rPr>
        <w:t xml:space="preserve">It is asserted that this shortcut is the common case for 4:2:2 and 4:4:4, and substantive bits can be saved by skipping all the chroma QP mapping related syntax elements in SPS. </w:t>
      </w:r>
    </w:p>
    <w:p w14:paraId="2BDB14A1" w14:textId="77777777" w:rsidR="00D40291" w:rsidRPr="00FA500F" w:rsidRDefault="00D40291" w:rsidP="00D40291"/>
    <w:p w14:paraId="0EB32DD9" w14:textId="77777777" w:rsidR="00D40291" w:rsidRDefault="00C041B9" w:rsidP="00FF4163">
      <w:pPr>
        <w:pStyle w:val="Heading9"/>
        <w:tabs>
          <w:tab w:val="clear" w:pos="1440"/>
          <w:tab w:val="left" w:pos="1260"/>
        </w:tabs>
        <w:ind w:left="1260" w:hanging="1260"/>
        <w:rPr>
          <w:szCs w:val="24"/>
        </w:rPr>
      </w:pPr>
      <w:hyperlink r:id="rId26" w:history="1">
        <w:r w:rsidR="00D40291" w:rsidRPr="001856F8">
          <w:rPr>
            <w:rStyle w:val="Hyperlink"/>
            <w:szCs w:val="24"/>
          </w:rPr>
          <w:t>JVET-S0134</w:t>
        </w:r>
      </w:hyperlink>
      <w:r w:rsidR="00D40291" w:rsidRPr="001856F8">
        <w:rPr>
          <w:szCs w:val="24"/>
        </w:rPr>
        <w:t xml:space="preserve"> AHG9/AHG12: Relaxing an ALF APS constraint [A. </w:t>
      </w:r>
      <w:proofErr w:type="spellStart"/>
      <w:r w:rsidR="00D40291" w:rsidRPr="001856F8">
        <w:rPr>
          <w:szCs w:val="24"/>
        </w:rPr>
        <w:t>Aminlou</w:t>
      </w:r>
      <w:proofErr w:type="spellEnd"/>
      <w:r w:rsidR="00D40291" w:rsidRPr="001856F8">
        <w:rPr>
          <w:szCs w:val="24"/>
        </w:rPr>
        <w:t>, M. M. Hannuksela (Nokia)]</w:t>
      </w:r>
    </w:p>
    <w:p w14:paraId="6F689B95" w14:textId="77777777" w:rsidR="002711B3" w:rsidRPr="00B6599D" w:rsidRDefault="002711B3" w:rsidP="002711B3">
      <w:pPr>
        <w:rPr>
          <w:szCs w:val="22"/>
        </w:rPr>
      </w:pPr>
      <w:r w:rsidRPr="00B6599D">
        <w:rPr>
          <w:szCs w:val="22"/>
        </w:rPr>
        <w:t xml:space="preserve">VVC Draft 9 includes a constraint that the content of </w:t>
      </w:r>
      <w:r w:rsidRPr="00B6599D">
        <w:rPr>
          <w:noProof/>
        </w:rPr>
        <w:t xml:space="preserve">all APS NAL units with a particular value of adaptation_parameter_set_id and a particular value of aps_params_type within a picture unit shall have the </w:t>
      </w:r>
      <w:r w:rsidRPr="00B6599D">
        <w:rPr>
          <w:noProof/>
        </w:rPr>
        <w:lastRenderedPageBreak/>
        <w:t xml:space="preserve">same content. Furthermore, number of ALF APSs is limited to 8. </w:t>
      </w:r>
      <w:r w:rsidRPr="00B6599D">
        <w:rPr>
          <w:szCs w:val="22"/>
        </w:rPr>
        <w:t>This contribution asserts that, because of this constraint, ALF needs to be turned off in many applications using adaptive subpicture-based delivery or decoding. To enable the use of ALF in such applications, the contribution proposes the following limitations in a specific case indicated by an SPS flag:</w:t>
      </w:r>
    </w:p>
    <w:p w14:paraId="1B25A8A7" w14:textId="77777777" w:rsidR="002711B3" w:rsidRPr="00B6599D" w:rsidRDefault="002711B3" w:rsidP="00B01C73">
      <w:pPr>
        <w:pStyle w:val="ListParagraph"/>
        <w:numPr>
          <w:ilvl w:val="0"/>
          <w:numId w:val="11"/>
        </w:numPr>
        <w:ind w:left="357" w:hanging="357"/>
        <w:contextualSpacing w:val="0"/>
      </w:pPr>
      <w:r w:rsidRPr="00B6599D">
        <w:t>Limit the number of ALF APSs to one for each slice.</w:t>
      </w:r>
    </w:p>
    <w:p w14:paraId="0EC3DC86" w14:textId="77777777" w:rsidR="002711B3" w:rsidRPr="00B6599D" w:rsidRDefault="002711B3" w:rsidP="00B01C73">
      <w:pPr>
        <w:pStyle w:val="ListParagraph"/>
        <w:numPr>
          <w:ilvl w:val="0"/>
          <w:numId w:val="11"/>
        </w:numPr>
        <w:ind w:left="357" w:hanging="357"/>
        <w:contextualSpacing w:val="0"/>
      </w:pPr>
      <w:r w:rsidRPr="00B6599D">
        <w:t xml:space="preserve">Limit the number of luma and chroma ALF filters to one for each ALF APS. </w:t>
      </w:r>
    </w:p>
    <w:p w14:paraId="0AEFA998" w14:textId="77777777" w:rsidR="002711B3" w:rsidRPr="00B6599D" w:rsidRDefault="002711B3" w:rsidP="00B01C73">
      <w:pPr>
        <w:pStyle w:val="ListParagraph"/>
        <w:numPr>
          <w:ilvl w:val="0"/>
          <w:numId w:val="11"/>
        </w:numPr>
        <w:ind w:left="357" w:hanging="357"/>
        <w:contextualSpacing w:val="0"/>
      </w:pPr>
      <w:r>
        <w:t xml:space="preserve">Disable </w:t>
      </w:r>
      <w:r w:rsidRPr="00B6599D">
        <w:t>CCALF.</w:t>
      </w:r>
    </w:p>
    <w:p w14:paraId="15BD80E2" w14:textId="277CF093" w:rsidR="00D40291" w:rsidRDefault="00C041B9" w:rsidP="00FF4163">
      <w:pPr>
        <w:pStyle w:val="Heading9"/>
        <w:tabs>
          <w:tab w:val="clear" w:pos="1440"/>
          <w:tab w:val="left" w:pos="1260"/>
        </w:tabs>
        <w:ind w:left="1260" w:hanging="1260"/>
        <w:rPr>
          <w:szCs w:val="24"/>
        </w:rPr>
      </w:pPr>
      <w:hyperlink r:id="rId27" w:history="1">
        <w:r w:rsidR="00D40291" w:rsidRPr="001856F8">
          <w:rPr>
            <w:rStyle w:val="Hyperlink"/>
            <w:szCs w:val="24"/>
          </w:rPr>
          <w:t>JVET-S0136</w:t>
        </w:r>
      </w:hyperlink>
      <w:r w:rsidR="00D40291" w:rsidRPr="001856F8">
        <w:rPr>
          <w:szCs w:val="24"/>
        </w:rPr>
        <w:t xml:space="preserve"> AHG9: On signaling of PDPC enabling/disabling flag in SPS [X. Xiu, Y.-W. Chen, H.-J. </w:t>
      </w:r>
      <w:proofErr w:type="spellStart"/>
      <w:r w:rsidR="00D40291" w:rsidRPr="001856F8">
        <w:rPr>
          <w:szCs w:val="24"/>
        </w:rPr>
        <w:t>Jhu</w:t>
      </w:r>
      <w:proofErr w:type="spellEnd"/>
      <w:r w:rsidR="00D40291" w:rsidRPr="001856F8">
        <w:rPr>
          <w:szCs w:val="24"/>
        </w:rPr>
        <w:t>, T.-C. Ma, X. Wang (</w:t>
      </w:r>
      <w:proofErr w:type="spellStart"/>
      <w:r w:rsidR="00D40291" w:rsidRPr="001856F8">
        <w:rPr>
          <w:szCs w:val="24"/>
        </w:rPr>
        <w:t>Kwai</w:t>
      </w:r>
      <w:proofErr w:type="spellEnd"/>
      <w:r w:rsidR="00D40291" w:rsidRPr="001856F8">
        <w:rPr>
          <w:szCs w:val="24"/>
        </w:rPr>
        <w:t>)]</w:t>
      </w:r>
    </w:p>
    <w:p w14:paraId="72144D55" w14:textId="77777777" w:rsidR="00822DBF" w:rsidRPr="00AB3307" w:rsidRDefault="00822DBF" w:rsidP="00822DBF">
      <w:pPr>
        <w:rPr>
          <w:lang w:val="en-CA" w:eastAsia="zh-CN"/>
        </w:rPr>
      </w:pPr>
      <w:r>
        <w:rPr>
          <w:lang w:val="en-CA"/>
        </w:rPr>
        <w:t>This contribution proposes to introduce one control flag in sequence parameter set (SPS) to adaptively enable/disable position dependent intra prediction combination (PDPC)</w:t>
      </w:r>
      <w:r>
        <w:rPr>
          <w:rFonts w:hint="eastAsia"/>
          <w:lang w:val="en-CA" w:eastAsia="zh-CN"/>
        </w:rPr>
        <w:t>.</w:t>
      </w:r>
      <w:r>
        <w:rPr>
          <w:lang w:val="en-CA" w:eastAsia="zh-CN"/>
        </w:rPr>
        <w:t xml:space="preserve"> When the flag is off, all the decoding process of the PDPC are bypassed. Additionally, another constraint flag </w:t>
      </w:r>
      <w:proofErr w:type="spellStart"/>
      <w:r>
        <w:rPr>
          <w:lang w:val="en-CA" w:eastAsia="zh-CN"/>
        </w:rPr>
        <w:t>no_pdpc_constraint_flag</w:t>
      </w:r>
      <w:proofErr w:type="spellEnd"/>
      <w:r>
        <w:rPr>
          <w:lang w:val="en-CA" w:eastAsia="zh-CN"/>
        </w:rPr>
        <w:t xml:space="preserve"> is added to general constraint syntax table.</w:t>
      </w:r>
    </w:p>
    <w:p w14:paraId="7F260ED7" w14:textId="77777777" w:rsidR="00822DBF" w:rsidRPr="00822DBF" w:rsidRDefault="00822DBF" w:rsidP="00822DBF">
      <w:pPr>
        <w:rPr>
          <w:lang w:val="en-CA"/>
        </w:rPr>
      </w:pPr>
    </w:p>
    <w:sectPr w:rsidR="00822DBF" w:rsidRPr="00822DBF"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C2400" w14:textId="77777777" w:rsidR="00C041B9" w:rsidRDefault="00C041B9">
      <w:r>
        <w:separator/>
      </w:r>
    </w:p>
  </w:endnote>
  <w:endnote w:type="continuationSeparator" w:id="0">
    <w:p w14:paraId="7491F977" w14:textId="77777777" w:rsidR="00C041B9" w:rsidRDefault="00C0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4B30A7"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5286">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2F301" w14:textId="77777777" w:rsidR="00C041B9" w:rsidRDefault="00C041B9">
      <w:r>
        <w:separator/>
      </w:r>
    </w:p>
  </w:footnote>
  <w:footnote w:type="continuationSeparator" w:id="0">
    <w:p w14:paraId="21984D96" w14:textId="77777777" w:rsidR="00C041B9" w:rsidRDefault="00C04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13B"/>
    <w:multiLevelType w:val="hybridMultilevel"/>
    <w:tmpl w:val="B95EE1EE"/>
    <w:lvl w:ilvl="0" w:tplc="46FCB7BA">
      <w:start w:val="1"/>
      <w:numFmt w:val="lowerLetter"/>
      <w:lvlText w:val="%1."/>
      <w:lvlJc w:val="left"/>
      <w:pPr>
        <w:ind w:left="1080" w:hanging="360"/>
      </w:pPr>
      <w:rPr>
        <w:lang w:val="en-US"/>
      </w:rPr>
    </w:lvl>
    <w:lvl w:ilvl="1" w:tplc="04090019">
      <w:start w:val="1"/>
      <w:numFmt w:val="lowerLetter"/>
      <w:lvlText w:val="%2."/>
      <w:lvlJc w:val="left"/>
      <w:pPr>
        <w:ind w:left="1440" w:hanging="360"/>
      </w:pPr>
    </w:lvl>
    <w:lvl w:ilvl="2" w:tplc="E24C4384">
      <w:numFmt w:val="bullet"/>
      <w:lvlText w:val="–"/>
      <w:lvlJc w:val="left"/>
      <w:pPr>
        <w:ind w:left="2340" w:hanging="360"/>
      </w:pPr>
      <w:rPr>
        <w:rFonts w:ascii="Times New Roman" w:eastAsia="PMingLiU"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0AB3"/>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E9418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41732E"/>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A354147"/>
    <w:multiLevelType w:val="hybridMultilevel"/>
    <w:tmpl w:val="18C81832"/>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78BD"/>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D1294D"/>
    <w:multiLevelType w:val="hybridMultilevel"/>
    <w:tmpl w:val="6B8078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47D29E0"/>
    <w:multiLevelType w:val="hybridMultilevel"/>
    <w:tmpl w:val="D7DA55DC"/>
    <w:lvl w:ilvl="0" w:tplc="04090011">
      <w:start w:val="1"/>
      <w:numFmt w:val="decimal"/>
      <w:lvlText w:val="%1)"/>
      <w:lvlJc w:val="left"/>
      <w:pPr>
        <w:ind w:left="360" w:hanging="360"/>
      </w:pPr>
    </w:lvl>
    <w:lvl w:ilvl="1" w:tplc="46FCB7BA">
      <w:start w:val="1"/>
      <w:numFmt w:val="lowerLetter"/>
      <w:lvlText w:val="%2."/>
      <w:lvlJc w:val="left"/>
      <w:pPr>
        <w:ind w:left="1080" w:hanging="360"/>
      </w:pPr>
      <w:rPr>
        <w:lang w:val="en-U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5761697"/>
    <w:multiLevelType w:val="hybridMultilevel"/>
    <w:tmpl w:val="8784629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8D986D92">
      <w:numFmt w:val="bullet"/>
      <w:lvlText w:val="–"/>
      <w:lvlJc w:val="left"/>
      <w:pPr>
        <w:ind w:left="1260" w:hanging="180"/>
      </w:pPr>
      <w:rPr>
        <w:rFonts w:ascii="Times New Roman" w:eastAsiaTheme="minorHAnsi" w:hAnsi="Times New Roman" w:cs="Times New Roman"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703AF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0150B9B"/>
    <w:multiLevelType w:val="hybridMultilevel"/>
    <w:tmpl w:val="DA2C461C"/>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3B046D"/>
    <w:multiLevelType w:val="hybridMultilevel"/>
    <w:tmpl w:val="FDD0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041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2767D4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EDF12C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1434B8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4CF506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CFE4EA9"/>
    <w:multiLevelType w:val="hybridMultilevel"/>
    <w:tmpl w:val="FF6A0D58"/>
    <w:lvl w:ilvl="0" w:tplc="28CA477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92123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583282A"/>
    <w:multiLevelType w:val="hybridMultilevel"/>
    <w:tmpl w:val="1B0635DC"/>
    <w:lvl w:ilvl="0" w:tplc="25266442">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A2EB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A5120"/>
    <w:multiLevelType w:val="hybridMultilevel"/>
    <w:tmpl w:val="DE503748"/>
    <w:lvl w:ilvl="0" w:tplc="8D986D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D0294"/>
    <w:multiLevelType w:val="hybridMultilevel"/>
    <w:tmpl w:val="A628D73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3"/>
  </w:num>
  <w:num w:numId="6">
    <w:abstractNumId w:val="14"/>
  </w:num>
  <w:num w:numId="7">
    <w:abstractNumId w:val="24"/>
  </w:num>
  <w:num w:numId="8">
    <w:abstractNumId w:val="6"/>
  </w:num>
  <w:num w:numId="9">
    <w:abstractNumId w:val="19"/>
  </w:num>
  <w:num w:numId="10">
    <w:abstractNumId w:val="11"/>
  </w:num>
  <w:num w:numId="11">
    <w:abstractNumId w:val="21"/>
  </w:num>
  <w:num w:numId="12">
    <w:abstractNumId w:val="18"/>
  </w:num>
  <w:num w:numId="13">
    <w:abstractNumId w:val="22"/>
  </w:num>
  <w:num w:numId="14">
    <w:abstractNumId w:val="27"/>
  </w:num>
  <w:num w:numId="15">
    <w:abstractNumId w:val="7"/>
  </w:num>
  <w:num w:numId="16">
    <w:abstractNumId w:val="1"/>
  </w:num>
  <w:num w:numId="17">
    <w:abstractNumId w:val="10"/>
  </w:num>
  <w:num w:numId="18">
    <w:abstractNumId w:val="5"/>
  </w:num>
  <w:num w:numId="19">
    <w:abstractNumId w:val="15"/>
  </w:num>
  <w:num w:numId="20">
    <w:abstractNumId w:val="25"/>
  </w:num>
  <w:num w:numId="21">
    <w:abstractNumId w:val="0"/>
  </w:num>
  <w:num w:numId="22">
    <w:abstractNumId w:val="13"/>
  </w:num>
  <w:num w:numId="23">
    <w:abstractNumId w:val="16"/>
  </w:num>
  <w:num w:numId="24">
    <w:abstractNumId w:val="26"/>
  </w:num>
  <w:num w:numId="25">
    <w:abstractNumId w:val="9"/>
  </w:num>
  <w:num w:numId="26">
    <w:abstractNumId w:val="20"/>
  </w:num>
  <w:num w:numId="27">
    <w:abstractNumId w:val="2"/>
  </w:num>
  <w:num w:numId="28">
    <w:abstractNumId w:val="3"/>
  </w:num>
  <w:num w:numId="2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rson w15:author="Li">
    <w15:presenceInfo w15:providerId="None" w15:userId="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27BB"/>
    <w:rsid w:val="00006CDF"/>
    <w:rsid w:val="00007189"/>
    <w:rsid w:val="00013E1A"/>
    <w:rsid w:val="00014790"/>
    <w:rsid w:val="000213FC"/>
    <w:rsid w:val="00021993"/>
    <w:rsid w:val="000308A3"/>
    <w:rsid w:val="0003221E"/>
    <w:rsid w:val="00034459"/>
    <w:rsid w:val="00036464"/>
    <w:rsid w:val="00036E76"/>
    <w:rsid w:val="000452D1"/>
    <w:rsid w:val="000458BC"/>
    <w:rsid w:val="00045C41"/>
    <w:rsid w:val="00046C03"/>
    <w:rsid w:val="00065039"/>
    <w:rsid w:val="00065F46"/>
    <w:rsid w:val="000703A8"/>
    <w:rsid w:val="0007399C"/>
    <w:rsid w:val="00074FFF"/>
    <w:rsid w:val="0007614F"/>
    <w:rsid w:val="000770B4"/>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C3E3C"/>
    <w:rsid w:val="000D1EB6"/>
    <w:rsid w:val="000D775E"/>
    <w:rsid w:val="000E00F3"/>
    <w:rsid w:val="000E6087"/>
    <w:rsid w:val="000E672D"/>
    <w:rsid w:val="000F158C"/>
    <w:rsid w:val="000F2936"/>
    <w:rsid w:val="000F528C"/>
    <w:rsid w:val="000F5696"/>
    <w:rsid w:val="00102F3D"/>
    <w:rsid w:val="00124E38"/>
    <w:rsid w:val="0012580B"/>
    <w:rsid w:val="00131D99"/>
    <w:rsid w:val="00131F90"/>
    <w:rsid w:val="00133271"/>
    <w:rsid w:val="0013458C"/>
    <w:rsid w:val="0013526E"/>
    <w:rsid w:val="00146152"/>
    <w:rsid w:val="0015360B"/>
    <w:rsid w:val="00155526"/>
    <w:rsid w:val="00163B46"/>
    <w:rsid w:val="00171371"/>
    <w:rsid w:val="00171E97"/>
    <w:rsid w:val="0017440A"/>
    <w:rsid w:val="00175A24"/>
    <w:rsid w:val="0018442E"/>
    <w:rsid w:val="00186437"/>
    <w:rsid w:val="00186BBD"/>
    <w:rsid w:val="00187603"/>
    <w:rsid w:val="00187CB7"/>
    <w:rsid w:val="00187E58"/>
    <w:rsid w:val="00197581"/>
    <w:rsid w:val="001A1263"/>
    <w:rsid w:val="001A297E"/>
    <w:rsid w:val="001A368E"/>
    <w:rsid w:val="001A3EC3"/>
    <w:rsid w:val="001A5CDE"/>
    <w:rsid w:val="001A7329"/>
    <w:rsid w:val="001A792F"/>
    <w:rsid w:val="001B4E28"/>
    <w:rsid w:val="001C259D"/>
    <w:rsid w:val="001C3525"/>
    <w:rsid w:val="001C3AFB"/>
    <w:rsid w:val="001C613A"/>
    <w:rsid w:val="001D07F0"/>
    <w:rsid w:val="001D1BD2"/>
    <w:rsid w:val="001D31B8"/>
    <w:rsid w:val="001D3509"/>
    <w:rsid w:val="001D5BF8"/>
    <w:rsid w:val="001D6E38"/>
    <w:rsid w:val="001E0248"/>
    <w:rsid w:val="001E02BE"/>
    <w:rsid w:val="001E3B37"/>
    <w:rsid w:val="001F2594"/>
    <w:rsid w:val="0020382D"/>
    <w:rsid w:val="002055A6"/>
    <w:rsid w:val="00206437"/>
    <w:rsid w:val="00206460"/>
    <w:rsid w:val="002069B4"/>
    <w:rsid w:val="0021142A"/>
    <w:rsid w:val="00215DFC"/>
    <w:rsid w:val="002212DF"/>
    <w:rsid w:val="00222A99"/>
    <w:rsid w:val="00222CD4"/>
    <w:rsid w:val="0022423D"/>
    <w:rsid w:val="00225016"/>
    <w:rsid w:val="002253CA"/>
    <w:rsid w:val="002264A6"/>
    <w:rsid w:val="002272E4"/>
    <w:rsid w:val="00227BA7"/>
    <w:rsid w:val="0023011C"/>
    <w:rsid w:val="002375C1"/>
    <w:rsid w:val="00242D9B"/>
    <w:rsid w:val="00247E1E"/>
    <w:rsid w:val="00254C4F"/>
    <w:rsid w:val="00255D45"/>
    <w:rsid w:val="00263398"/>
    <w:rsid w:val="00263B99"/>
    <w:rsid w:val="002643EE"/>
    <w:rsid w:val="00264483"/>
    <w:rsid w:val="002647D8"/>
    <w:rsid w:val="00266F06"/>
    <w:rsid w:val="002711B3"/>
    <w:rsid w:val="0027250D"/>
    <w:rsid w:val="00275BCF"/>
    <w:rsid w:val="00280613"/>
    <w:rsid w:val="002822EC"/>
    <w:rsid w:val="00291473"/>
    <w:rsid w:val="00291E36"/>
    <w:rsid w:val="00292257"/>
    <w:rsid w:val="002A54E0"/>
    <w:rsid w:val="002A7926"/>
    <w:rsid w:val="002B1595"/>
    <w:rsid w:val="002B191D"/>
    <w:rsid w:val="002B2E83"/>
    <w:rsid w:val="002B3484"/>
    <w:rsid w:val="002C0D9F"/>
    <w:rsid w:val="002D0AF6"/>
    <w:rsid w:val="002D186C"/>
    <w:rsid w:val="002D477B"/>
    <w:rsid w:val="002E219B"/>
    <w:rsid w:val="002E2BDE"/>
    <w:rsid w:val="002F164D"/>
    <w:rsid w:val="003021BC"/>
    <w:rsid w:val="00306206"/>
    <w:rsid w:val="00313C4C"/>
    <w:rsid w:val="0031461E"/>
    <w:rsid w:val="00317D85"/>
    <w:rsid w:val="00327C56"/>
    <w:rsid w:val="003315A1"/>
    <w:rsid w:val="003373EC"/>
    <w:rsid w:val="00342FF4"/>
    <w:rsid w:val="00344E5A"/>
    <w:rsid w:val="00346148"/>
    <w:rsid w:val="0035507E"/>
    <w:rsid w:val="003669EA"/>
    <w:rsid w:val="003706CC"/>
    <w:rsid w:val="00372BC9"/>
    <w:rsid w:val="00373692"/>
    <w:rsid w:val="00375F49"/>
    <w:rsid w:val="00377710"/>
    <w:rsid w:val="00377D96"/>
    <w:rsid w:val="003810D1"/>
    <w:rsid w:val="00382F13"/>
    <w:rsid w:val="0039122A"/>
    <w:rsid w:val="003A20F4"/>
    <w:rsid w:val="003A2D8E"/>
    <w:rsid w:val="003A2E17"/>
    <w:rsid w:val="003A64BD"/>
    <w:rsid w:val="003A7CE6"/>
    <w:rsid w:val="003A7D12"/>
    <w:rsid w:val="003B47D5"/>
    <w:rsid w:val="003B5286"/>
    <w:rsid w:val="003B6F2B"/>
    <w:rsid w:val="003B77FE"/>
    <w:rsid w:val="003C0948"/>
    <w:rsid w:val="003C20E4"/>
    <w:rsid w:val="003C2D23"/>
    <w:rsid w:val="003C5056"/>
    <w:rsid w:val="003D6342"/>
    <w:rsid w:val="003E3DE1"/>
    <w:rsid w:val="003E6F90"/>
    <w:rsid w:val="003E73ED"/>
    <w:rsid w:val="003E7CB8"/>
    <w:rsid w:val="003F1664"/>
    <w:rsid w:val="003F5D0F"/>
    <w:rsid w:val="00400EDB"/>
    <w:rsid w:val="00410DEB"/>
    <w:rsid w:val="00414101"/>
    <w:rsid w:val="00415DA4"/>
    <w:rsid w:val="004219CF"/>
    <w:rsid w:val="004234F0"/>
    <w:rsid w:val="00430354"/>
    <w:rsid w:val="0043118E"/>
    <w:rsid w:val="00433DDB"/>
    <w:rsid w:val="00435A29"/>
    <w:rsid w:val="00436239"/>
    <w:rsid w:val="00437619"/>
    <w:rsid w:val="00450427"/>
    <w:rsid w:val="004523BF"/>
    <w:rsid w:val="00457A39"/>
    <w:rsid w:val="004634FC"/>
    <w:rsid w:val="00465A1E"/>
    <w:rsid w:val="00476661"/>
    <w:rsid w:val="0047670E"/>
    <w:rsid w:val="00480D71"/>
    <w:rsid w:val="00481132"/>
    <w:rsid w:val="004838DE"/>
    <w:rsid w:val="0048783C"/>
    <w:rsid w:val="00492F0E"/>
    <w:rsid w:val="00493001"/>
    <w:rsid w:val="0049445A"/>
    <w:rsid w:val="004A2A63"/>
    <w:rsid w:val="004B1639"/>
    <w:rsid w:val="004B210C"/>
    <w:rsid w:val="004B6170"/>
    <w:rsid w:val="004B6BBA"/>
    <w:rsid w:val="004D405F"/>
    <w:rsid w:val="004D5392"/>
    <w:rsid w:val="004E3811"/>
    <w:rsid w:val="004E4F4F"/>
    <w:rsid w:val="004E6789"/>
    <w:rsid w:val="004F61E3"/>
    <w:rsid w:val="00502C4B"/>
    <w:rsid w:val="00502E10"/>
    <w:rsid w:val="0050354E"/>
    <w:rsid w:val="005039DE"/>
    <w:rsid w:val="0051015C"/>
    <w:rsid w:val="005157D6"/>
    <w:rsid w:val="005166DA"/>
    <w:rsid w:val="00516CF1"/>
    <w:rsid w:val="00531AE9"/>
    <w:rsid w:val="00535917"/>
    <w:rsid w:val="00536188"/>
    <w:rsid w:val="00536664"/>
    <w:rsid w:val="00542475"/>
    <w:rsid w:val="00545551"/>
    <w:rsid w:val="0054571F"/>
    <w:rsid w:val="00550A66"/>
    <w:rsid w:val="00550F9A"/>
    <w:rsid w:val="00561D88"/>
    <w:rsid w:val="00563ECD"/>
    <w:rsid w:val="0056485B"/>
    <w:rsid w:val="00565A1F"/>
    <w:rsid w:val="00567EC7"/>
    <w:rsid w:val="00570013"/>
    <w:rsid w:val="00571627"/>
    <w:rsid w:val="00571AF3"/>
    <w:rsid w:val="00573DC1"/>
    <w:rsid w:val="00574ECF"/>
    <w:rsid w:val="00575221"/>
    <w:rsid w:val="005753EC"/>
    <w:rsid w:val="00576BA3"/>
    <w:rsid w:val="00577968"/>
    <w:rsid w:val="005801A2"/>
    <w:rsid w:val="00587BC2"/>
    <w:rsid w:val="0059430E"/>
    <w:rsid w:val="005952A5"/>
    <w:rsid w:val="005A33A1"/>
    <w:rsid w:val="005B05CB"/>
    <w:rsid w:val="005B217D"/>
    <w:rsid w:val="005C35C5"/>
    <w:rsid w:val="005C385F"/>
    <w:rsid w:val="005C5C78"/>
    <w:rsid w:val="005C721C"/>
    <w:rsid w:val="005C7C26"/>
    <w:rsid w:val="005D0991"/>
    <w:rsid w:val="005D187B"/>
    <w:rsid w:val="005D60AE"/>
    <w:rsid w:val="005E1AC6"/>
    <w:rsid w:val="005E3F2B"/>
    <w:rsid w:val="005E51AB"/>
    <w:rsid w:val="005E799E"/>
    <w:rsid w:val="005F0126"/>
    <w:rsid w:val="005F6F1B"/>
    <w:rsid w:val="005F7FDA"/>
    <w:rsid w:val="0060309E"/>
    <w:rsid w:val="00605E85"/>
    <w:rsid w:val="00611EC9"/>
    <w:rsid w:val="00615995"/>
    <w:rsid w:val="00616155"/>
    <w:rsid w:val="00616F86"/>
    <w:rsid w:val="006179E3"/>
    <w:rsid w:val="0062070E"/>
    <w:rsid w:val="006219D6"/>
    <w:rsid w:val="00624B33"/>
    <w:rsid w:val="0063041A"/>
    <w:rsid w:val="00630AA2"/>
    <w:rsid w:val="00631D8B"/>
    <w:rsid w:val="00641AFE"/>
    <w:rsid w:val="00646707"/>
    <w:rsid w:val="006528C1"/>
    <w:rsid w:val="00657F7E"/>
    <w:rsid w:val="00662E58"/>
    <w:rsid w:val="006637F2"/>
    <w:rsid w:val="006642A5"/>
    <w:rsid w:val="00664DCF"/>
    <w:rsid w:val="00676848"/>
    <w:rsid w:val="00676A68"/>
    <w:rsid w:val="00682E55"/>
    <w:rsid w:val="00684AC0"/>
    <w:rsid w:val="00687AD4"/>
    <w:rsid w:val="006A0E92"/>
    <w:rsid w:val="006A105F"/>
    <w:rsid w:val="006A2987"/>
    <w:rsid w:val="006A7914"/>
    <w:rsid w:val="006C17FB"/>
    <w:rsid w:val="006C5D39"/>
    <w:rsid w:val="006D5B40"/>
    <w:rsid w:val="006D6D9B"/>
    <w:rsid w:val="006E2810"/>
    <w:rsid w:val="006E50E6"/>
    <w:rsid w:val="006E523D"/>
    <w:rsid w:val="006E5417"/>
    <w:rsid w:val="006F0794"/>
    <w:rsid w:val="006F15DF"/>
    <w:rsid w:val="006F4EB7"/>
    <w:rsid w:val="006F7528"/>
    <w:rsid w:val="00701F27"/>
    <w:rsid w:val="007023DE"/>
    <w:rsid w:val="00712F60"/>
    <w:rsid w:val="00713A48"/>
    <w:rsid w:val="00720BC2"/>
    <w:rsid w:val="00720E3B"/>
    <w:rsid w:val="007227BF"/>
    <w:rsid w:val="00723473"/>
    <w:rsid w:val="0074393F"/>
    <w:rsid w:val="00744D11"/>
    <w:rsid w:val="00745F6B"/>
    <w:rsid w:val="007465D9"/>
    <w:rsid w:val="0075175B"/>
    <w:rsid w:val="0075585E"/>
    <w:rsid w:val="00765DB4"/>
    <w:rsid w:val="00770571"/>
    <w:rsid w:val="007768FF"/>
    <w:rsid w:val="007824D3"/>
    <w:rsid w:val="0079121F"/>
    <w:rsid w:val="00796EE3"/>
    <w:rsid w:val="007A2588"/>
    <w:rsid w:val="007A27C0"/>
    <w:rsid w:val="007A4AC2"/>
    <w:rsid w:val="007A4E5F"/>
    <w:rsid w:val="007A7D29"/>
    <w:rsid w:val="007B206D"/>
    <w:rsid w:val="007B4AB8"/>
    <w:rsid w:val="007C302E"/>
    <w:rsid w:val="007C6EE1"/>
    <w:rsid w:val="007D1181"/>
    <w:rsid w:val="007D7F57"/>
    <w:rsid w:val="007E01A3"/>
    <w:rsid w:val="007E02D1"/>
    <w:rsid w:val="007E0DE3"/>
    <w:rsid w:val="007F00DE"/>
    <w:rsid w:val="007F0C48"/>
    <w:rsid w:val="007F1F8B"/>
    <w:rsid w:val="007F6205"/>
    <w:rsid w:val="007F67A1"/>
    <w:rsid w:val="007F682A"/>
    <w:rsid w:val="00811C05"/>
    <w:rsid w:val="00817C25"/>
    <w:rsid w:val="008206C8"/>
    <w:rsid w:val="00822DBF"/>
    <w:rsid w:val="00827A7D"/>
    <w:rsid w:val="00833216"/>
    <w:rsid w:val="008364CC"/>
    <w:rsid w:val="00862ED1"/>
    <w:rsid w:val="0086387C"/>
    <w:rsid w:val="00871131"/>
    <w:rsid w:val="00874A6C"/>
    <w:rsid w:val="00876C65"/>
    <w:rsid w:val="00882F72"/>
    <w:rsid w:val="0088349E"/>
    <w:rsid w:val="008850C2"/>
    <w:rsid w:val="00893DC4"/>
    <w:rsid w:val="008969A4"/>
    <w:rsid w:val="008A4B4C"/>
    <w:rsid w:val="008A565E"/>
    <w:rsid w:val="008A61FB"/>
    <w:rsid w:val="008A7003"/>
    <w:rsid w:val="008A7DB9"/>
    <w:rsid w:val="008B5BD9"/>
    <w:rsid w:val="008B74FC"/>
    <w:rsid w:val="008C0502"/>
    <w:rsid w:val="008C239F"/>
    <w:rsid w:val="008D0A44"/>
    <w:rsid w:val="008E480C"/>
    <w:rsid w:val="008F033E"/>
    <w:rsid w:val="008F1FA6"/>
    <w:rsid w:val="009010FF"/>
    <w:rsid w:val="00906826"/>
    <w:rsid w:val="00907757"/>
    <w:rsid w:val="00915BA1"/>
    <w:rsid w:val="009212B0"/>
    <w:rsid w:val="00921FA1"/>
    <w:rsid w:val="009234A5"/>
    <w:rsid w:val="00926010"/>
    <w:rsid w:val="009312B8"/>
    <w:rsid w:val="00933453"/>
    <w:rsid w:val="009336F7"/>
    <w:rsid w:val="0093636C"/>
    <w:rsid w:val="009374A7"/>
    <w:rsid w:val="00937F03"/>
    <w:rsid w:val="00946C11"/>
    <w:rsid w:val="00947601"/>
    <w:rsid w:val="0095201D"/>
    <w:rsid w:val="00953687"/>
    <w:rsid w:val="00955F6D"/>
    <w:rsid w:val="00971CAA"/>
    <w:rsid w:val="00974236"/>
    <w:rsid w:val="00974A8C"/>
    <w:rsid w:val="00975ED8"/>
    <w:rsid w:val="0097678A"/>
    <w:rsid w:val="00977C16"/>
    <w:rsid w:val="00982199"/>
    <w:rsid w:val="0098551D"/>
    <w:rsid w:val="00985DCB"/>
    <w:rsid w:val="0099518F"/>
    <w:rsid w:val="00997F26"/>
    <w:rsid w:val="009A0786"/>
    <w:rsid w:val="009A1D2D"/>
    <w:rsid w:val="009A39E0"/>
    <w:rsid w:val="009A523D"/>
    <w:rsid w:val="009B02A1"/>
    <w:rsid w:val="009B3361"/>
    <w:rsid w:val="009B5A56"/>
    <w:rsid w:val="009B7F3F"/>
    <w:rsid w:val="009C7AE2"/>
    <w:rsid w:val="009D58A4"/>
    <w:rsid w:val="009D7CE6"/>
    <w:rsid w:val="009D7D44"/>
    <w:rsid w:val="009E3480"/>
    <w:rsid w:val="009E448E"/>
    <w:rsid w:val="009F1CD6"/>
    <w:rsid w:val="009F496B"/>
    <w:rsid w:val="00A01439"/>
    <w:rsid w:val="00A0295F"/>
    <w:rsid w:val="00A02E61"/>
    <w:rsid w:val="00A05CFF"/>
    <w:rsid w:val="00A10932"/>
    <w:rsid w:val="00A12B71"/>
    <w:rsid w:val="00A13048"/>
    <w:rsid w:val="00A226CF"/>
    <w:rsid w:val="00A46843"/>
    <w:rsid w:val="00A56B97"/>
    <w:rsid w:val="00A6093D"/>
    <w:rsid w:val="00A65F45"/>
    <w:rsid w:val="00A72017"/>
    <w:rsid w:val="00A745BF"/>
    <w:rsid w:val="00A767DC"/>
    <w:rsid w:val="00A76A6D"/>
    <w:rsid w:val="00A812CB"/>
    <w:rsid w:val="00A83253"/>
    <w:rsid w:val="00AA6E84"/>
    <w:rsid w:val="00AB1A1C"/>
    <w:rsid w:val="00AB77EC"/>
    <w:rsid w:val="00AC2DCD"/>
    <w:rsid w:val="00AC3715"/>
    <w:rsid w:val="00AD05A8"/>
    <w:rsid w:val="00AD0DCB"/>
    <w:rsid w:val="00AE10C3"/>
    <w:rsid w:val="00AE341B"/>
    <w:rsid w:val="00B01905"/>
    <w:rsid w:val="00B01909"/>
    <w:rsid w:val="00B01C73"/>
    <w:rsid w:val="00B01D1B"/>
    <w:rsid w:val="00B07CA7"/>
    <w:rsid w:val="00B11B8C"/>
    <w:rsid w:val="00B1279A"/>
    <w:rsid w:val="00B148B3"/>
    <w:rsid w:val="00B243DD"/>
    <w:rsid w:val="00B2558B"/>
    <w:rsid w:val="00B2620A"/>
    <w:rsid w:val="00B32D50"/>
    <w:rsid w:val="00B3640F"/>
    <w:rsid w:val="00B4194A"/>
    <w:rsid w:val="00B437E8"/>
    <w:rsid w:val="00B5222E"/>
    <w:rsid w:val="00B53179"/>
    <w:rsid w:val="00B54032"/>
    <w:rsid w:val="00B57A23"/>
    <w:rsid w:val="00B600CD"/>
    <w:rsid w:val="00B61C96"/>
    <w:rsid w:val="00B73A2A"/>
    <w:rsid w:val="00B75A51"/>
    <w:rsid w:val="00B827C6"/>
    <w:rsid w:val="00B86166"/>
    <w:rsid w:val="00B94B06"/>
    <w:rsid w:val="00B94C28"/>
    <w:rsid w:val="00B96968"/>
    <w:rsid w:val="00BA48FD"/>
    <w:rsid w:val="00BB0629"/>
    <w:rsid w:val="00BB18DF"/>
    <w:rsid w:val="00BB1A93"/>
    <w:rsid w:val="00BB407F"/>
    <w:rsid w:val="00BC103A"/>
    <w:rsid w:val="00BC10BA"/>
    <w:rsid w:val="00BC5AFD"/>
    <w:rsid w:val="00BC78E3"/>
    <w:rsid w:val="00BD2F90"/>
    <w:rsid w:val="00BE1960"/>
    <w:rsid w:val="00BE1F00"/>
    <w:rsid w:val="00BE7EEC"/>
    <w:rsid w:val="00BF27BD"/>
    <w:rsid w:val="00BF7693"/>
    <w:rsid w:val="00C00B10"/>
    <w:rsid w:val="00C00DDE"/>
    <w:rsid w:val="00C02CD0"/>
    <w:rsid w:val="00C03FFA"/>
    <w:rsid w:val="00C041B9"/>
    <w:rsid w:val="00C04F43"/>
    <w:rsid w:val="00C0609D"/>
    <w:rsid w:val="00C06FCC"/>
    <w:rsid w:val="00C115AB"/>
    <w:rsid w:val="00C23A35"/>
    <w:rsid w:val="00C24DFA"/>
    <w:rsid w:val="00C26CCB"/>
    <w:rsid w:val="00C30249"/>
    <w:rsid w:val="00C3723B"/>
    <w:rsid w:val="00C42466"/>
    <w:rsid w:val="00C51A62"/>
    <w:rsid w:val="00C53833"/>
    <w:rsid w:val="00C604FD"/>
    <w:rsid w:val="00C606C9"/>
    <w:rsid w:val="00C7130A"/>
    <w:rsid w:val="00C80288"/>
    <w:rsid w:val="00C836F0"/>
    <w:rsid w:val="00C83A6C"/>
    <w:rsid w:val="00C84003"/>
    <w:rsid w:val="00C84CB7"/>
    <w:rsid w:val="00C90650"/>
    <w:rsid w:val="00C957E6"/>
    <w:rsid w:val="00C97D78"/>
    <w:rsid w:val="00CA0F25"/>
    <w:rsid w:val="00CA41F5"/>
    <w:rsid w:val="00CB050D"/>
    <w:rsid w:val="00CB6B9C"/>
    <w:rsid w:val="00CC2AAE"/>
    <w:rsid w:val="00CC3458"/>
    <w:rsid w:val="00CC52D9"/>
    <w:rsid w:val="00CC5A42"/>
    <w:rsid w:val="00CD0EAB"/>
    <w:rsid w:val="00CD5A68"/>
    <w:rsid w:val="00CD7220"/>
    <w:rsid w:val="00CE5E02"/>
    <w:rsid w:val="00CE6E3B"/>
    <w:rsid w:val="00CE7ABB"/>
    <w:rsid w:val="00CF2CB5"/>
    <w:rsid w:val="00CF34DB"/>
    <w:rsid w:val="00CF3917"/>
    <w:rsid w:val="00CF5116"/>
    <w:rsid w:val="00CF5545"/>
    <w:rsid w:val="00CF558F"/>
    <w:rsid w:val="00D010C0"/>
    <w:rsid w:val="00D073E2"/>
    <w:rsid w:val="00D0768D"/>
    <w:rsid w:val="00D12FA9"/>
    <w:rsid w:val="00D148BA"/>
    <w:rsid w:val="00D1555A"/>
    <w:rsid w:val="00D179E7"/>
    <w:rsid w:val="00D37F6D"/>
    <w:rsid w:val="00D40291"/>
    <w:rsid w:val="00D40BF3"/>
    <w:rsid w:val="00D40CAB"/>
    <w:rsid w:val="00D446EC"/>
    <w:rsid w:val="00D51BF0"/>
    <w:rsid w:val="00D531DB"/>
    <w:rsid w:val="00D55942"/>
    <w:rsid w:val="00D57BC0"/>
    <w:rsid w:val="00D624E2"/>
    <w:rsid w:val="00D73778"/>
    <w:rsid w:val="00D77A33"/>
    <w:rsid w:val="00D77E88"/>
    <w:rsid w:val="00D807BF"/>
    <w:rsid w:val="00D82DC1"/>
    <w:rsid w:val="00D82FCC"/>
    <w:rsid w:val="00D855CC"/>
    <w:rsid w:val="00D919BA"/>
    <w:rsid w:val="00D91F76"/>
    <w:rsid w:val="00D97E83"/>
    <w:rsid w:val="00DA128E"/>
    <w:rsid w:val="00DA17FC"/>
    <w:rsid w:val="00DA4FE2"/>
    <w:rsid w:val="00DA7887"/>
    <w:rsid w:val="00DB2079"/>
    <w:rsid w:val="00DB2C26"/>
    <w:rsid w:val="00DB58F0"/>
    <w:rsid w:val="00DB7D4F"/>
    <w:rsid w:val="00DB7E93"/>
    <w:rsid w:val="00DC0238"/>
    <w:rsid w:val="00DC48A3"/>
    <w:rsid w:val="00DC5575"/>
    <w:rsid w:val="00DD02F4"/>
    <w:rsid w:val="00DD6622"/>
    <w:rsid w:val="00DE0450"/>
    <w:rsid w:val="00DE1C7C"/>
    <w:rsid w:val="00DE23D6"/>
    <w:rsid w:val="00DE261D"/>
    <w:rsid w:val="00DE6B43"/>
    <w:rsid w:val="00DF1A51"/>
    <w:rsid w:val="00DF59A0"/>
    <w:rsid w:val="00E071EA"/>
    <w:rsid w:val="00E11923"/>
    <w:rsid w:val="00E1381E"/>
    <w:rsid w:val="00E262D4"/>
    <w:rsid w:val="00E30363"/>
    <w:rsid w:val="00E33131"/>
    <w:rsid w:val="00E347CD"/>
    <w:rsid w:val="00E36250"/>
    <w:rsid w:val="00E4485C"/>
    <w:rsid w:val="00E47F2D"/>
    <w:rsid w:val="00E54511"/>
    <w:rsid w:val="00E554D6"/>
    <w:rsid w:val="00E57F14"/>
    <w:rsid w:val="00E60C6F"/>
    <w:rsid w:val="00E60EDC"/>
    <w:rsid w:val="00E61DAC"/>
    <w:rsid w:val="00E66498"/>
    <w:rsid w:val="00E72B80"/>
    <w:rsid w:val="00E73E49"/>
    <w:rsid w:val="00E75FE3"/>
    <w:rsid w:val="00E86C4C"/>
    <w:rsid w:val="00E907A3"/>
    <w:rsid w:val="00EA488B"/>
    <w:rsid w:val="00EA5AE0"/>
    <w:rsid w:val="00EA66C5"/>
    <w:rsid w:val="00EB313D"/>
    <w:rsid w:val="00EB3F19"/>
    <w:rsid w:val="00EB56E1"/>
    <w:rsid w:val="00EB585F"/>
    <w:rsid w:val="00EB7AB1"/>
    <w:rsid w:val="00EB7B3A"/>
    <w:rsid w:val="00EC0A3D"/>
    <w:rsid w:val="00EC32BD"/>
    <w:rsid w:val="00EC405E"/>
    <w:rsid w:val="00ED1F7B"/>
    <w:rsid w:val="00ED3FEF"/>
    <w:rsid w:val="00ED606E"/>
    <w:rsid w:val="00EE70B4"/>
    <w:rsid w:val="00EE7CD8"/>
    <w:rsid w:val="00EE7FDA"/>
    <w:rsid w:val="00EF2BCF"/>
    <w:rsid w:val="00EF37F6"/>
    <w:rsid w:val="00EF48CC"/>
    <w:rsid w:val="00F00801"/>
    <w:rsid w:val="00F022F9"/>
    <w:rsid w:val="00F11EC3"/>
    <w:rsid w:val="00F11F9E"/>
    <w:rsid w:val="00F1684D"/>
    <w:rsid w:val="00F2488D"/>
    <w:rsid w:val="00F30352"/>
    <w:rsid w:val="00F33002"/>
    <w:rsid w:val="00F37C22"/>
    <w:rsid w:val="00F41ECD"/>
    <w:rsid w:val="00F4394C"/>
    <w:rsid w:val="00F46FC9"/>
    <w:rsid w:val="00F5611E"/>
    <w:rsid w:val="00F601A0"/>
    <w:rsid w:val="00F6307E"/>
    <w:rsid w:val="00F66B13"/>
    <w:rsid w:val="00F712E9"/>
    <w:rsid w:val="00F73032"/>
    <w:rsid w:val="00F7471F"/>
    <w:rsid w:val="00F766CB"/>
    <w:rsid w:val="00F848FC"/>
    <w:rsid w:val="00F906F6"/>
    <w:rsid w:val="00F92694"/>
    <w:rsid w:val="00F9282A"/>
    <w:rsid w:val="00F96BAD"/>
    <w:rsid w:val="00FA139D"/>
    <w:rsid w:val="00FA287D"/>
    <w:rsid w:val="00FA40C5"/>
    <w:rsid w:val="00FA500F"/>
    <w:rsid w:val="00FA60F5"/>
    <w:rsid w:val="00FA79FE"/>
    <w:rsid w:val="00FB0E84"/>
    <w:rsid w:val="00FB485B"/>
    <w:rsid w:val="00FB7EC1"/>
    <w:rsid w:val="00FC2405"/>
    <w:rsid w:val="00FC7E4B"/>
    <w:rsid w:val="00FD000C"/>
    <w:rsid w:val="00FD01C2"/>
    <w:rsid w:val="00FD6003"/>
    <w:rsid w:val="00FE4315"/>
    <w:rsid w:val="00FE595C"/>
    <w:rsid w:val="00FE73A7"/>
    <w:rsid w:val="00FF08C5"/>
    <w:rsid w:val="00FF0CE3"/>
    <w:rsid w:val="00FF41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5F7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Revision">
    <w:name w:val="Revision"/>
    <w:hidden/>
    <w:uiPriority w:val="99"/>
    <w:semiHidden/>
    <w:rsid w:val="00F11EC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zhang.idm@bytedance.com" TargetMode="External"/><Relationship Id="rId18" Type="http://schemas.openxmlformats.org/officeDocument/2006/relationships/hyperlink" Target="http://phenix.int-evry.fr/jvet/doc_end_user/current_document.php?id=10194" TargetMode="External"/><Relationship Id="rId26" Type="http://schemas.openxmlformats.org/officeDocument/2006/relationships/hyperlink" Target="http://phenix.int-evry.fr/jvet/doc_end_user/current_document.php?id=1025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4" TargetMode="External"/><Relationship Id="rId25" Type="http://schemas.openxmlformats.org/officeDocument/2006/relationships/hyperlink" Target="http://phenix.int-evry.fr/jvet/doc_end_user/current_document.php?id=10252"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75" TargetMode="External"/><Relationship Id="rId20" Type="http://schemas.openxmlformats.org/officeDocument/2006/relationships/hyperlink" Target="http://phenix.int-evry.fr/jvet/doc_end_user/current_document.php?id=1019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243" TargetMode="External"/><Relationship Id="rId5" Type="http://schemas.openxmlformats.org/officeDocument/2006/relationships/numbering" Target="numbering.xml"/><Relationship Id="rId15" Type="http://schemas.openxmlformats.org/officeDocument/2006/relationships/hyperlink" Target="http://phenix.int-evry.fr/jvet/doc_end_user/current_document.php?id=10171" TargetMode="External"/><Relationship Id="rId23" Type="http://schemas.openxmlformats.org/officeDocument/2006/relationships/hyperlink" Target="http://phenix.int-evry.fr/jvet/doc_end_user/current_document.php?id=10215"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henix.int-evry.fr/jvet/doc_end_user/current_document.php?id=1019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nt-evry.fr/jvet/doc_end_user/current_document.php?id=10166" TargetMode="External"/><Relationship Id="rId22" Type="http://schemas.openxmlformats.org/officeDocument/2006/relationships/hyperlink" Target="http://phenix.int-evry.fr/jvet/doc_end_user/current_document.php?id=10211" TargetMode="External"/><Relationship Id="rId27" Type="http://schemas.openxmlformats.org/officeDocument/2006/relationships/hyperlink" Target="http://phenix.int-evry.fr/jvet/doc_end_user/current_document.php?id=10258"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4.xml><?xml version="1.0" encoding="utf-8"?>
<ds:datastoreItem xmlns:ds="http://schemas.openxmlformats.org/officeDocument/2006/customXml" ds:itemID="{4EE58F45-C4AC-4DE6-83E6-674D1896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4394</Words>
  <Characters>25050</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9</cp:revision>
  <cp:lastPrinted>1900-01-01T08:00:00Z</cp:lastPrinted>
  <dcterms:created xsi:type="dcterms:W3CDTF">2020-05-26T23:46:00Z</dcterms:created>
  <dcterms:modified xsi:type="dcterms:W3CDTF">2020-05-26T23:57:00Z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