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5E774B01" w:rsidR="008A4B4C" w:rsidRPr="008356F5"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w:t>
            </w:r>
            <w:r w:rsidR="00185EAB">
              <w:rPr>
                <w:lang w:val="en-CA"/>
              </w:rPr>
              <w:t>39</w:t>
            </w:r>
            <w:r w:rsidR="008356F5">
              <w:rPr>
                <w:lang w:val="en-CA"/>
              </w:rPr>
              <w:t>-v</w:t>
            </w:r>
            <w:ins w:id="0" w:author="Ye-Kui Wang" w:date="2020-06-11T15:06:00Z">
              <w:r w:rsidR="002B4FCF">
                <w:rPr>
                  <w:lang w:val="en-CA"/>
                </w:rPr>
                <w:t>3</w:t>
              </w:r>
            </w:ins>
            <w:del w:id="1" w:author="Ye-Kui Wang" w:date="2020-06-11T15:06:00Z">
              <w:r w:rsidR="0069768E" w:rsidDel="002B4FCF">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B76992" w:rsidR="00E61DAC" w:rsidRPr="005B217D" w:rsidRDefault="00B01909" w:rsidP="009D7CE6">
            <w:pPr>
              <w:spacing w:before="60" w:after="60"/>
              <w:rPr>
                <w:b/>
                <w:szCs w:val="22"/>
                <w:lang w:val="en-CA"/>
              </w:rPr>
            </w:pPr>
            <w:r>
              <w:rPr>
                <w:b/>
                <w:szCs w:val="22"/>
                <w:lang w:val="en-CA"/>
              </w:rPr>
              <w:t>AHG9</w:t>
            </w:r>
            <w:r w:rsidR="003C5056">
              <w:rPr>
                <w:b/>
                <w:szCs w:val="22"/>
                <w:lang w:val="en-CA"/>
              </w:rPr>
              <w:t xml:space="preserve">: A summary of proposals on </w:t>
            </w:r>
            <w:r w:rsidR="00185EAB" w:rsidRPr="00185EAB">
              <w:rPr>
                <w:b/>
                <w:szCs w:val="22"/>
                <w:lang w:val="en-CA"/>
              </w:rPr>
              <w:t>general and misc. HLS topics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9B19F4" w14:textId="1E7AC778" w:rsidR="00E61DAC" w:rsidRDefault="003C5056">
            <w:pPr>
              <w:spacing w:before="60" w:after="60"/>
              <w:rPr>
                <w:szCs w:val="22"/>
                <w:lang w:val="en-CA"/>
              </w:rPr>
            </w:pPr>
            <w:r>
              <w:rPr>
                <w:szCs w:val="22"/>
                <w:lang w:val="en-CA"/>
              </w:rPr>
              <w:t>Ye-Kui Wang</w:t>
            </w:r>
          </w:p>
          <w:p w14:paraId="49D81240" w14:textId="5B1463E2" w:rsidR="00CE2EAE" w:rsidRPr="005B217D" w:rsidRDefault="00CE2EAE" w:rsidP="00CE2EAE">
            <w:pPr>
              <w:spacing w:before="60" w:after="60"/>
              <w:rPr>
                <w:szCs w:val="22"/>
                <w:lang w:val="en-CA"/>
              </w:rPr>
            </w:pPr>
            <w:r w:rsidRPr="00CE2EAE">
              <w:rPr>
                <w:szCs w:val="22"/>
                <w:lang w:val="en-CA"/>
              </w:rPr>
              <w:t>8910 University Center Lane</w:t>
            </w:r>
            <w:r w:rsidRPr="00CE2EAE">
              <w:rPr>
                <w:szCs w:val="22"/>
                <w:lang w:val="en-CA"/>
              </w:rPr>
              <w:br/>
              <w:t>San Diego, CA 92122, USA</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32C2ABFD" w14:textId="52B6C073" w:rsidR="00E61DAC" w:rsidRPr="005B217D" w:rsidRDefault="00735CDD" w:rsidP="00CE2EAE">
            <w:pPr>
              <w:spacing w:before="60" w:after="60"/>
              <w:rPr>
                <w:szCs w:val="22"/>
                <w:lang w:val="en-CA"/>
              </w:rPr>
            </w:pPr>
            <w:hyperlink r:id="rId12" w:history="1">
              <w:r w:rsidR="003C5056" w:rsidRPr="00FA79F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8AA852" w:rsidR="00E61DAC" w:rsidRPr="005B217D" w:rsidRDefault="003C505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ADA75DE" w:rsidR="00263398" w:rsidRDefault="003C5056" w:rsidP="009234A5">
      <w:pPr>
        <w:rPr>
          <w:szCs w:val="22"/>
          <w:lang w:val="en-CA"/>
        </w:rPr>
      </w:pPr>
      <w:r>
        <w:rPr>
          <w:szCs w:val="22"/>
          <w:lang w:val="en-CA"/>
        </w:rPr>
        <w:t xml:space="preserve">This contribution provides a summary of the </w:t>
      </w:r>
      <w:ins w:id="2" w:author="Ye-Kui Wang" w:date="2020-06-12T08:50:00Z">
        <w:r w:rsidR="00B800E4">
          <w:rPr>
            <w:szCs w:val="22"/>
            <w:lang w:val="en-CA"/>
          </w:rPr>
          <w:t>30</w:t>
        </w:r>
      </w:ins>
      <w:del w:id="3" w:author="Ye-Kui Wang" w:date="2020-06-11T15:08:00Z">
        <w:r w:rsidR="00185EAB" w:rsidDel="002B4FCF">
          <w:rPr>
            <w:szCs w:val="22"/>
            <w:lang w:val="en-CA"/>
          </w:rPr>
          <w:delText>15</w:delText>
        </w:r>
      </w:del>
      <w:r w:rsidR="00CE2EAE">
        <w:rPr>
          <w:szCs w:val="22"/>
          <w:lang w:val="en-CA"/>
        </w:rPr>
        <w:t xml:space="preserve"> </w:t>
      </w:r>
      <w:r>
        <w:rPr>
          <w:szCs w:val="22"/>
          <w:lang w:val="en-CA"/>
        </w:rPr>
        <w:t xml:space="preserve">proposals on </w:t>
      </w:r>
      <w:r w:rsidR="00CE2EAE">
        <w:rPr>
          <w:szCs w:val="22"/>
          <w:lang w:val="en-CA"/>
        </w:rPr>
        <w:t>reference picture lists cleanups</w:t>
      </w:r>
      <w:r>
        <w:rPr>
          <w:szCs w:val="22"/>
          <w:lang w:val="en-CA"/>
        </w:rPr>
        <w:t xml:space="preserve"> (the agenda item 3.1.</w:t>
      </w:r>
      <w:r w:rsidR="00185EAB">
        <w:rPr>
          <w:szCs w:val="22"/>
          <w:lang w:val="en-CA"/>
        </w:rPr>
        <w:t>2</w:t>
      </w:r>
      <w:r>
        <w:rPr>
          <w:szCs w:val="22"/>
          <w:lang w:val="en-CA"/>
        </w:rPr>
        <w:t xml:space="preserve"> in JVET-S0137</w:t>
      </w:r>
      <w:ins w:id="4" w:author="Ye-Kui Wang" w:date="2020-06-11T15:08:00Z">
        <w:r w:rsidR="002B4FCF">
          <w:rPr>
            <w:szCs w:val="22"/>
            <w:lang w:val="en-CA"/>
          </w:rPr>
          <w:t xml:space="preserve"> and JVET-S0237</w:t>
        </w:r>
      </w:ins>
      <w:r>
        <w:rPr>
          <w:szCs w:val="22"/>
          <w:lang w:val="en-CA"/>
        </w:rPr>
        <w:t>).</w:t>
      </w:r>
    </w:p>
    <w:p w14:paraId="1140B858" w14:textId="54ED7511"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w:t>
      </w:r>
      <w:r w:rsidR="00CE2EAE">
        <w:rPr>
          <w:szCs w:val="22"/>
          <w:lang w:val="en-CA"/>
        </w:rPr>
        <w:t>proposed items</w:t>
      </w:r>
      <w:r>
        <w:rPr>
          <w:szCs w:val="22"/>
          <w:lang w:val="en-CA"/>
        </w:rPr>
        <w:t xml:space="preserve">,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743CC355" w14:textId="1CA7C261" w:rsidR="00185EAB" w:rsidRPr="00185EAB" w:rsidRDefault="00185EAB"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Remove the support of the separate </w:t>
      </w:r>
      <w:proofErr w:type="spellStart"/>
      <w:r>
        <w:t>colour</w:t>
      </w:r>
      <w:proofErr w:type="spellEnd"/>
      <w:r>
        <w:t xml:space="preserve"> plane coding from VVCv1, by removing the syntax elements </w:t>
      </w:r>
      <w:proofErr w:type="spellStart"/>
      <w:r w:rsidRPr="00AD08C5">
        <w:t>sps_separate_colour_plane_flag</w:t>
      </w:r>
      <w:proofErr w:type="spellEnd"/>
      <w:r>
        <w:t xml:space="preserve"> and </w:t>
      </w:r>
      <w:proofErr w:type="spellStart"/>
      <w:r w:rsidRPr="00AD08C5">
        <w:t>sh_colour_plane_id</w:t>
      </w:r>
      <w:proofErr w:type="spellEnd"/>
      <w:r>
        <w:t xml:space="preserve"> and the related texts. If such functionality is desired in the future, the SPS and SH extension mechanisms could be used. Another option is to rename these syntax elements to be reserved bits. </w:t>
      </w:r>
      <w:r>
        <w:rPr>
          <w:lang w:eastAsia="zh-CN"/>
        </w:rPr>
        <w:t>(S0052)</w:t>
      </w:r>
    </w:p>
    <w:p w14:paraId="6AD8B5AA" w14:textId="6EBB350C" w:rsidR="00185EAB" w:rsidRPr="00185EAB"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eastAsia="ko-KR"/>
        </w:rPr>
        <w:t>Add a c</w:t>
      </w:r>
      <w:r w:rsidR="00185EAB">
        <w:rPr>
          <w:lang w:eastAsia="ko-KR"/>
        </w:rPr>
        <w:t>onstrain</w:t>
      </w:r>
      <w:r>
        <w:rPr>
          <w:lang w:eastAsia="ko-KR"/>
        </w:rPr>
        <w:t>t: T</w:t>
      </w:r>
      <w:r w:rsidR="00185EAB" w:rsidRPr="0087278A">
        <w:rPr>
          <w:lang w:eastAsia="ko-KR"/>
        </w:rPr>
        <w:t xml:space="preserve">he value of </w:t>
      </w:r>
      <w:r w:rsidR="00185EAB" w:rsidRPr="0087278A">
        <w:rPr>
          <w:bCs/>
          <w:noProof/>
        </w:rPr>
        <w:t>sps_field_seq_flag</w:t>
      </w:r>
      <w:r w:rsidR="00185EAB" w:rsidRPr="0087278A">
        <w:rPr>
          <w:lang w:eastAsia="ko-KR"/>
        </w:rPr>
        <w:t xml:space="preserve"> shall be the same in all SPSs that are referred to by CLVSs in a CVS</w:t>
      </w:r>
      <w:r>
        <w:rPr>
          <w:lang w:eastAsia="ko-KR"/>
        </w:rPr>
        <w:t>. (S0056 aspect 1)</w:t>
      </w:r>
    </w:p>
    <w:p w14:paraId="03BA792D" w14:textId="6E31845C" w:rsidR="00EC3A62" w:rsidRPr="00EC3A62"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rPr>
        <w:t>Add a constraint: W</w:t>
      </w:r>
      <w:r w:rsidRPr="00DF35FF">
        <w:rPr>
          <w:bCs/>
          <w:noProof/>
        </w:rPr>
        <w:t xml:space="preserve">hen sps_field_seq_flag is equal to 1, all fields that </w:t>
      </w:r>
      <w:r>
        <w:rPr>
          <w:bCs/>
          <w:noProof/>
        </w:rPr>
        <w:t>compose</w:t>
      </w:r>
      <w:r w:rsidRPr="00DF35FF">
        <w:rPr>
          <w:bCs/>
          <w:noProof/>
        </w:rPr>
        <w:t xml:space="preserve"> the same frame shall refer to the same PPS.</w:t>
      </w:r>
      <w:r>
        <w:rPr>
          <w:bCs/>
          <w:noProof/>
        </w:rPr>
        <w:t xml:space="preserve"> </w:t>
      </w:r>
      <w:r>
        <w:rPr>
          <w:lang w:eastAsia="ko-KR"/>
        </w:rPr>
        <w:t>(S0056 aspect 2)</w:t>
      </w:r>
    </w:p>
    <w:p w14:paraId="7CAFBA06" w14:textId="7176A14C" w:rsidR="00EC3A62" w:rsidRPr="00EC3A62"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Add a constraint: </w:t>
      </w:r>
      <w:r w:rsidRPr="00EC3A62">
        <w:rPr>
          <w:lang w:val="en-CA"/>
        </w:rPr>
        <w:t xml:space="preserve">When </w:t>
      </w:r>
      <w:proofErr w:type="spellStart"/>
      <w:r w:rsidRPr="00EC3A62">
        <w:rPr>
          <w:lang w:val="en-CA"/>
        </w:rPr>
        <w:t>sps_video_parameter_set_id</w:t>
      </w:r>
      <w:proofErr w:type="spellEnd"/>
      <w:r w:rsidRPr="00EC3A62">
        <w:rPr>
          <w:lang w:val="en-CA"/>
        </w:rPr>
        <w:t xml:space="preserve"> is equal to 0</w:t>
      </w:r>
      <w:r>
        <w:rPr>
          <w:lang w:val="en-CA"/>
        </w:rPr>
        <w:t xml:space="preserve">, </w:t>
      </w:r>
      <w:r w:rsidRPr="00EC3A62">
        <w:rPr>
          <w:lang w:val="en-CA"/>
        </w:rPr>
        <w:t xml:space="preserve">parameter sets referred to </w:t>
      </w:r>
      <w:r>
        <w:rPr>
          <w:lang w:val="en-CA"/>
        </w:rPr>
        <w:t xml:space="preserve">by all VCL NAL units </w:t>
      </w:r>
      <w:r w:rsidRPr="00EC3A62">
        <w:rPr>
          <w:lang w:val="en-CA"/>
        </w:rPr>
        <w:t xml:space="preserve">shall have the same value of </w:t>
      </w:r>
      <w:proofErr w:type="spellStart"/>
      <w:r w:rsidRPr="00EC3A62">
        <w:rPr>
          <w:lang w:val="en-CA"/>
        </w:rPr>
        <w:t>nuh_layer_id</w:t>
      </w:r>
      <w:proofErr w:type="spellEnd"/>
      <w:r>
        <w:rPr>
          <w:lang w:val="en-CA"/>
        </w:rPr>
        <w:t xml:space="preserve"> as the VCL NAL units</w:t>
      </w:r>
      <w:r>
        <w:t xml:space="preserve">. </w:t>
      </w:r>
      <w:r>
        <w:rPr>
          <w:lang w:eastAsia="ko-KR"/>
        </w:rPr>
        <w:t>(S0075 aspect 1)</w:t>
      </w:r>
    </w:p>
    <w:p w14:paraId="16B7D2E8" w14:textId="78B452C8" w:rsidR="00723467" w:rsidRPr="00805407" w:rsidRDefault="00805407"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Do the following for setting of </w:t>
      </w:r>
      <w:proofErr w:type="spellStart"/>
      <w:r w:rsidRPr="00C23CB6">
        <w:t>PictureOutputFlag</w:t>
      </w:r>
      <w:proofErr w:type="spellEnd"/>
      <w:r w:rsidRPr="00C23CB6">
        <w:t xml:space="preserve"> </w:t>
      </w:r>
      <w:r>
        <w:t>after receiving the first slice of a picture and before receiving other slices of the picture:</w:t>
      </w:r>
      <w:r w:rsidR="00D636B0">
        <w:t xml:space="preserve"> (S0077)</w:t>
      </w:r>
    </w:p>
    <w:p w14:paraId="53C070C9" w14:textId="6FB6D96E" w:rsidR="00805407" w:rsidRDefault="00805407" w:rsidP="00805407">
      <w:pPr>
        <w:pStyle w:val="BodyText"/>
        <w:numPr>
          <w:ilvl w:val="0"/>
          <w:numId w:val="4"/>
        </w:numPr>
      </w:pPr>
      <w:r>
        <w:t xml:space="preserve">Add a constraint </w:t>
      </w:r>
      <w:r w:rsidRPr="00C430D4">
        <w:t>that when a picture contains a mix of RASL_NUT with NAL unit type</w:t>
      </w:r>
      <w:r>
        <w:t>(</w:t>
      </w:r>
      <w:r w:rsidRPr="00C430D4">
        <w:t>s</w:t>
      </w:r>
      <w:r>
        <w:t>)</w:t>
      </w:r>
      <w:r w:rsidRPr="00C430D4">
        <w:t xml:space="preserve"> other than RADL_NUT</w:t>
      </w:r>
      <w:r>
        <w:t xml:space="preserve"> or a mixed of RADL_NUT with other NAL unit type(s) other than RASL_NUT</w:t>
      </w:r>
      <w:r w:rsidRPr="00C430D4">
        <w:t>, then the following applies</w:t>
      </w:r>
      <w:r>
        <w:t>:</w:t>
      </w:r>
    </w:p>
    <w:p w14:paraId="54C0525C" w14:textId="36A57A7B" w:rsidR="00805407" w:rsidRDefault="00805407" w:rsidP="0080540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350" w:hanging="270"/>
        <w:textAlignment w:val="auto"/>
      </w:pPr>
      <w:r>
        <w:t xml:space="preserve">If </w:t>
      </w:r>
      <w:r>
        <w:rPr>
          <w:noProof/>
        </w:rPr>
        <w:t>interlace</w:t>
      </w:r>
      <w:r>
        <w:t xml:space="preserve"> coding is not used (i.e., </w:t>
      </w:r>
      <w:proofErr w:type="spellStart"/>
      <w:r w:rsidRPr="00C55138">
        <w:t>sps_field_seq_flag</w:t>
      </w:r>
      <w:proofErr w:type="spellEnd"/>
      <w:r w:rsidRPr="00C55138">
        <w:t xml:space="preserve"> is equal to 0</w:t>
      </w:r>
      <w:r>
        <w:t>), there shall be at least one non-leading picture between the picture and its associated IRAP picture.</w:t>
      </w:r>
    </w:p>
    <w:p w14:paraId="05588865" w14:textId="6ABF60CE" w:rsidR="00805407" w:rsidRDefault="00805407" w:rsidP="0080540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350" w:hanging="270"/>
        <w:textAlignment w:val="auto"/>
      </w:pPr>
      <w:r>
        <w:rPr>
          <w:noProof/>
        </w:rPr>
        <w:t>Otherwise</w:t>
      </w:r>
      <w:r>
        <w:t xml:space="preserve">, if interlace coding is used (i.e., </w:t>
      </w:r>
      <w:proofErr w:type="spellStart"/>
      <w:r w:rsidRPr="00C55138">
        <w:t>sps_field_seq_flag</w:t>
      </w:r>
      <w:proofErr w:type="spellEnd"/>
      <w:r w:rsidRPr="00C55138">
        <w:t xml:space="preserve"> is equal to </w:t>
      </w:r>
      <w:r>
        <w:t>1), there shall be at least two non-leading pictures between the picture and its associated IRAP picture.</w:t>
      </w:r>
    </w:p>
    <w:p w14:paraId="5C597A54" w14:textId="0645FDE1" w:rsidR="00805407" w:rsidRPr="00805407" w:rsidRDefault="00805407" w:rsidP="00805407">
      <w:pPr>
        <w:pStyle w:val="BodyText"/>
        <w:numPr>
          <w:ilvl w:val="0"/>
          <w:numId w:val="4"/>
        </w:numPr>
      </w:pPr>
      <w:r>
        <w:t>A</w:t>
      </w:r>
      <w:r w:rsidRPr="00142947">
        <w:t xml:space="preserve">dd a NOTE to </w:t>
      </w:r>
      <w:r>
        <w:t xml:space="preserve">clarify </w:t>
      </w:r>
      <w:r w:rsidRPr="00142947">
        <w:t xml:space="preserve">the </w:t>
      </w:r>
      <w:r>
        <w:t xml:space="preserve">derivation of </w:t>
      </w:r>
      <w:proofErr w:type="spellStart"/>
      <w:r>
        <w:t>PictureOutputFlag</w:t>
      </w:r>
      <w:proofErr w:type="spellEnd"/>
      <w:r>
        <w:t xml:space="preserve"> that when decoder received the first slice of the current picture and the NAL unit type of the slice is either RASL_NUT or RADL_NUT and the value of </w:t>
      </w:r>
      <w:proofErr w:type="spellStart"/>
      <w:r w:rsidRPr="00C23CB6">
        <w:rPr>
          <w:lang w:eastAsia="ko-KR"/>
        </w:rPr>
        <w:t>pps_mixed_nalu_types_in_pic_flag</w:t>
      </w:r>
      <w:proofErr w:type="spellEnd"/>
      <w:r w:rsidRPr="00C23CB6">
        <w:rPr>
          <w:lang w:eastAsia="ko-KR"/>
        </w:rPr>
        <w:t xml:space="preserve"> is equal to 1</w:t>
      </w:r>
      <w:r>
        <w:rPr>
          <w:lang w:eastAsia="ko-KR"/>
        </w:rPr>
        <w:t xml:space="preserve">, if decoder has </w:t>
      </w:r>
      <w:r>
        <w:rPr>
          <w:lang w:eastAsia="ko-KR"/>
        </w:rPr>
        <w:lastRenderedPageBreak/>
        <w:t>not received any non-leading picture from the last IRAP picture, then decoder can determine that the current picture is a RASL picture.</w:t>
      </w:r>
    </w:p>
    <w:p w14:paraId="46C22838" w14:textId="6B1F7751" w:rsidR="00143F21" w:rsidRPr="005676AA" w:rsidRDefault="005676AA"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Invoke the derivation process for </w:t>
      </w:r>
      <w:proofErr w:type="spellStart"/>
      <w:r>
        <w:t>NoOutputOfPriorPicsFlag</w:t>
      </w:r>
      <w:proofErr w:type="spellEnd"/>
      <w:r>
        <w:t xml:space="preserve"> </w:t>
      </w:r>
      <w:r w:rsidRPr="008037CA">
        <w:t>only once per AU</w:t>
      </w:r>
      <w:r>
        <w:t xml:space="preserve">, that is, </w:t>
      </w:r>
      <w:r w:rsidRPr="008037CA">
        <w:t>before the decoding process of the first picture in the CVSS</w:t>
      </w:r>
      <w:r>
        <w:t xml:space="preserve"> </w:t>
      </w:r>
      <w:r w:rsidRPr="008037CA">
        <w:rPr>
          <w:lang w:val="en-GB"/>
        </w:rPr>
        <w:t>AU but after parsing the slice header of the first slice of the current picture</w:t>
      </w:r>
      <w:r w:rsidRPr="008037CA">
        <w:t>.</w:t>
      </w:r>
      <w:r>
        <w:t xml:space="preserve"> When </w:t>
      </w:r>
      <w:proofErr w:type="spellStart"/>
      <w:r>
        <w:t>NoOutputOfPriorPicsFlag</w:t>
      </w:r>
      <w:proofErr w:type="spellEnd"/>
      <w:r>
        <w:t xml:space="preserve"> is equal to 1, the process of removing pictures stored in the DPB without outputting them is invoked only once per access unit. (S0078)</w:t>
      </w:r>
    </w:p>
    <w:p w14:paraId="31313D36" w14:textId="514AF0F3" w:rsidR="005676AA" w:rsidRDefault="00366C00"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Fix an asserted bug (the derivation of </w:t>
      </w:r>
      <w:r w:rsidRPr="0025160C">
        <w:rPr>
          <w:lang w:eastAsia="ko-KR"/>
        </w:rPr>
        <w:t>prevTid0Pic</w:t>
      </w:r>
      <w:r>
        <w:rPr>
          <w:lang w:eastAsia="ko-KR"/>
        </w:rPr>
        <w:t xml:space="preserve"> that is used in the POC decoding process does not consider the value of </w:t>
      </w:r>
      <w:proofErr w:type="spellStart"/>
      <w:r>
        <w:rPr>
          <w:lang w:eastAsia="ko-KR"/>
        </w:rPr>
        <w:t>ph_non_ref_pic_flag</w:t>
      </w:r>
      <w:proofErr w:type="spellEnd"/>
      <w:r>
        <w:rPr>
          <w:lang w:val="en-CA"/>
        </w:rPr>
        <w:t>), by adding the following constraint: (S0081)</w:t>
      </w:r>
    </w:p>
    <w:p w14:paraId="08A6645C" w14:textId="77777777" w:rsidR="00366C00" w:rsidRPr="00291B11" w:rsidRDefault="00366C00" w:rsidP="00156B41">
      <w:pPr>
        <w:tabs>
          <w:tab w:val="left" w:pos="794"/>
          <w:tab w:val="left" w:pos="1191"/>
          <w:tab w:val="left" w:pos="1588"/>
          <w:tab w:val="left" w:pos="1985"/>
        </w:tabs>
        <w:ind w:left="720"/>
        <w:rPr>
          <w:szCs w:val="22"/>
        </w:rPr>
      </w:pPr>
      <w:r w:rsidRPr="00291B11">
        <w:rPr>
          <w:szCs w:val="22"/>
        </w:rPr>
        <w:t xml:space="preserve">Let picture </w:t>
      </w:r>
      <w:proofErr w:type="spellStart"/>
      <w:r w:rsidRPr="00291B11">
        <w:rPr>
          <w:szCs w:val="22"/>
        </w:rPr>
        <w:t>picA</w:t>
      </w:r>
      <w:proofErr w:type="spellEnd"/>
      <w:r w:rsidRPr="00291B11">
        <w:rPr>
          <w:szCs w:val="22"/>
        </w:rPr>
        <w:t xml:space="preserve"> and </w:t>
      </w:r>
      <w:proofErr w:type="spellStart"/>
      <w:r w:rsidRPr="00291B11">
        <w:rPr>
          <w:szCs w:val="22"/>
        </w:rPr>
        <w:t>picB</w:t>
      </w:r>
      <w:proofErr w:type="spellEnd"/>
      <w:r w:rsidRPr="00291B11">
        <w:rPr>
          <w:szCs w:val="22"/>
        </w:rPr>
        <w:t xml:space="preserve"> be two pictures with </w:t>
      </w:r>
      <w:proofErr w:type="spellStart"/>
      <w:r w:rsidRPr="00291B11">
        <w:rPr>
          <w:szCs w:val="22"/>
        </w:rPr>
        <w:t>TemporalId</w:t>
      </w:r>
      <w:proofErr w:type="spellEnd"/>
      <w:r w:rsidRPr="00291B11">
        <w:rPr>
          <w:szCs w:val="22"/>
        </w:rPr>
        <w:t xml:space="preserve"> equal to 0, it is a constraint of conformance bitstream that </w:t>
      </w:r>
      <w:proofErr w:type="spellStart"/>
      <w:proofErr w:type="gramStart"/>
      <w:r w:rsidRPr="00291B11">
        <w:rPr>
          <w:szCs w:val="22"/>
        </w:rPr>
        <w:t>DiffPicOrderCnt</w:t>
      </w:r>
      <w:proofErr w:type="spellEnd"/>
      <w:r w:rsidRPr="00291B11">
        <w:rPr>
          <w:szCs w:val="22"/>
        </w:rPr>
        <w:t>( </w:t>
      </w:r>
      <w:proofErr w:type="spellStart"/>
      <w:r w:rsidRPr="00291B11">
        <w:rPr>
          <w:szCs w:val="22"/>
        </w:rPr>
        <w:t>picB</w:t>
      </w:r>
      <w:proofErr w:type="spellEnd"/>
      <w:proofErr w:type="gramEnd"/>
      <w:r w:rsidRPr="00291B11">
        <w:rPr>
          <w:szCs w:val="22"/>
        </w:rPr>
        <w:t xml:space="preserve">, </w:t>
      </w:r>
      <w:proofErr w:type="spellStart"/>
      <w:r w:rsidRPr="00291B11">
        <w:rPr>
          <w:szCs w:val="22"/>
        </w:rPr>
        <w:t>picA</w:t>
      </w:r>
      <w:proofErr w:type="spellEnd"/>
      <w:r w:rsidRPr="00291B11">
        <w:rPr>
          <w:szCs w:val="22"/>
        </w:rPr>
        <w:t xml:space="preserve"> ) shall not be greater than </w:t>
      </w:r>
      <w:proofErr w:type="spellStart"/>
      <w:r w:rsidRPr="00291B11">
        <w:rPr>
          <w:szCs w:val="22"/>
        </w:rPr>
        <w:t>MaxPicOrderCntLsb</w:t>
      </w:r>
      <w:proofErr w:type="spellEnd"/>
      <w:r w:rsidRPr="00291B11">
        <w:rPr>
          <w:szCs w:val="22"/>
        </w:rPr>
        <w:t xml:space="preserve"> / 2 when all of the following conditions are satisfied:</w:t>
      </w:r>
    </w:p>
    <w:p w14:paraId="7264CA9A"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The values of nuh_layer_id of picA and picB are the same.</w:t>
      </w:r>
    </w:p>
    <w:p w14:paraId="1FBD6418"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picA and picB are not RADL picture or RASL picture.</w:t>
      </w:r>
    </w:p>
    <w:p w14:paraId="3FB5A0CB"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The value of ph_non_reference_picture_flag of picA and picB are both equal to 0.</w:t>
      </w:r>
    </w:p>
    <w:p w14:paraId="35E66ECD"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picB is the first picture with TemporalId equal to 0 that follows picA in output order.</w:t>
      </w:r>
    </w:p>
    <w:p w14:paraId="63FEEAFF" w14:textId="68E09E1C" w:rsidR="00366C00" w:rsidRPr="003E7216" w:rsidRDefault="00320D8D"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43CC3">
        <w:rPr>
          <w:noProof/>
        </w:rPr>
        <w:t>When the current picture is a RADL picture</w:t>
      </w:r>
      <w:r>
        <w:rPr>
          <w:noProof/>
        </w:rPr>
        <w:t xml:space="preserve">, allow </w:t>
      </w:r>
      <w:r w:rsidRPr="00320D8D">
        <w:rPr>
          <w:noProof/>
        </w:rPr>
        <w:t>RASL picture</w:t>
      </w:r>
      <w:r w:rsidR="003E7216">
        <w:rPr>
          <w:noProof/>
        </w:rPr>
        <w:t>s</w:t>
      </w:r>
      <w:r w:rsidRPr="00320D8D">
        <w:rPr>
          <w:noProof/>
        </w:rPr>
        <w:t xml:space="preserve"> with pps_mixed_nalu_types_in_pic_flag is equal to </w:t>
      </w:r>
      <w:r>
        <w:rPr>
          <w:noProof/>
        </w:rPr>
        <w:t xml:space="preserve">1 in </w:t>
      </w:r>
      <w:r w:rsidRPr="00F43CC3">
        <w:rPr>
          <w:noProof/>
        </w:rPr>
        <w:t>active entr</w:t>
      </w:r>
      <w:r w:rsidR="003E7216">
        <w:rPr>
          <w:noProof/>
        </w:rPr>
        <w:t>ies</w:t>
      </w:r>
      <w:r w:rsidRPr="00F43CC3">
        <w:rPr>
          <w:noProof/>
        </w:rPr>
        <w:t xml:space="preserve"> in RefPicList[ 0 ] or RefPicList[ 1 ]</w:t>
      </w:r>
      <w:r>
        <w:rPr>
          <w:noProof/>
        </w:rPr>
        <w:t>.</w:t>
      </w:r>
      <w:r>
        <w:t xml:space="preserve"> (S0084)</w:t>
      </w:r>
    </w:p>
    <w:p w14:paraId="097320C1" w14:textId="4BA7D4EB" w:rsidR="003E7216" w:rsidRPr="001C5E94" w:rsidRDefault="001C5E94"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Do one of the following to the NOTE in the definition of RASL picture: (S0110 aspect 1)</w:t>
      </w:r>
    </w:p>
    <w:p w14:paraId="00A01EE1" w14:textId="5853C5E6" w:rsidR="001C5E94" w:rsidRDefault="003959F0" w:rsidP="001C5E94">
      <w:pPr>
        <w:pStyle w:val="BodyText"/>
        <w:numPr>
          <w:ilvl w:val="0"/>
          <w:numId w:val="25"/>
        </w:numPr>
      </w:pPr>
      <w:r>
        <w:t>Remove the sentence "</w:t>
      </w:r>
      <w:r w:rsidRPr="003959F0">
        <w:t>RASL pictures are not used as reference pictures for the decoding process of non-RASL pictures.</w:t>
      </w:r>
      <w:r>
        <w:t>"</w:t>
      </w:r>
    </w:p>
    <w:p w14:paraId="20DBDD27" w14:textId="7F4E860D" w:rsidR="003959F0" w:rsidRDefault="003959F0" w:rsidP="001C5E94">
      <w:pPr>
        <w:pStyle w:val="BodyText"/>
        <w:numPr>
          <w:ilvl w:val="0"/>
          <w:numId w:val="25"/>
        </w:numPr>
      </w:pPr>
      <w:r>
        <w:t>Change the sentence to be: "</w:t>
      </w:r>
      <w:r w:rsidRPr="003959F0">
        <w:t xml:space="preserve">RASL pictures with </w:t>
      </w:r>
      <w:proofErr w:type="spellStart"/>
      <w:r w:rsidRPr="003959F0">
        <w:t>mixed_nalu_types_in_pic_flag</w:t>
      </w:r>
      <w:proofErr w:type="spellEnd"/>
      <w:r w:rsidRPr="003959F0">
        <w:t xml:space="preserve"> equal to 0 are not used as reference pictures for the decoding process of non-RASL pictures.</w:t>
      </w:r>
      <w:r>
        <w:t>"</w:t>
      </w:r>
    </w:p>
    <w:p w14:paraId="28A48C51" w14:textId="2D938A7F" w:rsidR="001C5E94" w:rsidRPr="006B78C3" w:rsidRDefault="008C0513"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When </w:t>
      </w:r>
      <w:proofErr w:type="spellStart"/>
      <w:r>
        <w:t>aud_irap_or_gdr_au_flag</w:t>
      </w:r>
      <w:proofErr w:type="spellEnd"/>
      <w:r>
        <w:t xml:space="preserve"> is equal to 1, in the AUD syntax, optionally s</w:t>
      </w:r>
      <w:r w:rsidR="006B78C3">
        <w:t xml:space="preserve">ignal the OLS index of the OLS represented by the CVS </w:t>
      </w:r>
      <w:r>
        <w:t>(</w:t>
      </w:r>
      <w:proofErr w:type="spellStart"/>
      <w:r>
        <w:t>aud_cvs_ols_idx</w:t>
      </w:r>
      <w:proofErr w:type="spellEnd"/>
      <w:r>
        <w:t xml:space="preserve">) </w:t>
      </w:r>
      <w:r w:rsidR="006B78C3">
        <w:t>and the highest temporal sublayer present in the CVS</w:t>
      </w:r>
      <w:r>
        <w:t xml:space="preserve"> (</w:t>
      </w:r>
      <w:r w:rsidRPr="00FE5C27">
        <w:rPr>
          <w:noProof/>
        </w:rPr>
        <w:t>aud_cvs_htid_plus1</w:t>
      </w:r>
      <w:r>
        <w:t xml:space="preserve">), each conditioned by its own presence flag, with the following additional details: </w:t>
      </w:r>
      <w:r w:rsidR="006B78C3">
        <w:t>(S0087)</w:t>
      </w:r>
    </w:p>
    <w:p w14:paraId="68224A6E" w14:textId="093C641F" w:rsidR="006B78C3" w:rsidRDefault="008C0513" w:rsidP="006B78C3">
      <w:pPr>
        <w:pStyle w:val="BodyText"/>
        <w:numPr>
          <w:ilvl w:val="0"/>
          <w:numId w:val="27"/>
        </w:numPr>
      </w:pPr>
      <w:r w:rsidRPr="00FE5C27">
        <w:rPr>
          <w:noProof/>
        </w:rPr>
        <w:t>aud_cvs_htid_plus1</w:t>
      </w:r>
      <w:r w:rsidRPr="00FE5C27">
        <w:rPr>
          <w:bCs/>
          <w:noProof/>
        </w:rPr>
        <w:t xml:space="preserve"> equal to 0 specifies that all the pictures in the CVS starting with the AUD NAL unit are IRAP pictures or GDR pictures with ph_recovery_poc_cnt equal to 0</w:t>
      </w:r>
      <w:r w:rsidRPr="00FE5C27">
        <w:rPr>
          <w:noProof/>
        </w:rPr>
        <w:t>.</w:t>
      </w:r>
      <w:r>
        <w:rPr>
          <w:noProof/>
        </w:rPr>
        <w:t xml:space="preserve"> </w:t>
      </w:r>
      <w:r w:rsidRPr="00FE5C27">
        <w:rPr>
          <w:noProof/>
        </w:rPr>
        <w:t>aud_cvs_htid_plus1 greater than 0 specifies that all the pictures in the CVS starting with the AUD NAL unit have TemporalId less than aud_cvs_htid_plus1.</w:t>
      </w:r>
    </w:p>
    <w:p w14:paraId="74BD567E" w14:textId="525BA298" w:rsidR="008C0513" w:rsidRDefault="00345666" w:rsidP="006B78C3">
      <w:pPr>
        <w:pStyle w:val="BodyText"/>
        <w:numPr>
          <w:ilvl w:val="0"/>
          <w:numId w:val="27"/>
        </w:numPr>
      </w:pPr>
      <w:r w:rsidRPr="00FE5C27">
        <w:rPr>
          <w:noProof/>
        </w:rPr>
        <w:t>aud_cvs_ols_idx specifies</w:t>
      </w:r>
      <w:r>
        <w:rPr>
          <w:noProof/>
        </w:rPr>
        <w:t xml:space="preserve"> that the CVS starting with the AUD NAL unit does not contain any other layers than those included in the OLS with OLS index equal to aud_cvs_ols_idx.</w:t>
      </w:r>
    </w:p>
    <w:p w14:paraId="20797777" w14:textId="4C25EF64" w:rsidR="00345666" w:rsidRDefault="00345666" w:rsidP="006B78C3">
      <w:pPr>
        <w:pStyle w:val="BodyText"/>
        <w:numPr>
          <w:ilvl w:val="0"/>
          <w:numId w:val="27"/>
        </w:numPr>
      </w:pPr>
      <w:r>
        <w:t xml:space="preserve">When aud_cvs_htid_plus1 is present, it is used to derive the value of </w:t>
      </w:r>
      <w:proofErr w:type="spellStart"/>
      <w:r>
        <w:t>Htid</w:t>
      </w:r>
      <w:proofErr w:type="spellEnd"/>
      <w:r>
        <w:t xml:space="preserve">. Otherwise, </w:t>
      </w:r>
      <w:proofErr w:type="spellStart"/>
      <w:r>
        <w:t>Htid</w:t>
      </w:r>
      <w:proofErr w:type="spellEnd"/>
      <w:r>
        <w:t xml:space="preserve"> is set by external means (like in VVC Draft 9).</w:t>
      </w:r>
    </w:p>
    <w:p w14:paraId="665DA1F9" w14:textId="0EF06923" w:rsidR="00345666" w:rsidRDefault="00345666" w:rsidP="006B78C3">
      <w:pPr>
        <w:pStyle w:val="BodyText"/>
        <w:numPr>
          <w:ilvl w:val="0"/>
          <w:numId w:val="27"/>
        </w:numPr>
      </w:pPr>
      <w:r>
        <w:t xml:space="preserve">When </w:t>
      </w:r>
      <w:proofErr w:type="spellStart"/>
      <w:r>
        <w:t>aud_cvs_ols_idx</w:t>
      </w:r>
      <w:proofErr w:type="spellEnd"/>
      <w:r>
        <w:t xml:space="preserve"> is present, it is used to derive the value of </w:t>
      </w:r>
      <w:proofErr w:type="spellStart"/>
      <w:r>
        <w:t>TargetOlsIdx</w:t>
      </w:r>
      <w:proofErr w:type="spellEnd"/>
      <w:r>
        <w:t xml:space="preserve">. Otherwise, </w:t>
      </w:r>
      <w:proofErr w:type="spellStart"/>
      <w:r>
        <w:t>TargetOlsIdx</w:t>
      </w:r>
      <w:proofErr w:type="spellEnd"/>
      <w:r>
        <w:t xml:space="preserve"> is set by external means (like in VVC Draft 9).</w:t>
      </w:r>
    </w:p>
    <w:p w14:paraId="37FE0DFA" w14:textId="43FA6E9E" w:rsidR="00345666" w:rsidRPr="006B78C3" w:rsidRDefault="00345666" w:rsidP="006B78C3">
      <w:pPr>
        <w:pStyle w:val="BodyText"/>
        <w:numPr>
          <w:ilvl w:val="0"/>
          <w:numId w:val="27"/>
        </w:numPr>
      </w:pPr>
      <w:r>
        <w:t>The sub-bitstream extraction process is modified so that the highest temporal sublayer and the target OLS given as inputs to the process are used in modifying the AUD NAL units in the output sub-bitstream.</w:t>
      </w:r>
    </w:p>
    <w:p w14:paraId="6D4C381E" w14:textId="45478FB7" w:rsidR="006B78C3" w:rsidRPr="006F12DA" w:rsidRDefault="006F12DA"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Add a rule to select among OLSs matching </w:t>
      </w:r>
      <w:proofErr w:type="spellStart"/>
      <w:r w:rsidRPr="00053B56">
        <w:t>BitstreamToDecode</w:t>
      </w:r>
      <w:proofErr w:type="spellEnd"/>
      <w:r w:rsidRPr="00053B56">
        <w:t xml:space="preserve">: When </w:t>
      </w:r>
      <w:proofErr w:type="spellStart"/>
      <w:r w:rsidRPr="00053B56">
        <w:t>TargetOlsIdx</w:t>
      </w:r>
      <w:proofErr w:type="spellEnd"/>
      <w:r w:rsidRPr="00053B56">
        <w:t xml:space="preserve"> is not provided via external means, it is set equal to the OLS with the lowest index that contains all layers of AU 0 of </w:t>
      </w:r>
      <w:proofErr w:type="spellStart"/>
      <w:r w:rsidRPr="00053B56">
        <w:t>BitstreamToDecode</w:t>
      </w:r>
      <w:proofErr w:type="spellEnd"/>
      <w:r w:rsidRPr="00053B56">
        <w:t xml:space="preserve"> and the highest number of output layers.</w:t>
      </w:r>
      <w:r>
        <w:t xml:space="preserve"> </w:t>
      </w:r>
      <w:r w:rsidR="00330C8E">
        <w:t>(S0103 aspect 1)</w:t>
      </w:r>
    </w:p>
    <w:p w14:paraId="65614382" w14:textId="1F903B86" w:rsidR="006F12DA" w:rsidRDefault="00712A8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Do one of the following </w:t>
      </w:r>
      <w:r w:rsidR="00307DFD">
        <w:rPr>
          <w:lang w:val="en-CA"/>
        </w:rPr>
        <w:t xml:space="preserve">to enable setting of </w:t>
      </w:r>
      <w:proofErr w:type="spellStart"/>
      <w:r w:rsidR="00307DFD" w:rsidRPr="00307DFD">
        <w:rPr>
          <w:lang w:val="en-CA"/>
        </w:rPr>
        <w:t>PictureOutputFlag</w:t>
      </w:r>
      <w:proofErr w:type="spellEnd"/>
      <w:r w:rsidR="00307DFD" w:rsidRPr="00307DFD">
        <w:rPr>
          <w:lang w:val="en-CA"/>
        </w:rPr>
        <w:t xml:space="preserve"> </w:t>
      </w:r>
      <w:r w:rsidR="00307DFD">
        <w:rPr>
          <w:lang w:val="en-CA"/>
        </w:rPr>
        <w:t xml:space="preserve">equal to 0 </w:t>
      </w:r>
      <w:r>
        <w:rPr>
          <w:lang w:val="en-CA"/>
        </w:rPr>
        <w:t xml:space="preserve">for </w:t>
      </w:r>
      <w:r w:rsidR="00F129C3">
        <w:t xml:space="preserve">pictures </w:t>
      </w:r>
      <w:r w:rsidR="00307DFD">
        <w:t xml:space="preserve">in CVSS AUs (for correct picture output behavior </w:t>
      </w:r>
      <w:r w:rsidR="00F129C3">
        <w:t>w</w:t>
      </w:r>
      <w:r>
        <w:rPr>
          <w:lang w:val="en-CA"/>
        </w:rPr>
        <w:t>hen random accessing from a DRAP AU</w:t>
      </w:r>
      <w:r w:rsidR="00307DFD">
        <w:rPr>
          <w:lang w:val="en-CA"/>
        </w:rPr>
        <w:t>)</w:t>
      </w:r>
      <w:r>
        <w:rPr>
          <w:lang w:val="en-CA"/>
        </w:rPr>
        <w:t>: (S0104)</w:t>
      </w:r>
    </w:p>
    <w:p w14:paraId="3BC12DE8" w14:textId="01E6E51B" w:rsidR="00712A82" w:rsidRDefault="00F129C3" w:rsidP="00712A82">
      <w:pPr>
        <w:pStyle w:val="BodyText"/>
        <w:numPr>
          <w:ilvl w:val="0"/>
          <w:numId w:val="28"/>
        </w:numPr>
      </w:pPr>
      <w:r>
        <w:lastRenderedPageBreak/>
        <w:t xml:space="preserve">Add </w:t>
      </w:r>
      <w:proofErr w:type="spellStart"/>
      <w:r w:rsidR="00307DFD" w:rsidRPr="00307DFD">
        <w:t>sps_pic_in_cvss_au_no_output_flag</w:t>
      </w:r>
      <w:proofErr w:type="spellEnd"/>
      <w:r w:rsidR="00307DFD">
        <w:t>, which</w:t>
      </w:r>
      <w:r w:rsidR="00307DFD" w:rsidRPr="00307DFD">
        <w:t xml:space="preserve"> equal to 1 specifies that a picture in a CVSS AU referring to the SPS is not ou</w:t>
      </w:r>
      <w:r w:rsidR="00307DFD">
        <w:t>t</w:t>
      </w:r>
      <w:r w:rsidR="00307DFD" w:rsidRPr="00307DFD">
        <w:t>put</w:t>
      </w:r>
      <w:r w:rsidR="00307DFD">
        <w:t xml:space="preserve"> (</w:t>
      </w:r>
      <w:r>
        <w:t xml:space="preserve">regardless of the </w:t>
      </w:r>
      <w:proofErr w:type="spellStart"/>
      <w:r w:rsidRPr="0048102D">
        <w:t>ph_pic_output_flag</w:t>
      </w:r>
      <w:proofErr w:type="spellEnd"/>
      <w:r>
        <w:t xml:space="preserve"> value in the PH</w:t>
      </w:r>
      <w:r w:rsidR="00307DFD">
        <w:t>)</w:t>
      </w:r>
      <w:r>
        <w:t>.</w:t>
      </w:r>
    </w:p>
    <w:p w14:paraId="1EBA07F4" w14:textId="55004AD4" w:rsidR="00F129C3" w:rsidRDefault="00307DFD" w:rsidP="00712A82">
      <w:pPr>
        <w:pStyle w:val="BodyText"/>
        <w:numPr>
          <w:ilvl w:val="0"/>
          <w:numId w:val="28"/>
        </w:numPr>
      </w:pPr>
      <w:r>
        <w:rPr>
          <w:lang w:val="en-US"/>
        </w:rPr>
        <w:t xml:space="preserve">Add </w:t>
      </w:r>
      <w:r w:rsidR="00F129C3">
        <w:rPr>
          <w:lang w:val="en-US"/>
        </w:rPr>
        <w:t xml:space="preserve">an </w:t>
      </w:r>
      <w:r w:rsidR="00F129C3" w:rsidRPr="00F129C3">
        <w:rPr>
          <w:lang w:val="en-US"/>
        </w:rPr>
        <w:t>external</w:t>
      </w:r>
      <w:r w:rsidR="00F129C3">
        <w:rPr>
          <w:lang w:val="en-US"/>
        </w:rPr>
        <w:t>-</w:t>
      </w:r>
      <w:r w:rsidR="00F129C3" w:rsidRPr="00F129C3">
        <w:rPr>
          <w:lang w:val="en-US"/>
        </w:rPr>
        <w:t>means</w:t>
      </w:r>
      <w:r w:rsidR="00F129C3">
        <w:rPr>
          <w:lang w:val="en-US"/>
        </w:rPr>
        <w:t xml:space="preserve">-determined variable </w:t>
      </w:r>
      <w:proofErr w:type="spellStart"/>
      <w:r w:rsidRPr="00307DFD">
        <w:rPr>
          <w:lang w:val="en-US"/>
        </w:rPr>
        <w:t>NoOutputBeforeDrapFlag</w:t>
      </w:r>
      <w:proofErr w:type="spellEnd"/>
      <w:r>
        <w:rPr>
          <w:lang w:val="en-US"/>
        </w:rPr>
        <w:t xml:space="preserve"> for CVSS </w:t>
      </w:r>
      <w:proofErr w:type="spellStart"/>
      <w:r>
        <w:rPr>
          <w:lang w:val="en-US"/>
        </w:rPr>
        <w:t>AUs.</w:t>
      </w:r>
      <w:proofErr w:type="spellEnd"/>
      <w:r>
        <w:rPr>
          <w:lang w:val="en-US"/>
        </w:rPr>
        <w:t xml:space="preserve"> </w:t>
      </w:r>
      <w:proofErr w:type="spellStart"/>
      <w:r w:rsidRPr="00307DFD">
        <w:t>PictureOutputFlag</w:t>
      </w:r>
      <w:proofErr w:type="spellEnd"/>
      <w:r w:rsidRPr="00307DFD">
        <w:t xml:space="preserve"> </w:t>
      </w:r>
      <w:r>
        <w:t xml:space="preserve">is set equal to 0 for pictures in </w:t>
      </w:r>
      <w:r>
        <w:rPr>
          <w:lang w:val="en-US"/>
        </w:rPr>
        <w:t xml:space="preserve">CVSS AUs with </w:t>
      </w:r>
      <w:proofErr w:type="spellStart"/>
      <w:r w:rsidRPr="00307DFD">
        <w:rPr>
          <w:lang w:val="en-US"/>
        </w:rPr>
        <w:t>NoOutputBeforeDrapFlag</w:t>
      </w:r>
      <w:proofErr w:type="spellEnd"/>
      <w:r>
        <w:rPr>
          <w:lang w:val="en-US"/>
        </w:rPr>
        <w:t xml:space="preserve"> equal to 1.</w:t>
      </w:r>
    </w:p>
    <w:p w14:paraId="1A47DB0D" w14:textId="52C5B6C9" w:rsidR="00712A82" w:rsidRDefault="00F97B13"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In order </w:t>
      </w:r>
      <w:r w:rsidRPr="00F97B13">
        <w:t xml:space="preserve">to enable signalling </w:t>
      </w:r>
      <w:r>
        <w:t xml:space="preserve">the </w:t>
      </w:r>
      <w:r w:rsidRPr="00F97B13">
        <w:t xml:space="preserve">picture rate information without requiring </w:t>
      </w:r>
      <w:r>
        <w:t xml:space="preserve">signalling </w:t>
      </w:r>
      <w:r w:rsidRPr="00F97B13">
        <w:t>a complete HRD model</w:t>
      </w:r>
      <w:r>
        <w:t>, allow</w:t>
      </w:r>
      <w:r>
        <w:rPr>
          <w:lang w:val="en-CA"/>
        </w:rPr>
        <w:t xml:space="preserve"> </w:t>
      </w:r>
      <w:proofErr w:type="spellStart"/>
      <w:r w:rsidRPr="00F97B13">
        <w:t>general_nal_hrd_params_present_flag</w:t>
      </w:r>
      <w:proofErr w:type="spellEnd"/>
      <w:r w:rsidRPr="00F97B13">
        <w:t xml:space="preserve"> and </w:t>
      </w:r>
      <w:proofErr w:type="spellStart"/>
      <w:r w:rsidRPr="00F97B13">
        <w:t>general_vcl_hrd_params_present_flag</w:t>
      </w:r>
      <w:proofErr w:type="spellEnd"/>
      <w:r w:rsidRPr="00F97B13">
        <w:rPr>
          <w:lang w:val="en-CA"/>
        </w:rPr>
        <w:t xml:space="preserve"> </w:t>
      </w:r>
      <w:r>
        <w:rPr>
          <w:lang w:val="en-CA"/>
        </w:rPr>
        <w:t xml:space="preserve">to be both equal to 0, and when that condition is true, only signal the following HRD parameters syntax elements: </w:t>
      </w:r>
      <w:proofErr w:type="spellStart"/>
      <w:r w:rsidRPr="00F97B13">
        <w:rPr>
          <w:lang w:val="en-CA"/>
        </w:rPr>
        <w:t>num_units_in_tick</w:t>
      </w:r>
      <w:proofErr w:type="spellEnd"/>
      <w:r>
        <w:rPr>
          <w:lang w:val="en-CA"/>
        </w:rPr>
        <w:t xml:space="preserve">, </w:t>
      </w:r>
      <w:proofErr w:type="spellStart"/>
      <w:r w:rsidRPr="00F97B13">
        <w:rPr>
          <w:lang w:val="en-CA"/>
        </w:rPr>
        <w:t>time_scale</w:t>
      </w:r>
      <w:proofErr w:type="spellEnd"/>
      <w:r>
        <w:rPr>
          <w:lang w:val="en-CA"/>
        </w:rPr>
        <w:t xml:space="preserve">, </w:t>
      </w:r>
      <w:proofErr w:type="spellStart"/>
      <w:r w:rsidRPr="00F97B13">
        <w:rPr>
          <w:lang w:val="en-CA"/>
        </w:rPr>
        <w:t>general_same_pic_timing_in_all_ols_flag</w:t>
      </w:r>
      <w:proofErr w:type="spellEnd"/>
      <w:r>
        <w:rPr>
          <w:lang w:val="en-CA"/>
        </w:rPr>
        <w:t xml:space="preserve">, </w:t>
      </w:r>
      <w:proofErr w:type="spellStart"/>
      <w:r w:rsidRPr="00F97B13">
        <w:rPr>
          <w:lang w:val="en-CA"/>
        </w:rPr>
        <w:t>fixed_pic_rate_general_flag</w:t>
      </w:r>
      <w:proofErr w:type="spellEnd"/>
      <w:r w:rsidRPr="00F97B13">
        <w:rPr>
          <w:lang w:val="en-CA"/>
        </w:rPr>
        <w:t>[ </w:t>
      </w:r>
      <w:proofErr w:type="spellStart"/>
      <w:r w:rsidRPr="00F97B13">
        <w:rPr>
          <w:lang w:val="en-CA"/>
        </w:rPr>
        <w:t>i</w:t>
      </w:r>
      <w:proofErr w:type="spellEnd"/>
      <w:r w:rsidRPr="00F97B13">
        <w:rPr>
          <w:lang w:val="en-CA"/>
        </w:rPr>
        <w:t xml:space="preserve"> ], </w:t>
      </w:r>
      <w:proofErr w:type="spellStart"/>
      <w:r w:rsidRPr="00F97B13">
        <w:rPr>
          <w:lang w:val="en-CA"/>
        </w:rPr>
        <w:t>fixed_pic_rate_within_cvs_flag</w:t>
      </w:r>
      <w:proofErr w:type="spellEnd"/>
      <w:r w:rsidRPr="00F97B13">
        <w:rPr>
          <w:lang w:val="en-CA"/>
        </w:rPr>
        <w:t>[ </w:t>
      </w:r>
      <w:proofErr w:type="spellStart"/>
      <w:r w:rsidRPr="00F97B13">
        <w:rPr>
          <w:lang w:val="en-CA"/>
        </w:rPr>
        <w:t>i</w:t>
      </w:r>
      <w:proofErr w:type="spellEnd"/>
      <w:r w:rsidRPr="00F97B13">
        <w:rPr>
          <w:lang w:val="en-CA"/>
        </w:rPr>
        <w:t> ], and elemental_duration_in_tc_minus1[ </w:t>
      </w:r>
      <w:proofErr w:type="spellStart"/>
      <w:r w:rsidRPr="00F97B13">
        <w:rPr>
          <w:lang w:val="en-CA"/>
        </w:rPr>
        <w:t>i</w:t>
      </w:r>
      <w:proofErr w:type="spellEnd"/>
      <w:r w:rsidRPr="00F97B13">
        <w:rPr>
          <w:lang w:val="en-CA"/>
        </w:rPr>
        <w:t> ]</w:t>
      </w:r>
      <w:r>
        <w:rPr>
          <w:lang w:val="en-CA"/>
        </w:rPr>
        <w:t>.</w:t>
      </w:r>
      <w:r w:rsidR="00032472">
        <w:rPr>
          <w:lang w:val="en-CA"/>
        </w:rPr>
        <w:t xml:space="preserve"> (S0109)</w:t>
      </w:r>
    </w:p>
    <w:p w14:paraId="4E22DC70" w14:textId="3D6E12B5" w:rsidR="00032472" w:rsidRDefault="00234A75"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a </w:t>
      </w:r>
      <w:r w:rsidRPr="00234A75">
        <w:rPr>
          <w:lang w:val="en-CA"/>
        </w:rPr>
        <w:t xml:space="preserve">prediction constraint on the pictures following </w:t>
      </w:r>
      <w:r>
        <w:rPr>
          <w:lang w:val="en-CA"/>
        </w:rPr>
        <w:t>a</w:t>
      </w:r>
      <w:r w:rsidRPr="00234A75">
        <w:rPr>
          <w:lang w:val="en-CA"/>
        </w:rPr>
        <w:t xml:space="preserve"> recovery point picture in both decoding and output order, as follows:</w:t>
      </w:r>
      <w:r>
        <w:rPr>
          <w:lang w:val="en-CA"/>
        </w:rPr>
        <w:t xml:space="preserve"> </w:t>
      </w:r>
      <w:r w:rsidRPr="00053B56">
        <w:t xml:space="preserve">When the current picture follows a recovery point picture having the same value of </w:t>
      </w:r>
      <w:proofErr w:type="spellStart"/>
      <w:r w:rsidRPr="00053B56">
        <w:t>nuh_layer_id</w:t>
      </w:r>
      <w:proofErr w:type="spellEnd"/>
      <w:r w:rsidRPr="00053B56">
        <w:t xml:space="preserve"> in both decoding order and output order, there shall be no picture referred to by an active entry in </w:t>
      </w:r>
      <w:proofErr w:type="spellStart"/>
      <w:r w:rsidRPr="00053B56">
        <w:t>RefPicList</w:t>
      </w:r>
      <w:proofErr w:type="spellEnd"/>
      <w:r w:rsidRPr="00053B56">
        <w:t xml:space="preserve">[ 0 ] or </w:t>
      </w:r>
      <w:proofErr w:type="spellStart"/>
      <w:r w:rsidRPr="00053B56">
        <w:t>RefPicList</w:t>
      </w:r>
      <w:proofErr w:type="spellEnd"/>
      <w:r w:rsidRPr="00053B56">
        <w:t xml:space="preserve">[ 1 ] that precedes that recovery point picture in output order or decoding order </w:t>
      </w:r>
      <w:r w:rsidRPr="00053B56">
        <w:rPr>
          <w:rStyle w:val="normaltextrun1"/>
        </w:rPr>
        <w:t xml:space="preserve">of the associated GDR picture in the layer with the </w:t>
      </w:r>
      <w:proofErr w:type="spellStart"/>
      <w:r w:rsidRPr="00053B56">
        <w:rPr>
          <w:rStyle w:val="normaltextrun1"/>
        </w:rPr>
        <w:t>nuh_layer_id</w:t>
      </w:r>
      <w:proofErr w:type="spellEnd"/>
      <w:r w:rsidRPr="00053B56">
        <w:rPr>
          <w:rStyle w:val="normaltextrun1"/>
        </w:rPr>
        <w:t xml:space="preserve"> equal to the </w:t>
      </w:r>
      <w:proofErr w:type="spellStart"/>
      <w:r w:rsidRPr="00053B56">
        <w:rPr>
          <w:rStyle w:val="normaltextrun1"/>
        </w:rPr>
        <w:t>nuh_layer_id</w:t>
      </w:r>
      <w:proofErr w:type="spellEnd"/>
      <w:r w:rsidRPr="00053B56">
        <w:rPr>
          <w:rStyle w:val="normaltextrun1"/>
        </w:rPr>
        <w:t xml:space="preserve"> of the reference picture.</w:t>
      </w:r>
      <w:r>
        <w:rPr>
          <w:rStyle w:val="normaltextrun1"/>
        </w:rPr>
        <w:t xml:space="preserve"> </w:t>
      </w:r>
      <w:r>
        <w:rPr>
          <w:lang w:val="en-CA"/>
        </w:rPr>
        <w:t>(S0114)</w:t>
      </w:r>
    </w:p>
    <w:p w14:paraId="5C9BD4FA" w14:textId="26DC5C51" w:rsidR="00234A75" w:rsidRPr="00AB07A8" w:rsidRDefault="007F6AC0"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Make the following changes</w:t>
      </w:r>
      <w:r w:rsidR="00AB07A8">
        <w:t>: (S0124)</w:t>
      </w:r>
    </w:p>
    <w:p w14:paraId="410ED2B9" w14:textId="228914E7" w:rsidR="00AB07A8" w:rsidRDefault="00233389" w:rsidP="00AB07A8">
      <w:pPr>
        <w:pStyle w:val="BodyText"/>
        <w:numPr>
          <w:ilvl w:val="0"/>
          <w:numId w:val="29"/>
        </w:numPr>
      </w:pPr>
      <w:r w:rsidRPr="7E9CAB1C">
        <w:t xml:space="preserve">Add </w:t>
      </w:r>
      <w:r>
        <w:t xml:space="preserve">derivation of </w:t>
      </w:r>
      <w:proofErr w:type="spellStart"/>
      <w:r w:rsidRPr="7E9CAB1C">
        <w:rPr>
          <w:rFonts w:eastAsia="SimSun" w:cstheme="minorBidi"/>
        </w:rPr>
        <w:t>TemporalId</w:t>
      </w:r>
      <w:proofErr w:type="spellEnd"/>
      <w:r w:rsidRPr="7E9CAB1C">
        <w:rPr>
          <w:rFonts w:eastAsia="SimSun" w:cstheme="minorBidi"/>
        </w:rPr>
        <w:t xml:space="preserve">, </w:t>
      </w:r>
      <w:proofErr w:type="spellStart"/>
      <w:r w:rsidRPr="7E9CAB1C">
        <w:rPr>
          <w:rFonts w:eastAsia="SimSun" w:cstheme="minorBidi"/>
        </w:rPr>
        <w:t>ph_non_ref_pic_flag</w:t>
      </w:r>
      <w:proofErr w:type="spellEnd"/>
      <w:r w:rsidRPr="7E9CAB1C">
        <w:rPr>
          <w:rFonts w:eastAsia="SimSun" w:cstheme="minorBidi"/>
        </w:rPr>
        <w:t xml:space="preserve">, </w:t>
      </w:r>
      <w:r>
        <w:rPr>
          <w:rFonts w:eastAsia="SimSun" w:cstheme="minorBidi"/>
        </w:rPr>
        <w:t xml:space="preserve">and </w:t>
      </w:r>
      <w:r w:rsidRPr="7E9CAB1C">
        <w:rPr>
          <w:rFonts w:eastAsia="SimSun" w:cstheme="minorBidi"/>
        </w:rPr>
        <w:t xml:space="preserve">parameter sets to the </w:t>
      </w:r>
      <w:r w:rsidRPr="7E9CAB1C">
        <w:t>decoding process for generating unavailable reference pictures.</w:t>
      </w:r>
    </w:p>
    <w:p w14:paraId="3C758260" w14:textId="77777777" w:rsidR="007F6AC0" w:rsidRPr="00AB07A8" w:rsidRDefault="007F6AC0" w:rsidP="007F6AC0">
      <w:pPr>
        <w:pStyle w:val="BodyText"/>
        <w:numPr>
          <w:ilvl w:val="0"/>
          <w:numId w:val="29"/>
        </w:numPr>
      </w:pPr>
      <w:r w:rsidRPr="7E9CAB1C">
        <w:t xml:space="preserve">Remove the constraint that each inter-layer reference picture entry in </w:t>
      </w:r>
      <w:proofErr w:type="spellStart"/>
      <w:proofErr w:type="gramStart"/>
      <w:r w:rsidRPr="7E9CAB1C">
        <w:t>RefPicList</w:t>
      </w:r>
      <w:proofErr w:type="spellEnd"/>
      <w:r w:rsidRPr="7E9CAB1C">
        <w:t>[</w:t>
      </w:r>
      <w:proofErr w:type="gramEnd"/>
      <w:r w:rsidRPr="7E9CAB1C">
        <w:rPr>
          <w:rFonts w:eastAsia="SimSun"/>
          <w:noProof/>
          <w:sz w:val="20"/>
        </w:rPr>
        <w:t> </w:t>
      </w:r>
      <w:r w:rsidRPr="7E9CAB1C">
        <w:t>0</w:t>
      </w:r>
      <w:r w:rsidRPr="7E9CAB1C">
        <w:rPr>
          <w:rFonts w:eastAsia="SimSun"/>
          <w:noProof/>
          <w:sz w:val="20"/>
        </w:rPr>
        <w:t> </w:t>
      </w:r>
      <w:r w:rsidRPr="7E9CAB1C">
        <w:t xml:space="preserve">] or </w:t>
      </w:r>
      <w:proofErr w:type="spellStart"/>
      <w:r w:rsidRPr="7E9CAB1C">
        <w:t>RefPicList</w:t>
      </w:r>
      <w:proofErr w:type="spellEnd"/>
      <w:r w:rsidRPr="7E9CAB1C">
        <w:t>[</w:t>
      </w:r>
      <w:r w:rsidRPr="7E9CAB1C">
        <w:rPr>
          <w:rFonts w:eastAsia="SimSun"/>
          <w:noProof/>
          <w:sz w:val="20"/>
        </w:rPr>
        <w:t> </w:t>
      </w:r>
      <w:r w:rsidRPr="7E9CAB1C">
        <w:t>1</w:t>
      </w:r>
      <w:r w:rsidRPr="7E9CAB1C">
        <w:rPr>
          <w:rFonts w:eastAsia="SimSun"/>
          <w:noProof/>
          <w:sz w:val="20"/>
        </w:rPr>
        <w:t> </w:t>
      </w:r>
      <w:r w:rsidRPr="7E9CAB1C">
        <w:t>] of a slice shall be an active entry.</w:t>
      </w:r>
    </w:p>
    <w:p w14:paraId="7FF3B203" w14:textId="25417082" w:rsidR="00233389" w:rsidRDefault="007F6AC0" w:rsidP="00AB07A8">
      <w:pPr>
        <w:pStyle w:val="BodyText"/>
        <w:numPr>
          <w:ilvl w:val="0"/>
          <w:numId w:val="29"/>
        </w:numPr>
      </w:pPr>
      <w:r w:rsidRPr="7E9CAB1C">
        <w:t xml:space="preserve">Invoke </w:t>
      </w:r>
      <w:r>
        <w:t xml:space="preserve">the </w:t>
      </w:r>
      <w:r w:rsidRPr="7E9CAB1C">
        <w:t xml:space="preserve">decoding process for generating unavailable reference pictures for </w:t>
      </w:r>
      <w:r>
        <w:t>ILRPs</w:t>
      </w:r>
      <w:r w:rsidRPr="7E9CAB1C">
        <w:t xml:space="preserve"> or constrain that </w:t>
      </w:r>
      <w:r>
        <w:t xml:space="preserve">ILRPs </w:t>
      </w:r>
      <w:r w:rsidRPr="7E9CAB1C">
        <w:t xml:space="preserve">shall not be equal to </w:t>
      </w:r>
      <w:r>
        <w:t>"</w:t>
      </w:r>
      <w:r w:rsidRPr="7E9CAB1C">
        <w:t>no reference picture</w:t>
      </w:r>
      <w:r>
        <w:t>"</w:t>
      </w:r>
      <w:r w:rsidRPr="7E9CAB1C">
        <w:t>.</w:t>
      </w:r>
    </w:p>
    <w:p w14:paraId="245A53BB" w14:textId="07AB20B4" w:rsidR="00AB07A8" w:rsidRPr="00F97B13" w:rsidRDefault="00474A9B"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Move the signalling of WPP enabling flag and </w:t>
      </w:r>
      <w:r w:rsidR="00EA3F87">
        <w:t>the</w:t>
      </w:r>
      <w:r>
        <w:t xml:space="preserve"> entry point offsets </w:t>
      </w:r>
      <w:r w:rsidR="00EA3F87">
        <w:t xml:space="preserve">present flag </w:t>
      </w:r>
      <w:r>
        <w:t xml:space="preserve">from SPS to </w:t>
      </w:r>
      <w:proofErr w:type="gramStart"/>
      <w:r>
        <w:t>PPS</w:t>
      </w:r>
      <w:r w:rsidR="00EA3F87">
        <w:t>, and</w:t>
      </w:r>
      <w:proofErr w:type="gramEnd"/>
      <w:r w:rsidR="00EA3F87">
        <w:t xml:space="preserve"> enable the signalling of only the tile entry points when both tiles and WPP are enabled. (S0128)</w:t>
      </w:r>
    </w:p>
    <w:p w14:paraId="48ACCC45" w14:textId="7B0E09D0" w:rsidR="002B4FCF" w:rsidRDefault="00DB37A7" w:rsidP="002B4FC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5" w:author="Ye-Kui Wang" w:date="2020-06-11T15:18:00Z"/>
          <w:lang w:val="en-CA"/>
        </w:rPr>
      </w:pPr>
      <w:ins w:id="6" w:author="Ye-Kui Wang" w:date="2020-06-11T15:17:00Z">
        <w:r>
          <w:rPr>
            <w:lang w:val="en-CA"/>
          </w:rPr>
          <w:t>Make the following changes on end of sequence (EOS) NAL units (S</w:t>
        </w:r>
      </w:ins>
      <w:ins w:id="7" w:author="Ye-Kui Wang" w:date="2020-06-11T15:18:00Z">
        <w:r>
          <w:rPr>
            <w:lang w:val="en-CA"/>
          </w:rPr>
          <w:t>0155</w:t>
        </w:r>
      </w:ins>
      <w:ins w:id="8" w:author="Ye-Kui Wang" w:date="2020-06-11T15:17:00Z">
        <w:r>
          <w:rPr>
            <w:lang w:val="en-CA"/>
          </w:rPr>
          <w:t>):</w:t>
        </w:r>
      </w:ins>
    </w:p>
    <w:p w14:paraId="795DA1AE" w14:textId="77777777" w:rsidR="00DB37A7" w:rsidRPr="000728E2" w:rsidRDefault="00DB37A7"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 w:author="Ye-Kui Wang" w:date="2020-06-11T15:18:00Z"/>
          <w:rFonts w:eastAsia="Times New Roman"/>
          <w:szCs w:val="22"/>
          <w:lang w:val="en-CA"/>
        </w:rPr>
      </w:pPr>
      <w:ins w:id="10" w:author="Ye-Kui Wang" w:date="2020-06-11T15:18:00Z">
        <w:r>
          <w:rPr>
            <w:rFonts w:eastAsia="Times New Roman"/>
            <w:szCs w:val="22"/>
            <w:lang w:val="en-CA"/>
          </w:rPr>
          <w:t>I</w:t>
        </w:r>
        <w:r w:rsidRPr="000E268B">
          <w:rPr>
            <w:rFonts w:eastAsia="Times New Roman"/>
            <w:lang w:val="en-CA"/>
          </w:rPr>
          <w:t xml:space="preserve">n clause 3 (Definitions), the NOTE as part of the </w:t>
        </w:r>
        <w:r>
          <w:rPr>
            <w:rFonts w:eastAsia="Times New Roman"/>
            <w:lang w:val="en-CA"/>
          </w:rPr>
          <w:t xml:space="preserve">definition of CLVS </w:t>
        </w:r>
        <w:r w:rsidRPr="000E268B">
          <w:rPr>
            <w:rFonts w:eastAsia="Times New Roman"/>
            <w:lang w:val="en-CA"/>
          </w:rPr>
          <w:t>picture</w:t>
        </w:r>
        <w:r>
          <w:rPr>
            <w:rFonts w:eastAsia="Times New Roman"/>
            <w:lang w:val="en-CA"/>
          </w:rPr>
          <w:t>, the phrase "</w:t>
        </w:r>
        <w:r w:rsidRPr="00F43CC3">
          <w:rPr>
            <w:noProof/>
            <w:lang w:val="en-CA"/>
          </w:rPr>
          <w:t>the first PU in the layer of the bitstream that follows an EOS NAL unit in decoding order</w:t>
        </w:r>
        <w:r w:rsidRPr="000E268B">
          <w:rPr>
            <w:rFonts w:eastAsia="Times New Roman"/>
            <w:lang w:val="en-CA"/>
          </w:rPr>
          <w:t>"</w:t>
        </w:r>
        <w:r>
          <w:rPr>
            <w:rFonts w:eastAsia="Times New Roman"/>
            <w:lang w:val="en-CA"/>
          </w:rPr>
          <w:t>, change "EOS NAL unit" to "</w:t>
        </w:r>
        <w:r w:rsidRPr="00F43CC3">
          <w:rPr>
            <w:noProof/>
            <w:lang w:val="en-CA"/>
          </w:rPr>
          <w:t xml:space="preserve">EOS NAL unit </w:t>
        </w:r>
        <w:r w:rsidRPr="00EC3E8D">
          <w:rPr>
            <w:b/>
            <w:bCs/>
            <w:noProof/>
            <w:lang w:val="en-CA"/>
          </w:rPr>
          <w:t>in the layer</w:t>
        </w:r>
        <w:r w:rsidRPr="000E268B">
          <w:rPr>
            <w:rFonts w:eastAsia="Times New Roman"/>
            <w:lang w:val="en-CA"/>
          </w:rPr>
          <w:t>"</w:t>
        </w:r>
        <w:r>
          <w:rPr>
            <w:rFonts w:eastAsia="Times New Roman"/>
            <w:lang w:val="en-CA"/>
          </w:rPr>
          <w:t>.</w:t>
        </w:r>
      </w:ins>
    </w:p>
    <w:p w14:paraId="181090B7" w14:textId="77777777" w:rsidR="00DB37A7" w:rsidRPr="00EC3E8D" w:rsidRDefault="00DB37A7"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1" w:author="Ye-Kui Wang" w:date="2020-06-11T15:18:00Z"/>
          <w:rFonts w:eastAsia="Times New Roman"/>
          <w:szCs w:val="22"/>
          <w:lang w:val="en-CA"/>
        </w:rPr>
      </w:pPr>
      <w:ins w:id="12" w:author="Ye-Kui Wang" w:date="2020-06-11T15:18:00Z">
        <w:r>
          <w:t xml:space="preserve">In clause </w:t>
        </w:r>
        <w:r w:rsidRPr="00E02D94">
          <w:t>7.4.2.2</w:t>
        </w:r>
        <w:r>
          <w:t xml:space="preserve"> (</w:t>
        </w:r>
        <w:r w:rsidRPr="00E02D94">
          <w:t>NAL unit header semantics</w:t>
        </w:r>
        <w:r>
          <w:t xml:space="preserve">), instead of requiring the </w:t>
        </w:r>
        <w:proofErr w:type="spellStart"/>
        <w:r>
          <w:t>nuh_layer_id</w:t>
        </w:r>
        <w:proofErr w:type="spellEnd"/>
        <w:r>
          <w:t xml:space="preserve"> of an EOS NAL unit to be equal to </w:t>
        </w:r>
        <w:r w:rsidRPr="008E6DA5">
          <w:rPr>
            <w:lang w:val="en-CA"/>
          </w:rPr>
          <w:t xml:space="preserve">the </w:t>
        </w:r>
        <w:proofErr w:type="spellStart"/>
        <w:r w:rsidRPr="008E6DA5">
          <w:rPr>
            <w:lang w:val="en-CA"/>
          </w:rPr>
          <w:t>nuh_layer_id</w:t>
        </w:r>
        <w:proofErr w:type="spellEnd"/>
        <w:r w:rsidRPr="008E6DA5">
          <w:rPr>
            <w:lang w:val="en-CA"/>
          </w:rPr>
          <w:t xml:space="preserve"> of </w:t>
        </w:r>
        <w:r>
          <w:rPr>
            <w:lang w:val="en-CA"/>
          </w:rPr>
          <w:t xml:space="preserve">the </w:t>
        </w:r>
        <w:r w:rsidRPr="008E6DA5">
          <w:rPr>
            <w:lang w:val="en-CA"/>
          </w:rPr>
          <w:t>associated VCL NAL unit</w:t>
        </w:r>
        <w:r>
          <w:rPr>
            <w:lang w:val="en-CA"/>
          </w:rPr>
          <w:t xml:space="preserve">, it is specified that the </w:t>
        </w:r>
        <w:proofErr w:type="spellStart"/>
        <w:r w:rsidRPr="008E6DA5">
          <w:rPr>
            <w:lang w:val="en-CA"/>
          </w:rPr>
          <w:t>nuh_layer_id</w:t>
        </w:r>
        <w:proofErr w:type="spellEnd"/>
        <w:r w:rsidRPr="008E6DA5">
          <w:rPr>
            <w:noProof/>
            <w:lang w:val="en-CA"/>
          </w:rPr>
          <w:t xml:space="preserve"> </w:t>
        </w:r>
        <w:r>
          <w:rPr>
            <w:noProof/>
            <w:lang w:val="en-CA"/>
          </w:rPr>
          <w:t xml:space="preserve">of an EOS NAL unit </w:t>
        </w:r>
        <w:r w:rsidRPr="008E6DA5">
          <w:rPr>
            <w:noProof/>
            <w:lang w:val="en-CA"/>
          </w:rPr>
          <w:t xml:space="preserve">shall be </w:t>
        </w:r>
        <w:r>
          <w:rPr>
            <w:noProof/>
            <w:lang w:val="en-CA"/>
          </w:rPr>
          <w:t xml:space="preserve">equal to one of the </w:t>
        </w:r>
        <w:proofErr w:type="spellStart"/>
        <w:r w:rsidRPr="008E6DA5">
          <w:rPr>
            <w:lang w:val="en-CA"/>
          </w:rPr>
          <w:t>nuh_layer_id</w:t>
        </w:r>
        <w:proofErr w:type="spellEnd"/>
        <w:r w:rsidRPr="008E6DA5">
          <w:rPr>
            <w:lang w:val="en-CA"/>
          </w:rPr>
          <w:t xml:space="preserve"> </w:t>
        </w:r>
        <w:r>
          <w:rPr>
            <w:lang w:val="en-CA"/>
          </w:rPr>
          <w:t xml:space="preserve">values </w:t>
        </w:r>
        <w:r w:rsidRPr="008E6DA5">
          <w:rPr>
            <w:lang w:val="en-CA"/>
          </w:rPr>
          <w:t xml:space="preserve">of </w:t>
        </w:r>
        <w:r>
          <w:rPr>
            <w:lang w:val="en-CA"/>
          </w:rPr>
          <w:t>the layers present in the CVS.</w:t>
        </w:r>
      </w:ins>
    </w:p>
    <w:p w14:paraId="4E8C83BD" w14:textId="77777777" w:rsidR="00DB37A7" w:rsidRPr="00E02D94" w:rsidRDefault="00DB37A7"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 w:author="Ye-Kui Wang" w:date="2020-06-11T15:18:00Z"/>
          <w:rFonts w:eastAsia="Times New Roman"/>
          <w:szCs w:val="22"/>
          <w:lang w:val="en-CA"/>
        </w:rPr>
      </w:pPr>
      <w:ins w:id="14" w:author="Ye-Kui Wang" w:date="2020-06-11T15:18:00Z">
        <w:r>
          <w:t xml:space="preserve">In clause </w:t>
        </w:r>
        <w:r w:rsidRPr="00E02D94">
          <w:t>7.4.2.4.3</w:t>
        </w:r>
        <w:r>
          <w:t xml:space="preserve"> (</w:t>
        </w:r>
        <w:r w:rsidRPr="00E02D94">
          <w:t>Order of PUs and their association to AUs</w:t>
        </w:r>
        <w:r>
          <w:t xml:space="preserve">), it is specified that, </w:t>
        </w:r>
        <w:r w:rsidRPr="008E6DA5">
          <w:rPr>
            <w:lang w:val="en-CA"/>
          </w:rPr>
          <w:t>when present, the next PU of a particular layer after a</w:t>
        </w:r>
        <w:r>
          <w:rPr>
            <w:lang w:val="en-CA"/>
          </w:rPr>
          <w:t>n EOS NAL unit</w:t>
        </w:r>
        <w:r w:rsidRPr="008E6DA5">
          <w:rPr>
            <w:lang w:val="en-CA"/>
          </w:rPr>
          <w:t xml:space="preserve"> that belongs to the same layer shall be a</w:t>
        </w:r>
        <w:r>
          <w:rPr>
            <w:lang w:val="en-CA"/>
          </w:rPr>
          <w:t>n IRAP or GDR</w:t>
        </w:r>
        <w:r w:rsidRPr="008E6DA5">
          <w:rPr>
            <w:lang w:val="en-CA"/>
          </w:rPr>
          <w:t xml:space="preserve"> PU</w:t>
        </w:r>
        <w:r>
          <w:rPr>
            <w:lang w:val="en-CA"/>
          </w:rPr>
          <w:t>.</w:t>
        </w:r>
      </w:ins>
    </w:p>
    <w:p w14:paraId="7FA6B988" w14:textId="77777777" w:rsidR="00DB37A7" w:rsidRDefault="00DB37A7"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 w:author="Ye-Kui Wang" w:date="2020-06-11T15:18:00Z"/>
          <w:rFonts w:eastAsia="Times New Roman"/>
          <w:szCs w:val="22"/>
          <w:lang w:val="en-CA"/>
        </w:rPr>
      </w:pPr>
      <w:ins w:id="16" w:author="Ye-Kui Wang" w:date="2020-06-11T15:18:00Z">
        <w:r>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ins>
    </w:p>
    <w:p w14:paraId="3A28885F" w14:textId="77777777" w:rsidR="00DB37A7" w:rsidRPr="00E02D94" w:rsidRDefault="00DB37A7"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7" w:author="Ye-Kui Wang" w:date="2020-06-11T15:18:00Z"/>
          <w:rFonts w:eastAsia="Times New Roman"/>
          <w:szCs w:val="22"/>
          <w:lang w:val="en-CA"/>
        </w:rPr>
      </w:pPr>
      <w:ins w:id="18" w:author="Ye-Kui Wang" w:date="2020-06-11T15:18:00Z">
        <w:r>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ins>
    </w:p>
    <w:p w14:paraId="217BDF64" w14:textId="42F0AF09" w:rsidR="00DB37A7" w:rsidRDefault="00B73BB5" w:rsidP="00DB37A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9" w:author="Ye-Kui Wang" w:date="2020-06-11T15:25:00Z"/>
          <w:lang w:val="en-CA"/>
        </w:rPr>
      </w:pPr>
      <w:ins w:id="20" w:author="Ye-Kui Wang" w:date="2020-06-12T13:11:00Z">
        <w:r>
          <w:rPr>
            <w:lang w:val="en-CA"/>
          </w:rPr>
          <w:lastRenderedPageBreak/>
          <w:t xml:space="preserve">Add either of the following constraints </w:t>
        </w:r>
      </w:ins>
      <w:ins w:id="21" w:author="Ye-Kui Wang" w:date="2020-06-12T10:18:00Z">
        <w:r w:rsidR="002D49F3">
          <w:rPr>
            <w:lang w:val="en-CA"/>
          </w:rPr>
          <w:t xml:space="preserve">related to EOS NAL units </w:t>
        </w:r>
      </w:ins>
      <w:ins w:id="22" w:author="Ye-Kui Wang" w:date="2020-06-12T13:11:00Z">
        <w:r>
          <w:rPr>
            <w:lang w:val="en-CA"/>
          </w:rPr>
          <w:t>in multi-layer bit</w:t>
        </w:r>
      </w:ins>
      <w:ins w:id="23" w:author="Ye-Kui Wang" w:date="2020-06-12T13:12:00Z">
        <w:r>
          <w:rPr>
            <w:lang w:val="en-CA"/>
          </w:rPr>
          <w:t xml:space="preserve">streams </w:t>
        </w:r>
      </w:ins>
      <w:ins w:id="24" w:author="Ye-Kui Wang" w:date="2020-06-11T15:25:00Z">
        <w:r w:rsidR="00DB37A7">
          <w:rPr>
            <w:lang w:val="en-CA"/>
          </w:rPr>
          <w:t>(S0174 aspect 2):</w:t>
        </w:r>
      </w:ins>
    </w:p>
    <w:p w14:paraId="0DBB7742" w14:textId="3AE57B94" w:rsidR="00DB37A7" w:rsidRDefault="005B2256"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5" w:author="Ye-Kui Wang" w:date="2020-06-11T15:29:00Z"/>
          <w:lang w:val="en-CA"/>
        </w:rPr>
      </w:pPr>
      <w:ins w:id="26" w:author="Ye-Kui Wang" w:date="2020-06-11T15:28:00Z">
        <w:r>
          <w:rPr>
            <w:lang w:val="en-CA"/>
          </w:rPr>
          <w:t>T</w:t>
        </w:r>
        <w:r w:rsidRPr="005B2256">
          <w:rPr>
            <w:lang w:val="en-CA"/>
          </w:rPr>
          <w:t xml:space="preserve">he picture referred to by each ILRP entry, when present, in </w:t>
        </w:r>
        <w:proofErr w:type="spellStart"/>
        <w:r w:rsidRPr="005B2256">
          <w:rPr>
            <w:lang w:val="en-CA"/>
          </w:rPr>
          <w:t>RefPicList</w:t>
        </w:r>
        <w:proofErr w:type="spellEnd"/>
        <w:r w:rsidRPr="005B2256">
          <w:rPr>
            <w:lang w:val="en-CA"/>
          </w:rPr>
          <w:t xml:space="preserve">[ 0 ] or </w:t>
        </w:r>
        <w:proofErr w:type="spellStart"/>
        <w:r w:rsidRPr="005B2256">
          <w:rPr>
            <w:lang w:val="en-CA"/>
          </w:rPr>
          <w:t>RefPicList</w:t>
        </w:r>
        <w:proofErr w:type="spellEnd"/>
        <w:r w:rsidRPr="005B2256">
          <w:rPr>
            <w:lang w:val="en-CA"/>
          </w:rPr>
          <w:t>[ 1 ] of a slice of the current picture</w:t>
        </w:r>
        <w:r>
          <w:rPr>
            <w:lang w:val="en-CA"/>
          </w:rPr>
          <w:t xml:space="preserve"> </w:t>
        </w:r>
        <w:r w:rsidRPr="005B2256">
          <w:rPr>
            <w:lang w:val="en-CA"/>
          </w:rPr>
          <w:t>shall not be a RASL picture when t</w:t>
        </w:r>
        <w:r w:rsidRPr="005B2256">
          <w:t xml:space="preserve">he </w:t>
        </w:r>
        <w:r w:rsidRPr="005B2256">
          <w:rPr>
            <w:lang w:val="en-CA"/>
          </w:rPr>
          <w:t xml:space="preserve">associated CRA has </w:t>
        </w:r>
        <w:proofErr w:type="spellStart"/>
        <w:r w:rsidRPr="005B2256">
          <w:rPr>
            <w:lang w:val="en-CA"/>
          </w:rPr>
          <w:t>NoOutputBeforeRecoveryFlag</w:t>
        </w:r>
        <w:proofErr w:type="spellEnd"/>
        <w:r w:rsidRPr="005B2256">
          <w:rPr>
            <w:lang w:val="en-CA"/>
          </w:rPr>
          <w:t xml:space="preserve"> </w:t>
        </w:r>
      </w:ins>
      <w:ins w:id="27" w:author="Ye-Kui Wang" w:date="2020-06-11T15:29:00Z">
        <w:r>
          <w:rPr>
            <w:lang w:val="en-CA"/>
          </w:rPr>
          <w:t>equal</w:t>
        </w:r>
      </w:ins>
      <w:ins w:id="28" w:author="Ye-Kui Wang" w:date="2020-06-11T15:28:00Z">
        <w:r w:rsidRPr="005B2256">
          <w:rPr>
            <w:lang w:val="en-CA"/>
          </w:rPr>
          <w:t xml:space="preserve"> to 1 and the current picture is not a RASL</w:t>
        </w:r>
      </w:ins>
      <w:ins w:id="29" w:author="Ye-Kui Wang" w:date="2020-06-11T15:29:00Z">
        <w:r>
          <w:rPr>
            <w:lang w:val="en-CA"/>
          </w:rPr>
          <w:t xml:space="preserve"> picture</w:t>
        </w:r>
      </w:ins>
      <w:ins w:id="30" w:author="Ye-Kui Wang" w:date="2020-06-11T15:25:00Z">
        <w:r w:rsidR="00DB37A7" w:rsidRPr="00DB37A7">
          <w:rPr>
            <w:lang w:val="en-CA"/>
          </w:rPr>
          <w:t>.</w:t>
        </w:r>
      </w:ins>
    </w:p>
    <w:p w14:paraId="381E8A6F" w14:textId="10C2C119" w:rsidR="005B2256" w:rsidRDefault="005B2256"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31" w:author="Ye-Kui Wang" w:date="2020-06-11T15:31:00Z"/>
          <w:lang w:val="en-CA"/>
        </w:rPr>
      </w:pPr>
      <w:ins w:id="32" w:author="Ye-Kui Wang" w:date="2020-06-11T15:29:00Z">
        <w:r w:rsidRPr="005B2256">
          <w:rPr>
            <w:lang w:val="en-CA"/>
          </w:rPr>
          <w:t xml:space="preserve">It is a requirement of bitstream conformance that when a layer k that depends on a layer </w:t>
        </w:r>
      </w:ins>
      <w:ins w:id="33" w:author="Ye-Kui Wang" w:date="2020-06-11T15:30:00Z">
        <w:r>
          <w:rPr>
            <w:lang w:val="en-CA"/>
          </w:rPr>
          <w:t>m</w:t>
        </w:r>
      </w:ins>
      <w:ins w:id="34" w:author="Ye-Kui Wang" w:date="2020-06-11T15:29:00Z">
        <w:r w:rsidRPr="005B2256">
          <w:rPr>
            <w:lang w:val="en-CA"/>
          </w:rPr>
          <w:t xml:space="preserve"> and </w:t>
        </w:r>
        <w:r>
          <w:rPr>
            <w:lang w:val="en-CA"/>
          </w:rPr>
          <w:t xml:space="preserve">the </w:t>
        </w:r>
        <w:r w:rsidRPr="005B2256">
          <w:rPr>
            <w:lang w:val="en-CA"/>
          </w:rPr>
          <w:t xml:space="preserve">layer </w:t>
        </w:r>
      </w:ins>
      <w:ins w:id="35" w:author="Ye-Kui Wang" w:date="2020-06-11T15:30:00Z">
        <w:r>
          <w:rPr>
            <w:lang w:val="en-CA"/>
          </w:rPr>
          <w:t>m</w:t>
        </w:r>
      </w:ins>
      <w:ins w:id="36" w:author="Ye-Kui Wang" w:date="2020-06-11T15:29:00Z">
        <w:r w:rsidRPr="005B2256">
          <w:rPr>
            <w:lang w:val="en-CA"/>
          </w:rPr>
          <w:t xml:space="preserve"> contains an EOS NAL unit in AU n, layer k shall also contain an EOS NAL in AU n or the next AU n + 1 must contain a CLVSS picture for layer k.</w:t>
        </w:r>
      </w:ins>
    </w:p>
    <w:p w14:paraId="649B59E9" w14:textId="4547E194" w:rsidR="00DB37A7" w:rsidRPr="00F97B13" w:rsidRDefault="00882B86" w:rsidP="002B4FC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37" w:author="Ye-Kui Wang" w:date="2020-06-11T15:12:00Z"/>
          <w:lang w:val="en-CA"/>
        </w:rPr>
      </w:pPr>
      <w:ins w:id="38" w:author="Ye-Kui Wang" w:date="2020-06-11T16:14:00Z">
        <w:r>
          <w:rPr>
            <w:rFonts w:eastAsia="Times New Roman"/>
            <w:szCs w:val="22"/>
            <w:lang w:val="en-CA"/>
          </w:rPr>
          <w:t>I</w:t>
        </w:r>
        <w:r w:rsidRPr="000E268B">
          <w:rPr>
            <w:rFonts w:eastAsia="Times New Roman"/>
            <w:lang w:val="en-CA"/>
          </w:rPr>
          <w:t xml:space="preserve">n clause </w:t>
        </w:r>
        <w:r w:rsidRPr="00DE340D">
          <w:rPr>
            <w:rFonts w:eastAsia="Times New Roman"/>
            <w:lang w:val="en-CA"/>
          </w:rPr>
          <w:t>A.4.2</w:t>
        </w:r>
        <w:r>
          <w:rPr>
            <w:rFonts w:eastAsia="Times New Roman"/>
            <w:lang w:val="en-CA"/>
          </w:rPr>
          <w:t xml:space="preserve"> (</w:t>
        </w:r>
        <w:r w:rsidRPr="00DE340D">
          <w:rPr>
            <w:rFonts w:eastAsia="Times New Roman"/>
            <w:lang w:val="en-CA"/>
          </w:rPr>
          <w:t>Profile-specific level limits</w:t>
        </w:r>
        <w:r>
          <w:rPr>
            <w:rFonts w:eastAsia="Times New Roman"/>
            <w:lang w:val="en-CA"/>
          </w:rPr>
          <w:t>)</w:t>
        </w:r>
        <w:r w:rsidRPr="000E268B">
          <w:rPr>
            <w:rFonts w:eastAsia="Times New Roman"/>
            <w:lang w:val="en-CA"/>
          </w:rPr>
          <w:t>,</w:t>
        </w:r>
        <w:r>
          <w:rPr>
            <w:rFonts w:eastAsia="Times New Roman"/>
            <w:lang w:val="en-CA"/>
          </w:rPr>
          <w:t xml:space="preserve"> c</w:t>
        </w:r>
        <w:r w:rsidRPr="00DE340D">
          <w:rPr>
            <w:rFonts w:eastAsia="Times New Roman"/>
            <w:lang w:val="en-CA"/>
          </w:rPr>
          <w:t>hange the definitions of the two level limits on the relationship between the CPB removal time</w:t>
        </w:r>
        <w:r>
          <w:rPr>
            <w:rFonts w:eastAsia="Times New Roman"/>
            <w:lang w:val="en-CA"/>
          </w:rPr>
          <w:t>s</w:t>
        </w:r>
        <w:r w:rsidRPr="00DE340D">
          <w:rPr>
            <w:rFonts w:eastAsia="Times New Roman"/>
            <w:lang w:val="en-CA"/>
          </w:rPr>
          <w:t xml:space="preserve"> for AU 0 and for AU n ( n &gt; 0 ) and the number of slices</w:t>
        </w:r>
        <w:r w:rsidRPr="00C46B62">
          <w:rPr>
            <w:rFonts w:eastAsia="Times New Roman"/>
            <w:lang w:val="en-CA"/>
          </w:rPr>
          <w:t xml:space="preserve"> </w:t>
        </w:r>
        <w:r>
          <w:rPr>
            <w:rFonts w:eastAsia="Times New Roman"/>
            <w:lang w:val="en-CA"/>
          </w:rPr>
          <w:t xml:space="preserve">i.e., </w:t>
        </w:r>
        <w:r w:rsidRPr="00CC5DCB">
          <w:rPr>
            <w:rFonts w:eastAsia="Times New Roman"/>
            <w:lang w:val="en-CA"/>
          </w:rPr>
          <w:t>items c and</w:t>
        </w:r>
        <w:r>
          <w:rPr>
            <w:rFonts w:eastAsia="Times New Roman"/>
            <w:lang w:val="en-CA"/>
          </w:rPr>
          <w:t xml:space="preserve"> </w:t>
        </w:r>
        <w:r w:rsidRPr="00CC5DCB">
          <w:rPr>
            <w:rFonts w:eastAsia="Times New Roman"/>
            <w:lang w:val="en-CA"/>
          </w:rPr>
          <w:t xml:space="preserve">d, </w:t>
        </w:r>
        <w:r w:rsidRPr="00DE340D">
          <w:rPr>
            <w:rFonts w:eastAsia="Times New Roman"/>
            <w:lang w:val="en-CA"/>
          </w:rPr>
          <w:t xml:space="preserve">from </w:t>
        </w:r>
        <w:r>
          <w:rPr>
            <w:rFonts w:eastAsia="Times New Roman"/>
            <w:lang w:val="en-CA"/>
          </w:rPr>
          <w:t xml:space="preserve">being </w:t>
        </w:r>
        <w:r w:rsidRPr="00DE340D">
          <w:rPr>
            <w:rFonts w:eastAsia="Times New Roman"/>
            <w:lang w:val="en-CA"/>
          </w:rPr>
          <w:t xml:space="preserve">based on </w:t>
        </w:r>
        <w:proofErr w:type="spellStart"/>
        <w:r w:rsidRPr="00DE340D">
          <w:rPr>
            <w:rFonts w:eastAsia="Times New Roman"/>
            <w:lang w:val="en-CA"/>
          </w:rPr>
          <w:t>MaxSlicesPerPicture</w:t>
        </w:r>
        <w:proofErr w:type="spellEnd"/>
        <w:r w:rsidRPr="00DE340D">
          <w:rPr>
            <w:rFonts w:eastAsia="Times New Roman"/>
            <w:lang w:val="en-CA"/>
          </w:rPr>
          <w:t xml:space="preserve">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picture size to be based </w:t>
        </w:r>
        <w:r>
          <w:rPr>
            <w:rFonts w:eastAsia="Times New Roman"/>
            <w:lang w:val="en-CA"/>
          </w:rPr>
          <w:t xml:space="preserve">on </w:t>
        </w:r>
        <w:proofErr w:type="spellStart"/>
        <w:r w:rsidRPr="00DE340D">
          <w:rPr>
            <w:rFonts w:eastAsia="Times New Roman"/>
            <w:lang w:val="en-CA"/>
          </w:rPr>
          <w:t>MaxSlicesPerPicture</w:t>
        </w:r>
        <w:proofErr w:type="spellEnd"/>
        <w:r w:rsidRPr="00DE340D">
          <w:rPr>
            <w:rFonts w:eastAsia="Times New Roman"/>
            <w:lang w:val="en-CA"/>
          </w:rPr>
          <w:t xml:space="preserve"> * ( </w:t>
        </w:r>
        <w:r>
          <w:rPr>
            <w:rFonts w:eastAsia="Times New Roman"/>
            <w:lang w:val="en-CA"/>
          </w:rPr>
          <w:t xml:space="preserve">the </w:t>
        </w:r>
        <w:r w:rsidRPr="00DE340D">
          <w:rPr>
            <w:rFonts w:eastAsia="Times New Roman"/>
            <w:lang w:val="en-CA"/>
          </w:rPr>
          <w:t xml:space="preserve">number of pictures in </w:t>
        </w:r>
        <w:r>
          <w:rPr>
            <w:rFonts w:eastAsia="Times New Roman"/>
            <w:lang w:val="en-CA"/>
          </w:rPr>
          <w:t>the</w:t>
        </w:r>
        <w:r w:rsidRPr="00DE340D">
          <w:rPr>
            <w:rFonts w:eastAsia="Times New Roman"/>
            <w:lang w:val="en-CA"/>
          </w:rPr>
          <w:t xml:space="preserve"> AU )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w:t>
        </w:r>
        <w:r>
          <w:rPr>
            <w:rFonts w:eastAsia="Times New Roman"/>
            <w:lang w:val="en-CA"/>
          </w:rPr>
          <w:t>. (S0156 aspect 1)</w:t>
        </w:r>
      </w:ins>
    </w:p>
    <w:p w14:paraId="2B4F3DED" w14:textId="5E0CD9D3" w:rsidR="00882B86" w:rsidRPr="00F97B13" w:rsidRDefault="00882B86" w:rsidP="00882B86">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39" w:author="Ye-Kui Wang" w:date="2020-06-11T16:14:00Z"/>
          <w:lang w:val="en-CA"/>
        </w:rPr>
      </w:pPr>
      <w:ins w:id="40" w:author="Ye-Kui Wang" w:date="2020-06-11T16:14:00Z">
        <w:r>
          <w:rPr>
            <w:rFonts w:eastAsia="Times New Roman"/>
            <w:szCs w:val="22"/>
            <w:lang w:val="en-CA"/>
          </w:rPr>
          <w:t>I</w:t>
        </w:r>
        <w:r w:rsidRPr="000E268B">
          <w:rPr>
            <w:rFonts w:eastAsia="Times New Roman"/>
            <w:lang w:val="en-CA"/>
          </w:rPr>
          <w:t xml:space="preserve">n clause </w:t>
        </w:r>
        <w:r w:rsidRPr="00DE340D">
          <w:rPr>
            <w:rFonts w:eastAsia="Times New Roman"/>
            <w:lang w:val="en-CA"/>
          </w:rPr>
          <w:t>A.4.2</w:t>
        </w:r>
        <w:r>
          <w:rPr>
            <w:rFonts w:eastAsia="Times New Roman"/>
            <w:lang w:val="en-CA"/>
          </w:rPr>
          <w:t xml:space="preserve"> (</w:t>
        </w:r>
        <w:r w:rsidRPr="00DE340D">
          <w:rPr>
            <w:rFonts w:eastAsia="Times New Roman"/>
            <w:lang w:val="en-CA"/>
          </w:rPr>
          <w:t>Profile-specific level limits</w:t>
        </w:r>
        <w:r>
          <w:rPr>
            <w:rFonts w:eastAsia="Times New Roman"/>
            <w:lang w:val="en-CA"/>
          </w:rPr>
          <w:t>)</w:t>
        </w:r>
        <w:r w:rsidRPr="000E268B">
          <w:rPr>
            <w:rFonts w:eastAsia="Times New Roman"/>
            <w:lang w:val="en-CA"/>
          </w:rPr>
          <w:t>,</w:t>
        </w:r>
        <w:r>
          <w:rPr>
            <w:rFonts w:eastAsia="Times New Roman"/>
            <w:lang w:val="en-CA"/>
          </w:rPr>
          <w:t xml:space="preserve"> c</w:t>
        </w:r>
        <w:r w:rsidRPr="00DE340D">
          <w:rPr>
            <w:rFonts w:eastAsia="Times New Roman"/>
            <w:lang w:val="en-CA"/>
          </w:rPr>
          <w:t>hange the definitions of the two level limits on the relationship between the CPB removal time</w:t>
        </w:r>
        <w:r>
          <w:rPr>
            <w:rFonts w:eastAsia="Times New Roman"/>
            <w:lang w:val="en-CA"/>
          </w:rPr>
          <w:t>s</w:t>
        </w:r>
        <w:r w:rsidRPr="00DE340D">
          <w:rPr>
            <w:rFonts w:eastAsia="Times New Roman"/>
            <w:lang w:val="en-CA"/>
          </w:rPr>
          <w:t xml:space="preserve"> for AU 0 and for AU n ( n &gt; 0 ) and the number of tiles</w:t>
        </w:r>
        <w:r w:rsidRPr="00C46B62">
          <w:rPr>
            <w:rFonts w:eastAsia="Times New Roman"/>
            <w:lang w:val="en-CA"/>
          </w:rPr>
          <w:t xml:space="preserve"> </w:t>
        </w:r>
        <w:r>
          <w:rPr>
            <w:rFonts w:eastAsia="Times New Roman"/>
            <w:lang w:val="en-CA"/>
          </w:rPr>
          <w:t xml:space="preserve">i.e., </w:t>
        </w:r>
        <w:r w:rsidRPr="00CC5DCB">
          <w:rPr>
            <w:rFonts w:eastAsia="Times New Roman"/>
            <w:lang w:val="en-CA"/>
          </w:rPr>
          <w:t xml:space="preserve">items </w:t>
        </w:r>
        <w:proofErr w:type="spellStart"/>
        <w:r>
          <w:rPr>
            <w:rFonts w:eastAsia="Times New Roman"/>
            <w:lang w:val="en-CA"/>
          </w:rPr>
          <w:t>i</w:t>
        </w:r>
        <w:proofErr w:type="spellEnd"/>
        <w:r w:rsidRPr="00CC5DCB">
          <w:rPr>
            <w:rFonts w:eastAsia="Times New Roman"/>
            <w:lang w:val="en-CA"/>
          </w:rPr>
          <w:t xml:space="preserve"> and</w:t>
        </w:r>
        <w:r>
          <w:rPr>
            <w:rFonts w:eastAsia="Times New Roman"/>
            <w:lang w:val="en-CA"/>
          </w:rPr>
          <w:t xml:space="preserve"> j</w:t>
        </w:r>
        <w:r w:rsidRPr="00CC5DCB">
          <w:rPr>
            <w:rFonts w:eastAsia="Times New Roman"/>
            <w:lang w:val="en-CA"/>
          </w:rPr>
          <w:t xml:space="preserve">, </w:t>
        </w:r>
        <w:r w:rsidRPr="00DE340D">
          <w:rPr>
            <w:rFonts w:eastAsia="Times New Roman"/>
            <w:lang w:val="en-CA"/>
          </w:rPr>
          <w:t xml:space="preserve">from </w:t>
        </w:r>
        <w:r>
          <w:rPr>
            <w:rFonts w:eastAsia="Times New Roman"/>
            <w:lang w:val="en-CA"/>
          </w:rPr>
          <w:t xml:space="preserve">being </w:t>
        </w:r>
        <w:r w:rsidRPr="00DE340D">
          <w:rPr>
            <w:rFonts w:eastAsia="Times New Roman"/>
            <w:lang w:val="en-CA"/>
          </w:rPr>
          <w:t xml:space="preserve">based 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 to be based </w:t>
        </w:r>
        <w:r>
          <w:rPr>
            <w:rFonts w:eastAsia="Times New Roman"/>
            <w:lang w:val="en-CA"/>
          </w:rPr>
          <w:t xml:space="preserve">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 ( </w:t>
        </w:r>
        <w:r>
          <w:rPr>
            <w:rFonts w:eastAsia="Times New Roman"/>
            <w:lang w:val="en-CA"/>
          </w:rPr>
          <w:t xml:space="preserve">the </w:t>
        </w:r>
        <w:r w:rsidRPr="00DE340D">
          <w:rPr>
            <w:rFonts w:eastAsia="Times New Roman"/>
            <w:lang w:val="en-CA"/>
          </w:rPr>
          <w:t xml:space="preserve">number of pictures in </w:t>
        </w:r>
        <w:r>
          <w:rPr>
            <w:rFonts w:eastAsia="Times New Roman"/>
            <w:lang w:val="en-CA"/>
          </w:rPr>
          <w:t>the</w:t>
        </w:r>
        <w:r w:rsidRPr="00DE340D">
          <w:rPr>
            <w:rFonts w:eastAsia="Times New Roman"/>
            <w:lang w:val="en-CA"/>
          </w:rPr>
          <w:t xml:space="preserve"> AU )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w:t>
        </w:r>
      </w:ins>
      <w:ins w:id="41" w:author="Ye-Kui Wang" w:date="2020-06-11T16:15:00Z">
        <w:r>
          <w:rPr>
            <w:rFonts w:eastAsia="Times New Roman"/>
            <w:lang w:val="en-CA"/>
          </w:rPr>
          <w:t xml:space="preserve"> (S0156 aspect 2)</w:t>
        </w:r>
      </w:ins>
    </w:p>
    <w:p w14:paraId="7B497784" w14:textId="0728B3AA" w:rsidR="00882B86" w:rsidRPr="00F97B13" w:rsidRDefault="00882B86" w:rsidP="00882B86">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42" w:author="Ye-Kui Wang" w:date="2020-06-11T16:15:00Z"/>
          <w:lang w:val="en-CA"/>
        </w:rPr>
      </w:pPr>
      <w:ins w:id="43" w:author="Ye-Kui Wang" w:date="2020-06-11T16:15:00Z">
        <w:r>
          <w:rPr>
            <w:rFonts w:eastAsia="Times New Roman"/>
            <w:szCs w:val="22"/>
            <w:lang w:val="en-CA"/>
          </w:rPr>
          <w:t>I</w:t>
        </w:r>
        <w:r w:rsidRPr="000E268B">
          <w:rPr>
            <w:rFonts w:eastAsia="Times New Roman"/>
            <w:lang w:val="en-CA"/>
          </w:rPr>
          <w:t xml:space="preserve">n clause </w:t>
        </w:r>
        <w:r>
          <w:rPr>
            <w:rFonts w:eastAsia="Times New Roman"/>
            <w:lang w:val="en-CA"/>
          </w:rPr>
          <w:t xml:space="preserve">C.4 (Bitstream conformance), </w:t>
        </w:r>
        <w:r w:rsidRPr="00DE340D">
          <w:rPr>
            <w:rFonts w:eastAsia="Times New Roman"/>
            <w:lang w:val="en-CA"/>
          </w:rPr>
          <w:t xml:space="preserve">the </w:t>
        </w:r>
        <w:r>
          <w:rPr>
            <w:rFonts w:eastAsia="Times New Roman"/>
            <w:lang w:val="en-CA"/>
          </w:rPr>
          <w:t xml:space="preserve">6th </w:t>
        </w:r>
        <w:r w:rsidRPr="00DE340D">
          <w:rPr>
            <w:rFonts w:eastAsia="Times New Roman"/>
            <w:lang w:val="en-CA"/>
          </w:rPr>
          <w:t>constraint, change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to "</w:t>
        </w:r>
        <w:proofErr w:type="spellStart"/>
        <w:r w:rsidRPr="00DE340D">
          <w:rPr>
            <w:rFonts w:eastAsia="Times New Roman"/>
            <w:iCs/>
            <w:lang w:val="en-CA"/>
          </w:rPr>
          <w:t>DpbOutputTime</w:t>
        </w:r>
        <w:proofErr w:type="spellEnd"/>
        <w:r w:rsidRPr="00DE340D">
          <w:rPr>
            <w:rFonts w:eastAsia="Times New Roman"/>
            <w:iCs/>
            <w:lang w:val="en-CA"/>
          </w:rPr>
          <w:t>[</w:t>
        </w:r>
        <w:r w:rsidRPr="00DE340D">
          <w:rPr>
            <w:rFonts w:eastAsia="Times New Roman"/>
            <w:lang w:val="en-CA"/>
          </w:rPr>
          <w:t> </w:t>
        </w:r>
        <w:r w:rsidRPr="00DE340D">
          <w:rPr>
            <w:rFonts w:eastAsia="Times New Roman"/>
            <w:iCs/>
            <w:lang w:val="en-CA"/>
          </w:rPr>
          <w:t xml:space="preserve">n ] greater than </w:t>
        </w:r>
        <w:proofErr w:type="spellStart"/>
        <w:r w:rsidRPr="00DE340D">
          <w:rPr>
            <w:rFonts w:eastAsia="Times New Roman"/>
            <w:iCs/>
            <w:lang w:val="en-CA"/>
          </w:rPr>
          <w:t>DpbOutputTime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xml:space="preserve">". This is </w:t>
        </w:r>
        <w:r>
          <w:rPr>
            <w:rFonts w:eastAsia="Times New Roman"/>
            <w:lang w:val="en-CA"/>
          </w:rPr>
          <w:t>asserted to be</w:t>
        </w:r>
        <w:r>
          <w:rPr>
            <w:rFonts w:eastAsia="Times New Roman"/>
          </w:rPr>
          <w:t xml:space="preserve"> a </w:t>
        </w:r>
        <w:r w:rsidRPr="00DE340D">
          <w:rPr>
            <w:rFonts w:eastAsia="Times New Roman"/>
            <w:lang w:val="en-CA"/>
          </w:rPr>
          <w:t>bug</w:t>
        </w:r>
        <w:r>
          <w:rPr>
            <w:rFonts w:eastAsia="Times New Roman"/>
            <w:lang w:val="en-CA"/>
          </w:rPr>
          <w:t>,</w:t>
        </w:r>
        <w:r w:rsidRPr="00DE340D">
          <w:rPr>
            <w:rFonts w:eastAsia="Times New Roman"/>
            <w:lang w:val="en-CA"/>
          </w:rPr>
          <w:t xml:space="preserve"> because all </w:t>
        </w:r>
        <w:r w:rsidRPr="00DE340D">
          <w:rPr>
            <w:rFonts w:eastAsia="Times New Roman"/>
            <w:bCs/>
            <w:iCs/>
            <w:lang w:val="en-CA"/>
          </w:rPr>
          <w:t>decoded pictures in the DPB</w:t>
        </w:r>
        <w:r w:rsidRPr="00DE340D">
          <w:rPr>
            <w:rFonts w:eastAsia="Times New Roman"/>
            <w:lang w:val="en-CA"/>
          </w:rPr>
          <w:t xml:space="preserve"> </w:t>
        </w:r>
        <w:r>
          <w:rPr>
            <w:rFonts w:eastAsia="Times New Roman"/>
            <w:lang w:val="en-CA"/>
          </w:rPr>
          <w:t xml:space="preserve">are always </w:t>
        </w:r>
        <w:r w:rsidRPr="00DE340D">
          <w:rPr>
            <w:rFonts w:eastAsia="Times New Roman"/>
            <w:lang w:val="en-CA"/>
          </w:rPr>
          <w:t xml:space="preserve">decoded earlier than </w:t>
        </w:r>
        <w:r>
          <w:rPr>
            <w:rFonts w:eastAsia="Times New Roman"/>
            <w:lang w:val="en-CA"/>
          </w:rPr>
          <w:t xml:space="preserve">decoding of the </w:t>
        </w:r>
        <w:r w:rsidRPr="00DE340D">
          <w:rPr>
            <w:rFonts w:eastAsia="Times New Roman"/>
            <w:lang w:val="en-CA"/>
          </w:rPr>
          <w:t>current picture</w:t>
        </w:r>
        <w:r>
          <w:rPr>
            <w:rFonts w:eastAsia="Times New Roman"/>
            <w:lang w:val="en-CA"/>
          </w:rPr>
          <w:t>,</w:t>
        </w:r>
        <w:r w:rsidRPr="00DE340D">
          <w:rPr>
            <w:rFonts w:eastAsia="Times New Roman"/>
            <w:lang w:val="en-CA"/>
          </w:rPr>
          <w:t xml:space="preserve"> and thus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w:t>
        </w:r>
        <w:r>
          <w:rPr>
            <w:rFonts w:eastAsia="Times New Roman"/>
            <w:iCs/>
            <w:lang w:val="en-CA"/>
          </w:rPr>
          <w:t xml:space="preserve">in the context is always </w:t>
        </w:r>
        <w:r w:rsidRPr="00DE340D">
          <w:rPr>
            <w:rFonts w:eastAsia="Times New Roman"/>
            <w:iCs/>
            <w:lang w:val="en-CA"/>
          </w:rPr>
          <w:t xml:space="preserve">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xml:space="preserve">. This </w:t>
        </w:r>
        <w:r>
          <w:rPr>
            <w:rFonts w:eastAsia="Times New Roman"/>
            <w:lang w:val="en-CA"/>
          </w:rPr>
          <w:t xml:space="preserve">is also asserted to be a </w:t>
        </w:r>
        <w:r w:rsidRPr="00DE340D">
          <w:rPr>
            <w:rFonts w:eastAsia="Times New Roman"/>
            <w:lang w:val="en-CA"/>
          </w:rPr>
          <w:t>bug in the latest HEVC spec.</w:t>
        </w:r>
        <w:r>
          <w:rPr>
            <w:rFonts w:eastAsia="Times New Roman"/>
            <w:lang w:val="en-CA"/>
          </w:rPr>
          <w:t xml:space="preserve"> (S0156 aspect</w:t>
        </w:r>
      </w:ins>
      <w:ins w:id="44" w:author="Ye-Kui Wang" w:date="2020-06-11T16:16:00Z">
        <w:r>
          <w:rPr>
            <w:rFonts w:eastAsia="Times New Roman"/>
            <w:lang w:val="en-CA"/>
          </w:rPr>
          <w:t> 3</w:t>
        </w:r>
      </w:ins>
      <w:ins w:id="45" w:author="Ye-Kui Wang" w:date="2020-06-11T16:15:00Z">
        <w:r>
          <w:rPr>
            <w:rFonts w:eastAsia="Times New Roman"/>
            <w:lang w:val="en-CA"/>
          </w:rPr>
          <w:t>)</w:t>
        </w:r>
      </w:ins>
    </w:p>
    <w:p w14:paraId="49B3A42C" w14:textId="523BE312" w:rsidR="004824F9" w:rsidRDefault="004824F9" w:rsidP="004824F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46" w:author="Ye-Kui Wang" w:date="2020-06-11T16:17:00Z"/>
        </w:rPr>
      </w:pPr>
      <w:ins w:id="47" w:author="Ye-Kui Wang" w:date="2020-06-11T16:17:00Z">
        <w:r>
          <w:t xml:space="preserve">Change "less than" in the following condition (that's part of the specification of the first picture of an AU) to "less than or equal to": The value of </w:t>
        </w:r>
        <w:proofErr w:type="spellStart"/>
        <w:r>
          <w:t>nuh_layer_id</w:t>
        </w:r>
        <w:proofErr w:type="spellEnd"/>
        <w:r>
          <w:t xml:space="preserve"> of the VCL NAL unit is less than the </w:t>
        </w:r>
        <w:proofErr w:type="spellStart"/>
        <w:r>
          <w:t>nuh_layer_id</w:t>
        </w:r>
        <w:proofErr w:type="spellEnd"/>
        <w:r>
          <w:t xml:space="preserve"> of the previous picture in decoding order. </w:t>
        </w:r>
        <w:r>
          <w:rPr>
            <w:rFonts w:eastAsia="Times New Roman"/>
            <w:lang w:val="en-CA"/>
          </w:rPr>
          <w:t>(S0160 aspect 5)</w:t>
        </w:r>
      </w:ins>
    </w:p>
    <w:p w14:paraId="0BAE1988" w14:textId="26DC8917" w:rsidR="004824F9" w:rsidRPr="00CE7900" w:rsidRDefault="004824F9" w:rsidP="004824F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48" w:author="Ye-Kui Wang" w:date="2020-06-11T16:17:00Z"/>
        </w:rPr>
      </w:pPr>
      <w:ins w:id="49" w:author="Ye-Kui Wang" w:date="2020-06-11T16:17:00Z">
        <w:r>
          <w:rPr>
            <w:rFonts w:eastAsia="Malgun Gothic"/>
          </w:rPr>
          <w:t>Remove the following constraint from the definition of the two still picture</w:t>
        </w:r>
        <w:r w:rsidRPr="003F3F11">
          <w:rPr>
            <w:rFonts w:eastAsia="Malgun Gothic"/>
          </w:rPr>
          <w:t xml:space="preserve"> profile</w:t>
        </w:r>
        <w:r>
          <w:rPr>
            <w:rFonts w:eastAsia="Malgun Gothic"/>
          </w:rPr>
          <w:t xml:space="preserve">s: The </w:t>
        </w:r>
        <w:r w:rsidRPr="00A23971">
          <w:rPr>
            <w:rFonts w:eastAsia="Malgun Gothic"/>
          </w:rPr>
          <w:t>referenced SPS shall have max_dec_pic_buffering_minus1[</w:t>
        </w:r>
        <w:r>
          <w:rPr>
            <w:rFonts w:eastAsia="Malgun Gothic"/>
          </w:rPr>
          <w:t> </w:t>
        </w:r>
        <w:r w:rsidRPr="00A23971">
          <w:rPr>
            <w:rFonts w:eastAsia="Malgun Gothic"/>
          </w:rPr>
          <w:t>sps_max_sublayers_minus</w:t>
        </w:r>
        <w:proofErr w:type="gramStart"/>
        <w:r w:rsidRPr="00A23971">
          <w:rPr>
            <w:rFonts w:eastAsia="Malgun Gothic"/>
          </w:rPr>
          <w:t>1</w:t>
        </w:r>
        <w:r>
          <w:rPr>
            <w:rFonts w:eastAsia="Malgun Gothic"/>
          </w:rPr>
          <w:t> </w:t>
        </w:r>
        <w:r w:rsidRPr="00A23971">
          <w:rPr>
            <w:rFonts w:eastAsia="Malgun Gothic"/>
          </w:rPr>
          <w:t>]</w:t>
        </w:r>
        <w:proofErr w:type="gramEnd"/>
        <w:r w:rsidRPr="00A23971">
          <w:rPr>
            <w:rFonts w:eastAsia="Malgun Gothic"/>
          </w:rPr>
          <w:t xml:space="preserve"> equal to 0</w:t>
        </w:r>
        <w:r w:rsidRPr="003F3F11">
          <w:rPr>
            <w:rFonts w:eastAsia="Malgun Gothic"/>
          </w:rPr>
          <w:t>.</w:t>
        </w:r>
        <w:r>
          <w:rPr>
            <w:rFonts w:eastAsia="Malgun Gothic"/>
          </w:rPr>
          <w:t xml:space="preserve"> </w:t>
        </w:r>
        <w:r>
          <w:rPr>
            <w:rFonts w:eastAsia="Times New Roman"/>
            <w:lang w:val="en-CA"/>
          </w:rPr>
          <w:t>(S0160 aspect 6)</w:t>
        </w:r>
      </w:ins>
    </w:p>
    <w:p w14:paraId="3D87AFC9" w14:textId="79730D7B" w:rsidR="004824F9" w:rsidRDefault="004824F9" w:rsidP="004824F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50" w:author="Ye-Kui Wang" w:date="2020-06-11T16:17:00Z"/>
        </w:rPr>
      </w:pPr>
      <w:ins w:id="51" w:author="Ye-Kui Wang" w:date="2020-06-11T16:17:00Z">
        <w:r>
          <w:t xml:space="preserve">Make sure that each VUI syntax element that describes a property of the bitstream has an inferred/default value when </w:t>
        </w:r>
        <w:r>
          <w:rPr>
            <w:bCs/>
            <w:noProof/>
            <w:lang w:val="en-CA"/>
          </w:rPr>
          <w:t>sps_vui_parameters_present_flag is equal to 0</w:t>
        </w:r>
        <w:r>
          <w:t xml:space="preserve">. </w:t>
        </w:r>
        <w:r>
          <w:rPr>
            <w:rFonts w:eastAsia="Times New Roman"/>
            <w:lang w:val="en-CA"/>
          </w:rPr>
          <w:t>(S0160 aspect 8)</w:t>
        </w:r>
      </w:ins>
    </w:p>
    <w:p w14:paraId="1D125089" w14:textId="5CC248FC" w:rsidR="00622D39" w:rsidRPr="00622D39" w:rsidRDefault="00AC5A58" w:rsidP="00622D3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52" w:author="Ye-Kui Wang" w:date="2020-06-11T16:23:00Z"/>
          <w:rFonts w:eastAsia="Times New Roman"/>
          <w:lang w:val="en-CA"/>
        </w:rPr>
      </w:pPr>
      <w:ins w:id="53" w:author="Ye-Kui Wang" w:date="2020-06-11T16:42:00Z">
        <w:r>
          <w:rPr>
            <w:lang w:val="en-CA"/>
          </w:rPr>
          <w:t>E</w:t>
        </w:r>
      </w:ins>
      <w:ins w:id="54" w:author="Ye-Kui Wang" w:date="2020-06-11T16:41:00Z">
        <w:r w:rsidR="00121A80">
          <w:rPr>
            <w:lang w:val="en-CA"/>
          </w:rPr>
          <w:t>nabl</w:t>
        </w:r>
      </w:ins>
      <w:ins w:id="55" w:author="Ye-Kui Wang" w:date="2020-06-11T16:42:00Z">
        <w:r>
          <w:rPr>
            <w:lang w:val="en-CA"/>
          </w:rPr>
          <w:t>e</w:t>
        </w:r>
      </w:ins>
      <w:ins w:id="56" w:author="Ye-Kui Wang" w:date="2020-06-11T16:41:00Z">
        <w:r w:rsidR="00121A80">
          <w:rPr>
            <w:lang w:val="en-CA"/>
          </w:rPr>
          <w:t xml:space="preserve"> signalling of </w:t>
        </w:r>
        <w:proofErr w:type="spellStart"/>
        <w:r w:rsidR="00121A80">
          <w:rPr>
            <w:szCs w:val="22"/>
            <w:lang w:val="en-CA"/>
          </w:rPr>
          <w:t>TargetOlsIdx</w:t>
        </w:r>
        <w:proofErr w:type="spellEnd"/>
        <w:r w:rsidR="00121A80">
          <w:rPr>
            <w:szCs w:val="22"/>
            <w:lang w:val="en-CA"/>
          </w:rPr>
          <w:t xml:space="preserve"> and </w:t>
        </w:r>
        <w:proofErr w:type="spellStart"/>
        <w:r w:rsidR="00121A80">
          <w:rPr>
            <w:szCs w:val="22"/>
            <w:lang w:val="en-CA"/>
          </w:rPr>
          <w:t>Htid</w:t>
        </w:r>
        <w:proofErr w:type="spellEnd"/>
        <w:r w:rsidR="00121A80">
          <w:rPr>
            <w:szCs w:val="22"/>
            <w:lang w:val="en-CA"/>
          </w:rPr>
          <w:t xml:space="preserve"> in the bitstream</w:t>
        </w:r>
      </w:ins>
      <w:ins w:id="57" w:author="Ye-Kui Wang" w:date="2020-06-11T16:42:00Z">
        <w:r>
          <w:rPr>
            <w:szCs w:val="22"/>
            <w:lang w:val="en-CA"/>
          </w:rPr>
          <w:t xml:space="preserve"> as follows</w:t>
        </w:r>
      </w:ins>
      <w:ins w:id="58" w:author="Ye-Kui Wang" w:date="2020-06-11T16:23:00Z">
        <w:r w:rsidR="00622D39">
          <w:rPr>
            <w:lang w:val="en-CA"/>
          </w:rPr>
          <w:t xml:space="preserve">: </w:t>
        </w:r>
        <w:r w:rsidR="00622D39">
          <w:rPr>
            <w:rFonts w:eastAsia="Times New Roman"/>
            <w:lang w:val="en-CA"/>
          </w:rPr>
          <w:t>(S016</w:t>
        </w:r>
      </w:ins>
      <w:ins w:id="59" w:author="Ye-Kui Wang" w:date="2020-06-11T16:25:00Z">
        <w:r w:rsidR="00622D39">
          <w:rPr>
            <w:rFonts w:eastAsia="Times New Roman"/>
            <w:lang w:val="en-CA"/>
          </w:rPr>
          <w:t>3</w:t>
        </w:r>
      </w:ins>
      <w:ins w:id="60" w:author="Ye-Kui Wang" w:date="2020-06-11T16:23:00Z">
        <w:r w:rsidR="00622D39">
          <w:rPr>
            <w:rFonts w:eastAsia="Times New Roman"/>
            <w:lang w:val="en-CA"/>
          </w:rPr>
          <w:t>)</w:t>
        </w:r>
      </w:ins>
    </w:p>
    <w:p w14:paraId="128FC300" w14:textId="312694F4" w:rsidR="00622D39" w:rsidRDefault="00AC5A58"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61" w:author="Ye-Kui Wang" w:date="2020-06-11T16:23:00Z"/>
          <w:szCs w:val="22"/>
          <w:lang w:val="en-CA"/>
        </w:rPr>
      </w:pPr>
      <w:ins w:id="62" w:author="Ye-Kui Wang" w:date="2020-06-11T16:42:00Z">
        <w:r>
          <w:rPr>
            <w:lang w:val="en-CA"/>
          </w:rPr>
          <w:t>Add o</w:t>
        </w:r>
      </w:ins>
      <w:ins w:id="63" w:author="Ye-Kui Wang" w:date="2020-06-11T16:23:00Z">
        <w:r w:rsidR="00622D39" w:rsidRPr="00622D39">
          <w:rPr>
            <w:lang w:val="en-CA"/>
          </w:rPr>
          <w:t>peration</w:t>
        </w:r>
        <w:r w:rsidR="00622D39">
          <w:rPr>
            <w:szCs w:val="22"/>
            <w:lang w:val="en-CA"/>
          </w:rPr>
          <w:t xml:space="preserve"> point information (OPI) NAL unit for carrying syntax elements indicating </w:t>
        </w:r>
        <w:proofErr w:type="spellStart"/>
        <w:r w:rsidR="00622D39">
          <w:rPr>
            <w:szCs w:val="22"/>
            <w:lang w:val="en-CA"/>
          </w:rPr>
          <w:t>TargetOlsIdx</w:t>
        </w:r>
        <w:proofErr w:type="spellEnd"/>
        <w:r w:rsidR="00622D39">
          <w:rPr>
            <w:szCs w:val="22"/>
            <w:lang w:val="en-CA"/>
          </w:rPr>
          <w:t xml:space="preserve"> and </w:t>
        </w:r>
        <w:proofErr w:type="spellStart"/>
        <w:r w:rsidR="00622D39">
          <w:rPr>
            <w:szCs w:val="22"/>
            <w:lang w:val="en-CA"/>
          </w:rPr>
          <w:t>Htid</w:t>
        </w:r>
        <w:proofErr w:type="spellEnd"/>
        <w:r w:rsidR="00622D39">
          <w:rPr>
            <w:szCs w:val="22"/>
            <w:lang w:val="en-CA"/>
          </w:rPr>
          <w:t>.</w:t>
        </w:r>
      </w:ins>
    </w:p>
    <w:p w14:paraId="30389D49" w14:textId="77777777" w:rsidR="00622D39" w:rsidRPr="00622D3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64" w:author="Ye-Kui Wang" w:date="2020-06-11T16:23:00Z"/>
          <w:lang w:val="en-CA"/>
        </w:rPr>
      </w:pPr>
      <w:ins w:id="65" w:author="Ye-Kui Wang" w:date="2020-06-11T16:23:00Z">
        <w:r w:rsidRPr="00622D39">
          <w:rPr>
            <w:lang w:val="en-CA"/>
          </w:rPr>
          <w:t xml:space="preserve">Including an extension mechanism in OPI NAL unit </w:t>
        </w:r>
        <w:proofErr w:type="gramStart"/>
        <w:r w:rsidRPr="00622D39">
          <w:rPr>
            <w:lang w:val="en-CA"/>
          </w:rPr>
          <w:t>similar to</w:t>
        </w:r>
        <w:proofErr w:type="gramEnd"/>
        <w:r w:rsidRPr="00622D39">
          <w:rPr>
            <w:lang w:val="en-CA"/>
          </w:rPr>
          <w:t xml:space="preserve"> that in DCI and all parameter sets.</w:t>
        </w:r>
      </w:ins>
    </w:p>
    <w:p w14:paraId="06F6BB89" w14:textId="77777777" w:rsidR="00622D39" w:rsidRPr="00B6015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66" w:author="Ye-Kui Wang" w:date="2020-06-11T16:23:00Z"/>
          <w:lang w:val="en-CA"/>
        </w:rPr>
      </w:pPr>
      <w:ins w:id="67" w:author="Ye-Kui Wang" w:date="2020-06-11T16:23:00Z">
        <w:r w:rsidRPr="00622D39">
          <w:rPr>
            <w:lang w:val="en-CA"/>
          </w:rPr>
          <w:t xml:space="preserve">Allowing OPI NAL unit in all AUs with IRAP or GDR slices (and thus may become IRAP or GDR AUs as a result of layer and/or subpicture extraction), and requiring the content of the OPI NAL unit </w:t>
        </w:r>
        <w:r w:rsidRPr="00B60159">
          <w:rPr>
            <w:lang w:val="en-CA"/>
          </w:rPr>
          <w:t>to be the same within a CVS.</w:t>
        </w:r>
      </w:ins>
    </w:p>
    <w:p w14:paraId="42852B38" w14:textId="77777777" w:rsidR="00622D39" w:rsidRPr="00005BAC"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68" w:author="Ye-Kui Wang" w:date="2020-06-11T16:23:00Z"/>
          <w:lang w:val="en-CA"/>
        </w:rPr>
      </w:pPr>
      <w:proofErr w:type="spellStart"/>
      <w:ins w:id="69" w:author="Ye-Kui Wang" w:date="2020-06-11T16:23:00Z">
        <w:r w:rsidRPr="004C5C03">
          <w:rPr>
            <w:lang w:val="en-CA"/>
          </w:rPr>
          <w:t>TargetOlsIdx</w:t>
        </w:r>
        <w:proofErr w:type="spellEnd"/>
        <w:r w:rsidRPr="004C5C03">
          <w:rPr>
            <w:lang w:val="en-CA"/>
          </w:rPr>
          <w:t xml:space="preserve"> and </w:t>
        </w:r>
        <w:proofErr w:type="spellStart"/>
        <w:r w:rsidRPr="004C5C03">
          <w:rPr>
            <w:lang w:val="en-CA"/>
          </w:rPr>
          <w:t>Htid</w:t>
        </w:r>
        <w:proofErr w:type="spellEnd"/>
        <w:r w:rsidRPr="004C5C03">
          <w:rPr>
            <w:lang w:val="en-CA"/>
          </w:rPr>
          <w:t xml:space="preserve"> remain valid until for one or more CVSs, until they are updated the next time</w:t>
        </w:r>
        <w:r w:rsidRPr="00005BAC">
          <w:rPr>
            <w:lang w:val="en-CA"/>
          </w:rPr>
          <w:t xml:space="preserve"> by an OPI NAL unit or through external means.</w:t>
        </w:r>
      </w:ins>
    </w:p>
    <w:p w14:paraId="09D7E2E2" w14:textId="77777777" w:rsidR="00622D39" w:rsidRPr="00B800E4"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70" w:author="Ye-Kui Wang" w:date="2020-06-11T16:23:00Z"/>
          <w:lang w:val="en-CA"/>
        </w:rPr>
      </w:pPr>
      <w:ins w:id="71" w:author="Ye-Kui Wang" w:date="2020-06-11T16:23:00Z">
        <w:r w:rsidRPr="009B544E">
          <w:rPr>
            <w:lang w:val="en-CA"/>
          </w:rPr>
          <w:t xml:space="preserve">When both AUD and OPI </w:t>
        </w:r>
        <w:r w:rsidRPr="00F80D1D">
          <w:rPr>
            <w:lang w:val="en-CA"/>
          </w:rPr>
          <w:t>NAL unit</w:t>
        </w:r>
        <w:r w:rsidRPr="00E16C24">
          <w:rPr>
            <w:lang w:val="en-CA"/>
          </w:rPr>
          <w:t>s are present in an AU, the OPI</w:t>
        </w:r>
        <w:r w:rsidRPr="00E1121C">
          <w:rPr>
            <w:lang w:val="en-CA"/>
          </w:rPr>
          <w:t xml:space="preserve"> NAL unit shall be the next NAL unit after the</w:t>
        </w:r>
        <w:r w:rsidRPr="00B800E4">
          <w:rPr>
            <w:lang w:val="en-CA"/>
          </w:rPr>
          <w:t xml:space="preserve"> AUD NAL unit. When no AUD NAL unit is present in an AU and the OPI NAL unit is present in the AU, the OPI NAL unit shall be the first NAL unit in the AU. No more than one instance of the OPI NAL unit shall be present in an AU.</w:t>
        </w:r>
      </w:ins>
    </w:p>
    <w:p w14:paraId="3A279BEB" w14:textId="77777777" w:rsidR="00622D3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72" w:author="Ye-Kui Wang" w:date="2020-06-11T16:23:00Z"/>
          <w:szCs w:val="22"/>
          <w:lang w:val="en-CA"/>
        </w:rPr>
      </w:pPr>
      <w:ins w:id="73" w:author="Ye-Kui Wang" w:date="2020-06-11T16:23:00Z">
        <w:r w:rsidRPr="0020349F">
          <w:rPr>
            <w:lang w:val="en-CA"/>
          </w:rPr>
          <w:lastRenderedPageBreak/>
          <w:t>Allowing</w:t>
        </w:r>
        <w:r>
          <w:rPr>
            <w:szCs w:val="22"/>
            <w:lang w:val="en-CA"/>
          </w:rPr>
          <w:t xml:space="preserve"> to have neither external means nor the OPI NAL unit present for the first AU of the bitstream.</w:t>
        </w:r>
      </w:ins>
    </w:p>
    <w:p w14:paraId="1C955978" w14:textId="77777777" w:rsidR="00622D39" w:rsidRPr="00622D3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74" w:author="Ye-Kui Wang" w:date="2020-06-11T16:23:00Z"/>
          <w:lang w:val="en-CA"/>
        </w:rPr>
      </w:pPr>
      <w:ins w:id="75" w:author="Ye-Kui Wang" w:date="2020-06-11T16:23:00Z">
        <w:r w:rsidRPr="00622D39">
          <w:rPr>
            <w:lang w:val="en-CA"/>
          </w:rPr>
          <w:t xml:space="preserve">When no target OLS index is provided in the OPI NAL unit or through external means for the first AU of the bitstream, </w:t>
        </w:r>
        <w:proofErr w:type="spellStart"/>
        <w:r w:rsidRPr="00622D39">
          <w:rPr>
            <w:lang w:val="en-CA"/>
          </w:rPr>
          <w:t>TargetOlsIdx</w:t>
        </w:r>
        <w:proofErr w:type="spellEnd"/>
        <w:r w:rsidRPr="00622D39">
          <w:rPr>
            <w:lang w:val="en-CA"/>
          </w:rPr>
          <w:t xml:space="preserve"> is inferred equal to </w:t>
        </w:r>
        <w:r w:rsidRPr="00E31BDC">
          <w:rPr>
            <w:lang w:val="en-CA"/>
          </w:rPr>
          <w:t>the lowest</w:t>
        </w:r>
        <w:r>
          <w:rPr>
            <w:lang w:val="en-CA"/>
          </w:rPr>
          <w:t xml:space="preserve"> OLS</w:t>
        </w:r>
        <w:r w:rsidRPr="00E31BDC">
          <w:rPr>
            <w:lang w:val="en-CA"/>
          </w:rPr>
          <w:t xml:space="preserve"> index that contains the highest number of layers and the highest number of output layers among all OLSs.</w:t>
        </w:r>
      </w:ins>
    </w:p>
    <w:p w14:paraId="289614EE" w14:textId="77777777" w:rsidR="00622D39" w:rsidRPr="00622D3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76" w:author="Ye-Kui Wang" w:date="2020-06-11T16:23:00Z"/>
          <w:lang w:val="en-CA"/>
        </w:rPr>
      </w:pPr>
      <w:ins w:id="77" w:author="Ye-Kui Wang" w:date="2020-06-11T16:23:00Z">
        <w:r w:rsidRPr="00622D39">
          <w:rPr>
            <w:lang w:val="en-CA"/>
          </w:rPr>
          <w:t xml:space="preserve">When no highest temporal ID is provided in the OPI NAL unit or through external means for the first AU of the bitstream, Htid is inferred equal to </w:t>
        </w:r>
        <w:r w:rsidRPr="00666465">
          <w:rPr>
            <w:lang w:val="en-CA"/>
          </w:rPr>
          <w:t>vps_ptl_max_tid[ vps_ols_ptl_idx[ TargetOlsIdx ] ].</w:t>
        </w:r>
      </w:ins>
    </w:p>
    <w:p w14:paraId="20ADBB1D" w14:textId="77777777" w:rsidR="00622D39" w:rsidRPr="00622D3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78" w:author="Ye-Kui Wang" w:date="2020-06-11T16:23:00Z"/>
          <w:lang w:val="en-CA"/>
        </w:rPr>
      </w:pPr>
      <w:ins w:id="79" w:author="Ye-Kui Wang" w:date="2020-06-11T16:23:00Z">
        <w:r w:rsidRPr="00622D39">
          <w:rPr>
            <w:lang w:val="en-CA"/>
          </w:rPr>
          <w:t xml:space="preserve">Assigning </w:t>
        </w:r>
        <w:proofErr w:type="spellStart"/>
        <w:r w:rsidRPr="00622D39">
          <w:rPr>
            <w:lang w:val="en-CA"/>
          </w:rPr>
          <w:t>nal_unit_type</w:t>
        </w:r>
        <w:proofErr w:type="spellEnd"/>
        <w:r w:rsidRPr="00622D39">
          <w:rPr>
            <w:lang w:val="en-CA"/>
          </w:rPr>
          <w:t xml:space="preserve"> equal to 12 (which was earlier used for RSV_IRAP_12) for the OPI NAL unit.</w:t>
        </w:r>
      </w:ins>
    </w:p>
    <w:p w14:paraId="43F01A68" w14:textId="45C09F68" w:rsidR="00622D39" w:rsidRPr="004C5C03" w:rsidRDefault="00B610F3"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80" w:author="Ye-Kui Wang" w:date="2020-06-11T16:23:00Z"/>
          <w:lang w:val="en-CA"/>
        </w:rPr>
      </w:pPr>
      <w:proofErr w:type="spellStart"/>
      <w:ins w:id="81" w:author="Ye-Kui Wang" w:date="2020-06-11T16:32:00Z">
        <w:r w:rsidRPr="006C6C69">
          <w:rPr>
            <w:lang w:val="en-CA"/>
          </w:rPr>
          <w:t>TemporalId</w:t>
        </w:r>
      </w:ins>
      <w:proofErr w:type="spellEnd"/>
      <w:ins w:id="82" w:author="Ye-Kui Wang" w:date="2020-06-11T16:23:00Z">
        <w:r w:rsidR="00622D39" w:rsidRPr="00B60159">
          <w:rPr>
            <w:lang w:val="en-CA"/>
          </w:rPr>
          <w:t xml:space="preserve"> of OPI NAL unit </w:t>
        </w:r>
        <w:r w:rsidR="00622D39" w:rsidRPr="00B610F3">
          <w:rPr>
            <w:lang w:val="en-CA"/>
          </w:rPr>
          <w:t xml:space="preserve">shall be equal to </w:t>
        </w:r>
      </w:ins>
      <w:ins w:id="83" w:author="Ye-Kui Wang" w:date="2020-06-11T16:32:00Z">
        <w:r>
          <w:rPr>
            <w:lang w:val="en-CA"/>
          </w:rPr>
          <w:t>0</w:t>
        </w:r>
      </w:ins>
      <w:ins w:id="84" w:author="Ye-Kui Wang" w:date="2020-06-11T16:23:00Z">
        <w:r w:rsidR="00622D39" w:rsidRPr="00B610F3">
          <w:rPr>
            <w:lang w:val="en-CA"/>
          </w:rPr>
          <w:t xml:space="preserve"> and </w:t>
        </w:r>
        <w:proofErr w:type="spellStart"/>
        <w:r w:rsidR="00622D39" w:rsidRPr="00B610F3">
          <w:rPr>
            <w:lang w:val="en-CA"/>
          </w:rPr>
          <w:t>TemporalId</w:t>
        </w:r>
        <w:proofErr w:type="spellEnd"/>
        <w:r w:rsidR="00622D39" w:rsidRPr="00B610F3">
          <w:rPr>
            <w:lang w:val="en-CA"/>
          </w:rPr>
          <w:t xml:space="preserve"> of the containing AU shall also be 0.</w:t>
        </w:r>
      </w:ins>
    </w:p>
    <w:p w14:paraId="6D31DD92" w14:textId="77777777" w:rsidR="00622D39" w:rsidRPr="009624A6"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85" w:author="Ye-Kui Wang" w:date="2020-06-11T16:23:00Z"/>
          <w:szCs w:val="22"/>
          <w:lang w:val="en-CA"/>
        </w:rPr>
      </w:pPr>
      <w:ins w:id="86" w:author="Ye-Kui Wang" w:date="2020-06-11T16:23:00Z">
        <w:r w:rsidRPr="00005BAC">
          <w:rPr>
            <w:lang w:val="en-CA"/>
          </w:rPr>
          <w:t xml:space="preserve">Allowing </w:t>
        </w:r>
        <w:r w:rsidRPr="00756335">
          <w:rPr>
            <w:lang w:val="en-CA"/>
          </w:rPr>
          <w:t xml:space="preserve">any </w:t>
        </w:r>
        <w:proofErr w:type="spellStart"/>
        <w:r w:rsidRPr="00756335">
          <w:rPr>
            <w:lang w:val="en-CA"/>
          </w:rPr>
          <w:t>nuh_layer</w:t>
        </w:r>
        <w:r w:rsidRPr="00005BAC">
          <w:rPr>
            <w:lang w:val="en-CA"/>
          </w:rPr>
          <w:t>_id</w:t>
        </w:r>
        <w:proofErr w:type="spellEnd"/>
        <w:r w:rsidRPr="00005BAC">
          <w:rPr>
            <w:lang w:val="en-CA"/>
          </w:rPr>
          <w:t xml:space="preserve"> value for the OPI NAL unit. Consequently, in the sub-bitstream extraction process</w:t>
        </w:r>
        <w:r w:rsidRPr="009624A6">
          <w:rPr>
            <w:szCs w:val="22"/>
            <w:lang w:val="en-CA"/>
          </w:rPr>
          <w:t xml:space="preserve">, </w:t>
        </w:r>
        <w:r>
          <w:rPr>
            <w:szCs w:val="22"/>
            <w:lang w:val="en-CA"/>
          </w:rPr>
          <w:t>the OPI NAL unit</w:t>
        </w:r>
        <w:r w:rsidRPr="009624A6">
          <w:rPr>
            <w:szCs w:val="22"/>
            <w:lang w:val="en-CA"/>
          </w:rPr>
          <w:t xml:space="preserve"> is added among the NAL units that are not removed based on </w:t>
        </w:r>
        <w:proofErr w:type="spellStart"/>
        <w:r w:rsidRPr="009624A6">
          <w:rPr>
            <w:szCs w:val="22"/>
            <w:lang w:val="en-CA"/>
          </w:rPr>
          <w:t>nuh_layer_id</w:t>
        </w:r>
        <w:proofErr w:type="spellEnd"/>
        <w:r w:rsidRPr="009624A6">
          <w:rPr>
            <w:szCs w:val="22"/>
            <w:lang w:val="en-CA"/>
          </w:rPr>
          <w:t xml:space="preserve"> values.</w:t>
        </w:r>
      </w:ins>
    </w:p>
    <w:p w14:paraId="2D0E296B" w14:textId="6D973A99" w:rsidR="00622D39" w:rsidRDefault="00622D39" w:rsidP="0062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ins w:id="87" w:author="Ye-Kui Wang" w:date="2020-06-11T16:23:00Z"/>
          <w:lang w:val="en-CA"/>
        </w:rPr>
      </w:pPr>
      <w:ins w:id="88" w:author="Ye-Kui Wang" w:date="2020-06-11T16:23:00Z">
        <w:r>
          <w:rPr>
            <w:lang w:val="en-CA"/>
          </w:rPr>
          <w:t xml:space="preserve">If item </w:t>
        </w:r>
      </w:ins>
      <w:ins w:id="89" w:author="Ye-Kui Wang" w:date="2020-06-11T16:25:00Z">
        <w:r>
          <w:rPr>
            <w:lang w:val="en-CA"/>
          </w:rPr>
          <w:t>h</w:t>
        </w:r>
      </w:ins>
      <w:ins w:id="90" w:author="Ye-Kui Wang" w:date="2020-06-11T16:23:00Z">
        <w:r>
          <w:rPr>
            <w:lang w:val="en-CA"/>
          </w:rPr>
          <w:t xml:space="preserve"> above is adopted, the following items are also proposed:</w:t>
        </w:r>
      </w:ins>
    </w:p>
    <w:p w14:paraId="1357BF9F" w14:textId="77777777" w:rsidR="00622D39" w:rsidRPr="00F1215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91" w:author="Ye-Kui Wang" w:date="2020-06-11T16:23:00Z"/>
          <w:szCs w:val="22"/>
          <w:lang w:val="en-CA"/>
        </w:rPr>
      </w:pPr>
      <w:ins w:id="92" w:author="Ye-Kui Wang" w:date="2020-06-11T16:23:00Z">
        <w:r>
          <w:rPr>
            <w:noProof/>
            <w:lang w:val="en-CA" w:eastAsia="ko-KR"/>
          </w:rPr>
          <w:t xml:space="preserve">In the current VVC draft, if no VPS is present, then </w:t>
        </w:r>
        <w:r w:rsidRPr="00773954">
          <w:rPr>
            <w:noProof/>
            <w:lang w:val="en-CA" w:eastAsia="ko-KR"/>
          </w:rPr>
          <w:t>vps_ptl_max_tid[ </w:t>
        </w:r>
        <w:r w:rsidRPr="009A3A19">
          <w:rPr>
            <w:noProof/>
            <w:lang w:val="en-CA" w:eastAsia="ko-KR"/>
          </w:rPr>
          <w:t>vps_ols_ptl_idx</w:t>
        </w:r>
        <w:r>
          <w:rPr>
            <w:noProof/>
            <w:lang w:val="en-CA" w:eastAsia="ko-KR"/>
          </w:rPr>
          <w:t>[ </w:t>
        </w:r>
        <w:r w:rsidRPr="00773954">
          <w:rPr>
            <w:noProof/>
            <w:lang w:val="en-CA" w:eastAsia="ko-KR"/>
          </w:rPr>
          <w:t>TargetOlsIdx</w:t>
        </w:r>
        <w:r>
          <w:rPr>
            <w:noProof/>
            <w:lang w:val="en-CA" w:eastAsia="ko-KR"/>
          </w:rPr>
          <w:t> ]</w:t>
        </w:r>
        <w:r w:rsidRPr="00773954">
          <w:rPr>
            <w:noProof/>
            <w:lang w:val="en-CA" w:eastAsia="ko-KR"/>
          </w:rPr>
          <w:t> ]</w:t>
        </w:r>
        <w:r>
          <w:rPr>
            <w:noProof/>
            <w:lang w:val="en-CA" w:eastAsia="ko-KR"/>
          </w:rPr>
          <w:t xml:space="preserve"> is not inferred. This document proposes to infer it equal to sps_max_sublayers_minus1 when no VPS is present.</w:t>
        </w:r>
      </w:ins>
    </w:p>
    <w:p w14:paraId="285EF0C2" w14:textId="77777777" w:rsidR="00622D39" w:rsidRPr="00F1215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93" w:author="Ye-Kui Wang" w:date="2020-06-11T16:23:00Z"/>
          <w:szCs w:val="22"/>
          <w:lang w:val="en-CA"/>
        </w:rPr>
      </w:pPr>
      <w:ins w:id="94" w:author="Ye-Kui Wang" w:date="2020-06-11T16:23:00Z">
        <w:r>
          <w:rPr>
            <w:bCs/>
            <w:lang w:val="en-CA"/>
          </w:rPr>
          <w:t xml:space="preserve">It is </w:t>
        </w:r>
        <w:r w:rsidRPr="00622D39">
          <w:rPr>
            <w:bCs/>
            <w:lang w:val="en-CA"/>
          </w:rPr>
          <w:t>proposed</w:t>
        </w:r>
        <w:r>
          <w:rPr>
            <w:bCs/>
            <w:lang w:val="en-CA"/>
          </w:rPr>
          <w:t xml:space="preserve"> to consider changing the syntax element name of </w:t>
        </w:r>
        <w:proofErr w:type="spellStart"/>
        <w:r w:rsidRPr="00F12159">
          <w:rPr>
            <w:bCs/>
            <w:lang w:val="en-CA"/>
          </w:rPr>
          <w:t>vps_ptl_max_</w:t>
        </w:r>
        <w:proofErr w:type="gramStart"/>
        <w:r w:rsidRPr="00F12159">
          <w:rPr>
            <w:bCs/>
            <w:lang w:val="en-CA"/>
          </w:rPr>
          <w:t>tid</w:t>
        </w:r>
        <w:proofErr w:type="spellEnd"/>
        <w:r w:rsidRPr="008E6DA5">
          <w:rPr>
            <w:lang w:val="en-CA"/>
          </w:rPr>
          <w:t>[</w:t>
        </w:r>
        <w:proofErr w:type="gramEnd"/>
        <w:r w:rsidRPr="008E6DA5">
          <w:rPr>
            <w:lang w:val="en-CA"/>
          </w:rPr>
          <w:t> </w:t>
        </w:r>
        <w:proofErr w:type="spellStart"/>
        <w:r w:rsidRPr="008E6DA5">
          <w:rPr>
            <w:lang w:val="en-CA"/>
          </w:rPr>
          <w:t>i</w:t>
        </w:r>
        <w:proofErr w:type="spellEnd"/>
        <w:r w:rsidRPr="008E6DA5">
          <w:rPr>
            <w:lang w:val="en-CA"/>
          </w:rPr>
          <w:t> ]</w:t>
        </w:r>
        <w:r w:rsidRPr="00F43CC3">
          <w:rPr>
            <w:noProof/>
            <w:lang w:val="en-CA"/>
          </w:rPr>
          <w:t xml:space="preserve"> </w:t>
        </w:r>
        <w:r>
          <w:rPr>
            <w:bCs/>
            <w:lang w:val="en-CA"/>
          </w:rPr>
          <w:t>and change its semantics to be more generic.</w:t>
        </w:r>
      </w:ins>
    </w:p>
    <w:p w14:paraId="5D470C94" w14:textId="77777777" w:rsidR="00622D39" w:rsidRPr="00F12159" w:rsidRDefault="00622D39" w:rsidP="0062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textAlignment w:val="auto"/>
        <w:rPr>
          <w:ins w:id="95" w:author="Ye-Kui Wang" w:date="2020-06-11T16:23:00Z"/>
          <w:szCs w:val="22"/>
          <w:lang w:val="en-CA"/>
        </w:rPr>
      </w:pPr>
      <w:ins w:id="96" w:author="Ye-Kui Wang" w:date="2020-06-11T16:23:00Z">
        <w:r>
          <w:rPr>
            <w:noProof/>
            <w:lang w:val="en-CA" w:eastAsia="ko-KR"/>
          </w:rPr>
          <w:t>The</w:t>
        </w:r>
        <w:r>
          <w:rPr>
            <w:noProof/>
            <w:lang w:val="en-CA"/>
          </w:rPr>
          <w:t xml:space="preserve"> proposed semantics are (the bolded italics text at the end of the sentence added): </w:t>
        </w:r>
        <w:proofErr w:type="spellStart"/>
        <w:r w:rsidRPr="00F12159">
          <w:rPr>
            <w:bCs/>
            <w:lang w:val="en-CA"/>
          </w:rPr>
          <w:t>vps_ptl_max_tid</w:t>
        </w:r>
        <w:proofErr w:type="spellEnd"/>
        <w:r w:rsidRPr="008E6DA5">
          <w:rPr>
            <w:lang w:val="en-CA"/>
          </w:rPr>
          <w:t>[ </w:t>
        </w:r>
        <w:proofErr w:type="spellStart"/>
        <w:r w:rsidRPr="008E6DA5">
          <w:rPr>
            <w:lang w:val="en-CA"/>
          </w:rPr>
          <w:t>i</w:t>
        </w:r>
        <w:proofErr w:type="spellEnd"/>
        <w:r w:rsidRPr="008E6DA5">
          <w:rPr>
            <w:lang w:val="en-CA"/>
          </w:rPr>
          <w:t> ]</w:t>
        </w:r>
        <w:r w:rsidRPr="00F43CC3">
          <w:rPr>
            <w:noProof/>
            <w:lang w:val="en-CA"/>
          </w:rPr>
          <w:t xml:space="preserve"> specifies the TemporalId of the highest sublayer representation for which the level information is present in the i-th profile_tier_level( ) syntax structure in the </w:t>
        </w:r>
        <w:r w:rsidRPr="00F43CC3">
          <w:rPr>
            <w:lang w:val="en-CA" w:eastAsia="ko-KR"/>
          </w:rPr>
          <w:t>VPS</w:t>
        </w:r>
        <w:r>
          <w:rPr>
            <w:lang w:val="en-CA" w:eastAsia="ko-KR"/>
          </w:rPr>
          <w:t xml:space="preserve"> </w:t>
        </w:r>
        <w:r w:rsidRPr="0072168A">
          <w:rPr>
            <w:b/>
            <w:bCs/>
            <w:i/>
            <w:iCs/>
            <w:lang w:val="en-CA" w:eastAsia="ko-KR"/>
          </w:rPr>
          <w:t xml:space="preserve">and present in the OLSs with index </w:t>
        </w:r>
        <w:proofErr w:type="spellStart"/>
        <w:r w:rsidRPr="0072168A">
          <w:rPr>
            <w:b/>
            <w:bCs/>
            <w:i/>
            <w:iCs/>
            <w:lang w:val="en-CA" w:eastAsia="ko-KR"/>
          </w:rPr>
          <w:t>olsIdx</w:t>
        </w:r>
        <w:proofErr w:type="spellEnd"/>
        <w:r w:rsidRPr="0072168A">
          <w:rPr>
            <w:b/>
            <w:bCs/>
            <w:i/>
            <w:iCs/>
            <w:lang w:val="en-CA" w:eastAsia="ko-KR"/>
          </w:rPr>
          <w:t xml:space="preserve"> such that </w:t>
        </w:r>
        <w:r w:rsidRPr="0072168A">
          <w:rPr>
            <w:b/>
            <w:bCs/>
            <w:i/>
            <w:iCs/>
            <w:noProof/>
            <w:lang w:val="en-CA" w:eastAsia="ko-KR"/>
          </w:rPr>
          <w:t>vps_ols_ptl_idx[ olsIdx ] is equal to i</w:t>
        </w:r>
        <w:r w:rsidRPr="009624A6">
          <w:rPr>
            <w:b/>
            <w:bCs/>
            <w:noProof/>
            <w:lang w:val="en-CA"/>
          </w:rPr>
          <w:t>.</w:t>
        </w:r>
      </w:ins>
    </w:p>
    <w:p w14:paraId="7DC45668" w14:textId="1A2EF120" w:rsidR="00520607" w:rsidRDefault="00520607" w:rsidP="0052060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97" w:author="Ye-Kui Wang" w:date="2020-06-11T21:26:00Z"/>
          <w:lang w:val="en-CA"/>
        </w:rPr>
      </w:pPr>
      <w:ins w:id="98" w:author="Ye-Kui Wang" w:date="2020-06-11T21:26:00Z">
        <w:r>
          <w:rPr>
            <w:lang w:val="en-CA"/>
          </w:rPr>
          <w:t xml:space="preserve">Make the following changes </w:t>
        </w:r>
      </w:ins>
      <w:ins w:id="99" w:author="Ye-Kui Wang" w:date="2020-06-11T21:27:00Z">
        <w:r w:rsidR="00E324F8">
          <w:rPr>
            <w:lang w:val="en-CA"/>
          </w:rPr>
          <w:t xml:space="preserve">to the constraints on RPLs </w:t>
        </w:r>
      </w:ins>
      <w:ins w:id="100" w:author="Ye-Kui Wang" w:date="2020-06-11T21:28:00Z">
        <w:r w:rsidR="00E324F8">
          <w:rPr>
            <w:lang w:val="en-CA"/>
          </w:rPr>
          <w:t>for</w:t>
        </w:r>
      </w:ins>
      <w:ins w:id="101" w:author="Ye-Kui Wang" w:date="2020-06-11T21:27:00Z">
        <w:r w:rsidR="00E324F8">
          <w:rPr>
            <w:lang w:val="en-CA"/>
          </w:rPr>
          <w:t xml:space="preserve"> RADL pictures and subpictures</w:t>
        </w:r>
      </w:ins>
      <w:ins w:id="102" w:author="Ye-Kui Wang" w:date="2020-06-11T21:29:00Z">
        <w:r w:rsidR="00CE6997">
          <w:rPr>
            <w:lang w:val="en-CA"/>
          </w:rPr>
          <w:t xml:space="preserve">, considering </w:t>
        </w:r>
      </w:ins>
      <w:ins w:id="103" w:author="Ye-Kui Wang" w:date="2020-06-11T21:30:00Z">
        <w:r w:rsidR="004C4044">
          <w:rPr>
            <w:lang w:val="en-CA"/>
          </w:rPr>
          <w:t xml:space="preserve">multi-layer coding as well as its </w:t>
        </w:r>
      </w:ins>
      <w:ins w:id="104" w:author="Ye-Kui Wang" w:date="2020-06-11T21:29:00Z">
        <w:r w:rsidR="00CE6997">
          <w:rPr>
            <w:lang w:val="en-CA"/>
          </w:rPr>
          <w:t xml:space="preserve">combination </w:t>
        </w:r>
      </w:ins>
      <w:ins w:id="105" w:author="Ye-Kui Wang" w:date="2020-06-11T21:30:00Z">
        <w:r w:rsidR="004C4044">
          <w:rPr>
            <w:lang w:val="en-CA"/>
          </w:rPr>
          <w:t>with</w:t>
        </w:r>
      </w:ins>
      <w:ins w:id="106" w:author="Ye-Kui Wang" w:date="2020-06-11T21:29:00Z">
        <w:r w:rsidR="00CE6997">
          <w:rPr>
            <w:lang w:val="en-CA"/>
          </w:rPr>
          <w:t xml:space="preserve"> subpictures</w:t>
        </w:r>
      </w:ins>
      <w:ins w:id="107" w:author="Ye-Kui Wang" w:date="2020-06-11T21:27:00Z">
        <w:r w:rsidR="00E324F8">
          <w:rPr>
            <w:lang w:val="en-CA"/>
          </w:rPr>
          <w:t xml:space="preserve"> </w:t>
        </w:r>
      </w:ins>
      <w:ins w:id="108" w:author="Ye-Kui Wang" w:date="2020-06-11T21:26:00Z">
        <w:r>
          <w:rPr>
            <w:lang w:val="en-CA"/>
          </w:rPr>
          <w:t>(addit</w:t>
        </w:r>
      </w:ins>
      <w:ins w:id="109" w:author="Ye-Kui Wang" w:date="2020-06-11T21:28:00Z">
        <w:r w:rsidR="00C41323">
          <w:rPr>
            <w:lang w:val="en-CA"/>
          </w:rPr>
          <w:t>i</w:t>
        </w:r>
      </w:ins>
      <w:ins w:id="110" w:author="Ye-Kui Wang" w:date="2020-06-11T21:26:00Z">
        <w:r>
          <w:rPr>
            <w:lang w:val="en-CA"/>
          </w:rPr>
          <w:t xml:space="preserve">ons in </w:t>
        </w:r>
        <w:r w:rsidRPr="006C6C69">
          <w:rPr>
            <w:b/>
            <w:bCs/>
            <w:lang w:val="en-CA"/>
          </w:rPr>
          <w:t>bold</w:t>
        </w:r>
        <w:r>
          <w:rPr>
            <w:lang w:val="en-CA"/>
          </w:rPr>
          <w:t xml:space="preserve">, removals in </w:t>
        </w:r>
        <w:r w:rsidRPr="006C6C69">
          <w:rPr>
            <w:i/>
            <w:iCs/>
            <w:lang w:val="en-CA"/>
          </w:rPr>
          <w:t>italic</w:t>
        </w:r>
        <w:r>
          <w:rPr>
            <w:lang w:val="en-CA"/>
          </w:rPr>
          <w:t>):</w:t>
        </w:r>
      </w:ins>
    </w:p>
    <w:p w14:paraId="7033C1B3" w14:textId="77777777" w:rsidR="00520607" w:rsidRPr="006C6C69" w:rsidRDefault="00520607" w:rsidP="0052060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720"/>
        <w:rPr>
          <w:ins w:id="111" w:author="Ye-Kui Wang" w:date="2020-06-11T21:26:00Z"/>
          <w:noProof/>
          <w:sz w:val="20"/>
          <w:lang w:val="en-CA"/>
        </w:rPr>
      </w:pPr>
      <w:ins w:id="112" w:author="Ye-Kui Wang" w:date="2020-06-11T21:26:00Z">
        <w:r w:rsidRPr="00E41C8C">
          <w:rPr>
            <w:noProof/>
            <w:sz w:val="20"/>
            <w:lang w:val="en-CA"/>
          </w:rPr>
          <w:t xml:space="preserve">When the current picture is a RADL picture, there shall be no active entry in </w:t>
        </w:r>
        <w:r w:rsidRPr="00520607">
          <w:rPr>
            <w:noProof/>
            <w:sz w:val="20"/>
            <w:lang w:val="en-CA"/>
          </w:rPr>
          <w:t>RefPicList[ 0 ] or RefPicList[ 1 ] that is any of the following:</w:t>
        </w:r>
      </w:ins>
    </w:p>
    <w:p w14:paraId="0C9ADBDA" w14:textId="77777777" w:rsidR="00520607" w:rsidRPr="006C6C69" w:rsidRDefault="00520607" w:rsidP="0052060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440"/>
        <w:rPr>
          <w:ins w:id="113" w:author="Ye-Kui Wang" w:date="2020-06-11T21:26:00Z"/>
          <w:noProof/>
          <w:sz w:val="20"/>
          <w:lang w:val="en-CA"/>
        </w:rPr>
      </w:pPr>
      <w:ins w:id="114" w:author="Ye-Kui Wang" w:date="2020-06-11T21:26:00Z">
        <w:r w:rsidRPr="006C6C69">
          <w:rPr>
            <w:noProof/>
            <w:sz w:val="20"/>
            <w:lang w:val="en-CA"/>
          </w:rPr>
          <w:t>A RASL picture</w:t>
        </w:r>
        <w:r w:rsidRPr="006C6C69">
          <w:rPr>
            <w:sz w:val="20"/>
            <w:lang w:val="en-GB"/>
          </w:rPr>
          <w:t xml:space="preserve"> </w:t>
        </w:r>
        <w:r w:rsidRPr="006C6C69">
          <w:rPr>
            <w:noProof/>
            <w:sz w:val="20"/>
            <w:lang w:val="en-CA"/>
          </w:rPr>
          <w:t>with pps_mixed_nalu_types_in_pic_flag is equal to 0</w:t>
        </w:r>
      </w:ins>
    </w:p>
    <w:p w14:paraId="2BF0FC5C" w14:textId="77777777" w:rsidR="00520607" w:rsidRDefault="00520607" w:rsidP="00520607">
      <w:pPr>
        <w:tabs>
          <w:tab w:val="left" w:pos="794"/>
          <w:tab w:val="left" w:pos="1191"/>
          <w:tab w:val="left" w:pos="1588"/>
          <w:tab w:val="left" w:pos="1985"/>
        </w:tabs>
        <w:spacing w:before="60"/>
        <w:ind w:left="1985"/>
        <w:rPr>
          <w:ins w:id="115" w:author="Ye-Kui Wang" w:date="2020-06-11T21:26:00Z"/>
          <w:noProof/>
          <w:sz w:val="18"/>
          <w:szCs w:val="18"/>
          <w:lang w:val="en-CA"/>
        </w:rPr>
      </w:pPr>
      <w:ins w:id="116" w:author="Ye-Kui Wang" w:date="2020-06-11T21:26:00Z">
        <w:r w:rsidRPr="006C6C69">
          <w:rPr>
            <w:noProof/>
            <w:sz w:val="18"/>
            <w:szCs w:val="18"/>
            <w:lang w:val="en-CA"/>
          </w:rPr>
          <w:t>NOTE </w:t>
        </w:r>
        <w:r w:rsidRPr="00520607">
          <w:rPr>
            <w:noProof/>
            <w:sz w:val="18"/>
            <w:szCs w:val="18"/>
            <w:lang w:val="en-CA"/>
          </w:rPr>
          <w:fldChar w:fldCharType="begin" w:fldLock="1"/>
        </w:r>
        <w:r w:rsidRPr="006C6C69">
          <w:rPr>
            <w:noProof/>
            <w:sz w:val="18"/>
            <w:szCs w:val="18"/>
            <w:lang w:val="en-CA"/>
          </w:rPr>
          <w:instrText xml:space="preserve"> SEQ NoteCounter \s 9 \* MERGEFORMAT </w:instrText>
        </w:r>
        <w:r w:rsidRPr="00520607">
          <w:rPr>
            <w:noProof/>
            <w:sz w:val="18"/>
            <w:szCs w:val="18"/>
            <w:lang w:val="en-CA"/>
          </w:rPr>
          <w:fldChar w:fldCharType="separate"/>
        </w:r>
        <w:r w:rsidRPr="00520607">
          <w:rPr>
            <w:noProof/>
            <w:sz w:val="18"/>
            <w:szCs w:val="18"/>
            <w:lang w:val="en-CA"/>
          </w:rPr>
          <w:t>4</w:t>
        </w:r>
        <w:r w:rsidRPr="00520607">
          <w:rPr>
            <w:noProof/>
            <w:sz w:val="18"/>
            <w:szCs w:val="18"/>
            <w:lang w:val="en-CA"/>
          </w:rPr>
          <w:fldChar w:fldCharType="end"/>
        </w:r>
        <w:r w:rsidRPr="00520607">
          <w:rPr>
            <w:noProof/>
            <w:sz w:val="18"/>
            <w:szCs w:val="18"/>
            <w:lang w:val="en-CA"/>
          </w:rPr>
          <w:t xml:space="preserve"> – This means that an active entry of the RPLs of a RADL picture can refer to a RASL picture with pps_mixed_nalu_types_in_pic_flag equal to 1 </w:t>
        </w:r>
        <w:r w:rsidRPr="006C6C69">
          <w:rPr>
            <w:b/>
            <w:bCs/>
            <w:sz w:val="18"/>
            <w:szCs w:val="18"/>
            <w:lang w:val="en-CA"/>
          </w:rPr>
          <w:t>and the referenced RASL picture may either belong to the same layer or a different layer than the layer containing the current RADL picture</w:t>
        </w:r>
        <w:r w:rsidRPr="00520607">
          <w:rPr>
            <w:noProof/>
            <w:sz w:val="18"/>
            <w:szCs w:val="18"/>
            <w:lang w:val="en-CA"/>
          </w:rPr>
          <w:t>. However, when decoding starts from the ass</w:t>
        </w:r>
        <w:r w:rsidRPr="006C6C69">
          <w:rPr>
            <w:noProof/>
            <w:sz w:val="18"/>
            <w:szCs w:val="18"/>
            <w:lang w:val="en-CA"/>
          </w:rPr>
          <w:t xml:space="preserve">ociated CRA picture, such a RADL picture can still be correctly decoded, because the RADL subpicture(s) in that referenced RASL picture </w:t>
        </w:r>
        <w:r w:rsidRPr="006C6C69">
          <w:rPr>
            <w:b/>
            <w:bCs/>
            <w:sz w:val="18"/>
            <w:szCs w:val="18"/>
            <w:lang w:val="en-CA"/>
          </w:rPr>
          <w:t xml:space="preserve">with </w:t>
        </w:r>
        <w:proofErr w:type="spellStart"/>
        <w:r w:rsidRPr="006C6C69">
          <w:rPr>
            <w:b/>
            <w:bCs/>
            <w:sz w:val="18"/>
            <w:szCs w:val="18"/>
            <w:lang w:val="en-CA"/>
          </w:rPr>
          <w:t>sps_subpic_treated_as_pic_flag</w:t>
        </w:r>
        <w:proofErr w:type="spellEnd"/>
        <w:r w:rsidRPr="006C6C69">
          <w:rPr>
            <w:b/>
            <w:bCs/>
            <w:sz w:val="18"/>
            <w:szCs w:val="18"/>
            <w:lang w:val="en-CA"/>
          </w:rPr>
          <w:t xml:space="preserve"> equal to 1</w:t>
        </w:r>
        <w:r w:rsidRPr="00520607">
          <w:rPr>
            <w:color w:val="ED7D31"/>
            <w:sz w:val="18"/>
            <w:szCs w:val="18"/>
            <w:lang w:val="en-CA"/>
          </w:rPr>
          <w:t xml:space="preserve"> </w:t>
        </w:r>
        <w:r w:rsidRPr="00520607">
          <w:rPr>
            <w:noProof/>
            <w:sz w:val="18"/>
            <w:szCs w:val="18"/>
            <w:lang w:val="en-CA"/>
          </w:rPr>
          <w:t xml:space="preserve">would be correctly decoded, as the RADL picture would only refer to </w:t>
        </w:r>
        <w:r w:rsidRPr="006C6C69">
          <w:rPr>
            <w:noProof/>
            <w:sz w:val="18"/>
            <w:szCs w:val="18"/>
            <w:lang w:val="en-CA"/>
          </w:rPr>
          <w:t>the RADL subpictures in the referenced RASL picture, as imposed by the next constraint that disallows RADL subpictures referring to a RASL subpicture.</w:t>
        </w:r>
      </w:ins>
    </w:p>
    <w:p w14:paraId="52B4377D" w14:textId="77777777" w:rsidR="00520607" w:rsidRPr="00E41C8C" w:rsidRDefault="00520607" w:rsidP="0052060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440"/>
        <w:rPr>
          <w:ins w:id="117" w:author="Ye-Kui Wang" w:date="2020-06-11T21:26:00Z"/>
          <w:noProof/>
          <w:sz w:val="20"/>
          <w:lang w:val="en-CA"/>
        </w:rPr>
      </w:pPr>
      <w:ins w:id="118" w:author="Ye-Kui Wang" w:date="2020-06-11T21:26:00Z">
        <w:r w:rsidRPr="00E41C8C">
          <w:rPr>
            <w:noProof/>
            <w:sz w:val="20"/>
            <w:lang w:val="en-CA"/>
          </w:rPr>
          <w:t>A picture that precedes the associated IRAP picture in decoding order</w:t>
        </w:r>
      </w:ins>
    </w:p>
    <w:p w14:paraId="66C1A7B3" w14:textId="77777777" w:rsidR="00520607" w:rsidRDefault="00520607" w:rsidP="0052060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720"/>
        <w:rPr>
          <w:ins w:id="119" w:author="Ye-Kui Wang" w:date="2020-06-11T21:26:00Z"/>
          <w:noProof/>
          <w:sz w:val="20"/>
          <w:lang w:val="en-CA"/>
        </w:rPr>
      </w:pPr>
      <w:ins w:id="120" w:author="Ye-Kui Wang" w:date="2020-06-11T21:26:00Z">
        <w:r w:rsidRPr="00520607">
          <w:rPr>
            <w:noProof/>
            <w:sz w:val="20"/>
            <w:lang w:val="en-CA"/>
          </w:rPr>
          <w:t>When the current subpicture, with nuh_layer_id equal to a particular value layerId</w:t>
        </w:r>
        <w:r w:rsidRPr="00520607">
          <w:rPr>
            <w:sz w:val="20"/>
            <w:lang w:val="en-GB"/>
          </w:rPr>
          <w:t xml:space="preserve"> </w:t>
        </w:r>
        <w:r w:rsidRPr="00520607">
          <w:rPr>
            <w:noProof/>
            <w:sz w:val="20"/>
            <w:lang w:val="en-CA"/>
          </w:rPr>
          <w:t>and subpicture index equal to a particular value subpicIdx</w:t>
        </w:r>
        <w:r>
          <w:rPr>
            <w:noProof/>
            <w:sz w:val="20"/>
            <w:lang w:val="en-CA"/>
          </w:rPr>
          <w:t xml:space="preserve"> </w:t>
        </w:r>
        <w:r>
          <w:rPr>
            <w:b/>
            <w:bCs/>
            <w:sz w:val="20"/>
            <w:lang w:val="en-CA"/>
          </w:rPr>
          <w:t>a</w:t>
        </w:r>
        <w:r w:rsidRPr="006C6C69">
          <w:rPr>
            <w:b/>
            <w:bCs/>
            <w:sz w:val="20"/>
            <w:lang w:val="en-CA"/>
          </w:rPr>
          <w:t xml:space="preserve">nd </w:t>
        </w:r>
        <w:proofErr w:type="spellStart"/>
        <w:r w:rsidRPr="006C6C69">
          <w:rPr>
            <w:b/>
            <w:bCs/>
            <w:sz w:val="20"/>
            <w:lang w:val="en-CA"/>
          </w:rPr>
          <w:t>sps_subpic_treated_as_pic_flag</w:t>
        </w:r>
        <w:proofErr w:type="spellEnd"/>
        <w:r w:rsidRPr="006C6C69">
          <w:rPr>
            <w:b/>
            <w:bCs/>
            <w:sz w:val="20"/>
            <w:lang w:val="en-CA"/>
          </w:rPr>
          <w:t>[</w:t>
        </w:r>
        <w:r>
          <w:rPr>
            <w:b/>
            <w:bCs/>
            <w:sz w:val="20"/>
            <w:lang w:val="en-CA"/>
          </w:rPr>
          <w:t> </w:t>
        </w:r>
        <w:proofErr w:type="spellStart"/>
        <w:r w:rsidRPr="006C6C69">
          <w:rPr>
            <w:b/>
            <w:bCs/>
            <w:sz w:val="20"/>
            <w:lang w:val="en-CA"/>
          </w:rPr>
          <w:t>subPicIdx</w:t>
        </w:r>
        <w:proofErr w:type="spellEnd"/>
        <w:r>
          <w:rPr>
            <w:b/>
            <w:bCs/>
            <w:sz w:val="20"/>
            <w:lang w:val="en-CA"/>
          </w:rPr>
          <w:t> </w:t>
        </w:r>
        <w:r w:rsidRPr="006C6C69">
          <w:rPr>
            <w:b/>
            <w:bCs/>
            <w:sz w:val="20"/>
            <w:lang w:val="en-CA"/>
          </w:rPr>
          <w:t>] equal to 1</w:t>
        </w:r>
        <w:r w:rsidRPr="00520607">
          <w:rPr>
            <w:noProof/>
            <w:sz w:val="20"/>
            <w:lang w:val="en-CA"/>
          </w:rPr>
          <w:t>, is a RADL subpicture, there shall be no active entry in RefPicList[ 0 ] or RefPicList[ 1 </w:t>
        </w:r>
        <w:r w:rsidRPr="006C6C69">
          <w:rPr>
            <w:noProof/>
            <w:sz w:val="20"/>
            <w:lang w:val="en-CA"/>
          </w:rPr>
          <w:t>] that is any of the following:</w:t>
        </w:r>
      </w:ins>
    </w:p>
    <w:p w14:paraId="1F2586E7" w14:textId="77777777" w:rsidR="00520607" w:rsidRDefault="00520607" w:rsidP="0052060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440"/>
        <w:rPr>
          <w:ins w:id="121" w:author="Ye-Kui Wang" w:date="2020-06-11T21:26:00Z"/>
          <w:noProof/>
          <w:sz w:val="20"/>
          <w:lang w:val="en-CA"/>
        </w:rPr>
      </w:pPr>
      <w:ins w:id="122" w:author="Ye-Kui Wang" w:date="2020-06-11T21:26:00Z">
        <w:r w:rsidRPr="00520607">
          <w:rPr>
            <w:noProof/>
            <w:sz w:val="20"/>
            <w:lang w:val="en-CA"/>
          </w:rPr>
          <w:t xml:space="preserve">A picture </w:t>
        </w:r>
        <w:r w:rsidRPr="006C6C69">
          <w:rPr>
            <w:i/>
            <w:iCs/>
            <w:noProof/>
            <w:sz w:val="20"/>
            <w:lang w:val="en-CA"/>
          </w:rPr>
          <w:t>with nuh_layer_id equal to layerI</w:t>
        </w:r>
        <w:r>
          <w:rPr>
            <w:i/>
            <w:iCs/>
            <w:noProof/>
            <w:sz w:val="20"/>
            <w:lang w:val="en-CA"/>
          </w:rPr>
          <w:t xml:space="preserve">d </w:t>
        </w:r>
        <w:r w:rsidRPr="006C6C69">
          <w:rPr>
            <w:b/>
            <w:bCs/>
            <w:sz w:val="20"/>
            <w:lang w:val="en-CA"/>
          </w:rPr>
          <w:t xml:space="preserve">for which the value of </w:t>
        </w:r>
        <w:r w:rsidRPr="006C6C69">
          <w:rPr>
            <w:b/>
            <w:bCs/>
            <w:noProof/>
            <w:sz w:val="20"/>
            <w:lang w:val="en-CA"/>
          </w:rPr>
          <w:t>nuh_layer_id may or may not be equal to layerId</w:t>
        </w:r>
        <w:r>
          <w:rPr>
            <w:noProof/>
            <w:sz w:val="20"/>
            <w:lang w:val="en-CA"/>
          </w:rPr>
          <w:t xml:space="preserve"> c</w:t>
        </w:r>
        <w:r w:rsidRPr="00520607">
          <w:rPr>
            <w:noProof/>
            <w:sz w:val="20"/>
            <w:lang w:val="en-CA"/>
          </w:rPr>
          <w:t>ontaining a RASL subpicture with subpicture index equal to subpicIdx</w:t>
        </w:r>
      </w:ins>
    </w:p>
    <w:p w14:paraId="280C2572" w14:textId="77777777" w:rsidR="00520607" w:rsidRDefault="00520607" w:rsidP="0052060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440"/>
        <w:rPr>
          <w:ins w:id="123" w:author="Ye-Kui Wang" w:date="2020-06-11T21:26:00Z"/>
          <w:b/>
          <w:bCs/>
          <w:noProof/>
          <w:sz w:val="20"/>
          <w:lang w:val="en-CA"/>
        </w:rPr>
      </w:pPr>
      <w:ins w:id="124" w:author="Ye-Kui Wang" w:date="2020-06-11T21:26:00Z">
        <w:r w:rsidRPr="006C6C69">
          <w:rPr>
            <w:b/>
            <w:bCs/>
            <w:sz w:val="20"/>
            <w:lang w:val="en-CA"/>
          </w:rPr>
          <w:t xml:space="preserve">A RASL picture for which the value of </w:t>
        </w:r>
        <w:r w:rsidRPr="006C6C69">
          <w:rPr>
            <w:b/>
            <w:bCs/>
            <w:noProof/>
            <w:sz w:val="20"/>
            <w:lang w:val="en-CA"/>
          </w:rPr>
          <w:t>nuh_layer_id is not equal to layerId and</w:t>
        </w:r>
        <w:r w:rsidRPr="006C6C69">
          <w:rPr>
            <w:b/>
            <w:bCs/>
            <w:sz w:val="20"/>
            <w:lang w:val="en-CA"/>
          </w:rPr>
          <w:t xml:space="preserve"> the value of sps_num_subpics_minus1 is equal to 0</w:t>
        </w:r>
      </w:ins>
    </w:p>
    <w:p w14:paraId="678D0ED7" w14:textId="77777777" w:rsidR="00520607" w:rsidRPr="00520607" w:rsidRDefault="00520607" w:rsidP="0052060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440"/>
        <w:rPr>
          <w:ins w:id="125" w:author="Ye-Kui Wang" w:date="2020-06-11T21:26:00Z"/>
          <w:noProof/>
          <w:sz w:val="20"/>
          <w:lang w:val="en-CA"/>
        </w:rPr>
      </w:pPr>
      <w:ins w:id="126" w:author="Ye-Kui Wang" w:date="2020-06-11T21:26:00Z">
        <w:r w:rsidRPr="00520607">
          <w:rPr>
            <w:noProof/>
            <w:sz w:val="20"/>
            <w:lang w:val="en-CA"/>
          </w:rPr>
          <w:lastRenderedPageBreak/>
          <w:t>A picture that precedes the picture containing the associated IRAP subpicture in decoding order</w:t>
        </w:r>
      </w:ins>
    </w:p>
    <w:p w14:paraId="23D189E8" w14:textId="10EB8FC1" w:rsidR="004027CA" w:rsidRPr="00F97B13" w:rsidRDefault="00CB1352" w:rsidP="004027CA">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27" w:author="Ye-Kui Wang" w:date="2020-06-11T22:43:00Z"/>
          <w:lang w:val="en-CA"/>
        </w:rPr>
      </w:pPr>
      <w:ins w:id="128" w:author="Ye-Kui Wang" w:date="2020-06-11T22:54:00Z">
        <w:r>
          <w:rPr>
            <w:lang w:val="en-CA"/>
          </w:rPr>
          <w:t>Make the following changes</w:t>
        </w:r>
      </w:ins>
      <w:ins w:id="129" w:author="Ye-Kui Wang" w:date="2020-06-11T22:55:00Z">
        <w:r>
          <w:rPr>
            <w:lang w:val="en-CA"/>
          </w:rPr>
          <w:t xml:space="preserve">, </w:t>
        </w:r>
      </w:ins>
      <w:ins w:id="130" w:author="Ye-Kui Wang" w:date="2020-06-11T22:43:00Z">
        <w:r w:rsidR="004027CA">
          <w:rPr>
            <w:lang w:val="en-CA"/>
          </w:rPr>
          <w:t xml:space="preserve">considering </w:t>
        </w:r>
      </w:ins>
      <w:ins w:id="131" w:author="Ye-Kui Wang" w:date="2020-06-11T22:44:00Z">
        <w:r w:rsidR="004027CA">
          <w:rPr>
            <w:lang w:val="en-CA"/>
          </w:rPr>
          <w:t>the combination of GDR, subpictures, and virtual boundaries</w:t>
        </w:r>
      </w:ins>
      <w:ins w:id="132" w:author="Ye-Kui Wang" w:date="2020-06-11T22:45:00Z">
        <w:r w:rsidR="004027CA">
          <w:rPr>
            <w:lang w:val="en-CA"/>
          </w:rPr>
          <w:t xml:space="preserve"> (S0168)</w:t>
        </w:r>
      </w:ins>
      <w:ins w:id="133" w:author="Ye-Kui Wang" w:date="2020-06-11T22:43:00Z">
        <w:r w:rsidR="004027CA">
          <w:rPr>
            <w:lang w:val="en-CA"/>
          </w:rPr>
          <w:t>:</w:t>
        </w:r>
      </w:ins>
    </w:p>
    <w:p w14:paraId="1D7D5D72" w14:textId="11BF1C3B" w:rsidR="004027CA" w:rsidRPr="00F97B13" w:rsidRDefault="00B67F8F" w:rsidP="004027CA">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34" w:author="Ye-Kui Wang" w:date="2020-06-11T22:44:00Z"/>
          <w:lang w:val="en-CA"/>
        </w:rPr>
      </w:pPr>
      <w:ins w:id="135" w:author="Ye-Kui Wang" w:date="2020-06-11T22:53:00Z">
        <w:r>
          <w:rPr>
            <w:lang w:val="en-CA"/>
          </w:rPr>
          <w:t xml:space="preserve">(Option 1) </w:t>
        </w:r>
      </w:ins>
      <w:ins w:id="136" w:author="Ye-Kui Wang" w:date="2020-06-11T22:45:00Z">
        <w:r w:rsidR="004027CA">
          <w:rPr>
            <w:lang w:val="en-CA"/>
          </w:rPr>
          <w:t>Do nothing or rewrite virtual boundary infor</w:t>
        </w:r>
      </w:ins>
      <w:ins w:id="137" w:author="Ye-Kui Wang" w:date="2020-06-11T22:46:00Z">
        <w:r w:rsidR="004027CA">
          <w:rPr>
            <w:lang w:val="en-CA"/>
          </w:rPr>
          <w:t>mation in the SPS in the subpicture sub-bitstream extraction process (</w:t>
        </w:r>
      </w:ins>
      <w:ins w:id="138" w:author="Ye-Kui Wang" w:date="2020-06-11T22:47:00Z">
        <w:r w:rsidR="004027CA">
          <w:rPr>
            <w:lang w:val="en-CA"/>
          </w:rPr>
          <w:t xml:space="preserve">without </w:t>
        </w:r>
      </w:ins>
      <w:ins w:id="139" w:author="Ye-Kui Wang" w:date="2020-06-11T22:46:00Z">
        <w:r w:rsidR="004027CA">
          <w:rPr>
            <w:lang w:val="en-CA"/>
          </w:rPr>
          <w:t xml:space="preserve">actual </w:t>
        </w:r>
      </w:ins>
      <w:ins w:id="140" w:author="Ye-Kui Wang" w:date="2020-06-11T22:47:00Z">
        <w:r w:rsidR="004027CA">
          <w:rPr>
            <w:lang w:val="en-CA"/>
          </w:rPr>
          <w:t>proposed changes</w:t>
        </w:r>
      </w:ins>
      <w:ins w:id="141" w:author="Ye-Kui Wang" w:date="2020-06-11T22:46:00Z">
        <w:r w:rsidR="004027CA">
          <w:rPr>
            <w:lang w:val="en-CA"/>
          </w:rPr>
          <w:t>).</w:t>
        </w:r>
      </w:ins>
    </w:p>
    <w:p w14:paraId="7D944BE4" w14:textId="7E16EDED" w:rsidR="004027CA" w:rsidRPr="00F97B13" w:rsidRDefault="00B67F8F" w:rsidP="004027CA">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42" w:author="Ye-Kui Wang" w:date="2020-06-11T22:47:00Z"/>
          <w:lang w:val="en-CA"/>
        </w:rPr>
      </w:pPr>
      <w:ins w:id="143" w:author="Ye-Kui Wang" w:date="2020-06-11T22:53:00Z">
        <w:r>
          <w:rPr>
            <w:lang w:val="en-CA"/>
          </w:rPr>
          <w:t xml:space="preserve">(Option 2) </w:t>
        </w:r>
      </w:ins>
      <w:ins w:id="144" w:author="Ye-Kui Wang" w:date="2020-06-11T22:50:00Z">
        <w:r>
          <w:rPr>
            <w:lang w:val="en-CA"/>
          </w:rPr>
          <w:t xml:space="preserve">Add </w:t>
        </w:r>
      </w:ins>
      <w:ins w:id="145" w:author="Ye-Kui Wang" w:date="2020-06-11T22:51:00Z">
        <w:r>
          <w:t>a requirement of bitstream conformance that the extracted first subpicture for the sub-</w:t>
        </w:r>
        <w:proofErr w:type="spellStart"/>
        <w:r>
          <w:t>bistream</w:t>
        </w:r>
        <w:proofErr w:type="spellEnd"/>
        <w:r>
          <w:t xml:space="preserve"> shall contain an intra-coded area and the following processing are required in sub-bitstream extraction:</w:t>
        </w:r>
      </w:ins>
    </w:p>
    <w:p w14:paraId="709EBC85" w14:textId="4B5B1252" w:rsidR="00B67F8F" w:rsidRPr="00B67F8F" w:rsidRDefault="00B67F8F" w:rsidP="00B67F8F">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46" w:author="Ye-Kui Wang" w:date="2020-06-11T22:51:00Z"/>
          <w:lang w:val="en-CA"/>
        </w:rPr>
      </w:pPr>
      <w:ins w:id="147" w:author="Ye-Kui Wang" w:date="2020-06-11T22:51:00Z">
        <w:r>
          <w:t>Locate the first subpicture with an intra-coded area in the GDR picture or the following recovering pictures. This located subpicture becomes the new GDR subpicture.</w:t>
        </w:r>
      </w:ins>
    </w:p>
    <w:p w14:paraId="7FDABDCF" w14:textId="22277BD2" w:rsidR="00B67F8F" w:rsidRDefault="00B67F8F" w:rsidP="00B67F8F">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48" w:author="Ye-Kui Wang" w:date="2020-06-11T22:52:00Z"/>
          <w:lang w:val="en-CA"/>
        </w:rPr>
      </w:pPr>
      <w:ins w:id="149" w:author="Ye-Kui Wang" w:date="2020-06-11T22:52:00Z">
        <w:r>
          <w:t xml:space="preserve">Change the value of </w:t>
        </w:r>
        <w:proofErr w:type="spellStart"/>
        <w:r w:rsidRPr="00B928FD">
          <w:t>nal_unit_type</w:t>
        </w:r>
        <w:proofErr w:type="spellEnd"/>
        <w:r>
          <w:t xml:space="preserve"> of the new GDR subpicture to</w:t>
        </w:r>
        <w:r w:rsidRPr="00B928FD">
          <w:rPr>
            <w:noProof/>
            <w:lang w:val="en-CA"/>
          </w:rPr>
          <w:t xml:space="preserve"> </w:t>
        </w:r>
        <w:r w:rsidRPr="00F43CC3">
          <w:rPr>
            <w:noProof/>
            <w:lang w:val="en-CA"/>
          </w:rPr>
          <w:t>GDR_NUT</w:t>
        </w:r>
        <w:r>
          <w:rPr>
            <w:noProof/>
            <w:lang w:val="en-CA"/>
          </w:rPr>
          <w:t xml:space="preserve"> when the new GDR subpicture is not in the current GDR picture.</w:t>
        </w:r>
      </w:ins>
    </w:p>
    <w:p w14:paraId="51FB87D1" w14:textId="787C92C2" w:rsidR="00B67F8F" w:rsidRPr="00B67F8F" w:rsidRDefault="00B67F8F" w:rsidP="00B67F8F">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50" w:author="Ye-Kui Wang" w:date="2020-06-11T22:52:00Z"/>
          <w:lang w:val="en-CA"/>
        </w:rPr>
      </w:pPr>
      <w:ins w:id="151" w:author="Ye-Kui Wang" w:date="2020-06-11T22:52:00Z">
        <w:r>
          <w:t>Rewrite the virtual boundary information in the SPS in terms of the new GDR subpicture.</w:t>
        </w:r>
      </w:ins>
    </w:p>
    <w:p w14:paraId="5E171A48" w14:textId="3217A9BA" w:rsidR="00B67F8F" w:rsidRPr="00F97B13" w:rsidRDefault="00B67F8F" w:rsidP="00B67F8F">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52" w:author="Ye-Kui Wang" w:date="2020-06-11T22:51:00Z"/>
          <w:lang w:val="en-CA"/>
        </w:rPr>
      </w:pPr>
      <w:ins w:id="153" w:author="Ye-Kui Wang" w:date="2020-06-11T22:52:00Z">
        <w:r>
          <w:t xml:space="preserve">Adjust the value of </w:t>
        </w:r>
        <w:proofErr w:type="spellStart"/>
        <w:r w:rsidRPr="00B928FD">
          <w:t>ph_recovery_poc_cnt</w:t>
        </w:r>
        <w:proofErr w:type="spellEnd"/>
        <w:r>
          <w:t xml:space="preserve"> in the PH when the new GDR subpicture is not the current GDR picture.</w:t>
        </w:r>
      </w:ins>
    </w:p>
    <w:p w14:paraId="090E67A2" w14:textId="1AFB3E79" w:rsidR="00B67F8F" w:rsidRPr="00F97B13" w:rsidRDefault="00B67F8F" w:rsidP="00B67F8F">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54" w:author="Ye-Kui Wang" w:date="2020-06-11T22:53:00Z"/>
          <w:lang w:val="en-CA"/>
        </w:rPr>
      </w:pPr>
      <w:ins w:id="155" w:author="Ye-Kui Wang" w:date="2020-06-11T22:53:00Z">
        <w:r>
          <w:rPr>
            <w:lang w:val="en-CA"/>
          </w:rPr>
          <w:t xml:space="preserve">(Option </w:t>
        </w:r>
      </w:ins>
      <w:ins w:id="156" w:author="Ye-Kui Wang" w:date="2020-06-11T22:54:00Z">
        <w:r>
          <w:rPr>
            <w:lang w:val="en-CA"/>
          </w:rPr>
          <w:t>3, which is on top of option 2</w:t>
        </w:r>
      </w:ins>
      <w:ins w:id="157" w:author="Ye-Kui Wang" w:date="2020-06-11T22:53:00Z">
        <w:r>
          <w:rPr>
            <w:lang w:val="en-CA"/>
          </w:rPr>
          <w:t>)</w:t>
        </w:r>
      </w:ins>
      <w:ins w:id="158" w:author="Ye-Kui Wang" w:date="2020-06-11T22:56:00Z">
        <w:r w:rsidR="009561A4">
          <w:rPr>
            <w:lang w:val="en-CA"/>
          </w:rPr>
          <w:t xml:space="preserve"> </w:t>
        </w:r>
      </w:ins>
      <w:ins w:id="159" w:author="Ye-Kui Wang" w:date="2020-06-11T22:58:00Z">
        <w:r w:rsidR="009561A4">
          <w:rPr>
            <w:lang w:val="en-CA"/>
          </w:rPr>
          <w:t>W</w:t>
        </w:r>
      </w:ins>
      <w:ins w:id="160" w:author="Ye-Kui Wang" w:date="2020-06-11T22:57:00Z">
        <w:r w:rsidR="009561A4">
          <w:rPr>
            <w:lang w:val="en-CA"/>
          </w:rPr>
          <w:t xml:space="preserve">hen </w:t>
        </w:r>
        <w:proofErr w:type="spellStart"/>
        <w:r w:rsidR="009561A4" w:rsidRPr="009561A4">
          <w:rPr>
            <w:lang w:val="en-CA"/>
          </w:rPr>
          <w:t>sps_gdr_enabled_flag</w:t>
        </w:r>
      </w:ins>
      <w:proofErr w:type="spellEnd"/>
      <w:ins w:id="161" w:author="Ye-Kui Wang" w:date="2020-06-11T22:58:00Z">
        <w:r w:rsidR="009561A4">
          <w:rPr>
            <w:lang w:val="en-CA"/>
          </w:rPr>
          <w:t xml:space="preserve"> is equal to 1, a</w:t>
        </w:r>
      </w:ins>
      <w:ins w:id="162" w:author="Ye-Kui Wang" w:date="2020-06-11T22:56:00Z">
        <w:r w:rsidR="009561A4">
          <w:rPr>
            <w:lang w:val="en-CA"/>
          </w:rPr>
          <w:t xml:space="preserve">dd </w:t>
        </w:r>
        <w:proofErr w:type="spellStart"/>
        <w:r w:rsidR="009561A4" w:rsidRPr="009561A4">
          <w:rPr>
            <w:lang w:val="en-CA"/>
          </w:rPr>
          <w:t>sps_gdr_subpic_intra_starting_present_flag</w:t>
        </w:r>
      </w:ins>
      <w:proofErr w:type="spellEnd"/>
      <w:ins w:id="163" w:author="Ye-Kui Wang" w:date="2020-06-11T22:59:00Z">
        <w:r w:rsidR="009D1964">
          <w:rPr>
            <w:lang w:val="en-CA"/>
          </w:rPr>
          <w:t xml:space="preserve"> in the SPS. In the PH, when </w:t>
        </w:r>
        <w:proofErr w:type="spellStart"/>
        <w:r w:rsidR="009D1964" w:rsidRPr="009D1964">
          <w:rPr>
            <w:lang w:val="en-CA"/>
          </w:rPr>
          <w:t>ph_recovery_poc_cnt</w:t>
        </w:r>
        <w:proofErr w:type="spellEnd"/>
        <w:r w:rsidR="009D1964" w:rsidRPr="009D1964">
          <w:rPr>
            <w:lang w:val="en-CA"/>
          </w:rPr>
          <w:t xml:space="preserve"> </w:t>
        </w:r>
        <w:r w:rsidR="009D1964">
          <w:rPr>
            <w:lang w:val="en-CA"/>
          </w:rPr>
          <w:t xml:space="preserve">is greater than 0 and </w:t>
        </w:r>
        <w:proofErr w:type="spellStart"/>
        <w:r w:rsidR="009D1964" w:rsidRPr="009D1964">
          <w:rPr>
            <w:lang w:val="en-CA"/>
          </w:rPr>
          <w:t>sps_gdr_subpic_intra_starting_present_flag</w:t>
        </w:r>
        <w:proofErr w:type="spellEnd"/>
        <w:r w:rsidR="009D1964">
          <w:rPr>
            <w:lang w:val="en-CA"/>
          </w:rPr>
          <w:t xml:space="preserve"> is equal to 1, add</w:t>
        </w:r>
      </w:ins>
      <w:ins w:id="164" w:author="Ye-Kui Wang" w:date="2020-06-11T22:56:00Z">
        <w:r w:rsidR="009561A4">
          <w:rPr>
            <w:lang w:val="en-CA"/>
          </w:rPr>
          <w:t xml:space="preserve"> </w:t>
        </w:r>
      </w:ins>
      <w:proofErr w:type="spellStart"/>
      <w:ins w:id="165" w:author="Ye-Kui Wang" w:date="2020-06-11T22:57:00Z">
        <w:r w:rsidR="009561A4" w:rsidRPr="009561A4">
          <w:rPr>
            <w:lang w:val="en-CA"/>
          </w:rPr>
          <w:t>ph_subpic_intra_starting_poc_cnt</w:t>
        </w:r>
        <w:proofErr w:type="spellEnd"/>
        <w:r w:rsidR="009561A4" w:rsidRPr="009561A4">
          <w:rPr>
            <w:lang w:val="en-CA"/>
          </w:rPr>
          <w:t>[</w:t>
        </w:r>
      </w:ins>
      <w:ins w:id="166" w:author="Ye-Kui Wang" w:date="2020-06-11T22:59:00Z">
        <w:r w:rsidR="009D1964">
          <w:rPr>
            <w:lang w:val="en-CA"/>
          </w:rPr>
          <w:t> </w:t>
        </w:r>
      </w:ins>
      <w:proofErr w:type="spellStart"/>
      <w:ins w:id="167" w:author="Ye-Kui Wang" w:date="2020-06-11T22:57:00Z">
        <w:r w:rsidR="009561A4" w:rsidRPr="009561A4">
          <w:rPr>
            <w:lang w:val="en-CA"/>
          </w:rPr>
          <w:t>i</w:t>
        </w:r>
      </w:ins>
      <w:proofErr w:type="spellEnd"/>
      <w:ins w:id="168" w:author="Ye-Kui Wang" w:date="2020-06-11T22:59:00Z">
        <w:r w:rsidR="009D1964">
          <w:rPr>
            <w:lang w:val="en-CA"/>
          </w:rPr>
          <w:t> </w:t>
        </w:r>
      </w:ins>
      <w:ins w:id="169" w:author="Ye-Kui Wang" w:date="2020-06-11T22:57:00Z">
        <w:r w:rsidR="009561A4" w:rsidRPr="009561A4">
          <w:rPr>
            <w:lang w:val="en-CA"/>
          </w:rPr>
          <w:t>]</w:t>
        </w:r>
      </w:ins>
      <w:ins w:id="170" w:author="Ye-Kui Wang" w:date="2020-06-11T22:59:00Z">
        <w:r w:rsidR="009D1964">
          <w:rPr>
            <w:lang w:val="en-CA"/>
          </w:rPr>
          <w:t xml:space="preserve"> for each subpict</w:t>
        </w:r>
      </w:ins>
      <w:ins w:id="171" w:author="Ye-Kui Wang" w:date="2020-06-11T23:00:00Z">
        <w:r w:rsidR="009D1964">
          <w:rPr>
            <w:lang w:val="en-CA"/>
          </w:rPr>
          <w:t xml:space="preserve">ure, which </w:t>
        </w:r>
        <w:r w:rsidR="009D1964" w:rsidRPr="009D1964">
          <w:rPr>
            <w:lang w:val="en-CA"/>
          </w:rPr>
          <w:t xml:space="preserve">specifies </w:t>
        </w:r>
        <w:r w:rsidR="009D1964">
          <w:rPr>
            <w:lang w:val="en-CA"/>
          </w:rPr>
          <w:t>"</w:t>
        </w:r>
        <w:r w:rsidR="009D1964" w:rsidRPr="009D1964">
          <w:rPr>
            <w:lang w:val="en-CA"/>
          </w:rPr>
          <w:t xml:space="preserve">the intra-coded starting point of the </w:t>
        </w:r>
        <w:proofErr w:type="spellStart"/>
        <w:r w:rsidR="009D1964" w:rsidRPr="009D1964">
          <w:rPr>
            <w:lang w:val="en-CA"/>
          </w:rPr>
          <w:t>i-th</w:t>
        </w:r>
        <w:proofErr w:type="spellEnd"/>
        <w:r w:rsidR="009D1964" w:rsidRPr="009D1964">
          <w:rPr>
            <w:lang w:val="en-CA"/>
          </w:rPr>
          <w:t xml:space="preserve"> decoded subpicture in output order</w:t>
        </w:r>
        <w:r w:rsidR="009D1964">
          <w:rPr>
            <w:lang w:val="en-CA"/>
          </w:rPr>
          <w:t>"</w:t>
        </w:r>
        <w:r w:rsidR="009D1964" w:rsidRPr="009D1964">
          <w:rPr>
            <w:lang w:val="en-CA"/>
          </w:rPr>
          <w:t>.</w:t>
        </w:r>
      </w:ins>
    </w:p>
    <w:p w14:paraId="0B23FBA7" w14:textId="0BCEFF07" w:rsidR="00AE7ED4" w:rsidRPr="00F80D1D" w:rsidRDefault="00F80D1D" w:rsidP="00AE7ED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72" w:author="Ye-Kui Wang" w:date="2020-06-11T23:13:00Z"/>
          <w:rFonts w:eastAsia="Malgun Gothic"/>
          <w:lang w:val="en-CA" w:eastAsia="ko-KR"/>
        </w:rPr>
      </w:pPr>
      <w:ins w:id="173" w:author="Ye-Kui Wang" w:date="2020-06-11T23:10:00Z">
        <w:r>
          <w:rPr>
            <w:szCs w:val="22"/>
            <w:lang w:val="en-CA"/>
          </w:rPr>
          <w:t>Add a constraint: T</w:t>
        </w:r>
        <w:r w:rsidRPr="0008157D">
          <w:rPr>
            <w:rFonts w:eastAsia="Malgun Gothic"/>
            <w:lang w:val="en-CA" w:eastAsia="ko-KR"/>
          </w:rPr>
          <w:t>he recovering picture</w:t>
        </w:r>
        <w:r>
          <w:rPr>
            <w:rFonts w:eastAsia="Malgun Gothic"/>
            <w:lang w:val="en-CA" w:eastAsia="ko-KR"/>
          </w:rPr>
          <w:t>s</w:t>
        </w:r>
      </w:ins>
      <w:ins w:id="174" w:author="Ye-Kui Wang" w:date="2020-06-11T23:11:00Z">
        <w:r>
          <w:rPr>
            <w:rFonts w:eastAsia="Malgun Gothic"/>
            <w:lang w:val="en-CA" w:eastAsia="ko-KR"/>
          </w:rPr>
          <w:t xml:space="preserve"> of a GDR picture</w:t>
        </w:r>
      </w:ins>
      <w:ins w:id="175" w:author="Ye-Kui Wang" w:date="2020-06-11T23:10:00Z">
        <w:r w:rsidRPr="0008157D">
          <w:rPr>
            <w:rFonts w:eastAsia="Malgun Gothic"/>
            <w:lang w:val="en-CA" w:eastAsia="ko-KR"/>
          </w:rPr>
          <w:t xml:space="preserve"> shall precede the recovery point picture in decoding order.</w:t>
        </w:r>
      </w:ins>
      <w:ins w:id="176" w:author="Ye-Kui Wang" w:date="2020-06-11T23:12:00Z">
        <w:r>
          <w:rPr>
            <w:rFonts w:eastAsia="Malgun Gothic"/>
            <w:lang w:val="en-CA" w:eastAsia="ko-KR"/>
          </w:rPr>
          <w:t xml:space="preserve"> (S0188 aspect 1)</w:t>
        </w:r>
      </w:ins>
    </w:p>
    <w:p w14:paraId="7F0AEB10" w14:textId="67455EBE" w:rsidR="009E1F55" w:rsidRPr="00F97B13" w:rsidRDefault="00F0071F" w:rsidP="009E1F55">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77" w:author="Ye-Kui Wang" w:date="2020-06-11T23:05:00Z"/>
          <w:lang w:val="en-CA"/>
        </w:rPr>
      </w:pPr>
      <w:ins w:id="178" w:author="Ye-Kui Wang" w:date="2020-06-11T23:25:00Z">
        <w:r>
          <w:rPr>
            <w:szCs w:val="22"/>
            <w:lang w:val="en-CA"/>
          </w:rPr>
          <w:t xml:space="preserve">Add a constraint: When </w:t>
        </w:r>
        <w:r>
          <w:rPr>
            <w:noProof/>
            <w:lang w:val="en-CA"/>
          </w:rPr>
          <w:t>pps_mixed_nalu_types_in_pic_flag</w:t>
        </w:r>
        <w:r w:rsidRPr="00F43CC3">
          <w:rPr>
            <w:noProof/>
            <w:lang w:val="en-CA"/>
          </w:rPr>
          <w:t xml:space="preserve"> is equal to 1</w:t>
        </w:r>
        <w:r>
          <w:rPr>
            <w:noProof/>
            <w:lang w:val="en-CA"/>
          </w:rPr>
          <w:t xml:space="preserve"> for a picture, the picture shall not be </w:t>
        </w:r>
      </w:ins>
      <w:ins w:id="179" w:author="Ye-Kui Wang" w:date="2020-06-11T23:26:00Z">
        <w:r>
          <w:rPr>
            <w:noProof/>
            <w:lang w:val="en-CA"/>
          </w:rPr>
          <w:t xml:space="preserve">a </w:t>
        </w:r>
      </w:ins>
      <w:ins w:id="180" w:author="Ye-Kui Wang" w:date="2020-06-11T23:25:00Z">
        <w:r w:rsidRPr="00434CA5">
          <w:rPr>
            <w:noProof/>
            <w:lang w:val="en-CA"/>
          </w:rPr>
          <w:t>recovering</w:t>
        </w:r>
      </w:ins>
      <w:ins w:id="181" w:author="Ye-Kui Wang" w:date="2020-06-11T23:26:00Z">
        <w:r>
          <w:rPr>
            <w:noProof/>
            <w:lang w:val="en-CA"/>
          </w:rPr>
          <w:t xml:space="preserve"> picture</w:t>
        </w:r>
      </w:ins>
      <w:ins w:id="182" w:author="Ye-Kui Wang" w:date="2020-06-11T23:25:00Z">
        <w:r w:rsidRPr="00434CA5">
          <w:rPr>
            <w:noProof/>
            <w:lang w:val="en-CA"/>
          </w:rPr>
          <w:t xml:space="preserve"> or </w:t>
        </w:r>
      </w:ins>
      <w:ins w:id="183" w:author="Ye-Kui Wang" w:date="2020-06-11T23:28:00Z">
        <w:r w:rsidR="00DD4C75">
          <w:rPr>
            <w:noProof/>
            <w:lang w:val="en-CA"/>
          </w:rPr>
          <w:t xml:space="preserve">the </w:t>
        </w:r>
      </w:ins>
      <w:ins w:id="184" w:author="Ye-Kui Wang" w:date="2020-06-11T23:25:00Z">
        <w:r w:rsidRPr="00434CA5">
          <w:rPr>
            <w:noProof/>
            <w:lang w:val="en-CA"/>
          </w:rPr>
          <w:t xml:space="preserve">recovery </w:t>
        </w:r>
      </w:ins>
      <w:ins w:id="185" w:author="Ye-Kui Wang" w:date="2020-06-11T23:26:00Z">
        <w:r>
          <w:rPr>
            <w:noProof/>
            <w:lang w:val="en-CA"/>
          </w:rPr>
          <w:t xml:space="preserve">point </w:t>
        </w:r>
      </w:ins>
      <w:ins w:id="186" w:author="Ye-Kui Wang" w:date="2020-06-11T23:25:00Z">
        <w:r w:rsidRPr="00434CA5">
          <w:rPr>
            <w:noProof/>
            <w:lang w:val="en-CA"/>
          </w:rPr>
          <w:t>picture associated with a GDR picture.</w:t>
        </w:r>
      </w:ins>
      <w:ins w:id="187" w:author="Ye-Kui Wang" w:date="2020-06-11T23:29:00Z">
        <w:r w:rsidR="00A42469">
          <w:rPr>
            <w:noProof/>
            <w:lang w:val="en-CA"/>
          </w:rPr>
          <w:t xml:space="preserve"> </w:t>
        </w:r>
        <w:r w:rsidR="00A42469">
          <w:rPr>
            <w:rFonts w:eastAsia="Malgun Gothic"/>
            <w:lang w:val="en-CA" w:eastAsia="ko-KR"/>
          </w:rPr>
          <w:t>(S0188 aspect 2)</w:t>
        </w:r>
      </w:ins>
    </w:p>
    <w:p w14:paraId="293854EE" w14:textId="444AC0F1" w:rsidR="00D208E8" w:rsidRPr="00F97B13" w:rsidRDefault="00E16C24" w:rsidP="00D208E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88" w:author="Ye-Kui Wang" w:date="2020-06-11T23:27:00Z"/>
          <w:lang w:val="en-CA"/>
        </w:rPr>
      </w:pPr>
      <w:ins w:id="189" w:author="Ye-Kui Wang" w:date="2020-06-11T23:30:00Z">
        <w:r w:rsidRPr="009720B3">
          <w:rPr>
            <w:noProof/>
            <w:lang w:val="en-CA"/>
          </w:rPr>
          <w:t>Add a constraint</w:t>
        </w:r>
        <w:r>
          <w:rPr>
            <w:noProof/>
            <w:lang w:val="en-CA"/>
          </w:rPr>
          <w:t>: T</w:t>
        </w:r>
        <w:r w:rsidRPr="009720B3">
          <w:rPr>
            <w:noProof/>
            <w:lang w:val="en-CA"/>
          </w:rPr>
          <w:t>he value of recoveryPointPocVal</w:t>
        </w:r>
        <w:r w:rsidRPr="009720B3">
          <w:rPr>
            <w:noProof/>
            <w:lang w:val="en-CA" w:eastAsia="ko-KR"/>
          </w:rPr>
          <w:t xml:space="preserve"> </w:t>
        </w:r>
        <w:r w:rsidRPr="009720B3">
          <w:rPr>
            <w:lang w:val="en-CA"/>
          </w:rPr>
          <w:t>of a layer</w:t>
        </w:r>
      </w:ins>
      <w:ins w:id="190" w:author="Ye-Kui Wang" w:date="2020-06-11T23:31:00Z">
        <w:r>
          <w:rPr>
            <w:lang w:val="en-CA"/>
          </w:rPr>
          <w:t xml:space="preserve"> </w:t>
        </w:r>
      </w:ins>
      <w:ins w:id="191" w:author="Ye-Kui Wang" w:date="2020-06-11T23:30:00Z">
        <w:r w:rsidRPr="009720B3">
          <w:rPr>
            <w:lang w:val="en-CA"/>
          </w:rPr>
          <w:t xml:space="preserve">shall be equal to or greater than </w:t>
        </w:r>
        <w:r>
          <w:rPr>
            <w:lang w:val="en-CA"/>
          </w:rPr>
          <w:t xml:space="preserve">the </w:t>
        </w:r>
        <w:r w:rsidRPr="009720B3">
          <w:rPr>
            <w:noProof/>
            <w:lang w:val="en-CA"/>
          </w:rPr>
          <w:t>recoveryPointPocVal</w:t>
        </w:r>
        <w:r w:rsidRPr="009720B3">
          <w:rPr>
            <w:noProof/>
            <w:lang w:val="en-CA" w:eastAsia="ko-KR"/>
          </w:rPr>
          <w:t xml:space="preserve"> </w:t>
        </w:r>
        <w:r w:rsidRPr="009720B3">
          <w:rPr>
            <w:lang w:val="en-CA"/>
          </w:rPr>
          <w:t xml:space="preserve">of </w:t>
        </w:r>
        <w:r>
          <w:rPr>
            <w:lang w:val="en-CA"/>
          </w:rPr>
          <w:t>a</w:t>
        </w:r>
        <w:r w:rsidRPr="009720B3">
          <w:rPr>
            <w:lang w:val="en-CA"/>
          </w:rPr>
          <w:t xml:space="preserve"> reference layer of </w:t>
        </w:r>
      </w:ins>
      <w:ins w:id="192" w:author="Ye-Kui Wang" w:date="2020-06-11T23:31:00Z">
        <w:r>
          <w:rPr>
            <w:lang w:val="en-CA"/>
          </w:rPr>
          <w:t xml:space="preserve">the </w:t>
        </w:r>
      </w:ins>
      <w:ins w:id="193" w:author="Ye-Kui Wang" w:date="2020-06-11T23:30:00Z">
        <w:r w:rsidRPr="009720B3">
          <w:rPr>
            <w:lang w:val="en-CA"/>
          </w:rPr>
          <w:t>layer.</w:t>
        </w:r>
      </w:ins>
      <w:ins w:id="194" w:author="Ye-Kui Wang" w:date="2020-06-11T23:32:00Z">
        <w:r>
          <w:rPr>
            <w:lang w:val="en-CA"/>
          </w:rPr>
          <w:t xml:space="preserve"> </w:t>
        </w:r>
        <w:r>
          <w:rPr>
            <w:rFonts w:eastAsia="Malgun Gothic"/>
            <w:lang w:val="en-CA" w:eastAsia="ko-KR"/>
          </w:rPr>
          <w:t>(S0188 aspect</w:t>
        </w:r>
      </w:ins>
      <w:ins w:id="195" w:author="Ye-Kui Wang" w:date="2020-06-11T23:48:00Z">
        <w:r w:rsidR="00DC7875">
          <w:rPr>
            <w:rFonts w:eastAsia="Malgun Gothic"/>
            <w:lang w:val="en-CA" w:eastAsia="ko-KR"/>
          </w:rPr>
          <w:t xml:space="preserve"> 3</w:t>
        </w:r>
      </w:ins>
      <w:ins w:id="196" w:author="Ye-Kui Wang" w:date="2020-06-11T23:32:00Z">
        <w:r>
          <w:rPr>
            <w:rFonts w:eastAsia="Malgun Gothic"/>
            <w:lang w:val="en-CA" w:eastAsia="ko-KR"/>
          </w:rPr>
          <w:t>)</w:t>
        </w:r>
      </w:ins>
    </w:p>
    <w:p w14:paraId="4B432AAC" w14:textId="480B757B" w:rsidR="00A42469" w:rsidRPr="00F97B13" w:rsidRDefault="00DC7875" w:rsidP="00A4246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97" w:author="Ye-Kui Wang" w:date="2020-06-11T23:29:00Z"/>
          <w:lang w:val="en-CA"/>
        </w:rPr>
      </w:pPr>
      <w:ins w:id="198" w:author="Ye-Kui Wang" w:date="2020-06-11T23:48:00Z">
        <w:r w:rsidRPr="00DC7875">
          <w:rPr>
            <w:lang w:val="en-CA"/>
          </w:rPr>
          <w:t xml:space="preserve">Move the syntax element </w:t>
        </w:r>
        <w:proofErr w:type="spellStart"/>
        <w:r w:rsidRPr="00DC7875">
          <w:rPr>
            <w:lang w:val="en-CA"/>
          </w:rPr>
          <w:t>ph_recovery_poc_cnt</w:t>
        </w:r>
        <w:proofErr w:type="spellEnd"/>
        <w:r w:rsidRPr="00DC7875">
          <w:rPr>
            <w:lang w:val="en-CA"/>
          </w:rPr>
          <w:t xml:space="preserve"> to be signal</w:t>
        </w:r>
      </w:ins>
      <w:ins w:id="199" w:author="Ye-Kui Wang" w:date="2020-06-12T13:16:00Z">
        <w:r w:rsidR="00AF1BD4">
          <w:rPr>
            <w:lang w:val="en-CA"/>
          </w:rPr>
          <w:t>l</w:t>
        </w:r>
      </w:ins>
      <w:ins w:id="200" w:author="Ye-Kui Wang" w:date="2020-06-11T23:48:00Z">
        <w:r w:rsidRPr="00DC7875">
          <w:rPr>
            <w:lang w:val="en-CA"/>
          </w:rPr>
          <w:t xml:space="preserve">ed after </w:t>
        </w:r>
        <w:proofErr w:type="spellStart"/>
        <w:r w:rsidRPr="00DC7875">
          <w:rPr>
            <w:lang w:val="en-CA"/>
          </w:rPr>
          <w:t>ph_poc_msb_cycle_val</w:t>
        </w:r>
        <w:proofErr w:type="spellEnd"/>
        <w:r w:rsidRPr="00DC7875">
          <w:rPr>
            <w:lang w:val="en-CA"/>
          </w:rPr>
          <w:t>.</w:t>
        </w:r>
        <w:r>
          <w:rPr>
            <w:lang w:val="en-CA"/>
          </w:rPr>
          <w:t xml:space="preserve"> </w:t>
        </w:r>
        <w:r>
          <w:rPr>
            <w:rFonts w:eastAsia="Malgun Gothic"/>
            <w:lang w:val="en-CA" w:eastAsia="ko-KR"/>
          </w:rPr>
          <w:t>(S0188 aspect 4)</w:t>
        </w:r>
      </w:ins>
    </w:p>
    <w:p w14:paraId="003E8716" w14:textId="06AD2C55" w:rsidR="00EA56A4" w:rsidRDefault="007A3550"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01" w:author="Ye-Kui Wang" w:date="2020-06-12T08:58:00Z"/>
          <w:lang w:val="en-CA"/>
        </w:rPr>
      </w:pPr>
      <w:ins w:id="202" w:author="Ye-Kui Wang" w:date="2020-06-12T08:57:00Z">
        <w:r w:rsidRPr="007A3550">
          <w:rPr>
            <w:lang w:val="en-CA"/>
          </w:rPr>
          <w:t xml:space="preserve">Modify the decoding process for generating unavailable reference pictures to set the values of </w:t>
        </w:r>
        <w:proofErr w:type="spellStart"/>
        <w:r w:rsidRPr="007A3550">
          <w:rPr>
            <w:lang w:val="en-CA"/>
          </w:rPr>
          <w:t>nuh_layer_id</w:t>
        </w:r>
        <w:proofErr w:type="spellEnd"/>
        <w:r w:rsidRPr="007A3550">
          <w:rPr>
            <w:lang w:val="en-CA"/>
          </w:rPr>
          <w:t xml:space="preserve"> and </w:t>
        </w:r>
        <w:proofErr w:type="spellStart"/>
        <w:r w:rsidRPr="007A3550">
          <w:rPr>
            <w:lang w:val="en-CA"/>
          </w:rPr>
          <w:t>PicOrderCntVal</w:t>
        </w:r>
        <w:proofErr w:type="spellEnd"/>
        <w:r w:rsidRPr="007A3550">
          <w:rPr>
            <w:lang w:val="en-CA"/>
          </w:rPr>
          <w:t xml:space="preserve"> of unavailable inter</w:t>
        </w:r>
        <w:r>
          <w:rPr>
            <w:lang w:val="en-CA"/>
          </w:rPr>
          <w:t>-</w:t>
        </w:r>
        <w:r w:rsidRPr="007A3550">
          <w:rPr>
            <w:lang w:val="en-CA"/>
          </w:rPr>
          <w:t>layer reference pictures and mark those pictures as “used for long-term reference”.</w:t>
        </w:r>
        <w:r>
          <w:rPr>
            <w:lang w:val="en-CA"/>
          </w:rPr>
          <w:t xml:space="preserve"> (S0192 aspect 1)</w:t>
        </w:r>
      </w:ins>
    </w:p>
    <w:p w14:paraId="0AA8953F" w14:textId="7F317B59" w:rsidR="007A3550" w:rsidRPr="007712FB" w:rsidRDefault="001E731E"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03" w:author="Ye-Kui Wang" w:date="2020-06-12T09:15:00Z"/>
          <w:lang w:val="en-CA"/>
        </w:rPr>
      </w:pPr>
      <w:ins w:id="204" w:author="Ye-Kui Wang" w:date="2020-06-12T09:35:00Z">
        <w:r>
          <w:rPr>
            <w:lang w:eastAsia="de-DE"/>
          </w:rPr>
          <w:t>Change</w:t>
        </w:r>
      </w:ins>
      <w:ins w:id="205" w:author="Ye-Kui Wang" w:date="2020-06-12T09:14:00Z">
        <w:r w:rsidR="007712FB" w:rsidRPr="007712FB">
          <w:rPr>
            <w:lang w:eastAsia="de-DE"/>
          </w:rPr>
          <w:t xml:space="preserve"> the definition of still picture </w:t>
        </w:r>
        <w:r w:rsidR="007712FB">
          <w:rPr>
            <w:lang w:eastAsia="de-DE"/>
          </w:rPr>
          <w:t xml:space="preserve">profiles </w:t>
        </w:r>
        <w:r w:rsidR="007712FB" w:rsidRPr="007712FB">
          <w:rPr>
            <w:lang w:eastAsia="de-DE"/>
          </w:rPr>
          <w:t xml:space="preserve">to </w:t>
        </w:r>
        <w:r w:rsidR="007712FB">
          <w:rPr>
            <w:lang w:eastAsia="de-DE"/>
          </w:rPr>
          <w:t xml:space="preserve">contain </w:t>
        </w:r>
        <w:r w:rsidR="007712FB" w:rsidRPr="007712FB">
          <w:rPr>
            <w:lang w:eastAsia="de-DE"/>
          </w:rPr>
          <w:t xml:space="preserve">one AU </w:t>
        </w:r>
        <w:r w:rsidR="007712FB">
          <w:rPr>
            <w:lang w:eastAsia="de-DE"/>
          </w:rPr>
          <w:t xml:space="preserve">only </w:t>
        </w:r>
        <w:r w:rsidR="007712FB" w:rsidRPr="007712FB">
          <w:rPr>
            <w:lang w:eastAsia="de-DE"/>
          </w:rPr>
          <w:t>instead of one picture</w:t>
        </w:r>
        <w:r w:rsidR="007712FB">
          <w:rPr>
            <w:lang w:eastAsia="de-DE"/>
          </w:rPr>
          <w:t xml:space="preserve"> only</w:t>
        </w:r>
        <w:r w:rsidR="007712FB" w:rsidRPr="007712FB">
          <w:rPr>
            <w:lang w:eastAsia="de-DE"/>
          </w:rPr>
          <w:t>.</w:t>
        </w:r>
        <w:r w:rsidR="007712FB">
          <w:rPr>
            <w:lang w:eastAsia="de-DE"/>
          </w:rPr>
          <w:t xml:space="preserve"> (S0091 aspect 1</w:t>
        </w:r>
      </w:ins>
      <w:ins w:id="206" w:author="Ye-Kui Wang" w:date="2020-06-12T09:18:00Z">
        <w:r w:rsidR="006E3162">
          <w:rPr>
            <w:lang w:eastAsia="de-DE"/>
          </w:rPr>
          <w:t>, S0202 aspect 2</w:t>
        </w:r>
      </w:ins>
      <w:ins w:id="207" w:author="Ye-Kui Wang" w:date="2020-06-12T09:14:00Z">
        <w:r w:rsidR="007712FB">
          <w:rPr>
            <w:lang w:eastAsia="de-DE"/>
          </w:rPr>
          <w:t>)</w:t>
        </w:r>
      </w:ins>
    </w:p>
    <w:p w14:paraId="0ADDB664" w14:textId="6040171F" w:rsidR="001E731E" w:rsidRDefault="001E731E" w:rsidP="001E731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08" w:author="Ye-Kui Wang" w:date="2020-06-12T09:33:00Z"/>
          <w:lang w:val="en-CA"/>
        </w:rPr>
      </w:pPr>
      <w:ins w:id="209" w:author="Ye-Kui Wang" w:date="2020-06-12T09:32:00Z">
        <w:r>
          <w:rPr>
            <w:lang w:val="en-CA"/>
          </w:rPr>
          <w:t>I</w:t>
        </w:r>
      </w:ins>
      <w:ins w:id="210" w:author="Ye-Kui Wang" w:date="2020-06-12T09:33:00Z">
        <w:r>
          <w:rPr>
            <w:lang w:val="en-CA"/>
          </w:rPr>
          <w:t>f yes, add the following two constraints: (</w:t>
        </w:r>
        <w:r>
          <w:rPr>
            <w:lang w:eastAsia="de-DE"/>
          </w:rPr>
          <w:t>S0202 aspect 2</w:t>
        </w:r>
        <w:r>
          <w:rPr>
            <w:lang w:val="en-CA"/>
          </w:rPr>
          <w:t>)</w:t>
        </w:r>
      </w:ins>
    </w:p>
    <w:p w14:paraId="2A3384EB" w14:textId="4F5BDDEE" w:rsidR="001E731E" w:rsidRDefault="001E731E" w:rsidP="001E731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11" w:author="Ye-Kui Wang" w:date="2020-06-12T09:34:00Z"/>
          <w:lang w:val="en-CA"/>
        </w:rPr>
      </w:pPr>
      <w:ins w:id="212" w:author="Ye-Kui Wang" w:date="2020-06-12T09:34:00Z">
        <w:r>
          <w:rPr>
            <w:lang w:val="en-CA"/>
          </w:rPr>
          <w:t xml:space="preserve">When </w:t>
        </w:r>
        <w:proofErr w:type="spellStart"/>
        <w:r>
          <w:rPr>
            <w:lang w:val="en-CA"/>
          </w:rPr>
          <w:t>sps_</w:t>
        </w:r>
        <w:r w:rsidRPr="009A4272">
          <w:rPr>
            <w:lang w:val="en-CA"/>
          </w:rPr>
          <w:t>video_parameter_set_id</w:t>
        </w:r>
        <w:proofErr w:type="spellEnd"/>
        <w:r>
          <w:rPr>
            <w:lang w:val="en-CA"/>
          </w:rPr>
          <w:t xml:space="preserve"> is not equal to 0, there shall be one OLS specified in the VPS that contains all the layer present in the bitstream and the OLS has only one output layer.</w:t>
        </w:r>
      </w:ins>
    </w:p>
    <w:p w14:paraId="125DDB9D" w14:textId="15C3FCF3" w:rsidR="001E731E" w:rsidRDefault="001E731E" w:rsidP="001E731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13" w:author="Ye-Kui Wang" w:date="2020-06-12T09:34:00Z"/>
          <w:lang w:val="en-CA"/>
        </w:rPr>
      </w:pPr>
      <w:ins w:id="214" w:author="Ye-Kui Wang" w:date="2020-06-12T09:34:00Z">
        <w:r>
          <w:rPr>
            <w:lang w:val="en-CA"/>
          </w:rPr>
          <w:t xml:space="preserve">The value of </w:t>
        </w:r>
        <w:r w:rsidRPr="00D4602A">
          <w:rPr>
            <w:lang w:val="en-CA"/>
          </w:rPr>
          <w:t>max_dec_pic_buffering_minus1[</w:t>
        </w:r>
        <w:r>
          <w:rPr>
            <w:lang w:val="en-CA"/>
          </w:rPr>
          <w:t> </w:t>
        </w:r>
        <w:r w:rsidRPr="00D4602A">
          <w:rPr>
            <w:lang w:val="en-CA"/>
          </w:rPr>
          <w:t>sps_max_sublayers_minus</w:t>
        </w:r>
        <w:proofErr w:type="gramStart"/>
        <w:r w:rsidRPr="00D4602A">
          <w:rPr>
            <w:lang w:val="en-CA"/>
          </w:rPr>
          <w:t>1</w:t>
        </w:r>
        <w:r>
          <w:rPr>
            <w:lang w:val="en-CA"/>
          </w:rPr>
          <w:t> </w:t>
        </w:r>
        <w:r w:rsidRPr="00D4602A">
          <w:rPr>
            <w:lang w:val="en-CA"/>
          </w:rPr>
          <w:t>]</w:t>
        </w:r>
        <w:proofErr w:type="gramEnd"/>
        <w:r w:rsidRPr="00D4602A">
          <w:rPr>
            <w:lang w:val="en-CA"/>
          </w:rPr>
          <w:t xml:space="preserve"> </w:t>
        </w:r>
        <w:r>
          <w:rPr>
            <w:lang w:val="en-CA"/>
          </w:rPr>
          <w:t xml:space="preserve">in the DPB parameters shall not </w:t>
        </w:r>
        <w:r w:rsidRPr="00D4602A">
          <w:rPr>
            <w:lang w:val="en-CA"/>
          </w:rPr>
          <w:t>be less than the maximum of direct reference layers of any layer in the bitstream</w:t>
        </w:r>
        <w:r>
          <w:rPr>
            <w:lang w:val="en-CA"/>
          </w:rPr>
          <w:t>.</w:t>
        </w:r>
      </w:ins>
    </w:p>
    <w:p w14:paraId="341DE29A" w14:textId="0282E8FC" w:rsidR="006E3162" w:rsidRDefault="006E3162"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15" w:author="Ye-Kui Wang" w:date="2020-06-12T09:19:00Z"/>
          <w:lang w:val="en-CA"/>
        </w:rPr>
      </w:pPr>
      <w:ins w:id="216" w:author="Ye-Kui Wang" w:date="2020-06-12T09:20:00Z">
        <w:r>
          <w:rPr>
            <w:lang w:val="en-CA"/>
          </w:rPr>
          <w:lastRenderedPageBreak/>
          <w:t xml:space="preserve">Add either </w:t>
        </w:r>
      </w:ins>
      <w:ins w:id="217" w:author="Ye-Kui Wang" w:date="2020-06-12T09:19:00Z">
        <w:r>
          <w:rPr>
            <w:lang w:val="en-CA"/>
          </w:rPr>
          <w:t>of the following</w:t>
        </w:r>
      </w:ins>
      <w:ins w:id="218" w:author="Ye-Kui Wang" w:date="2020-06-12T09:20:00Z">
        <w:r>
          <w:rPr>
            <w:lang w:val="en-CA"/>
          </w:rPr>
          <w:t xml:space="preserve"> </w:t>
        </w:r>
      </w:ins>
      <w:ins w:id="219" w:author="Ye-Kui Wang" w:date="2020-06-12T09:21:00Z">
        <w:r>
          <w:rPr>
            <w:lang w:val="en-CA"/>
          </w:rPr>
          <w:t xml:space="preserve">constraint </w:t>
        </w:r>
      </w:ins>
      <w:ins w:id="220" w:author="Ye-Kui Wang" w:date="2020-06-12T09:20:00Z">
        <w:r>
          <w:rPr>
            <w:lang w:val="en-CA"/>
          </w:rPr>
          <w:t>for a bitstream conforming to the Main 10 Still Picture profile or Main 4:4:4 10 Still Picture profile (</w:t>
        </w:r>
        <w:r>
          <w:rPr>
            <w:lang w:eastAsia="de-DE"/>
          </w:rPr>
          <w:t>S0202 aspect 1</w:t>
        </w:r>
        <w:r>
          <w:rPr>
            <w:lang w:val="en-CA"/>
          </w:rPr>
          <w:t>)</w:t>
        </w:r>
      </w:ins>
      <w:ins w:id="221" w:author="Ye-Kui Wang" w:date="2020-06-12T09:19:00Z">
        <w:r>
          <w:rPr>
            <w:lang w:val="en-CA"/>
          </w:rPr>
          <w:t>:</w:t>
        </w:r>
      </w:ins>
    </w:p>
    <w:p w14:paraId="627A5AC4" w14:textId="22810C19" w:rsidR="007712FB" w:rsidRDefault="006E3162" w:rsidP="006E316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22" w:author="Ye-Kui Wang" w:date="2020-06-12T09:21:00Z"/>
          <w:lang w:val="en-CA"/>
        </w:rPr>
      </w:pPr>
      <w:ins w:id="223" w:author="Ye-Kui Wang" w:date="2020-06-12T09:21:00Z">
        <w:r>
          <w:rPr>
            <w:lang w:val="en-CA"/>
          </w:rPr>
          <w:t>W</w:t>
        </w:r>
      </w:ins>
      <w:ins w:id="224" w:author="Ye-Kui Wang" w:date="2020-06-12T09:20:00Z">
        <w:r>
          <w:rPr>
            <w:lang w:val="en-CA"/>
          </w:rPr>
          <w:t xml:space="preserve">hen </w:t>
        </w:r>
        <w:proofErr w:type="spellStart"/>
        <w:r>
          <w:rPr>
            <w:lang w:val="en-CA"/>
          </w:rPr>
          <w:t>sps_</w:t>
        </w:r>
        <w:r w:rsidRPr="009A4272">
          <w:rPr>
            <w:lang w:val="en-CA"/>
          </w:rPr>
          <w:t>video_parameter_set_id</w:t>
        </w:r>
        <w:proofErr w:type="spellEnd"/>
        <w:r>
          <w:rPr>
            <w:lang w:val="en-CA"/>
          </w:rPr>
          <w:t xml:space="preserve"> is greater than 0, there shall be an OLS specified in the VPS that contains only the layer that is present in the bitstream.</w:t>
        </w:r>
      </w:ins>
    </w:p>
    <w:p w14:paraId="56EE392E" w14:textId="69D4892B" w:rsidR="006E3162" w:rsidRDefault="006E3162" w:rsidP="006E316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25" w:author="Ye-Kui Wang" w:date="2020-06-12T09:30:00Z"/>
          <w:lang w:val="en-CA"/>
        </w:rPr>
      </w:pPr>
      <w:ins w:id="226" w:author="Ye-Kui Wang" w:date="2020-06-12T09:21:00Z">
        <w:r>
          <w:rPr>
            <w:lang w:val="en-CA"/>
          </w:rPr>
          <w:t>T</w:t>
        </w:r>
      </w:ins>
      <w:ins w:id="227" w:author="Ye-Kui Wang" w:date="2020-06-12T09:20:00Z">
        <w:r>
          <w:rPr>
            <w:lang w:val="en-CA"/>
          </w:rPr>
          <w:t xml:space="preserve">he value of </w:t>
        </w:r>
        <w:proofErr w:type="spellStart"/>
        <w:r>
          <w:rPr>
            <w:lang w:val="en-CA"/>
          </w:rPr>
          <w:t>sps_</w:t>
        </w:r>
        <w:r w:rsidRPr="009A4272">
          <w:rPr>
            <w:lang w:val="en-CA"/>
          </w:rPr>
          <w:t>video_parameter_set_id</w:t>
        </w:r>
        <w:proofErr w:type="spellEnd"/>
        <w:r>
          <w:rPr>
            <w:lang w:val="en-CA"/>
          </w:rPr>
          <w:t xml:space="preserve"> shall be equal to 0.</w:t>
        </w:r>
      </w:ins>
    </w:p>
    <w:p w14:paraId="3573CF1B" w14:textId="5F95A1C0" w:rsidR="006E3162" w:rsidRDefault="00901CFB"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28" w:author="Ye-Kui Wang" w:date="2020-06-12T09:55:00Z"/>
          <w:lang w:val="en-CA"/>
        </w:rPr>
      </w:pPr>
      <w:bookmarkStart w:id="229" w:name="_Ref42848294"/>
      <w:ins w:id="230" w:author="Ye-Kui Wang" w:date="2020-06-12T09:48:00Z">
        <w:r>
          <w:rPr>
            <w:lang w:val="en-CA"/>
          </w:rPr>
          <w:t xml:space="preserve">In the PTL syntax </w:t>
        </w:r>
        <w:proofErr w:type="spellStart"/>
        <w:r>
          <w:rPr>
            <w:lang w:val="en-CA"/>
          </w:rPr>
          <w:t>strucutre</w:t>
        </w:r>
        <w:proofErr w:type="spellEnd"/>
        <w:r>
          <w:rPr>
            <w:lang w:val="en-CA"/>
          </w:rPr>
          <w:t>, c</w:t>
        </w:r>
      </w:ins>
      <w:ins w:id="231" w:author="Ye-Kui Wang" w:date="2020-06-12T09:40:00Z">
        <w:r w:rsidR="00701A2D" w:rsidRPr="00104583">
          <w:rPr>
            <w:lang w:val="en-CA"/>
          </w:rPr>
          <w:t xml:space="preserve">hange the signalling of </w:t>
        </w:r>
        <w:proofErr w:type="spellStart"/>
        <w:r w:rsidR="00701A2D" w:rsidRPr="00104583">
          <w:rPr>
            <w:lang w:val="en-CA"/>
          </w:rPr>
          <w:t>sublayer_level_</w:t>
        </w:r>
        <w:proofErr w:type="gramStart"/>
        <w:r w:rsidR="00701A2D" w:rsidRPr="00104583">
          <w:rPr>
            <w:lang w:val="en-CA"/>
          </w:rPr>
          <w:t>idc</w:t>
        </w:r>
        <w:proofErr w:type="spellEnd"/>
        <w:r w:rsidR="00701A2D" w:rsidRPr="00104583">
          <w:rPr>
            <w:lang w:val="en-CA"/>
          </w:rPr>
          <w:t>[</w:t>
        </w:r>
        <w:proofErr w:type="gramEnd"/>
        <w:r w:rsidR="00701A2D" w:rsidRPr="00104583">
          <w:rPr>
            <w:lang w:val="en-CA"/>
          </w:rPr>
          <w:t> </w:t>
        </w:r>
        <w:proofErr w:type="spellStart"/>
        <w:r w:rsidR="00701A2D" w:rsidRPr="00104583">
          <w:rPr>
            <w:lang w:val="en-CA"/>
          </w:rPr>
          <w:t>i</w:t>
        </w:r>
        <w:proofErr w:type="spellEnd"/>
        <w:r w:rsidR="00701A2D" w:rsidRPr="00104583">
          <w:rPr>
            <w:lang w:val="en-CA"/>
          </w:rPr>
          <w:t> ] to be in descending order</w:t>
        </w:r>
      </w:ins>
      <w:ins w:id="232" w:author="Ye-Kui Wang" w:date="2020-06-12T09:41:00Z">
        <w:r w:rsidR="00701A2D">
          <w:rPr>
            <w:lang w:val="en-CA"/>
          </w:rPr>
          <w:t xml:space="preserve"> of </w:t>
        </w:r>
        <w:proofErr w:type="spellStart"/>
        <w:r w:rsidR="00701A2D">
          <w:rPr>
            <w:lang w:val="en-CA"/>
          </w:rPr>
          <w:t>i</w:t>
        </w:r>
      </w:ins>
      <w:proofErr w:type="spellEnd"/>
      <w:ins w:id="233" w:author="Ye-Kui Wang" w:date="2020-06-12T09:40:00Z">
        <w:r w:rsidR="00701A2D" w:rsidRPr="00104583">
          <w:rPr>
            <w:lang w:val="en-CA"/>
          </w:rPr>
          <w:t>, i.e., from the maxNumSubLayersMinus1 </w:t>
        </w:r>
        <w:r w:rsidR="00701A2D">
          <w:rPr>
            <w:lang w:val="en-CA"/>
          </w:rPr>
          <w:t>−</w:t>
        </w:r>
        <w:r w:rsidR="00701A2D" w:rsidRPr="00104583">
          <w:rPr>
            <w:lang w:val="en-CA"/>
          </w:rPr>
          <w:t> 1 to 0, inclusive.</w:t>
        </w:r>
        <w:r w:rsidR="00701A2D">
          <w:rPr>
            <w:lang w:val="en-CA"/>
          </w:rPr>
          <w:t xml:space="preserve"> (S</w:t>
        </w:r>
      </w:ins>
      <w:ins w:id="234" w:author="Ye-Kui Wang" w:date="2020-06-12T09:41:00Z">
        <w:r w:rsidR="00701A2D">
          <w:rPr>
            <w:lang w:val="en-CA"/>
          </w:rPr>
          <w:t>0203 aspect 1</w:t>
        </w:r>
      </w:ins>
      <w:ins w:id="235" w:author="Ye-Kui Wang" w:date="2020-06-12T09:45:00Z">
        <w:r w:rsidR="00EB1AA8">
          <w:rPr>
            <w:lang w:val="en-CA"/>
          </w:rPr>
          <w:t>, S0207</w:t>
        </w:r>
      </w:ins>
      <w:ins w:id="236" w:author="Ye-Kui Wang" w:date="2020-06-12T09:40:00Z">
        <w:r w:rsidR="00701A2D">
          <w:rPr>
            <w:lang w:val="en-CA"/>
          </w:rPr>
          <w:t>)</w:t>
        </w:r>
      </w:ins>
      <w:bookmarkEnd w:id="229"/>
    </w:p>
    <w:p w14:paraId="7DDE2F4D" w14:textId="7F17CBD3" w:rsidR="00701A2D" w:rsidRDefault="00901CFB"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37" w:author="Ye-Kui Wang" w:date="2020-06-12T09:56:00Z"/>
          <w:lang w:val="en-CA"/>
        </w:rPr>
      </w:pPr>
      <w:ins w:id="238" w:author="Ye-Kui Wang" w:date="2020-06-12T09:48:00Z">
        <w:r>
          <w:rPr>
            <w:lang w:val="en-CA"/>
          </w:rPr>
          <w:t xml:space="preserve">In the PTL syntax </w:t>
        </w:r>
        <w:proofErr w:type="spellStart"/>
        <w:r>
          <w:rPr>
            <w:lang w:val="en-CA"/>
          </w:rPr>
          <w:t>strucutre</w:t>
        </w:r>
        <w:proofErr w:type="spellEnd"/>
        <w:r>
          <w:rPr>
            <w:lang w:val="en-CA"/>
          </w:rPr>
          <w:t>, c</w:t>
        </w:r>
      </w:ins>
      <w:ins w:id="239" w:author="Ye-Kui Wang" w:date="2020-06-12T09:41:00Z">
        <w:r w:rsidR="00701A2D">
          <w:rPr>
            <w:lang w:val="en-CA"/>
          </w:rPr>
          <w:t xml:space="preserve">hange the signalling of </w:t>
        </w:r>
        <w:proofErr w:type="spellStart"/>
        <w:r w:rsidR="00701A2D" w:rsidRPr="00104583">
          <w:rPr>
            <w:lang w:val="en-CA"/>
          </w:rPr>
          <w:t>ptl_sublayer_level_present_</w:t>
        </w:r>
        <w:proofErr w:type="gramStart"/>
        <w:r w:rsidR="00701A2D" w:rsidRPr="00104583">
          <w:rPr>
            <w:lang w:val="en-CA"/>
          </w:rPr>
          <w:t>flag</w:t>
        </w:r>
        <w:proofErr w:type="spellEnd"/>
        <w:r w:rsidR="00701A2D" w:rsidRPr="00104583">
          <w:rPr>
            <w:lang w:val="en-CA"/>
          </w:rPr>
          <w:t>[</w:t>
        </w:r>
        <w:proofErr w:type="gramEnd"/>
        <w:r w:rsidR="00701A2D">
          <w:rPr>
            <w:lang w:val="en-CA"/>
          </w:rPr>
          <w:t> </w:t>
        </w:r>
        <w:proofErr w:type="spellStart"/>
        <w:r w:rsidR="00701A2D" w:rsidRPr="00104583">
          <w:rPr>
            <w:lang w:val="en-CA"/>
          </w:rPr>
          <w:t>i</w:t>
        </w:r>
        <w:proofErr w:type="spellEnd"/>
        <w:r w:rsidR="00701A2D">
          <w:rPr>
            <w:lang w:val="en-CA"/>
          </w:rPr>
          <w:t> </w:t>
        </w:r>
        <w:r w:rsidR="00701A2D" w:rsidRPr="00104583">
          <w:rPr>
            <w:lang w:val="en-CA"/>
          </w:rPr>
          <w:t>]</w:t>
        </w:r>
        <w:r w:rsidR="00701A2D">
          <w:rPr>
            <w:lang w:val="en-CA"/>
          </w:rPr>
          <w:t xml:space="preserve"> to be in descending order of </w:t>
        </w:r>
        <w:proofErr w:type="spellStart"/>
        <w:r w:rsidR="00701A2D">
          <w:rPr>
            <w:lang w:val="en-CA"/>
          </w:rPr>
          <w:t>i</w:t>
        </w:r>
        <w:proofErr w:type="spellEnd"/>
        <w:r w:rsidR="00701A2D">
          <w:rPr>
            <w:lang w:val="en-CA"/>
          </w:rPr>
          <w:t>.</w:t>
        </w:r>
      </w:ins>
      <w:ins w:id="240" w:author="Ye-Kui Wang" w:date="2020-06-12T09:42:00Z">
        <w:r w:rsidR="00EB1AA8">
          <w:rPr>
            <w:lang w:val="en-CA"/>
          </w:rPr>
          <w:t xml:space="preserve"> (S0203 aspect 2)</w:t>
        </w:r>
      </w:ins>
    </w:p>
    <w:p w14:paraId="2CD44E99" w14:textId="7CEE8A20" w:rsidR="00EB1AA8" w:rsidRDefault="00901CFB"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41" w:author="Ye-Kui Wang" w:date="2020-06-12T09:58:00Z"/>
          <w:lang w:val="en-CA"/>
        </w:rPr>
      </w:pPr>
      <w:ins w:id="242" w:author="Ye-Kui Wang" w:date="2020-06-12T09:47:00Z">
        <w:r>
          <w:rPr>
            <w:lang w:val="en-CA"/>
          </w:rPr>
          <w:t xml:space="preserve">In the PTL syntax </w:t>
        </w:r>
        <w:proofErr w:type="spellStart"/>
        <w:r>
          <w:rPr>
            <w:lang w:val="en-CA"/>
          </w:rPr>
          <w:t>strucutre</w:t>
        </w:r>
        <w:proofErr w:type="spellEnd"/>
        <w:r>
          <w:rPr>
            <w:lang w:val="en-CA"/>
          </w:rPr>
          <w:t xml:space="preserve">, move the </w:t>
        </w:r>
      </w:ins>
      <w:ins w:id="243" w:author="Ye-Kui Wang" w:date="2020-06-12T09:48:00Z">
        <w:r>
          <w:rPr>
            <w:lang w:val="en-CA"/>
          </w:rPr>
          <w:t>sub-profile fi</w:t>
        </w:r>
      </w:ins>
      <w:ins w:id="244" w:author="Ye-Kui Wang" w:date="2020-06-12T09:49:00Z">
        <w:r>
          <w:rPr>
            <w:lang w:val="en-CA"/>
          </w:rPr>
          <w:t xml:space="preserve">elds to be immediately before </w:t>
        </w:r>
        <w:proofErr w:type="spellStart"/>
        <w:r>
          <w:rPr>
            <w:lang w:val="en-CA"/>
          </w:rPr>
          <w:t>general_level_idc</w:t>
        </w:r>
        <w:proofErr w:type="spellEnd"/>
        <w:r>
          <w:rPr>
            <w:lang w:val="en-CA"/>
          </w:rPr>
          <w:t xml:space="preserve">, which saves two lines of </w:t>
        </w:r>
      </w:ins>
      <w:ins w:id="245" w:author="Ye-Kui Wang" w:date="2020-06-12T09:50:00Z">
        <w:r>
          <w:rPr>
            <w:lang w:val="en-CA"/>
          </w:rPr>
          <w:t>syntax</w:t>
        </w:r>
      </w:ins>
      <w:ins w:id="246" w:author="Ye-Kui Wang" w:date="2020-06-12T09:51:00Z">
        <w:r>
          <w:rPr>
            <w:lang w:val="en-CA"/>
          </w:rPr>
          <w:t xml:space="preserve">, </w:t>
        </w:r>
      </w:ins>
      <w:ins w:id="247" w:author="Ye-Kui Wang" w:date="2020-06-12T09:50:00Z">
        <w:r>
          <w:rPr>
            <w:lang w:val="en-CA"/>
          </w:rPr>
          <w:t>"</w:t>
        </w:r>
        <w:r>
          <w:rPr>
            <w:noProof/>
            <w:lang w:val="en-CA"/>
          </w:rPr>
          <w:t>if( profileTierPresentFlag ) {</w:t>
        </w:r>
        <w:r>
          <w:rPr>
            <w:lang w:val="en-CA"/>
          </w:rPr>
          <w:t>" and "}"</w:t>
        </w:r>
      </w:ins>
      <w:ins w:id="248" w:author="Ye-Kui Wang" w:date="2020-06-12T09:49:00Z">
        <w:r>
          <w:rPr>
            <w:lang w:val="en-CA"/>
          </w:rPr>
          <w:t>.</w:t>
        </w:r>
      </w:ins>
      <w:ins w:id="249" w:author="Ye-Kui Wang" w:date="2020-06-12T09:53:00Z">
        <w:r w:rsidR="0085135F">
          <w:rPr>
            <w:lang w:val="en-CA"/>
          </w:rPr>
          <w:t xml:space="preserve"> (S</w:t>
        </w:r>
      </w:ins>
      <w:ins w:id="250" w:author="Ye-Kui Wang" w:date="2020-06-12T09:54:00Z">
        <w:r w:rsidR="0085135F">
          <w:rPr>
            <w:lang w:val="en-CA"/>
          </w:rPr>
          <w:t>0216</w:t>
        </w:r>
      </w:ins>
      <w:ins w:id="251" w:author="Ye-Kui Wang" w:date="2020-06-12T09:53:00Z">
        <w:r w:rsidR="0085135F">
          <w:rPr>
            <w:lang w:val="en-CA"/>
          </w:rPr>
          <w:t>)</w:t>
        </w:r>
      </w:ins>
    </w:p>
    <w:p w14:paraId="69C0DE19" w14:textId="2FC0CA96" w:rsidR="00C016BE" w:rsidRDefault="0085135F"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52" w:author="Ye-Kui Wang" w:date="2020-06-12T09:59:00Z"/>
          <w:lang w:val="en-CA"/>
        </w:rPr>
      </w:pPr>
      <w:ins w:id="253" w:author="Ye-Kui Wang" w:date="2020-06-12T09:53:00Z">
        <w:r>
          <w:rPr>
            <w:lang w:val="en-CA"/>
          </w:rPr>
          <w:t xml:space="preserve">Add an inference rule: </w:t>
        </w:r>
        <w:r w:rsidRPr="0085135F">
          <w:rPr>
            <w:lang w:val="en-CA"/>
          </w:rPr>
          <w:t xml:space="preserve">When not present, </w:t>
        </w:r>
        <w:proofErr w:type="spellStart"/>
        <w:r w:rsidRPr="0085135F">
          <w:rPr>
            <w:lang w:val="en-CA"/>
          </w:rPr>
          <w:t>ph_poc_msb_cycle_present_flag</w:t>
        </w:r>
        <w:proofErr w:type="spellEnd"/>
        <w:r w:rsidRPr="0085135F">
          <w:rPr>
            <w:lang w:val="en-CA"/>
          </w:rPr>
          <w:t xml:space="preserve"> is inferred to be equal to 0.</w:t>
        </w:r>
        <w:r>
          <w:rPr>
            <w:lang w:val="en-CA"/>
          </w:rPr>
          <w:t xml:space="preserve"> (S</w:t>
        </w:r>
      </w:ins>
      <w:ins w:id="254" w:author="Ye-Kui Wang" w:date="2020-06-12T09:54:00Z">
        <w:r>
          <w:rPr>
            <w:lang w:val="en-CA"/>
          </w:rPr>
          <w:t>0239 late, bug ticket</w:t>
        </w:r>
      </w:ins>
      <w:ins w:id="255" w:author="Ye-Kui Wang" w:date="2020-06-12T09:55:00Z">
        <w:r>
          <w:rPr>
            <w:lang w:val="en-CA"/>
          </w:rPr>
          <w:t xml:space="preserve"> </w:t>
        </w:r>
      </w:ins>
      <w:ins w:id="256" w:author="Ye-Kui Wang" w:date="2020-06-12T09:54:00Z">
        <w:r>
          <w:rPr>
            <w:lang w:val="en-CA"/>
          </w:rPr>
          <w:t>#</w:t>
        </w:r>
      </w:ins>
      <w:ins w:id="257" w:author="Ye-Kui Wang" w:date="2020-06-12T09:55:00Z">
        <w:r w:rsidRPr="0085135F">
          <w:rPr>
            <w:lang w:val="en-CA" w:eastAsia="de-DE"/>
          </w:rPr>
          <w:t>1118</w:t>
        </w:r>
      </w:ins>
      <w:ins w:id="258" w:author="Ye-Kui Wang" w:date="2020-06-12T09:53:00Z">
        <w:r>
          <w:rPr>
            <w:lang w:val="en-CA"/>
          </w:rPr>
          <w:t>)</w:t>
        </w:r>
      </w:ins>
    </w:p>
    <w:p w14:paraId="2B43C744" w14:textId="77777777" w:rsidR="00416959" w:rsidRPr="0015360B" w:rsidRDefault="00416959" w:rsidP="00481132">
      <w:pPr>
        <w:rPr>
          <w:lang w:val="en-CA"/>
        </w:rPr>
      </w:pPr>
    </w:p>
    <w:p w14:paraId="5F0CF8E4" w14:textId="28A34C6B" w:rsidR="001F2594" w:rsidRDefault="003C5056" w:rsidP="00E11923">
      <w:pPr>
        <w:pStyle w:val="Heading1"/>
        <w:rPr>
          <w:lang w:val="en-CA"/>
        </w:rPr>
      </w:pPr>
      <w:r>
        <w:rPr>
          <w:lang w:val="en-CA"/>
        </w:rPr>
        <w:t>List of proposals</w:t>
      </w:r>
    </w:p>
    <w:p w14:paraId="51E46859" w14:textId="77777777" w:rsidR="00185EAB" w:rsidRPr="00D55940" w:rsidRDefault="00735CDD" w:rsidP="00185EAB">
      <w:pPr>
        <w:pStyle w:val="Heading9"/>
        <w:rPr>
          <w:rFonts w:eastAsia="Times New Roman"/>
          <w:szCs w:val="24"/>
          <w:lang w:val="en-CA"/>
        </w:rPr>
      </w:pPr>
      <w:hyperlink r:id="rId13" w:history="1">
        <w:r w:rsidR="00185EAB" w:rsidRPr="002242DB">
          <w:rPr>
            <w:rStyle w:val="Hyperlink"/>
            <w:rFonts w:eastAsia="Times New Roman"/>
            <w:szCs w:val="24"/>
            <w:lang w:val="en-CA"/>
          </w:rPr>
          <w:t>JVET-S0052</w:t>
        </w:r>
      </w:hyperlink>
      <w:r w:rsidR="00185EAB" w:rsidRPr="002242DB">
        <w:rPr>
          <w:rFonts w:eastAsia="Times New Roman"/>
          <w:szCs w:val="24"/>
          <w:lang w:val="en-CA"/>
        </w:rPr>
        <w:t xml:space="preserve"> AHG9: Removing separate colour plane coding from VVCv1 [Y.-K. Wang, Z. Deng (Bytedance), J. Boyce (Intel)]</w:t>
      </w:r>
    </w:p>
    <w:p w14:paraId="4283FD1E" w14:textId="77777777" w:rsidR="00185EAB" w:rsidRDefault="00185EAB" w:rsidP="00185EAB">
      <w:r>
        <w:t xml:space="preserve">This contribution proposes to remove the support of the separate </w:t>
      </w:r>
      <w:proofErr w:type="spellStart"/>
      <w:r>
        <w:t>colour</w:t>
      </w:r>
      <w:proofErr w:type="spellEnd"/>
      <w:r>
        <w:t xml:space="preserve"> plane coding from VVCv1, by removing the syntax elements </w:t>
      </w:r>
      <w:proofErr w:type="spellStart"/>
      <w:r w:rsidRPr="00AD08C5">
        <w:t>sps_separate_colour_plane_flag</w:t>
      </w:r>
      <w:proofErr w:type="spellEnd"/>
      <w:r>
        <w:t xml:space="preserve"> and </w:t>
      </w:r>
      <w:proofErr w:type="spellStart"/>
      <w:r w:rsidRPr="00AD08C5">
        <w:t>sh_colour_plane_id</w:t>
      </w:r>
      <w:proofErr w:type="spellEnd"/>
      <w:r>
        <w:t xml:space="preserve"> and the related texts. If such functionality is desired in the future, the SPS and SH extension mechanisms could be used. Another option is to rename these syntax elements to be reserved bits.</w:t>
      </w:r>
    </w:p>
    <w:p w14:paraId="5C92501F" w14:textId="77777777" w:rsidR="00185EAB" w:rsidRDefault="00185EAB" w:rsidP="00185EAB">
      <w:r>
        <w:t xml:space="preserve">It is asserted that there is no current or a planned profile that supports the separate </w:t>
      </w:r>
      <w:proofErr w:type="spellStart"/>
      <w:r>
        <w:t>colour</w:t>
      </w:r>
      <w:proofErr w:type="spellEnd"/>
      <w:r>
        <w:t xml:space="preserve"> plane coding mode, and currently at least the following aspects in the latest VVC draft text are not fully specified (or broken) when the separate </w:t>
      </w:r>
      <w:proofErr w:type="spellStart"/>
      <w:r>
        <w:t>colour</w:t>
      </w:r>
      <w:proofErr w:type="spellEnd"/>
      <w:r>
        <w:t xml:space="preserve"> plane coding mode is on:</w:t>
      </w:r>
    </w:p>
    <w:p w14:paraId="7418A880" w14:textId="77777777" w:rsidR="00185EAB" w:rsidRDefault="00185EAB" w:rsidP="00EC3A62">
      <w:pPr>
        <w:pStyle w:val="ListParagraph"/>
        <w:numPr>
          <w:ilvl w:val="0"/>
          <w:numId w:val="16"/>
        </w:numPr>
        <w:ind w:left="360" w:hanging="357"/>
        <w:contextualSpacing w:val="0"/>
      </w:pPr>
      <w:r>
        <w:t>The specification in clause 6.3.3 of each of the following being a partitioning:</w:t>
      </w:r>
    </w:p>
    <w:p w14:paraId="71051E46" w14:textId="77777777" w:rsidR="00185EAB" w:rsidRPr="00F43CC3" w:rsidRDefault="00185EAB" w:rsidP="00EC3A62">
      <w:pPr>
        <w:tabs>
          <w:tab w:val="left" w:pos="284"/>
        </w:tabs>
        <w:ind w:left="360"/>
        <w:rPr>
          <w:noProof/>
        </w:rPr>
      </w:pPr>
      <w:r w:rsidRPr="00F43CC3">
        <w:rPr>
          <w:noProof/>
        </w:rPr>
        <w:t>–</w:t>
      </w:r>
      <w:r w:rsidRPr="00F43CC3">
        <w:rPr>
          <w:noProof/>
        </w:rPr>
        <w:tab/>
        <w:t>The division of each picture into subpictures</w:t>
      </w:r>
    </w:p>
    <w:p w14:paraId="6C67534C" w14:textId="77777777" w:rsidR="00185EAB" w:rsidRPr="00F43CC3" w:rsidRDefault="00185EAB" w:rsidP="00EC3A62">
      <w:pPr>
        <w:tabs>
          <w:tab w:val="left" w:pos="284"/>
        </w:tabs>
        <w:ind w:left="360"/>
        <w:rPr>
          <w:noProof/>
        </w:rPr>
      </w:pPr>
      <w:r w:rsidRPr="00F43CC3">
        <w:rPr>
          <w:noProof/>
        </w:rPr>
        <w:t>–</w:t>
      </w:r>
      <w:r w:rsidRPr="00F43CC3">
        <w:rPr>
          <w:noProof/>
        </w:rPr>
        <w:tab/>
        <w:t>The division of each picture into tile columns</w:t>
      </w:r>
    </w:p>
    <w:p w14:paraId="52F36BCA" w14:textId="77777777" w:rsidR="00185EAB" w:rsidRDefault="00185EAB" w:rsidP="00EC3A62">
      <w:pPr>
        <w:tabs>
          <w:tab w:val="left" w:pos="284"/>
        </w:tabs>
        <w:ind w:left="360"/>
        <w:rPr>
          <w:noProof/>
        </w:rPr>
      </w:pPr>
      <w:r w:rsidRPr="00F43CC3">
        <w:rPr>
          <w:noProof/>
        </w:rPr>
        <w:t>–</w:t>
      </w:r>
      <w:r w:rsidRPr="00F43CC3">
        <w:rPr>
          <w:noProof/>
        </w:rPr>
        <w:tab/>
        <w:t>The division of each picture into tile rows</w:t>
      </w:r>
    </w:p>
    <w:p w14:paraId="5F7B14D9" w14:textId="77777777" w:rsidR="00185EAB" w:rsidRPr="00F43CC3" w:rsidRDefault="00185EAB" w:rsidP="00EC3A62">
      <w:pPr>
        <w:tabs>
          <w:tab w:val="left" w:pos="284"/>
        </w:tabs>
        <w:ind w:left="360"/>
        <w:rPr>
          <w:noProof/>
        </w:rPr>
      </w:pPr>
      <w:r w:rsidRPr="00F43CC3">
        <w:rPr>
          <w:noProof/>
        </w:rPr>
        <w:t>–</w:t>
      </w:r>
      <w:r w:rsidRPr="00F43CC3">
        <w:rPr>
          <w:noProof/>
        </w:rPr>
        <w:tab/>
        <w:t>The division of each tile into CTUs</w:t>
      </w:r>
    </w:p>
    <w:p w14:paraId="0FDBBB53" w14:textId="77777777" w:rsidR="00185EAB" w:rsidRPr="00F43CC3" w:rsidRDefault="00185EAB" w:rsidP="00EC3A62">
      <w:pPr>
        <w:tabs>
          <w:tab w:val="left" w:pos="284"/>
        </w:tabs>
        <w:ind w:left="360"/>
        <w:rPr>
          <w:noProof/>
        </w:rPr>
      </w:pPr>
      <w:r w:rsidRPr="00F43CC3">
        <w:rPr>
          <w:noProof/>
        </w:rPr>
        <w:t>–</w:t>
      </w:r>
      <w:r w:rsidRPr="00F43CC3">
        <w:rPr>
          <w:noProof/>
        </w:rPr>
        <w:tab/>
        <w:t>The division of each picture into slices</w:t>
      </w:r>
    </w:p>
    <w:p w14:paraId="7BAE279B" w14:textId="77777777" w:rsidR="00185EAB" w:rsidRPr="00F43CC3" w:rsidRDefault="00185EAB" w:rsidP="00EC3A62">
      <w:pPr>
        <w:tabs>
          <w:tab w:val="left" w:pos="284"/>
        </w:tabs>
        <w:ind w:left="360"/>
        <w:rPr>
          <w:noProof/>
        </w:rPr>
      </w:pPr>
      <w:r w:rsidRPr="00F43CC3">
        <w:rPr>
          <w:noProof/>
        </w:rPr>
        <w:t>–</w:t>
      </w:r>
      <w:r w:rsidRPr="00F43CC3">
        <w:rPr>
          <w:noProof/>
        </w:rPr>
        <w:tab/>
        <w:t>The division of each slice into CTUs</w:t>
      </w:r>
    </w:p>
    <w:p w14:paraId="633257F2" w14:textId="77777777" w:rsidR="00185EAB" w:rsidRDefault="00185EAB" w:rsidP="00EC3A62">
      <w:pPr>
        <w:pStyle w:val="ListParagraph"/>
        <w:numPr>
          <w:ilvl w:val="0"/>
          <w:numId w:val="16"/>
        </w:numPr>
        <w:ind w:left="360" w:hanging="357"/>
        <w:contextualSpacing w:val="0"/>
      </w:pPr>
      <w:r>
        <w:t xml:space="preserve">The specification of </w:t>
      </w:r>
      <w:bookmarkStart w:id="259" w:name="_Ref36022522"/>
      <w:bookmarkStart w:id="260" w:name="_Toc77680402"/>
      <w:bookmarkStart w:id="261" w:name="_Toc226456556"/>
      <w:bookmarkStart w:id="262" w:name="_Toc248045248"/>
      <w:bookmarkStart w:id="263" w:name="_Toc287363775"/>
      <w:bookmarkStart w:id="264" w:name="_Toc311216922"/>
      <w:bookmarkStart w:id="265" w:name="_Toc317198743"/>
      <w:bookmarkStart w:id="266" w:name="_Toc415475857"/>
      <w:bookmarkStart w:id="267" w:name="_Toc423599132"/>
      <w:bookmarkStart w:id="268" w:name="_Toc423601636"/>
      <w:r>
        <w:t>the decoding o</w:t>
      </w:r>
      <w:r w:rsidRPr="00F43CC3">
        <w:t>rder of NAL units in the bitstream</w:t>
      </w:r>
      <w:bookmarkEnd w:id="259"/>
      <w:bookmarkEnd w:id="260"/>
      <w:bookmarkEnd w:id="261"/>
      <w:bookmarkEnd w:id="262"/>
      <w:bookmarkEnd w:id="263"/>
      <w:bookmarkEnd w:id="264"/>
      <w:bookmarkEnd w:id="265"/>
      <w:bookmarkEnd w:id="266"/>
      <w:bookmarkEnd w:id="267"/>
      <w:bookmarkEnd w:id="268"/>
      <w:r>
        <w:t xml:space="preserve"> in clause 7.4.2.4</w:t>
      </w:r>
    </w:p>
    <w:p w14:paraId="1D64DBD2" w14:textId="77777777" w:rsidR="00185EAB" w:rsidRPr="005B217D" w:rsidRDefault="00185EAB" w:rsidP="00EC3A62">
      <w:pPr>
        <w:pStyle w:val="ListParagraph"/>
        <w:numPr>
          <w:ilvl w:val="0"/>
          <w:numId w:val="16"/>
        </w:numPr>
        <w:ind w:left="360" w:hanging="357"/>
        <w:contextualSpacing w:val="0"/>
      </w:pPr>
      <w:r>
        <w:t xml:space="preserve">All places in the text that involve subpicture index, tile column index, tile row index, tile index, slice index, CTU index or address (need to be clearly specified to be of which </w:t>
      </w:r>
      <w:proofErr w:type="spellStart"/>
      <w:r>
        <w:t>colour</w:t>
      </w:r>
      <w:proofErr w:type="spellEnd"/>
      <w:r>
        <w:t xml:space="preserve"> plane)</w:t>
      </w:r>
    </w:p>
    <w:p w14:paraId="4151D943" w14:textId="77777777" w:rsidR="00185EAB" w:rsidRPr="005B217D" w:rsidRDefault="00185EAB" w:rsidP="00185EAB">
      <w:r>
        <w:t>The proposed text changes are included in an attachment to this contribution.</w:t>
      </w:r>
    </w:p>
    <w:p w14:paraId="7C08AE3C" w14:textId="77777777" w:rsidR="00185EAB" w:rsidRDefault="00185EAB" w:rsidP="00185EAB">
      <w:pPr>
        <w:rPr>
          <w:lang w:eastAsia="de-DE"/>
        </w:rPr>
      </w:pPr>
    </w:p>
    <w:p w14:paraId="74113E43" w14:textId="77777777" w:rsidR="00185EAB" w:rsidRDefault="00735CDD" w:rsidP="00185EAB">
      <w:pPr>
        <w:pStyle w:val="Heading9"/>
        <w:rPr>
          <w:rFonts w:eastAsia="Times New Roman"/>
          <w:szCs w:val="24"/>
        </w:rPr>
      </w:pPr>
      <w:hyperlink r:id="rId14" w:history="1">
        <w:r w:rsidR="00185EAB" w:rsidRPr="008C0523">
          <w:rPr>
            <w:rStyle w:val="Hyperlink"/>
            <w:rFonts w:eastAsia="Times New Roman"/>
            <w:szCs w:val="24"/>
          </w:rPr>
          <w:t>JVET-S0056</w:t>
        </w:r>
      </w:hyperlink>
      <w:r w:rsidR="00185EAB" w:rsidRPr="008C0523">
        <w:rPr>
          <w:rFonts w:eastAsia="Times New Roman"/>
          <w:szCs w:val="24"/>
        </w:rPr>
        <w:t xml:space="preserve"> AHG9: On field coding [B. Choi, S. Wenger, S. Liu (Tencent)]</w:t>
      </w:r>
    </w:p>
    <w:p w14:paraId="548E83F4" w14:textId="77777777" w:rsidR="00185EAB" w:rsidRDefault="00185EAB" w:rsidP="00185EAB">
      <w:r>
        <w:t xml:space="preserve">The following constraints on the flag </w:t>
      </w:r>
      <w:proofErr w:type="spellStart"/>
      <w:r>
        <w:t>sps_field_seq_flag</w:t>
      </w:r>
      <w:proofErr w:type="spellEnd"/>
      <w:r>
        <w:t xml:space="preserve"> in SPS are proposed:</w:t>
      </w:r>
    </w:p>
    <w:p w14:paraId="7A690BF7" w14:textId="77777777" w:rsidR="00185EAB" w:rsidRDefault="00185EAB" w:rsidP="00EC3A62">
      <w:pPr>
        <w:pStyle w:val="ListParagraph"/>
        <w:numPr>
          <w:ilvl w:val="0"/>
          <w:numId w:val="22"/>
        </w:numPr>
        <w:contextualSpacing w:val="0"/>
        <w:rPr>
          <w:lang w:eastAsia="ko-KR"/>
        </w:rPr>
      </w:pPr>
      <w:r w:rsidRPr="0087278A">
        <w:rPr>
          <w:lang w:eastAsia="ko-KR"/>
        </w:rPr>
        <w:lastRenderedPageBreak/>
        <w:t xml:space="preserve">The value of </w:t>
      </w:r>
      <w:r w:rsidRPr="0087278A">
        <w:rPr>
          <w:bCs/>
          <w:noProof/>
        </w:rPr>
        <w:t>sps_field_seq_flag</w:t>
      </w:r>
      <w:r w:rsidRPr="0087278A">
        <w:rPr>
          <w:lang w:eastAsia="ko-KR"/>
        </w:rPr>
        <w:t xml:space="preserve"> shall be the same in all SPSs that are referred to by CLVSs in a CVS</w:t>
      </w:r>
      <w:r>
        <w:rPr>
          <w:lang w:eastAsia="ko-KR"/>
        </w:rPr>
        <w:t>, so that all layers in a bitstream have the same field or frame structure.</w:t>
      </w:r>
    </w:p>
    <w:p w14:paraId="16C9E19F" w14:textId="77777777" w:rsidR="00185EAB" w:rsidRPr="00DF35FF" w:rsidRDefault="00185EAB" w:rsidP="00EC3A62">
      <w:pPr>
        <w:pStyle w:val="ListParagraph"/>
        <w:numPr>
          <w:ilvl w:val="0"/>
          <w:numId w:val="22"/>
        </w:numPr>
        <w:contextualSpacing w:val="0"/>
        <w:rPr>
          <w:bCs/>
          <w:noProof/>
        </w:rPr>
      </w:pPr>
      <w:r w:rsidRPr="00EC3A62">
        <w:rPr>
          <w:lang w:eastAsia="ko-KR"/>
        </w:rPr>
        <w:t>When</w:t>
      </w:r>
      <w:r w:rsidRPr="00DF35FF">
        <w:rPr>
          <w:bCs/>
          <w:noProof/>
        </w:rPr>
        <w:t xml:space="preserve"> sps_field_seq_flag is equal to 1, all fields that </w:t>
      </w:r>
      <w:r>
        <w:rPr>
          <w:bCs/>
          <w:noProof/>
        </w:rPr>
        <w:t>compose</w:t>
      </w:r>
      <w:r w:rsidRPr="00DF35FF">
        <w:rPr>
          <w:bCs/>
          <w:noProof/>
        </w:rPr>
        <w:t xml:space="preserve"> the same frame shall refer to the same PPS</w:t>
      </w:r>
      <w:r>
        <w:rPr>
          <w:bCs/>
          <w:noProof/>
        </w:rPr>
        <w:t xml:space="preserve">, so that </w:t>
      </w:r>
      <w:r w:rsidRPr="00DF35FF">
        <w:rPr>
          <w:bCs/>
          <w:noProof/>
        </w:rPr>
        <w:t>all fields of the same frame have the same picture size, conformance window and tile partitioning.</w:t>
      </w:r>
    </w:p>
    <w:p w14:paraId="06158C80" w14:textId="77777777" w:rsidR="00185EAB" w:rsidRPr="008C0523" w:rsidRDefault="00185EAB" w:rsidP="00185EAB">
      <w:pPr>
        <w:rPr>
          <w:lang w:val="x-none"/>
        </w:rPr>
      </w:pPr>
    </w:p>
    <w:p w14:paraId="03BBC120" w14:textId="77777777" w:rsidR="00185EAB" w:rsidRDefault="00735CDD" w:rsidP="00185EAB">
      <w:pPr>
        <w:pStyle w:val="Heading9"/>
        <w:rPr>
          <w:lang w:val="en-CA" w:eastAsia="de-DE"/>
        </w:rPr>
      </w:pPr>
      <w:hyperlink r:id="rId15" w:history="1">
        <w:r w:rsidR="00185EAB" w:rsidRPr="00641335">
          <w:rPr>
            <w:rStyle w:val="Hyperlink"/>
            <w:lang w:val="en-CA" w:eastAsia="de-DE"/>
          </w:rPr>
          <w:t>JVET-S0075</w:t>
        </w:r>
      </w:hyperlink>
      <w:r w:rsidR="00185EAB" w:rsidRPr="00641335">
        <w:rPr>
          <w:lang w:val="en-CA" w:eastAsia="de-DE"/>
        </w:rPr>
        <w:t xml:space="preserve"> AHG9: On constraints and inference values when VPS is not present [Hendry, S. Paluri, S. Kim (LGE)]</w:t>
      </w:r>
    </w:p>
    <w:p w14:paraId="54ECAC0F" w14:textId="77777777" w:rsidR="00185EAB" w:rsidRDefault="00185EAB" w:rsidP="00185EAB">
      <w:r w:rsidRPr="00C60A6F">
        <w:t>Aspect 1 of this contribution belongs to this category.</w:t>
      </w:r>
    </w:p>
    <w:p w14:paraId="1691A793" w14:textId="77777777" w:rsidR="00185EAB" w:rsidRDefault="00185EAB" w:rsidP="00185EAB">
      <w:r>
        <w:t xml:space="preserve">This contribution asserted that the following aspects in the current VVC spec text are not clear when VPS is not present for a CVS (i.e., the value of </w:t>
      </w:r>
      <w:proofErr w:type="spellStart"/>
      <w:r w:rsidRPr="002704C5">
        <w:t>sps_video_parameter_set_id</w:t>
      </w:r>
      <w:proofErr w:type="spellEnd"/>
      <w:r>
        <w:t xml:space="preserve"> is equal to 0):</w:t>
      </w:r>
    </w:p>
    <w:p w14:paraId="6CD669FF" w14:textId="77777777" w:rsidR="00185EAB" w:rsidRDefault="00185EAB" w:rsidP="00185EAB">
      <w:pPr>
        <w:pStyle w:val="ListParagraph"/>
        <w:numPr>
          <w:ilvl w:val="0"/>
          <w:numId w:val="13"/>
        </w:numPr>
      </w:pPr>
      <w:r>
        <w:t>It is currently constrained that, w</w:t>
      </w:r>
      <w:r w:rsidRPr="0000584E">
        <w:t xml:space="preserve">hen VPS is not present in a CVS, </w:t>
      </w:r>
      <w:r>
        <w:t xml:space="preserve">the </w:t>
      </w:r>
      <w:r w:rsidRPr="0000584E">
        <w:t xml:space="preserve">CVS shall contain only one layer (i.e., all VCL NAL unit in the CVS shall have the same value of </w:t>
      </w:r>
      <w:proofErr w:type="spellStart"/>
      <w:r w:rsidRPr="0000584E">
        <w:t>nuh_layer_id</w:t>
      </w:r>
      <w:proofErr w:type="spellEnd"/>
      <w:r w:rsidRPr="0000584E">
        <w:t>)</w:t>
      </w:r>
      <w:r>
        <w:t>. It is asserted the constraint is not complete. It does not provide constraint on non-VCL NAL units such as parameter sets referred to by the VCL NAL units in the CVS.</w:t>
      </w:r>
    </w:p>
    <w:p w14:paraId="78AD534B" w14:textId="77777777" w:rsidR="00185EAB" w:rsidRPr="0000584E" w:rsidRDefault="00185EAB" w:rsidP="00185EAB">
      <w:pPr>
        <w:pStyle w:val="ListParagraph"/>
        <w:numPr>
          <w:ilvl w:val="0"/>
          <w:numId w:val="13"/>
        </w:numPr>
      </w:pPr>
      <w:r>
        <w:t>...</w:t>
      </w:r>
    </w:p>
    <w:p w14:paraId="2C616799" w14:textId="77777777" w:rsidR="00185EAB" w:rsidRDefault="00185EAB" w:rsidP="00185EAB">
      <w:r>
        <w:t>Based on the above assertions, the following changes are proposed:</w:t>
      </w:r>
    </w:p>
    <w:p w14:paraId="2FD01C18" w14:textId="77777777" w:rsidR="00185EAB" w:rsidRDefault="00185EAB" w:rsidP="00D92C65">
      <w:pPr>
        <w:pStyle w:val="ListParagraph"/>
        <w:numPr>
          <w:ilvl w:val="0"/>
          <w:numId w:val="23"/>
        </w:numPr>
        <w:contextualSpacing w:val="0"/>
      </w:pPr>
      <w:r>
        <w:rPr>
          <w:lang w:eastAsia="ko-KR"/>
        </w:rPr>
        <w:t>When</w:t>
      </w:r>
      <w:r>
        <w:t xml:space="preserve"> VPS is not present in the CVS, the </w:t>
      </w:r>
      <w:r w:rsidRPr="0000584E">
        <w:t>CVS shall contain only one layer</w:t>
      </w:r>
      <w:r>
        <w:t xml:space="preserve"> (i.e., a</w:t>
      </w:r>
      <w:r w:rsidRPr="00863A8C">
        <w:t xml:space="preserve">ll VCL NAL unit in the CVS and the parameter sets they referred to shall have the same value of </w:t>
      </w:r>
      <w:proofErr w:type="spellStart"/>
      <w:r w:rsidRPr="00863A8C">
        <w:t>nuh_layer_id</w:t>
      </w:r>
      <w:proofErr w:type="spellEnd"/>
      <w:r>
        <w:t>).</w:t>
      </w:r>
    </w:p>
    <w:p w14:paraId="59DC390F" w14:textId="77777777" w:rsidR="00185EAB" w:rsidRPr="00863A8C" w:rsidRDefault="00185EAB" w:rsidP="00D92C65">
      <w:pPr>
        <w:pStyle w:val="ListParagraph"/>
        <w:numPr>
          <w:ilvl w:val="0"/>
          <w:numId w:val="23"/>
        </w:numPr>
        <w:contextualSpacing w:val="0"/>
      </w:pPr>
      <w:r>
        <w:t>...</w:t>
      </w:r>
    </w:p>
    <w:p w14:paraId="7085D09C" w14:textId="77777777" w:rsidR="00185EAB" w:rsidRPr="00641335" w:rsidRDefault="00185EAB" w:rsidP="00185EAB">
      <w:pPr>
        <w:rPr>
          <w:lang w:eastAsia="de-DE"/>
        </w:rPr>
      </w:pPr>
    </w:p>
    <w:p w14:paraId="58A0DA8B" w14:textId="77777777" w:rsidR="00185EAB" w:rsidRDefault="00735CDD" w:rsidP="00185EAB">
      <w:pPr>
        <w:pStyle w:val="Heading9"/>
        <w:rPr>
          <w:lang w:val="en-CA" w:eastAsia="de-DE"/>
        </w:rPr>
      </w:pPr>
      <w:hyperlink r:id="rId16" w:history="1">
        <w:r w:rsidR="00185EAB" w:rsidRPr="00624E34">
          <w:rPr>
            <w:rStyle w:val="Hyperlink"/>
            <w:lang w:val="en-CA" w:eastAsia="de-DE"/>
          </w:rPr>
          <w:t>JVET-S0077</w:t>
        </w:r>
      </w:hyperlink>
      <w:r w:rsidR="00185EAB" w:rsidRPr="00624E34">
        <w:rPr>
          <w:lang w:val="en-CA" w:eastAsia="de-DE"/>
        </w:rPr>
        <w:t xml:space="preserve"> AHG9: On derivation of </w:t>
      </w:r>
      <w:proofErr w:type="spellStart"/>
      <w:r w:rsidR="00185EAB" w:rsidRPr="00624E34">
        <w:rPr>
          <w:lang w:val="en-CA" w:eastAsia="de-DE"/>
        </w:rPr>
        <w:t>PictureOutputFlag</w:t>
      </w:r>
      <w:proofErr w:type="spellEnd"/>
      <w:r w:rsidR="00185EAB" w:rsidRPr="00624E34">
        <w:rPr>
          <w:lang w:val="en-CA" w:eastAsia="de-DE"/>
        </w:rPr>
        <w:t xml:space="preserve"> for RASL [Hendry, H. Jang, J. Nam, S. Paluri, S. Kim, J. Lim (LGE)]</w:t>
      </w:r>
    </w:p>
    <w:p w14:paraId="2DECF9AA" w14:textId="77777777" w:rsidR="00185EAB" w:rsidRPr="00C23CB6" w:rsidRDefault="00185EAB" w:rsidP="00185EAB">
      <w:r w:rsidRPr="00C23CB6">
        <w:t xml:space="preserve">It is asserted that in the current specification text, the derivation of </w:t>
      </w:r>
      <w:proofErr w:type="spellStart"/>
      <w:r w:rsidRPr="00C23CB6">
        <w:t>PictureOutputFlag</w:t>
      </w:r>
      <w:proofErr w:type="spellEnd"/>
      <w:r w:rsidRPr="00C23CB6">
        <w:t xml:space="preserve"> for RASL picture is unclear</w:t>
      </w:r>
      <w:r>
        <w:t xml:space="preserve">. Because a picture containing </w:t>
      </w:r>
      <w:r w:rsidRPr="00C23CB6">
        <w:t xml:space="preserve">mix of RASL_NUT and RADL_NUT </w:t>
      </w:r>
      <w:r>
        <w:t xml:space="preserve">NAL units </w:t>
      </w:r>
      <w:r w:rsidRPr="00C23CB6">
        <w:t>is considered as RASL picture in the decoding process</w:t>
      </w:r>
      <w:r>
        <w:t xml:space="preserve"> as well, w</w:t>
      </w:r>
      <w:r w:rsidRPr="00C23CB6">
        <w:t xml:space="preserve">hen receiving the first slice of a picture with </w:t>
      </w:r>
      <w:proofErr w:type="spellStart"/>
      <w:r w:rsidRPr="00C23CB6">
        <w:t>nal_unit_type</w:t>
      </w:r>
      <w:proofErr w:type="spellEnd"/>
      <w:r w:rsidRPr="00C23CB6">
        <w:t xml:space="preserve"> that is RASL_NUT or RADL_NUT, decoder </w:t>
      </w:r>
      <w:r>
        <w:t xml:space="preserve">cannot determine whether the picture a RASL picture or not. Consequently, decoder cannot </w:t>
      </w:r>
      <w:r w:rsidRPr="00C23CB6">
        <w:t xml:space="preserve">set the value of </w:t>
      </w:r>
      <w:proofErr w:type="spellStart"/>
      <w:r w:rsidRPr="00C23CB6">
        <w:t>PictureOutputFlag</w:t>
      </w:r>
      <w:proofErr w:type="spellEnd"/>
      <w:r w:rsidRPr="00C23CB6">
        <w:t xml:space="preserve"> </w:t>
      </w:r>
      <w:r>
        <w:t xml:space="preserve">properly </w:t>
      </w:r>
      <w:r w:rsidRPr="00C23CB6">
        <w:t>since the rest of slices of the picture, which the decoder has not received yet</w:t>
      </w:r>
      <w:r>
        <w:t>,</w:t>
      </w:r>
      <w:r w:rsidRPr="00C23CB6">
        <w:t xml:space="preserve"> can be slice with TRAIL_NUT or STSA_NUT.</w:t>
      </w:r>
    </w:p>
    <w:p w14:paraId="7732A933" w14:textId="77777777" w:rsidR="00185EAB" w:rsidRDefault="00185EAB" w:rsidP="00185EAB">
      <w:r>
        <w:t>To solve the above asserted problem, i</w:t>
      </w:r>
      <w:r w:rsidRPr="00C23CB6">
        <w:t xml:space="preserve">n this contribution, </w:t>
      </w:r>
      <w:r>
        <w:t>the following is proposed:</w:t>
      </w:r>
    </w:p>
    <w:p w14:paraId="6D91FD70" w14:textId="62D38377" w:rsidR="00185EAB" w:rsidRPr="00142947" w:rsidRDefault="00185EAB" w:rsidP="004C1264">
      <w:pPr>
        <w:pStyle w:val="ListParagraph"/>
        <w:numPr>
          <w:ilvl w:val="0"/>
          <w:numId w:val="24"/>
        </w:numPr>
        <w:contextualSpacing w:val="0"/>
      </w:pPr>
      <w:r>
        <w:t>Add a constrain</w:t>
      </w:r>
      <w:r w:rsidR="00805407">
        <w:t>t</w:t>
      </w:r>
      <w:r>
        <w:t xml:space="preserve"> </w:t>
      </w:r>
      <w:r w:rsidRPr="00C430D4">
        <w:t>that when a picture contains a mix of RASL_NUT with NAL unit type</w:t>
      </w:r>
      <w:r>
        <w:t>(</w:t>
      </w:r>
      <w:r w:rsidRPr="00C430D4">
        <w:t>s</w:t>
      </w:r>
      <w:r>
        <w:t>)</w:t>
      </w:r>
      <w:r w:rsidRPr="00C430D4">
        <w:t xml:space="preserve"> other than RADL_NUT</w:t>
      </w:r>
      <w:r>
        <w:t xml:space="preserve"> or a mixed of RADL_NUT with other NAL unit type(s) other than RASL_NUT</w:t>
      </w:r>
      <w:r w:rsidRPr="00C430D4">
        <w:t>, then the following applies</w:t>
      </w:r>
      <w:r>
        <w:t>:</w:t>
      </w:r>
    </w:p>
    <w:p w14:paraId="14B4B1E5" w14:textId="2ED53007" w:rsidR="00185EAB" w:rsidRPr="00142947" w:rsidRDefault="004C1264" w:rsidP="004C1264">
      <w:pPr>
        <w:tabs>
          <w:tab w:val="left" w:pos="400"/>
          <w:tab w:val="left" w:pos="1191"/>
          <w:tab w:val="left" w:pos="1588"/>
          <w:tab w:val="left" w:pos="1985"/>
        </w:tabs>
        <w:spacing w:before="0"/>
        <w:ind w:left="763" w:hanging="403"/>
      </w:pPr>
      <w:r w:rsidRPr="000E1540">
        <w:rPr>
          <w:noProof/>
        </w:rPr>
        <w:t>–</w:t>
      </w:r>
      <w:r w:rsidRPr="000E1540">
        <w:rPr>
          <w:noProof/>
        </w:rPr>
        <w:tab/>
      </w:r>
      <w:r w:rsidR="00185EAB">
        <w:t xml:space="preserve">If </w:t>
      </w:r>
      <w:r w:rsidR="00185EAB">
        <w:rPr>
          <w:noProof/>
        </w:rPr>
        <w:t>interlace</w:t>
      </w:r>
      <w:r w:rsidR="00185EAB">
        <w:t xml:space="preserve"> coding is not used (i.e., </w:t>
      </w:r>
      <w:proofErr w:type="spellStart"/>
      <w:r w:rsidR="00185EAB" w:rsidRPr="00C55138">
        <w:t>sps_field_seq_flag</w:t>
      </w:r>
      <w:proofErr w:type="spellEnd"/>
      <w:r w:rsidR="00185EAB" w:rsidRPr="00C55138">
        <w:t xml:space="preserve"> is equal to 0</w:t>
      </w:r>
      <w:r w:rsidR="00185EAB">
        <w:t>), there shall be at least one non-leading picture between the picture and its associated IRAP picture.</w:t>
      </w:r>
    </w:p>
    <w:p w14:paraId="73194992" w14:textId="4E953DD5" w:rsidR="00185EAB" w:rsidRPr="00142947" w:rsidRDefault="004C1264" w:rsidP="004C1264">
      <w:pPr>
        <w:tabs>
          <w:tab w:val="left" w:pos="400"/>
          <w:tab w:val="left" w:pos="1191"/>
          <w:tab w:val="left" w:pos="1588"/>
          <w:tab w:val="left" w:pos="1985"/>
        </w:tabs>
        <w:spacing w:before="0"/>
        <w:ind w:left="763" w:hanging="403"/>
      </w:pPr>
      <w:r w:rsidRPr="000E1540">
        <w:rPr>
          <w:noProof/>
        </w:rPr>
        <w:t>–</w:t>
      </w:r>
      <w:r w:rsidRPr="000E1540">
        <w:rPr>
          <w:noProof/>
        </w:rPr>
        <w:tab/>
      </w:r>
      <w:r w:rsidR="00185EAB">
        <w:rPr>
          <w:noProof/>
        </w:rPr>
        <w:t>Otherwise</w:t>
      </w:r>
      <w:r w:rsidR="00185EAB">
        <w:t xml:space="preserve">, if interlace coding is used (i.e., </w:t>
      </w:r>
      <w:proofErr w:type="spellStart"/>
      <w:r w:rsidR="00185EAB" w:rsidRPr="00C55138">
        <w:t>sps_field_seq_flag</w:t>
      </w:r>
      <w:proofErr w:type="spellEnd"/>
      <w:r w:rsidR="00185EAB" w:rsidRPr="00C55138">
        <w:t xml:space="preserve"> is equal to </w:t>
      </w:r>
      <w:r w:rsidR="00185EAB">
        <w:t>1), there shall be at least two non-leading pictures between the picture and its associated IRAP picture.</w:t>
      </w:r>
    </w:p>
    <w:p w14:paraId="2C286CC3" w14:textId="77777777" w:rsidR="00185EAB" w:rsidRPr="00142947" w:rsidRDefault="00185EAB" w:rsidP="004C1264">
      <w:pPr>
        <w:pStyle w:val="ListParagraph"/>
        <w:numPr>
          <w:ilvl w:val="0"/>
          <w:numId w:val="24"/>
        </w:numPr>
        <w:contextualSpacing w:val="0"/>
      </w:pPr>
      <w:r>
        <w:t>A</w:t>
      </w:r>
      <w:r w:rsidRPr="00142947">
        <w:t xml:space="preserve">dd a NOTE to </w:t>
      </w:r>
      <w:r>
        <w:t xml:space="preserve">clarify </w:t>
      </w:r>
      <w:r w:rsidRPr="00142947">
        <w:t xml:space="preserve">the </w:t>
      </w:r>
      <w:r>
        <w:t xml:space="preserve">derivation of </w:t>
      </w:r>
      <w:proofErr w:type="spellStart"/>
      <w:r>
        <w:t>PictureOutputFlag</w:t>
      </w:r>
      <w:proofErr w:type="spellEnd"/>
      <w:r>
        <w:t xml:space="preserve"> that when decoder received the first slice of the current picture and the NAL unit type of the slice is either RASL_NUT or RADL_NUT and the value of </w:t>
      </w:r>
      <w:proofErr w:type="spellStart"/>
      <w:r w:rsidRPr="00C23CB6">
        <w:rPr>
          <w:lang w:eastAsia="ko-KR"/>
        </w:rPr>
        <w:t>pps_mixed_nalu_types_in_pic_flag</w:t>
      </w:r>
      <w:proofErr w:type="spellEnd"/>
      <w:r w:rsidRPr="00C23CB6">
        <w:rPr>
          <w:lang w:eastAsia="ko-KR"/>
        </w:rPr>
        <w:t xml:space="preserve"> is equal to 1</w:t>
      </w:r>
      <w:r>
        <w:rPr>
          <w:lang w:eastAsia="ko-KR"/>
        </w:rPr>
        <w:t>, if decoder has not received any non-leading picture from the last IRAP picture, then decoder can determine that the current picture is a RASL picture.</w:t>
      </w:r>
    </w:p>
    <w:p w14:paraId="4D3E55C8" w14:textId="77777777" w:rsidR="00185EAB" w:rsidRPr="00624E34" w:rsidRDefault="00185EAB" w:rsidP="00185EAB">
      <w:pPr>
        <w:rPr>
          <w:lang w:eastAsia="de-DE"/>
        </w:rPr>
      </w:pPr>
    </w:p>
    <w:p w14:paraId="6B6DC03B" w14:textId="77777777" w:rsidR="00185EAB" w:rsidRDefault="00735CDD" w:rsidP="00185EAB">
      <w:pPr>
        <w:pStyle w:val="Heading9"/>
        <w:rPr>
          <w:lang w:val="en-CA" w:eastAsia="de-DE"/>
        </w:rPr>
      </w:pPr>
      <w:hyperlink r:id="rId17" w:history="1">
        <w:r w:rsidR="00185EAB" w:rsidRPr="00624E34">
          <w:rPr>
            <w:rStyle w:val="Hyperlink"/>
            <w:lang w:val="en-CA" w:eastAsia="de-DE"/>
          </w:rPr>
          <w:t>JVET-S0078</w:t>
        </w:r>
      </w:hyperlink>
      <w:r w:rsidR="00185EAB" w:rsidRPr="00624E34">
        <w:rPr>
          <w:lang w:val="en-CA" w:eastAsia="de-DE"/>
        </w:rPr>
        <w:t xml:space="preserve"> AHG9: On derivation of </w:t>
      </w:r>
      <w:proofErr w:type="spellStart"/>
      <w:r w:rsidR="00185EAB" w:rsidRPr="00624E34">
        <w:rPr>
          <w:lang w:val="en-CA" w:eastAsia="de-DE"/>
        </w:rPr>
        <w:t>NoOutputOfPriorPicsFlag</w:t>
      </w:r>
      <w:proofErr w:type="spellEnd"/>
      <w:r w:rsidR="00185EAB" w:rsidRPr="00624E34">
        <w:rPr>
          <w:lang w:val="en-CA" w:eastAsia="de-DE"/>
        </w:rPr>
        <w:t xml:space="preserve"> [Hendry, S. Paluri, S. Kim (LGE)]</w:t>
      </w:r>
    </w:p>
    <w:p w14:paraId="6C748AD2" w14:textId="77777777" w:rsidR="00185EAB" w:rsidRDefault="00185EAB" w:rsidP="00185EAB">
      <w:r>
        <w:t xml:space="preserve">It is asserted that in the current VVC specification text, the derivation of </w:t>
      </w:r>
      <w:proofErr w:type="spellStart"/>
      <w:r>
        <w:t>NoOutputOfPriorPicsFlag</w:t>
      </w:r>
      <w:proofErr w:type="spellEnd"/>
      <w:r>
        <w:t xml:space="preserve"> has problem because it is invoked for each picture in the coded video sequence start access unit (CVSS AU) that is not AU 0. This would create a problem when the AU has more than one picture because </w:t>
      </w:r>
      <w:r>
        <w:rPr>
          <w:lang w:val="en-GB"/>
        </w:rPr>
        <w:t>starting from the second picture, the process would remove the previous picture from the DPB before the previous picture being outputted. This is asserted to be not the correct decoder behaviour.</w:t>
      </w:r>
    </w:p>
    <w:p w14:paraId="4DFE9000" w14:textId="77777777" w:rsidR="00185EAB" w:rsidRDefault="00185EAB" w:rsidP="00185EAB">
      <w:r>
        <w:t xml:space="preserve">In this contribution, it is proposed to invoke the derivation process for </w:t>
      </w:r>
      <w:proofErr w:type="spellStart"/>
      <w:r>
        <w:t>NoOutputOfPriorPicsFlag</w:t>
      </w:r>
      <w:proofErr w:type="spellEnd"/>
      <w:r>
        <w:t xml:space="preserve"> </w:t>
      </w:r>
      <w:r w:rsidRPr="008037CA">
        <w:t>only once per AU</w:t>
      </w:r>
      <w:r>
        <w:t xml:space="preserve">, that is, </w:t>
      </w:r>
      <w:r w:rsidRPr="008037CA">
        <w:t>before the decoding process of the first picture in the CVSS</w:t>
      </w:r>
      <w:r>
        <w:t xml:space="preserve"> </w:t>
      </w:r>
      <w:r w:rsidRPr="008037CA">
        <w:rPr>
          <w:lang w:val="en-GB"/>
        </w:rPr>
        <w:t>AU but after parsing the slice header of the first slice of the current picture</w:t>
      </w:r>
      <w:r w:rsidRPr="008037CA">
        <w:t>.</w:t>
      </w:r>
      <w:r>
        <w:t xml:space="preserve"> When </w:t>
      </w:r>
      <w:proofErr w:type="spellStart"/>
      <w:r>
        <w:t>NoOutputOfPriorPicsFlag</w:t>
      </w:r>
      <w:proofErr w:type="spellEnd"/>
      <w:r>
        <w:t xml:space="preserve"> is equal to 1, the process of removing pictures stored in the DPB without outputting them is invoked only once per access unit.</w:t>
      </w:r>
    </w:p>
    <w:p w14:paraId="39E737A0" w14:textId="77777777" w:rsidR="00185EAB" w:rsidRPr="009409B9" w:rsidRDefault="00185EAB" w:rsidP="00185EAB">
      <w:r>
        <w:t>In the first revision of this contribution, some detail in the proposed spec text are updated to make it more accurate.</w:t>
      </w:r>
    </w:p>
    <w:p w14:paraId="233D3D91" w14:textId="77777777" w:rsidR="00185EAB" w:rsidRPr="00624E34" w:rsidRDefault="00185EAB" w:rsidP="00185EAB">
      <w:pPr>
        <w:rPr>
          <w:lang w:eastAsia="de-DE"/>
        </w:rPr>
      </w:pPr>
    </w:p>
    <w:p w14:paraId="7F6FAA2E" w14:textId="77777777" w:rsidR="00185EAB" w:rsidRDefault="00735CDD" w:rsidP="00185EAB">
      <w:pPr>
        <w:pStyle w:val="Heading9"/>
        <w:rPr>
          <w:lang w:val="en-CA" w:eastAsia="de-DE"/>
        </w:rPr>
      </w:pPr>
      <w:hyperlink r:id="rId18" w:history="1">
        <w:r w:rsidR="00185EAB" w:rsidRPr="00624E34">
          <w:rPr>
            <w:rStyle w:val="Hyperlink"/>
            <w:lang w:val="en-CA" w:eastAsia="de-DE"/>
          </w:rPr>
          <w:t>JVET-S0081</w:t>
        </w:r>
      </w:hyperlink>
      <w:r w:rsidR="00185EAB" w:rsidRPr="00624E34">
        <w:rPr>
          <w:lang w:val="en-CA" w:eastAsia="de-DE"/>
        </w:rPr>
        <w:t xml:space="preserve"> AHG9: On non-referenced picture and POC derivation [Hendry, H. Jang, J. Nam, S. Kim, J. Lim (LGE)]</w:t>
      </w:r>
    </w:p>
    <w:p w14:paraId="79E0A3FD" w14:textId="77777777" w:rsidR="00185EAB" w:rsidRPr="0025160C" w:rsidRDefault="00185EAB" w:rsidP="00185EAB">
      <w:pPr>
        <w:rPr>
          <w:lang w:eastAsia="ko-KR"/>
        </w:rPr>
      </w:pPr>
      <w:r w:rsidRPr="0025160C">
        <w:rPr>
          <w:lang w:eastAsia="ko-KR"/>
        </w:rPr>
        <w:t xml:space="preserve">In the current </w:t>
      </w:r>
      <w:r>
        <w:rPr>
          <w:lang w:eastAsia="ko-KR"/>
        </w:rPr>
        <w:t>VVC spec</w:t>
      </w:r>
      <w:r w:rsidRPr="0025160C">
        <w:rPr>
          <w:lang w:eastAsia="ko-KR"/>
        </w:rPr>
        <w:t xml:space="preserve"> text, </w:t>
      </w:r>
      <w:r>
        <w:rPr>
          <w:lang w:eastAsia="ko-KR"/>
        </w:rPr>
        <w:t>i</w:t>
      </w:r>
      <w:r w:rsidRPr="0025160C">
        <w:rPr>
          <w:lang w:eastAsia="ko-KR"/>
        </w:rPr>
        <w:t xml:space="preserve">t is asserted that the POC decoding process has a problem related to the non-referenced picture. In the decoding process, </w:t>
      </w:r>
      <w:proofErr w:type="spellStart"/>
      <w:r w:rsidRPr="0025160C">
        <w:rPr>
          <w:lang w:eastAsia="ko-KR"/>
        </w:rPr>
        <w:t>PicOrderCntMsb</w:t>
      </w:r>
      <w:proofErr w:type="spellEnd"/>
      <w:r w:rsidRPr="0025160C">
        <w:rPr>
          <w:lang w:eastAsia="ko-KR"/>
        </w:rPr>
        <w:t xml:space="preserve"> is inferred based on the POC value of the picture that is designated as prevTid0Pic. </w:t>
      </w:r>
      <w:r>
        <w:rPr>
          <w:lang w:eastAsia="ko-KR"/>
        </w:rPr>
        <w:t>T</w:t>
      </w:r>
      <w:r w:rsidRPr="0025160C">
        <w:rPr>
          <w:lang w:eastAsia="ko-KR"/>
        </w:rPr>
        <w:t xml:space="preserve">he </w:t>
      </w:r>
      <w:r>
        <w:rPr>
          <w:lang w:eastAsia="ko-KR"/>
        </w:rPr>
        <w:t xml:space="preserve">picture that is assigned to be </w:t>
      </w:r>
      <w:r w:rsidRPr="0025160C">
        <w:rPr>
          <w:lang w:eastAsia="ko-KR"/>
        </w:rPr>
        <w:t>prevTid0Pic</w:t>
      </w:r>
      <w:r>
        <w:rPr>
          <w:lang w:eastAsia="ko-KR"/>
        </w:rPr>
        <w:t xml:space="preserve"> for the current picture</w:t>
      </w:r>
      <w:r w:rsidRPr="0025160C">
        <w:rPr>
          <w:lang w:eastAsia="ko-KR"/>
        </w:rPr>
        <w:t xml:space="preserve"> should be the same picture during encoding and decoding </w:t>
      </w:r>
      <w:proofErr w:type="gramStart"/>
      <w:r w:rsidRPr="0025160C">
        <w:rPr>
          <w:lang w:eastAsia="ko-KR"/>
        </w:rPr>
        <w:t>in order to</w:t>
      </w:r>
      <w:proofErr w:type="gramEnd"/>
      <w:r w:rsidRPr="0025160C">
        <w:rPr>
          <w:lang w:eastAsia="ko-KR"/>
        </w:rPr>
        <w:t xml:space="preserve"> derive the POC of the current picture consistently. </w:t>
      </w:r>
      <w:proofErr w:type="gramStart"/>
      <w:r w:rsidRPr="0025160C">
        <w:rPr>
          <w:lang w:eastAsia="ko-KR"/>
        </w:rPr>
        <w:t>However</w:t>
      </w:r>
      <w:proofErr w:type="gramEnd"/>
      <w:r w:rsidRPr="0025160C">
        <w:rPr>
          <w:lang w:eastAsia="ko-KR"/>
        </w:rPr>
        <w:t xml:space="preserve"> in the current draft, </w:t>
      </w:r>
      <w:r>
        <w:rPr>
          <w:lang w:eastAsia="ko-KR"/>
        </w:rPr>
        <w:t xml:space="preserve">the assignment of prevTid0Pic does not take into account the value of </w:t>
      </w:r>
      <w:proofErr w:type="spellStart"/>
      <w:r>
        <w:rPr>
          <w:lang w:eastAsia="ko-KR"/>
        </w:rPr>
        <w:t>ph_non_ref_pic_flag</w:t>
      </w:r>
      <w:proofErr w:type="spellEnd"/>
      <w:r>
        <w:rPr>
          <w:lang w:eastAsia="ko-KR"/>
        </w:rPr>
        <w:t>. Currently, t</w:t>
      </w:r>
      <w:r w:rsidRPr="0025160C">
        <w:rPr>
          <w:lang w:eastAsia="ko-KR"/>
        </w:rPr>
        <w:t xml:space="preserve">he prevTid0Pic </w:t>
      </w:r>
      <w:r>
        <w:rPr>
          <w:lang w:eastAsia="ko-KR"/>
        </w:rPr>
        <w:t xml:space="preserve">can be </w:t>
      </w:r>
      <w:r w:rsidRPr="0025160C">
        <w:rPr>
          <w:lang w:eastAsia="ko-KR"/>
        </w:rPr>
        <w:t xml:space="preserve">a picture that may </w:t>
      </w:r>
      <w:r>
        <w:rPr>
          <w:lang w:eastAsia="ko-KR"/>
        </w:rPr>
        <w:t xml:space="preserve">be removed by a system which is possible when the value of </w:t>
      </w:r>
      <w:proofErr w:type="spellStart"/>
      <w:r w:rsidRPr="0025160C">
        <w:rPr>
          <w:lang w:eastAsia="ko-KR"/>
        </w:rPr>
        <w:t>ph_non_ref_pic_flag</w:t>
      </w:r>
      <w:proofErr w:type="spellEnd"/>
      <w:r>
        <w:rPr>
          <w:lang w:eastAsia="ko-KR"/>
        </w:rPr>
        <w:t xml:space="preserve"> of the picture that is assigned to be prevTid0Pic by encoder</w:t>
      </w:r>
      <w:r w:rsidRPr="0025160C">
        <w:rPr>
          <w:lang w:eastAsia="ko-KR"/>
        </w:rPr>
        <w:t xml:space="preserve"> is equal to 1</w:t>
      </w:r>
      <w:r>
        <w:rPr>
          <w:lang w:eastAsia="ko-KR"/>
        </w:rPr>
        <w:t>.</w:t>
      </w:r>
    </w:p>
    <w:p w14:paraId="3A0015B9" w14:textId="77777777" w:rsidR="00185EAB" w:rsidRDefault="00185EAB" w:rsidP="00185EAB">
      <w:pPr>
        <w:rPr>
          <w:lang w:eastAsia="ko-KR"/>
        </w:rPr>
      </w:pPr>
      <w:r>
        <w:rPr>
          <w:lang w:eastAsia="ko-KR"/>
        </w:rPr>
        <w:t>To solve the asserted problem, i</w:t>
      </w:r>
      <w:r w:rsidRPr="0025160C">
        <w:rPr>
          <w:lang w:eastAsia="ko-KR"/>
        </w:rPr>
        <w:t xml:space="preserve">n this contribution, the following </w:t>
      </w:r>
      <w:r>
        <w:rPr>
          <w:lang w:eastAsia="ko-KR"/>
        </w:rPr>
        <w:t xml:space="preserve">bitstream conformance </w:t>
      </w:r>
      <w:r w:rsidRPr="0025160C">
        <w:rPr>
          <w:lang w:eastAsia="ko-KR"/>
        </w:rPr>
        <w:t>constraint is proposed</w:t>
      </w:r>
      <w:r>
        <w:rPr>
          <w:lang w:eastAsia="ko-KR"/>
        </w:rPr>
        <w:t>:</w:t>
      </w:r>
    </w:p>
    <w:p w14:paraId="304E3AF1" w14:textId="77777777" w:rsidR="00185EAB" w:rsidRPr="00651112" w:rsidRDefault="00185EAB" w:rsidP="00651112">
      <w:pPr>
        <w:tabs>
          <w:tab w:val="left" w:pos="794"/>
          <w:tab w:val="left" w:pos="1191"/>
          <w:tab w:val="left" w:pos="1588"/>
          <w:tab w:val="left" w:pos="1985"/>
        </w:tabs>
        <w:ind w:left="360"/>
        <w:rPr>
          <w:szCs w:val="22"/>
        </w:rPr>
      </w:pPr>
      <w:r w:rsidRPr="00651112">
        <w:rPr>
          <w:szCs w:val="22"/>
        </w:rPr>
        <w:t xml:space="preserve">Let picture </w:t>
      </w:r>
      <w:proofErr w:type="spellStart"/>
      <w:r w:rsidRPr="00651112">
        <w:rPr>
          <w:szCs w:val="22"/>
        </w:rPr>
        <w:t>picA</w:t>
      </w:r>
      <w:proofErr w:type="spellEnd"/>
      <w:r w:rsidRPr="00651112">
        <w:rPr>
          <w:szCs w:val="22"/>
        </w:rPr>
        <w:t xml:space="preserve"> and </w:t>
      </w:r>
      <w:proofErr w:type="spellStart"/>
      <w:r w:rsidRPr="00651112">
        <w:rPr>
          <w:szCs w:val="22"/>
        </w:rPr>
        <w:t>picB</w:t>
      </w:r>
      <w:proofErr w:type="spellEnd"/>
      <w:r w:rsidRPr="00651112">
        <w:rPr>
          <w:szCs w:val="22"/>
        </w:rPr>
        <w:t xml:space="preserve"> be two pictures with </w:t>
      </w:r>
      <w:proofErr w:type="spellStart"/>
      <w:r w:rsidRPr="00651112">
        <w:rPr>
          <w:szCs w:val="22"/>
        </w:rPr>
        <w:t>TemporalId</w:t>
      </w:r>
      <w:proofErr w:type="spellEnd"/>
      <w:r w:rsidRPr="00651112">
        <w:rPr>
          <w:szCs w:val="22"/>
        </w:rPr>
        <w:t xml:space="preserve"> equal to 0, it is a constraint of conformance bitstream that </w:t>
      </w:r>
      <w:proofErr w:type="spellStart"/>
      <w:proofErr w:type="gramStart"/>
      <w:r w:rsidRPr="00651112">
        <w:rPr>
          <w:szCs w:val="22"/>
        </w:rPr>
        <w:t>DiffPicOrderCnt</w:t>
      </w:r>
      <w:proofErr w:type="spellEnd"/>
      <w:r w:rsidRPr="00651112">
        <w:rPr>
          <w:szCs w:val="22"/>
        </w:rPr>
        <w:t>( </w:t>
      </w:r>
      <w:proofErr w:type="spellStart"/>
      <w:r w:rsidRPr="00651112">
        <w:rPr>
          <w:szCs w:val="22"/>
        </w:rPr>
        <w:t>picB</w:t>
      </w:r>
      <w:proofErr w:type="spellEnd"/>
      <w:proofErr w:type="gramEnd"/>
      <w:r w:rsidRPr="00651112">
        <w:rPr>
          <w:szCs w:val="22"/>
        </w:rPr>
        <w:t xml:space="preserve">, </w:t>
      </w:r>
      <w:proofErr w:type="spellStart"/>
      <w:r w:rsidRPr="00651112">
        <w:rPr>
          <w:szCs w:val="22"/>
        </w:rPr>
        <w:t>picA</w:t>
      </w:r>
      <w:proofErr w:type="spellEnd"/>
      <w:r w:rsidRPr="00651112">
        <w:rPr>
          <w:szCs w:val="22"/>
        </w:rPr>
        <w:t xml:space="preserve"> ) shall not be greater than </w:t>
      </w:r>
      <w:proofErr w:type="spellStart"/>
      <w:r w:rsidRPr="00651112">
        <w:rPr>
          <w:szCs w:val="22"/>
        </w:rPr>
        <w:t>MaxPicOrderCntLsb</w:t>
      </w:r>
      <w:proofErr w:type="spellEnd"/>
      <w:r w:rsidRPr="00651112">
        <w:rPr>
          <w:szCs w:val="22"/>
        </w:rPr>
        <w:t xml:space="preserve"> / 2 when all of the following conditions are satisfied:</w:t>
      </w:r>
    </w:p>
    <w:p w14:paraId="4437F622"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The values of nuh_layer_id of picA and picB are the same.</w:t>
      </w:r>
    </w:p>
    <w:p w14:paraId="31EA543D"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picA and picB are not RADL picture or RASL picture.</w:t>
      </w:r>
    </w:p>
    <w:p w14:paraId="05AE727E"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The value of ph_non_reference_picture_flag of picA and picB are both equal to 0.</w:t>
      </w:r>
    </w:p>
    <w:p w14:paraId="106B0672"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picB is the first picture with TemporalId equal to 0 that follows picA in output order.</w:t>
      </w:r>
    </w:p>
    <w:p w14:paraId="4370EBA1" w14:textId="77777777" w:rsidR="00185EAB" w:rsidRPr="00624E34" w:rsidRDefault="00185EAB" w:rsidP="00185EAB">
      <w:pPr>
        <w:rPr>
          <w:lang w:eastAsia="de-DE"/>
        </w:rPr>
      </w:pPr>
    </w:p>
    <w:p w14:paraId="5E0C4B64" w14:textId="77777777" w:rsidR="00185EAB" w:rsidRDefault="00735CDD" w:rsidP="00185EAB">
      <w:pPr>
        <w:pStyle w:val="Heading9"/>
        <w:rPr>
          <w:lang w:val="en-CA" w:eastAsia="de-DE"/>
        </w:rPr>
      </w:pPr>
      <w:hyperlink r:id="rId19" w:history="1">
        <w:r w:rsidR="00185EAB" w:rsidRPr="00125CB9">
          <w:rPr>
            <w:rStyle w:val="Hyperlink"/>
            <w:lang w:val="en-CA" w:eastAsia="de-DE"/>
          </w:rPr>
          <w:t>JVET-S0084</w:t>
        </w:r>
      </w:hyperlink>
      <w:r w:rsidR="00185EAB" w:rsidRPr="00125CB9">
        <w:rPr>
          <w:lang w:val="en-CA" w:eastAsia="de-DE"/>
        </w:rPr>
        <w:t xml:space="preserve"> AHG9: On RPL constraint of RADL picture [Hendry (LGE)]</w:t>
      </w:r>
    </w:p>
    <w:p w14:paraId="18B5153F" w14:textId="77777777" w:rsidR="00185EAB" w:rsidRDefault="00185EAB" w:rsidP="00185EAB">
      <w:r>
        <w:t xml:space="preserve">In the current VVC spec text, there is a constraint that disallows an active entry in reference picture list (RPL) of a RADL picture to refer to RASL picture. This constraint is asserted to be not accurate or not complete. A picture with mixed of RASL and RADL slices is also considered as RASL picture. Such RASL picture (i.e., the one that also contains RADL slice(s)) can still be referred to by RADL picture, </w:t>
      </w:r>
      <w:proofErr w:type="gramStart"/>
      <w:r>
        <w:t>as long as</w:t>
      </w:r>
      <w:proofErr w:type="gramEnd"/>
      <w:r>
        <w:t xml:space="preserve"> the reference is to part of the picture that is covered by the RADL slice.</w:t>
      </w:r>
    </w:p>
    <w:p w14:paraId="75FCC429" w14:textId="77777777" w:rsidR="00185EAB" w:rsidRDefault="00185EAB" w:rsidP="00185EAB">
      <w:r>
        <w:t>This contribution proposed to update the existing RPL constraint for RADL picture as follows:</w:t>
      </w:r>
    </w:p>
    <w:p w14:paraId="7CFE5486" w14:textId="77777777" w:rsidR="00185EAB" w:rsidRPr="00F43CC3" w:rsidRDefault="00185EAB" w:rsidP="00185EAB">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rPr>
      </w:pPr>
      <w:r w:rsidRPr="00F43CC3">
        <w:rPr>
          <w:noProof/>
        </w:rPr>
        <w:t>When the current picture is a RADL picture, there shall be no active entry in RefPicList[ 0 ] or RefPicList[ 1 ] that is any of the following:</w:t>
      </w:r>
    </w:p>
    <w:p w14:paraId="43FD8DCB" w14:textId="77777777" w:rsidR="00185EAB" w:rsidRPr="00F43CC3" w:rsidRDefault="00185EAB" w:rsidP="00185EAB">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rPr>
      </w:pPr>
      <w:r w:rsidRPr="00F43CC3">
        <w:rPr>
          <w:noProof/>
        </w:rPr>
        <w:t>A RASL picture</w:t>
      </w:r>
      <w:r>
        <w:rPr>
          <w:noProof/>
        </w:rPr>
        <w:t xml:space="preserve"> </w:t>
      </w:r>
      <w:r w:rsidRPr="00552C3C">
        <w:rPr>
          <w:noProof/>
          <w:highlight w:val="yellow"/>
        </w:rPr>
        <w:t xml:space="preserve">with pps_mixed_nalu_types_in_pic_flag </w:t>
      </w:r>
      <w:r w:rsidRPr="0085663B">
        <w:rPr>
          <w:noProof/>
          <w:highlight w:val="yellow"/>
        </w:rPr>
        <w:t>is equal to 0</w:t>
      </w:r>
      <w:r w:rsidRPr="00A433E0">
        <w:rPr>
          <w:noProof/>
        </w:rPr>
        <w:t>.</w:t>
      </w:r>
    </w:p>
    <w:p w14:paraId="71357AFC" w14:textId="77777777" w:rsidR="00185EAB" w:rsidRPr="00F43CC3" w:rsidRDefault="00185EAB" w:rsidP="00185EAB">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rPr>
      </w:pPr>
      <w:r w:rsidRPr="00F43CC3">
        <w:rPr>
          <w:noProof/>
        </w:rPr>
        <w:t>A picture that precedes the associated IRAP picture in decoding order</w:t>
      </w:r>
      <w:r>
        <w:rPr>
          <w:noProof/>
        </w:rPr>
        <w:t>.</w:t>
      </w:r>
    </w:p>
    <w:p w14:paraId="2BBC1860" w14:textId="77777777" w:rsidR="00185EAB" w:rsidRDefault="00185EAB" w:rsidP="00185EAB">
      <w:r>
        <w:lastRenderedPageBreak/>
        <w:t>This contribution is related to the spec ticket #1035.</w:t>
      </w:r>
    </w:p>
    <w:p w14:paraId="083862C6" w14:textId="77777777" w:rsidR="00185EAB" w:rsidRPr="00125CB9" w:rsidRDefault="00185EAB" w:rsidP="00185EAB">
      <w:pPr>
        <w:rPr>
          <w:lang w:eastAsia="de-DE"/>
        </w:rPr>
      </w:pPr>
    </w:p>
    <w:p w14:paraId="7631EC37" w14:textId="77777777" w:rsidR="00185EAB" w:rsidRDefault="00735CDD" w:rsidP="00185EAB">
      <w:pPr>
        <w:pStyle w:val="Heading9"/>
        <w:rPr>
          <w:lang w:val="en-CA" w:eastAsia="x-none"/>
        </w:rPr>
      </w:pPr>
      <w:hyperlink r:id="rId20" w:history="1">
        <w:r w:rsidR="00185EAB" w:rsidRPr="00C201F1">
          <w:rPr>
            <w:rStyle w:val="Hyperlink"/>
            <w:lang w:val="en-CA" w:eastAsia="x-none"/>
          </w:rPr>
          <w:t>JVET-S0110</w:t>
        </w:r>
      </w:hyperlink>
      <w:r w:rsidR="00185EAB" w:rsidRPr="00C201F1">
        <w:rPr>
          <w:lang w:val="en-CA" w:eastAsia="x-none"/>
        </w:rPr>
        <w:t xml:space="preserve"> AHG9: On HLS Editorial cleanup [Y. He, V. Seregin, M. Coban, M. Karczewicz (Qualcomm)]</w:t>
      </w:r>
    </w:p>
    <w:p w14:paraId="743FF336" w14:textId="77777777" w:rsidR="00185EAB" w:rsidRDefault="00185EAB" w:rsidP="00185EAB">
      <w:pPr>
        <w:rPr>
          <w:lang w:eastAsia="x-none"/>
        </w:rPr>
      </w:pPr>
      <w:r w:rsidRPr="00C60A6F">
        <w:rPr>
          <w:lang w:eastAsia="x-none"/>
        </w:rPr>
        <w:t>Aspect 1 of this contribution belongs to this category.</w:t>
      </w:r>
    </w:p>
    <w:p w14:paraId="54625AEC" w14:textId="77777777" w:rsidR="00185EAB" w:rsidRDefault="00185EAB" w:rsidP="00185EAB">
      <w:pPr>
        <w:rPr>
          <w:lang w:eastAsia="x-none"/>
        </w:rPr>
      </w:pPr>
      <w:r>
        <w:rPr>
          <w:lang w:eastAsia="x-none"/>
        </w:rPr>
        <w:t>Make either of the following changes:</w:t>
      </w:r>
    </w:p>
    <w:tbl>
      <w:tblPr>
        <w:tblStyle w:val="TableGrid"/>
        <w:tblW w:w="9360" w:type="dxa"/>
        <w:tblLayout w:type="fixed"/>
        <w:tblLook w:val="06A0" w:firstRow="1" w:lastRow="0" w:firstColumn="1" w:lastColumn="0" w:noHBand="1" w:noVBand="1"/>
      </w:tblPr>
      <w:tblGrid>
        <w:gridCol w:w="9360"/>
      </w:tblGrid>
      <w:tr w:rsidR="00185EAB" w14:paraId="1809450D" w14:textId="77777777" w:rsidTr="000E6DBC">
        <w:tc>
          <w:tcPr>
            <w:tcW w:w="9360" w:type="dxa"/>
          </w:tcPr>
          <w:p w14:paraId="5C46F6C2" w14:textId="77777777" w:rsidR="00185EAB" w:rsidRDefault="00185EAB" w:rsidP="000E6DBC">
            <w:pPr>
              <w:rPr>
                <w:noProof/>
                <w:sz w:val="20"/>
              </w:rPr>
            </w:pPr>
            <w:r w:rsidRPr="0DBB3D44">
              <w:rPr>
                <w:b/>
                <w:bCs/>
                <w:noProof/>
                <w:sz w:val="20"/>
              </w:rPr>
              <w:t>random access skipped leading (RASL) picture</w:t>
            </w:r>
            <w:r w:rsidRPr="0DBB3D44">
              <w:rPr>
                <w:noProof/>
                <w:sz w:val="20"/>
              </w:rPr>
              <w:t>: A</w:t>
            </w:r>
            <w:r w:rsidRPr="0DBB3D44">
              <w:rPr>
                <w:i/>
                <w:iCs/>
                <w:noProof/>
                <w:sz w:val="20"/>
              </w:rPr>
              <w:t xml:space="preserve"> coded picture</w:t>
            </w:r>
            <w:r w:rsidRPr="0DBB3D44">
              <w:rPr>
                <w:noProof/>
                <w:sz w:val="20"/>
              </w:rPr>
              <w:t xml:space="preserve"> for which there is at least one </w:t>
            </w:r>
            <w:r w:rsidRPr="0DBB3D44">
              <w:rPr>
                <w:i/>
                <w:iCs/>
                <w:noProof/>
                <w:sz w:val="20"/>
              </w:rPr>
              <w:t>VCL NAL unit</w:t>
            </w:r>
            <w:r w:rsidRPr="0DBB3D44">
              <w:rPr>
                <w:noProof/>
                <w:sz w:val="20"/>
              </w:rPr>
              <w:t xml:space="preserve"> with nal_unit_type equal to RASL_NUT and other VCL NAL units all have nal_unit_type equal to RASL_NUT or RADL_NUT.</w:t>
            </w:r>
          </w:p>
          <w:p w14:paraId="29756751" w14:textId="77777777" w:rsidR="00185EAB" w:rsidRDefault="00185EAB" w:rsidP="000E6DBC">
            <w:pPr>
              <w:pStyle w:val="Note1"/>
              <w:spacing w:after="120"/>
              <w:ind w:left="288"/>
              <w:rPr>
                <w:noProof/>
                <w:lang w:val="en-CA"/>
              </w:rPr>
            </w:pPr>
            <w:r w:rsidRPr="0DBB3D44">
              <w:rPr>
                <w:noProof/>
                <w:lang w:val="en-CA"/>
              </w:rPr>
              <w:t>NOTE</w:t>
            </w:r>
            <w:bookmarkStart w:id="269" w:name="_Hlk41162174"/>
            <w:r w:rsidRPr="0DBB3D44">
              <w:rPr>
                <w:noProof/>
                <w:lang w:val="en-CA"/>
              </w:rPr>
              <w:t> – </w:t>
            </w:r>
            <w:bookmarkEnd w:id="269"/>
            <w:r w:rsidRPr="0DBB3D44">
              <w:rPr>
                <w:noProof/>
                <w:lang w:val="en-CA"/>
              </w:rPr>
              <w:t xml:space="preserve">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w:t>
            </w:r>
            <w:r w:rsidRPr="0DBB3D44">
              <w:rPr>
                <w:strike/>
                <w:noProof/>
                <w:highlight w:val="yellow"/>
                <w:lang w:val="en-CA"/>
              </w:rPr>
              <w:t>RASL pictures are not used as reference pictures for the decoding process of non-RASL pictures.</w:t>
            </w:r>
            <w:r w:rsidRPr="0DBB3D44">
              <w:rPr>
                <w:noProof/>
                <w:lang w:val="en-CA"/>
              </w:rPr>
              <w:t xml:space="preserve"> When sps_field_seq_flag is equal to 0, all RASL pictures, when present, precede, in decoding order, all non-leading pictures of the same associated CRA picture.</w:t>
            </w:r>
          </w:p>
        </w:tc>
      </w:tr>
    </w:tbl>
    <w:p w14:paraId="36AAC729" w14:textId="77777777" w:rsidR="00185EAB" w:rsidRDefault="00185EAB" w:rsidP="00185EAB">
      <w:r w:rsidRPr="0DBB3D44">
        <w:t>The note may also be updated as follows:</w:t>
      </w:r>
    </w:p>
    <w:tbl>
      <w:tblPr>
        <w:tblStyle w:val="TableGrid"/>
        <w:tblW w:w="9360" w:type="dxa"/>
        <w:tblLayout w:type="fixed"/>
        <w:tblLook w:val="06A0" w:firstRow="1" w:lastRow="0" w:firstColumn="1" w:lastColumn="0" w:noHBand="1" w:noVBand="1"/>
      </w:tblPr>
      <w:tblGrid>
        <w:gridCol w:w="9360"/>
      </w:tblGrid>
      <w:tr w:rsidR="00185EAB" w14:paraId="39C225A1" w14:textId="77777777" w:rsidTr="000E6DBC">
        <w:tc>
          <w:tcPr>
            <w:tcW w:w="9360" w:type="dxa"/>
          </w:tcPr>
          <w:p w14:paraId="50A735A7" w14:textId="77777777" w:rsidR="00185EAB" w:rsidRDefault="00185EAB" w:rsidP="000E6DBC">
            <w:pPr>
              <w:pStyle w:val="Note1"/>
              <w:rPr>
                <w:noProof/>
                <w:lang w:val="en-CA"/>
              </w:rPr>
            </w:pPr>
            <w:r w:rsidRPr="0DBB3D44">
              <w:rPr>
                <w:noProof/>
                <w:lang w:val="en-CA"/>
              </w:rPr>
              <w:t xml:space="preserve">NOTE – 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RASL pictures </w:t>
            </w:r>
            <w:r w:rsidRPr="0DBB3D44">
              <w:rPr>
                <w:noProof/>
                <w:highlight w:val="yellow"/>
                <w:lang w:val="en-CA"/>
              </w:rPr>
              <w:t>with mixed_nalu_types_in_pic_flag equal to 0</w:t>
            </w:r>
            <w:r w:rsidRPr="0DBB3D44">
              <w:rPr>
                <w:noProof/>
                <w:lang w:val="en-CA"/>
              </w:rPr>
              <w:t xml:space="preserve"> are not used as reference pictures for the decoding process of non-RASL pictures. When sps_field_seq_flag is equal to 0, all RASL pictures, when present, precede, in decoding order, all non-leading pictures of the same associated CRA picture.</w:t>
            </w:r>
          </w:p>
        </w:tc>
      </w:tr>
    </w:tbl>
    <w:p w14:paraId="3D04D236" w14:textId="77777777" w:rsidR="00185EAB" w:rsidRPr="00C201F1" w:rsidRDefault="00185EAB" w:rsidP="00185EAB">
      <w:pPr>
        <w:rPr>
          <w:lang w:eastAsia="x-none"/>
        </w:rPr>
      </w:pPr>
    </w:p>
    <w:p w14:paraId="7D013682" w14:textId="77777777" w:rsidR="00185EAB" w:rsidRDefault="00735CDD" w:rsidP="00185EAB">
      <w:pPr>
        <w:pStyle w:val="Heading9"/>
        <w:rPr>
          <w:lang w:val="en-CA" w:eastAsia="de-DE"/>
        </w:rPr>
      </w:pPr>
      <w:hyperlink r:id="rId21" w:history="1">
        <w:r w:rsidR="00185EAB" w:rsidRPr="00CE1944">
          <w:rPr>
            <w:rStyle w:val="Hyperlink"/>
            <w:lang w:val="en-CA" w:eastAsia="de-DE"/>
          </w:rPr>
          <w:t>JVET-S0087</w:t>
        </w:r>
      </w:hyperlink>
      <w:r w:rsidR="00185EAB" w:rsidRPr="00CE1944">
        <w:rPr>
          <w:lang w:val="en-CA" w:eastAsia="de-DE"/>
        </w:rPr>
        <w:t xml:space="preserve"> AHG9: On target OLS and sublayers for decoding [M. M. Hannuksela (Nokia)]</w:t>
      </w:r>
    </w:p>
    <w:p w14:paraId="329511B6" w14:textId="77777777" w:rsidR="00185EAB" w:rsidRDefault="00185EAB" w:rsidP="00185EAB">
      <w:r>
        <w:t>This contribution proposes signalling of the OLS represented by the CVS and the highest temporal sublayer present in the CVS. The contribution consists of the following pieces:</w:t>
      </w:r>
    </w:p>
    <w:p w14:paraId="1BD54FF5" w14:textId="77777777" w:rsidR="00185EAB" w:rsidRDefault="00185EAB" w:rsidP="006B78C3">
      <w:pPr>
        <w:pStyle w:val="ListParagraph"/>
        <w:numPr>
          <w:ilvl w:val="0"/>
          <w:numId w:val="26"/>
        </w:numPr>
        <w:contextualSpacing w:val="0"/>
      </w:pPr>
      <w:r>
        <w:t xml:space="preserve">The following syntax elements are proposed to be added into the AUD NAL unit, when </w:t>
      </w:r>
      <w:proofErr w:type="spellStart"/>
      <w:r>
        <w:t>aud_irap_or_gdr_au_flag</w:t>
      </w:r>
      <w:proofErr w:type="spellEnd"/>
      <w:r>
        <w:t xml:space="preserve"> is equal to 1:</w:t>
      </w:r>
    </w:p>
    <w:p w14:paraId="61691F80" w14:textId="77777777" w:rsidR="00185EAB" w:rsidRDefault="00185EAB" w:rsidP="006B78C3">
      <w:pPr>
        <w:pStyle w:val="ListParagraph"/>
        <w:numPr>
          <w:ilvl w:val="1"/>
          <w:numId w:val="26"/>
        </w:numPr>
        <w:ind w:left="1080" w:hanging="357"/>
        <w:contextualSpacing w:val="0"/>
      </w:pPr>
      <w:r>
        <w:t xml:space="preserve">Two gating flags, </w:t>
      </w:r>
      <w:proofErr w:type="spellStart"/>
      <w:r>
        <w:t>aud_htid_info_present_flag</w:t>
      </w:r>
      <w:proofErr w:type="spellEnd"/>
      <w:r>
        <w:t xml:space="preserve"> and </w:t>
      </w:r>
      <w:proofErr w:type="spellStart"/>
      <w:r>
        <w:t>aud_ols_info_present_flag</w:t>
      </w:r>
      <w:proofErr w:type="spellEnd"/>
    </w:p>
    <w:p w14:paraId="18EA65DE" w14:textId="77777777" w:rsidR="00185EAB" w:rsidRDefault="00185EAB" w:rsidP="006B78C3">
      <w:pPr>
        <w:pStyle w:val="ListParagraph"/>
        <w:numPr>
          <w:ilvl w:val="1"/>
          <w:numId w:val="26"/>
        </w:numPr>
        <w:ind w:left="1080" w:hanging="357"/>
        <w:contextualSpacing w:val="0"/>
      </w:pPr>
      <w:r>
        <w:t xml:space="preserve">aud_cvs_htid_plus1, which is present when </w:t>
      </w:r>
      <w:proofErr w:type="spellStart"/>
      <w:r>
        <w:t>aud_htid_info_present_flag</w:t>
      </w:r>
      <w:proofErr w:type="spellEnd"/>
      <w:r>
        <w:t xml:space="preserve"> is equal to 1</w:t>
      </w:r>
    </w:p>
    <w:p w14:paraId="7352AC7E" w14:textId="77777777" w:rsidR="00185EAB" w:rsidRPr="00FE5C27" w:rsidRDefault="00185EAB" w:rsidP="00185EAB">
      <w:pPr>
        <w:pStyle w:val="ListParagraph"/>
        <w:numPr>
          <w:ilvl w:val="0"/>
          <w:numId w:val="17"/>
        </w:numPr>
        <w:ind w:hanging="357"/>
        <w:contextualSpacing w:val="0"/>
        <w:rPr>
          <w:noProof/>
        </w:rPr>
      </w:pPr>
      <w:r w:rsidRPr="00FE5C27">
        <w:rPr>
          <w:noProof/>
        </w:rPr>
        <w:t>aud_cvs_htid_plus1</w:t>
      </w:r>
      <w:r w:rsidRPr="00FE5C27">
        <w:rPr>
          <w:bCs/>
          <w:noProof/>
        </w:rPr>
        <w:t xml:space="preserve"> equal to 0 specifies that all the pictures in the CVS starting with the AUD NAL unit are IRAP pictures or GDR pictures with ph_recovery_poc_cnt equal to 0</w:t>
      </w:r>
      <w:r w:rsidRPr="00FE5C27">
        <w:rPr>
          <w:noProof/>
        </w:rPr>
        <w:t xml:space="preserve">. </w:t>
      </w:r>
    </w:p>
    <w:p w14:paraId="45B05C7A" w14:textId="77777777" w:rsidR="00185EAB" w:rsidRPr="00FE5C27" w:rsidRDefault="00185EAB" w:rsidP="00185EAB">
      <w:pPr>
        <w:pStyle w:val="ListParagraph"/>
        <w:numPr>
          <w:ilvl w:val="0"/>
          <w:numId w:val="17"/>
        </w:numPr>
        <w:ind w:hanging="357"/>
        <w:contextualSpacing w:val="0"/>
      </w:pPr>
      <w:r w:rsidRPr="00FE5C27">
        <w:rPr>
          <w:noProof/>
        </w:rPr>
        <w:t>aud_cvs_htid_plus1 greater than 0 specifies that all the pictures in the CVS starting with the AUD NAL unit have TemporalId less than aud_cvs_htid_plus1.</w:t>
      </w:r>
    </w:p>
    <w:p w14:paraId="19D89428" w14:textId="77777777" w:rsidR="00185EAB" w:rsidRDefault="00185EAB" w:rsidP="006B78C3">
      <w:pPr>
        <w:pStyle w:val="ListParagraph"/>
        <w:numPr>
          <w:ilvl w:val="1"/>
          <w:numId w:val="26"/>
        </w:numPr>
        <w:ind w:left="1080" w:hanging="357"/>
        <w:contextualSpacing w:val="0"/>
      </w:pPr>
      <w:proofErr w:type="spellStart"/>
      <w:r>
        <w:t>aud_cvs_ols_idx</w:t>
      </w:r>
      <w:proofErr w:type="spellEnd"/>
      <w:r>
        <w:t xml:space="preserve">, which is present when </w:t>
      </w:r>
      <w:proofErr w:type="spellStart"/>
      <w:r>
        <w:t>aud_ols_info_present_flag</w:t>
      </w:r>
      <w:proofErr w:type="spellEnd"/>
      <w:r>
        <w:t xml:space="preserve"> is equal to 1</w:t>
      </w:r>
    </w:p>
    <w:p w14:paraId="24B88239" w14:textId="77777777" w:rsidR="00185EAB" w:rsidRPr="00FE5C27" w:rsidRDefault="00185EAB" w:rsidP="00185EAB">
      <w:pPr>
        <w:pStyle w:val="ListParagraph"/>
        <w:numPr>
          <w:ilvl w:val="0"/>
          <w:numId w:val="17"/>
        </w:numPr>
        <w:ind w:hanging="357"/>
        <w:contextualSpacing w:val="0"/>
      </w:pPr>
      <w:r w:rsidRPr="00FE5C27">
        <w:rPr>
          <w:noProof/>
        </w:rPr>
        <w:t>aud_cvs_ols_idx specifies</w:t>
      </w:r>
      <w:r>
        <w:rPr>
          <w:noProof/>
        </w:rPr>
        <w:t xml:space="preserve"> that the CVS starting with the AUD NAL unit does not contain any other layers than those included in the OLS with OLS index equal to aud_cvs_ols_idx.</w:t>
      </w:r>
    </w:p>
    <w:p w14:paraId="55688751" w14:textId="77777777" w:rsidR="00185EAB" w:rsidRDefault="00185EAB" w:rsidP="006B78C3">
      <w:pPr>
        <w:pStyle w:val="ListParagraph"/>
        <w:numPr>
          <w:ilvl w:val="0"/>
          <w:numId w:val="26"/>
        </w:numPr>
        <w:ind w:left="360" w:hanging="357"/>
        <w:contextualSpacing w:val="0"/>
      </w:pPr>
      <w:r>
        <w:t xml:space="preserve">When aud_cvs_htid_plus1 is present, it is used to derive the value of </w:t>
      </w:r>
      <w:proofErr w:type="spellStart"/>
      <w:r>
        <w:t>Htid</w:t>
      </w:r>
      <w:proofErr w:type="spellEnd"/>
      <w:r>
        <w:t xml:space="preserve">. Otherwise, </w:t>
      </w:r>
      <w:proofErr w:type="spellStart"/>
      <w:r>
        <w:t>Htid</w:t>
      </w:r>
      <w:proofErr w:type="spellEnd"/>
      <w:r>
        <w:t xml:space="preserve"> is set by external means (like in VVC Draft 9).</w:t>
      </w:r>
    </w:p>
    <w:p w14:paraId="261C1AA0" w14:textId="77777777" w:rsidR="00185EAB" w:rsidRDefault="00185EAB" w:rsidP="006B78C3">
      <w:pPr>
        <w:pStyle w:val="ListParagraph"/>
        <w:numPr>
          <w:ilvl w:val="0"/>
          <w:numId w:val="26"/>
        </w:numPr>
        <w:ind w:left="360" w:hanging="357"/>
        <w:contextualSpacing w:val="0"/>
      </w:pPr>
      <w:r>
        <w:t xml:space="preserve">When </w:t>
      </w:r>
      <w:proofErr w:type="spellStart"/>
      <w:r>
        <w:t>aud_cvs_ols_idx</w:t>
      </w:r>
      <w:proofErr w:type="spellEnd"/>
      <w:r>
        <w:t xml:space="preserve"> is present, it is used to derive the value of </w:t>
      </w:r>
      <w:proofErr w:type="spellStart"/>
      <w:r>
        <w:t>TargetOlsIdx</w:t>
      </w:r>
      <w:proofErr w:type="spellEnd"/>
      <w:r>
        <w:t xml:space="preserve">. Otherwise, </w:t>
      </w:r>
      <w:proofErr w:type="spellStart"/>
      <w:r>
        <w:t>TargetOlsIdx</w:t>
      </w:r>
      <w:proofErr w:type="spellEnd"/>
      <w:r>
        <w:t xml:space="preserve"> is set by external means (like in VVC Draft 9).</w:t>
      </w:r>
    </w:p>
    <w:p w14:paraId="1F362AB1" w14:textId="77777777" w:rsidR="00185EAB" w:rsidRPr="00FE5C27" w:rsidRDefault="00185EAB" w:rsidP="006B78C3">
      <w:pPr>
        <w:pStyle w:val="ListParagraph"/>
        <w:numPr>
          <w:ilvl w:val="0"/>
          <w:numId w:val="26"/>
        </w:numPr>
        <w:ind w:left="360" w:hanging="357"/>
        <w:contextualSpacing w:val="0"/>
      </w:pPr>
      <w:r>
        <w:t>The sub-bitstream extraction process is modified so that the highest temporal sublayer and the target OLS given as inputs to the process are used in modifying the AUD NAL units in the output sub-bitstream.</w:t>
      </w:r>
    </w:p>
    <w:p w14:paraId="2343469C" w14:textId="77777777" w:rsidR="00185EAB" w:rsidRPr="00CE1944" w:rsidRDefault="00185EAB" w:rsidP="00185EAB">
      <w:pPr>
        <w:rPr>
          <w:lang w:eastAsia="de-DE"/>
        </w:rPr>
      </w:pPr>
    </w:p>
    <w:p w14:paraId="66F887B1" w14:textId="77777777" w:rsidR="00185EAB" w:rsidRDefault="00735CDD" w:rsidP="00185EAB">
      <w:pPr>
        <w:pStyle w:val="Heading9"/>
        <w:rPr>
          <w:lang w:val="en-CA" w:eastAsia="de-DE"/>
        </w:rPr>
      </w:pPr>
      <w:hyperlink r:id="rId22" w:history="1">
        <w:r w:rsidR="00185EAB" w:rsidRPr="003C5C96">
          <w:rPr>
            <w:rStyle w:val="Hyperlink"/>
            <w:lang w:val="en-CA" w:eastAsia="de-DE"/>
          </w:rPr>
          <w:t>JVET-S0103</w:t>
        </w:r>
      </w:hyperlink>
      <w:r w:rsidR="00185EAB" w:rsidRPr="003C5C96">
        <w:rPr>
          <w:lang w:val="en-CA" w:eastAsia="de-DE"/>
        </w:rPr>
        <w:t xml:space="preserve"> AHG9: On OLS identification [R. Skupin, Y. Sanchez, K. Suehring, T. Schierl (HHI)]</w:t>
      </w:r>
    </w:p>
    <w:p w14:paraId="677A73E8" w14:textId="77777777" w:rsidR="00185EAB" w:rsidRDefault="00185EAB" w:rsidP="00185EAB">
      <w:pPr>
        <w:rPr>
          <w:lang w:eastAsia="de-DE"/>
        </w:rPr>
      </w:pPr>
      <w:r>
        <w:rPr>
          <w:lang w:eastAsia="de-DE"/>
        </w:rPr>
        <w:t>Aspect 1 of this contribution belongs to this category.</w:t>
      </w:r>
    </w:p>
    <w:p w14:paraId="5FBD669E" w14:textId="77777777" w:rsidR="00185EAB" w:rsidRDefault="00185EAB" w:rsidP="00185EAB">
      <w:r>
        <w:t xml:space="preserve">The contribution asserts that it is an issue that the </w:t>
      </w:r>
      <w:proofErr w:type="spellStart"/>
      <w:r>
        <w:t>TargetOlsIdx</w:t>
      </w:r>
      <w:proofErr w:type="spellEnd"/>
      <w:r>
        <w:t xml:space="preserve"> in some cases cannot be detected from the </w:t>
      </w:r>
      <w:proofErr w:type="spellStart"/>
      <w:r>
        <w:t>BitstreamToDecode</w:t>
      </w:r>
      <w:proofErr w:type="spellEnd"/>
      <w:r>
        <w:t xml:space="preserve"> itself and proposes two aspects to overcome the asserted issue.</w:t>
      </w:r>
    </w:p>
    <w:p w14:paraId="0016A55A" w14:textId="33200A46" w:rsidR="00185EAB" w:rsidRPr="00053B56" w:rsidRDefault="00185EAB" w:rsidP="00287277">
      <w:pPr>
        <w:pStyle w:val="ListParagraph"/>
        <w:numPr>
          <w:ilvl w:val="0"/>
          <w:numId w:val="30"/>
        </w:numPr>
        <w:contextualSpacing w:val="0"/>
      </w:pPr>
      <w:r>
        <w:tab/>
        <w:t xml:space="preserve">Add a rule to select among OLSs matching </w:t>
      </w:r>
      <w:proofErr w:type="spellStart"/>
      <w:r w:rsidRPr="00053B56">
        <w:t>BitstreamToDecode</w:t>
      </w:r>
      <w:proofErr w:type="spellEnd"/>
      <w:r w:rsidRPr="00053B56">
        <w:t xml:space="preserve">: When </w:t>
      </w:r>
      <w:proofErr w:type="spellStart"/>
      <w:r w:rsidRPr="00053B56">
        <w:t>TargetOlsIdx</w:t>
      </w:r>
      <w:proofErr w:type="spellEnd"/>
      <w:r w:rsidRPr="00053B56">
        <w:t xml:space="preserve"> is not provided via external means, it is set equal to the OLS with the lowest index that contains all layers of AU 0 of </w:t>
      </w:r>
      <w:proofErr w:type="spellStart"/>
      <w:r w:rsidRPr="00053B56">
        <w:t>BitstreamToDecode</w:t>
      </w:r>
      <w:proofErr w:type="spellEnd"/>
      <w:r w:rsidRPr="00053B56">
        <w:t xml:space="preserve"> and the highest number of output layers.</w:t>
      </w:r>
    </w:p>
    <w:p w14:paraId="7FD21B06" w14:textId="1DEEF96A" w:rsidR="00185EAB" w:rsidRPr="00C6686C" w:rsidRDefault="00185EAB" w:rsidP="00287277">
      <w:pPr>
        <w:pStyle w:val="ListParagraph"/>
        <w:numPr>
          <w:ilvl w:val="0"/>
          <w:numId w:val="30"/>
        </w:numPr>
        <w:ind w:left="360" w:hanging="357"/>
        <w:contextualSpacing w:val="0"/>
      </w:pPr>
      <w:r>
        <w:t>...</w:t>
      </w:r>
    </w:p>
    <w:p w14:paraId="1D94372D" w14:textId="77777777" w:rsidR="00185EAB" w:rsidRPr="003C5C96" w:rsidRDefault="00185EAB" w:rsidP="00185EAB">
      <w:pPr>
        <w:rPr>
          <w:lang w:eastAsia="de-DE"/>
        </w:rPr>
      </w:pPr>
    </w:p>
    <w:p w14:paraId="5A157909" w14:textId="77777777" w:rsidR="00185EAB" w:rsidRDefault="00735CDD" w:rsidP="00185EAB">
      <w:pPr>
        <w:pStyle w:val="Heading9"/>
        <w:rPr>
          <w:lang w:val="en-CA" w:eastAsia="de-DE"/>
        </w:rPr>
      </w:pPr>
      <w:hyperlink r:id="rId23" w:history="1">
        <w:r w:rsidR="00185EAB" w:rsidRPr="00CA315C">
          <w:rPr>
            <w:rStyle w:val="Hyperlink"/>
            <w:lang w:val="en-CA" w:eastAsia="de-DE"/>
          </w:rPr>
          <w:t>JVET-S0104</w:t>
        </w:r>
      </w:hyperlink>
      <w:r w:rsidR="00185EAB" w:rsidRPr="00CA315C">
        <w:rPr>
          <w:lang w:val="en-CA" w:eastAsia="de-DE"/>
        </w:rPr>
        <w:t xml:space="preserve"> AHG9: On DRAP output [Y. Sanchez, R. Skupin, K. Suehring, T. Schierl (HHI)]</w:t>
      </w:r>
    </w:p>
    <w:p w14:paraId="04D1373F" w14:textId="77777777" w:rsidR="00185EAB" w:rsidRDefault="00185EAB" w:rsidP="00185EAB">
      <w:r w:rsidRPr="00562839">
        <w:t xml:space="preserve">This contribution </w:t>
      </w:r>
      <w:r>
        <w:t>proposes changes to the current specification of VVC to provide what is asserted as missing aspects related to the output of a bitstream providing for DRAP random access</w:t>
      </w:r>
      <w:r w:rsidRPr="00562839">
        <w:t>.</w:t>
      </w:r>
      <w:r>
        <w:t xml:space="preserve"> The asserted issue is that the associated IRAP AU of the DRAP AU is output by the decoder.</w:t>
      </w:r>
    </w:p>
    <w:p w14:paraId="694131B8" w14:textId="77777777" w:rsidR="00185EAB" w:rsidRPr="0048102D" w:rsidRDefault="00185EAB" w:rsidP="00185EAB">
      <w:r>
        <w:t xml:space="preserve">Two options are proposed to avoid this behavior when accessing a bitstream at a DRAP AU. The first one consists of a flag in the SPS that indicates whether the CVSS AU is output irrespective of the value of </w:t>
      </w:r>
      <w:proofErr w:type="spellStart"/>
      <w:r w:rsidRPr="0048102D">
        <w:t>ph_pic_output_flag</w:t>
      </w:r>
      <w:proofErr w:type="spellEnd"/>
      <w:r>
        <w:t xml:space="preserve"> in the picture header. The second option is to introduce external means to omit output of the CVSS AU when random accessing a DRAP AU.</w:t>
      </w:r>
    </w:p>
    <w:p w14:paraId="0ED78E3F" w14:textId="77777777" w:rsidR="00185EAB" w:rsidRPr="00CA315C" w:rsidRDefault="00185EAB" w:rsidP="00185EAB">
      <w:pPr>
        <w:rPr>
          <w:lang w:eastAsia="de-DE"/>
        </w:rPr>
      </w:pPr>
    </w:p>
    <w:p w14:paraId="7E78D110" w14:textId="77777777" w:rsidR="00185EAB" w:rsidRDefault="00735CDD" w:rsidP="00185EAB">
      <w:pPr>
        <w:pStyle w:val="Heading9"/>
        <w:rPr>
          <w:lang w:val="en-CA" w:eastAsia="de-DE"/>
        </w:rPr>
      </w:pPr>
      <w:hyperlink r:id="rId24" w:history="1">
        <w:r w:rsidR="00185EAB" w:rsidRPr="00CB3184">
          <w:rPr>
            <w:rStyle w:val="Hyperlink"/>
            <w:lang w:val="en-CA" w:eastAsia="de-DE"/>
          </w:rPr>
          <w:t>JVET-S0109</w:t>
        </w:r>
      </w:hyperlink>
      <w:r w:rsidR="00185EAB" w:rsidRPr="00CB3184">
        <w:rPr>
          <w:lang w:val="en-CA" w:eastAsia="de-DE"/>
        </w:rPr>
        <w:t xml:space="preserve"> AHG9: Signalling of picture rate [B. Heng, W. Wan (Broadcom)]</w:t>
      </w:r>
    </w:p>
    <w:p w14:paraId="7BF94C45" w14:textId="77777777" w:rsidR="00185EAB" w:rsidRPr="00A54275" w:rsidRDefault="00185EAB" w:rsidP="00185EAB">
      <w:pPr>
        <w:rPr>
          <w:noProof/>
          <w:sz w:val="20"/>
        </w:rPr>
      </w:pPr>
      <w:r>
        <w:t>This contribution proposes to enable signalling picture rate information (</w:t>
      </w:r>
      <w:proofErr w:type="spellStart"/>
      <w:r>
        <w:t>num_units_in_tick</w:t>
      </w:r>
      <w:proofErr w:type="spellEnd"/>
      <w:r>
        <w:t xml:space="preserve">, </w:t>
      </w:r>
      <w:proofErr w:type="spellStart"/>
      <w:r>
        <w:t>time_scale</w:t>
      </w:r>
      <w:proofErr w:type="spellEnd"/>
      <w:r>
        <w:t xml:space="preserve">, etc.), without requiring the additional syntax necessary to signal a complete HRD model (bitrate, buffer size, delivery model, etc.).  It is asserted there are applications that can benefit from signaling picture rate without the overhead of also requiring a complete HRD model </w:t>
      </w:r>
      <w:proofErr w:type="gramStart"/>
      <w:r>
        <w:t>and also</w:t>
      </w:r>
      <w:proofErr w:type="gramEnd"/>
      <w:r>
        <w:t xml:space="preserve"> noted that this capability was present in AVC as well as HEVC.</w:t>
      </w:r>
    </w:p>
    <w:p w14:paraId="25EFDDD7" w14:textId="77777777" w:rsidR="00185EAB" w:rsidRDefault="00185EAB" w:rsidP="00185EAB">
      <w:r>
        <w:rPr>
          <w:noProof/>
        </w:rPr>
        <w:t>Specifically, this</w:t>
      </w:r>
      <w:r w:rsidRPr="003C47BD">
        <w:rPr>
          <w:noProof/>
        </w:rPr>
        <w:t xml:space="preserve"> contribution </w:t>
      </w:r>
      <w:r>
        <w:rPr>
          <w:noProof/>
        </w:rPr>
        <w:t xml:space="preserve">recommends </w:t>
      </w:r>
      <w:r>
        <w:t xml:space="preserve">removing the current restriction that </w:t>
      </w:r>
      <w:proofErr w:type="spellStart"/>
      <w:r w:rsidRPr="005A7008">
        <w:t>general_nal_hrd_params_present_flag</w:t>
      </w:r>
      <w:proofErr w:type="spellEnd"/>
      <w:r w:rsidRPr="005A7008">
        <w:t xml:space="preserve"> and </w:t>
      </w:r>
      <w:proofErr w:type="spellStart"/>
      <w:r w:rsidRPr="005A7008">
        <w:t>general_vcl_hrd_params_present_flag</w:t>
      </w:r>
      <w:proofErr w:type="spellEnd"/>
      <w:r w:rsidRPr="005A7008">
        <w:t xml:space="preserve"> shall not be both equal to 0.</w:t>
      </w:r>
    </w:p>
    <w:p w14:paraId="7E1E54CC" w14:textId="77777777" w:rsidR="00185EAB" w:rsidRPr="005A7008" w:rsidRDefault="00185EAB" w:rsidP="00185EAB">
      <w:r>
        <w:t>A</w:t>
      </w:r>
      <w:r w:rsidRPr="005A7008">
        <w:t xml:space="preserve">dditionally, when </w:t>
      </w:r>
      <w:proofErr w:type="spellStart"/>
      <w:r w:rsidRPr="005A7008">
        <w:t>general_nal_hrd_params_present_flag</w:t>
      </w:r>
      <w:proofErr w:type="spellEnd"/>
      <w:r w:rsidRPr="005A7008">
        <w:t xml:space="preserve"> and </w:t>
      </w:r>
      <w:proofErr w:type="spellStart"/>
      <w:r w:rsidRPr="005A7008">
        <w:t>general_vcl_hrd_params_present_flag</w:t>
      </w:r>
      <w:proofErr w:type="spellEnd"/>
      <w:r w:rsidRPr="005A7008">
        <w:t xml:space="preserve"> are both equal to 0, </w:t>
      </w:r>
      <w:r>
        <w:t xml:space="preserve">it is proposed that </w:t>
      </w:r>
      <w:r w:rsidRPr="005A7008">
        <w:t xml:space="preserve">general HRD parameter syntax that is relevant only when signalling an HRD model can </w:t>
      </w:r>
      <w:r>
        <w:t xml:space="preserve">also </w:t>
      </w:r>
      <w:r w:rsidRPr="005A7008">
        <w:t>be skipped.</w:t>
      </w:r>
    </w:p>
    <w:p w14:paraId="42D661C6" w14:textId="77777777" w:rsidR="00185EAB" w:rsidRPr="00CB3184" w:rsidRDefault="00185EAB" w:rsidP="00185EAB">
      <w:pPr>
        <w:rPr>
          <w:lang w:eastAsia="de-DE"/>
        </w:rPr>
      </w:pPr>
    </w:p>
    <w:p w14:paraId="3571CFE2" w14:textId="77777777" w:rsidR="00185EAB" w:rsidRDefault="00735CDD" w:rsidP="00185EAB">
      <w:pPr>
        <w:pStyle w:val="Heading9"/>
        <w:rPr>
          <w:lang w:val="en-CA" w:eastAsia="de-DE"/>
        </w:rPr>
      </w:pPr>
      <w:hyperlink r:id="rId25" w:history="1">
        <w:r w:rsidR="00185EAB" w:rsidRPr="002E0A06">
          <w:rPr>
            <w:rStyle w:val="Hyperlink"/>
            <w:lang w:val="en-CA" w:eastAsia="de-DE"/>
          </w:rPr>
          <w:t>JVET-S0114</w:t>
        </w:r>
      </w:hyperlink>
      <w:r w:rsidR="00185EAB" w:rsidRPr="002E0A06">
        <w:rPr>
          <w:lang w:val="en-CA" w:eastAsia="de-DE"/>
        </w:rPr>
        <w:t xml:space="preserve"> AHG9: On GDR RPL constraint [Y. He, V. Seregin, M. Coban, M. Karczewicz (Qualcomm)]</w:t>
      </w:r>
    </w:p>
    <w:p w14:paraId="6A40DA9B" w14:textId="77777777" w:rsidR="00185EAB" w:rsidRDefault="00185EAB" w:rsidP="00185EAB">
      <w:r>
        <w:t>This contribution proposes a prediction constraint on the pictures following the recovery point picture in both decoding and output order, as follows:</w:t>
      </w:r>
    </w:p>
    <w:p w14:paraId="550F4D6A" w14:textId="77777777" w:rsidR="00185EAB" w:rsidRPr="00053B56" w:rsidRDefault="00185EAB" w:rsidP="00185EAB">
      <w:pPr>
        <w:pStyle w:val="ListParagraph"/>
        <w:numPr>
          <w:ilvl w:val="0"/>
          <w:numId w:val="18"/>
        </w:numPr>
        <w:contextualSpacing w:val="0"/>
      </w:pPr>
      <w:r w:rsidRPr="00053B56">
        <w:t xml:space="preserve">When the current picture follows a recovery point picture having the same value of </w:t>
      </w:r>
      <w:proofErr w:type="spellStart"/>
      <w:r w:rsidRPr="00053B56">
        <w:t>nuh_layer_id</w:t>
      </w:r>
      <w:proofErr w:type="spellEnd"/>
      <w:r w:rsidRPr="00053B56">
        <w:t xml:space="preserve"> in both decoding order and output order, there shall be no picture referred to by an active entry in </w:t>
      </w:r>
      <w:proofErr w:type="spellStart"/>
      <w:r w:rsidRPr="00053B56">
        <w:t>RefPicList</w:t>
      </w:r>
      <w:proofErr w:type="spellEnd"/>
      <w:r w:rsidRPr="00053B56">
        <w:t xml:space="preserve">[ 0 ] or </w:t>
      </w:r>
      <w:proofErr w:type="spellStart"/>
      <w:r w:rsidRPr="00053B56">
        <w:t>RefPicList</w:t>
      </w:r>
      <w:proofErr w:type="spellEnd"/>
      <w:r w:rsidRPr="00053B56">
        <w:t xml:space="preserve">[ 1 ] that precedes that recovery point picture in output order or decoding order </w:t>
      </w:r>
      <w:r w:rsidRPr="00053B56">
        <w:rPr>
          <w:rStyle w:val="normaltextrun1"/>
        </w:rPr>
        <w:t xml:space="preserve">of the associated GDR picture in the layer with the </w:t>
      </w:r>
      <w:proofErr w:type="spellStart"/>
      <w:r w:rsidRPr="00053B56">
        <w:rPr>
          <w:rStyle w:val="normaltextrun1"/>
        </w:rPr>
        <w:t>nuh_layer_id</w:t>
      </w:r>
      <w:proofErr w:type="spellEnd"/>
      <w:r w:rsidRPr="00053B56">
        <w:rPr>
          <w:rStyle w:val="normaltextrun1"/>
        </w:rPr>
        <w:t xml:space="preserve"> equal to the </w:t>
      </w:r>
      <w:proofErr w:type="spellStart"/>
      <w:r w:rsidRPr="00053B56">
        <w:rPr>
          <w:rStyle w:val="normaltextrun1"/>
        </w:rPr>
        <w:t>nuh_layer_id</w:t>
      </w:r>
      <w:proofErr w:type="spellEnd"/>
      <w:r w:rsidRPr="00053B56">
        <w:rPr>
          <w:rStyle w:val="normaltextrun1"/>
        </w:rPr>
        <w:t xml:space="preserve"> of the reference picture.</w:t>
      </w:r>
    </w:p>
    <w:p w14:paraId="42A4CE1B" w14:textId="77777777" w:rsidR="00185EAB" w:rsidRPr="002E0A06" w:rsidRDefault="00185EAB" w:rsidP="00185EAB">
      <w:pPr>
        <w:rPr>
          <w:lang w:eastAsia="de-DE"/>
        </w:rPr>
      </w:pPr>
    </w:p>
    <w:p w14:paraId="4783AE03" w14:textId="77777777" w:rsidR="00185EAB" w:rsidRDefault="00735CDD" w:rsidP="00185EAB">
      <w:pPr>
        <w:pStyle w:val="Heading9"/>
        <w:rPr>
          <w:lang w:val="en-CA" w:eastAsia="de-DE"/>
        </w:rPr>
      </w:pPr>
      <w:hyperlink r:id="rId26" w:history="1">
        <w:r w:rsidR="00185EAB" w:rsidRPr="00D3766F">
          <w:rPr>
            <w:rStyle w:val="Hyperlink"/>
            <w:lang w:val="en-CA" w:eastAsia="de-DE"/>
          </w:rPr>
          <w:t>JVET-S0124</w:t>
        </w:r>
      </w:hyperlink>
      <w:r w:rsidR="00185EAB" w:rsidRPr="00D3766F">
        <w:rPr>
          <w:lang w:val="en-CA" w:eastAsia="de-DE"/>
        </w:rPr>
        <w:t xml:space="preserve"> AHG9: On unavailable reference pictures [V. Seregin, Y. He, M. Coban, A. K. </w:t>
      </w:r>
      <w:proofErr w:type="spellStart"/>
      <w:r w:rsidR="00185EAB" w:rsidRPr="00D3766F">
        <w:rPr>
          <w:lang w:val="en-CA" w:eastAsia="de-DE"/>
        </w:rPr>
        <w:t>Ramasubramonian</w:t>
      </w:r>
      <w:proofErr w:type="spellEnd"/>
      <w:r w:rsidR="00185EAB" w:rsidRPr="00D3766F">
        <w:rPr>
          <w:lang w:val="en-CA" w:eastAsia="de-DE"/>
        </w:rPr>
        <w:t>, M. Karczewicz (Qualcomm)]</w:t>
      </w:r>
    </w:p>
    <w:p w14:paraId="21B77884" w14:textId="77777777" w:rsidR="00185EAB" w:rsidRDefault="00185EAB" w:rsidP="00185EAB">
      <w:r>
        <w:t>In VVC, there is a decoding process for generating unavailable reference pictures when reference picture is equal to “no reference picture”. This contribution proposes:</w:t>
      </w:r>
    </w:p>
    <w:p w14:paraId="1697281D" w14:textId="77777777" w:rsidR="00185EAB" w:rsidRDefault="00185EAB" w:rsidP="0028727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7E9CAB1C">
        <w:t xml:space="preserve">Add </w:t>
      </w:r>
      <w:proofErr w:type="spellStart"/>
      <w:r w:rsidRPr="7E9CAB1C">
        <w:rPr>
          <w:rFonts w:cstheme="minorBidi"/>
        </w:rPr>
        <w:t>TemporalId</w:t>
      </w:r>
      <w:proofErr w:type="spellEnd"/>
      <w:r w:rsidRPr="7E9CAB1C">
        <w:rPr>
          <w:rFonts w:cstheme="minorBidi"/>
        </w:rPr>
        <w:t xml:space="preserve">, </w:t>
      </w:r>
      <w:proofErr w:type="spellStart"/>
      <w:r w:rsidRPr="7E9CAB1C">
        <w:rPr>
          <w:rFonts w:cstheme="minorBidi"/>
        </w:rPr>
        <w:t>ph_non_reference_picture_flag</w:t>
      </w:r>
      <w:proofErr w:type="spellEnd"/>
      <w:r w:rsidRPr="7E9CAB1C">
        <w:rPr>
          <w:rFonts w:cstheme="minorBidi"/>
        </w:rPr>
        <w:t xml:space="preserve">, </w:t>
      </w:r>
      <w:r>
        <w:rPr>
          <w:rFonts w:cstheme="minorBidi"/>
        </w:rPr>
        <w:t xml:space="preserve">and </w:t>
      </w:r>
      <w:r w:rsidRPr="7E9CAB1C">
        <w:rPr>
          <w:rFonts w:cstheme="minorBidi"/>
        </w:rPr>
        <w:t xml:space="preserve">parameter sets to the </w:t>
      </w:r>
      <w:r w:rsidRPr="7E9CAB1C">
        <w:t>decoding process for generating unavailable reference pictures.</w:t>
      </w:r>
    </w:p>
    <w:p w14:paraId="74A49F58" w14:textId="77777777" w:rsidR="00185EAB" w:rsidRDefault="00185EAB" w:rsidP="0028727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87277">
        <w:rPr>
          <w:rFonts w:cstheme="minorBidi"/>
        </w:rPr>
        <w:t>Invoke</w:t>
      </w:r>
      <w:r w:rsidRPr="7E9CAB1C">
        <w:t xml:space="preserve"> decoding process for generating unavailable reference pictures for inter-layer reference picture or constrain that inter-layer reference picture shall not be equal to “no reference picture”.</w:t>
      </w:r>
    </w:p>
    <w:p w14:paraId="4F656096" w14:textId="77777777" w:rsidR="00185EAB" w:rsidRPr="0028460D" w:rsidRDefault="00185EAB" w:rsidP="0028727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87277">
        <w:rPr>
          <w:rFonts w:cstheme="minorBidi"/>
        </w:rPr>
        <w:t>Remove</w:t>
      </w:r>
      <w:r w:rsidRPr="7E9CAB1C">
        <w:t xml:space="preserve"> the constraint that each inter-layer reference picture entry in </w:t>
      </w:r>
      <w:proofErr w:type="spellStart"/>
      <w:proofErr w:type="gramStart"/>
      <w:r w:rsidRPr="7E9CAB1C">
        <w:t>RefPicList</w:t>
      </w:r>
      <w:proofErr w:type="spellEnd"/>
      <w:r w:rsidRPr="7E9CAB1C">
        <w:t>[</w:t>
      </w:r>
      <w:proofErr w:type="gramEnd"/>
      <w:r w:rsidRPr="7E9CAB1C">
        <w:rPr>
          <w:noProof/>
          <w:sz w:val="20"/>
        </w:rPr>
        <w:t> </w:t>
      </w:r>
      <w:r w:rsidRPr="7E9CAB1C">
        <w:t>0</w:t>
      </w:r>
      <w:r w:rsidRPr="7E9CAB1C">
        <w:rPr>
          <w:noProof/>
          <w:sz w:val="20"/>
        </w:rPr>
        <w:t> </w:t>
      </w:r>
      <w:r w:rsidRPr="7E9CAB1C">
        <w:t xml:space="preserve">] or </w:t>
      </w:r>
      <w:proofErr w:type="spellStart"/>
      <w:r w:rsidRPr="7E9CAB1C">
        <w:t>RefPicList</w:t>
      </w:r>
      <w:proofErr w:type="spellEnd"/>
      <w:r w:rsidRPr="7E9CAB1C">
        <w:t>[</w:t>
      </w:r>
      <w:r w:rsidRPr="7E9CAB1C">
        <w:rPr>
          <w:noProof/>
          <w:sz w:val="20"/>
        </w:rPr>
        <w:t> </w:t>
      </w:r>
      <w:r w:rsidRPr="7E9CAB1C">
        <w:t>1</w:t>
      </w:r>
      <w:r w:rsidRPr="7E9CAB1C">
        <w:rPr>
          <w:noProof/>
          <w:sz w:val="20"/>
        </w:rPr>
        <w:t> </w:t>
      </w:r>
      <w:r w:rsidRPr="7E9CAB1C">
        <w:t>] of a slice shall be an active entry.</w:t>
      </w:r>
    </w:p>
    <w:p w14:paraId="0982374F" w14:textId="77777777" w:rsidR="00185EAB" w:rsidRPr="00D3766F" w:rsidRDefault="00185EAB" w:rsidP="00185EAB">
      <w:pPr>
        <w:rPr>
          <w:lang w:eastAsia="de-DE"/>
        </w:rPr>
      </w:pPr>
    </w:p>
    <w:p w14:paraId="63907E0E" w14:textId="77777777" w:rsidR="00185EAB" w:rsidRDefault="00735CDD" w:rsidP="00185EAB">
      <w:pPr>
        <w:pStyle w:val="Heading9"/>
        <w:rPr>
          <w:lang w:val="en-CA" w:eastAsia="de-DE"/>
        </w:rPr>
      </w:pPr>
      <w:hyperlink r:id="rId27" w:history="1">
        <w:r w:rsidR="00185EAB" w:rsidRPr="00E266E3">
          <w:rPr>
            <w:rStyle w:val="Hyperlink"/>
            <w:lang w:val="en-CA" w:eastAsia="de-DE"/>
          </w:rPr>
          <w:t>JVET-S0128</w:t>
        </w:r>
      </w:hyperlink>
      <w:r w:rsidR="00185EAB" w:rsidRPr="00E266E3">
        <w:rPr>
          <w:lang w:val="en-CA" w:eastAsia="de-DE"/>
        </w:rPr>
        <w:t xml:space="preserve"> AHG12: On entry point signalling [M. Coban, V. Seregin, Y. He, Y.-J. Chang, M. Karczewicz (Qualcomm)]</w:t>
      </w:r>
    </w:p>
    <w:p w14:paraId="3940CD4E" w14:textId="77777777" w:rsidR="00185EAB" w:rsidRDefault="00185EAB" w:rsidP="00185EAB">
      <w:r>
        <w:t xml:space="preserve">In this contribution the following are proposed: </w:t>
      </w:r>
    </w:p>
    <w:p w14:paraId="06110A99" w14:textId="77777777" w:rsidR="00185EAB" w:rsidRDefault="00185EAB" w:rsidP="00F4308B">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Move </w:t>
      </w:r>
      <w:r w:rsidRPr="00287277">
        <w:rPr>
          <w:rFonts w:eastAsiaTheme="minorHAnsi"/>
          <w:szCs w:val="22"/>
          <w:lang w:val="en-CA" w:eastAsia="zh-CN"/>
        </w:rPr>
        <w:t>signalling</w:t>
      </w:r>
      <w:r>
        <w:t xml:space="preserve"> of WPP enabling and presence of entry point offsets from SPS to PPS.</w:t>
      </w:r>
    </w:p>
    <w:p w14:paraId="30D24AF8" w14:textId="77777777" w:rsidR="00185EAB" w:rsidRDefault="00185EAB" w:rsidP="00F4308B">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87277">
        <w:rPr>
          <w:rFonts w:eastAsiaTheme="minorHAnsi"/>
          <w:szCs w:val="22"/>
          <w:lang w:val="en-CA" w:eastAsia="zh-CN"/>
        </w:rPr>
        <w:t>Enabling</w:t>
      </w:r>
      <w:r>
        <w:t xml:space="preserve"> signalling of only the tile entry points when both tiles and WPP are enabled.</w:t>
      </w:r>
    </w:p>
    <w:p w14:paraId="5E677028" w14:textId="6681920C" w:rsidR="00185EAB" w:rsidRDefault="00185EAB" w:rsidP="00185EAB">
      <w:pPr>
        <w:rPr>
          <w:ins w:id="270" w:author="Ye-Kui Wang" w:date="2020-06-11T15:12:00Z"/>
          <w:lang w:eastAsia="de-DE"/>
        </w:rPr>
      </w:pPr>
    </w:p>
    <w:p w14:paraId="271465C5" w14:textId="77777777" w:rsidR="002B4FCF" w:rsidRPr="00096F43" w:rsidRDefault="002B4FCF" w:rsidP="002B4FCF">
      <w:pPr>
        <w:pStyle w:val="Heading9"/>
        <w:rPr>
          <w:ins w:id="271" w:author="Ye-Kui Wang" w:date="2020-06-11T15:12:00Z"/>
          <w:lang w:val="en-CA"/>
        </w:rPr>
      </w:pPr>
      <w:ins w:id="272" w:author="Ye-Kui Wang" w:date="2020-06-11T15:12:00Z">
        <w:r w:rsidRPr="00096F43">
          <w:rPr>
            <w:lang w:val="en-CA"/>
          </w:rPr>
          <w:fldChar w:fldCharType="begin"/>
        </w:r>
        <w:r w:rsidRPr="00096F43">
          <w:rPr>
            <w:lang w:val="en-CA"/>
          </w:rPr>
          <w:instrText xml:space="preserve"> HYPERLINK "http://phenix.int-evry.fr/jvet/doc_end_user/current_document.php?id=10277" </w:instrText>
        </w:r>
        <w:r w:rsidRPr="00096F43">
          <w:rPr>
            <w:lang w:val="en-CA"/>
          </w:rPr>
          <w:fldChar w:fldCharType="separate"/>
        </w:r>
        <w:r w:rsidRPr="00096F43">
          <w:rPr>
            <w:rStyle w:val="Hyperlink"/>
            <w:lang w:val="en-CA"/>
          </w:rPr>
          <w:t>JVET-S0155</w:t>
        </w:r>
        <w:r w:rsidRPr="00096F43">
          <w:rPr>
            <w:lang w:val="en-CA"/>
          </w:rPr>
          <w:fldChar w:fldCharType="end"/>
        </w:r>
        <w:r w:rsidRPr="00096F43">
          <w:rPr>
            <w:lang w:val="en-CA"/>
          </w:rPr>
          <w:t xml:space="preserve"> AHG9: On </w:t>
        </w:r>
        <w:r w:rsidRPr="00096F43">
          <w:rPr>
            <w:rFonts w:eastAsia="Times New Roman"/>
            <w:szCs w:val="24"/>
            <w:lang w:val="en-CA"/>
          </w:rPr>
          <w:t>EOS</w:t>
        </w:r>
        <w:r w:rsidRPr="00096F43">
          <w:rPr>
            <w:lang w:val="en-CA"/>
          </w:rPr>
          <w:t xml:space="preserve"> NAL units [Y.-K. Wang, Z. Deng (Bytedance)]</w:t>
        </w:r>
      </w:ins>
    </w:p>
    <w:p w14:paraId="512C93E6" w14:textId="77777777" w:rsidR="002B4FCF" w:rsidRDefault="002B4FCF" w:rsidP="002B4FCF">
      <w:pPr>
        <w:rPr>
          <w:ins w:id="273" w:author="Ye-Kui Wang" w:date="2020-06-11T15:16:00Z"/>
          <w:lang w:val="en-CA"/>
        </w:rPr>
      </w:pPr>
      <w:ins w:id="274" w:author="Ye-Kui Wang" w:date="2020-06-11T15:16:00Z">
        <w:r>
          <w:rPr>
            <w:lang w:val="en-CA"/>
          </w:rPr>
          <w:t>This contribution proposes the following changes on end of sequence (EOS) NAL units:</w:t>
        </w:r>
      </w:ins>
    </w:p>
    <w:p w14:paraId="3632B758" w14:textId="77777777" w:rsidR="002B4FCF" w:rsidRPr="000728E2" w:rsidRDefault="002B4FCF" w:rsidP="002B4FC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75" w:author="Ye-Kui Wang" w:date="2020-06-11T15:16:00Z"/>
          <w:rFonts w:eastAsia="Times New Roman"/>
          <w:szCs w:val="22"/>
          <w:lang w:val="en-CA"/>
        </w:rPr>
      </w:pPr>
      <w:ins w:id="276" w:author="Ye-Kui Wang" w:date="2020-06-11T15:16:00Z">
        <w:r>
          <w:rPr>
            <w:rFonts w:eastAsia="Times New Roman"/>
            <w:szCs w:val="22"/>
            <w:lang w:val="en-CA"/>
          </w:rPr>
          <w:t>I</w:t>
        </w:r>
        <w:r w:rsidRPr="000E268B">
          <w:rPr>
            <w:rFonts w:eastAsia="Times New Roman"/>
            <w:lang w:val="en-CA"/>
          </w:rPr>
          <w:t xml:space="preserve">n clause 3 (Definitions), the NOTE as part of the </w:t>
        </w:r>
        <w:r>
          <w:rPr>
            <w:rFonts w:eastAsia="Times New Roman"/>
            <w:lang w:val="en-CA"/>
          </w:rPr>
          <w:t xml:space="preserve">definition of CLVS </w:t>
        </w:r>
        <w:r w:rsidRPr="000E268B">
          <w:rPr>
            <w:rFonts w:eastAsia="Times New Roman"/>
            <w:lang w:val="en-CA"/>
          </w:rPr>
          <w:t>picture</w:t>
        </w:r>
        <w:r>
          <w:rPr>
            <w:rFonts w:eastAsia="Times New Roman"/>
            <w:lang w:val="en-CA"/>
          </w:rPr>
          <w:t>, the phrase "</w:t>
        </w:r>
        <w:r w:rsidRPr="00F43CC3">
          <w:rPr>
            <w:noProof/>
            <w:lang w:val="en-CA"/>
          </w:rPr>
          <w:t>the first PU in the layer of the bitstream that follows an EOS NAL unit in decoding order</w:t>
        </w:r>
        <w:r w:rsidRPr="000E268B">
          <w:rPr>
            <w:rFonts w:eastAsia="Times New Roman"/>
            <w:lang w:val="en-CA"/>
          </w:rPr>
          <w:t>"</w:t>
        </w:r>
        <w:r>
          <w:rPr>
            <w:rFonts w:eastAsia="Times New Roman"/>
            <w:lang w:val="en-CA"/>
          </w:rPr>
          <w:t>, change "EOS NAL unit" to "</w:t>
        </w:r>
        <w:r w:rsidRPr="00F43CC3">
          <w:rPr>
            <w:noProof/>
            <w:lang w:val="en-CA"/>
          </w:rPr>
          <w:t xml:space="preserve">EOS NAL unit </w:t>
        </w:r>
        <w:r w:rsidRPr="00EC3E8D">
          <w:rPr>
            <w:b/>
            <w:bCs/>
            <w:noProof/>
            <w:lang w:val="en-CA"/>
          </w:rPr>
          <w:t>in the layer</w:t>
        </w:r>
        <w:r w:rsidRPr="000E268B">
          <w:rPr>
            <w:rFonts w:eastAsia="Times New Roman"/>
            <w:lang w:val="en-CA"/>
          </w:rPr>
          <w:t>"</w:t>
        </w:r>
        <w:r>
          <w:rPr>
            <w:rFonts w:eastAsia="Times New Roman"/>
            <w:lang w:val="en-CA"/>
          </w:rPr>
          <w:t>.</w:t>
        </w:r>
      </w:ins>
    </w:p>
    <w:p w14:paraId="52B08E2C" w14:textId="77777777" w:rsidR="002B4FCF" w:rsidRPr="00EC3E8D" w:rsidRDefault="002B4FCF" w:rsidP="002B4FC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77" w:author="Ye-Kui Wang" w:date="2020-06-11T15:16:00Z"/>
          <w:rFonts w:eastAsia="Times New Roman"/>
          <w:szCs w:val="22"/>
          <w:lang w:val="en-CA"/>
        </w:rPr>
      </w:pPr>
      <w:ins w:id="278" w:author="Ye-Kui Wang" w:date="2020-06-11T15:16:00Z">
        <w:r>
          <w:t xml:space="preserve">In clause </w:t>
        </w:r>
        <w:r w:rsidRPr="00E02D94">
          <w:t>7.4.2.2</w:t>
        </w:r>
        <w:r>
          <w:t xml:space="preserve"> (</w:t>
        </w:r>
        <w:r w:rsidRPr="00E02D94">
          <w:t>NAL unit header semantics</w:t>
        </w:r>
        <w:r>
          <w:t xml:space="preserve">), instead of requiring the </w:t>
        </w:r>
        <w:proofErr w:type="spellStart"/>
        <w:r>
          <w:t>nuh_layer_id</w:t>
        </w:r>
        <w:proofErr w:type="spellEnd"/>
        <w:r>
          <w:t xml:space="preserve"> of an EOS NAL unit to be equal to </w:t>
        </w:r>
        <w:r w:rsidRPr="008E6DA5">
          <w:rPr>
            <w:lang w:val="en-CA"/>
          </w:rPr>
          <w:t xml:space="preserve">the </w:t>
        </w:r>
        <w:proofErr w:type="spellStart"/>
        <w:r w:rsidRPr="008E6DA5">
          <w:rPr>
            <w:lang w:val="en-CA"/>
          </w:rPr>
          <w:t>nuh_layer_id</w:t>
        </w:r>
        <w:proofErr w:type="spellEnd"/>
        <w:r w:rsidRPr="008E6DA5">
          <w:rPr>
            <w:lang w:val="en-CA"/>
          </w:rPr>
          <w:t xml:space="preserve"> of </w:t>
        </w:r>
        <w:r>
          <w:rPr>
            <w:lang w:val="en-CA"/>
          </w:rPr>
          <w:t xml:space="preserve">the </w:t>
        </w:r>
        <w:r w:rsidRPr="008E6DA5">
          <w:rPr>
            <w:lang w:val="en-CA"/>
          </w:rPr>
          <w:t>associated VCL NAL unit</w:t>
        </w:r>
        <w:r>
          <w:rPr>
            <w:lang w:val="en-CA"/>
          </w:rPr>
          <w:t xml:space="preserve">, it is specified that the </w:t>
        </w:r>
        <w:proofErr w:type="spellStart"/>
        <w:r w:rsidRPr="008E6DA5">
          <w:rPr>
            <w:lang w:val="en-CA"/>
          </w:rPr>
          <w:t>nuh_layer_id</w:t>
        </w:r>
        <w:proofErr w:type="spellEnd"/>
        <w:r w:rsidRPr="008E6DA5">
          <w:rPr>
            <w:noProof/>
            <w:lang w:val="en-CA"/>
          </w:rPr>
          <w:t xml:space="preserve"> </w:t>
        </w:r>
        <w:r>
          <w:rPr>
            <w:noProof/>
            <w:lang w:val="en-CA"/>
          </w:rPr>
          <w:t xml:space="preserve">of an EOS NAL unit </w:t>
        </w:r>
        <w:r w:rsidRPr="008E6DA5">
          <w:rPr>
            <w:noProof/>
            <w:lang w:val="en-CA"/>
          </w:rPr>
          <w:t xml:space="preserve">shall be </w:t>
        </w:r>
        <w:r>
          <w:rPr>
            <w:noProof/>
            <w:lang w:val="en-CA"/>
          </w:rPr>
          <w:t xml:space="preserve">equal to one of the </w:t>
        </w:r>
        <w:proofErr w:type="spellStart"/>
        <w:r w:rsidRPr="008E6DA5">
          <w:rPr>
            <w:lang w:val="en-CA"/>
          </w:rPr>
          <w:t>nuh_layer_id</w:t>
        </w:r>
        <w:proofErr w:type="spellEnd"/>
        <w:r w:rsidRPr="008E6DA5">
          <w:rPr>
            <w:lang w:val="en-CA"/>
          </w:rPr>
          <w:t xml:space="preserve"> </w:t>
        </w:r>
        <w:r>
          <w:rPr>
            <w:lang w:val="en-CA"/>
          </w:rPr>
          <w:t xml:space="preserve">values </w:t>
        </w:r>
        <w:r w:rsidRPr="008E6DA5">
          <w:rPr>
            <w:lang w:val="en-CA"/>
          </w:rPr>
          <w:t xml:space="preserve">of </w:t>
        </w:r>
        <w:r>
          <w:rPr>
            <w:lang w:val="en-CA"/>
          </w:rPr>
          <w:t>the layers present in the CVS.</w:t>
        </w:r>
      </w:ins>
    </w:p>
    <w:p w14:paraId="5A4B1AB4" w14:textId="77777777" w:rsidR="002B4FCF" w:rsidRPr="00E02D94" w:rsidRDefault="002B4FCF" w:rsidP="002B4FC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79" w:author="Ye-Kui Wang" w:date="2020-06-11T15:16:00Z"/>
          <w:rFonts w:eastAsia="Times New Roman"/>
          <w:szCs w:val="22"/>
          <w:lang w:val="en-CA"/>
        </w:rPr>
      </w:pPr>
      <w:ins w:id="280" w:author="Ye-Kui Wang" w:date="2020-06-11T15:16:00Z">
        <w:r>
          <w:t xml:space="preserve">In clause </w:t>
        </w:r>
        <w:r w:rsidRPr="00E02D94">
          <w:t>7.4.2.4.3</w:t>
        </w:r>
        <w:r>
          <w:t xml:space="preserve"> (</w:t>
        </w:r>
        <w:r w:rsidRPr="00E02D94">
          <w:t>Order of PUs and their association to AUs</w:t>
        </w:r>
        <w:r>
          <w:t xml:space="preserve">), it is specified that, </w:t>
        </w:r>
        <w:r w:rsidRPr="008E6DA5">
          <w:rPr>
            <w:lang w:val="en-CA"/>
          </w:rPr>
          <w:t>when present, the next PU of a particular layer after a</w:t>
        </w:r>
        <w:r>
          <w:rPr>
            <w:lang w:val="en-CA"/>
          </w:rPr>
          <w:t>n EOS NAL unit</w:t>
        </w:r>
        <w:r w:rsidRPr="008E6DA5">
          <w:rPr>
            <w:lang w:val="en-CA"/>
          </w:rPr>
          <w:t xml:space="preserve"> that belongs to the same layer shall be a</w:t>
        </w:r>
        <w:r>
          <w:rPr>
            <w:lang w:val="en-CA"/>
          </w:rPr>
          <w:t>n IRAP or GDR</w:t>
        </w:r>
        <w:r w:rsidRPr="008E6DA5">
          <w:rPr>
            <w:lang w:val="en-CA"/>
          </w:rPr>
          <w:t xml:space="preserve"> PU</w:t>
        </w:r>
        <w:r>
          <w:rPr>
            <w:lang w:val="en-CA"/>
          </w:rPr>
          <w:t>.</w:t>
        </w:r>
      </w:ins>
    </w:p>
    <w:p w14:paraId="0E4C5ABD" w14:textId="77777777" w:rsidR="002B4FCF" w:rsidRDefault="002B4FCF" w:rsidP="002B4FC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81" w:author="Ye-Kui Wang" w:date="2020-06-11T15:16:00Z"/>
          <w:rFonts w:eastAsia="Times New Roman"/>
          <w:szCs w:val="22"/>
          <w:lang w:val="en-CA"/>
        </w:rPr>
      </w:pPr>
      <w:ins w:id="282" w:author="Ye-Kui Wang" w:date="2020-06-11T15:16:00Z">
        <w:r>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ins>
    </w:p>
    <w:p w14:paraId="2241B4FE" w14:textId="77777777" w:rsidR="002B4FCF" w:rsidRPr="00E02D94" w:rsidRDefault="002B4FCF" w:rsidP="002B4FC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83" w:author="Ye-Kui Wang" w:date="2020-06-11T15:16:00Z"/>
          <w:rFonts w:eastAsia="Times New Roman"/>
          <w:szCs w:val="22"/>
          <w:lang w:val="en-CA"/>
        </w:rPr>
      </w:pPr>
      <w:ins w:id="284" w:author="Ye-Kui Wang" w:date="2020-06-11T15:16:00Z">
        <w:r>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ins>
    </w:p>
    <w:p w14:paraId="1B837C22" w14:textId="77777777" w:rsidR="002B4FCF" w:rsidRPr="00096F43" w:rsidRDefault="002B4FCF" w:rsidP="002B4FCF">
      <w:pPr>
        <w:rPr>
          <w:ins w:id="285" w:author="Ye-Kui Wang" w:date="2020-06-11T15:12:00Z"/>
          <w:lang w:eastAsia="de-DE"/>
        </w:rPr>
      </w:pPr>
    </w:p>
    <w:p w14:paraId="5AF5E58C" w14:textId="77777777" w:rsidR="002B4FCF" w:rsidRPr="00096F43" w:rsidRDefault="002B4FCF" w:rsidP="002B4FCF">
      <w:pPr>
        <w:pStyle w:val="Heading9"/>
        <w:rPr>
          <w:ins w:id="286" w:author="Ye-Kui Wang" w:date="2020-06-11T15:12:00Z"/>
          <w:lang w:val="en-CA"/>
        </w:rPr>
      </w:pPr>
      <w:ins w:id="287" w:author="Ye-Kui Wang" w:date="2020-06-11T15:12:00Z">
        <w:r w:rsidRPr="00096F43">
          <w:rPr>
            <w:lang w:val="en-CA"/>
          </w:rPr>
          <w:fldChar w:fldCharType="begin"/>
        </w:r>
        <w:r w:rsidRPr="00096F43">
          <w:rPr>
            <w:lang w:val="en-CA"/>
          </w:rPr>
          <w:instrText xml:space="preserve"> HYPERLINK "http://phenix.int-evry.fr/jvet/doc_end_user/current_document.php?id=10296" </w:instrText>
        </w:r>
        <w:r w:rsidRPr="00096F43">
          <w:rPr>
            <w:lang w:val="en-CA"/>
          </w:rPr>
          <w:fldChar w:fldCharType="separate"/>
        </w:r>
        <w:r w:rsidRPr="00096F43">
          <w:rPr>
            <w:rStyle w:val="Hyperlink"/>
            <w:lang w:val="en-CA"/>
          </w:rPr>
          <w:t>JVET-S0174</w:t>
        </w:r>
        <w:r w:rsidRPr="00096F43">
          <w:rPr>
            <w:lang w:val="en-CA"/>
          </w:rPr>
          <w:fldChar w:fldCharType="end"/>
        </w:r>
        <w:r w:rsidRPr="00096F43">
          <w:rPr>
            <w:lang w:val="en-CA"/>
          </w:rPr>
          <w:t xml:space="preserve"> AHG9: Miscellaneous cleanups [R. Skupin, Y. Sanchez, K. Suehring, T. Schierl (HHI)]</w:t>
        </w:r>
      </w:ins>
    </w:p>
    <w:p w14:paraId="26742073" w14:textId="77777777" w:rsidR="002B4FCF" w:rsidRPr="006C49BB" w:rsidRDefault="002B4FCF" w:rsidP="002B4FCF">
      <w:pPr>
        <w:rPr>
          <w:ins w:id="288" w:author="Ye-Kui Wang" w:date="2020-06-11T15:12:00Z"/>
        </w:rPr>
      </w:pPr>
      <w:ins w:id="289" w:author="Ye-Kui Wang" w:date="2020-06-11T15:12:00Z">
        <w:r w:rsidRPr="006C49BB">
          <w:t xml:space="preserve">Aspect </w:t>
        </w:r>
        <w:r w:rsidRPr="00096F43">
          <w:t>2</w:t>
        </w:r>
        <w:r w:rsidRPr="006C49BB">
          <w:t xml:space="preserve"> of this contribution belong</w:t>
        </w:r>
        <w:r w:rsidRPr="00096F43">
          <w:t>s</w:t>
        </w:r>
        <w:r w:rsidRPr="006C49BB">
          <w:t xml:space="preserve"> to this category.</w:t>
        </w:r>
      </w:ins>
    </w:p>
    <w:p w14:paraId="3E8E628D" w14:textId="77777777" w:rsidR="00DB37A7" w:rsidRDefault="00DB37A7" w:rsidP="00DB37A7">
      <w:pPr>
        <w:rPr>
          <w:ins w:id="290" w:author="Ye-Kui Wang" w:date="2020-06-11T15:19:00Z"/>
          <w:lang w:val="en-CA"/>
        </w:rPr>
      </w:pPr>
      <w:ins w:id="291" w:author="Ye-Kui Wang" w:date="2020-06-11T15:19:00Z">
        <w:r>
          <w:rPr>
            <w:lang w:val="en-CA"/>
          </w:rPr>
          <w:lastRenderedPageBreak/>
          <w:t>This document reports three asserted miscellaneous issues and proposes cleanups to resolve the issues.</w:t>
        </w:r>
      </w:ins>
    </w:p>
    <w:p w14:paraId="5A196C24" w14:textId="77777777" w:rsidR="00DB37A7" w:rsidRPr="00FB553F" w:rsidRDefault="00DB37A7" w:rsidP="00DB37A7">
      <w:pPr>
        <w:rPr>
          <w:ins w:id="292" w:author="Ye-Kui Wang" w:date="2020-06-11T15:19:00Z"/>
        </w:rPr>
      </w:pPr>
      <w:ins w:id="293" w:author="Ye-Kui Wang" w:date="2020-06-11T15:19:00Z">
        <w:r w:rsidRPr="00FB553F">
          <w:t>Item 2) EOS</w:t>
        </w:r>
        <w:r>
          <w:t xml:space="preserve"> NAL presence</w:t>
        </w:r>
        <w:r w:rsidRPr="00FB553F">
          <w:t xml:space="preserve"> in multi-layer bitstreams</w:t>
        </w:r>
      </w:ins>
    </w:p>
    <w:p w14:paraId="500DA787" w14:textId="77777777" w:rsidR="002B4FCF" w:rsidRPr="00096F43" w:rsidRDefault="002B4FCF" w:rsidP="002B4FCF">
      <w:pPr>
        <w:rPr>
          <w:ins w:id="294" w:author="Ye-Kui Wang" w:date="2020-06-11T15:12:00Z"/>
          <w:lang w:eastAsia="de-DE"/>
        </w:rPr>
      </w:pPr>
    </w:p>
    <w:p w14:paraId="36E0D862" w14:textId="77777777" w:rsidR="002B4FCF" w:rsidRPr="00096F43" w:rsidRDefault="002B4FCF" w:rsidP="002B4FCF">
      <w:pPr>
        <w:pStyle w:val="Heading9"/>
        <w:rPr>
          <w:ins w:id="295" w:author="Ye-Kui Wang" w:date="2020-06-11T15:12:00Z"/>
          <w:lang w:val="en-CA"/>
        </w:rPr>
      </w:pPr>
      <w:ins w:id="296" w:author="Ye-Kui Wang" w:date="2020-06-11T15:12:00Z">
        <w:r w:rsidRPr="00096F43">
          <w:rPr>
            <w:lang w:val="en-CA"/>
          </w:rPr>
          <w:fldChar w:fldCharType="begin"/>
        </w:r>
        <w:r w:rsidRPr="00096F43">
          <w:rPr>
            <w:lang w:val="en-CA"/>
          </w:rPr>
          <w:instrText xml:space="preserve"> HYPERLINK "http://phenix.int-evry.fr/jvet/doc_end_user/current_document.php?id=10278" </w:instrText>
        </w:r>
        <w:r w:rsidRPr="00096F43">
          <w:rPr>
            <w:lang w:val="en-CA"/>
          </w:rPr>
          <w:fldChar w:fldCharType="separate"/>
        </w:r>
        <w:r w:rsidRPr="00096F43">
          <w:rPr>
            <w:rStyle w:val="Hyperlink"/>
            <w:lang w:val="en-CA"/>
          </w:rPr>
          <w:t>JVET-S0156</w:t>
        </w:r>
        <w:r w:rsidRPr="00096F43">
          <w:rPr>
            <w:lang w:val="en-CA"/>
          </w:rPr>
          <w:fldChar w:fldCharType="end"/>
        </w:r>
        <w:r w:rsidRPr="00096F43">
          <w:rPr>
            <w:lang w:val="en-CA"/>
          </w:rPr>
          <w:t xml:space="preserve"> AHG9: On </w:t>
        </w:r>
        <w:r w:rsidRPr="00096F43">
          <w:rPr>
            <w:rFonts w:eastAsia="Times New Roman"/>
            <w:szCs w:val="24"/>
            <w:lang w:val="en-CA"/>
          </w:rPr>
          <w:t>level</w:t>
        </w:r>
        <w:r w:rsidRPr="00096F43">
          <w:rPr>
            <w:lang w:val="en-CA"/>
          </w:rPr>
          <w:t xml:space="preserve"> definitions and bitstream conformance [Y.-K. Wang, Z. Deng (Bytedance)]</w:t>
        </w:r>
      </w:ins>
    </w:p>
    <w:p w14:paraId="5D798CAA" w14:textId="77777777" w:rsidR="00CA1F37" w:rsidRDefault="00CA1F37" w:rsidP="00CA1F37">
      <w:pPr>
        <w:rPr>
          <w:ins w:id="297" w:author="Ye-Kui Wang" w:date="2020-06-11T16:13:00Z"/>
          <w:lang w:val="en-CA"/>
        </w:rPr>
      </w:pPr>
      <w:ins w:id="298" w:author="Ye-Kui Wang" w:date="2020-06-11T16:13:00Z">
        <w:r>
          <w:rPr>
            <w:lang w:val="en-CA"/>
          </w:rPr>
          <w:t>This contribution proposes the following changes related to the specifications of level definitions and bitstream conformance:</w:t>
        </w:r>
      </w:ins>
    </w:p>
    <w:p w14:paraId="1B164A33" w14:textId="77777777" w:rsidR="00CA1F37" w:rsidRPr="00DE340D" w:rsidRDefault="00CA1F37" w:rsidP="00CA1F3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99" w:author="Ye-Kui Wang" w:date="2020-06-11T16:13:00Z"/>
          <w:rFonts w:eastAsia="Times New Roman"/>
          <w:szCs w:val="22"/>
          <w:lang w:val="en-CA"/>
        </w:rPr>
      </w:pPr>
      <w:ins w:id="300" w:author="Ye-Kui Wang" w:date="2020-06-11T16:13:00Z">
        <w:r>
          <w:rPr>
            <w:rFonts w:eastAsia="Times New Roman"/>
            <w:szCs w:val="22"/>
            <w:lang w:val="en-CA"/>
          </w:rPr>
          <w:t>I</w:t>
        </w:r>
        <w:r w:rsidRPr="000E268B">
          <w:rPr>
            <w:rFonts w:eastAsia="Times New Roman"/>
            <w:lang w:val="en-CA"/>
          </w:rPr>
          <w:t xml:space="preserve">n clause </w:t>
        </w:r>
        <w:r w:rsidRPr="00DE340D">
          <w:rPr>
            <w:rFonts w:eastAsia="Times New Roman"/>
            <w:lang w:val="en-CA"/>
          </w:rPr>
          <w:t>A.4.2</w:t>
        </w:r>
        <w:r>
          <w:rPr>
            <w:rFonts w:eastAsia="Times New Roman"/>
            <w:lang w:val="en-CA"/>
          </w:rPr>
          <w:t xml:space="preserve"> (</w:t>
        </w:r>
        <w:r w:rsidRPr="00DE340D">
          <w:rPr>
            <w:rFonts w:eastAsia="Times New Roman"/>
            <w:lang w:val="en-CA"/>
          </w:rPr>
          <w:t>Profile-specific level limits</w:t>
        </w:r>
        <w:r>
          <w:rPr>
            <w:rFonts w:eastAsia="Times New Roman"/>
            <w:lang w:val="en-CA"/>
          </w:rPr>
          <w:t>)</w:t>
        </w:r>
        <w:r w:rsidRPr="000E268B">
          <w:rPr>
            <w:rFonts w:eastAsia="Times New Roman"/>
            <w:lang w:val="en-CA"/>
          </w:rPr>
          <w:t>,</w:t>
        </w:r>
        <w:r>
          <w:rPr>
            <w:rFonts w:eastAsia="Times New Roman"/>
            <w:lang w:val="en-CA"/>
          </w:rPr>
          <w:t xml:space="preserve"> c</w:t>
        </w:r>
        <w:r w:rsidRPr="00DE340D">
          <w:rPr>
            <w:rFonts w:eastAsia="Times New Roman"/>
            <w:lang w:val="en-CA"/>
          </w:rPr>
          <w:t>hange the definitions of the two level limits on the relationship between the CPB removal time</w:t>
        </w:r>
        <w:r>
          <w:rPr>
            <w:rFonts w:eastAsia="Times New Roman"/>
            <w:lang w:val="en-CA"/>
          </w:rPr>
          <w:t>s</w:t>
        </w:r>
        <w:r w:rsidRPr="00DE340D">
          <w:rPr>
            <w:rFonts w:eastAsia="Times New Roman"/>
            <w:lang w:val="en-CA"/>
          </w:rPr>
          <w:t xml:space="preserve"> for AU 0 and for AU n ( n &gt; 0 ) and the number of slices</w:t>
        </w:r>
        <w:r w:rsidRPr="00C46B62">
          <w:rPr>
            <w:rFonts w:eastAsia="Times New Roman"/>
            <w:lang w:val="en-CA"/>
          </w:rPr>
          <w:t xml:space="preserve"> </w:t>
        </w:r>
        <w:r>
          <w:rPr>
            <w:rFonts w:eastAsia="Times New Roman"/>
            <w:lang w:val="en-CA"/>
          </w:rPr>
          <w:t xml:space="preserve">i.e., </w:t>
        </w:r>
        <w:r w:rsidRPr="00CC5DCB">
          <w:rPr>
            <w:rFonts w:eastAsia="Times New Roman"/>
            <w:lang w:val="en-CA"/>
          </w:rPr>
          <w:t>items c and</w:t>
        </w:r>
        <w:r>
          <w:rPr>
            <w:rFonts w:eastAsia="Times New Roman"/>
            <w:lang w:val="en-CA"/>
          </w:rPr>
          <w:t xml:space="preserve"> </w:t>
        </w:r>
        <w:r w:rsidRPr="00CC5DCB">
          <w:rPr>
            <w:rFonts w:eastAsia="Times New Roman"/>
            <w:lang w:val="en-CA"/>
          </w:rPr>
          <w:t xml:space="preserve">d, </w:t>
        </w:r>
        <w:r w:rsidRPr="00DE340D">
          <w:rPr>
            <w:rFonts w:eastAsia="Times New Roman"/>
            <w:lang w:val="en-CA"/>
          </w:rPr>
          <w:t xml:space="preserve">from </w:t>
        </w:r>
        <w:r>
          <w:rPr>
            <w:rFonts w:eastAsia="Times New Roman"/>
            <w:lang w:val="en-CA"/>
          </w:rPr>
          <w:t xml:space="preserve">being </w:t>
        </w:r>
        <w:r w:rsidRPr="00DE340D">
          <w:rPr>
            <w:rFonts w:eastAsia="Times New Roman"/>
            <w:lang w:val="en-CA"/>
          </w:rPr>
          <w:t xml:space="preserve">based on </w:t>
        </w:r>
        <w:proofErr w:type="spellStart"/>
        <w:r w:rsidRPr="00DE340D">
          <w:rPr>
            <w:rFonts w:eastAsia="Times New Roman"/>
            <w:lang w:val="en-CA"/>
          </w:rPr>
          <w:t>MaxSlicesPerPicture</w:t>
        </w:r>
        <w:proofErr w:type="spellEnd"/>
        <w:r w:rsidRPr="00DE340D">
          <w:rPr>
            <w:rFonts w:eastAsia="Times New Roman"/>
            <w:lang w:val="en-CA"/>
          </w:rPr>
          <w:t xml:space="preserve">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picture size to be based </w:t>
        </w:r>
        <w:r>
          <w:rPr>
            <w:rFonts w:eastAsia="Times New Roman"/>
            <w:lang w:val="en-CA"/>
          </w:rPr>
          <w:t xml:space="preserve">on </w:t>
        </w:r>
        <w:proofErr w:type="spellStart"/>
        <w:r w:rsidRPr="00DE340D">
          <w:rPr>
            <w:rFonts w:eastAsia="Times New Roman"/>
            <w:lang w:val="en-CA"/>
          </w:rPr>
          <w:t>MaxSlicesPerPicture</w:t>
        </w:r>
        <w:proofErr w:type="spellEnd"/>
        <w:r w:rsidRPr="00DE340D">
          <w:rPr>
            <w:rFonts w:eastAsia="Times New Roman"/>
            <w:lang w:val="en-CA"/>
          </w:rPr>
          <w:t xml:space="preserve"> * ( </w:t>
        </w:r>
        <w:r>
          <w:rPr>
            <w:rFonts w:eastAsia="Times New Roman"/>
            <w:lang w:val="en-CA"/>
          </w:rPr>
          <w:t xml:space="preserve">the </w:t>
        </w:r>
        <w:r w:rsidRPr="00DE340D">
          <w:rPr>
            <w:rFonts w:eastAsia="Times New Roman"/>
            <w:lang w:val="en-CA"/>
          </w:rPr>
          <w:t xml:space="preserve">number of pictures in </w:t>
        </w:r>
        <w:r>
          <w:rPr>
            <w:rFonts w:eastAsia="Times New Roman"/>
            <w:lang w:val="en-CA"/>
          </w:rPr>
          <w:t>the</w:t>
        </w:r>
        <w:r w:rsidRPr="00DE340D">
          <w:rPr>
            <w:rFonts w:eastAsia="Times New Roman"/>
            <w:lang w:val="en-CA"/>
          </w:rPr>
          <w:t xml:space="preserve"> AU )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w:t>
        </w:r>
        <w:r>
          <w:rPr>
            <w:rFonts w:eastAsia="Times New Roman"/>
            <w:lang w:val="en-CA"/>
          </w:rPr>
          <w:t>.</w:t>
        </w:r>
      </w:ins>
    </w:p>
    <w:p w14:paraId="41294458" w14:textId="77777777" w:rsidR="00CA1F37" w:rsidRPr="00DE340D" w:rsidRDefault="00CA1F37" w:rsidP="00CA1F3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01" w:author="Ye-Kui Wang" w:date="2020-06-11T16:13:00Z"/>
          <w:rFonts w:eastAsia="Times New Roman"/>
          <w:szCs w:val="22"/>
          <w:lang w:val="en-CA"/>
        </w:rPr>
      </w:pPr>
      <w:ins w:id="302" w:author="Ye-Kui Wang" w:date="2020-06-11T16:13:00Z">
        <w:r>
          <w:rPr>
            <w:rFonts w:eastAsia="Times New Roman"/>
            <w:szCs w:val="22"/>
            <w:lang w:val="en-CA"/>
          </w:rPr>
          <w:t>I</w:t>
        </w:r>
        <w:r w:rsidRPr="000E268B">
          <w:rPr>
            <w:rFonts w:eastAsia="Times New Roman"/>
            <w:lang w:val="en-CA"/>
          </w:rPr>
          <w:t xml:space="preserve">n clause </w:t>
        </w:r>
        <w:r w:rsidRPr="00DE340D">
          <w:rPr>
            <w:rFonts w:eastAsia="Times New Roman"/>
            <w:lang w:val="en-CA"/>
          </w:rPr>
          <w:t>A.4.2</w:t>
        </w:r>
        <w:r>
          <w:rPr>
            <w:rFonts w:eastAsia="Times New Roman"/>
            <w:lang w:val="en-CA"/>
          </w:rPr>
          <w:t xml:space="preserve"> (</w:t>
        </w:r>
        <w:r w:rsidRPr="00DE340D">
          <w:rPr>
            <w:rFonts w:eastAsia="Times New Roman"/>
            <w:lang w:val="en-CA"/>
          </w:rPr>
          <w:t>Profile-specific level limits</w:t>
        </w:r>
        <w:r>
          <w:rPr>
            <w:rFonts w:eastAsia="Times New Roman"/>
            <w:lang w:val="en-CA"/>
          </w:rPr>
          <w:t>)</w:t>
        </w:r>
        <w:r w:rsidRPr="000E268B">
          <w:rPr>
            <w:rFonts w:eastAsia="Times New Roman"/>
            <w:lang w:val="en-CA"/>
          </w:rPr>
          <w:t>,</w:t>
        </w:r>
        <w:r>
          <w:rPr>
            <w:rFonts w:eastAsia="Times New Roman"/>
            <w:lang w:val="en-CA"/>
          </w:rPr>
          <w:t xml:space="preserve"> c</w:t>
        </w:r>
        <w:r w:rsidRPr="00DE340D">
          <w:rPr>
            <w:rFonts w:eastAsia="Times New Roman"/>
            <w:lang w:val="en-CA"/>
          </w:rPr>
          <w:t>hange the definitions of the two level limits on the relationship between the CPB removal time</w:t>
        </w:r>
        <w:r>
          <w:rPr>
            <w:rFonts w:eastAsia="Times New Roman"/>
            <w:lang w:val="en-CA"/>
          </w:rPr>
          <w:t>s</w:t>
        </w:r>
        <w:r w:rsidRPr="00DE340D">
          <w:rPr>
            <w:rFonts w:eastAsia="Times New Roman"/>
            <w:lang w:val="en-CA"/>
          </w:rPr>
          <w:t xml:space="preserve"> for AU 0 and for AU n ( n &gt; 0 ) and the number of tiles</w:t>
        </w:r>
        <w:r w:rsidRPr="00C46B62">
          <w:rPr>
            <w:rFonts w:eastAsia="Times New Roman"/>
            <w:lang w:val="en-CA"/>
          </w:rPr>
          <w:t xml:space="preserve"> </w:t>
        </w:r>
        <w:r>
          <w:rPr>
            <w:rFonts w:eastAsia="Times New Roman"/>
            <w:lang w:val="en-CA"/>
          </w:rPr>
          <w:t xml:space="preserve">i.e., </w:t>
        </w:r>
        <w:r w:rsidRPr="00CC5DCB">
          <w:rPr>
            <w:rFonts w:eastAsia="Times New Roman"/>
            <w:lang w:val="en-CA"/>
          </w:rPr>
          <w:t xml:space="preserve">items </w:t>
        </w:r>
        <w:proofErr w:type="spellStart"/>
        <w:r>
          <w:rPr>
            <w:rFonts w:eastAsia="Times New Roman"/>
            <w:lang w:val="en-CA"/>
          </w:rPr>
          <w:t>i</w:t>
        </w:r>
        <w:proofErr w:type="spellEnd"/>
        <w:r w:rsidRPr="00CC5DCB">
          <w:rPr>
            <w:rFonts w:eastAsia="Times New Roman"/>
            <w:lang w:val="en-CA"/>
          </w:rPr>
          <w:t xml:space="preserve"> and</w:t>
        </w:r>
        <w:r>
          <w:rPr>
            <w:rFonts w:eastAsia="Times New Roman"/>
            <w:lang w:val="en-CA"/>
          </w:rPr>
          <w:t xml:space="preserve"> j</w:t>
        </w:r>
        <w:r w:rsidRPr="00CC5DCB">
          <w:rPr>
            <w:rFonts w:eastAsia="Times New Roman"/>
            <w:lang w:val="en-CA"/>
          </w:rPr>
          <w:t xml:space="preserve">, </w:t>
        </w:r>
        <w:r w:rsidRPr="00DE340D">
          <w:rPr>
            <w:rFonts w:eastAsia="Times New Roman"/>
            <w:lang w:val="en-CA"/>
          </w:rPr>
          <w:t xml:space="preserve">from </w:t>
        </w:r>
        <w:r>
          <w:rPr>
            <w:rFonts w:eastAsia="Times New Roman"/>
            <w:lang w:val="en-CA"/>
          </w:rPr>
          <w:t xml:space="preserve">being </w:t>
        </w:r>
        <w:r w:rsidRPr="00DE340D">
          <w:rPr>
            <w:rFonts w:eastAsia="Times New Roman"/>
            <w:lang w:val="en-CA"/>
          </w:rPr>
          <w:t xml:space="preserve">based 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 to be based </w:t>
        </w:r>
        <w:r>
          <w:rPr>
            <w:rFonts w:eastAsia="Times New Roman"/>
            <w:lang w:val="en-CA"/>
          </w:rPr>
          <w:t xml:space="preserve">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 ( </w:t>
        </w:r>
        <w:r>
          <w:rPr>
            <w:rFonts w:eastAsia="Times New Roman"/>
            <w:lang w:val="en-CA"/>
          </w:rPr>
          <w:t xml:space="preserve">the </w:t>
        </w:r>
        <w:r w:rsidRPr="00DE340D">
          <w:rPr>
            <w:rFonts w:eastAsia="Times New Roman"/>
            <w:lang w:val="en-CA"/>
          </w:rPr>
          <w:t xml:space="preserve">number of pictures in </w:t>
        </w:r>
        <w:r>
          <w:rPr>
            <w:rFonts w:eastAsia="Times New Roman"/>
            <w:lang w:val="en-CA"/>
          </w:rPr>
          <w:t>the</w:t>
        </w:r>
        <w:r w:rsidRPr="00DE340D">
          <w:rPr>
            <w:rFonts w:eastAsia="Times New Roman"/>
            <w:lang w:val="en-CA"/>
          </w:rPr>
          <w:t xml:space="preserve"> AU )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w:t>
        </w:r>
      </w:ins>
    </w:p>
    <w:p w14:paraId="672FB830" w14:textId="77777777" w:rsidR="00CA1F37" w:rsidRPr="000728E2" w:rsidRDefault="00CA1F37" w:rsidP="00CA1F3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03" w:author="Ye-Kui Wang" w:date="2020-06-11T16:13:00Z"/>
          <w:rFonts w:eastAsia="Times New Roman"/>
          <w:szCs w:val="22"/>
          <w:lang w:val="en-CA"/>
        </w:rPr>
      </w:pPr>
      <w:ins w:id="304" w:author="Ye-Kui Wang" w:date="2020-06-11T16:13:00Z">
        <w:r>
          <w:rPr>
            <w:rFonts w:eastAsia="Times New Roman"/>
            <w:szCs w:val="22"/>
            <w:lang w:val="en-CA"/>
          </w:rPr>
          <w:t>I</w:t>
        </w:r>
        <w:r w:rsidRPr="000E268B">
          <w:rPr>
            <w:rFonts w:eastAsia="Times New Roman"/>
            <w:lang w:val="en-CA"/>
          </w:rPr>
          <w:t xml:space="preserve">n clause </w:t>
        </w:r>
        <w:r>
          <w:rPr>
            <w:rFonts w:eastAsia="Times New Roman"/>
            <w:lang w:val="en-CA"/>
          </w:rPr>
          <w:t xml:space="preserve">C.4 (Bitstream conformance), </w:t>
        </w:r>
        <w:bookmarkStart w:id="305" w:name="_Hlk42503300"/>
        <w:r w:rsidRPr="00DE340D">
          <w:rPr>
            <w:rFonts w:eastAsia="Times New Roman"/>
            <w:lang w:val="en-CA"/>
          </w:rPr>
          <w:t xml:space="preserve">the </w:t>
        </w:r>
        <w:r>
          <w:rPr>
            <w:rFonts w:eastAsia="Times New Roman"/>
            <w:lang w:val="en-CA"/>
          </w:rPr>
          <w:t xml:space="preserve">6th </w:t>
        </w:r>
        <w:r w:rsidRPr="00DE340D">
          <w:rPr>
            <w:rFonts w:eastAsia="Times New Roman"/>
            <w:lang w:val="en-CA"/>
          </w:rPr>
          <w:t>constraint, change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to "</w:t>
        </w:r>
        <w:proofErr w:type="spellStart"/>
        <w:r w:rsidRPr="00DE340D">
          <w:rPr>
            <w:rFonts w:eastAsia="Times New Roman"/>
            <w:iCs/>
            <w:lang w:val="en-CA"/>
          </w:rPr>
          <w:t>DpbOutputTime</w:t>
        </w:r>
        <w:proofErr w:type="spellEnd"/>
        <w:r w:rsidRPr="00DE340D">
          <w:rPr>
            <w:rFonts w:eastAsia="Times New Roman"/>
            <w:iCs/>
            <w:lang w:val="en-CA"/>
          </w:rPr>
          <w:t>[</w:t>
        </w:r>
        <w:r w:rsidRPr="00DE340D">
          <w:rPr>
            <w:rFonts w:eastAsia="Times New Roman"/>
            <w:lang w:val="en-CA"/>
          </w:rPr>
          <w:t> </w:t>
        </w:r>
        <w:r w:rsidRPr="00DE340D">
          <w:rPr>
            <w:rFonts w:eastAsia="Times New Roman"/>
            <w:iCs/>
            <w:lang w:val="en-CA"/>
          </w:rPr>
          <w:t xml:space="preserve">n ] greater than </w:t>
        </w:r>
        <w:proofErr w:type="spellStart"/>
        <w:r w:rsidRPr="00DE340D">
          <w:rPr>
            <w:rFonts w:eastAsia="Times New Roman"/>
            <w:iCs/>
            <w:lang w:val="en-CA"/>
          </w:rPr>
          <w:t>DpbOutputTime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xml:space="preserve">". This is </w:t>
        </w:r>
        <w:r>
          <w:rPr>
            <w:rFonts w:eastAsia="Times New Roman"/>
            <w:lang w:val="en-CA"/>
          </w:rPr>
          <w:t>asserted to be</w:t>
        </w:r>
        <w:r>
          <w:rPr>
            <w:rFonts w:eastAsia="Times New Roman"/>
          </w:rPr>
          <w:t xml:space="preserve"> a </w:t>
        </w:r>
        <w:r w:rsidRPr="00DE340D">
          <w:rPr>
            <w:rFonts w:eastAsia="Times New Roman"/>
            <w:lang w:val="en-CA"/>
          </w:rPr>
          <w:t>bug</w:t>
        </w:r>
        <w:r>
          <w:rPr>
            <w:rFonts w:eastAsia="Times New Roman"/>
            <w:lang w:val="en-CA"/>
          </w:rPr>
          <w:t>,</w:t>
        </w:r>
        <w:r w:rsidRPr="00DE340D">
          <w:rPr>
            <w:rFonts w:eastAsia="Times New Roman"/>
            <w:lang w:val="en-CA"/>
          </w:rPr>
          <w:t xml:space="preserve"> because all </w:t>
        </w:r>
        <w:r w:rsidRPr="00DE340D">
          <w:rPr>
            <w:rFonts w:eastAsia="Times New Roman"/>
            <w:bCs/>
            <w:iCs/>
            <w:lang w:val="en-CA"/>
          </w:rPr>
          <w:t>decoded pictures in the DPB</w:t>
        </w:r>
        <w:r w:rsidRPr="00DE340D">
          <w:rPr>
            <w:rFonts w:eastAsia="Times New Roman"/>
            <w:lang w:val="en-CA"/>
          </w:rPr>
          <w:t xml:space="preserve"> </w:t>
        </w:r>
        <w:r>
          <w:rPr>
            <w:rFonts w:eastAsia="Times New Roman"/>
            <w:lang w:val="en-CA"/>
          </w:rPr>
          <w:t xml:space="preserve">are always </w:t>
        </w:r>
        <w:r w:rsidRPr="00DE340D">
          <w:rPr>
            <w:rFonts w:eastAsia="Times New Roman"/>
            <w:lang w:val="en-CA"/>
          </w:rPr>
          <w:t xml:space="preserve">decoded earlier than </w:t>
        </w:r>
        <w:r>
          <w:rPr>
            <w:rFonts w:eastAsia="Times New Roman"/>
            <w:lang w:val="en-CA"/>
          </w:rPr>
          <w:t xml:space="preserve">decoding of the </w:t>
        </w:r>
        <w:r w:rsidRPr="00DE340D">
          <w:rPr>
            <w:rFonts w:eastAsia="Times New Roman"/>
            <w:lang w:val="en-CA"/>
          </w:rPr>
          <w:t>current picture</w:t>
        </w:r>
        <w:r>
          <w:rPr>
            <w:rFonts w:eastAsia="Times New Roman"/>
            <w:lang w:val="en-CA"/>
          </w:rPr>
          <w:t>,</w:t>
        </w:r>
        <w:r w:rsidRPr="00DE340D">
          <w:rPr>
            <w:rFonts w:eastAsia="Times New Roman"/>
            <w:lang w:val="en-CA"/>
          </w:rPr>
          <w:t xml:space="preserve"> and thus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w:t>
        </w:r>
        <w:r>
          <w:rPr>
            <w:rFonts w:eastAsia="Times New Roman"/>
            <w:iCs/>
            <w:lang w:val="en-CA"/>
          </w:rPr>
          <w:t xml:space="preserve">in the context is always </w:t>
        </w:r>
        <w:r w:rsidRPr="00DE340D">
          <w:rPr>
            <w:rFonts w:eastAsia="Times New Roman"/>
            <w:iCs/>
            <w:lang w:val="en-CA"/>
          </w:rPr>
          <w:t xml:space="preserve">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xml:space="preserve">. This </w:t>
        </w:r>
        <w:r>
          <w:rPr>
            <w:rFonts w:eastAsia="Times New Roman"/>
            <w:lang w:val="en-CA"/>
          </w:rPr>
          <w:t xml:space="preserve">is also asserted to be a </w:t>
        </w:r>
        <w:r w:rsidRPr="00DE340D">
          <w:rPr>
            <w:rFonts w:eastAsia="Times New Roman"/>
            <w:lang w:val="en-CA"/>
          </w:rPr>
          <w:t>bug in the latest HEVC spec.</w:t>
        </w:r>
        <w:bookmarkEnd w:id="305"/>
      </w:ins>
    </w:p>
    <w:p w14:paraId="6ADA087B" w14:textId="77777777" w:rsidR="002B4FCF" w:rsidRPr="00096F43" w:rsidRDefault="002B4FCF" w:rsidP="002B4FCF">
      <w:pPr>
        <w:rPr>
          <w:ins w:id="306" w:author="Ye-Kui Wang" w:date="2020-06-11T15:12:00Z"/>
        </w:rPr>
      </w:pPr>
    </w:p>
    <w:p w14:paraId="49845191" w14:textId="77777777" w:rsidR="002B4FCF" w:rsidRPr="006C49BB" w:rsidRDefault="002B4FCF" w:rsidP="002B4FCF">
      <w:pPr>
        <w:keepNext/>
        <w:spacing w:before="240" w:after="60"/>
        <w:ind w:left="1440" w:hanging="1440"/>
        <w:outlineLvl w:val="8"/>
        <w:rPr>
          <w:ins w:id="307" w:author="Ye-Kui Wang" w:date="2020-06-11T15:12:00Z"/>
          <w:b/>
          <w:sz w:val="24"/>
        </w:rPr>
      </w:pPr>
      <w:ins w:id="308" w:author="Ye-Kui Wang" w:date="2020-06-11T15:12:00Z">
        <w:r w:rsidRPr="006C49BB">
          <w:rPr>
            <w:b/>
            <w:sz w:val="24"/>
          </w:rPr>
          <w:fldChar w:fldCharType="begin"/>
        </w:r>
        <w:r w:rsidRPr="006C49BB">
          <w:rPr>
            <w:b/>
            <w:sz w:val="24"/>
          </w:rPr>
          <w:instrText xml:space="preserve"> HYPERLINK "http://phenix.int-evry.fr/jvet/doc_end_user/current_document.php?id=10282" </w:instrText>
        </w:r>
        <w:r w:rsidRPr="006C49BB">
          <w:rPr>
            <w:b/>
            <w:sz w:val="24"/>
          </w:rPr>
          <w:fldChar w:fldCharType="separate"/>
        </w:r>
        <w:r w:rsidRPr="006C49BB">
          <w:rPr>
            <w:b/>
            <w:color w:val="0000FF"/>
            <w:sz w:val="24"/>
            <w:u w:val="single"/>
          </w:rPr>
          <w:t>JVET-S0160</w:t>
        </w:r>
        <w:r w:rsidRPr="006C49BB">
          <w:rPr>
            <w:b/>
            <w:sz w:val="24"/>
          </w:rPr>
          <w:fldChar w:fldCharType="end"/>
        </w:r>
        <w:r w:rsidRPr="006C49BB">
          <w:rPr>
            <w:b/>
            <w:sz w:val="24"/>
          </w:rPr>
          <w:t xml:space="preserve"> AHG9/AHG12/AHG8: Miscellaneous HLS cleanups [Y.-K. Wang, Z. Deng, L. Zhang, K. Zhang (Bytedance)]</w:t>
        </w:r>
      </w:ins>
    </w:p>
    <w:p w14:paraId="7439FD51" w14:textId="77777777" w:rsidR="002B4FCF" w:rsidRPr="006C49BB" w:rsidRDefault="002B4FCF" w:rsidP="002B4FCF">
      <w:pPr>
        <w:rPr>
          <w:ins w:id="309" w:author="Ye-Kui Wang" w:date="2020-06-11T15:12:00Z"/>
        </w:rPr>
      </w:pPr>
      <w:ins w:id="310" w:author="Ye-Kui Wang" w:date="2020-06-11T15:12:00Z">
        <w:r w:rsidRPr="006C49BB">
          <w:t>Aspect</w:t>
        </w:r>
        <w:r w:rsidRPr="00096F43">
          <w:t>s</w:t>
        </w:r>
        <w:r w:rsidRPr="006C49BB">
          <w:t xml:space="preserve"> </w:t>
        </w:r>
        <w:r>
          <w:t>5</w:t>
        </w:r>
        <w:r w:rsidRPr="00096F43">
          <w:t xml:space="preserve">, </w:t>
        </w:r>
        <w:r>
          <w:t>6</w:t>
        </w:r>
        <w:r w:rsidRPr="00096F43">
          <w:t xml:space="preserve">, and </w:t>
        </w:r>
        <w:r>
          <w:t>8</w:t>
        </w:r>
        <w:r w:rsidRPr="00096F43">
          <w:t xml:space="preserve"> </w:t>
        </w:r>
        <w:r w:rsidRPr="006C49BB">
          <w:t>of this contribution belong to this category.</w:t>
        </w:r>
      </w:ins>
    </w:p>
    <w:p w14:paraId="6EBF9B69" w14:textId="77777777" w:rsidR="00BD139C" w:rsidRDefault="00BD139C" w:rsidP="00BD139C">
      <w:pPr>
        <w:rPr>
          <w:ins w:id="311" w:author="Ye-Kui Wang" w:date="2020-06-11T16:18:00Z"/>
          <w:lang w:val="en-CA"/>
        </w:rPr>
      </w:pPr>
      <w:ins w:id="312" w:author="Ye-Kui Wang" w:date="2020-06-11T16:18:00Z">
        <w:r>
          <w:rPr>
            <w:lang w:val="en-CA"/>
          </w:rPr>
          <w:t>This contribution proposes the following m</w:t>
        </w:r>
        <w:r w:rsidRPr="0033794F">
          <w:rPr>
            <w:lang w:val="en-CA"/>
          </w:rPr>
          <w:t>iscellaneous HLS</w:t>
        </w:r>
        <w:r>
          <w:rPr>
            <w:lang w:val="en-CA"/>
          </w:rPr>
          <w:t xml:space="preserve"> changes:</w:t>
        </w:r>
      </w:ins>
    </w:p>
    <w:p w14:paraId="7FD7BA5B" w14:textId="51219CCE" w:rsidR="00BD139C" w:rsidRDefault="00BD139C" w:rsidP="002444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13" w:author="Ye-Kui Wang" w:date="2020-06-11T16:18:00Z"/>
        </w:rPr>
      </w:pPr>
      <w:ins w:id="314" w:author="Ye-Kui Wang" w:date="2020-06-11T16:18:00Z">
        <w:r>
          <w:t xml:space="preserve">5) Change "less than" in the following condition (that's part of the specification of the first picture of an AU) to "less than or equal to": The value of </w:t>
        </w:r>
        <w:proofErr w:type="spellStart"/>
        <w:r>
          <w:t>nuh_layer_id</w:t>
        </w:r>
        <w:proofErr w:type="spellEnd"/>
        <w:r>
          <w:t xml:space="preserve"> of the VCL NAL unit is less than the </w:t>
        </w:r>
        <w:proofErr w:type="spellStart"/>
        <w:r>
          <w:t>nuh_layer_id</w:t>
        </w:r>
        <w:proofErr w:type="spellEnd"/>
        <w:r>
          <w:t xml:space="preserve"> of the previous picture in decoding order.</w:t>
        </w:r>
      </w:ins>
    </w:p>
    <w:p w14:paraId="1215253B" w14:textId="521DA097" w:rsidR="00BD139C" w:rsidRPr="00CE7900" w:rsidRDefault="00BD139C" w:rsidP="002444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15" w:author="Ye-Kui Wang" w:date="2020-06-11T16:18:00Z"/>
        </w:rPr>
      </w:pPr>
      <w:ins w:id="316" w:author="Ye-Kui Wang" w:date="2020-06-11T16:19:00Z">
        <w:r>
          <w:rPr>
            <w:rFonts w:eastAsia="Malgun Gothic"/>
          </w:rPr>
          <w:t xml:space="preserve">6) </w:t>
        </w:r>
      </w:ins>
      <w:ins w:id="317" w:author="Ye-Kui Wang" w:date="2020-06-11T16:18:00Z">
        <w:r w:rsidRPr="002444A6">
          <w:t>Remove</w:t>
        </w:r>
        <w:r>
          <w:rPr>
            <w:rFonts w:eastAsia="Malgun Gothic"/>
          </w:rPr>
          <w:t xml:space="preserve"> the following constraint from the definition of the two still picture</w:t>
        </w:r>
        <w:r w:rsidRPr="003F3F11">
          <w:rPr>
            <w:rFonts w:eastAsia="Malgun Gothic"/>
          </w:rPr>
          <w:t xml:space="preserve"> profile</w:t>
        </w:r>
        <w:r>
          <w:rPr>
            <w:rFonts w:eastAsia="Malgun Gothic"/>
          </w:rPr>
          <w:t xml:space="preserve">s: The </w:t>
        </w:r>
        <w:r w:rsidRPr="00A23971">
          <w:rPr>
            <w:rFonts w:eastAsia="Malgun Gothic"/>
          </w:rPr>
          <w:t>referenced SPS shall have max_dec_pic_buffering_minus1[</w:t>
        </w:r>
        <w:r>
          <w:rPr>
            <w:rFonts w:eastAsia="Malgun Gothic"/>
          </w:rPr>
          <w:t> </w:t>
        </w:r>
        <w:r w:rsidRPr="00A23971">
          <w:rPr>
            <w:rFonts w:eastAsia="Malgun Gothic"/>
          </w:rPr>
          <w:t>sps_max_sublayers_minus</w:t>
        </w:r>
        <w:proofErr w:type="gramStart"/>
        <w:r w:rsidRPr="00A23971">
          <w:rPr>
            <w:rFonts w:eastAsia="Malgun Gothic"/>
          </w:rPr>
          <w:t>1</w:t>
        </w:r>
        <w:r>
          <w:rPr>
            <w:rFonts w:eastAsia="Malgun Gothic"/>
          </w:rPr>
          <w:t> </w:t>
        </w:r>
        <w:r w:rsidRPr="00A23971">
          <w:rPr>
            <w:rFonts w:eastAsia="Malgun Gothic"/>
          </w:rPr>
          <w:t>]</w:t>
        </w:r>
        <w:proofErr w:type="gramEnd"/>
        <w:r w:rsidRPr="00A23971">
          <w:rPr>
            <w:rFonts w:eastAsia="Malgun Gothic"/>
          </w:rPr>
          <w:t xml:space="preserve"> equal to 0</w:t>
        </w:r>
        <w:r w:rsidRPr="003F3F11">
          <w:rPr>
            <w:rFonts w:eastAsia="Malgun Gothic"/>
          </w:rPr>
          <w:t>.</w:t>
        </w:r>
      </w:ins>
    </w:p>
    <w:p w14:paraId="0DF130C0" w14:textId="0C2DF4F2" w:rsidR="00BD139C" w:rsidRDefault="00BD139C" w:rsidP="002444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18" w:author="Ye-Kui Wang" w:date="2020-06-11T16:18:00Z"/>
        </w:rPr>
      </w:pPr>
      <w:ins w:id="319" w:author="Ye-Kui Wang" w:date="2020-06-11T16:19:00Z">
        <w:r>
          <w:t xml:space="preserve">8) </w:t>
        </w:r>
      </w:ins>
      <w:ins w:id="320" w:author="Ye-Kui Wang" w:date="2020-06-11T16:18:00Z">
        <w:r>
          <w:t xml:space="preserve">Make sure that each VUI syntax element that describes a property of the bitstream has an inferred/default value when </w:t>
        </w:r>
        <w:r>
          <w:rPr>
            <w:bCs/>
            <w:noProof/>
            <w:lang w:val="en-CA"/>
          </w:rPr>
          <w:t>sps_vui_parameters_present_flag is equal to 0</w:t>
        </w:r>
        <w:r>
          <w:t>.</w:t>
        </w:r>
      </w:ins>
    </w:p>
    <w:p w14:paraId="6FB7FDDD" w14:textId="77777777" w:rsidR="002B4FCF" w:rsidRPr="00096F43" w:rsidRDefault="002B4FCF" w:rsidP="002B4FCF">
      <w:pPr>
        <w:rPr>
          <w:ins w:id="321" w:author="Ye-Kui Wang" w:date="2020-06-11T15:12:00Z"/>
          <w:lang w:eastAsia="de-DE"/>
        </w:rPr>
      </w:pPr>
    </w:p>
    <w:p w14:paraId="009307CB" w14:textId="77777777" w:rsidR="002B4FCF" w:rsidRPr="00096F43" w:rsidRDefault="002B4FCF" w:rsidP="002B4FCF">
      <w:pPr>
        <w:pStyle w:val="Heading9"/>
        <w:rPr>
          <w:ins w:id="322" w:author="Ye-Kui Wang" w:date="2020-06-11T15:12:00Z"/>
          <w:lang w:val="en-CA"/>
        </w:rPr>
      </w:pPr>
      <w:ins w:id="323" w:author="Ye-Kui Wang" w:date="2020-06-11T15:12:00Z">
        <w:r w:rsidRPr="00096F43">
          <w:rPr>
            <w:lang w:val="en-CA"/>
          </w:rPr>
          <w:fldChar w:fldCharType="begin"/>
        </w:r>
        <w:r w:rsidRPr="00096F43">
          <w:rPr>
            <w:lang w:val="en-CA"/>
          </w:rPr>
          <w:instrText xml:space="preserve"> HYPERLINK "http://phenix.int-evry.fr/jvet/doc_end_user/current_document.php?id=10285" </w:instrText>
        </w:r>
        <w:r w:rsidRPr="00096F43">
          <w:rPr>
            <w:lang w:val="en-CA"/>
          </w:rPr>
          <w:fldChar w:fldCharType="separate"/>
        </w:r>
        <w:r w:rsidRPr="00096F43">
          <w:rPr>
            <w:rStyle w:val="Hyperlink"/>
            <w:lang w:val="en-CA"/>
          </w:rPr>
          <w:t>JVET-S0163</w:t>
        </w:r>
        <w:r w:rsidRPr="00096F43">
          <w:rPr>
            <w:lang w:val="en-CA"/>
          </w:rPr>
          <w:fldChar w:fldCharType="end"/>
        </w:r>
        <w:r w:rsidRPr="00096F43">
          <w:rPr>
            <w:lang w:val="en-CA"/>
          </w:rPr>
          <w:t xml:space="preserve"> AHG9: On target OLS and sublayers for decoding [M. M. Hannuksela (Nokia), R. Skupin (HHI), Hendry (LG Electronics), B. Choi (Tencent)]</w:t>
        </w:r>
      </w:ins>
    </w:p>
    <w:p w14:paraId="0BDC75C0" w14:textId="77777777" w:rsidR="00622D39" w:rsidRDefault="00622D39" w:rsidP="00622D39">
      <w:pPr>
        <w:rPr>
          <w:ins w:id="324" w:author="Ye-Kui Wang" w:date="2020-06-11T16:21:00Z"/>
          <w:lang w:val="en-CA"/>
        </w:rPr>
      </w:pPr>
      <w:ins w:id="325" w:author="Ye-Kui Wang" w:date="2020-06-11T16:21:00Z">
        <w:r>
          <w:rPr>
            <w:szCs w:val="22"/>
            <w:lang w:val="en-CA"/>
          </w:rPr>
          <w:t xml:space="preserve">This contribution presents the results of offline work on </w:t>
        </w:r>
        <w:r>
          <w:rPr>
            <w:lang w:val="en-CA"/>
          </w:rPr>
          <w:t>JVET-S0087 and JVET-S0103 aspect 1.</w:t>
        </w:r>
      </w:ins>
    </w:p>
    <w:p w14:paraId="239DFDC0" w14:textId="77777777" w:rsidR="00622D39" w:rsidRDefault="00622D39" w:rsidP="00622D39">
      <w:pPr>
        <w:rPr>
          <w:ins w:id="326" w:author="Ye-Kui Wang" w:date="2020-06-11T16:21:00Z"/>
          <w:lang w:val="en-CA"/>
        </w:rPr>
      </w:pPr>
      <w:ins w:id="327" w:author="Ye-Kui Wang" w:date="2020-06-11T16:21:00Z">
        <w:r>
          <w:rPr>
            <w:lang w:val="en-CA"/>
          </w:rPr>
          <w:t xml:space="preserve">JVET-S0087 proposed indicating applicable values of </w:t>
        </w:r>
        <w:proofErr w:type="spellStart"/>
        <w:r>
          <w:rPr>
            <w:lang w:val="en-CA"/>
          </w:rPr>
          <w:t>TargetOlsIdx</w:t>
        </w:r>
        <w:proofErr w:type="spellEnd"/>
        <w:r>
          <w:rPr>
            <w:lang w:val="en-CA"/>
          </w:rPr>
          <w:t xml:space="preserve"> and </w:t>
        </w:r>
        <w:proofErr w:type="spellStart"/>
        <w:r>
          <w:rPr>
            <w:lang w:val="en-CA"/>
          </w:rPr>
          <w:t>Htid</w:t>
        </w:r>
        <w:proofErr w:type="spellEnd"/>
        <w:r>
          <w:rPr>
            <w:lang w:val="en-CA"/>
          </w:rPr>
          <w:t xml:space="preserve"> within AU delimiter NAL unit for IRAP and GDR </w:t>
        </w:r>
        <w:proofErr w:type="spellStart"/>
        <w:r>
          <w:rPr>
            <w:lang w:val="en-CA"/>
          </w:rPr>
          <w:t>AUs.</w:t>
        </w:r>
        <w:proofErr w:type="spellEnd"/>
        <w:r>
          <w:rPr>
            <w:lang w:val="en-CA"/>
          </w:rPr>
          <w:t xml:space="preserve"> The JVET HLS AHG on May 27 – 28 recommended offline work on </w:t>
        </w:r>
        <w:r>
          <w:t xml:space="preserve">an approach with a distinct NAL unit and text such that the information needs to be available – either in the </w:t>
        </w:r>
        <w:r>
          <w:lastRenderedPageBreak/>
          <w:t xml:space="preserve">bitstream or by external means. The offline work was also suggested to consider JVET-S0103 aspect 1, which proposed inferring </w:t>
        </w:r>
        <w:proofErr w:type="spellStart"/>
        <w:r>
          <w:rPr>
            <w:lang w:val="en-CA"/>
          </w:rPr>
          <w:t>TargetOlsIdx</w:t>
        </w:r>
        <w:proofErr w:type="spellEnd"/>
        <w:r>
          <w:rPr>
            <w:lang w:val="en-CA"/>
          </w:rPr>
          <w:t xml:space="preserve"> and </w:t>
        </w:r>
        <w:proofErr w:type="spellStart"/>
        <w:r>
          <w:rPr>
            <w:lang w:val="en-CA"/>
          </w:rPr>
          <w:t>Htid</w:t>
        </w:r>
        <w:proofErr w:type="spellEnd"/>
        <w:r>
          <w:rPr>
            <w:lang w:val="en-CA"/>
          </w:rPr>
          <w:t>, when they are not provided through external means.</w:t>
        </w:r>
      </w:ins>
    </w:p>
    <w:p w14:paraId="7F1C6EA9" w14:textId="77777777" w:rsidR="00622D39" w:rsidRDefault="00622D39" w:rsidP="00622D39">
      <w:pPr>
        <w:keepNext/>
        <w:rPr>
          <w:ins w:id="328" w:author="Ye-Kui Wang" w:date="2020-06-11T16:21:00Z"/>
          <w:lang w:val="en-CA"/>
        </w:rPr>
      </w:pPr>
      <w:ins w:id="329" w:author="Ye-Kui Wang" w:date="2020-06-11T16:21:00Z">
        <w:r>
          <w:rPr>
            <w:lang w:val="en-CA"/>
          </w:rPr>
          <w:t>This contribution proposes:</w:t>
        </w:r>
      </w:ins>
    </w:p>
    <w:p w14:paraId="00CE4747" w14:textId="77777777" w:rsidR="00622D39" w:rsidRDefault="00622D39" w:rsidP="00622D39">
      <w:pPr>
        <w:pStyle w:val="ListParagraph"/>
        <w:numPr>
          <w:ilvl w:val="0"/>
          <w:numId w:val="34"/>
        </w:numPr>
        <w:contextualSpacing w:val="0"/>
        <w:rPr>
          <w:ins w:id="330" w:author="Ye-Kui Wang" w:date="2020-06-11T16:21:00Z"/>
          <w:szCs w:val="22"/>
          <w:lang w:val="en-CA"/>
        </w:rPr>
      </w:pPr>
      <w:ins w:id="331" w:author="Ye-Kui Wang" w:date="2020-06-11T16:21:00Z">
        <w:r>
          <w:rPr>
            <w:szCs w:val="22"/>
            <w:lang w:val="en-CA"/>
          </w:rPr>
          <w:t xml:space="preserve">Operation point information (OPI) NAL unit for carrying syntax elements indicating </w:t>
        </w:r>
        <w:proofErr w:type="spellStart"/>
        <w:r>
          <w:rPr>
            <w:szCs w:val="22"/>
            <w:lang w:val="en-CA"/>
          </w:rPr>
          <w:t>TargetOlsIdx</w:t>
        </w:r>
        <w:proofErr w:type="spellEnd"/>
        <w:r>
          <w:rPr>
            <w:szCs w:val="22"/>
            <w:lang w:val="en-CA"/>
          </w:rPr>
          <w:t xml:space="preserve"> and </w:t>
        </w:r>
        <w:proofErr w:type="spellStart"/>
        <w:r>
          <w:rPr>
            <w:szCs w:val="22"/>
            <w:lang w:val="en-CA"/>
          </w:rPr>
          <w:t>Htid</w:t>
        </w:r>
        <w:proofErr w:type="spellEnd"/>
        <w:r>
          <w:rPr>
            <w:szCs w:val="22"/>
            <w:lang w:val="en-CA"/>
          </w:rPr>
          <w:t>.</w:t>
        </w:r>
      </w:ins>
    </w:p>
    <w:p w14:paraId="04912844" w14:textId="77777777" w:rsidR="00622D39" w:rsidRDefault="00622D39" w:rsidP="00622D39">
      <w:pPr>
        <w:pStyle w:val="ListParagraph"/>
        <w:numPr>
          <w:ilvl w:val="0"/>
          <w:numId w:val="34"/>
        </w:numPr>
        <w:ind w:left="357" w:hanging="357"/>
        <w:contextualSpacing w:val="0"/>
        <w:rPr>
          <w:ins w:id="332" w:author="Ye-Kui Wang" w:date="2020-06-11T16:21:00Z"/>
          <w:szCs w:val="22"/>
          <w:lang w:val="en-CA"/>
        </w:rPr>
      </w:pPr>
      <w:ins w:id="333" w:author="Ye-Kui Wang" w:date="2020-06-11T16:21:00Z">
        <w:r>
          <w:rPr>
            <w:szCs w:val="22"/>
            <w:lang w:val="en-CA"/>
          </w:rPr>
          <w:t xml:space="preserve">Including an extension mechanism in OPI NAL unit </w:t>
        </w:r>
        <w:proofErr w:type="gramStart"/>
        <w:r>
          <w:rPr>
            <w:szCs w:val="22"/>
            <w:lang w:val="en-CA"/>
          </w:rPr>
          <w:t>similar to</w:t>
        </w:r>
        <w:proofErr w:type="gramEnd"/>
        <w:r>
          <w:rPr>
            <w:szCs w:val="22"/>
            <w:lang w:val="en-CA"/>
          </w:rPr>
          <w:t xml:space="preserve"> that in DCI and all parameter sets.</w:t>
        </w:r>
      </w:ins>
    </w:p>
    <w:p w14:paraId="4FC27865" w14:textId="77777777" w:rsidR="00622D39" w:rsidRDefault="00622D39" w:rsidP="00622D39">
      <w:pPr>
        <w:pStyle w:val="ListParagraph"/>
        <w:numPr>
          <w:ilvl w:val="0"/>
          <w:numId w:val="34"/>
        </w:numPr>
        <w:ind w:left="357" w:hanging="357"/>
        <w:contextualSpacing w:val="0"/>
        <w:rPr>
          <w:ins w:id="334" w:author="Ye-Kui Wang" w:date="2020-06-11T16:21:00Z"/>
          <w:szCs w:val="22"/>
          <w:lang w:val="en-CA"/>
        </w:rPr>
      </w:pPr>
      <w:ins w:id="335" w:author="Ye-Kui Wang" w:date="2020-06-11T16:21:00Z">
        <w:r>
          <w:rPr>
            <w:szCs w:val="22"/>
            <w:lang w:val="en-CA"/>
          </w:rPr>
          <w:t>Allowing OPI NAL unit in all AUs with IRAP or GDR slices (and thus may become IRAP or GDR AUs as a result of layer and/or subpicture extraction), and requiring the content of the OPI NAL unit to be the same within a CVS.</w:t>
        </w:r>
      </w:ins>
    </w:p>
    <w:p w14:paraId="729188CC" w14:textId="77777777" w:rsidR="00622D39" w:rsidRDefault="00622D39" w:rsidP="00622D39">
      <w:pPr>
        <w:pStyle w:val="ListParagraph"/>
        <w:numPr>
          <w:ilvl w:val="0"/>
          <w:numId w:val="34"/>
        </w:numPr>
        <w:ind w:left="357" w:hanging="357"/>
        <w:contextualSpacing w:val="0"/>
        <w:rPr>
          <w:ins w:id="336" w:author="Ye-Kui Wang" w:date="2020-06-11T16:21:00Z"/>
          <w:szCs w:val="22"/>
          <w:lang w:val="en-CA"/>
        </w:rPr>
      </w:pPr>
      <w:proofErr w:type="spellStart"/>
      <w:ins w:id="337" w:author="Ye-Kui Wang" w:date="2020-06-11T16:21:00Z">
        <w:r>
          <w:rPr>
            <w:szCs w:val="22"/>
            <w:lang w:val="en-CA"/>
          </w:rPr>
          <w:t>TargetOlsIdx</w:t>
        </w:r>
        <w:proofErr w:type="spellEnd"/>
        <w:r>
          <w:rPr>
            <w:szCs w:val="22"/>
            <w:lang w:val="en-CA"/>
          </w:rPr>
          <w:t xml:space="preserve"> and </w:t>
        </w:r>
        <w:proofErr w:type="spellStart"/>
        <w:r>
          <w:rPr>
            <w:szCs w:val="22"/>
            <w:lang w:val="en-CA"/>
          </w:rPr>
          <w:t>Htid</w:t>
        </w:r>
        <w:proofErr w:type="spellEnd"/>
        <w:r>
          <w:rPr>
            <w:szCs w:val="22"/>
            <w:lang w:val="en-CA"/>
          </w:rPr>
          <w:t xml:space="preserve"> remain valid until for one or more CVSs, until they are updated the next time by an OPI NAL unit or through external means.</w:t>
        </w:r>
      </w:ins>
    </w:p>
    <w:p w14:paraId="5439ED59" w14:textId="77777777" w:rsidR="00622D39" w:rsidRPr="009624A6" w:rsidRDefault="00622D39" w:rsidP="00622D39">
      <w:pPr>
        <w:pStyle w:val="ListParagraph"/>
        <w:numPr>
          <w:ilvl w:val="0"/>
          <w:numId w:val="34"/>
        </w:numPr>
        <w:ind w:left="357" w:hanging="357"/>
        <w:contextualSpacing w:val="0"/>
        <w:rPr>
          <w:ins w:id="338" w:author="Ye-Kui Wang" w:date="2020-06-11T16:21:00Z"/>
          <w:szCs w:val="22"/>
          <w:lang w:val="en-CA"/>
        </w:rPr>
      </w:pPr>
      <w:ins w:id="339" w:author="Ye-Kui Wang" w:date="2020-06-11T16:21:00Z">
        <w:r w:rsidRPr="009624A6">
          <w:rPr>
            <w:szCs w:val="22"/>
            <w:lang w:val="en-CA"/>
          </w:rPr>
          <w:t xml:space="preserve">When both AUD and </w:t>
        </w:r>
        <w:r>
          <w:rPr>
            <w:szCs w:val="22"/>
            <w:lang w:val="en-CA"/>
          </w:rPr>
          <w:t xml:space="preserve">OPI </w:t>
        </w:r>
        <w:r w:rsidRPr="009624A6">
          <w:rPr>
            <w:szCs w:val="22"/>
            <w:lang w:val="en-CA"/>
          </w:rPr>
          <w:t>NAL unit</w:t>
        </w:r>
        <w:r>
          <w:rPr>
            <w:szCs w:val="22"/>
            <w:lang w:val="en-CA"/>
          </w:rPr>
          <w:t xml:space="preserve">s </w:t>
        </w:r>
        <w:r w:rsidRPr="009624A6">
          <w:rPr>
            <w:szCs w:val="22"/>
            <w:lang w:val="en-CA"/>
          </w:rPr>
          <w:t xml:space="preserve">are present in an AU, the </w:t>
        </w:r>
        <w:r>
          <w:rPr>
            <w:szCs w:val="22"/>
            <w:lang w:val="en-CA"/>
          </w:rPr>
          <w:t>OPI</w:t>
        </w:r>
        <w:r w:rsidRPr="009624A6">
          <w:rPr>
            <w:szCs w:val="22"/>
            <w:lang w:val="en-CA"/>
          </w:rPr>
          <w:t xml:space="preserve"> NAL unit shall be the next NAL unit after the AUD NAL unit. When no AUD NAL unit is present in an AU and the </w:t>
        </w:r>
        <w:r>
          <w:rPr>
            <w:szCs w:val="22"/>
            <w:lang w:val="en-CA"/>
          </w:rPr>
          <w:t>OPI</w:t>
        </w:r>
        <w:r w:rsidRPr="009624A6">
          <w:rPr>
            <w:szCs w:val="22"/>
            <w:lang w:val="en-CA"/>
          </w:rPr>
          <w:t xml:space="preserve"> NAL unit is present in the AU, the </w:t>
        </w:r>
        <w:r>
          <w:rPr>
            <w:szCs w:val="22"/>
            <w:lang w:val="en-CA"/>
          </w:rPr>
          <w:t>OPI</w:t>
        </w:r>
        <w:r w:rsidRPr="009624A6">
          <w:rPr>
            <w:szCs w:val="22"/>
            <w:lang w:val="en-CA"/>
          </w:rPr>
          <w:t xml:space="preserve"> NAL unit shall be the first NAL unit in the AU. No more than one instance of the </w:t>
        </w:r>
        <w:r>
          <w:rPr>
            <w:szCs w:val="22"/>
            <w:lang w:val="en-CA"/>
          </w:rPr>
          <w:t>OPI</w:t>
        </w:r>
        <w:r w:rsidRPr="009624A6">
          <w:rPr>
            <w:szCs w:val="22"/>
            <w:lang w:val="en-CA"/>
          </w:rPr>
          <w:t xml:space="preserve"> NAL unit shall be present in an AU.</w:t>
        </w:r>
      </w:ins>
    </w:p>
    <w:p w14:paraId="4D535742" w14:textId="77777777" w:rsidR="00622D39" w:rsidRDefault="00622D39" w:rsidP="00622D39">
      <w:pPr>
        <w:pStyle w:val="ListParagraph"/>
        <w:numPr>
          <w:ilvl w:val="0"/>
          <w:numId w:val="34"/>
        </w:numPr>
        <w:ind w:left="357" w:hanging="357"/>
        <w:contextualSpacing w:val="0"/>
        <w:rPr>
          <w:ins w:id="340" w:author="Ye-Kui Wang" w:date="2020-06-11T16:21:00Z"/>
          <w:szCs w:val="22"/>
          <w:lang w:val="en-CA"/>
        </w:rPr>
      </w:pPr>
      <w:ins w:id="341" w:author="Ye-Kui Wang" w:date="2020-06-11T16:21:00Z">
        <w:r>
          <w:rPr>
            <w:szCs w:val="22"/>
            <w:lang w:val="en-CA"/>
          </w:rPr>
          <w:t>Allowing to have neither external means nor the OPI NAL unit present for the first AU of the bitstream.</w:t>
        </w:r>
      </w:ins>
    </w:p>
    <w:p w14:paraId="11475659" w14:textId="77777777" w:rsidR="00622D39" w:rsidRDefault="00622D39" w:rsidP="00622D39">
      <w:pPr>
        <w:pStyle w:val="ListParagraph"/>
        <w:numPr>
          <w:ilvl w:val="0"/>
          <w:numId w:val="34"/>
        </w:numPr>
        <w:ind w:left="357" w:hanging="357"/>
        <w:contextualSpacing w:val="0"/>
        <w:rPr>
          <w:ins w:id="342" w:author="Ye-Kui Wang" w:date="2020-06-11T16:21:00Z"/>
          <w:szCs w:val="22"/>
          <w:lang w:val="en-CA"/>
        </w:rPr>
      </w:pPr>
      <w:ins w:id="343" w:author="Ye-Kui Wang" w:date="2020-06-11T16:21:00Z">
        <w:r>
          <w:rPr>
            <w:szCs w:val="22"/>
            <w:lang w:val="en-CA"/>
          </w:rPr>
          <w:t xml:space="preserve">When no target OLS index is provided in the OPI NAL unit or through external means for the first AU of the bitstream, </w:t>
        </w:r>
        <w:proofErr w:type="spellStart"/>
        <w:r>
          <w:rPr>
            <w:szCs w:val="22"/>
            <w:lang w:val="en-CA"/>
          </w:rPr>
          <w:t>TargetOlsIdx</w:t>
        </w:r>
        <w:proofErr w:type="spellEnd"/>
        <w:r>
          <w:rPr>
            <w:szCs w:val="22"/>
            <w:lang w:val="en-CA"/>
          </w:rPr>
          <w:t xml:space="preserve"> is inferred equal to </w:t>
        </w:r>
        <w:r w:rsidRPr="00E31BDC">
          <w:rPr>
            <w:noProof/>
            <w:lang w:val="en-CA"/>
          </w:rPr>
          <w:t>the lowest</w:t>
        </w:r>
        <w:r>
          <w:rPr>
            <w:noProof/>
            <w:lang w:val="en-CA"/>
          </w:rPr>
          <w:t xml:space="preserve"> OLS</w:t>
        </w:r>
        <w:r w:rsidRPr="00E31BDC">
          <w:rPr>
            <w:noProof/>
            <w:lang w:val="en-CA"/>
          </w:rPr>
          <w:t xml:space="preserve"> index that contains the highest number of layers and the highest number of output layers among all OLSs.</w:t>
        </w:r>
      </w:ins>
    </w:p>
    <w:p w14:paraId="78C83FDD" w14:textId="77777777" w:rsidR="00622D39" w:rsidRPr="009624A6" w:rsidRDefault="00622D39" w:rsidP="00622D39">
      <w:pPr>
        <w:pStyle w:val="ListParagraph"/>
        <w:numPr>
          <w:ilvl w:val="0"/>
          <w:numId w:val="34"/>
        </w:numPr>
        <w:ind w:left="357" w:hanging="357"/>
        <w:contextualSpacing w:val="0"/>
        <w:rPr>
          <w:ins w:id="344" w:author="Ye-Kui Wang" w:date="2020-06-11T16:21:00Z"/>
          <w:szCs w:val="22"/>
          <w:lang w:val="en-CA"/>
        </w:rPr>
      </w:pPr>
      <w:ins w:id="345" w:author="Ye-Kui Wang" w:date="2020-06-11T16:21:00Z">
        <w:r w:rsidRPr="00666465">
          <w:rPr>
            <w:szCs w:val="22"/>
            <w:lang w:val="en-CA"/>
          </w:rPr>
          <w:t>When no highest temporal ID is provided in the OPI NAL unit or through external means for the first AU of the bitstream,</w:t>
        </w:r>
        <w:r w:rsidRPr="00666465">
          <w:rPr>
            <w:bCs/>
            <w:noProof/>
            <w:lang w:val="en-CA"/>
          </w:rPr>
          <w:t xml:space="preserve"> Htid is inferred equal to </w:t>
        </w:r>
        <w:r w:rsidRPr="00666465">
          <w:rPr>
            <w:noProof/>
            <w:lang w:val="en-CA" w:eastAsia="ko-KR"/>
          </w:rPr>
          <w:t>vps_ptl_max_tid[ vps_ols_ptl_idx[ TargetOlsIdx ] ].</w:t>
        </w:r>
      </w:ins>
    </w:p>
    <w:p w14:paraId="3546EF95" w14:textId="3A08FCFE" w:rsidR="00622D39" w:rsidRDefault="00622D39" w:rsidP="00622D39">
      <w:pPr>
        <w:pStyle w:val="ListParagraph"/>
        <w:numPr>
          <w:ilvl w:val="0"/>
          <w:numId w:val="34"/>
        </w:numPr>
        <w:ind w:left="357" w:hanging="357"/>
        <w:contextualSpacing w:val="0"/>
        <w:rPr>
          <w:ins w:id="346" w:author="Ye-Kui Wang" w:date="2020-06-11T16:21:00Z"/>
          <w:szCs w:val="22"/>
          <w:lang w:val="en-CA"/>
        </w:rPr>
      </w:pPr>
      <w:ins w:id="347" w:author="Ye-Kui Wang" w:date="2020-06-11T16:21:00Z">
        <w:r>
          <w:rPr>
            <w:szCs w:val="22"/>
            <w:lang w:val="en-CA"/>
          </w:rPr>
          <w:t xml:space="preserve">Assigning </w:t>
        </w:r>
        <w:proofErr w:type="spellStart"/>
        <w:r w:rsidRPr="00666465">
          <w:rPr>
            <w:szCs w:val="22"/>
            <w:lang w:val="en-CA"/>
          </w:rPr>
          <w:t>nal_unit_type</w:t>
        </w:r>
        <w:proofErr w:type="spellEnd"/>
        <w:r w:rsidRPr="00666465">
          <w:rPr>
            <w:szCs w:val="22"/>
            <w:lang w:val="en-CA"/>
          </w:rPr>
          <w:t xml:space="preserve"> equal to 12</w:t>
        </w:r>
        <w:r>
          <w:rPr>
            <w:szCs w:val="22"/>
            <w:lang w:val="en-CA"/>
          </w:rPr>
          <w:t xml:space="preserve"> (</w:t>
        </w:r>
        <w:r w:rsidRPr="00666465">
          <w:rPr>
            <w:szCs w:val="22"/>
            <w:lang w:val="en-CA"/>
          </w:rPr>
          <w:t>which was earlier used for RSV_IRAP_12</w:t>
        </w:r>
        <w:r>
          <w:rPr>
            <w:szCs w:val="22"/>
            <w:lang w:val="en-CA"/>
          </w:rPr>
          <w:t>) for the OPI NAL unit</w:t>
        </w:r>
        <w:r w:rsidRPr="00666465">
          <w:rPr>
            <w:szCs w:val="22"/>
            <w:lang w:val="en-CA"/>
          </w:rPr>
          <w:t>.</w:t>
        </w:r>
      </w:ins>
    </w:p>
    <w:p w14:paraId="7D61E8FD" w14:textId="77777777" w:rsidR="00622D39" w:rsidRDefault="00622D39" w:rsidP="00622D39">
      <w:pPr>
        <w:pStyle w:val="ListParagraph"/>
        <w:numPr>
          <w:ilvl w:val="0"/>
          <w:numId w:val="34"/>
        </w:numPr>
        <w:ind w:left="357" w:hanging="357"/>
        <w:contextualSpacing w:val="0"/>
        <w:rPr>
          <w:ins w:id="348" w:author="Ye-Kui Wang" w:date="2020-06-11T16:21:00Z"/>
          <w:szCs w:val="22"/>
          <w:lang w:val="en-CA"/>
        </w:rPr>
      </w:pPr>
      <w:ins w:id="349" w:author="Ye-Kui Wang" w:date="2020-06-11T16:21:00Z">
        <w:r w:rsidRPr="009624A6">
          <w:rPr>
            <w:szCs w:val="22"/>
            <w:lang w:val="en-CA"/>
          </w:rPr>
          <w:t xml:space="preserve">nuh_temporal_id_plus1 </w:t>
        </w:r>
        <w:r>
          <w:rPr>
            <w:szCs w:val="22"/>
            <w:lang w:val="en-CA"/>
          </w:rPr>
          <w:t xml:space="preserve">of OPI NAL unit </w:t>
        </w:r>
        <w:r w:rsidRPr="009624A6">
          <w:rPr>
            <w:szCs w:val="22"/>
            <w:lang w:val="en-CA"/>
          </w:rPr>
          <w:t xml:space="preserve">shall be equal to 1 and </w:t>
        </w:r>
        <w:proofErr w:type="spellStart"/>
        <w:r w:rsidRPr="009624A6">
          <w:rPr>
            <w:szCs w:val="22"/>
            <w:lang w:val="en-CA"/>
          </w:rPr>
          <w:t>TemporalId</w:t>
        </w:r>
        <w:proofErr w:type="spellEnd"/>
        <w:r w:rsidRPr="009624A6">
          <w:rPr>
            <w:szCs w:val="22"/>
            <w:lang w:val="en-CA"/>
          </w:rPr>
          <w:t xml:space="preserve"> of the containing AU shall also be 0.</w:t>
        </w:r>
      </w:ins>
    </w:p>
    <w:p w14:paraId="30342527" w14:textId="77777777" w:rsidR="00622D39" w:rsidRPr="009624A6" w:rsidRDefault="00622D39" w:rsidP="00622D39">
      <w:pPr>
        <w:pStyle w:val="ListParagraph"/>
        <w:numPr>
          <w:ilvl w:val="0"/>
          <w:numId w:val="34"/>
        </w:numPr>
        <w:ind w:left="357" w:hanging="357"/>
        <w:contextualSpacing w:val="0"/>
        <w:rPr>
          <w:ins w:id="350" w:author="Ye-Kui Wang" w:date="2020-06-11T16:21:00Z"/>
          <w:szCs w:val="22"/>
          <w:lang w:val="en-CA"/>
        </w:rPr>
      </w:pPr>
      <w:ins w:id="351" w:author="Ye-Kui Wang" w:date="2020-06-11T16:21:00Z">
        <w:r>
          <w:rPr>
            <w:szCs w:val="22"/>
            <w:lang w:val="en-CA"/>
          </w:rPr>
          <w:t xml:space="preserve">Allowing </w:t>
        </w:r>
        <w:r w:rsidRPr="009624A6">
          <w:rPr>
            <w:szCs w:val="22"/>
            <w:lang w:val="en-CA"/>
          </w:rPr>
          <w:t xml:space="preserve">any </w:t>
        </w:r>
        <w:proofErr w:type="spellStart"/>
        <w:r w:rsidRPr="009624A6">
          <w:rPr>
            <w:szCs w:val="22"/>
            <w:lang w:val="en-CA"/>
          </w:rPr>
          <w:t>nuh_layer_id</w:t>
        </w:r>
        <w:proofErr w:type="spellEnd"/>
        <w:r w:rsidRPr="009624A6">
          <w:rPr>
            <w:szCs w:val="22"/>
            <w:lang w:val="en-CA"/>
          </w:rPr>
          <w:t xml:space="preserve"> value</w:t>
        </w:r>
        <w:r>
          <w:rPr>
            <w:szCs w:val="22"/>
            <w:lang w:val="en-CA"/>
          </w:rPr>
          <w:t xml:space="preserve"> for the OPI NAL unit</w:t>
        </w:r>
        <w:r w:rsidRPr="009624A6">
          <w:rPr>
            <w:szCs w:val="22"/>
            <w:lang w:val="en-CA"/>
          </w:rPr>
          <w:t xml:space="preserve">. Consequently, in the sub-bitstream extraction process, </w:t>
        </w:r>
        <w:r>
          <w:rPr>
            <w:szCs w:val="22"/>
            <w:lang w:val="en-CA"/>
          </w:rPr>
          <w:t>the OPI NAL unit</w:t>
        </w:r>
        <w:r w:rsidRPr="009624A6">
          <w:rPr>
            <w:szCs w:val="22"/>
            <w:lang w:val="en-CA"/>
          </w:rPr>
          <w:t xml:space="preserve"> is added among the NAL units that are not removed based on </w:t>
        </w:r>
        <w:proofErr w:type="spellStart"/>
        <w:r w:rsidRPr="009624A6">
          <w:rPr>
            <w:szCs w:val="22"/>
            <w:lang w:val="en-CA"/>
          </w:rPr>
          <w:t>nuh_layer_id</w:t>
        </w:r>
        <w:proofErr w:type="spellEnd"/>
        <w:r w:rsidRPr="009624A6">
          <w:rPr>
            <w:szCs w:val="22"/>
            <w:lang w:val="en-CA"/>
          </w:rPr>
          <w:t xml:space="preserve"> values.</w:t>
        </w:r>
      </w:ins>
    </w:p>
    <w:p w14:paraId="5B820ABB" w14:textId="77777777" w:rsidR="00622D39" w:rsidRDefault="00622D39" w:rsidP="00622D39">
      <w:pPr>
        <w:rPr>
          <w:ins w:id="352" w:author="Ye-Kui Wang" w:date="2020-06-11T16:21:00Z"/>
          <w:lang w:val="en-CA"/>
        </w:rPr>
      </w:pPr>
      <w:ins w:id="353" w:author="Ye-Kui Wang" w:date="2020-06-11T16:21:00Z">
        <w:r>
          <w:rPr>
            <w:lang w:val="en-CA"/>
          </w:rPr>
          <w:t>If item 8 above is adopted, the following items are also proposed:</w:t>
        </w:r>
      </w:ins>
    </w:p>
    <w:p w14:paraId="26E27F4D" w14:textId="77777777" w:rsidR="00622D39" w:rsidRPr="00F12159" w:rsidRDefault="00622D39" w:rsidP="00622D39">
      <w:pPr>
        <w:pStyle w:val="ListParagraph"/>
        <w:numPr>
          <w:ilvl w:val="0"/>
          <w:numId w:val="35"/>
        </w:numPr>
        <w:contextualSpacing w:val="0"/>
        <w:rPr>
          <w:ins w:id="354" w:author="Ye-Kui Wang" w:date="2020-06-11T16:21:00Z"/>
          <w:szCs w:val="22"/>
          <w:lang w:val="en-CA"/>
        </w:rPr>
      </w:pPr>
      <w:ins w:id="355" w:author="Ye-Kui Wang" w:date="2020-06-11T16:21:00Z">
        <w:r>
          <w:rPr>
            <w:noProof/>
            <w:lang w:val="en-CA" w:eastAsia="ko-KR"/>
          </w:rPr>
          <w:t xml:space="preserve">In the current VVC draft, if no VPS is present, then </w:t>
        </w:r>
        <w:r w:rsidRPr="00773954">
          <w:rPr>
            <w:noProof/>
            <w:lang w:val="en-CA" w:eastAsia="ko-KR"/>
          </w:rPr>
          <w:t>vps_ptl_max_tid[ </w:t>
        </w:r>
        <w:r w:rsidRPr="009A3A19">
          <w:rPr>
            <w:noProof/>
            <w:lang w:val="en-CA" w:eastAsia="ko-KR"/>
          </w:rPr>
          <w:t>vps_ols_ptl_idx</w:t>
        </w:r>
        <w:r>
          <w:rPr>
            <w:noProof/>
            <w:lang w:val="en-CA" w:eastAsia="ko-KR"/>
          </w:rPr>
          <w:t>[ </w:t>
        </w:r>
        <w:r w:rsidRPr="00773954">
          <w:rPr>
            <w:noProof/>
            <w:lang w:val="en-CA" w:eastAsia="ko-KR"/>
          </w:rPr>
          <w:t>TargetOlsIdx</w:t>
        </w:r>
        <w:r>
          <w:rPr>
            <w:noProof/>
            <w:lang w:val="en-CA" w:eastAsia="ko-KR"/>
          </w:rPr>
          <w:t> ]</w:t>
        </w:r>
        <w:r w:rsidRPr="00773954">
          <w:rPr>
            <w:noProof/>
            <w:lang w:val="en-CA" w:eastAsia="ko-KR"/>
          </w:rPr>
          <w:t> ]</w:t>
        </w:r>
        <w:r>
          <w:rPr>
            <w:noProof/>
            <w:lang w:val="en-CA" w:eastAsia="ko-KR"/>
          </w:rPr>
          <w:t xml:space="preserve"> is not inferred. This document proposes to infer it equal to sps_max_sublayers_minus1 when no VPS is present.</w:t>
        </w:r>
      </w:ins>
    </w:p>
    <w:p w14:paraId="5A3A7EDE" w14:textId="77777777" w:rsidR="00622D39" w:rsidRPr="00F12159" w:rsidRDefault="00622D39" w:rsidP="00622D39">
      <w:pPr>
        <w:pStyle w:val="ListParagraph"/>
        <w:numPr>
          <w:ilvl w:val="0"/>
          <w:numId w:val="35"/>
        </w:numPr>
        <w:contextualSpacing w:val="0"/>
        <w:rPr>
          <w:ins w:id="356" w:author="Ye-Kui Wang" w:date="2020-06-11T16:21:00Z"/>
          <w:szCs w:val="22"/>
          <w:lang w:val="en-CA"/>
        </w:rPr>
      </w:pPr>
      <w:ins w:id="357" w:author="Ye-Kui Wang" w:date="2020-06-11T16:21:00Z">
        <w:r>
          <w:rPr>
            <w:bCs/>
            <w:lang w:val="en-CA"/>
          </w:rPr>
          <w:t xml:space="preserve">It is proposed to consider changing the syntax element name of </w:t>
        </w:r>
        <w:proofErr w:type="spellStart"/>
        <w:r w:rsidRPr="00F12159">
          <w:rPr>
            <w:bCs/>
            <w:lang w:val="en-CA"/>
          </w:rPr>
          <w:t>vps_ptl_max_</w:t>
        </w:r>
        <w:proofErr w:type="gramStart"/>
        <w:r w:rsidRPr="00F12159">
          <w:rPr>
            <w:bCs/>
            <w:lang w:val="en-CA"/>
          </w:rPr>
          <w:t>tid</w:t>
        </w:r>
        <w:proofErr w:type="spellEnd"/>
        <w:r w:rsidRPr="008E6DA5">
          <w:rPr>
            <w:lang w:val="en-CA"/>
          </w:rPr>
          <w:t>[</w:t>
        </w:r>
        <w:proofErr w:type="gramEnd"/>
        <w:r w:rsidRPr="008E6DA5">
          <w:rPr>
            <w:lang w:val="en-CA"/>
          </w:rPr>
          <w:t> </w:t>
        </w:r>
        <w:proofErr w:type="spellStart"/>
        <w:r w:rsidRPr="008E6DA5">
          <w:rPr>
            <w:lang w:val="en-CA"/>
          </w:rPr>
          <w:t>i</w:t>
        </w:r>
        <w:proofErr w:type="spellEnd"/>
        <w:r w:rsidRPr="008E6DA5">
          <w:rPr>
            <w:lang w:val="en-CA"/>
          </w:rPr>
          <w:t> ]</w:t>
        </w:r>
        <w:r w:rsidRPr="00F43CC3">
          <w:rPr>
            <w:noProof/>
            <w:lang w:val="en-CA"/>
          </w:rPr>
          <w:t xml:space="preserve"> </w:t>
        </w:r>
        <w:r>
          <w:rPr>
            <w:bCs/>
            <w:lang w:val="en-CA"/>
          </w:rPr>
          <w:t>and change its semantics to be more generic.</w:t>
        </w:r>
      </w:ins>
    </w:p>
    <w:p w14:paraId="1121F8F2" w14:textId="77777777" w:rsidR="00622D39" w:rsidRPr="00F12159" w:rsidRDefault="00622D39" w:rsidP="00622D39">
      <w:pPr>
        <w:pStyle w:val="ListParagraph"/>
        <w:ind w:left="717"/>
        <w:contextualSpacing w:val="0"/>
        <w:rPr>
          <w:ins w:id="358" w:author="Ye-Kui Wang" w:date="2020-06-11T16:21:00Z"/>
          <w:szCs w:val="22"/>
          <w:lang w:val="en-CA"/>
        </w:rPr>
      </w:pPr>
      <w:ins w:id="359" w:author="Ye-Kui Wang" w:date="2020-06-11T16:21:00Z">
        <w:r>
          <w:rPr>
            <w:noProof/>
            <w:lang w:val="en-CA"/>
          </w:rPr>
          <w:t xml:space="preserve">The proposed semantics are (the bolded italics text at the end of the sentence added): </w:t>
        </w:r>
        <w:proofErr w:type="spellStart"/>
        <w:r w:rsidRPr="00F12159">
          <w:rPr>
            <w:bCs/>
            <w:lang w:val="en-CA"/>
          </w:rPr>
          <w:t>vps_ptl_max_tid</w:t>
        </w:r>
        <w:proofErr w:type="spellEnd"/>
        <w:r w:rsidRPr="008E6DA5">
          <w:rPr>
            <w:lang w:val="en-CA"/>
          </w:rPr>
          <w:t>[ </w:t>
        </w:r>
        <w:proofErr w:type="spellStart"/>
        <w:r w:rsidRPr="008E6DA5">
          <w:rPr>
            <w:lang w:val="en-CA"/>
          </w:rPr>
          <w:t>i</w:t>
        </w:r>
        <w:proofErr w:type="spellEnd"/>
        <w:r w:rsidRPr="008E6DA5">
          <w:rPr>
            <w:lang w:val="en-CA"/>
          </w:rPr>
          <w:t> ]</w:t>
        </w:r>
        <w:r w:rsidRPr="00F43CC3">
          <w:rPr>
            <w:noProof/>
            <w:lang w:val="en-CA"/>
          </w:rPr>
          <w:t xml:space="preserve"> specifies the TemporalId of the highest sublayer representation for which the level information is present in the i-th profile_tier_level( ) syntax structure in the </w:t>
        </w:r>
        <w:r w:rsidRPr="00F43CC3">
          <w:rPr>
            <w:lang w:val="en-CA" w:eastAsia="ko-KR"/>
          </w:rPr>
          <w:t>VPS</w:t>
        </w:r>
        <w:r>
          <w:rPr>
            <w:lang w:val="en-CA" w:eastAsia="ko-KR"/>
          </w:rPr>
          <w:t xml:space="preserve"> </w:t>
        </w:r>
        <w:r w:rsidRPr="0072168A">
          <w:rPr>
            <w:b/>
            <w:bCs/>
            <w:i/>
            <w:iCs/>
            <w:lang w:val="en-CA" w:eastAsia="ko-KR"/>
          </w:rPr>
          <w:t xml:space="preserve">and present in the OLSs with index </w:t>
        </w:r>
        <w:proofErr w:type="spellStart"/>
        <w:r w:rsidRPr="0072168A">
          <w:rPr>
            <w:b/>
            <w:bCs/>
            <w:i/>
            <w:iCs/>
            <w:lang w:val="en-CA" w:eastAsia="ko-KR"/>
          </w:rPr>
          <w:t>olsIdx</w:t>
        </w:r>
        <w:proofErr w:type="spellEnd"/>
        <w:r w:rsidRPr="0072168A">
          <w:rPr>
            <w:b/>
            <w:bCs/>
            <w:i/>
            <w:iCs/>
            <w:lang w:val="en-CA" w:eastAsia="ko-KR"/>
          </w:rPr>
          <w:t xml:space="preserve"> such that </w:t>
        </w:r>
        <w:r w:rsidRPr="0072168A">
          <w:rPr>
            <w:b/>
            <w:bCs/>
            <w:i/>
            <w:iCs/>
            <w:noProof/>
            <w:lang w:val="en-CA" w:eastAsia="ko-KR"/>
          </w:rPr>
          <w:t>vps_ols_ptl_idx[ olsIdx ] is equal to i</w:t>
        </w:r>
        <w:r w:rsidRPr="009624A6">
          <w:rPr>
            <w:b/>
            <w:bCs/>
            <w:noProof/>
            <w:lang w:val="en-CA"/>
          </w:rPr>
          <w:t>.</w:t>
        </w:r>
      </w:ins>
    </w:p>
    <w:p w14:paraId="5CBE4EA8" w14:textId="77777777" w:rsidR="00622D39" w:rsidRPr="00096F43" w:rsidRDefault="00622D39" w:rsidP="002B4FCF">
      <w:pPr>
        <w:rPr>
          <w:ins w:id="360" w:author="Ye-Kui Wang" w:date="2020-06-11T15:12:00Z"/>
          <w:lang w:eastAsia="de-DE"/>
        </w:rPr>
      </w:pPr>
    </w:p>
    <w:p w14:paraId="162C3E75" w14:textId="77777777" w:rsidR="002B4FCF" w:rsidRPr="00096F43" w:rsidRDefault="002B4FCF" w:rsidP="002B4FCF">
      <w:pPr>
        <w:pStyle w:val="Heading9"/>
        <w:rPr>
          <w:ins w:id="361" w:author="Ye-Kui Wang" w:date="2020-06-11T15:12:00Z"/>
          <w:lang w:val="en-CA"/>
        </w:rPr>
      </w:pPr>
      <w:ins w:id="362" w:author="Ye-Kui Wang" w:date="2020-06-11T15:12:00Z">
        <w:r w:rsidRPr="00096F43">
          <w:rPr>
            <w:lang w:val="en-CA"/>
          </w:rPr>
          <w:fldChar w:fldCharType="begin"/>
        </w:r>
        <w:r w:rsidRPr="00096F43">
          <w:rPr>
            <w:lang w:val="en-CA"/>
          </w:rPr>
          <w:instrText xml:space="preserve"> HYPERLINK "http://phenix.int-evry.fr/jvet/doc_end_user/current_document.php?id=10289" </w:instrText>
        </w:r>
        <w:r w:rsidRPr="00096F43">
          <w:rPr>
            <w:lang w:val="en-CA"/>
          </w:rPr>
          <w:fldChar w:fldCharType="separate"/>
        </w:r>
        <w:r w:rsidRPr="00096F43">
          <w:rPr>
            <w:rStyle w:val="Hyperlink"/>
            <w:lang w:val="en-CA"/>
          </w:rPr>
          <w:t>JVET-S0167</w:t>
        </w:r>
        <w:r w:rsidRPr="00096F43">
          <w:rPr>
            <w:lang w:val="en-CA"/>
          </w:rPr>
          <w:fldChar w:fldCharType="end"/>
        </w:r>
        <w:r w:rsidRPr="00096F43">
          <w:rPr>
            <w:lang w:val="en-CA"/>
          </w:rPr>
          <w:t xml:space="preserve"> AHG9: Constraints on reference picture lists of a RADL picture [L. Chen, S.-T. Hsiang, C.-W. Hsu, O. Chubach, Y.-W. Huang, S.-M. Lei (MediaTek)]</w:t>
        </w:r>
      </w:ins>
    </w:p>
    <w:p w14:paraId="22D2DE0C" w14:textId="77777777" w:rsidR="00F84234" w:rsidRPr="00F84234" w:rsidRDefault="00F84234" w:rsidP="00F84234">
      <w:pPr>
        <w:rPr>
          <w:ins w:id="363" w:author="Ye-Kui Wang" w:date="2020-06-11T20:42:00Z"/>
          <w:lang w:eastAsia="de-DE"/>
        </w:rPr>
      </w:pPr>
      <w:ins w:id="364" w:author="Ye-Kui Wang" w:date="2020-06-11T20:42:00Z">
        <w:r w:rsidRPr="00F84234">
          <w:rPr>
            <w:lang w:val="en-CA" w:eastAsia="de-DE"/>
          </w:rPr>
          <w:t>Considering the case of</w:t>
        </w:r>
        <w:r w:rsidRPr="00F84234">
          <w:rPr>
            <w:lang w:eastAsia="de-DE"/>
          </w:rPr>
          <w:t xml:space="preserve"> multi-layered coding with subpictures, in t</w:t>
        </w:r>
        <w:r w:rsidRPr="00F84234">
          <w:rPr>
            <w:lang w:val="en-CA" w:eastAsia="de-DE"/>
          </w:rPr>
          <w:t xml:space="preserve">his contribution </w:t>
        </w:r>
        <w:r w:rsidRPr="00F84234">
          <w:rPr>
            <w:lang w:eastAsia="de-DE"/>
          </w:rPr>
          <w:t>an improved text is proposed for the constraints on RPLs of a RADL picture.</w:t>
        </w:r>
      </w:ins>
    </w:p>
    <w:p w14:paraId="3A64BF3F" w14:textId="77777777" w:rsidR="002B4FCF" w:rsidRPr="00096F43" w:rsidRDefault="002B4FCF" w:rsidP="002B4FCF">
      <w:pPr>
        <w:rPr>
          <w:ins w:id="365" w:author="Ye-Kui Wang" w:date="2020-06-11T15:12:00Z"/>
          <w:lang w:eastAsia="de-DE"/>
        </w:rPr>
      </w:pPr>
    </w:p>
    <w:p w14:paraId="4609A093" w14:textId="77777777" w:rsidR="002B4FCF" w:rsidRPr="00096F43" w:rsidRDefault="002B4FCF" w:rsidP="002B4FCF">
      <w:pPr>
        <w:pStyle w:val="Heading9"/>
        <w:rPr>
          <w:ins w:id="366" w:author="Ye-Kui Wang" w:date="2020-06-11T15:12:00Z"/>
          <w:lang w:val="en-CA"/>
        </w:rPr>
      </w:pPr>
      <w:ins w:id="367" w:author="Ye-Kui Wang" w:date="2020-06-11T15:12:00Z">
        <w:r w:rsidRPr="00096F43">
          <w:rPr>
            <w:lang w:val="en-CA"/>
          </w:rPr>
          <w:fldChar w:fldCharType="begin"/>
        </w:r>
        <w:r w:rsidRPr="00096F43">
          <w:rPr>
            <w:lang w:val="en-CA"/>
          </w:rPr>
          <w:instrText xml:space="preserve"> HYPERLINK "http://phenix.int-evry.fr/jvet/doc_end_user/current_document.php?id=10290" </w:instrText>
        </w:r>
        <w:r w:rsidRPr="00096F43">
          <w:rPr>
            <w:lang w:val="en-CA"/>
          </w:rPr>
          <w:fldChar w:fldCharType="separate"/>
        </w:r>
        <w:r w:rsidRPr="00096F43">
          <w:rPr>
            <w:rStyle w:val="Hyperlink"/>
            <w:lang w:val="en-CA"/>
          </w:rPr>
          <w:t>JVET-S0168</w:t>
        </w:r>
        <w:r w:rsidRPr="00096F43">
          <w:rPr>
            <w:lang w:val="en-CA"/>
          </w:rPr>
          <w:fldChar w:fldCharType="end"/>
        </w:r>
        <w:r w:rsidRPr="00096F43">
          <w:rPr>
            <w:lang w:val="en-CA"/>
          </w:rPr>
          <w:t xml:space="preserve"> AHG9: On GDR subpictures for sub-bitstream extraction [L. Chen, C.-Y. Chen, C.-W. Hsu, O. Chubach, S.-T. Hsiang, Y.-W. Huang, S.-M. Lei (MediaTek)]</w:t>
        </w:r>
      </w:ins>
    </w:p>
    <w:p w14:paraId="2AA80D2B" w14:textId="77777777" w:rsidR="004027CA" w:rsidRPr="00022BC9" w:rsidRDefault="004027CA" w:rsidP="004027CA">
      <w:pPr>
        <w:rPr>
          <w:ins w:id="368" w:author="Ye-Kui Wang" w:date="2020-06-11T22:38:00Z"/>
          <w:szCs w:val="22"/>
        </w:rPr>
      </w:pPr>
      <w:ins w:id="369" w:author="Ye-Kui Wang" w:date="2020-06-11T22:38:00Z">
        <w:r w:rsidRPr="0066737C">
          <w:rPr>
            <w:szCs w:val="22"/>
            <w:lang w:val="en-CA"/>
          </w:rPr>
          <w:t>T</w:t>
        </w:r>
        <w:r w:rsidRPr="0066737C">
          <w:rPr>
            <w:lang w:val="en-CA"/>
          </w:rPr>
          <w:t xml:space="preserve">his contribution discusses </w:t>
        </w:r>
        <w:r>
          <w:rPr>
            <w:lang w:val="en-CA"/>
          </w:rPr>
          <w:t xml:space="preserve">about the </w:t>
        </w:r>
        <w:r w:rsidRPr="0066737C">
          <w:rPr>
            <w:lang w:val="en-CA"/>
          </w:rPr>
          <w:t>GDR subpictures for sub-bitstream extraction</w:t>
        </w:r>
        <w:r>
          <w:rPr>
            <w:lang w:val="en-CA"/>
          </w:rPr>
          <w:t xml:space="preserve"> with three options depending on </w:t>
        </w:r>
        <w:r>
          <w:t>whether the group regards it as an issue or not</w:t>
        </w:r>
        <w:r w:rsidRPr="0066737C">
          <w:rPr>
            <w:lang w:val="en-CA"/>
          </w:rPr>
          <w:t>.</w:t>
        </w:r>
      </w:ins>
    </w:p>
    <w:p w14:paraId="7A6210E6" w14:textId="77777777" w:rsidR="002B4FCF" w:rsidRPr="00096F43" w:rsidRDefault="002B4FCF" w:rsidP="002B4FCF">
      <w:pPr>
        <w:rPr>
          <w:ins w:id="370" w:author="Ye-Kui Wang" w:date="2020-06-11T15:12:00Z"/>
          <w:lang w:eastAsia="de-DE"/>
        </w:rPr>
      </w:pPr>
    </w:p>
    <w:p w14:paraId="1F2F3E2B" w14:textId="77777777" w:rsidR="002B4FCF" w:rsidRPr="00096F43" w:rsidRDefault="002B4FCF" w:rsidP="002B4FCF">
      <w:pPr>
        <w:pStyle w:val="Heading9"/>
        <w:rPr>
          <w:ins w:id="371" w:author="Ye-Kui Wang" w:date="2020-06-11T15:12:00Z"/>
          <w:lang w:val="en-CA"/>
        </w:rPr>
      </w:pPr>
      <w:ins w:id="372" w:author="Ye-Kui Wang" w:date="2020-06-11T15:12:00Z">
        <w:r w:rsidRPr="00096F43">
          <w:rPr>
            <w:lang w:val="en-CA"/>
          </w:rPr>
          <w:fldChar w:fldCharType="begin"/>
        </w:r>
        <w:r w:rsidRPr="00096F43">
          <w:rPr>
            <w:lang w:val="en-CA"/>
          </w:rPr>
          <w:instrText xml:space="preserve"> HYPERLINK "http://phenix.int-evry.fr/jvet/doc_end_user/current_document.php?id=10310" </w:instrText>
        </w:r>
        <w:r w:rsidRPr="00096F43">
          <w:rPr>
            <w:lang w:val="en-CA"/>
          </w:rPr>
          <w:fldChar w:fldCharType="separate"/>
        </w:r>
        <w:r w:rsidRPr="00096F43">
          <w:rPr>
            <w:rStyle w:val="Hyperlink"/>
            <w:lang w:val="en-CA"/>
          </w:rPr>
          <w:t>JVET-S0188</w:t>
        </w:r>
        <w:r w:rsidRPr="00096F43">
          <w:rPr>
            <w:lang w:val="en-CA"/>
          </w:rPr>
          <w:fldChar w:fldCharType="end"/>
        </w:r>
        <w:r w:rsidRPr="00096F43">
          <w:rPr>
            <w:lang w:val="en-CA"/>
          </w:rPr>
          <w:t xml:space="preserve"> AHG9: On gradual decoding refresh [B. Choi, S. Wenger, S. Liu (Tencent)]</w:t>
        </w:r>
      </w:ins>
    </w:p>
    <w:p w14:paraId="41A3A9DD" w14:textId="77777777" w:rsidR="009B544E" w:rsidRDefault="009B544E" w:rsidP="009B544E">
      <w:pPr>
        <w:rPr>
          <w:ins w:id="373" w:author="Ye-Kui Wang" w:date="2020-06-11T23:05:00Z"/>
          <w:szCs w:val="22"/>
          <w:lang w:val="en-CA"/>
        </w:rPr>
      </w:pPr>
      <w:ins w:id="374" w:author="Ye-Kui Wang" w:date="2020-06-11T23:05:00Z">
        <w:r>
          <w:rPr>
            <w:szCs w:val="22"/>
            <w:lang w:val="en-CA"/>
          </w:rPr>
          <w:t>This contribution proposes the following modifications related to GDR picture.</w:t>
        </w:r>
      </w:ins>
    </w:p>
    <w:p w14:paraId="3EB84CA4" w14:textId="77777777" w:rsidR="009B544E" w:rsidRPr="00D202F5" w:rsidRDefault="009B544E" w:rsidP="009B544E">
      <w:pPr>
        <w:pStyle w:val="ListParagraph"/>
        <w:numPr>
          <w:ilvl w:val="0"/>
          <w:numId w:val="36"/>
        </w:numPr>
        <w:rPr>
          <w:ins w:id="375" w:author="Ye-Kui Wang" w:date="2020-06-11T23:05:00Z"/>
          <w:szCs w:val="22"/>
          <w:lang w:val="en-CA"/>
        </w:rPr>
      </w:pPr>
      <w:ins w:id="376" w:author="Ye-Kui Wang" w:date="2020-06-11T23:05:00Z">
        <w:r>
          <w:rPr>
            <w:szCs w:val="22"/>
            <w:lang w:val="en-CA"/>
          </w:rPr>
          <w:t xml:space="preserve">Add a constraint </w:t>
        </w:r>
        <w:r w:rsidRPr="0008157D">
          <w:rPr>
            <w:szCs w:val="22"/>
            <w:lang w:val="en-CA"/>
          </w:rPr>
          <w:t xml:space="preserve">that </w:t>
        </w:r>
        <w:r w:rsidRPr="0008157D">
          <w:rPr>
            <w:rFonts w:eastAsia="Malgun Gothic"/>
            <w:lang w:val="en-CA" w:eastAsia="ko-KR"/>
          </w:rPr>
          <w:t>the recovering picture shall precede the associated recovery point picture in decoding order.</w:t>
        </w:r>
      </w:ins>
    </w:p>
    <w:p w14:paraId="3F6102C0" w14:textId="77777777" w:rsidR="009B544E" w:rsidRPr="009720B3" w:rsidRDefault="009B544E" w:rsidP="009B544E">
      <w:pPr>
        <w:pStyle w:val="ListParagraph"/>
        <w:numPr>
          <w:ilvl w:val="0"/>
          <w:numId w:val="36"/>
        </w:numPr>
        <w:rPr>
          <w:ins w:id="377" w:author="Ye-Kui Wang" w:date="2020-06-11T23:05:00Z"/>
          <w:szCs w:val="22"/>
          <w:lang w:val="en-CA"/>
        </w:rPr>
      </w:pPr>
      <w:ins w:id="378" w:author="Ye-Kui Wang" w:date="2020-06-11T23:05:00Z">
        <w:r>
          <w:rPr>
            <w:szCs w:val="22"/>
            <w:lang w:val="en-CA"/>
          </w:rPr>
          <w:t xml:space="preserve">Add a constraint that a picture with </w:t>
        </w:r>
        <w:r>
          <w:rPr>
            <w:noProof/>
            <w:lang w:val="en-CA"/>
          </w:rPr>
          <w:t>pps_mixed_nalu_types_in_pic_flag</w:t>
        </w:r>
        <w:r w:rsidRPr="00F43CC3">
          <w:rPr>
            <w:noProof/>
            <w:lang w:val="en-CA"/>
          </w:rPr>
          <w:t xml:space="preserve"> is equal to 1</w:t>
        </w:r>
        <w:r>
          <w:rPr>
            <w:noProof/>
            <w:lang w:val="en-CA"/>
          </w:rPr>
          <w:t xml:space="preserve"> shall not be </w:t>
        </w:r>
        <w:r w:rsidRPr="00434CA5">
          <w:rPr>
            <w:noProof/>
            <w:lang w:val="en-CA"/>
          </w:rPr>
          <w:t>the recovering or recovery picture associated with a GDR picture.</w:t>
        </w:r>
      </w:ins>
    </w:p>
    <w:p w14:paraId="07B34B0F" w14:textId="77777777" w:rsidR="009B544E" w:rsidRPr="009720B3" w:rsidRDefault="009B544E" w:rsidP="009B544E">
      <w:pPr>
        <w:pStyle w:val="ListParagraph"/>
        <w:numPr>
          <w:ilvl w:val="0"/>
          <w:numId w:val="36"/>
        </w:numPr>
        <w:rPr>
          <w:ins w:id="379" w:author="Ye-Kui Wang" w:date="2020-06-11T23:05:00Z"/>
          <w:szCs w:val="22"/>
          <w:lang w:val="en-CA"/>
        </w:rPr>
      </w:pPr>
      <w:ins w:id="380" w:author="Ye-Kui Wang" w:date="2020-06-11T23:05:00Z">
        <w:r w:rsidRPr="009720B3">
          <w:rPr>
            <w:noProof/>
            <w:lang w:val="en-CA"/>
          </w:rPr>
          <w:t>Add a constraint that the value of recoveryPointPocVal</w:t>
        </w:r>
        <w:r w:rsidRPr="009720B3">
          <w:rPr>
            <w:noProof/>
            <w:lang w:val="en-CA" w:eastAsia="ko-KR"/>
          </w:rPr>
          <w:t xml:space="preserve"> </w:t>
        </w:r>
        <w:r w:rsidRPr="009720B3">
          <w:rPr>
            <w:lang w:val="en-CA"/>
          </w:rPr>
          <w:t xml:space="preserve">of a layer </w:t>
        </w:r>
        <w:r>
          <w:rPr>
            <w:lang w:val="en-CA"/>
          </w:rPr>
          <w:t xml:space="preserve">k </w:t>
        </w:r>
        <w:r w:rsidRPr="009720B3">
          <w:rPr>
            <w:lang w:val="en-CA"/>
          </w:rPr>
          <w:t xml:space="preserve">shall be equal to or greater than </w:t>
        </w:r>
        <w:r w:rsidRPr="009720B3">
          <w:rPr>
            <w:noProof/>
            <w:lang w:val="en-CA"/>
          </w:rPr>
          <w:t>recoveryPointPocVal</w:t>
        </w:r>
        <w:r w:rsidRPr="009720B3">
          <w:rPr>
            <w:noProof/>
            <w:lang w:val="en-CA" w:eastAsia="ko-KR"/>
          </w:rPr>
          <w:t xml:space="preserve"> </w:t>
        </w:r>
        <w:r w:rsidRPr="009720B3">
          <w:rPr>
            <w:lang w:val="en-CA"/>
          </w:rPr>
          <w:t>of the reference layer of the layer</w:t>
        </w:r>
        <w:r>
          <w:rPr>
            <w:lang w:val="en-CA"/>
          </w:rPr>
          <w:t xml:space="preserve"> k</w:t>
        </w:r>
        <w:r w:rsidRPr="009720B3">
          <w:rPr>
            <w:lang w:val="en-CA"/>
          </w:rPr>
          <w:t>.</w:t>
        </w:r>
      </w:ins>
    </w:p>
    <w:p w14:paraId="0453209F" w14:textId="0D3084EB" w:rsidR="009B544E" w:rsidRPr="00A74935" w:rsidRDefault="009B544E" w:rsidP="009B544E">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1" w:author="Ye-Kui Wang" w:date="2020-06-11T23:05:00Z"/>
          <w:lang w:val="en-CA"/>
        </w:rPr>
      </w:pPr>
      <w:ins w:id="382" w:author="Ye-Kui Wang" w:date="2020-06-11T23:05:00Z">
        <w:r>
          <w:rPr>
            <w:lang w:val="en-CA"/>
          </w:rPr>
          <w:t xml:space="preserve">Move the syntax element </w:t>
        </w:r>
        <w:r w:rsidRPr="00212699">
          <w:rPr>
            <w:bCs/>
            <w:noProof/>
            <w:lang w:val="en-CA"/>
          </w:rPr>
          <w:t>ph_recovery_poc_cnt</w:t>
        </w:r>
        <w:r>
          <w:rPr>
            <w:b/>
            <w:noProof/>
            <w:lang w:val="en-CA"/>
          </w:rPr>
          <w:t xml:space="preserve"> </w:t>
        </w:r>
        <w:r w:rsidRPr="00212699">
          <w:rPr>
            <w:bCs/>
            <w:noProof/>
            <w:lang w:val="en-CA"/>
          </w:rPr>
          <w:t>to be signal</w:t>
        </w:r>
      </w:ins>
      <w:ins w:id="383" w:author="Ye-Kui Wang" w:date="2020-06-12T13:16:00Z">
        <w:r w:rsidR="00AF1BD4">
          <w:rPr>
            <w:bCs/>
            <w:noProof/>
            <w:lang w:val="en-CA"/>
          </w:rPr>
          <w:t>l</w:t>
        </w:r>
      </w:ins>
      <w:ins w:id="384" w:author="Ye-Kui Wang" w:date="2020-06-11T23:05:00Z">
        <w:r w:rsidRPr="00212699">
          <w:rPr>
            <w:bCs/>
            <w:noProof/>
            <w:lang w:val="en-CA"/>
          </w:rPr>
          <w:t>ed</w:t>
        </w:r>
        <w:r>
          <w:rPr>
            <w:b/>
            <w:noProof/>
            <w:lang w:val="en-CA"/>
          </w:rPr>
          <w:t xml:space="preserve"> </w:t>
        </w:r>
        <w:r>
          <w:rPr>
            <w:bCs/>
            <w:noProof/>
            <w:lang w:val="en-CA"/>
          </w:rPr>
          <w:t xml:space="preserve">after </w:t>
        </w:r>
        <w:r w:rsidRPr="002A3E4D">
          <w:rPr>
            <w:noProof/>
            <w:lang w:val="en-CA"/>
          </w:rPr>
          <w:t>ph_poc_msb_cycle_val</w:t>
        </w:r>
        <w:r>
          <w:rPr>
            <w:noProof/>
            <w:lang w:val="en-CA" w:eastAsia="ko-KR"/>
          </w:rPr>
          <w:t>.</w:t>
        </w:r>
      </w:ins>
    </w:p>
    <w:p w14:paraId="7270BFC6" w14:textId="77777777" w:rsidR="002B4FCF" w:rsidRPr="00096F43" w:rsidRDefault="002B4FCF" w:rsidP="002B4FCF">
      <w:pPr>
        <w:rPr>
          <w:ins w:id="385" w:author="Ye-Kui Wang" w:date="2020-06-11T15:12:00Z"/>
          <w:lang w:eastAsia="de-DE"/>
        </w:rPr>
      </w:pPr>
    </w:p>
    <w:p w14:paraId="6A7A0C0F" w14:textId="77777777" w:rsidR="002B4FCF" w:rsidRPr="00096F43" w:rsidRDefault="002B4FCF" w:rsidP="002B4FCF">
      <w:pPr>
        <w:pStyle w:val="Heading9"/>
        <w:rPr>
          <w:ins w:id="386" w:author="Ye-Kui Wang" w:date="2020-06-11T15:12:00Z"/>
          <w:lang w:val="en-CA"/>
        </w:rPr>
      </w:pPr>
      <w:ins w:id="387" w:author="Ye-Kui Wang" w:date="2020-06-11T15:12:00Z">
        <w:r w:rsidRPr="00096F43">
          <w:rPr>
            <w:lang w:val="en-CA"/>
          </w:rPr>
          <w:fldChar w:fldCharType="begin"/>
        </w:r>
        <w:r w:rsidRPr="00096F43">
          <w:rPr>
            <w:lang w:val="en-CA"/>
          </w:rPr>
          <w:instrText xml:space="preserve"> HYPERLINK "http://phenix.int-evry.fr/jvet/doc_end_user/current_document.php?id=10314" </w:instrText>
        </w:r>
        <w:r w:rsidRPr="00096F43">
          <w:rPr>
            <w:lang w:val="en-CA"/>
          </w:rPr>
          <w:fldChar w:fldCharType="separate"/>
        </w:r>
        <w:r w:rsidRPr="00096F43">
          <w:rPr>
            <w:rStyle w:val="Hyperlink"/>
            <w:lang w:val="en-CA"/>
          </w:rPr>
          <w:t>JVET-S0192</w:t>
        </w:r>
        <w:r w:rsidRPr="00096F43">
          <w:rPr>
            <w:lang w:val="en-CA"/>
          </w:rPr>
          <w:fldChar w:fldCharType="end"/>
        </w:r>
        <w:r w:rsidRPr="00096F43">
          <w:rPr>
            <w:lang w:val="en-CA"/>
          </w:rPr>
          <w:t xml:space="preserve"> AHG9: On reference picture list with generating unavailable reference picture [B. Choi, S. Wenger, S. Liu (Tencent)]</w:t>
        </w:r>
      </w:ins>
    </w:p>
    <w:p w14:paraId="2D6C4073" w14:textId="23151E06" w:rsidR="00D36676" w:rsidRDefault="00D36676" w:rsidP="00D36676">
      <w:pPr>
        <w:rPr>
          <w:ins w:id="388" w:author="Ye-Kui Wang" w:date="2020-06-12T09:10:00Z"/>
          <w:lang w:eastAsia="x-none"/>
        </w:rPr>
      </w:pPr>
      <w:ins w:id="389" w:author="Ye-Kui Wang" w:date="2020-06-12T09:10:00Z">
        <w:r>
          <w:rPr>
            <w:lang w:eastAsia="x-none"/>
          </w:rPr>
          <w:t>Aspect 1 of this contribution belongs to this category.</w:t>
        </w:r>
      </w:ins>
    </w:p>
    <w:p w14:paraId="599091FE" w14:textId="77777777" w:rsidR="0020349F" w:rsidRDefault="0020349F" w:rsidP="0020349F">
      <w:pPr>
        <w:rPr>
          <w:ins w:id="390" w:author="Ye-Kui Wang" w:date="2020-06-12T08:54:00Z"/>
          <w:szCs w:val="22"/>
          <w:lang w:val="en-CA"/>
        </w:rPr>
      </w:pPr>
      <w:ins w:id="391" w:author="Ye-Kui Wang" w:date="2020-06-12T08:54:00Z">
        <w:r>
          <w:rPr>
            <w:szCs w:val="22"/>
            <w:lang w:val="en-CA"/>
          </w:rPr>
          <w:t>This contribution proposes the following modifications to reference picture list construction and unavailable picture generation:</w:t>
        </w:r>
      </w:ins>
    </w:p>
    <w:p w14:paraId="1A3DA221" w14:textId="77777777" w:rsidR="0020349F" w:rsidRPr="000D7E41" w:rsidRDefault="0020349F" w:rsidP="0020349F">
      <w:pPr>
        <w:pStyle w:val="ListParagraph"/>
        <w:numPr>
          <w:ilvl w:val="0"/>
          <w:numId w:val="37"/>
        </w:numPr>
        <w:rPr>
          <w:ins w:id="392" w:author="Ye-Kui Wang" w:date="2020-06-12T08:54:00Z"/>
          <w:szCs w:val="22"/>
          <w:lang w:val="en-CA"/>
        </w:rPr>
      </w:pPr>
      <w:ins w:id="393" w:author="Ye-Kui Wang" w:date="2020-06-12T08:54:00Z">
        <w:r>
          <w:rPr>
            <w:szCs w:val="22"/>
            <w:lang w:val="en-CA"/>
          </w:rPr>
          <w:t xml:space="preserve">Modify the </w:t>
        </w:r>
        <w:r w:rsidRPr="00F43CC3">
          <w:rPr>
            <w:noProof/>
            <w:lang w:val="en-CA"/>
          </w:rPr>
          <w:t>decoding process for generating unavailable reference pictures</w:t>
        </w:r>
        <w:r>
          <w:rPr>
            <w:noProof/>
            <w:lang w:val="en-CA"/>
          </w:rPr>
          <w:t xml:space="preserve"> to correctly set the values of nuh_layer_</w:t>
        </w:r>
        <w:r w:rsidRPr="00D51655">
          <w:rPr>
            <w:noProof/>
            <w:lang w:val="en-CA"/>
          </w:rPr>
          <w:t>id and PicOrderCntVal of the unavailable interlayer</w:t>
        </w:r>
        <w:r>
          <w:rPr>
            <w:noProof/>
            <w:lang w:val="en-CA"/>
          </w:rPr>
          <w:t xml:space="preserve"> </w:t>
        </w:r>
        <w:r w:rsidRPr="00F43CC3">
          <w:rPr>
            <w:noProof/>
            <w:lang w:val="en-CA"/>
          </w:rPr>
          <w:t>reference pictures</w:t>
        </w:r>
        <w:r>
          <w:rPr>
            <w:noProof/>
            <w:lang w:val="en-CA"/>
          </w:rPr>
          <w:t xml:space="preserve"> and marked those pictures as “used for long-term reference”.</w:t>
        </w:r>
      </w:ins>
    </w:p>
    <w:p w14:paraId="672D8279" w14:textId="39B86CD6" w:rsidR="002B4FCF" w:rsidRDefault="002B4FCF" w:rsidP="002B4FCF">
      <w:pPr>
        <w:rPr>
          <w:ins w:id="394" w:author="Ye-Kui Wang" w:date="2020-06-11T20:25:00Z"/>
          <w:lang w:eastAsia="de-DE"/>
        </w:rPr>
      </w:pPr>
    </w:p>
    <w:p w14:paraId="0B0AE1F4" w14:textId="77777777" w:rsidR="00757F94" w:rsidRPr="00096F43" w:rsidRDefault="00757F94" w:rsidP="00757F94">
      <w:pPr>
        <w:pStyle w:val="Heading9"/>
        <w:rPr>
          <w:ins w:id="395" w:author="Ye-Kui Wang" w:date="2020-06-11T20:25:00Z"/>
          <w:lang w:val="en-CA"/>
        </w:rPr>
      </w:pPr>
      <w:ins w:id="396" w:author="Ye-Kui Wang" w:date="2020-06-11T20:25:00Z">
        <w:r>
          <w:fldChar w:fldCharType="begin"/>
        </w:r>
        <w:r>
          <w:instrText xml:space="preserve"> HYPERLINK "http://phenix.int-evry.fr/jvet/doc_end_user/current_document.php?id=10213" </w:instrText>
        </w:r>
        <w:r>
          <w:fldChar w:fldCharType="separate"/>
        </w:r>
        <w:r w:rsidRPr="00096F43">
          <w:rPr>
            <w:rStyle w:val="Hyperlink"/>
            <w:lang w:val="en-CA"/>
          </w:rPr>
          <w:t>JVET-S0091</w:t>
        </w:r>
        <w:r>
          <w:rPr>
            <w:rStyle w:val="Hyperlink"/>
            <w:lang w:val="en-CA"/>
          </w:rPr>
          <w:fldChar w:fldCharType="end"/>
        </w:r>
        <w:r w:rsidRPr="00096F43">
          <w:rPr>
            <w:lang w:val="en-CA"/>
          </w:rPr>
          <w:t xml:space="preserve"> AHG8/AHG9: On constraints of still picture [K. Abe, T. Nishi, T. Toma, V. Drugeon (Panasonic)]</w:t>
        </w:r>
      </w:ins>
    </w:p>
    <w:p w14:paraId="3B8B0E3B" w14:textId="0CD7B8EC" w:rsidR="00757F94" w:rsidRPr="00096F43" w:rsidRDefault="00757F94" w:rsidP="00757F94">
      <w:pPr>
        <w:rPr>
          <w:ins w:id="397" w:author="Ye-Kui Wang" w:date="2020-06-11T20:25:00Z"/>
        </w:rPr>
      </w:pPr>
      <w:ins w:id="398" w:author="Ye-Kui Wang" w:date="2020-06-11T20:25:00Z">
        <w:r w:rsidRPr="00096F43">
          <w:t>Aspect</w:t>
        </w:r>
        <w:r>
          <w:t xml:space="preserve"> 1</w:t>
        </w:r>
        <w:r w:rsidRPr="00096F43">
          <w:t xml:space="preserve"> of this contribution belongs to this category.</w:t>
        </w:r>
      </w:ins>
    </w:p>
    <w:p w14:paraId="73342375" w14:textId="5D568AF2" w:rsidR="00757F94" w:rsidRDefault="007712FB" w:rsidP="002B4FCF">
      <w:pPr>
        <w:rPr>
          <w:ins w:id="399" w:author="Ye-Kui Wang" w:date="2020-06-12T13:21:00Z"/>
          <w:lang w:eastAsia="de-DE"/>
        </w:rPr>
      </w:pPr>
      <w:ins w:id="400" w:author="Ye-Kui Wang" w:date="2020-06-12T09:13:00Z">
        <w:r w:rsidRPr="007712FB">
          <w:rPr>
            <w:lang w:eastAsia="de-DE"/>
          </w:rPr>
          <w:t>1.</w:t>
        </w:r>
        <w:r w:rsidRPr="007712FB">
          <w:rPr>
            <w:lang w:eastAsia="de-DE"/>
          </w:rPr>
          <w:tab/>
          <w:t xml:space="preserve">Modify the definition of still picture </w:t>
        </w:r>
      </w:ins>
      <w:ins w:id="401" w:author="Ye-Kui Wang" w:date="2020-06-12T09:14:00Z">
        <w:r>
          <w:rPr>
            <w:lang w:eastAsia="de-DE"/>
          </w:rPr>
          <w:t xml:space="preserve">profiles </w:t>
        </w:r>
      </w:ins>
      <w:ins w:id="402" w:author="Ye-Kui Wang" w:date="2020-06-12T09:13:00Z">
        <w:r w:rsidRPr="007712FB">
          <w:rPr>
            <w:lang w:eastAsia="de-DE"/>
          </w:rPr>
          <w:t xml:space="preserve">to </w:t>
        </w:r>
      </w:ins>
      <w:ins w:id="403" w:author="Ye-Kui Wang" w:date="2020-06-12T09:14:00Z">
        <w:r>
          <w:rPr>
            <w:lang w:eastAsia="de-DE"/>
          </w:rPr>
          <w:t xml:space="preserve">contain </w:t>
        </w:r>
      </w:ins>
      <w:ins w:id="404" w:author="Ye-Kui Wang" w:date="2020-06-12T09:13:00Z">
        <w:r w:rsidRPr="007712FB">
          <w:rPr>
            <w:lang w:eastAsia="de-DE"/>
          </w:rPr>
          <w:t xml:space="preserve">one AU </w:t>
        </w:r>
      </w:ins>
      <w:ins w:id="405" w:author="Ye-Kui Wang" w:date="2020-06-12T09:14:00Z">
        <w:r>
          <w:rPr>
            <w:lang w:eastAsia="de-DE"/>
          </w:rPr>
          <w:t xml:space="preserve">only </w:t>
        </w:r>
      </w:ins>
      <w:ins w:id="406" w:author="Ye-Kui Wang" w:date="2020-06-12T09:13:00Z">
        <w:r w:rsidRPr="007712FB">
          <w:rPr>
            <w:lang w:eastAsia="de-DE"/>
          </w:rPr>
          <w:t>instead of one picture</w:t>
        </w:r>
      </w:ins>
      <w:ins w:id="407" w:author="Ye-Kui Wang" w:date="2020-06-12T09:14:00Z">
        <w:r>
          <w:rPr>
            <w:lang w:eastAsia="de-DE"/>
          </w:rPr>
          <w:t xml:space="preserve"> only</w:t>
        </w:r>
      </w:ins>
      <w:ins w:id="408" w:author="Ye-Kui Wang" w:date="2020-06-12T09:13:00Z">
        <w:r w:rsidRPr="007712FB">
          <w:rPr>
            <w:lang w:eastAsia="de-DE"/>
          </w:rPr>
          <w:t>.</w:t>
        </w:r>
      </w:ins>
    </w:p>
    <w:p w14:paraId="5C1D4B85" w14:textId="77777777" w:rsidR="003C1F34" w:rsidRPr="00096F43" w:rsidRDefault="003C1F34" w:rsidP="002B4FCF">
      <w:pPr>
        <w:rPr>
          <w:ins w:id="409" w:author="Ye-Kui Wang" w:date="2020-06-11T15:12:00Z"/>
          <w:lang w:eastAsia="de-DE"/>
        </w:rPr>
      </w:pPr>
    </w:p>
    <w:p w14:paraId="57F352CB" w14:textId="77777777" w:rsidR="002B4FCF" w:rsidRPr="00096F43" w:rsidRDefault="002B4FCF" w:rsidP="002B4FCF">
      <w:pPr>
        <w:pStyle w:val="Heading9"/>
        <w:rPr>
          <w:ins w:id="410" w:author="Ye-Kui Wang" w:date="2020-06-11T15:12:00Z"/>
          <w:lang w:val="en-CA"/>
        </w:rPr>
      </w:pPr>
      <w:ins w:id="411" w:author="Ye-Kui Wang" w:date="2020-06-11T15:12:00Z">
        <w:r w:rsidRPr="00096F43">
          <w:rPr>
            <w:lang w:val="en-CA"/>
          </w:rPr>
          <w:fldChar w:fldCharType="begin"/>
        </w:r>
        <w:r w:rsidRPr="00096F43">
          <w:rPr>
            <w:lang w:val="en-CA"/>
          </w:rPr>
          <w:instrText xml:space="preserve"> HYPERLINK "http://phenix.int-evry.fr/jvet/doc_end_user/current_document.php?id=10324" </w:instrText>
        </w:r>
        <w:r w:rsidRPr="00096F43">
          <w:rPr>
            <w:lang w:val="en-CA"/>
          </w:rPr>
          <w:fldChar w:fldCharType="separate"/>
        </w:r>
        <w:r w:rsidRPr="00096F43">
          <w:rPr>
            <w:rStyle w:val="Hyperlink"/>
            <w:lang w:val="en-CA"/>
          </w:rPr>
          <w:t>JVET-S0202</w:t>
        </w:r>
        <w:r w:rsidRPr="00096F43">
          <w:rPr>
            <w:lang w:val="en-CA"/>
          </w:rPr>
          <w:fldChar w:fldCharType="end"/>
        </w:r>
        <w:r w:rsidRPr="00096F43">
          <w:rPr>
            <w:lang w:val="en-CA"/>
          </w:rPr>
          <w:t xml:space="preserve"> AHG9: On Still Picture Profile and multi layers aspect [H. Jang, Hendry, J. Nam, N. Park, S. Paluri, S. Kim, J. Lim (LGE)]</w:t>
        </w:r>
      </w:ins>
    </w:p>
    <w:p w14:paraId="669A57D3" w14:textId="77777777" w:rsidR="006E3162" w:rsidRDefault="006E3162" w:rsidP="006E3162">
      <w:pPr>
        <w:rPr>
          <w:ins w:id="412" w:author="Ye-Kui Wang" w:date="2020-06-12T09:17:00Z"/>
          <w:lang w:val="en-CA"/>
        </w:rPr>
      </w:pPr>
      <w:ins w:id="413" w:author="Ye-Kui Wang" w:date="2020-06-12T09:17:00Z">
        <w:r w:rsidRPr="0081668B">
          <w:rPr>
            <w:lang w:val="en-CA"/>
          </w:rPr>
          <w:t xml:space="preserve">This contribution </w:t>
        </w:r>
        <w:r>
          <w:rPr>
            <w:lang w:val="en-CA"/>
          </w:rPr>
          <w:t xml:space="preserve">has two proposals related to the </w:t>
        </w:r>
        <w:r w:rsidRPr="0081668B">
          <w:rPr>
            <w:lang w:val="en-CA"/>
          </w:rPr>
          <w:t xml:space="preserve">support for main 10 still </w:t>
        </w:r>
        <w:r>
          <w:rPr>
            <w:lang w:val="en-CA"/>
          </w:rPr>
          <w:t xml:space="preserve">picture </w:t>
        </w:r>
        <w:r w:rsidRPr="0081668B">
          <w:rPr>
            <w:lang w:val="en-CA"/>
          </w:rPr>
          <w:t xml:space="preserve">profile and main 4:4:4 10 still </w:t>
        </w:r>
        <w:r>
          <w:rPr>
            <w:lang w:val="en-CA"/>
          </w:rPr>
          <w:t xml:space="preserve">picture </w:t>
        </w:r>
        <w:r w:rsidRPr="0081668B">
          <w:rPr>
            <w:lang w:val="en-CA"/>
          </w:rPr>
          <w:t>profiles</w:t>
        </w:r>
        <w:r>
          <w:rPr>
            <w:lang w:val="en-CA"/>
          </w:rPr>
          <w:t>.</w:t>
        </w:r>
      </w:ins>
    </w:p>
    <w:p w14:paraId="4A2830A3" w14:textId="77777777" w:rsidR="006E3162" w:rsidRDefault="006E3162" w:rsidP="006E3162">
      <w:pPr>
        <w:rPr>
          <w:ins w:id="414" w:author="Ye-Kui Wang" w:date="2020-06-12T09:17:00Z"/>
          <w:lang w:val="en-CA"/>
        </w:rPr>
      </w:pPr>
      <w:ins w:id="415" w:author="Ye-Kui Wang" w:date="2020-06-12T09:17:00Z">
        <w:r w:rsidRPr="00A05AA3">
          <w:rPr>
            <w:lang w:val="en-CA"/>
          </w:rPr>
          <w:t>Proposal 1:</w:t>
        </w:r>
        <w:r>
          <w:rPr>
            <w:lang w:val="en-CA"/>
          </w:rPr>
          <w:t xml:space="preserve"> For a bitstream conforming to main 10 still picture profile and main 4:4:4 10 still picture profile, add a constraint such that when </w:t>
        </w:r>
        <w:proofErr w:type="spellStart"/>
        <w:r>
          <w:rPr>
            <w:lang w:val="en-CA"/>
          </w:rPr>
          <w:t>sps_</w:t>
        </w:r>
        <w:r w:rsidRPr="009A4272">
          <w:rPr>
            <w:lang w:val="en-CA"/>
          </w:rPr>
          <w:t>video_parameter_set_id</w:t>
        </w:r>
        <w:proofErr w:type="spellEnd"/>
        <w:r>
          <w:rPr>
            <w:lang w:val="en-CA"/>
          </w:rPr>
          <w:t xml:space="preserve"> is greater than 0, there shall be an OLS specified in the VPS that contains only the layer that is present in the bitstream.</w:t>
        </w:r>
      </w:ins>
    </w:p>
    <w:p w14:paraId="02DEC824" w14:textId="77777777" w:rsidR="006E3162" w:rsidRDefault="006E3162" w:rsidP="006E3162">
      <w:pPr>
        <w:rPr>
          <w:ins w:id="416" w:author="Ye-Kui Wang" w:date="2020-06-12T09:17:00Z"/>
          <w:lang w:val="en-CA"/>
        </w:rPr>
      </w:pPr>
      <w:ins w:id="417" w:author="Ye-Kui Wang" w:date="2020-06-12T09:17:00Z">
        <w:r>
          <w:rPr>
            <w:lang w:val="en-CA"/>
          </w:rPr>
          <w:t xml:space="preserve">Alternatively, for a bitstream conforming to main 10 still picture profile and main 4:4:4 10 still picture profile, add a constraint such that the value of </w:t>
        </w:r>
        <w:proofErr w:type="spellStart"/>
        <w:r>
          <w:rPr>
            <w:lang w:val="en-CA"/>
          </w:rPr>
          <w:t>sps_</w:t>
        </w:r>
        <w:r w:rsidRPr="009A4272">
          <w:rPr>
            <w:lang w:val="en-CA"/>
          </w:rPr>
          <w:t>video_parameter_set_id</w:t>
        </w:r>
        <w:proofErr w:type="spellEnd"/>
        <w:r>
          <w:rPr>
            <w:lang w:val="en-CA"/>
          </w:rPr>
          <w:t xml:space="preserve"> shall be equal to 0.</w:t>
        </w:r>
      </w:ins>
    </w:p>
    <w:p w14:paraId="37B0C846" w14:textId="77777777" w:rsidR="006E3162" w:rsidRDefault="006E3162" w:rsidP="006E3162">
      <w:pPr>
        <w:rPr>
          <w:ins w:id="418" w:author="Ye-Kui Wang" w:date="2020-06-12T09:17:00Z"/>
          <w:lang w:val="en-CA"/>
        </w:rPr>
      </w:pPr>
      <w:ins w:id="419" w:author="Ye-Kui Wang" w:date="2020-06-12T09:17:00Z">
        <w:r>
          <w:rPr>
            <w:lang w:val="en-CA"/>
          </w:rPr>
          <w:lastRenderedPageBreak/>
          <w:t>Proposal 2: Allow bitstreams conforming to main 10 still profile or main 4:4:4 10 still profile to have more than one layer. The following changes are proposed for the current VVC specification:</w:t>
        </w:r>
      </w:ins>
    </w:p>
    <w:p w14:paraId="13FFEBF1" w14:textId="77777777" w:rsidR="006E3162" w:rsidRDefault="006E3162" w:rsidP="006E3162">
      <w:pPr>
        <w:pStyle w:val="ListParagraph"/>
        <w:numPr>
          <w:ilvl w:val="0"/>
          <w:numId w:val="38"/>
        </w:numPr>
        <w:rPr>
          <w:ins w:id="420" w:author="Ye-Kui Wang" w:date="2020-06-12T09:17:00Z"/>
          <w:lang w:val="en-CA"/>
        </w:rPr>
      </w:pPr>
      <w:ins w:id="421" w:author="Ye-Kui Wang" w:date="2020-06-12T09:17:00Z">
        <w:r>
          <w:rPr>
            <w:lang w:val="en-CA"/>
          </w:rPr>
          <w:t>The bitstream shall contain only one access unit, instead of one picture.</w:t>
        </w:r>
      </w:ins>
    </w:p>
    <w:p w14:paraId="5C0B441B" w14:textId="77777777" w:rsidR="006E3162" w:rsidRDefault="006E3162" w:rsidP="006E3162">
      <w:pPr>
        <w:pStyle w:val="ListParagraph"/>
        <w:numPr>
          <w:ilvl w:val="0"/>
          <w:numId w:val="38"/>
        </w:numPr>
        <w:rPr>
          <w:ins w:id="422" w:author="Ye-Kui Wang" w:date="2020-06-12T09:17:00Z"/>
          <w:lang w:val="en-CA"/>
        </w:rPr>
      </w:pPr>
      <w:ins w:id="423" w:author="Ye-Kui Wang" w:date="2020-06-12T09:17:00Z">
        <w:r>
          <w:rPr>
            <w:lang w:val="en-CA"/>
          </w:rPr>
          <w:t xml:space="preserve">When </w:t>
        </w:r>
        <w:proofErr w:type="spellStart"/>
        <w:r>
          <w:rPr>
            <w:lang w:val="en-CA"/>
          </w:rPr>
          <w:t>sps_</w:t>
        </w:r>
        <w:r w:rsidRPr="009A4272">
          <w:rPr>
            <w:lang w:val="en-CA"/>
          </w:rPr>
          <w:t>video_parameter_set_id</w:t>
        </w:r>
        <w:proofErr w:type="spellEnd"/>
        <w:r>
          <w:rPr>
            <w:lang w:val="en-CA"/>
          </w:rPr>
          <w:t xml:space="preserve"> is not equal to 0, there shall be one OLS specified in the VPS that contains all the layer present in the bitstream and the OLS has only one output layer.</w:t>
        </w:r>
      </w:ins>
    </w:p>
    <w:p w14:paraId="3740AB8E" w14:textId="06F7249C" w:rsidR="006E3162" w:rsidRPr="0081668B" w:rsidRDefault="006E3162" w:rsidP="006E3162">
      <w:pPr>
        <w:pStyle w:val="ListParagraph"/>
        <w:numPr>
          <w:ilvl w:val="0"/>
          <w:numId w:val="38"/>
        </w:numPr>
        <w:rPr>
          <w:ins w:id="424" w:author="Ye-Kui Wang" w:date="2020-06-12T09:17:00Z"/>
          <w:lang w:val="en-CA"/>
        </w:rPr>
      </w:pPr>
      <w:ins w:id="425" w:author="Ye-Kui Wang" w:date="2020-06-12T09:17:00Z">
        <w:r>
          <w:rPr>
            <w:lang w:val="en-CA"/>
          </w:rPr>
          <w:t xml:space="preserve">The value of </w:t>
        </w:r>
        <w:r w:rsidRPr="00D4602A">
          <w:rPr>
            <w:lang w:val="en-CA"/>
          </w:rPr>
          <w:t>max_dec_pic_buffering_minus1[</w:t>
        </w:r>
      </w:ins>
      <w:ins w:id="426" w:author="Ye-Kui Wang" w:date="2020-06-12T09:34:00Z">
        <w:r w:rsidR="001E731E">
          <w:rPr>
            <w:lang w:val="en-CA"/>
          </w:rPr>
          <w:t> </w:t>
        </w:r>
      </w:ins>
      <w:ins w:id="427" w:author="Ye-Kui Wang" w:date="2020-06-12T09:17:00Z">
        <w:r w:rsidRPr="00D4602A">
          <w:rPr>
            <w:lang w:val="en-CA"/>
          </w:rPr>
          <w:t>sps_max_sublayers_minus</w:t>
        </w:r>
        <w:proofErr w:type="gramStart"/>
        <w:r w:rsidRPr="00D4602A">
          <w:rPr>
            <w:lang w:val="en-CA"/>
          </w:rPr>
          <w:t>1</w:t>
        </w:r>
      </w:ins>
      <w:ins w:id="428" w:author="Ye-Kui Wang" w:date="2020-06-12T09:34:00Z">
        <w:r w:rsidR="001E731E">
          <w:rPr>
            <w:lang w:val="en-CA"/>
          </w:rPr>
          <w:t> </w:t>
        </w:r>
      </w:ins>
      <w:ins w:id="429" w:author="Ye-Kui Wang" w:date="2020-06-12T09:17:00Z">
        <w:r w:rsidRPr="00D4602A">
          <w:rPr>
            <w:lang w:val="en-CA"/>
          </w:rPr>
          <w:t>]</w:t>
        </w:r>
        <w:proofErr w:type="gramEnd"/>
        <w:r w:rsidRPr="00D4602A">
          <w:rPr>
            <w:lang w:val="en-CA"/>
          </w:rPr>
          <w:t xml:space="preserve"> </w:t>
        </w:r>
        <w:r>
          <w:rPr>
            <w:lang w:val="en-CA"/>
          </w:rPr>
          <w:t xml:space="preserve">in the DPB parameters shall not </w:t>
        </w:r>
        <w:r w:rsidRPr="00D4602A">
          <w:rPr>
            <w:lang w:val="en-CA"/>
          </w:rPr>
          <w:t>be less than the maximum of direct reference layers of any layer in the bitstream</w:t>
        </w:r>
      </w:ins>
    </w:p>
    <w:p w14:paraId="2CBC12BC" w14:textId="77777777" w:rsidR="002B4FCF" w:rsidRPr="00096F43" w:rsidRDefault="002B4FCF" w:rsidP="002B4FCF">
      <w:pPr>
        <w:rPr>
          <w:ins w:id="430" w:author="Ye-Kui Wang" w:date="2020-06-11T15:12:00Z"/>
          <w:lang w:eastAsia="de-DE"/>
        </w:rPr>
      </w:pPr>
    </w:p>
    <w:p w14:paraId="462779BB" w14:textId="77777777" w:rsidR="002B4FCF" w:rsidRPr="00096F43" w:rsidRDefault="002B4FCF" w:rsidP="002B4FCF">
      <w:pPr>
        <w:pStyle w:val="Heading9"/>
        <w:rPr>
          <w:ins w:id="431" w:author="Ye-Kui Wang" w:date="2020-06-11T15:12:00Z"/>
          <w:lang w:val="en-CA"/>
        </w:rPr>
      </w:pPr>
      <w:ins w:id="432" w:author="Ye-Kui Wang" w:date="2020-06-11T15:12:00Z">
        <w:r w:rsidRPr="00096F43">
          <w:rPr>
            <w:lang w:val="en-CA"/>
          </w:rPr>
          <w:fldChar w:fldCharType="begin"/>
        </w:r>
        <w:r w:rsidRPr="00096F43">
          <w:rPr>
            <w:lang w:val="en-CA"/>
          </w:rPr>
          <w:instrText xml:space="preserve"> HYPERLINK "http://phenix.int-evry.fr/jvet/doc_end_user/current_document.php?id=10325" </w:instrText>
        </w:r>
        <w:r w:rsidRPr="00096F43">
          <w:rPr>
            <w:lang w:val="en-CA"/>
          </w:rPr>
          <w:fldChar w:fldCharType="separate"/>
        </w:r>
        <w:r w:rsidRPr="00096F43">
          <w:rPr>
            <w:rStyle w:val="Hyperlink"/>
            <w:lang w:val="en-CA"/>
          </w:rPr>
          <w:t>JVET-S0203</w:t>
        </w:r>
        <w:r w:rsidRPr="00096F43">
          <w:rPr>
            <w:lang w:val="en-CA"/>
          </w:rPr>
          <w:fldChar w:fldCharType="end"/>
        </w:r>
        <w:r w:rsidRPr="00096F43">
          <w:rPr>
            <w:lang w:val="en-CA"/>
          </w:rPr>
          <w:t xml:space="preserve"> AHG9: On signalling of sublayer level </w:t>
        </w:r>
        <w:proofErr w:type="spellStart"/>
        <w:r w:rsidRPr="00096F43">
          <w:rPr>
            <w:lang w:val="en-CA"/>
          </w:rPr>
          <w:t>idc</w:t>
        </w:r>
        <w:proofErr w:type="spellEnd"/>
        <w:r w:rsidRPr="00096F43">
          <w:rPr>
            <w:lang w:val="en-CA"/>
          </w:rPr>
          <w:t xml:space="preserve"> [Hendry (LGE)]</w:t>
        </w:r>
      </w:ins>
    </w:p>
    <w:p w14:paraId="12F67E73" w14:textId="77777777" w:rsidR="00701A2D" w:rsidRDefault="00701A2D" w:rsidP="00701A2D">
      <w:pPr>
        <w:rPr>
          <w:ins w:id="433" w:author="Ye-Kui Wang" w:date="2020-06-12T09:39:00Z"/>
          <w:lang w:val="en-CA"/>
        </w:rPr>
      </w:pPr>
      <w:ins w:id="434" w:author="Ye-Kui Wang" w:date="2020-06-12T09:39:00Z">
        <w:r>
          <w:rPr>
            <w:lang w:val="en-CA"/>
          </w:rPr>
          <w:t xml:space="preserve">In the current VVC specification text, the presence of </w:t>
        </w:r>
        <w:proofErr w:type="spellStart"/>
        <w:r w:rsidRPr="00891BA2">
          <w:rPr>
            <w:lang w:val="en-CA"/>
          </w:rPr>
          <w:t>sublayer_level_idc</w:t>
        </w:r>
        <w:proofErr w:type="spellEnd"/>
        <w:r w:rsidRPr="00891BA2">
          <w:rPr>
            <w:lang w:val="en-CA"/>
          </w:rPr>
          <w:t>[</w:t>
        </w:r>
        <w:r>
          <w:rPr>
            <w:lang w:val="en-CA"/>
          </w:rPr>
          <w:t> </w:t>
        </w:r>
        <w:proofErr w:type="spellStart"/>
        <w:r w:rsidRPr="00891BA2">
          <w:rPr>
            <w:lang w:val="en-CA"/>
          </w:rPr>
          <w:t>i</w:t>
        </w:r>
        <w:proofErr w:type="spellEnd"/>
        <w:r>
          <w:rPr>
            <w:lang w:val="en-CA"/>
          </w:rPr>
          <w:t> </w:t>
        </w:r>
        <w:r w:rsidRPr="00891BA2">
          <w:rPr>
            <w:lang w:val="en-CA"/>
          </w:rPr>
          <w:t>]</w:t>
        </w:r>
        <w:r>
          <w:rPr>
            <w:lang w:val="en-CA"/>
          </w:rPr>
          <w:t xml:space="preserve"> is gated by the value of </w:t>
        </w:r>
        <w:proofErr w:type="spellStart"/>
        <w:r w:rsidRPr="0044260A">
          <w:rPr>
            <w:lang w:val="en-CA"/>
          </w:rPr>
          <w:t>ptl_sublayer_level_present_flag</w:t>
        </w:r>
        <w:proofErr w:type="spellEnd"/>
        <w:r w:rsidRPr="0044260A">
          <w:rPr>
            <w:lang w:val="en-CA"/>
          </w:rPr>
          <w:t>[</w:t>
        </w:r>
        <w:r>
          <w:rPr>
            <w:lang w:val="en-CA"/>
          </w:rPr>
          <w:t> </w:t>
        </w:r>
        <w:proofErr w:type="spellStart"/>
        <w:r w:rsidRPr="0044260A">
          <w:rPr>
            <w:lang w:val="en-CA"/>
          </w:rPr>
          <w:t>i</w:t>
        </w:r>
        <w:proofErr w:type="spellEnd"/>
        <w:r>
          <w:rPr>
            <w:lang w:val="en-CA"/>
          </w:rPr>
          <w:t> </w:t>
        </w:r>
        <w:r w:rsidRPr="0044260A">
          <w:rPr>
            <w:lang w:val="en-CA"/>
          </w:rPr>
          <w:t>]</w:t>
        </w:r>
        <w:r>
          <w:rPr>
            <w:lang w:val="en-CA"/>
          </w:rPr>
          <w:t xml:space="preserve"> and when it is not present, its value is inferred to be equal to the value of sub-layer level </w:t>
        </w:r>
        <w:proofErr w:type="spellStart"/>
        <w:r>
          <w:rPr>
            <w:lang w:val="en-CA"/>
          </w:rPr>
          <w:t>idc</w:t>
        </w:r>
        <w:proofErr w:type="spellEnd"/>
        <w:r>
          <w:rPr>
            <w:lang w:val="en-CA"/>
          </w:rPr>
          <w:t xml:space="preserve"> of the higher sub-layer (i.e., </w:t>
        </w:r>
        <w:proofErr w:type="spellStart"/>
        <w:r>
          <w:rPr>
            <w:lang w:val="en-CA"/>
          </w:rPr>
          <w:t>sublayer_level_idc</w:t>
        </w:r>
        <w:proofErr w:type="spellEnd"/>
        <w:r>
          <w:rPr>
            <w:lang w:val="en-CA"/>
          </w:rPr>
          <w:t>[ </w:t>
        </w:r>
        <w:proofErr w:type="spellStart"/>
        <w:r>
          <w:rPr>
            <w:lang w:val="en-CA"/>
          </w:rPr>
          <w:t>i</w:t>
        </w:r>
        <w:proofErr w:type="spellEnd"/>
        <w:r>
          <w:rPr>
            <w:lang w:val="en-CA"/>
          </w:rPr>
          <w:t xml:space="preserve"> + 1 ]. While the inference rule for </w:t>
        </w:r>
        <w:proofErr w:type="spellStart"/>
        <w:r>
          <w:rPr>
            <w:lang w:val="en-CA"/>
          </w:rPr>
          <w:t>sublayer_level_idc</w:t>
        </w:r>
        <w:proofErr w:type="spellEnd"/>
        <w:r>
          <w:rPr>
            <w:lang w:val="en-CA"/>
          </w:rPr>
          <w:t>[ </w:t>
        </w:r>
        <w:proofErr w:type="spellStart"/>
        <w:r>
          <w:rPr>
            <w:lang w:val="en-CA"/>
          </w:rPr>
          <w:t>i</w:t>
        </w:r>
        <w:proofErr w:type="spellEnd"/>
        <w:r>
          <w:rPr>
            <w:lang w:val="en-CA"/>
          </w:rPr>
          <w:t xml:space="preserve"> ] when not present is done in decreasing order (i.e., from higher to lower sub-layer), the signalling of </w:t>
        </w:r>
        <w:proofErr w:type="spellStart"/>
        <w:r>
          <w:rPr>
            <w:lang w:val="en-CA"/>
          </w:rPr>
          <w:t>sublayer_level_idc</w:t>
        </w:r>
        <w:proofErr w:type="spellEnd"/>
        <w:r>
          <w:rPr>
            <w:lang w:val="en-CA"/>
          </w:rPr>
          <w:t>[ </w:t>
        </w:r>
        <w:proofErr w:type="spellStart"/>
        <w:r>
          <w:rPr>
            <w:lang w:val="en-CA"/>
          </w:rPr>
          <w:t>i</w:t>
        </w:r>
        <w:proofErr w:type="spellEnd"/>
        <w:r>
          <w:rPr>
            <w:lang w:val="en-CA"/>
          </w:rPr>
          <w:t xml:space="preserve"> ] is currently in ascending order (i.e., from lower to higher sub-layer). </w:t>
        </w:r>
        <w:r>
          <w:rPr>
            <w:szCs w:val="22"/>
            <w:lang w:val="en-CA"/>
          </w:rPr>
          <w:t xml:space="preserve">It is asserted there is no benefit of having </w:t>
        </w:r>
        <w:proofErr w:type="gramStart"/>
        <w:r>
          <w:rPr>
            <w:szCs w:val="22"/>
            <w:lang w:val="en-CA"/>
          </w:rPr>
          <w:t>signalling</w:t>
        </w:r>
        <w:proofErr w:type="gramEnd"/>
        <w:r>
          <w:rPr>
            <w:szCs w:val="22"/>
            <w:lang w:val="en-CA"/>
          </w:rPr>
          <w:t xml:space="preserve"> a syntax element and its reference rule when it is not present in this way. Moreover, such design causes implementation of the inference rule cannot be done in the same loop as parsing process.</w:t>
        </w:r>
      </w:ins>
    </w:p>
    <w:p w14:paraId="155DC55E" w14:textId="77777777" w:rsidR="00701A2D" w:rsidRDefault="00701A2D" w:rsidP="00701A2D">
      <w:pPr>
        <w:keepNext/>
        <w:rPr>
          <w:ins w:id="435" w:author="Ye-Kui Wang" w:date="2020-06-12T09:39:00Z"/>
          <w:lang w:val="en-CA"/>
        </w:rPr>
      </w:pPr>
      <w:ins w:id="436" w:author="Ye-Kui Wang" w:date="2020-06-12T09:39:00Z">
        <w:r>
          <w:rPr>
            <w:lang w:val="en-CA"/>
          </w:rPr>
          <w:t>This contribution proposes the following changes:</w:t>
        </w:r>
      </w:ins>
    </w:p>
    <w:p w14:paraId="4969547B" w14:textId="5512BAC0" w:rsidR="00701A2D" w:rsidRDefault="00701A2D" w:rsidP="00701A2D">
      <w:pPr>
        <w:pStyle w:val="ListParagraph"/>
        <w:numPr>
          <w:ilvl w:val="0"/>
          <w:numId w:val="39"/>
        </w:numPr>
        <w:rPr>
          <w:ins w:id="437" w:author="Ye-Kui Wang" w:date="2020-06-12T09:39:00Z"/>
          <w:lang w:val="en-CA"/>
        </w:rPr>
      </w:pPr>
      <w:ins w:id="438" w:author="Ye-Kui Wang" w:date="2020-06-12T09:39:00Z">
        <w:r>
          <w:rPr>
            <w:lang w:val="en-CA"/>
          </w:rPr>
          <w:t>C</w:t>
        </w:r>
        <w:r w:rsidRPr="00104583">
          <w:rPr>
            <w:lang w:val="en-CA"/>
          </w:rPr>
          <w:t xml:space="preserve">hange the signalling of </w:t>
        </w:r>
        <w:proofErr w:type="spellStart"/>
        <w:r w:rsidRPr="00104583">
          <w:rPr>
            <w:lang w:val="en-CA"/>
          </w:rPr>
          <w:t>sublayer_level_</w:t>
        </w:r>
        <w:proofErr w:type="gramStart"/>
        <w:r w:rsidRPr="00104583">
          <w:rPr>
            <w:lang w:val="en-CA"/>
          </w:rPr>
          <w:t>idc</w:t>
        </w:r>
        <w:proofErr w:type="spellEnd"/>
        <w:r w:rsidRPr="00104583">
          <w:rPr>
            <w:lang w:val="en-CA"/>
          </w:rPr>
          <w:t>[</w:t>
        </w:r>
        <w:proofErr w:type="gramEnd"/>
        <w:r w:rsidRPr="00104583">
          <w:rPr>
            <w:lang w:val="en-CA"/>
          </w:rPr>
          <w:t> </w:t>
        </w:r>
        <w:proofErr w:type="spellStart"/>
        <w:r w:rsidRPr="00104583">
          <w:rPr>
            <w:lang w:val="en-CA"/>
          </w:rPr>
          <w:t>i</w:t>
        </w:r>
        <w:proofErr w:type="spellEnd"/>
        <w:r w:rsidRPr="00104583">
          <w:rPr>
            <w:lang w:val="en-CA"/>
          </w:rPr>
          <w:t> ] to be in descending order, i.e., from the maxNumSubLayersMinus1 </w:t>
        </w:r>
        <w:r>
          <w:rPr>
            <w:lang w:val="en-CA"/>
          </w:rPr>
          <w:t>−</w:t>
        </w:r>
        <w:r w:rsidRPr="00104583">
          <w:rPr>
            <w:lang w:val="en-CA"/>
          </w:rPr>
          <w:t> 1 to 0, inclusive.</w:t>
        </w:r>
      </w:ins>
    </w:p>
    <w:p w14:paraId="68DAC866" w14:textId="77777777" w:rsidR="00701A2D" w:rsidRDefault="00701A2D" w:rsidP="00701A2D">
      <w:pPr>
        <w:pStyle w:val="ListParagraph"/>
        <w:numPr>
          <w:ilvl w:val="0"/>
          <w:numId w:val="39"/>
        </w:numPr>
        <w:rPr>
          <w:ins w:id="439" w:author="Ye-Kui Wang" w:date="2020-06-12T09:39:00Z"/>
          <w:lang w:val="en-CA"/>
        </w:rPr>
      </w:pPr>
      <w:ins w:id="440" w:author="Ye-Kui Wang" w:date="2020-06-12T09:39:00Z">
        <w:r>
          <w:rPr>
            <w:lang w:val="en-CA"/>
          </w:rPr>
          <w:t xml:space="preserve">Change the signalling of </w:t>
        </w:r>
        <w:proofErr w:type="spellStart"/>
        <w:r w:rsidRPr="00104583">
          <w:rPr>
            <w:lang w:val="en-CA"/>
          </w:rPr>
          <w:t>ptl_sublayer_level_present_</w:t>
        </w:r>
        <w:proofErr w:type="gramStart"/>
        <w:r w:rsidRPr="00104583">
          <w:rPr>
            <w:lang w:val="en-CA"/>
          </w:rPr>
          <w:t>flag</w:t>
        </w:r>
        <w:proofErr w:type="spellEnd"/>
        <w:r w:rsidRPr="00104583">
          <w:rPr>
            <w:lang w:val="en-CA"/>
          </w:rPr>
          <w:t>[</w:t>
        </w:r>
        <w:proofErr w:type="gramEnd"/>
        <w:r>
          <w:rPr>
            <w:lang w:val="en-CA"/>
          </w:rPr>
          <w:t> </w:t>
        </w:r>
        <w:proofErr w:type="spellStart"/>
        <w:r w:rsidRPr="00104583">
          <w:rPr>
            <w:lang w:val="en-CA"/>
          </w:rPr>
          <w:t>i</w:t>
        </w:r>
        <w:proofErr w:type="spellEnd"/>
        <w:r>
          <w:rPr>
            <w:lang w:val="en-CA"/>
          </w:rPr>
          <w:t> </w:t>
        </w:r>
        <w:r w:rsidRPr="00104583">
          <w:rPr>
            <w:lang w:val="en-CA"/>
          </w:rPr>
          <w:t>]</w:t>
        </w:r>
        <w:r>
          <w:rPr>
            <w:lang w:val="en-CA"/>
          </w:rPr>
          <w:t xml:space="preserve"> to be in descending order as well.</w:t>
        </w:r>
      </w:ins>
    </w:p>
    <w:p w14:paraId="2C46E977" w14:textId="77777777" w:rsidR="00701A2D" w:rsidRPr="00104583" w:rsidRDefault="00701A2D" w:rsidP="00701A2D">
      <w:pPr>
        <w:rPr>
          <w:ins w:id="441" w:author="Ye-Kui Wang" w:date="2020-06-12T09:39:00Z"/>
          <w:lang w:val="en-CA"/>
        </w:rPr>
      </w:pPr>
      <w:ins w:id="442" w:author="Ye-Kui Wang" w:date="2020-06-12T09:39:00Z">
        <w:r w:rsidRPr="00104583">
          <w:rPr>
            <w:lang w:val="en-CA"/>
          </w:rPr>
          <w:t xml:space="preserve">With the proposed change, </w:t>
        </w:r>
        <w:r>
          <w:rPr>
            <w:lang w:val="en-CA"/>
          </w:rPr>
          <w:t xml:space="preserve">it is asserted that </w:t>
        </w:r>
        <w:r w:rsidRPr="00104583">
          <w:rPr>
            <w:lang w:val="en-CA"/>
          </w:rPr>
          <w:t xml:space="preserve">the signalling and the inference rule for </w:t>
        </w:r>
        <w:proofErr w:type="spellStart"/>
        <w:r w:rsidRPr="00104583">
          <w:rPr>
            <w:lang w:val="en-CA"/>
          </w:rPr>
          <w:t>sublayer_level_idc</w:t>
        </w:r>
        <w:proofErr w:type="spellEnd"/>
        <w:r w:rsidRPr="00104583">
          <w:rPr>
            <w:lang w:val="en-CA"/>
          </w:rPr>
          <w:t>[ </w:t>
        </w:r>
        <w:proofErr w:type="spellStart"/>
        <w:r w:rsidRPr="00104583">
          <w:rPr>
            <w:lang w:val="en-CA"/>
          </w:rPr>
          <w:t>i</w:t>
        </w:r>
        <w:proofErr w:type="spellEnd"/>
        <w:r w:rsidRPr="00104583">
          <w:rPr>
            <w:lang w:val="en-CA"/>
          </w:rPr>
          <w:t> ] would be more natural and easier for implementation of parsing and inference processes since they both are in the same order.</w:t>
        </w:r>
      </w:ins>
    </w:p>
    <w:p w14:paraId="7375E70D" w14:textId="77777777" w:rsidR="002B4FCF" w:rsidRPr="00096F43" w:rsidRDefault="002B4FCF" w:rsidP="002B4FCF">
      <w:pPr>
        <w:rPr>
          <w:ins w:id="443" w:author="Ye-Kui Wang" w:date="2020-06-11T15:12:00Z"/>
          <w:lang w:eastAsia="de-DE"/>
        </w:rPr>
      </w:pPr>
    </w:p>
    <w:p w14:paraId="0D2DE20D" w14:textId="77777777" w:rsidR="002B4FCF" w:rsidRPr="00096F43" w:rsidRDefault="002B4FCF" w:rsidP="002B4FCF">
      <w:pPr>
        <w:pStyle w:val="Heading9"/>
        <w:rPr>
          <w:ins w:id="444" w:author="Ye-Kui Wang" w:date="2020-06-11T15:12:00Z"/>
          <w:lang w:val="en-CA"/>
        </w:rPr>
      </w:pPr>
      <w:ins w:id="445" w:author="Ye-Kui Wang" w:date="2020-06-11T15:12:00Z">
        <w:r w:rsidRPr="00096F43">
          <w:rPr>
            <w:lang w:val="en-CA"/>
          </w:rPr>
          <w:fldChar w:fldCharType="begin"/>
        </w:r>
        <w:r w:rsidRPr="00096F43">
          <w:rPr>
            <w:lang w:val="en-CA"/>
          </w:rPr>
          <w:instrText xml:space="preserve"> HYPERLINK "http://phenix.int-evry.fr/jvet/doc_end_user/current_document.php?id=10329" </w:instrText>
        </w:r>
        <w:r w:rsidRPr="00096F43">
          <w:rPr>
            <w:lang w:val="en-CA"/>
          </w:rPr>
          <w:fldChar w:fldCharType="separate"/>
        </w:r>
        <w:r w:rsidRPr="00096F43">
          <w:rPr>
            <w:rStyle w:val="Hyperlink"/>
            <w:lang w:val="en-CA"/>
          </w:rPr>
          <w:t>JVET-S0207</w:t>
        </w:r>
        <w:r w:rsidRPr="00096F43">
          <w:rPr>
            <w:lang w:val="en-CA"/>
          </w:rPr>
          <w:fldChar w:fldCharType="end"/>
        </w:r>
        <w:r w:rsidRPr="00096F43">
          <w:rPr>
            <w:lang w:val="en-CA"/>
          </w:rPr>
          <w:t xml:space="preserve"> AHG9: Order of the </w:t>
        </w:r>
        <w:proofErr w:type="spellStart"/>
        <w:r w:rsidRPr="00096F43">
          <w:rPr>
            <w:lang w:val="en-CA"/>
          </w:rPr>
          <w:t>sublayer_level_</w:t>
        </w:r>
        <w:proofErr w:type="gramStart"/>
        <w:r w:rsidRPr="00096F43">
          <w:rPr>
            <w:lang w:val="en-CA"/>
          </w:rPr>
          <w:t>idc</w:t>
        </w:r>
        <w:proofErr w:type="spellEnd"/>
        <w:r w:rsidRPr="00096F43">
          <w:rPr>
            <w:lang w:val="en-CA"/>
          </w:rPr>
          <w:t>[</w:t>
        </w:r>
        <w:proofErr w:type="gramEnd"/>
        <w:r w:rsidRPr="00096F43">
          <w:rPr>
            <w:lang w:val="en-CA"/>
          </w:rPr>
          <w:t> </w:t>
        </w:r>
        <w:proofErr w:type="spellStart"/>
        <w:r w:rsidRPr="00096F43">
          <w:rPr>
            <w:lang w:val="en-CA"/>
          </w:rPr>
          <w:t>i</w:t>
        </w:r>
        <w:proofErr w:type="spellEnd"/>
        <w:r w:rsidRPr="00096F43">
          <w:rPr>
            <w:lang w:val="en-CA"/>
          </w:rPr>
          <w:t xml:space="preserve"> ] syntax elements [Z. Zhang, R. Sjöberg, M. Pettersson, M. </w:t>
        </w:r>
        <w:proofErr w:type="spellStart"/>
        <w:r w:rsidRPr="00096F43">
          <w:rPr>
            <w:lang w:val="en-CA"/>
          </w:rPr>
          <w:t>Damghanian</w:t>
        </w:r>
        <w:proofErr w:type="spellEnd"/>
        <w:r w:rsidRPr="00096F43">
          <w:rPr>
            <w:lang w:val="en-CA"/>
          </w:rPr>
          <w:t>, J. Ström (Ericsson)]</w:t>
        </w:r>
      </w:ins>
    </w:p>
    <w:p w14:paraId="34C11FCA" w14:textId="77777777" w:rsidR="00EB1AA8" w:rsidRDefault="00EB1AA8" w:rsidP="00EB1AA8">
      <w:pPr>
        <w:rPr>
          <w:ins w:id="446" w:author="Ye-Kui Wang" w:date="2020-06-12T09:45:00Z"/>
          <w:lang w:val="en-CA"/>
        </w:rPr>
      </w:pPr>
      <w:ins w:id="447" w:author="Ye-Kui Wang" w:date="2020-06-12T09:45:00Z">
        <w:r>
          <w:rPr>
            <w:lang w:val="en-CA"/>
          </w:rPr>
          <w:t>C</w:t>
        </w:r>
        <w:r w:rsidRPr="00104583">
          <w:rPr>
            <w:lang w:val="en-CA"/>
          </w:rPr>
          <w:t xml:space="preserve">hange the signalling of </w:t>
        </w:r>
        <w:proofErr w:type="spellStart"/>
        <w:r w:rsidRPr="00104583">
          <w:rPr>
            <w:lang w:val="en-CA"/>
          </w:rPr>
          <w:t>sublayer_level_</w:t>
        </w:r>
        <w:proofErr w:type="gramStart"/>
        <w:r w:rsidRPr="00104583">
          <w:rPr>
            <w:lang w:val="en-CA"/>
          </w:rPr>
          <w:t>idc</w:t>
        </w:r>
        <w:proofErr w:type="spellEnd"/>
        <w:r w:rsidRPr="00104583">
          <w:rPr>
            <w:lang w:val="en-CA"/>
          </w:rPr>
          <w:t>[</w:t>
        </w:r>
        <w:proofErr w:type="gramEnd"/>
        <w:r w:rsidRPr="00104583">
          <w:rPr>
            <w:lang w:val="en-CA"/>
          </w:rPr>
          <w:t> </w:t>
        </w:r>
        <w:proofErr w:type="spellStart"/>
        <w:r w:rsidRPr="00104583">
          <w:rPr>
            <w:lang w:val="en-CA"/>
          </w:rPr>
          <w:t>i</w:t>
        </w:r>
        <w:proofErr w:type="spellEnd"/>
        <w:r w:rsidRPr="00104583">
          <w:rPr>
            <w:lang w:val="en-CA"/>
          </w:rPr>
          <w:t> ] to be in descending order, i.e., from the maxNumSubLayersMinus1 </w:t>
        </w:r>
        <w:r>
          <w:rPr>
            <w:lang w:val="en-CA"/>
          </w:rPr>
          <w:t>−</w:t>
        </w:r>
        <w:r w:rsidRPr="00104583">
          <w:rPr>
            <w:lang w:val="en-CA"/>
          </w:rPr>
          <w:t> 1 to 0, inclusive.</w:t>
        </w:r>
      </w:ins>
    </w:p>
    <w:p w14:paraId="3445B7CF" w14:textId="77777777" w:rsidR="002B4FCF" w:rsidRPr="00096F43" w:rsidRDefault="002B4FCF" w:rsidP="002B4FCF">
      <w:pPr>
        <w:rPr>
          <w:ins w:id="448" w:author="Ye-Kui Wang" w:date="2020-06-11T15:12:00Z"/>
          <w:lang w:eastAsia="de-DE"/>
        </w:rPr>
      </w:pPr>
    </w:p>
    <w:p w14:paraId="71A944AE" w14:textId="77777777" w:rsidR="002B4FCF" w:rsidRPr="00096F43" w:rsidRDefault="002B4FCF" w:rsidP="002B4FCF">
      <w:pPr>
        <w:pStyle w:val="Heading9"/>
        <w:rPr>
          <w:ins w:id="449" w:author="Ye-Kui Wang" w:date="2020-06-11T15:12:00Z"/>
          <w:lang w:val="en-CA"/>
        </w:rPr>
      </w:pPr>
      <w:ins w:id="450" w:author="Ye-Kui Wang" w:date="2020-06-11T15:12:00Z">
        <w:r w:rsidRPr="00096F43">
          <w:rPr>
            <w:lang w:val="en-CA"/>
          </w:rPr>
          <w:fldChar w:fldCharType="begin"/>
        </w:r>
        <w:r w:rsidRPr="00096F43">
          <w:rPr>
            <w:lang w:val="en-CA"/>
          </w:rPr>
          <w:instrText xml:space="preserve"> HYPERLINK "http://phenix.int-evry.fr/jvet/doc_end_user/current_document.php?id=10338" </w:instrText>
        </w:r>
        <w:r w:rsidRPr="00096F43">
          <w:rPr>
            <w:lang w:val="en-CA"/>
          </w:rPr>
          <w:fldChar w:fldCharType="separate"/>
        </w:r>
        <w:r w:rsidRPr="00096F43">
          <w:rPr>
            <w:rStyle w:val="Hyperlink"/>
            <w:lang w:val="en-CA"/>
          </w:rPr>
          <w:t>JVET-S0216</w:t>
        </w:r>
        <w:r w:rsidRPr="00096F43">
          <w:rPr>
            <w:lang w:val="en-CA"/>
          </w:rPr>
          <w:fldChar w:fldCharType="end"/>
        </w:r>
        <w:r w:rsidRPr="00096F43">
          <w:rPr>
            <w:lang w:val="en-CA"/>
          </w:rPr>
          <w:t xml:space="preserve"> AHG9: Parsing order of </w:t>
        </w:r>
        <w:proofErr w:type="spellStart"/>
        <w:r w:rsidRPr="00096F43">
          <w:rPr>
            <w:lang w:val="en-CA"/>
          </w:rPr>
          <w:t>profile_tier_</w:t>
        </w:r>
        <w:proofErr w:type="gramStart"/>
        <w:r w:rsidRPr="00096F43">
          <w:rPr>
            <w:lang w:val="en-CA"/>
          </w:rPr>
          <w:t>level</w:t>
        </w:r>
        <w:proofErr w:type="spellEnd"/>
        <w:r w:rsidRPr="00096F43">
          <w:rPr>
            <w:lang w:val="en-CA"/>
          </w:rPr>
          <w:t>( )</w:t>
        </w:r>
        <w:proofErr w:type="gramEnd"/>
        <w:r w:rsidRPr="00096F43">
          <w:rPr>
            <w:lang w:val="en-CA"/>
          </w:rPr>
          <w:t xml:space="preserve"> [K. Naser, F. Le </w:t>
        </w:r>
        <w:proofErr w:type="spellStart"/>
        <w:r w:rsidRPr="00096F43">
          <w:rPr>
            <w:lang w:val="en-CA"/>
          </w:rPr>
          <w:t>Leannec</w:t>
        </w:r>
        <w:proofErr w:type="spellEnd"/>
        <w:r w:rsidRPr="00096F43">
          <w:rPr>
            <w:lang w:val="en-CA"/>
          </w:rPr>
          <w:t>, T. Poirier, M. Kerdranvat (</w:t>
        </w:r>
        <w:proofErr w:type="spellStart"/>
        <w:r w:rsidRPr="00096F43">
          <w:rPr>
            <w:lang w:val="en-CA"/>
          </w:rPr>
          <w:t>InterDigital</w:t>
        </w:r>
        <w:proofErr w:type="spellEnd"/>
        <w:r w:rsidRPr="00096F43">
          <w:rPr>
            <w:lang w:val="en-CA"/>
          </w:rPr>
          <w:t>)]</w:t>
        </w:r>
      </w:ins>
    </w:p>
    <w:p w14:paraId="31E1DF2C" w14:textId="1967E0CC" w:rsidR="00B800E4" w:rsidRDefault="00EB1AA8" w:rsidP="00B800E4">
      <w:pPr>
        <w:rPr>
          <w:ins w:id="451" w:author="Ye-Kui Wang" w:date="2020-06-12T09:46:00Z"/>
          <w:lang w:eastAsia="de-DE"/>
        </w:rPr>
      </w:pPr>
      <w:ins w:id="452" w:author="Ye-Kui Wang" w:date="2020-06-12T09:46:00Z">
        <w:r w:rsidRPr="00EB1AA8">
          <w:rPr>
            <w:lang w:eastAsia="de-DE"/>
          </w:rPr>
          <w:t xml:space="preserve">This contribution proposes re-arranging the parsing order inside </w:t>
        </w:r>
        <w:proofErr w:type="spellStart"/>
        <w:r w:rsidRPr="00EB1AA8">
          <w:rPr>
            <w:lang w:eastAsia="de-DE"/>
          </w:rPr>
          <w:t>profile_tier_</w:t>
        </w:r>
        <w:proofErr w:type="gramStart"/>
        <w:r w:rsidRPr="00EB1AA8">
          <w:rPr>
            <w:lang w:eastAsia="de-DE"/>
          </w:rPr>
          <w:t>level</w:t>
        </w:r>
        <w:proofErr w:type="spellEnd"/>
        <w:r w:rsidRPr="00EB1AA8">
          <w:rPr>
            <w:lang w:eastAsia="de-DE"/>
          </w:rPr>
          <w:t>(</w:t>
        </w:r>
        <w:r>
          <w:rPr>
            <w:lang w:eastAsia="de-DE"/>
          </w:rPr>
          <w:t> </w:t>
        </w:r>
        <w:r w:rsidRPr="00EB1AA8">
          <w:rPr>
            <w:lang w:eastAsia="de-DE"/>
          </w:rPr>
          <w:t>)</w:t>
        </w:r>
        <w:proofErr w:type="gramEnd"/>
        <w:r w:rsidRPr="00EB1AA8">
          <w:rPr>
            <w:lang w:eastAsia="de-DE"/>
          </w:rPr>
          <w:t xml:space="preserve">. This is to have all syntax elements gated by </w:t>
        </w:r>
        <w:proofErr w:type="spellStart"/>
        <w:r w:rsidRPr="00EB1AA8">
          <w:rPr>
            <w:lang w:eastAsia="de-DE"/>
          </w:rPr>
          <w:t>profileTierPresentFlag</w:t>
        </w:r>
        <w:proofErr w:type="spellEnd"/>
        <w:r w:rsidRPr="00EB1AA8">
          <w:rPr>
            <w:lang w:eastAsia="de-DE"/>
          </w:rPr>
          <w:t xml:space="preserve"> signal</w:t>
        </w:r>
      </w:ins>
      <w:ins w:id="453" w:author="Ye-Kui Wang" w:date="2020-06-12T13:16:00Z">
        <w:r w:rsidR="00AF1BD4">
          <w:rPr>
            <w:lang w:eastAsia="de-DE"/>
          </w:rPr>
          <w:t>l</w:t>
        </w:r>
      </w:ins>
      <w:ins w:id="454" w:author="Ye-Kui Wang" w:date="2020-06-12T09:46:00Z">
        <w:r w:rsidRPr="00EB1AA8">
          <w:rPr>
            <w:lang w:eastAsia="de-DE"/>
          </w:rPr>
          <w:t>ed together. It is asserted that this change improves the readability of the specification and removes one redundant “if” condition.</w:t>
        </w:r>
      </w:ins>
    </w:p>
    <w:p w14:paraId="5A778725" w14:textId="77777777" w:rsidR="00EB1AA8" w:rsidRPr="00096F43" w:rsidRDefault="00EB1AA8" w:rsidP="00B800E4">
      <w:pPr>
        <w:rPr>
          <w:ins w:id="455" w:author="Ye-Kui Wang" w:date="2020-06-12T08:50:00Z"/>
          <w:lang w:eastAsia="de-DE"/>
        </w:rPr>
      </w:pPr>
    </w:p>
    <w:p w14:paraId="413B646A" w14:textId="77777777" w:rsidR="00B800E4" w:rsidRPr="00096F43" w:rsidRDefault="00B800E4" w:rsidP="00B800E4">
      <w:pPr>
        <w:pStyle w:val="Heading9"/>
        <w:rPr>
          <w:ins w:id="456" w:author="Ye-Kui Wang" w:date="2020-06-12T08:50:00Z"/>
          <w:lang w:val="en-CA"/>
        </w:rPr>
      </w:pPr>
      <w:ins w:id="457" w:author="Ye-Kui Wang" w:date="2020-06-12T08:50:00Z">
        <w:r w:rsidRPr="004F30AE">
          <w:rPr>
            <w:lang w:val="en-CA"/>
          </w:rPr>
          <w:fldChar w:fldCharType="begin"/>
        </w:r>
        <w:r w:rsidRPr="004F30AE">
          <w:rPr>
            <w:lang w:val="en-CA"/>
          </w:rPr>
          <w:instrText xml:space="preserve"> HYPERLINK "http://phenix.int-evry.fr/jvet/doc_end_user/current_document.php?id=10361" </w:instrText>
        </w:r>
        <w:r w:rsidRPr="004F30AE">
          <w:rPr>
            <w:lang w:val="en-CA"/>
          </w:rPr>
          <w:fldChar w:fldCharType="separate"/>
        </w:r>
        <w:r w:rsidRPr="004F30AE">
          <w:rPr>
            <w:rStyle w:val="Hyperlink"/>
            <w:lang w:val="en-CA"/>
          </w:rPr>
          <w:t>JVET-S0239</w:t>
        </w:r>
        <w:r w:rsidRPr="004F30AE">
          <w:rPr>
            <w:lang w:val="en-CA"/>
          </w:rPr>
          <w:fldChar w:fldCharType="end"/>
        </w:r>
        <w:r>
          <w:rPr>
            <w:lang w:val="en-CA"/>
          </w:rPr>
          <w:t xml:space="preserve"> </w:t>
        </w:r>
        <w:r w:rsidRPr="004F30AE">
          <w:rPr>
            <w:lang w:val="en-CA"/>
          </w:rPr>
          <w:t>AHG9: Clean-up on derivation of POC</w:t>
        </w:r>
        <w:r>
          <w:rPr>
            <w:lang w:val="en-CA"/>
          </w:rPr>
          <w:t xml:space="preserve"> [</w:t>
        </w:r>
        <w:r w:rsidRPr="004F30AE">
          <w:rPr>
            <w:lang w:val="en-CA"/>
          </w:rPr>
          <w:t xml:space="preserve">N. Park, Hendry, J. Nam, H. Jang, J. Lim, S. </w:t>
        </w:r>
        <w:proofErr w:type="gramStart"/>
        <w:r w:rsidRPr="004F30AE">
          <w:rPr>
            <w:lang w:val="en-CA"/>
          </w:rPr>
          <w:t>Kim(</w:t>
        </w:r>
        <w:proofErr w:type="gramEnd"/>
        <w:r w:rsidRPr="004F30AE">
          <w:rPr>
            <w:lang w:val="en-CA"/>
          </w:rPr>
          <w:t>LGE)</w:t>
        </w:r>
        <w:r>
          <w:rPr>
            <w:lang w:val="en-CA"/>
          </w:rPr>
          <w:t>] [late]</w:t>
        </w:r>
      </w:ins>
    </w:p>
    <w:p w14:paraId="7B97A542" w14:textId="77777777" w:rsidR="0085135F" w:rsidRPr="0085135F" w:rsidRDefault="0085135F" w:rsidP="0085135F">
      <w:pPr>
        <w:rPr>
          <w:ins w:id="458" w:author="Ye-Kui Wang" w:date="2020-06-12T09:52:00Z"/>
          <w:lang w:val="en-CA" w:eastAsia="de-DE"/>
        </w:rPr>
      </w:pPr>
      <w:ins w:id="459" w:author="Ye-Kui Wang" w:date="2020-06-12T09:52:00Z">
        <w:r w:rsidRPr="0085135F">
          <w:rPr>
            <w:rFonts w:hint="eastAsia"/>
            <w:lang w:val="en-CA" w:eastAsia="de-DE"/>
          </w:rPr>
          <w:t>In current VVC</w:t>
        </w:r>
        <w:r w:rsidRPr="0085135F">
          <w:rPr>
            <w:lang w:val="en-CA" w:eastAsia="de-DE"/>
          </w:rPr>
          <w:t xml:space="preserve"> working draft</w:t>
        </w:r>
        <w:r w:rsidRPr="0085135F">
          <w:rPr>
            <w:rFonts w:hint="eastAsia"/>
            <w:lang w:val="en-CA" w:eastAsia="de-DE"/>
          </w:rPr>
          <w:t>,</w:t>
        </w:r>
        <w:r w:rsidRPr="0085135F">
          <w:rPr>
            <w:lang w:val="en-CA" w:eastAsia="de-DE"/>
          </w:rPr>
          <w:t xml:space="preserve"> the MSB of POC is derived according to whether the flag, </w:t>
        </w:r>
        <w:proofErr w:type="spellStart"/>
        <w:r w:rsidRPr="0085135F">
          <w:rPr>
            <w:lang w:val="en-CA" w:eastAsia="de-DE"/>
          </w:rPr>
          <w:t>ph_poc_msb_cycle_present_flag</w:t>
        </w:r>
        <w:proofErr w:type="spellEnd"/>
        <w:r w:rsidRPr="0085135F">
          <w:rPr>
            <w:lang w:val="en-CA" w:eastAsia="de-DE"/>
          </w:rPr>
          <w:t xml:space="preserve"> is equal to 0 or not. However, </w:t>
        </w:r>
        <w:proofErr w:type="spellStart"/>
        <w:r w:rsidRPr="0085135F">
          <w:rPr>
            <w:lang w:val="en-CA" w:eastAsia="de-DE"/>
          </w:rPr>
          <w:t>ph_poc_msb_cycle_present_flag</w:t>
        </w:r>
        <w:proofErr w:type="spellEnd"/>
        <w:r w:rsidRPr="0085135F">
          <w:rPr>
            <w:lang w:val="en-CA" w:eastAsia="de-DE"/>
          </w:rPr>
          <w:t xml:space="preserve"> is not present when </w:t>
        </w:r>
        <w:proofErr w:type="spellStart"/>
        <w:r w:rsidRPr="0085135F">
          <w:rPr>
            <w:lang w:val="en-CA" w:eastAsia="de-DE"/>
          </w:rPr>
          <w:t>sps_poc_msb_cycle_flag</w:t>
        </w:r>
        <w:proofErr w:type="spellEnd"/>
        <w:r w:rsidRPr="0085135F">
          <w:rPr>
            <w:lang w:val="en-CA" w:eastAsia="de-DE"/>
          </w:rPr>
          <w:t xml:space="preserve"> is equal to 0 and currently there is no inference rule is specified when for </w:t>
        </w:r>
        <w:proofErr w:type="spellStart"/>
        <w:r w:rsidRPr="0085135F">
          <w:rPr>
            <w:lang w:val="en-CA" w:eastAsia="de-DE"/>
          </w:rPr>
          <w:t>ph_poc_msb_cycle_present_flag</w:t>
        </w:r>
        <w:proofErr w:type="spellEnd"/>
        <w:r w:rsidRPr="0085135F">
          <w:rPr>
            <w:lang w:val="en-CA" w:eastAsia="de-DE"/>
          </w:rPr>
          <w:t xml:space="preserve"> when it is not present. This issue has been reported in the VVC </w:t>
        </w:r>
        <w:r w:rsidRPr="0085135F">
          <w:rPr>
            <w:lang w:val="en-CA" w:eastAsia="de-DE"/>
          </w:rPr>
          <w:lastRenderedPageBreak/>
          <w:t xml:space="preserve">spec ticket #1118. To solve the above asserted bug, this contribution suggests </w:t>
        </w:r>
        <w:proofErr w:type="gramStart"/>
        <w:r w:rsidRPr="0085135F">
          <w:rPr>
            <w:lang w:val="en-CA" w:eastAsia="de-DE"/>
          </w:rPr>
          <w:t>to infer</w:t>
        </w:r>
        <w:proofErr w:type="gramEnd"/>
        <w:r w:rsidRPr="0085135F">
          <w:rPr>
            <w:lang w:val="en-CA" w:eastAsia="de-DE"/>
          </w:rPr>
          <w:t xml:space="preserve"> </w:t>
        </w:r>
        <w:proofErr w:type="spellStart"/>
        <w:r w:rsidRPr="0085135F">
          <w:rPr>
            <w:lang w:val="en-CA" w:eastAsia="de-DE"/>
          </w:rPr>
          <w:t>ph_poc_msb_present_flag</w:t>
        </w:r>
        <w:proofErr w:type="spellEnd"/>
        <w:r w:rsidRPr="0085135F">
          <w:rPr>
            <w:lang w:val="en-CA" w:eastAsia="de-DE"/>
          </w:rPr>
          <w:t xml:space="preserve"> to be equal to 0 when not present.</w:t>
        </w:r>
      </w:ins>
    </w:p>
    <w:p w14:paraId="6227F4A9" w14:textId="77777777" w:rsidR="00B800E4" w:rsidRPr="00E266E3" w:rsidRDefault="00B800E4" w:rsidP="00185EAB">
      <w:pPr>
        <w:rPr>
          <w:lang w:eastAsia="de-DE"/>
        </w:rPr>
      </w:pPr>
    </w:p>
    <w:sectPr w:rsidR="00B800E4" w:rsidRPr="00E266E3"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B94E0" w14:textId="77777777" w:rsidR="00735CDD" w:rsidRDefault="00735CDD">
      <w:r>
        <w:separator/>
      </w:r>
    </w:p>
  </w:endnote>
  <w:endnote w:type="continuationSeparator" w:id="0">
    <w:p w14:paraId="09601B7D" w14:textId="77777777" w:rsidR="00735CDD" w:rsidRDefault="0073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DDDA512" w:rsidR="00204B60" w:rsidRPr="00C00DDE" w:rsidRDefault="00204B6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5B9D">
      <w:rPr>
        <w:rStyle w:val="PageNumber"/>
        <w:noProof/>
      </w:rPr>
      <w:t>2020-06-12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8B803" w14:textId="77777777" w:rsidR="00735CDD" w:rsidRDefault="00735CDD">
      <w:r>
        <w:separator/>
      </w:r>
    </w:p>
  </w:footnote>
  <w:footnote w:type="continuationSeparator" w:id="0">
    <w:p w14:paraId="3C394587" w14:textId="77777777" w:rsidR="00735CDD" w:rsidRDefault="00735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C9614F"/>
    <w:multiLevelType w:val="hybridMultilevel"/>
    <w:tmpl w:val="5F302D32"/>
    <w:lvl w:ilvl="0" w:tplc="299483F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EB4933"/>
    <w:multiLevelType w:val="hybridMultilevel"/>
    <w:tmpl w:val="DE724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5726F6C"/>
    <w:multiLevelType w:val="hybridMultilevel"/>
    <w:tmpl w:val="2B024284"/>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B00055"/>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0" w15:restartNumberingAfterBreak="0">
    <w:nsid w:val="19ED5BA0"/>
    <w:multiLevelType w:val="hybridMultilevel"/>
    <w:tmpl w:val="A0A8D6F4"/>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1D8236C0"/>
    <w:multiLevelType w:val="hybridMultilevel"/>
    <w:tmpl w:val="636C7E3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74F13"/>
    <w:multiLevelType w:val="multilevel"/>
    <w:tmpl w:val="11CE86A6"/>
    <w:lvl w:ilvl="0">
      <w:start w:val="1"/>
      <w:numFmt w:val="decimal"/>
      <w:lvlText w:val="%1."/>
      <w:lvlJc w:val="left"/>
      <w:pPr>
        <w:ind w:left="720" w:hanging="360"/>
      </w:p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7"/>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BD302A7"/>
    <w:multiLevelType w:val="hybridMultilevel"/>
    <w:tmpl w:val="D0E209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8E4B50"/>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6" w15:restartNumberingAfterBreak="0">
    <w:nsid w:val="37642FE6"/>
    <w:multiLevelType w:val="hybridMultilevel"/>
    <w:tmpl w:val="21D66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F6CC6"/>
    <w:multiLevelType w:val="hybridMultilevel"/>
    <w:tmpl w:val="6FA8EEE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9627FF"/>
    <w:multiLevelType w:val="hybridMultilevel"/>
    <w:tmpl w:val="21A050B0"/>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EB55F57"/>
    <w:multiLevelType w:val="hybridMultilevel"/>
    <w:tmpl w:val="24BE135A"/>
    <w:lvl w:ilvl="0" w:tplc="1A0814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3D56A0"/>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21"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410A1E"/>
    <w:multiLevelType w:val="hybridMultilevel"/>
    <w:tmpl w:val="4C8CE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467BA9"/>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B17970"/>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DF247F"/>
    <w:multiLevelType w:val="hybridMultilevel"/>
    <w:tmpl w:val="0B76035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096C2C"/>
    <w:multiLevelType w:val="hybridMultilevel"/>
    <w:tmpl w:val="4A54EB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3BF7142"/>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637115"/>
    <w:multiLevelType w:val="hybridMultilevel"/>
    <w:tmpl w:val="5EC2B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7A3F38"/>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3" w15:restartNumberingAfterBreak="0">
    <w:nsid w:val="6DFD4C60"/>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2D08BA"/>
    <w:multiLevelType w:val="hybridMultilevel"/>
    <w:tmpl w:val="6AE2CEDA"/>
    <w:lvl w:ilvl="0" w:tplc="3E2445C0">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310312"/>
    <w:multiLevelType w:val="hybridMultilevel"/>
    <w:tmpl w:val="DF3E057E"/>
    <w:lvl w:ilvl="0" w:tplc="CCE27728">
      <w:start w:val="1"/>
      <w:numFmt w:val="bullet"/>
      <w:lvlText w:val="–"/>
      <w:lvlJc w:val="left"/>
      <w:pPr>
        <w:ind w:left="360" w:hanging="360"/>
      </w:pPr>
      <w:rPr>
        <w:rFonts w:ascii="Courier New" w:hAnsi="Courier New"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6FC643CD"/>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AA42A6"/>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8"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5"/>
  </w:num>
  <w:num w:numId="6">
    <w:abstractNumId w:val="17"/>
  </w:num>
  <w:num w:numId="7">
    <w:abstractNumId w:val="24"/>
  </w:num>
  <w:num w:numId="8">
    <w:abstractNumId w:val="33"/>
  </w:num>
  <w:num w:numId="9">
    <w:abstractNumId w:val="25"/>
  </w:num>
  <w:num w:numId="10">
    <w:abstractNumId w:val="30"/>
  </w:num>
  <w:num w:numId="11">
    <w:abstractNumId w:val="16"/>
  </w:num>
  <w:num w:numId="12">
    <w:abstractNumId w:val="5"/>
  </w:num>
  <w:num w:numId="13">
    <w:abstractNumId w:val="27"/>
  </w:num>
  <w:num w:numId="14">
    <w:abstractNumId w:val="8"/>
  </w:num>
  <w:num w:numId="15">
    <w:abstractNumId w:val="10"/>
  </w:num>
  <w:num w:numId="16">
    <w:abstractNumId w:val="19"/>
  </w:num>
  <w:num w:numId="17">
    <w:abstractNumId w:val="29"/>
  </w:num>
  <w:num w:numId="18">
    <w:abstractNumId w:val="11"/>
  </w:num>
  <w:num w:numId="19">
    <w:abstractNumId w:val="6"/>
  </w:num>
  <w:num w:numId="20">
    <w:abstractNumId w:val="12"/>
  </w:num>
  <w:num w:numId="21">
    <w:abstractNumId w:val="4"/>
  </w:num>
  <w:num w:numId="22">
    <w:abstractNumId w:val="37"/>
  </w:num>
  <w:num w:numId="23">
    <w:abstractNumId w:val="20"/>
  </w:num>
  <w:num w:numId="24">
    <w:abstractNumId w:val="32"/>
  </w:num>
  <w:num w:numId="25">
    <w:abstractNumId w:val="21"/>
  </w:num>
  <w:num w:numId="26">
    <w:abstractNumId w:val="15"/>
  </w:num>
  <w:num w:numId="27">
    <w:abstractNumId w:val="3"/>
  </w:num>
  <w:num w:numId="28">
    <w:abstractNumId w:val="2"/>
  </w:num>
  <w:num w:numId="29">
    <w:abstractNumId w:val="23"/>
  </w:num>
  <w:num w:numId="30">
    <w:abstractNumId w:val="9"/>
  </w:num>
  <w:num w:numId="31">
    <w:abstractNumId w:val="36"/>
  </w:num>
  <w:num w:numId="32">
    <w:abstractNumId w:val="38"/>
  </w:num>
  <w:num w:numId="33">
    <w:abstractNumId w:val="26"/>
  </w:num>
  <w:num w:numId="34">
    <w:abstractNumId w:val="34"/>
  </w:num>
  <w:num w:numId="35">
    <w:abstractNumId w:val="1"/>
  </w:num>
  <w:num w:numId="36">
    <w:abstractNumId w:val="31"/>
  </w:num>
  <w:num w:numId="37">
    <w:abstractNumId w:val="22"/>
  </w:num>
  <w:num w:numId="38">
    <w:abstractNumId w:val="28"/>
  </w:num>
  <w:num w:numId="39">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5BAC"/>
    <w:rsid w:val="00006CDF"/>
    <w:rsid w:val="00014D4F"/>
    <w:rsid w:val="000213FC"/>
    <w:rsid w:val="00021993"/>
    <w:rsid w:val="000308A3"/>
    <w:rsid w:val="0003221E"/>
    <w:rsid w:val="00032472"/>
    <w:rsid w:val="00036464"/>
    <w:rsid w:val="00036E76"/>
    <w:rsid w:val="00043A47"/>
    <w:rsid w:val="000452D1"/>
    <w:rsid w:val="000458BC"/>
    <w:rsid w:val="00045C41"/>
    <w:rsid w:val="00046C03"/>
    <w:rsid w:val="00050FE0"/>
    <w:rsid w:val="000547E4"/>
    <w:rsid w:val="00065039"/>
    <w:rsid w:val="00065F46"/>
    <w:rsid w:val="000726CB"/>
    <w:rsid w:val="00074FFF"/>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D775E"/>
    <w:rsid w:val="000E00F3"/>
    <w:rsid w:val="000E5559"/>
    <w:rsid w:val="000E672D"/>
    <w:rsid w:val="000E6DBC"/>
    <w:rsid w:val="000E72D5"/>
    <w:rsid w:val="000F158C"/>
    <w:rsid w:val="000F5696"/>
    <w:rsid w:val="000F6557"/>
    <w:rsid w:val="0010126C"/>
    <w:rsid w:val="0010196C"/>
    <w:rsid w:val="00102F3D"/>
    <w:rsid w:val="00121A80"/>
    <w:rsid w:val="00124E38"/>
    <w:rsid w:val="0012580B"/>
    <w:rsid w:val="001273B0"/>
    <w:rsid w:val="00131D99"/>
    <w:rsid w:val="00131F90"/>
    <w:rsid w:val="0013458C"/>
    <w:rsid w:val="0013526E"/>
    <w:rsid w:val="00143F21"/>
    <w:rsid w:val="00146152"/>
    <w:rsid w:val="0015360B"/>
    <w:rsid w:val="00155526"/>
    <w:rsid w:val="00156B41"/>
    <w:rsid w:val="00163B46"/>
    <w:rsid w:val="00171371"/>
    <w:rsid w:val="00171E97"/>
    <w:rsid w:val="00175A24"/>
    <w:rsid w:val="00177991"/>
    <w:rsid w:val="00183069"/>
    <w:rsid w:val="00183A71"/>
    <w:rsid w:val="00185EAB"/>
    <w:rsid w:val="00186BBD"/>
    <w:rsid w:val="00187E58"/>
    <w:rsid w:val="001A0F00"/>
    <w:rsid w:val="001A1263"/>
    <w:rsid w:val="001A297E"/>
    <w:rsid w:val="001A368E"/>
    <w:rsid w:val="001A3EC3"/>
    <w:rsid w:val="001A5CDE"/>
    <w:rsid w:val="001A7329"/>
    <w:rsid w:val="001A792F"/>
    <w:rsid w:val="001B4E28"/>
    <w:rsid w:val="001C3525"/>
    <w:rsid w:val="001C3AFB"/>
    <w:rsid w:val="001C5E94"/>
    <w:rsid w:val="001C613A"/>
    <w:rsid w:val="001D07F0"/>
    <w:rsid w:val="001D1BD2"/>
    <w:rsid w:val="001D31B8"/>
    <w:rsid w:val="001D5455"/>
    <w:rsid w:val="001E0248"/>
    <w:rsid w:val="001E02BE"/>
    <w:rsid w:val="001E3B37"/>
    <w:rsid w:val="001E731E"/>
    <w:rsid w:val="001F2594"/>
    <w:rsid w:val="0020349F"/>
    <w:rsid w:val="00204B60"/>
    <w:rsid w:val="002055A6"/>
    <w:rsid w:val="00206437"/>
    <w:rsid w:val="00206460"/>
    <w:rsid w:val="002069B4"/>
    <w:rsid w:val="00207452"/>
    <w:rsid w:val="00211564"/>
    <w:rsid w:val="00215DFC"/>
    <w:rsid w:val="002212DF"/>
    <w:rsid w:val="00222A99"/>
    <w:rsid w:val="00222CD4"/>
    <w:rsid w:val="0022423D"/>
    <w:rsid w:val="00225016"/>
    <w:rsid w:val="002253CA"/>
    <w:rsid w:val="002264A6"/>
    <w:rsid w:val="00227BA7"/>
    <w:rsid w:val="0023011C"/>
    <w:rsid w:val="00230EC4"/>
    <w:rsid w:val="00233389"/>
    <w:rsid w:val="00234A75"/>
    <w:rsid w:val="002375C1"/>
    <w:rsid w:val="00242D9B"/>
    <w:rsid w:val="002444A6"/>
    <w:rsid w:val="00247E1E"/>
    <w:rsid w:val="00254C4F"/>
    <w:rsid w:val="00255D45"/>
    <w:rsid w:val="00263398"/>
    <w:rsid w:val="00263B99"/>
    <w:rsid w:val="002643EE"/>
    <w:rsid w:val="002647D8"/>
    <w:rsid w:val="00266F06"/>
    <w:rsid w:val="00275BCF"/>
    <w:rsid w:val="00280613"/>
    <w:rsid w:val="00281543"/>
    <w:rsid w:val="002822EC"/>
    <w:rsid w:val="00287277"/>
    <w:rsid w:val="00291473"/>
    <w:rsid w:val="00291B11"/>
    <w:rsid w:val="00291E36"/>
    <w:rsid w:val="00292257"/>
    <w:rsid w:val="00294C16"/>
    <w:rsid w:val="002A370A"/>
    <w:rsid w:val="002A54E0"/>
    <w:rsid w:val="002B1595"/>
    <w:rsid w:val="002B191D"/>
    <w:rsid w:val="002B2E83"/>
    <w:rsid w:val="002B3484"/>
    <w:rsid w:val="002B4FCF"/>
    <w:rsid w:val="002C0D9F"/>
    <w:rsid w:val="002D0AF6"/>
    <w:rsid w:val="002D49F3"/>
    <w:rsid w:val="002D789A"/>
    <w:rsid w:val="002F164D"/>
    <w:rsid w:val="003021BC"/>
    <w:rsid w:val="00306206"/>
    <w:rsid w:val="00307DFD"/>
    <w:rsid w:val="00313C4C"/>
    <w:rsid w:val="00317D85"/>
    <w:rsid w:val="00320D8D"/>
    <w:rsid w:val="00321731"/>
    <w:rsid w:val="00322B5A"/>
    <w:rsid w:val="00327758"/>
    <w:rsid w:val="00327C56"/>
    <w:rsid w:val="00330768"/>
    <w:rsid w:val="00330C8E"/>
    <w:rsid w:val="003315A1"/>
    <w:rsid w:val="003373EC"/>
    <w:rsid w:val="00337556"/>
    <w:rsid w:val="00342792"/>
    <w:rsid w:val="00342FF4"/>
    <w:rsid w:val="00344E5A"/>
    <w:rsid w:val="00345666"/>
    <w:rsid w:val="00346148"/>
    <w:rsid w:val="0035507E"/>
    <w:rsid w:val="00357F80"/>
    <w:rsid w:val="003669EA"/>
    <w:rsid w:val="00366C00"/>
    <w:rsid w:val="003706CC"/>
    <w:rsid w:val="00373692"/>
    <w:rsid w:val="00377710"/>
    <w:rsid w:val="00382F13"/>
    <w:rsid w:val="003907D5"/>
    <w:rsid w:val="003959F0"/>
    <w:rsid w:val="003A1795"/>
    <w:rsid w:val="003A2D8E"/>
    <w:rsid w:val="003A2E17"/>
    <w:rsid w:val="003A64BD"/>
    <w:rsid w:val="003A7CE6"/>
    <w:rsid w:val="003B77FE"/>
    <w:rsid w:val="003C0948"/>
    <w:rsid w:val="003C1F34"/>
    <w:rsid w:val="003C20E4"/>
    <w:rsid w:val="003C5056"/>
    <w:rsid w:val="003D338F"/>
    <w:rsid w:val="003D6342"/>
    <w:rsid w:val="003E3DE1"/>
    <w:rsid w:val="003E6F90"/>
    <w:rsid w:val="003E7216"/>
    <w:rsid w:val="003E73ED"/>
    <w:rsid w:val="003F5D0F"/>
    <w:rsid w:val="00400EDB"/>
    <w:rsid w:val="004027CA"/>
    <w:rsid w:val="00410DEB"/>
    <w:rsid w:val="00414101"/>
    <w:rsid w:val="00415DA4"/>
    <w:rsid w:val="00416959"/>
    <w:rsid w:val="004219CF"/>
    <w:rsid w:val="004234F0"/>
    <w:rsid w:val="00433DDB"/>
    <w:rsid w:val="00435A29"/>
    <w:rsid w:val="00437619"/>
    <w:rsid w:val="00443C86"/>
    <w:rsid w:val="00450BCF"/>
    <w:rsid w:val="00457A39"/>
    <w:rsid w:val="004634FC"/>
    <w:rsid w:val="00465A1E"/>
    <w:rsid w:val="00472FA1"/>
    <w:rsid w:val="00474A9B"/>
    <w:rsid w:val="00481132"/>
    <w:rsid w:val="004824F9"/>
    <w:rsid w:val="004838DE"/>
    <w:rsid w:val="00483BD6"/>
    <w:rsid w:val="0048783C"/>
    <w:rsid w:val="00492F0E"/>
    <w:rsid w:val="0049445A"/>
    <w:rsid w:val="004A2A63"/>
    <w:rsid w:val="004B210C"/>
    <w:rsid w:val="004B6170"/>
    <w:rsid w:val="004B748B"/>
    <w:rsid w:val="004C1264"/>
    <w:rsid w:val="004C4044"/>
    <w:rsid w:val="004C5C03"/>
    <w:rsid w:val="004D405F"/>
    <w:rsid w:val="004E3811"/>
    <w:rsid w:val="004E4F4F"/>
    <w:rsid w:val="004E6789"/>
    <w:rsid w:val="004F4F3A"/>
    <w:rsid w:val="004F61E3"/>
    <w:rsid w:val="00502E10"/>
    <w:rsid w:val="0050354E"/>
    <w:rsid w:val="005039DE"/>
    <w:rsid w:val="00503A40"/>
    <w:rsid w:val="0051015C"/>
    <w:rsid w:val="00513ABB"/>
    <w:rsid w:val="005157D6"/>
    <w:rsid w:val="00516CF1"/>
    <w:rsid w:val="00520607"/>
    <w:rsid w:val="00531828"/>
    <w:rsid w:val="00531AE9"/>
    <w:rsid w:val="00536188"/>
    <w:rsid w:val="00545551"/>
    <w:rsid w:val="00550A66"/>
    <w:rsid w:val="00550F9A"/>
    <w:rsid w:val="00563ECD"/>
    <w:rsid w:val="0056485B"/>
    <w:rsid w:val="00565A1F"/>
    <w:rsid w:val="005676AA"/>
    <w:rsid w:val="00567EC7"/>
    <w:rsid w:val="00570013"/>
    <w:rsid w:val="005753EC"/>
    <w:rsid w:val="005801A2"/>
    <w:rsid w:val="00585CB7"/>
    <w:rsid w:val="00587BC2"/>
    <w:rsid w:val="005952A5"/>
    <w:rsid w:val="005A1CE4"/>
    <w:rsid w:val="005A33A1"/>
    <w:rsid w:val="005B042B"/>
    <w:rsid w:val="005B05CB"/>
    <w:rsid w:val="005B217D"/>
    <w:rsid w:val="005B2256"/>
    <w:rsid w:val="005B2275"/>
    <w:rsid w:val="005B3CE0"/>
    <w:rsid w:val="005C385F"/>
    <w:rsid w:val="005C7C26"/>
    <w:rsid w:val="005D0991"/>
    <w:rsid w:val="005D27D0"/>
    <w:rsid w:val="005E1AC6"/>
    <w:rsid w:val="005E3F2B"/>
    <w:rsid w:val="005E51AB"/>
    <w:rsid w:val="005E799E"/>
    <w:rsid w:val="005F07EE"/>
    <w:rsid w:val="005F6F1B"/>
    <w:rsid w:val="0060309E"/>
    <w:rsid w:val="00612767"/>
    <w:rsid w:val="00615995"/>
    <w:rsid w:val="00616155"/>
    <w:rsid w:val="00616F86"/>
    <w:rsid w:val="0062070E"/>
    <w:rsid w:val="00620AD4"/>
    <w:rsid w:val="00622D39"/>
    <w:rsid w:val="00624B33"/>
    <w:rsid w:val="00625123"/>
    <w:rsid w:val="0063041A"/>
    <w:rsid w:val="00630AA2"/>
    <w:rsid w:val="00631842"/>
    <w:rsid w:val="00631D8B"/>
    <w:rsid w:val="006326EF"/>
    <w:rsid w:val="00646707"/>
    <w:rsid w:val="00651112"/>
    <w:rsid w:val="006528C1"/>
    <w:rsid w:val="00657F7E"/>
    <w:rsid w:val="00662E58"/>
    <w:rsid w:val="006637F2"/>
    <w:rsid w:val="006642A5"/>
    <w:rsid w:val="00664DCF"/>
    <w:rsid w:val="00665AF1"/>
    <w:rsid w:val="00676848"/>
    <w:rsid w:val="00682E55"/>
    <w:rsid w:val="00684AC0"/>
    <w:rsid w:val="00687AD4"/>
    <w:rsid w:val="0069768E"/>
    <w:rsid w:val="006A105F"/>
    <w:rsid w:val="006A5C09"/>
    <w:rsid w:val="006A7914"/>
    <w:rsid w:val="006B78C3"/>
    <w:rsid w:val="006C5D39"/>
    <w:rsid w:val="006D6D9B"/>
    <w:rsid w:val="006E2810"/>
    <w:rsid w:val="006E3162"/>
    <w:rsid w:val="006E3823"/>
    <w:rsid w:val="006E50E6"/>
    <w:rsid w:val="006E5417"/>
    <w:rsid w:val="006E7F97"/>
    <w:rsid w:val="006F0794"/>
    <w:rsid w:val="006F12DA"/>
    <w:rsid w:val="006F7528"/>
    <w:rsid w:val="006F79A4"/>
    <w:rsid w:val="00701A2D"/>
    <w:rsid w:val="00701F27"/>
    <w:rsid w:val="007023DE"/>
    <w:rsid w:val="00712A82"/>
    <w:rsid w:val="00712F60"/>
    <w:rsid w:val="00713A48"/>
    <w:rsid w:val="0071422C"/>
    <w:rsid w:val="00714B92"/>
    <w:rsid w:val="00720E3B"/>
    <w:rsid w:val="00723467"/>
    <w:rsid w:val="00723473"/>
    <w:rsid w:val="00727051"/>
    <w:rsid w:val="00735CDD"/>
    <w:rsid w:val="0074393F"/>
    <w:rsid w:val="0074461E"/>
    <w:rsid w:val="00745F6B"/>
    <w:rsid w:val="00750044"/>
    <w:rsid w:val="0075175B"/>
    <w:rsid w:val="0075585E"/>
    <w:rsid w:val="00756335"/>
    <w:rsid w:val="00757F94"/>
    <w:rsid w:val="00770571"/>
    <w:rsid w:val="007712FB"/>
    <w:rsid w:val="007768FF"/>
    <w:rsid w:val="007824D3"/>
    <w:rsid w:val="00785C11"/>
    <w:rsid w:val="00796EE3"/>
    <w:rsid w:val="007A27C0"/>
    <w:rsid w:val="007A3550"/>
    <w:rsid w:val="007A4AC2"/>
    <w:rsid w:val="007A4E5F"/>
    <w:rsid w:val="007A7D29"/>
    <w:rsid w:val="007B06FB"/>
    <w:rsid w:val="007B206D"/>
    <w:rsid w:val="007B4AB8"/>
    <w:rsid w:val="007D1181"/>
    <w:rsid w:val="007D6E68"/>
    <w:rsid w:val="007E01A3"/>
    <w:rsid w:val="007E02D1"/>
    <w:rsid w:val="007F1F8B"/>
    <w:rsid w:val="007F6205"/>
    <w:rsid w:val="007F67A1"/>
    <w:rsid w:val="007F682A"/>
    <w:rsid w:val="007F6AC0"/>
    <w:rsid w:val="008000FF"/>
    <w:rsid w:val="00805407"/>
    <w:rsid w:val="00811C05"/>
    <w:rsid w:val="008206C8"/>
    <w:rsid w:val="00822F60"/>
    <w:rsid w:val="00833216"/>
    <w:rsid w:val="008356F5"/>
    <w:rsid w:val="008364CC"/>
    <w:rsid w:val="0085135F"/>
    <w:rsid w:val="0086387C"/>
    <w:rsid w:val="0086532A"/>
    <w:rsid w:val="00865B2A"/>
    <w:rsid w:val="008679BE"/>
    <w:rsid w:val="00870955"/>
    <w:rsid w:val="00874A6C"/>
    <w:rsid w:val="00876C65"/>
    <w:rsid w:val="00880EBA"/>
    <w:rsid w:val="00882B86"/>
    <w:rsid w:val="00882F72"/>
    <w:rsid w:val="00893DC4"/>
    <w:rsid w:val="008A4B4C"/>
    <w:rsid w:val="008A565E"/>
    <w:rsid w:val="008B5BD9"/>
    <w:rsid w:val="008C0513"/>
    <w:rsid w:val="008C239F"/>
    <w:rsid w:val="008E480C"/>
    <w:rsid w:val="008F033E"/>
    <w:rsid w:val="008F384E"/>
    <w:rsid w:val="009010FF"/>
    <w:rsid w:val="00901CFB"/>
    <w:rsid w:val="00907757"/>
    <w:rsid w:val="009212B0"/>
    <w:rsid w:val="00921FA1"/>
    <w:rsid w:val="009234A5"/>
    <w:rsid w:val="009312B8"/>
    <w:rsid w:val="0093172E"/>
    <w:rsid w:val="00933453"/>
    <w:rsid w:val="009336F7"/>
    <w:rsid w:val="0093636C"/>
    <w:rsid w:val="009374A7"/>
    <w:rsid w:val="00937F03"/>
    <w:rsid w:val="0095201D"/>
    <w:rsid w:val="009549D0"/>
    <w:rsid w:val="00955F6D"/>
    <w:rsid w:val="009561A4"/>
    <w:rsid w:val="00971CAA"/>
    <w:rsid w:val="00975ED8"/>
    <w:rsid w:val="00977C16"/>
    <w:rsid w:val="0098551D"/>
    <w:rsid w:val="00985DCB"/>
    <w:rsid w:val="0099518F"/>
    <w:rsid w:val="00997F26"/>
    <w:rsid w:val="009A1D2D"/>
    <w:rsid w:val="009A39E0"/>
    <w:rsid w:val="009A523D"/>
    <w:rsid w:val="009B02A1"/>
    <w:rsid w:val="009B3361"/>
    <w:rsid w:val="009B544E"/>
    <w:rsid w:val="009B7F3F"/>
    <w:rsid w:val="009D1964"/>
    <w:rsid w:val="009D722D"/>
    <w:rsid w:val="009D7CE6"/>
    <w:rsid w:val="009D7D44"/>
    <w:rsid w:val="009E0637"/>
    <w:rsid w:val="009E1F55"/>
    <w:rsid w:val="009E4226"/>
    <w:rsid w:val="009E448E"/>
    <w:rsid w:val="009F1CD6"/>
    <w:rsid w:val="009F496B"/>
    <w:rsid w:val="00A01439"/>
    <w:rsid w:val="00A02E61"/>
    <w:rsid w:val="00A05CFF"/>
    <w:rsid w:val="00A1026D"/>
    <w:rsid w:val="00A13048"/>
    <w:rsid w:val="00A15B9D"/>
    <w:rsid w:val="00A20303"/>
    <w:rsid w:val="00A3457B"/>
    <w:rsid w:val="00A42469"/>
    <w:rsid w:val="00A433E0"/>
    <w:rsid w:val="00A46843"/>
    <w:rsid w:val="00A51E01"/>
    <w:rsid w:val="00A5591C"/>
    <w:rsid w:val="00A56B97"/>
    <w:rsid w:val="00A6093D"/>
    <w:rsid w:val="00A72017"/>
    <w:rsid w:val="00A745BF"/>
    <w:rsid w:val="00A767DC"/>
    <w:rsid w:val="00A76A6D"/>
    <w:rsid w:val="00A81934"/>
    <w:rsid w:val="00A83253"/>
    <w:rsid w:val="00A8647E"/>
    <w:rsid w:val="00AA6E84"/>
    <w:rsid w:val="00AB07A8"/>
    <w:rsid w:val="00AB1A1C"/>
    <w:rsid w:val="00AB7014"/>
    <w:rsid w:val="00AC3715"/>
    <w:rsid w:val="00AC5A58"/>
    <w:rsid w:val="00AD05A8"/>
    <w:rsid w:val="00AE10C3"/>
    <w:rsid w:val="00AE341B"/>
    <w:rsid w:val="00AE5545"/>
    <w:rsid w:val="00AE7357"/>
    <w:rsid w:val="00AE7ED4"/>
    <w:rsid w:val="00AF1BD4"/>
    <w:rsid w:val="00AF7B0F"/>
    <w:rsid w:val="00B01905"/>
    <w:rsid w:val="00B01909"/>
    <w:rsid w:val="00B07CA7"/>
    <w:rsid w:val="00B11B8C"/>
    <w:rsid w:val="00B1279A"/>
    <w:rsid w:val="00B243DD"/>
    <w:rsid w:val="00B2620A"/>
    <w:rsid w:val="00B32D50"/>
    <w:rsid w:val="00B33A70"/>
    <w:rsid w:val="00B3640F"/>
    <w:rsid w:val="00B4194A"/>
    <w:rsid w:val="00B437E8"/>
    <w:rsid w:val="00B5222E"/>
    <w:rsid w:val="00B53179"/>
    <w:rsid w:val="00B5523D"/>
    <w:rsid w:val="00B57A23"/>
    <w:rsid w:val="00B600CD"/>
    <w:rsid w:val="00B60159"/>
    <w:rsid w:val="00B610F3"/>
    <w:rsid w:val="00B61C96"/>
    <w:rsid w:val="00B62929"/>
    <w:rsid w:val="00B67F8F"/>
    <w:rsid w:val="00B72FA6"/>
    <w:rsid w:val="00B73A2A"/>
    <w:rsid w:val="00B73BB5"/>
    <w:rsid w:val="00B75914"/>
    <w:rsid w:val="00B75A51"/>
    <w:rsid w:val="00B800E4"/>
    <w:rsid w:val="00B827C6"/>
    <w:rsid w:val="00B94B06"/>
    <w:rsid w:val="00B94C28"/>
    <w:rsid w:val="00B96968"/>
    <w:rsid w:val="00BA48FD"/>
    <w:rsid w:val="00BC10BA"/>
    <w:rsid w:val="00BC5AFD"/>
    <w:rsid w:val="00BC7E82"/>
    <w:rsid w:val="00BD139C"/>
    <w:rsid w:val="00BE0046"/>
    <w:rsid w:val="00BF27BD"/>
    <w:rsid w:val="00BF5FC7"/>
    <w:rsid w:val="00C00DDE"/>
    <w:rsid w:val="00C016BE"/>
    <w:rsid w:val="00C03F63"/>
    <w:rsid w:val="00C04F43"/>
    <w:rsid w:val="00C0609D"/>
    <w:rsid w:val="00C115AB"/>
    <w:rsid w:val="00C20100"/>
    <w:rsid w:val="00C230C1"/>
    <w:rsid w:val="00C24DFA"/>
    <w:rsid w:val="00C26C43"/>
    <w:rsid w:val="00C26CCB"/>
    <w:rsid w:val="00C30249"/>
    <w:rsid w:val="00C35F35"/>
    <w:rsid w:val="00C3723B"/>
    <w:rsid w:val="00C4057A"/>
    <w:rsid w:val="00C40A7B"/>
    <w:rsid w:val="00C41323"/>
    <w:rsid w:val="00C41DFF"/>
    <w:rsid w:val="00C42466"/>
    <w:rsid w:val="00C606C9"/>
    <w:rsid w:val="00C66CD7"/>
    <w:rsid w:val="00C74F31"/>
    <w:rsid w:val="00C80288"/>
    <w:rsid w:val="00C836F0"/>
    <w:rsid w:val="00C84003"/>
    <w:rsid w:val="00C847AD"/>
    <w:rsid w:val="00C84CB7"/>
    <w:rsid w:val="00C90650"/>
    <w:rsid w:val="00C957E6"/>
    <w:rsid w:val="00C97D78"/>
    <w:rsid w:val="00CA0F25"/>
    <w:rsid w:val="00CA1F37"/>
    <w:rsid w:val="00CB050D"/>
    <w:rsid w:val="00CB1352"/>
    <w:rsid w:val="00CC2AAE"/>
    <w:rsid w:val="00CC3458"/>
    <w:rsid w:val="00CC5A42"/>
    <w:rsid w:val="00CD0EAB"/>
    <w:rsid w:val="00CD2281"/>
    <w:rsid w:val="00CE11D3"/>
    <w:rsid w:val="00CE2EAE"/>
    <w:rsid w:val="00CE5E02"/>
    <w:rsid w:val="00CE6997"/>
    <w:rsid w:val="00CF34DB"/>
    <w:rsid w:val="00CF3917"/>
    <w:rsid w:val="00CF4F93"/>
    <w:rsid w:val="00CF558F"/>
    <w:rsid w:val="00CF5FC6"/>
    <w:rsid w:val="00D010C0"/>
    <w:rsid w:val="00D073E2"/>
    <w:rsid w:val="00D12FA9"/>
    <w:rsid w:val="00D148BA"/>
    <w:rsid w:val="00D1555A"/>
    <w:rsid w:val="00D179E7"/>
    <w:rsid w:val="00D208E8"/>
    <w:rsid w:val="00D324AF"/>
    <w:rsid w:val="00D36676"/>
    <w:rsid w:val="00D37F6D"/>
    <w:rsid w:val="00D446EC"/>
    <w:rsid w:val="00D51BF0"/>
    <w:rsid w:val="00D531DB"/>
    <w:rsid w:val="00D55942"/>
    <w:rsid w:val="00D57BC0"/>
    <w:rsid w:val="00D57F31"/>
    <w:rsid w:val="00D636B0"/>
    <w:rsid w:val="00D731D9"/>
    <w:rsid w:val="00D807BF"/>
    <w:rsid w:val="00D82DC1"/>
    <w:rsid w:val="00D82FCC"/>
    <w:rsid w:val="00D92C65"/>
    <w:rsid w:val="00D97262"/>
    <w:rsid w:val="00D97E83"/>
    <w:rsid w:val="00DA128E"/>
    <w:rsid w:val="00DA17FC"/>
    <w:rsid w:val="00DA23F9"/>
    <w:rsid w:val="00DA34D0"/>
    <w:rsid w:val="00DA7887"/>
    <w:rsid w:val="00DB2C26"/>
    <w:rsid w:val="00DB37A7"/>
    <w:rsid w:val="00DB7D4F"/>
    <w:rsid w:val="00DC48A3"/>
    <w:rsid w:val="00DC740A"/>
    <w:rsid w:val="00DC7875"/>
    <w:rsid w:val="00DD02F4"/>
    <w:rsid w:val="00DD24B8"/>
    <w:rsid w:val="00DD4C75"/>
    <w:rsid w:val="00DD6622"/>
    <w:rsid w:val="00DE1C7C"/>
    <w:rsid w:val="00DE23D6"/>
    <w:rsid w:val="00DE6B43"/>
    <w:rsid w:val="00DF131F"/>
    <w:rsid w:val="00DF1A51"/>
    <w:rsid w:val="00E071EA"/>
    <w:rsid w:val="00E1121C"/>
    <w:rsid w:val="00E11923"/>
    <w:rsid w:val="00E12F83"/>
    <w:rsid w:val="00E13291"/>
    <w:rsid w:val="00E16C24"/>
    <w:rsid w:val="00E262D4"/>
    <w:rsid w:val="00E30363"/>
    <w:rsid w:val="00E324F8"/>
    <w:rsid w:val="00E33131"/>
    <w:rsid w:val="00E35440"/>
    <w:rsid w:val="00E36250"/>
    <w:rsid w:val="00E41C8C"/>
    <w:rsid w:val="00E47F2D"/>
    <w:rsid w:val="00E54511"/>
    <w:rsid w:val="00E60EDC"/>
    <w:rsid w:val="00E61DAC"/>
    <w:rsid w:val="00E66498"/>
    <w:rsid w:val="00E72B80"/>
    <w:rsid w:val="00E73E49"/>
    <w:rsid w:val="00E75FE3"/>
    <w:rsid w:val="00E86C4C"/>
    <w:rsid w:val="00E907A3"/>
    <w:rsid w:val="00EA3E5D"/>
    <w:rsid w:val="00EA3F87"/>
    <w:rsid w:val="00EA56A4"/>
    <w:rsid w:val="00EA5AE0"/>
    <w:rsid w:val="00EA66C5"/>
    <w:rsid w:val="00EB1AA8"/>
    <w:rsid w:val="00EB4E4A"/>
    <w:rsid w:val="00EB56E1"/>
    <w:rsid w:val="00EB585F"/>
    <w:rsid w:val="00EB7AB1"/>
    <w:rsid w:val="00EB7B3A"/>
    <w:rsid w:val="00EC32BD"/>
    <w:rsid w:val="00EC3A62"/>
    <w:rsid w:val="00EC426D"/>
    <w:rsid w:val="00EC6376"/>
    <w:rsid w:val="00ED3FEF"/>
    <w:rsid w:val="00EE70B4"/>
    <w:rsid w:val="00EE7CD8"/>
    <w:rsid w:val="00EE7FDA"/>
    <w:rsid w:val="00EF37F6"/>
    <w:rsid w:val="00EF48CC"/>
    <w:rsid w:val="00F0071F"/>
    <w:rsid w:val="00F00801"/>
    <w:rsid w:val="00F129C3"/>
    <w:rsid w:val="00F1684D"/>
    <w:rsid w:val="00F1798B"/>
    <w:rsid w:val="00F2488D"/>
    <w:rsid w:val="00F33002"/>
    <w:rsid w:val="00F37C22"/>
    <w:rsid w:val="00F37E5D"/>
    <w:rsid w:val="00F4308B"/>
    <w:rsid w:val="00F4394C"/>
    <w:rsid w:val="00F601A0"/>
    <w:rsid w:val="00F6140D"/>
    <w:rsid w:val="00F6307E"/>
    <w:rsid w:val="00F7114B"/>
    <w:rsid w:val="00F712E9"/>
    <w:rsid w:val="00F73032"/>
    <w:rsid w:val="00F7471F"/>
    <w:rsid w:val="00F766CB"/>
    <w:rsid w:val="00F80D1D"/>
    <w:rsid w:val="00F822A0"/>
    <w:rsid w:val="00F84015"/>
    <w:rsid w:val="00F84234"/>
    <w:rsid w:val="00F848FC"/>
    <w:rsid w:val="00F900EE"/>
    <w:rsid w:val="00F906F6"/>
    <w:rsid w:val="00F9282A"/>
    <w:rsid w:val="00F96BAD"/>
    <w:rsid w:val="00F97B13"/>
    <w:rsid w:val="00FA139D"/>
    <w:rsid w:val="00FA60F5"/>
    <w:rsid w:val="00FA79FE"/>
    <w:rsid w:val="00FB0E84"/>
    <w:rsid w:val="00FB485B"/>
    <w:rsid w:val="00FB6883"/>
    <w:rsid w:val="00FC2405"/>
    <w:rsid w:val="00FC40C5"/>
    <w:rsid w:val="00FC7E4B"/>
    <w:rsid w:val="00FD000C"/>
    <w:rsid w:val="00FD01C2"/>
    <w:rsid w:val="00FD57C5"/>
    <w:rsid w:val="00FD6003"/>
    <w:rsid w:val="00FE4315"/>
    <w:rsid w:val="00FE595C"/>
    <w:rsid w:val="00FE73A7"/>
    <w:rsid w:val="00FF02D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qForma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357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adjustRightInd/>
      <w:spacing w:before="193" w:after="240"/>
      <w:textAlignment w:val="auto"/>
    </w:pPr>
    <w:rPr>
      <w:rFonts w:eastAsiaTheme="minorHAnsi"/>
      <w:sz w:val="20"/>
      <w:szCs w:val="22"/>
      <w:lang w:val="en-GB"/>
    </w:rPr>
  </w:style>
  <w:style w:type="table" w:styleId="TableGrid">
    <w:name w:val="Table Grid"/>
    <w:basedOn w:val="TableNormal"/>
    <w:rsid w:val="00185EAB"/>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185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85EAB"/>
    <w:rPr>
      <w:sz w:val="18"/>
      <w:lang w:val="en-GB"/>
    </w:rPr>
  </w:style>
  <w:style w:type="character" w:customStyle="1" w:styleId="normaltextrun1">
    <w:name w:val="normaltextrun1"/>
    <w:basedOn w:val="DefaultParagraphFont"/>
    <w:rsid w:val="00185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henix.int-evry.fr/jvet/doc_end_user/current_document.php?id=10174" TargetMode="External"/><Relationship Id="rId18" Type="http://schemas.openxmlformats.org/officeDocument/2006/relationships/hyperlink" Target="http://phenix.int-evry.fr/jvet/doc_end_user/current_document.php?id=10203" TargetMode="External"/><Relationship Id="rId26" Type="http://schemas.openxmlformats.org/officeDocument/2006/relationships/hyperlink" Target="http://phenix.int-evry.fr/jvet/doc_end_user/current_document.php?id=10246" TargetMode="External"/><Relationship Id="rId3" Type="http://schemas.openxmlformats.org/officeDocument/2006/relationships/customXml" Target="../customXml/item3.xml"/><Relationship Id="rId21" Type="http://schemas.openxmlformats.org/officeDocument/2006/relationships/hyperlink" Target="http://phenix.int-evry.fr/jvet/doc_end_user/current_document.php?id=10209" TargetMode="External"/><Relationship Id="rId7" Type="http://schemas.openxmlformats.org/officeDocument/2006/relationships/webSettings" Target="webSettings.xml"/><Relationship Id="rId12" Type="http://schemas.openxmlformats.org/officeDocument/2006/relationships/hyperlink" Target="mailto:yekui.wang@bytedance.com" TargetMode="External"/><Relationship Id="rId17" Type="http://schemas.openxmlformats.org/officeDocument/2006/relationships/hyperlink" Target="http://phenix.int-evry.fr/jvet/doc_end_user/current_document.php?id=10200" TargetMode="External"/><Relationship Id="rId25" Type="http://schemas.openxmlformats.org/officeDocument/2006/relationships/hyperlink" Target="http://phenix.int-evry.fr/jvet/doc_end_user/current_document.php?id=10236" TargetMode="External"/><Relationship Id="rId2" Type="http://schemas.openxmlformats.org/officeDocument/2006/relationships/customXml" Target="../customXml/item2.xml"/><Relationship Id="rId16" Type="http://schemas.openxmlformats.org/officeDocument/2006/relationships/hyperlink" Target="http://phenix.int-evry.fr/jvet/doc_end_user/current_document.php?id=10199" TargetMode="External"/><Relationship Id="rId20" Type="http://schemas.openxmlformats.org/officeDocument/2006/relationships/hyperlink" Target="http://phenix.int-evry.fr/jvet/doc_end_user/current_document.php?id=1023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phenix.int-evry.fr/jvet/doc_end_user/current_document.php?id=10231" TargetMode="External"/><Relationship Id="rId5" Type="http://schemas.openxmlformats.org/officeDocument/2006/relationships/styles" Target="styles.xml"/><Relationship Id="rId15" Type="http://schemas.openxmlformats.org/officeDocument/2006/relationships/hyperlink" Target="http://phenix.int-evry.fr/jvet/doc_end_user/current_document.php?id=10197" TargetMode="External"/><Relationship Id="rId23" Type="http://schemas.openxmlformats.org/officeDocument/2006/relationships/hyperlink" Target="http://phenix.int-evry.fr/jvet/doc_end_user/current_document.php?id=10226" TargetMode="External"/><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phenix.int-evry.fr/jvet/doc_end_user/current_document.php?id=10206"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nt-evry.fr/jvet/doc_end_user/current_document.php?id=10178" TargetMode="External"/><Relationship Id="rId22" Type="http://schemas.openxmlformats.org/officeDocument/2006/relationships/hyperlink" Target="http://phenix.int-evry.fr/jvet/doc_end_user/current_document.php?id=10225" TargetMode="External"/><Relationship Id="rId27" Type="http://schemas.openxmlformats.org/officeDocument/2006/relationships/hyperlink" Target="http://phenix.int-evry.fr/jvet/doc_end_user/current_document.php?id=10250"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3.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17</Pages>
  <Words>7963</Words>
  <Characters>45392</Characters>
  <Application>Microsoft Office Word</Application>
  <DocSecurity>0</DocSecurity>
  <Lines>378</Lines>
  <Paragraphs>106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53249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198</cp:revision>
  <cp:lastPrinted>1900-01-01T08:00:00Z</cp:lastPrinted>
  <dcterms:created xsi:type="dcterms:W3CDTF">2020-05-25T05:29:00Z</dcterms:created>
  <dcterms:modified xsi:type="dcterms:W3CDTF">2020-06-12T20:24:00Z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