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D70A1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86980">
              <w:rPr>
                <w:lang w:val="en-CA"/>
              </w:rPr>
              <w:t>0127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3DAEB2" w:rsidR="00E61DAC" w:rsidRPr="005B217D" w:rsidRDefault="00DD38BA" w:rsidP="009D7CE6">
            <w:pPr>
              <w:spacing w:before="60" w:after="60"/>
              <w:rPr>
                <w:b/>
                <w:szCs w:val="22"/>
                <w:lang w:val="en-CA"/>
              </w:rPr>
            </w:pPr>
            <w:r>
              <w:rPr>
                <w:b/>
                <w:szCs w:val="22"/>
                <w:lang w:val="en-CA"/>
              </w:rPr>
              <w:t xml:space="preserve">AHG9: On </w:t>
            </w:r>
            <w:r w:rsidR="001112A1">
              <w:rPr>
                <w:b/>
                <w:szCs w:val="22"/>
                <w:lang w:val="en-CA"/>
              </w:rPr>
              <w:t>g</w:t>
            </w:r>
            <w:r>
              <w:rPr>
                <w:b/>
                <w:szCs w:val="22"/>
                <w:lang w:val="en-CA"/>
              </w:rPr>
              <w:t xml:space="preserve">eneral </w:t>
            </w:r>
            <w:r w:rsidR="001112A1">
              <w:rPr>
                <w:b/>
                <w:szCs w:val="22"/>
                <w:lang w:val="en-CA"/>
              </w:rPr>
              <w:t>c</w:t>
            </w:r>
            <w:r>
              <w:rPr>
                <w:b/>
                <w:szCs w:val="22"/>
                <w:lang w:val="en-CA"/>
              </w:rPr>
              <w:t xml:space="preserve">onstraint </w:t>
            </w:r>
            <w:r w:rsidR="001112A1">
              <w:rPr>
                <w:b/>
                <w:szCs w:val="22"/>
                <w:lang w:val="en-CA"/>
              </w:rPr>
              <w:t>i</w:t>
            </w:r>
            <w:r>
              <w:rPr>
                <w:b/>
                <w:szCs w:val="22"/>
                <w:lang w:val="en-CA"/>
              </w:rPr>
              <w:t xml:space="preserve">nfo </w:t>
            </w:r>
            <w:r w:rsidR="001112A1">
              <w:rPr>
                <w:b/>
                <w:szCs w:val="22"/>
                <w:lang w:val="en-CA"/>
              </w:rPr>
              <w:t>s</w:t>
            </w:r>
            <w:r>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5194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9244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D926381" w:rsidR="00E61DAC" w:rsidRPr="005B217D" w:rsidRDefault="00DD38BA">
            <w:pPr>
              <w:spacing w:before="60" w:after="60"/>
              <w:rPr>
                <w:szCs w:val="22"/>
                <w:lang w:val="en-CA"/>
              </w:rPr>
            </w:pPr>
            <w:r>
              <w:rPr>
                <w:szCs w:val="22"/>
                <w:lang w:val="en-CA"/>
              </w:rPr>
              <w:t>Muhammed Coban</w:t>
            </w:r>
            <w:r>
              <w:rPr>
                <w:szCs w:val="22"/>
                <w:lang w:val="en-CA"/>
              </w:rPr>
              <w:br/>
              <w:t>Vadim Seregin</w:t>
            </w:r>
            <w:r>
              <w:rPr>
                <w:szCs w:val="22"/>
                <w:lang w:val="en-CA"/>
              </w:rPr>
              <w:br/>
              <w:t>Yong He</w:t>
            </w:r>
            <w:r>
              <w:rPr>
                <w:szCs w:val="22"/>
                <w:lang w:val="en-CA"/>
              </w:rPr>
              <w:br/>
              <w:t>Yao-Jen Chang</w:t>
            </w:r>
            <w:r>
              <w:rPr>
                <w:szCs w:val="22"/>
                <w:lang w:val="en-CA"/>
              </w:rPr>
              <w:br/>
              <w:t>Marta Karczewicz</w:t>
            </w:r>
          </w:p>
        </w:tc>
        <w:tc>
          <w:tcPr>
            <w:tcW w:w="900" w:type="dxa"/>
          </w:tcPr>
          <w:p w14:paraId="0140ECA2" w14:textId="41C9066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0FD6B65" w14:textId="77777777" w:rsidR="00DD38BA" w:rsidRDefault="00DD38BA" w:rsidP="00DD38BA">
            <w:pPr>
              <w:spacing w:before="60"/>
              <w:rPr>
                <w:szCs w:val="22"/>
                <w:lang w:val="en-CA"/>
              </w:rPr>
            </w:pPr>
            <w:r>
              <w:rPr>
                <w:szCs w:val="22"/>
                <w:lang w:val="en-CA"/>
              </w:rPr>
              <w:t>+1 858 658 3973</w:t>
            </w:r>
          </w:p>
          <w:p w14:paraId="050DD4DE" w14:textId="77777777" w:rsidR="00DD38BA" w:rsidRDefault="00B125FD" w:rsidP="00DD38BA">
            <w:pPr>
              <w:spacing w:before="0"/>
              <w:rPr>
                <w:szCs w:val="22"/>
                <w:lang w:val="en-CA"/>
              </w:rPr>
            </w:pPr>
            <w:hyperlink r:id="rId9" w:history="1">
              <w:r w:rsidR="00DD38BA">
                <w:rPr>
                  <w:rStyle w:val="Hyperlink"/>
                  <w:szCs w:val="22"/>
                  <w:lang w:val="en-CA"/>
                </w:rPr>
                <w:t>mcoban@qti.qualcomm.com</w:t>
              </w:r>
            </w:hyperlink>
            <w:r w:rsidR="00DD38BA">
              <w:br/>
            </w:r>
            <w:hyperlink r:id="rId10" w:history="1">
              <w:r w:rsidR="00DD38BA" w:rsidRPr="00541229">
                <w:rPr>
                  <w:rStyle w:val="Hyperlink"/>
                </w:rPr>
                <w:t>vseregin@qti.qualcomm.com</w:t>
              </w:r>
            </w:hyperlink>
            <w:r w:rsidR="00DD38BA">
              <w:br/>
            </w:r>
            <w:hyperlink r:id="rId11" w:history="1">
              <w:r w:rsidR="00DD38BA">
                <w:rPr>
                  <w:rStyle w:val="Hyperlink"/>
                  <w:szCs w:val="22"/>
                  <w:lang w:val="en-CA"/>
                </w:rPr>
                <w:t>martak@qti.qualcomm.com</w:t>
              </w:r>
            </w:hyperlink>
          </w:p>
          <w:p w14:paraId="32C2ABFD" w14:textId="63F7B591"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96188" w:rsidR="00E61DAC" w:rsidRPr="005B217D" w:rsidRDefault="00DD38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6077DF4" w:rsidR="00263398" w:rsidRPr="005B217D" w:rsidRDefault="004D6712" w:rsidP="004D6712">
      <w:pPr>
        <w:rPr>
          <w:szCs w:val="22"/>
          <w:lang w:val="en-CA"/>
        </w:rPr>
      </w:pPr>
      <w:r>
        <w:rPr>
          <w:szCs w:val="22"/>
          <w:lang w:val="en-CA"/>
        </w:rPr>
        <w:t xml:space="preserve">This contribution proposes to add a flag to signal the presence of </w:t>
      </w:r>
      <w:proofErr w:type="spellStart"/>
      <w:r>
        <w:rPr>
          <w:szCs w:val="22"/>
          <w:lang w:val="en-CA"/>
        </w:rPr>
        <w:t>general_constraint_info</w:t>
      </w:r>
      <w:proofErr w:type="spellEnd"/>
      <w:r>
        <w:rPr>
          <w:szCs w:val="22"/>
          <w:lang w:val="en-CA"/>
        </w:rPr>
        <w:t xml:space="preserve">() syntax structure in profile level tier indication to enable skipping of </w:t>
      </w:r>
      <w:r w:rsidR="00350D87">
        <w:rPr>
          <w:szCs w:val="22"/>
          <w:lang w:val="en-CA"/>
        </w:rPr>
        <w:t xml:space="preserve">signalling of </w:t>
      </w:r>
      <w:r>
        <w:rPr>
          <w:szCs w:val="22"/>
          <w:lang w:val="en-CA"/>
        </w:rPr>
        <w:t>this information when all con</w:t>
      </w:r>
      <w:ins w:id="0" w:author="Muhammed Coban" w:date="2020-05-26T12:36:00Z">
        <w:r w:rsidR="00CD6032">
          <w:rPr>
            <w:szCs w:val="22"/>
            <w:lang w:val="en-CA"/>
          </w:rPr>
          <w:t>s</w:t>
        </w:r>
      </w:ins>
      <w:r>
        <w:rPr>
          <w:szCs w:val="22"/>
          <w:lang w:val="en-CA"/>
        </w:rPr>
        <w:t>traint flags are equal to 0</w:t>
      </w:r>
      <w:ins w:id="1" w:author="Muhammed Coban" w:date="2020-05-26T12:34:00Z">
        <w:r w:rsidR="00CD6032">
          <w:rPr>
            <w:szCs w:val="22"/>
            <w:lang w:val="en-CA"/>
          </w:rPr>
          <w:t>,</w:t>
        </w:r>
      </w:ins>
      <w:ins w:id="2" w:author="Muhammed Coban" w:date="2020-05-26T12:33:00Z">
        <w:r w:rsidR="00CD6032">
          <w:rPr>
            <w:szCs w:val="22"/>
            <w:lang w:val="en-CA"/>
          </w:rPr>
          <w:t xml:space="preserve"> </w:t>
        </w:r>
        <w:r w:rsidR="00CD6032" w:rsidRPr="00CD6032">
          <w:rPr>
            <w:szCs w:val="22"/>
            <w:lang w:val="en-CA"/>
          </w:rPr>
          <w:t xml:space="preserve">and </w:t>
        </w:r>
      </w:ins>
      <w:del w:id="3" w:author="Muhammed Coban" w:date="2020-05-26T12:32:00Z">
        <w:r w:rsidRPr="00CD6032" w:rsidDel="00CD6032">
          <w:rPr>
            <w:szCs w:val="22"/>
            <w:lang w:val="en-CA"/>
            <w:rPrChange w:id="4" w:author="Muhammed Coban" w:date="2020-05-26T12:34:00Z">
              <w:rPr>
                <w:szCs w:val="22"/>
                <w:lang w:val="en-CA"/>
              </w:rPr>
            </w:rPrChange>
          </w:rPr>
          <w:delText>.</w:delText>
        </w:r>
      </w:del>
      <w:ins w:id="5" w:author="Muhammed Coban" w:date="2020-05-26T12:33:00Z">
        <w:r w:rsidR="00CD6032" w:rsidRPr="00CD6032">
          <w:rPr>
            <w:szCs w:val="22"/>
            <w:lang w:val="en-CA"/>
            <w:rPrChange w:id="6" w:author="Muhammed Coban" w:date="2020-05-26T12:34:00Z">
              <w:rPr>
                <w:szCs w:val="22"/>
                <w:lang w:val="en-CA"/>
              </w:rPr>
            </w:rPrChange>
          </w:rPr>
          <w:t>the values of</w:t>
        </w:r>
        <w:r w:rsidR="00CD6032" w:rsidRPr="00CD6032">
          <w:rPr>
            <w:noProof/>
            <w:lang w:val="en-CA"/>
            <w:rPrChange w:id="7" w:author="Muhammed Coban" w:date="2020-05-26T12:34:00Z">
              <w:rPr>
                <w:b/>
                <w:bCs/>
                <w:noProof/>
                <w:lang w:val="en-CA"/>
              </w:rPr>
            </w:rPrChange>
          </w:rPr>
          <w:t xml:space="preserve"> </w:t>
        </w:r>
        <w:r w:rsidR="00CD6032" w:rsidRPr="00CD6032">
          <w:rPr>
            <w:noProof/>
            <w:lang w:val="en-CA"/>
            <w:rPrChange w:id="8" w:author="Muhammed Coban" w:date="2020-05-26T12:34:00Z">
              <w:rPr>
                <w:b/>
                <w:noProof/>
                <w:lang w:val="en-CA"/>
              </w:rPr>
            </w:rPrChange>
          </w:rPr>
          <w:t>max_bitdepth_constraint_idc</w:t>
        </w:r>
        <w:r w:rsidR="00CD6032" w:rsidRPr="00CD6032">
          <w:rPr>
            <w:noProof/>
            <w:lang w:val="en-CA"/>
            <w:rPrChange w:id="9" w:author="Muhammed Coban" w:date="2020-05-26T12:34:00Z">
              <w:rPr>
                <w:b/>
                <w:noProof/>
                <w:lang w:val="en-CA"/>
              </w:rPr>
            </w:rPrChange>
          </w:rPr>
          <w:t xml:space="preserve"> and </w:t>
        </w:r>
        <w:r w:rsidR="00CD6032" w:rsidRPr="00CD6032">
          <w:rPr>
            <w:noProof/>
            <w:lang w:val="en-CA"/>
            <w:rPrChange w:id="10" w:author="Muhammed Coban" w:date="2020-05-26T12:34:00Z">
              <w:rPr>
                <w:b/>
                <w:noProof/>
                <w:lang w:val="en-CA"/>
              </w:rPr>
            </w:rPrChange>
          </w:rPr>
          <w:t>max_chroma_format_constraint_idc</w:t>
        </w:r>
        <w:r w:rsidR="00CD6032" w:rsidRPr="00CD6032">
          <w:rPr>
            <w:noProof/>
            <w:lang w:val="en-CA"/>
            <w:rPrChange w:id="11" w:author="Muhammed Coban" w:date="2020-05-26T12:34:00Z">
              <w:rPr>
                <w:b/>
                <w:noProof/>
                <w:lang w:val="en-CA"/>
              </w:rPr>
            </w:rPrChange>
          </w:rPr>
          <w:t xml:space="preserve"> </w:t>
        </w:r>
      </w:ins>
      <w:ins w:id="12" w:author="Muhammed Coban" w:date="2020-05-26T12:35:00Z">
        <w:r w:rsidR="00CD6032">
          <w:rPr>
            <w:noProof/>
            <w:lang w:val="en-CA"/>
          </w:rPr>
          <w:t>are</w:t>
        </w:r>
      </w:ins>
      <w:ins w:id="13" w:author="Muhammed Coban" w:date="2020-05-26T12:33:00Z">
        <w:r w:rsidR="00CD6032" w:rsidRPr="00CD6032">
          <w:rPr>
            <w:noProof/>
            <w:lang w:val="en-CA"/>
            <w:rPrChange w:id="14" w:author="Muhammed Coban" w:date="2020-05-26T12:34:00Z">
              <w:rPr>
                <w:b/>
                <w:noProof/>
                <w:lang w:val="en-CA"/>
              </w:rPr>
            </w:rPrChange>
          </w:rPr>
          <w:t xml:space="preserve"> equal to 2 a</w:t>
        </w:r>
      </w:ins>
      <w:ins w:id="15" w:author="Muhammed Coban" w:date="2020-05-26T12:34:00Z">
        <w:r w:rsidR="00CD6032" w:rsidRPr="00CD6032">
          <w:rPr>
            <w:noProof/>
            <w:lang w:val="en-CA"/>
            <w:rPrChange w:id="16" w:author="Muhammed Coban" w:date="2020-05-26T12:34:00Z">
              <w:rPr>
                <w:b/>
                <w:noProof/>
                <w:lang w:val="en-CA"/>
              </w:rPr>
            </w:rPrChange>
          </w:rPr>
          <w:t>nd 1, respectively.</w:t>
        </w:r>
      </w:ins>
    </w:p>
    <w:p w14:paraId="2BA57029" w14:textId="77777777" w:rsidR="0077089F" w:rsidRPr="005B217D" w:rsidRDefault="0077089F" w:rsidP="0077089F">
      <w:pPr>
        <w:pStyle w:val="Heading1"/>
        <w:rPr>
          <w:lang w:val="en-CA"/>
        </w:rPr>
      </w:pPr>
      <w:r>
        <w:rPr>
          <w:lang w:val="en-CA"/>
        </w:rPr>
        <w:t>Proposal</w:t>
      </w:r>
    </w:p>
    <w:p w14:paraId="08C89F5A" w14:textId="28B16C43" w:rsidR="00A41A3E" w:rsidRPr="00A41A3E" w:rsidRDefault="0077089F" w:rsidP="00A41A3E">
      <w:pPr>
        <w:pStyle w:val="tablesyntax"/>
        <w:keepNext w:val="0"/>
        <w:keepLines w:val="0"/>
        <w:spacing w:before="20" w:after="40"/>
        <w:jc w:val="both"/>
        <w:rPr>
          <w:ins w:id="17" w:author="Muhammed Coban" w:date="2020-05-26T12:28:00Z"/>
          <w:bCs/>
          <w:lang w:val="en-CA"/>
          <w:rPrChange w:id="18" w:author="Muhammed Coban" w:date="2020-05-26T12:29:00Z">
            <w:rPr>
              <w:ins w:id="19" w:author="Muhammed Coban" w:date="2020-05-26T12:28:00Z"/>
              <w:b/>
              <w:lang w:val="en-CA"/>
            </w:rPr>
          </w:rPrChange>
        </w:rPr>
      </w:pPr>
      <w:r>
        <w:rPr>
          <w:szCs w:val="22"/>
          <w:lang w:val="en-CA"/>
        </w:rPr>
        <w:t xml:space="preserve">In current VVC draft [1], </w:t>
      </w:r>
      <w:r>
        <w:rPr>
          <w:lang w:val="en-CA"/>
        </w:rPr>
        <w:t xml:space="preserve">the general constraint </w:t>
      </w:r>
      <w:proofErr w:type="gramStart"/>
      <w:r>
        <w:rPr>
          <w:lang w:val="en-CA"/>
        </w:rPr>
        <w:t>info(</w:t>
      </w:r>
      <w:proofErr w:type="gramEnd"/>
      <w:r>
        <w:rPr>
          <w:lang w:val="en-CA"/>
        </w:rPr>
        <w:t xml:space="preserve">) is signalled in </w:t>
      </w:r>
      <w:proofErr w:type="spellStart"/>
      <w:r>
        <w:rPr>
          <w:lang w:val="en-CA"/>
        </w:rPr>
        <w:t>profile_tier_level</w:t>
      </w:r>
      <w:proofErr w:type="spellEnd"/>
      <w:r>
        <w:rPr>
          <w:lang w:val="en-CA"/>
        </w:rPr>
        <w:t xml:space="preserve">() when </w:t>
      </w:r>
      <w:proofErr w:type="spellStart"/>
      <w:r>
        <w:rPr>
          <w:lang w:val="en-CA"/>
        </w:rPr>
        <w:t>profileTierPresentFlag</w:t>
      </w:r>
      <w:proofErr w:type="spellEnd"/>
      <w:r>
        <w:rPr>
          <w:lang w:val="en-CA"/>
        </w:rPr>
        <w:t xml:space="preserve"> is set to 1. When no additional </w:t>
      </w:r>
      <w:proofErr w:type="spellStart"/>
      <w:r>
        <w:rPr>
          <w:lang w:val="en-CA"/>
        </w:rPr>
        <w:t>contraints</w:t>
      </w:r>
      <w:proofErr w:type="spellEnd"/>
      <w:r>
        <w:rPr>
          <w:lang w:val="en-CA"/>
        </w:rPr>
        <w:t xml:space="preserve"> are applied to a particular profile, i.e. all constraints flags are equal 0, then skipping the signalling of </w:t>
      </w:r>
      <w:proofErr w:type="spellStart"/>
      <w:r>
        <w:rPr>
          <w:lang w:val="en-CA"/>
        </w:rPr>
        <w:t>general_constraint_</w:t>
      </w:r>
      <w:proofErr w:type="gramStart"/>
      <w:r>
        <w:rPr>
          <w:lang w:val="en-CA"/>
        </w:rPr>
        <w:t>info</w:t>
      </w:r>
      <w:proofErr w:type="spellEnd"/>
      <w:r>
        <w:rPr>
          <w:lang w:val="en-CA"/>
        </w:rPr>
        <w:t>(</w:t>
      </w:r>
      <w:proofErr w:type="gramEnd"/>
      <w:r>
        <w:rPr>
          <w:lang w:val="en-CA"/>
        </w:rPr>
        <w:t xml:space="preserve">) syntax structure would avoid </w:t>
      </w:r>
      <w:proofErr w:type="spellStart"/>
      <w:r>
        <w:rPr>
          <w:lang w:val="en-CA"/>
        </w:rPr>
        <w:t>unnecesary</w:t>
      </w:r>
      <w:proofErr w:type="spellEnd"/>
      <w:r>
        <w:rPr>
          <w:lang w:val="en-CA"/>
        </w:rPr>
        <w:t xml:space="preserve"> signalling.</w:t>
      </w:r>
      <w:ins w:id="20" w:author="Muhammed Coban" w:date="2020-05-26T12:26:00Z">
        <w:r w:rsidR="00A41A3E">
          <w:rPr>
            <w:lang w:val="en-CA"/>
          </w:rPr>
          <w:t xml:space="preserve"> Additionally, the de</w:t>
        </w:r>
      </w:ins>
      <w:ins w:id="21" w:author="Muhammed Coban" w:date="2020-05-26T12:27:00Z">
        <w:r w:rsidR="00A41A3E">
          <w:rPr>
            <w:lang w:val="en-CA"/>
          </w:rPr>
          <w:t xml:space="preserve">fault value of </w:t>
        </w:r>
        <w:r w:rsidR="00A41A3E" w:rsidRPr="00F43CC3">
          <w:rPr>
            <w:b/>
            <w:noProof/>
            <w:lang w:val="en-CA"/>
          </w:rPr>
          <w:t>max_bitdepth_constraint_idc</w:t>
        </w:r>
        <w:r w:rsidR="00A41A3E">
          <w:rPr>
            <w:bCs/>
            <w:noProof/>
            <w:lang w:val="en-CA"/>
          </w:rPr>
          <w:t xml:space="preserve"> field is equal to 2 and the defa</w:t>
        </w:r>
      </w:ins>
      <w:ins w:id="22" w:author="Muhammed Coban" w:date="2020-05-26T12:28:00Z">
        <w:r w:rsidR="00A41A3E">
          <w:rPr>
            <w:bCs/>
            <w:noProof/>
            <w:lang w:val="en-CA"/>
          </w:rPr>
          <w:t xml:space="preserve">ult value of </w:t>
        </w:r>
        <w:r w:rsidR="00A41A3E" w:rsidRPr="00F43CC3">
          <w:rPr>
            <w:b/>
            <w:noProof/>
            <w:lang w:val="en-CA"/>
          </w:rPr>
          <w:tab/>
          <w:t>max_chroma_format_constraint_idc</w:t>
        </w:r>
        <w:r w:rsidR="00A41A3E" w:rsidRPr="00A41A3E">
          <w:rPr>
            <w:bCs/>
            <w:noProof/>
            <w:lang w:val="en-CA"/>
            <w:rPrChange w:id="23" w:author="Muhammed Coban" w:date="2020-05-26T12:28:00Z">
              <w:rPr>
                <w:b/>
                <w:noProof/>
                <w:lang w:val="en-CA"/>
              </w:rPr>
            </w:rPrChange>
          </w:rPr>
          <w:t xml:space="preserve"> is equal to 1</w:t>
        </w:r>
      </w:ins>
      <w:ins w:id="24" w:author="Muhammed Coban" w:date="2020-05-26T12:29:00Z">
        <w:r w:rsidR="00A41A3E">
          <w:rPr>
            <w:bCs/>
            <w:noProof/>
            <w:lang w:val="en-CA"/>
          </w:rPr>
          <w:t xml:space="preserve"> when general_constraint_info() is not signalled.</w:t>
        </w:r>
      </w:ins>
    </w:p>
    <w:p w14:paraId="09632190" w14:textId="4B7BD7AF" w:rsidR="0077089F" w:rsidRPr="00A41A3E" w:rsidRDefault="0077089F" w:rsidP="0077089F">
      <w:pPr>
        <w:rPr>
          <w:bCs/>
          <w:lang w:val="en-CA"/>
        </w:rPr>
      </w:pPr>
    </w:p>
    <w:p w14:paraId="3880F4B0" w14:textId="2BBC8BA9" w:rsidR="0077089F" w:rsidRDefault="0077089F" w:rsidP="0077089F">
      <w:pPr>
        <w:pStyle w:val="Heading2"/>
        <w:rPr>
          <w:lang w:val="en-CA"/>
        </w:rPr>
      </w:pPr>
      <w:r>
        <w:rPr>
          <w:lang w:val="en-CA"/>
        </w:rPr>
        <w:t>Proposed text changes</w:t>
      </w:r>
    </w:p>
    <w:p w14:paraId="60DD1062" w14:textId="7ECD65C8" w:rsidR="001A3EE7" w:rsidRPr="00797FF1" w:rsidRDefault="001A3EE7" w:rsidP="001A3EE7">
      <w:pPr>
        <w:rPr>
          <w:szCs w:val="22"/>
          <w:lang w:val="en-CA"/>
        </w:rPr>
      </w:pPr>
      <w:r w:rsidRPr="00797FF1">
        <w:rPr>
          <w:lang w:eastAsia="x-none"/>
        </w:rPr>
        <w:t xml:space="preserve">The changed texts are based </w:t>
      </w:r>
      <w:r>
        <w:rPr>
          <w:lang w:eastAsia="x-none"/>
        </w:rPr>
        <w:t xml:space="preserve">on the </w:t>
      </w:r>
      <w:r w:rsidRPr="00797FF1">
        <w:rPr>
          <w:lang w:eastAsia="x-none"/>
        </w:rPr>
        <w:t>latest VVC text in JVET-</w:t>
      </w:r>
      <w:r>
        <w:rPr>
          <w:lang w:eastAsia="x-none"/>
        </w:rPr>
        <w:t>R</w:t>
      </w:r>
      <w:r w:rsidRPr="00797FF1">
        <w:rPr>
          <w:lang w:eastAsia="x-none"/>
        </w:rPr>
        <w:t>2001-v</w:t>
      </w:r>
      <w:r>
        <w:rPr>
          <w:lang w:eastAsia="x-none"/>
        </w:rPr>
        <w:t>A</w:t>
      </w:r>
      <w:r w:rsidRPr="00797FF1">
        <w:rPr>
          <w:lang w:eastAsia="x-none"/>
        </w:rPr>
        <w:t xml:space="preserve">. </w:t>
      </w:r>
      <w:r>
        <w:rPr>
          <w:lang w:eastAsia="x-none"/>
        </w:rPr>
        <w:t>Parts</w:t>
      </w:r>
      <w:r w:rsidRPr="00797FF1">
        <w:rPr>
          <w:lang w:eastAsia="x-none"/>
        </w:rPr>
        <w:t xml:space="preserve"> that have been added or modified are highlighted in </w:t>
      </w:r>
      <w:r w:rsidRPr="00797FF1">
        <w:rPr>
          <w:highlight w:val="cyan"/>
          <w:lang w:eastAsia="x-none"/>
        </w:rPr>
        <w:t>turquoise</w:t>
      </w:r>
      <w:r w:rsidRPr="00797FF1">
        <w:rPr>
          <w:lang w:eastAsia="x-none"/>
        </w:rPr>
        <w:t xml:space="preserve">, and deleted parts are highlighted in </w:t>
      </w:r>
      <w:r w:rsidRPr="00797FF1">
        <w:rPr>
          <w:strike/>
          <w:color w:val="FF0000"/>
          <w:highlight w:val="yellow"/>
          <w:lang w:eastAsia="x-none"/>
        </w:rPr>
        <w:t>yellow strikethrough in red fonts</w:t>
      </w:r>
      <w:r w:rsidRPr="00797FF1">
        <w:rPr>
          <w:lang w:eastAsia="x-none"/>
        </w:rPr>
        <w:t>.</w:t>
      </w:r>
    </w:p>
    <w:p w14:paraId="7B46A962" w14:textId="39AA320A" w:rsidR="001A3EE7" w:rsidRPr="001A3EE7" w:rsidRDefault="001A3EE7" w:rsidP="001A3EE7">
      <w:pPr>
        <w:rPr>
          <w:szCs w:val="22"/>
          <w:lang w:val="en-CA"/>
        </w:rPr>
      </w:pPr>
      <w:r>
        <w:rPr>
          <w:szCs w:val="22"/>
          <w:lang w:val="en-CA"/>
        </w:rPr>
        <w:t>=========================VVC draft 9 changes BEGIN==============================</w:t>
      </w:r>
    </w:p>
    <w:p w14:paraId="29ED8936" w14:textId="3E64DCAB" w:rsidR="001A3EE7" w:rsidRPr="0052369C"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7.3.3.1 </w:t>
      </w:r>
      <w:r w:rsidRPr="0052369C">
        <w:rPr>
          <w:noProof/>
          <w:lang w:val="en-CA"/>
        </w:rPr>
        <w:t>General profile, tier, and level syntax</w:t>
      </w:r>
    </w:p>
    <w:p w14:paraId="18B5945E" w14:textId="77777777" w:rsidR="001A3EE7" w:rsidRPr="00F43CC3" w:rsidRDefault="001A3EE7" w:rsidP="001A3EE7">
      <w:pPr>
        <w:keepNext/>
        <w:keepLines/>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A3EE7" w:rsidRPr="00F43CC3" w14:paraId="4A11A7A0" w14:textId="77777777" w:rsidTr="00BD2BE5">
        <w:trPr>
          <w:cantSplit/>
          <w:jc w:val="center"/>
        </w:trPr>
        <w:tc>
          <w:tcPr>
            <w:tcW w:w="7920" w:type="dxa"/>
          </w:tcPr>
          <w:p w14:paraId="09099306" w14:textId="77777777" w:rsidR="001A3EE7" w:rsidRPr="00F43CC3" w:rsidRDefault="001A3EE7" w:rsidP="00BD2BE5">
            <w:pPr>
              <w:pStyle w:val="tablesyntax"/>
              <w:spacing w:before="20" w:after="40"/>
              <w:rPr>
                <w:b/>
                <w:bCs/>
                <w:noProof/>
                <w:lang w:val="en-CA"/>
              </w:rPr>
            </w:pPr>
            <w:r w:rsidRPr="00F43CC3">
              <w:rPr>
                <w:noProof/>
                <w:lang w:val="en-CA"/>
              </w:rPr>
              <w:t>profile_tier_level( profileTierPresentFlag, maxNumSubLayersMinus1 ) {</w:t>
            </w:r>
          </w:p>
        </w:tc>
        <w:tc>
          <w:tcPr>
            <w:tcW w:w="1157" w:type="dxa"/>
          </w:tcPr>
          <w:p w14:paraId="4F59FB7C" w14:textId="77777777" w:rsidR="001A3EE7" w:rsidRPr="00F43CC3" w:rsidRDefault="001A3EE7" w:rsidP="00BD2BE5">
            <w:pPr>
              <w:pStyle w:val="tablecell"/>
              <w:spacing w:before="20" w:after="40"/>
              <w:rPr>
                <w:b/>
                <w:noProof/>
                <w:lang w:val="en-CA"/>
              </w:rPr>
            </w:pPr>
            <w:r w:rsidRPr="00F43CC3">
              <w:rPr>
                <w:b/>
                <w:noProof/>
                <w:lang w:val="en-CA"/>
              </w:rPr>
              <w:t>Descriptor</w:t>
            </w:r>
          </w:p>
        </w:tc>
      </w:tr>
      <w:tr w:rsidR="001A3EE7" w:rsidRPr="00F43CC3" w14:paraId="7EB86364" w14:textId="77777777" w:rsidTr="00BD2BE5">
        <w:trPr>
          <w:cantSplit/>
          <w:jc w:val="center"/>
        </w:trPr>
        <w:tc>
          <w:tcPr>
            <w:tcW w:w="7920" w:type="dxa"/>
          </w:tcPr>
          <w:p w14:paraId="22588E54" w14:textId="77777777" w:rsidR="001A3EE7" w:rsidRPr="00F43CC3" w:rsidRDefault="001A3EE7" w:rsidP="00BD2BE5">
            <w:pPr>
              <w:pStyle w:val="tablesyntax"/>
              <w:keepNext w:val="0"/>
              <w:keepLines w:val="0"/>
              <w:spacing w:before="20" w:after="40"/>
              <w:rPr>
                <w:noProof/>
                <w:lang w:val="en-CA"/>
              </w:rPr>
            </w:pPr>
            <w:r w:rsidRPr="00F43CC3">
              <w:rPr>
                <w:noProof/>
                <w:lang w:val="en-CA"/>
              </w:rPr>
              <w:tab/>
              <w:t>if( profileTierPresentFlag ) {</w:t>
            </w:r>
          </w:p>
        </w:tc>
        <w:tc>
          <w:tcPr>
            <w:tcW w:w="1157" w:type="dxa"/>
          </w:tcPr>
          <w:p w14:paraId="3A58E0E4"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234F575E" w14:textId="77777777" w:rsidTr="00BD2BE5">
        <w:trPr>
          <w:cantSplit/>
          <w:jc w:val="center"/>
        </w:trPr>
        <w:tc>
          <w:tcPr>
            <w:tcW w:w="7920" w:type="dxa"/>
          </w:tcPr>
          <w:p w14:paraId="02C9E7FF" w14:textId="77777777" w:rsidR="001A3EE7" w:rsidRPr="00F43CC3" w:rsidRDefault="001A3EE7" w:rsidP="00BD2BE5">
            <w:pPr>
              <w:pStyle w:val="tablesyntax"/>
              <w:keepNext w:val="0"/>
              <w:keepLines w:val="0"/>
              <w:spacing w:before="20" w:after="40"/>
              <w:rPr>
                <w:b/>
                <w:noProof/>
                <w:lang w:val="en-CA"/>
              </w:rPr>
            </w:pPr>
            <w:r w:rsidRPr="00F43CC3">
              <w:rPr>
                <w:b/>
                <w:noProof/>
                <w:lang w:val="en-CA"/>
              </w:rPr>
              <w:tab/>
            </w:r>
            <w:r w:rsidRPr="00F43CC3">
              <w:rPr>
                <w:b/>
                <w:noProof/>
                <w:lang w:val="en-CA"/>
              </w:rPr>
              <w:tab/>
              <w:t>general_profile_idc</w:t>
            </w:r>
          </w:p>
        </w:tc>
        <w:tc>
          <w:tcPr>
            <w:tcW w:w="1157" w:type="dxa"/>
          </w:tcPr>
          <w:p w14:paraId="16D5CE12"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w:t>
            </w:r>
            <w:r w:rsidRPr="007D7D3A">
              <w:rPr>
                <w:noProof/>
                <w:lang w:val="en-CA"/>
              </w:rPr>
              <w:t>7</w:t>
            </w:r>
            <w:r w:rsidRPr="00F43CC3">
              <w:rPr>
                <w:noProof/>
                <w:lang w:val="en-CA"/>
              </w:rPr>
              <w:t>)</w:t>
            </w:r>
          </w:p>
        </w:tc>
      </w:tr>
      <w:tr w:rsidR="001A3EE7" w:rsidRPr="00F43CC3" w14:paraId="0727DE20" w14:textId="77777777" w:rsidTr="00BD2BE5">
        <w:trPr>
          <w:cantSplit/>
          <w:jc w:val="center"/>
        </w:trPr>
        <w:tc>
          <w:tcPr>
            <w:tcW w:w="7920" w:type="dxa"/>
          </w:tcPr>
          <w:p w14:paraId="35D77EED" w14:textId="77777777" w:rsidR="001A3EE7" w:rsidRPr="00F43CC3" w:rsidRDefault="001A3EE7" w:rsidP="00BD2BE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general_tier_flag</w:t>
            </w:r>
          </w:p>
        </w:tc>
        <w:tc>
          <w:tcPr>
            <w:tcW w:w="1157" w:type="dxa"/>
          </w:tcPr>
          <w:p w14:paraId="272D1268" w14:textId="77777777" w:rsidR="001A3EE7" w:rsidRPr="00F43CC3" w:rsidRDefault="001A3EE7" w:rsidP="00BD2BE5">
            <w:pPr>
              <w:pStyle w:val="tablecell"/>
              <w:keepNext w:val="0"/>
              <w:keepLines w:val="0"/>
              <w:spacing w:before="20" w:after="40"/>
              <w:jc w:val="center"/>
              <w:rPr>
                <w:b/>
                <w:noProof/>
                <w:lang w:val="en-CA"/>
              </w:rPr>
            </w:pPr>
            <w:r w:rsidRPr="00F43CC3">
              <w:rPr>
                <w:noProof/>
                <w:lang w:val="en-CA"/>
              </w:rPr>
              <w:t>u(1)</w:t>
            </w:r>
          </w:p>
        </w:tc>
      </w:tr>
      <w:tr w:rsidR="001A3EE7" w:rsidRPr="00F43CC3" w14:paraId="2C9F594B" w14:textId="77777777" w:rsidTr="00BD2BE5">
        <w:trPr>
          <w:cantSplit/>
          <w:jc w:val="center"/>
        </w:trPr>
        <w:tc>
          <w:tcPr>
            <w:tcW w:w="7920" w:type="dxa"/>
          </w:tcPr>
          <w:p w14:paraId="1F8129E6" w14:textId="77777777" w:rsidR="001A3EE7" w:rsidRPr="001A3EE7" w:rsidRDefault="001A3EE7" w:rsidP="00BD2BE5">
            <w:pPr>
              <w:pStyle w:val="tablesyntax"/>
              <w:keepNext w:val="0"/>
              <w:keepLines w:val="0"/>
              <w:spacing w:before="20" w:after="40"/>
              <w:rPr>
                <w:b/>
                <w:bCs/>
                <w:noProof/>
                <w:highlight w:val="cyan"/>
                <w:lang w:val="en-CA"/>
              </w:rPr>
            </w:pPr>
            <w:r w:rsidRPr="001A3EE7">
              <w:rPr>
                <w:b/>
                <w:bCs/>
                <w:noProof/>
                <w:highlight w:val="cyan"/>
                <w:lang w:val="en-CA"/>
              </w:rPr>
              <w:tab/>
            </w:r>
            <w:r w:rsidRPr="001A3EE7">
              <w:rPr>
                <w:b/>
                <w:bCs/>
                <w:noProof/>
                <w:highlight w:val="cyan"/>
                <w:lang w:val="en-CA"/>
              </w:rPr>
              <w:tab/>
              <w:t>general_constraint_info_present_flag</w:t>
            </w:r>
          </w:p>
        </w:tc>
        <w:tc>
          <w:tcPr>
            <w:tcW w:w="1157" w:type="dxa"/>
          </w:tcPr>
          <w:p w14:paraId="39311FD7" w14:textId="77777777" w:rsidR="001A3EE7" w:rsidRPr="001A3EE7" w:rsidRDefault="001A3EE7" w:rsidP="00BD2BE5">
            <w:pPr>
              <w:pStyle w:val="tablecell"/>
              <w:keepNext w:val="0"/>
              <w:keepLines w:val="0"/>
              <w:spacing w:before="20" w:after="40"/>
              <w:jc w:val="center"/>
              <w:rPr>
                <w:noProof/>
                <w:highlight w:val="cyan"/>
                <w:lang w:val="en-CA"/>
              </w:rPr>
            </w:pPr>
            <w:r w:rsidRPr="001A3EE7">
              <w:rPr>
                <w:noProof/>
                <w:highlight w:val="cyan"/>
                <w:lang w:val="en-CA"/>
              </w:rPr>
              <w:t>u(1)</w:t>
            </w:r>
          </w:p>
        </w:tc>
      </w:tr>
      <w:tr w:rsidR="001A3EE7" w:rsidRPr="00F43CC3" w14:paraId="4A672029" w14:textId="77777777" w:rsidTr="00BD2BE5">
        <w:trPr>
          <w:cantSplit/>
          <w:jc w:val="center"/>
        </w:trPr>
        <w:tc>
          <w:tcPr>
            <w:tcW w:w="7920" w:type="dxa"/>
          </w:tcPr>
          <w:p w14:paraId="78315215" w14:textId="77777777" w:rsidR="001A3EE7" w:rsidRPr="001A3EE7" w:rsidRDefault="001A3EE7" w:rsidP="00BD2BE5">
            <w:pPr>
              <w:pStyle w:val="tablesyntax"/>
              <w:keepNext w:val="0"/>
              <w:keepLines w:val="0"/>
              <w:spacing w:before="20" w:after="40"/>
              <w:rPr>
                <w:noProof/>
                <w:highlight w:val="cyan"/>
                <w:lang w:val="en-CA"/>
              </w:rPr>
            </w:pPr>
            <w:r w:rsidRPr="001A3EE7">
              <w:rPr>
                <w:noProof/>
                <w:highlight w:val="cyan"/>
                <w:lang w:val="en-CA"/>
              </w:rPr>
              <w:tab/>
            </w:r>
            <w:r w:rsidRPr="001A3EE7">
              <w:rPr>
                <w:noProof/>
                <w:highlight w:val="cyan"/>
                <w:lang w:val="en-CA"/>
              </w:rPr>
              <w:tab/>
              <w:t>if( general_constraint_info_present_flag )</w:t>
            </w:r>
          </w:p>
        </w:tc>
        <w:tc>
          <w:tcPr>
            <w:tcW w:w="1157" w:type="dxa"/>
          </w:tcPr>
          <w:p w14:paraId="1726E68B" w14:textId="77777777" w:rsidR="001A3EE7" w:rsidRPr="001A3EE7" w:rsidRDefault="001A3EE7" w:rsidP="00BD2BE5">
            <w:pPr>
              <w:pStyle w:val="tablecell"/>
              <w:keepNext w:val="0"/>
              <w:keepLines w:val="0"/>
              <w:spacing w:before="20" w:after="40"/>
              <w:jc w:val="center"/>
              <w:rPr>
                <w:noProof/>
                <w:highlight w:val="cyan"/>
                <w:lang w:val="en-CA"/>
              </w:rPr>
            </w:pPr>
          </w:p>
        </w:tc>
      </w:tr>
      <w:tr w:rsidR="001A3EE7" w:rsidRPr="00F43CC3" w14:paraId="5C20CD1D" w14:textId="77777777" w:rsidTr="00BD2BE5">
        <w:trPr>
          <w:cantSplit/>
          <w:jc w:val="center"/>
        </w:trPr>
        <w:tc>
          <w:tcPr>
            <w:tcW w:w="7920" w:type="dxa"/>
          </w:tcPr>
          <w:p w14:paraId="7149B18A"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r>
            <w:r w:rsidRPr="00F43CC3">
              <w:rPr>
                <w:b/>
                <w:noProof/>
                <w:lang w:val="en-CA"/>
              </w:rPr>
              <w:tab/>
            </w:r>
            <w:r>
              <w:rPr>
                <w:b/>
                <w:noProof/>
                <w:lang w:val="en-CA"/>
              </w:rPr>
              <w:tab/>
            </w:r>
            <w:r w:rsidRPr="00F43CC3">
              <w:rPr>
                <w:noProof/>
                <w:lang w:val="en-CA"/>
              </w:rPr>
              <w:t>general_constraint_info( )</w:t>
            </w:r>
          </w:p>
        </w:tc>
        <w:tc>
          <w:tcPr>
            <w:tcW w:w="1157" w:type="dxa"/>
          </w:tcPr>
          <w:p w14:paraId="332CE382"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6E6DE2D8" w14:textId="77777777" w:rsidTr="00BD2BE5">
        <w:trPr>
          <w:cantSplit/>
          <w:jc w:val="center"/>
        </w:trPr>
        <w:tc>
          <w:tcPr>
            <w:tcW w:w="7920" w:type="dxa"/>
          </w:tcPr>
          <w:p w14:paraId="7169B809" w14:textId="77777777" w:rsidR="001A3EE7" w:rsidRPr="00F43CC3" w:rsidRDefault="001A3EE7" w:rsidP="00BD2BE5">
            <w:pPr>
              <w:pStyle w:val="tablesyntax"/>
              <w:keepNext w:val="0"/>
              <w:keepLines w:val="0"/>
              <w:spacing w:before="20" w:after="40"/>
              <w:rPr>
                <w:noProof/>
                <w:lang w:val="en-CA"/>
              </w:rPr>
            </w:pPr>
            <w:r w:rsidRPr="00F43CC3">
              <w:rPr>
                <w:noProof/>
                <w:lang w:val="en-CA"/>
              </w:rPr>
              <w:tab/>
              <w:t>}</w:t>
            </w:r>
          </w:p>
        </w:tc>
        <w:tc>
          <w:tcPr>
            <w:tcW w:w="1157" w:type="dxa"/>
          </w:tcPr>
          <w:p w14:paraId="7FC61DB0"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0E61E209" w14:textId="77777777" w:rsidTr="00BD2BE5">
        <w:trPr>
          <w:cantSplit/>
          <w:jc w:val="center"/>
        </w:trPr>
        <w:tc>
          <w:tcPr>
            <w:tcW w:w="7920" w:type="dxa"/>
          </w:tcPr>
          <w:p w14:paraId="08A466B1"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t>general_level_idc</w:t>
            </w:r>
          </w:p>
        </w:tc>
        <w:tc>
          <w:tcPr>
            <w:tcW w:w="1157" w:type="dxa"/>
          </w:tcPr>
          <w:p w14:paraId="26044F45"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u(8)</w:t>
            </w:r>
          </w:p>
        </w:tc>
      </w:tr>
      <w:tr w:rsidR="001A3EE7" w:rsidRPr="00F43CC3" w14:paraId="7DE81A0F" w14:textId="77777777" w:rsidTr="00BD2BE5">
        <w:trPr>
          <w:cantSplit/>
          <w:jc w:val="center"/>
        </w:trPr>
        <w:tc>
          <w:tcPr>
            <w:tcW w:w="7920" w:type="dxa"/>
          </w:tcPr>
          <w:p w14:paraId="5C29302F" w14:textId="77777777" w:rsidR="001A3EE7" w:rsidRPr="00F43CC3" w:rsidRDefault="001A3EE7" w:rsidP="00BD2BE5">
            <w:pPr>
              <w:pStyle w:val="tablesyntax"/>
              <w:keepNext w:val="0"/>
              <w:keepLines w:val="0"/>
              <w:spacing w:before="20" w:after="40"/>
              <w:rPr>
                <w:noProof/>
                <w:lang w:val="en-CA"/>
              </w:rPr>
            </w:pPr>
            <w:r w:rsidRPr="00F43CC3">
              <w:rPr>
                <w:noProof/>
                <w:lang w:val="en-CA"/>
              </w:rPr>
              <w:lastRenderedPageBreak/>
              <w:tab/>
              <w:t>if( profileTierPresentFlag ) {</w:t>
            </w:r>
          </w:p>
        </w:tc>
        <w:tc>
          <w:tcPr>
            <w:tcW w:w="1157" w:type="dxa"/>
          </w:tcPr>
          <w:p w14:paraId="332A6EC4"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5F15C5C8" w14:textId="77777777" w:rsidTr="00BD2BE5">
        <w:trPr>
          <w:cantSplit/>
          <w:jc w:val="center"/>
        </w:trPr>
        <w:tc>
          <w:tcPr>
            <w:tcW w:w="7920" w:type="dxa"/>
          </w:tcPr>
          <w:p w14:paraId="4C3CAEE1" w14:textId="77777777" w:rsidR="001A3EE7" w:rsidRPr="00F43CC3" w:rsidRDefault="001A3EE7" w:rsidP="00BD2BE5">
            <w:pPr>
              <w:pStyle w:val="tablesyntax"/>
              <w:keepNext w:val="0"/>
              <w:keepLines w:val="0"/>
              <w:spacing w:before="20" w:after="40"/>
              <w:rPr>
                <w:b/>
                <w:noProof/>
                <w:lang w:val="en-CA"/>
              </w:rPr>
            </w:pPr>
            <w:r w:rsidRPr="00F43CC3">
              <w:rPr>
                <w:noProof/>
                <w:lang w:val="en-CA"/>
              </w:rPr>
              <w:tab/>
            </w:r>
            <w:r w:rsidRPr="00F43CC3">
              <w:rPr>
                <w:noProof/>
                <w:lang w:val="en-CA"/>
              </w:rPr>
              <w:tab/>
            </w:r>
            <w:r>
              <w:rPr>
                <w:b/>
                <w:noProof/>
                <w:lang w:val="en-CA"/>
              </w:rPr>
              <w:t>ptl_num_sub_profiles</w:t>
            </w:r>
          </w:p>
        </w:tc>
        <w:tc>
          <w:tcPr>
            <w:tcW w:w="1157" w:type="dxa"/>
          </w:tcPr>
          <w:p w14:paraId="4F0DCA46"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u(8)</w:t>
            </w:r>
          </w:p>
        </w:tc>
      </w:tr>
      <w:tr w:rsidR="001A3EE7" w:rsidRPr="00F43CC3" w14:paraId="40FF13CF" w14:textId="77777777" w:rsidTr="00BD2BE5">
        <w:trPr>
          <w:cantSplit/>
          <w:jc w:val="center"/>
        </w:trPr>
        <w:tc>
          <w:tcPr>
            <w:tcW w:w="7920" w:type="dxa"/>
          </w:tcPr>
          <w:p w14:paraId="61516824" w14:textId="77777777" w:rsidR="001A3EE7" w:rsidRPr="00F43CC3" w:rsidRDefault="001A3EE7" w:rsidP="00BD2BE5">
            <w:pPr>
              <w:pStyle w:val="tablesyntax"/>
              <w:keepNext w:val="0"/>
              <w:keepLines w:val="0"/>
              <w:spacing w:before="20" w:after="40"/>
              <w:rPr>
                <w:noProof/>
                <w:lang w:val="en-CA"/>
              </w:rPr>
            </w:pPr>
            <w:r w:rsidRPr="00F43CC3">
              <w:rPr>
                <w:noProof/>
                <w:lang w:val="en-CA"/>
              </w:rPr>
              <w:tab/>
            </w:r>
            <w:r w:rsidRPr="00F43CC3">
              <w:rPr>
                <w:noProof/>
                <w:lang w:val="en-CA"/>
              </w:rPr>
              <w:tab/>
              <w:t xml:space="preserve">for( i = 0; i &lt; </w:t>
            </w:r>
            <w:r>
              <w:rPr>
                <w:noProof/>
                <w:lang w:val="en-CA"/>
              </w:rPr>
              <w:t>ptl_num_sub_profiles</w:t>
            </w:r>
            <w:r w:rsidRPr="00F43CC3">
              <w:rPr>
                <w:noProof/>
                <w:lang w:val="en-CA"/>
              </w:rPr>
              <w:t>; i++ )</w:t>
            </w:r>
          </w:p>
        </w:tc>
        <w:tc>
          <w:tcPr>
            <w:tcW w:w="1157" w:type="dxa"/>
          </w:tcPr>
          <w:p w14:paraId="0B1508CB"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22DC89C8" w14:textId="77777777" w:rsidTr="00BD2BE5">
        <w:trPr>
          <w:cantSplit/>
          <w:jc w:val="center"/>
        </w:trPr>
        <w:tc>
          <w:tcPr>
            <w:tcW w:w="7920" w:type="dxa"/>
          </w:tcPr>
          <w:p w14:paraId="14A7D1A8" w14:textId="77777777" w:rsidR="001A3EE7" w:rsidRPr="00F43CC3" w:rsidRDefault="001A3EE7" w:rsidP="00BD2BE5">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general_sub_profile_idc</w:t>
            </w:r>
            <w:r w:rsidRPr="00F43CC3">
              <w:rPr>
                <w:noProof/>
                <w:lang w:val="en-CA"/>
              </w:rPr>
              <w:t>[ i ]</w:t>
            </w:r>
          </w:p>
        </w:tc>
        <w:tc>
          <w:tcPr>
            <w:tcW w:w="1157" w:type="dxa"/>
          </w:tcPr>
          <w:p w14:paraId="0522CB43"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u(32)</w:t>
            </w:r>
          </w:p>
        </w:tc>
      </w:tr>
      <w:tr w:rsidR="001A3EE7" w:rsidRPr="00F43CC3" w14:paraId="2CD426C3" w14:textId="77777777" w:rsidTr="00BD2BE5">
        <w:trPr>
          <w:cantSplit/>
          <w:jc w:val="center"/>
        </w:trPr>
        <w:tc>
          <w:tcPr>
            <w:tcW w:w="7920" w:type="dxa"/>
          </w:tcPr>
          <w:p w14:paraId="019E793A" w14:textId="77777777" w:rsidR="001A3EE7" w:rsidRPr="00F43CC3" w:rsidRDefault="001A3EE7" w:rsidP="00BD2BE5">
            <w:pPr>
              <w:pStyle w:val="tablesyntax"/>
              <w:keepNext w:val="0"/>
              <w:keepLines w:val="0"/>
              <w:spacing w:before="20" w:after="40"/>
              <w:rPr>
                <w:noProof/>
                <w:lang w:val="en-CA"/>
              </w:rPr>
            </w:pPr>
            <w:r w:rsidRPr="00F43CC3">
              <w:rPr>
                <w:noProof/>
                <w:lang w:val="en-CA"/>
              </w:rPr>
              <w:tab/>
              <w:t>}</w:t>
            </w:r>
          </w:p>
        </w:tc>
        <w:tc>
          <w:tcPr>
            <w:tcW w:w="1157" w:type="dxa"/>
          </w:tcPr>
          <w:p w14:paraId="379D690F"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32752CA6" w14:textId="77777777" w:rsidTr="00BD2BE5">
        <w:trPr>
          <w:cantSplit/>
          <w:jc w:val="center"/>
        </w:trPr>
        <w:tc>
          <w:tcPr>
            <w:tcW w:w="7920" w:type="dxa"/>
          </w:tcPr>
          <w:p w14:paraId="61DFE2A0" w14:textId="77777777" w:rsidR="001A3EE7" w:rsidRPr="00F43CC3" w:rsidRDefault="001A3EE7" w:rsidP="00BD2BE5">
            <w:pPr>
              <w:pStyle w:val="tablesyntax"/>
              <w:keepNext w:val="0"/>
              <w:keepLines w:val="0"/>
              <w:spacing w:before="20" w:after="40"/>
              <w:rPr>
                <w:b/>
                <w:noProof/>
                <w:lang w:val="en-CA"/>
              </w:rPr>
            </w:pPr>
            <w:r w:rsidRPr="00F43CC3">
              <w:rPr>
                <w:b/>
                <w:noProof/>
                <w:lang w:val="en-CA"/>
              </w:rPr>
              <w:tab/>
            </w:r>
            <w:r w:rsidRPr="00F43CC3">
              <w:rPr>
                <w:noProof/>
                <w:lang w:val="en-CA"/>
              </w:rPr>
              <w:t>for( i = 0; i &lt; maxNumSubLayersMinus1; i++ )</w:t>
            </w:r>
          </w:p>
        </w:tc>
        <w:tc>
          <w:tcPr>
            <w:tcW w:w="1157" w:type="dxa"/>
          </w:tcPr>
          <w:p w14:paraId="65060185"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214589A9" w14:textId="77777777" w:rsidTr="00BD2BE5">
        <w:trPr>
          <w:cantSplit/>
          <w:jc w:val="center"/>
        </w:trPr>
        <w:tc>
          <w:tcPr>
            <w:tcW w:w="7920" w:type="dxa"/>
          </w:tcPr>
          <w:p w14:paraId="543EB445" w14:textId="77777777" w:rsidR="001A3EE7" w:rsidRPr="00F43CC3" w:rsidRDefault="001A3EE7" w:rsidP="00BD2BE5">
            <w:pPr>
              <w:pStyle w:val="tablesyntax"/>
              <w:keepNext w:val="0"/>
              <w:keepLines w:val="0"/>
              <w:spacing w:before="20" w:after="40"/>
              <w:rPr>
                <w:b/>
                <w:noProof/>
                <w:lang w:val="en-CA"/>
              </w:rPr>
            </w:pPr>
            <w:r w:rsidRPr="00F43CC3">
              <w:rPr>
                <w:b/>
                <w:noProof/>
                <w:lang w:val="en-CA"/>
              </w:rPr>
              <w:tab/>
            </w:r>
            <w:r w:rsidRPr="00F43CC3">
              <w:rPr>
                <w:b/>
                <w:noProof/>
                <w:lang w:val="en-CA"/>
              </w:rPr>
              <w:tab/>
            </w:r>
            <w:r>
              <w:rPr>
                <w:b/>
                <w:noProof/>
                <w:lang w:val="en-CA"/>
              </w:rPr>
              <w:t>ptl_sublayer_level_present_flag</w:t>
            </w:r>
            <w:r w:rsidRPr="00F43CC3">
              <w:rPr>
                <w:bCs/>
                <w:noProof/>
                <w:lang w:val="en-CA"/>
              </w:rPr>
              <w:t>[ i ]</w:t>
            </w:r>
          </w:p>
        </w:tc>
        <w:tc>
          <w:tcPr>
            <w:tcW w:w="1157" w:type="dxa"/>
          </w:tcPr>
          <w:p w14:paraId="04969E5A"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u(1)</w:t>
            </w:r>
          </w:p>
        </w:tc>
      </w:tr>
      <w:tr w:rsidR="001A3EE7" w:rsidRPr="00F43CC3" w14:paraId="0957389A" w14:textId="77777777" w:rsidTr="00BD2BE5">
        <w:trPr>
          <w:cantSplit/>
          <w:jc w:val="center"/>
        </w:trPr>
        <w:tc>
          <w:tcPr>
            <w:tcW w:w="7920" w:type="dxa"/>
          </w:tcPr>
          <w:p w14:paraId="03BEDD42" w14:textId="77777777" w:rsidR="001A3EE7" w:rsidRPr="00F43CC3" w:rsidRDefault="001A3EE7" w:rsidP="00BD2BE5">
            <w:pPr>
              <w:pStyle w:val="tablesyntax"/>
              <w:keepNext w:val="0"/>
              <w:keepLines w:val="0"/>
              <w:spacing w:before="20" w:after="40"/>
              <w:rPr>
                <w:lang w:val="en-CA"/>
              </w:rPr>
            </w:pPr>
            <w:r w:rsidRPr="00F43CC3">
              <w:rPr>
                <w:lang w:val="en-CA"/>
              </w:rPr>
              <w:tab/>
            </w:r>
            <w:proofErr w:type="gramStart"/>
            <w:r w:rsidRPr="00F43CC3">
              <w:rPr>
                <w:lang w:val="en-CA"/>
              </w:rPr>
              <w:t>while( !</w:t>
            </w:r>
            <w:proofErr w:type="spellStart"/>
            <w:proofErr w:type="gramEnd"/>
            <w:r w:rsidRPr="00F43CC3">
              <w:rPr>
                <w:lang w:val="en-CA"/>
              </w:rPr>
              <w:t>byte_aligned</w:t>
            </w:r>
            <w:proofErr w:type="spellEnd"/>
            <w:r w:rsidRPr="00F43CC3">
              <w:rPr>
                <w:lang w:val="en-CA"/>
              </w:rPr>
              <w:t>( ) )</w:t>
            </w:r>
          </w:p>
        </w:tc>
        <w:tc>
          <w:tcPr>
            <w:tcW w:w="1157" w:type="dxa"/>
          </w:tcPr>
          <w:p w14:paraId="4C3ADDAE" w14:textId="77777777" w:rsidR="001A3EE7" w:rsidRPr="00F43CC3" w:rsidRDefault="001A3EE7" w:rsidP="00BD2BE5">
            <w:pPr>
              <w:pStyle w:val="tablecell"/>
              <w:keepNext w:val="0"/>
              <w:keepLines w:val="0"/>
              <w:spacing w:before="20" w:after="40"/>
              <w:rPr>
                <w:lang w:val="en-CA"/>
              </w:rPr>
            </w:pPr>
          </w:p>
        </w:tc>
      </w:tr>
      <w:tr w:rsidR="001A3EE7" w:rsidRPr="00F43CC3" w14:paraId="3FF518D3" w14:textId="77777777" w:rsidTr="00BD2BE5">
        <w:trPr>
          <w:cantSplit/>
          <w:jc w:val="center"/>
        </w:trPr>
        <w:tc>
          <w:tcPr>
            <w:tcW w:w="7920" w:type="dxa"/>
          </w:tcPr>
          <w:p w14:paraId="72231DFF" w14:textId="77777777" w:rsidR="001A3EE7" w:rsidRPr="00F43CC3" w:rsidRDefault="001A3EE7" w:rsidP="00BD2BE5">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lang w:val="en-CA"/>
              </w:rPr>
              <w:t>ptl_</w:t>
            </w:r>
            <w:r w:rsidRPr="00F43CC3">
              <w:rPr>
                <w:b/>
                <w:bCs/>
                <w:lang w:val="en-CA"/>
              </w:rPr>
              <w:t>alignment_zero_bit</w:t>
            </w:r>
            <w:proofErr w:type="spellEnd"/>
          </w:p>
        </w:tc>
        <w:tc>
          <w:tcPr>
            <w:tcW w:w="1157" w:type="dxa"/>
          </w:tcPr>
          <w:p w14:paraId="4842A65D" w14:textId="77777777" w:rsidR="001A3EE7" w:rsidRPr="00F43CC3" w:rsidRDefault="001A3EE7" w:rsidP="00BD2BE5">
            <w:pPr>
              <w:pStyle w:val="tablecell"/>
              <w:keepNext w:val="0"/>
              <w:keepLines w:val="0"/>
              <w:spacing w:before="20" w:after="40"/>
              <w:jc w:val="center"/>
              <w:rPr>
                <w:lang w:val="en-CA"/>
              </w:rPr>
            </w:pPr>
            <w:proofErr w:type="gramStart"/>
            <w:r w:rsidRPr="00F43CC3">
              <w:rPr>
                <w:lang w:val="en-CA"/>
              </w:rPr>
              <w:t>f(</w:t>
            </w:r>
            <w:proofErr w:type="gramEnd"/>
            <w:r w:rsidRPr="00F43CC3">
              <w:rPr>
                <w:lang w:val="en-CA"/>
              </w:rPr>
              <w:t>1)</w:t>
            </w:r>
          </w:p>
        </w:tc>
      </w:tr>
      <w:tr w:rsidR="001A3EE7" w:rsidRPr="00F43CC3" w14:paraId="3E10B4F8" w14:textId="77777777" w:rsidTr="00BD2BE5">
        <w:trPr>
          <w:cantSplit/>
          <w:jc w:val="center"/>
        </w:trPr>
        <w:tc>
          <w:tcPr>
            <w:tcW w:w="7920" w:type="dxa"/>
          </w:tcPr>
          <w:p w14:paraId="38C624BA"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r>
            <w:r w:rsidRPr="00F43CC3">
              <w:rPr>
                <w:noProof/>
                <w:lang w:val="en-CA"/>
              </w:rPr>
              <w:t>for( i = 0; i &lt; maxNumSubLayersMinus1; i++ )</w:t>
            </w:r>
          </w:p>
        </w:tc>
        <w:tc>
          <w:tcPr>
            <w:tcW w:w="1157" w:type="dxa"/>
          </w:tcPr>
          <w:p w14:paraId="247BD7C0"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05605959" w14:textId="77777777" w:rsidTr="00BD2BE5">
        <w:trPr>
          <w:cantSplit/>
          <w:jc w:val="center"/>
        </w:trPr>
        <w:tc>
          <w:tcPr>
            <w:tcW w:w="7920" w:type="dxa"/>
          </w:tcPr>
          <w:p w14:paraId="21FB6E3B" w14:textId="77777777" w:rsidR="001A3EE7" w:rsidRPr="00F43CC3" w:rsidRDefault="001A3EE7" w:rsidP="00BD2BE5">
            <w:pPr>
              <w:pStyle w:val="tablesyntax"/>
              <w:keepNext w:val="0"/>
              <w:keepLines w:val="0"/>
              <w:spacing w:before="20" w:after="40"/>
              <w:rPr>
                <w:b/>
                <w:noProof/>
                <w:lang w:val="en-CA"/>
              </w:rPr>
            </w:pPr>
            <w:r w:rsidRPr="00F43CC3">
              <w:rPr>
                <w:noProof/>
                <w:lang w:val="en-CA"/>
              </w:rPr>
              <w:tab/>
            </w:r>
            <w:r w:rsidRPr="00F43CC3">
              <w:rPr>
                <w:noProof/>
                <w:lang w:val="en-CA"/>
              </w:rPr>
              <w:tab/>
              <w:t xml:space="preserve">if( </w:t>
            </w:r>
            <w:r>
              <w:rPr>
                <w:noProof/>
                <w:lang w:val="en-CA"/>
              </w:rPr>
              <w:t>ptl_sublayer_level_present_flag</w:t>
            </w:r>
            <w:r w:rsidRPr="00F43CC3">
              <w:rPr>
                <w:noProof/>
                <w:lang w:val="en-CA"/>
              </w:rPr>
              <w:t>[ i ] )</w:t>
            </w:r>
          </w:p>
        </w:tc>
        <w:tc>
          <w:tcPr>
            <w:tcW w:w="1157" w:type="dxa"/>
          </w:tcPr>
          <w:p w14:paraId="45C082A2"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086EA569" w14:textId="77777777" w:rsidTr="00BD2BE5">
        <w:trPr>
          <w:cantSplit/>
          <w:jc w:val="center"/>
        </w:trPr>
        <w:tc>
          <w:tcPr>
            <w:tcW w:w="7920" w:type="dxa"/>
          </w:tcPr>
          <w:p w14:paraId="5C504C4D"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r>
            <w:r w:rsidRPr="00F43CC3">
              <w:rPr>
                <w:b/>
                <w:noProof/>
                <w:lang w:val="en-CA"/>
              </w:rPr>
              <w:tab/>
            </w:r>
            <w:r w:rsidRPr="00F43CC3">
              <w:rPr>
                <w:b/>
                <w:noProof/>
                <w:lang w:val="en-CA"/>
              </w:rPr>
              <w:tab/>
              <w:t>sublayer_level_idc</w:t>
            </w:r>
            <w:r w:rsidRPr="00F43CC3">
              <w:rPr>
                <w:noProof/>
                <w:lang w:val="en-CA"/>
              </w:rPr>
              <w:t>[ i ]</w:t>
            </w:r>
          </w:p>
        </w:tc>
        <w:tc>
          <w:tcPr>
            <w:tcW w:w="1157" w:type="dxa"/>
          </w:tcPr>
          <w:p w14:paraId="0F8BFCD1"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u(8)</w:t>
            </w:r>
          </w:p>
        </w:tc>
      </w:tr>
    </w:tbl>
    <w:p w14:paraId="17CC6B90" w14:textId="77777777" w:rsidR="001A3EE7" w:rsidRPr="00F43CC3"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7.4.4.1 </w:t>
      </w:r>
      <w:r w:rsidRPr="00F43CC3">
        <w:rPr>
          <w:noProof/>
          <w:lang w:val="en-CA"/>
        </w:rPr>
        <w:t>General profile, tier, and level semantics</w:t>
      </w:r>
    </w:p>
    <w:p w14:paraId="185F19A7" w14:textId="77777777" w:rsidR="001A3EE7" w:rsidRPr="00F43CC3" w:rsidRDefault="001A3EE7" w:rsidP="001A3EE7">
      <w:pPr>
        <w:rPr>
          <w:bCs/>
          <w:noProof/>
          <w:szCs w:val="22"/>
          <w:lang w:val="en-CA"/>
        </w:rPr>
      </w:pPr>
      <w:r w:rsidRPr="00F43CC3">
        <w:rPr>
          <w:bCs/>
          <w:noProof/>
          <w:szCs w:val="22"/>
          <w:lang w:val="en-CA"/>
        </w:rPr>
        <w:t>A profile_tier_level( ) syntax structure provides level information and, optionally, profile, tier, sub-profile, and general constraints information.</w:t>
      </w:r>
    </w:p>
    <w:p w14:paraId="1367E2C7" w14:textId="77777777" w:rsidR="001A3EE7" w:rsidRPr="00F43CC3" w:rsidRDefault="001A3EE7" w:rsidP="001A3EE7">
      <w:pPr>
        <w:rPr>
          <w:bCs/>
          <w:noProof/>
          <w:szCs w:val="22"/>
          <w:lang w:val="en-CA"/>
        </w:rPr>
      </w:pPr>
      <w:r w:rsidRPr="00F43CC3">
        <w:rPr>
          <w:bCs/>
          <w:noProof/>
          <w:szCs w:val="22"/>
          <w:lang w:val="en-CA"/>
        </w:rPr>
        <w:t>When the profile_tier_level( ) syntax structure is included in a VPS, the OlsInScope is one or more OLSs specified by the VPS. When the profile_tier_level( ) syntax structure is included in an SPS, the OlsInScope is the OLS that includes only the layer that is the lowest layer among the layers that refer to the SPS, and this lowest layer is an independent layer.</w:t>
      </w:r>
    </w:p>
    <w:p w14:paraId="1373AE3C" w14:textId="77777777" w:rsidR="001A3EE7" w:rsidRPr="00F43CC3" w:rsidRDefault="001A3EE7" w:rsidP="001A3EE7">
      <w:pPr>
        <w:rPr>
          <w:bCs/>
          <w:noProof/>
          <w:szCs w:val="22"/>
          <w:lang w:val="en-CA"/>
        </w:rPr>
      </w:pPr>
      <w:r w:rsidRPr="00F43CC3">
        <w:rPr>
          <w:b/>
          <w:bCs/>
          <w:noProof/>
          <w:szCs w:val="22"/>
          <w:lang w:val="en-CA"/>
        </w:rPr>
        <w:t>general_profile_idc</w:t>
      </w:r>
      <w:r w:rsidRPr="00F43CC3">
        <w:rPr>
          <w:bCs/>
          <w:noProof/>
          <w:szCs w:val="22"/>
          <w:lang w:val="en-CA"/>
        </w:rPr>
        <w:t xml:space="preserve"> indicates a profile to which OlsInScope conforms as specified in </w:t>
      </w:r>
      <w:r w:rsidRPr="00F43CC3">
        <w:rPr>
          <w:noProof/>
          <w:lang w:val="en-CA"/>
        </w:rPr>
        <w:t xml:space="preserve">Annex </w:t>
      </w:r>
      <w:r w:rsidRPr="00F43CC3">
        <w:rPr>
          <w:noProof/>
          <w:lang w:val="en-CA"/>
        </w:rPr>
        <w:fldChar w:fldCharType="begin" w:fldLock="1"/>
      </w:r>
      <w:r w:rsidRPr="00F43CC3">
        <w:rPr>
          <w:noProof/>
          <w:lang w:val="en-CA"/>
        </w:rPr>
        <w:instrText xml:space="preserve"> REF _Ref5666649 \n \h </w:instrText>
      </w:r>
      <w:r w:rsidRPr="00F43CC3">
        <w:rPr>
          <w:noProof/>
          <w:lang w:val="en-CA"/>
        </w:rPr>
      </w:r>
      <w:r w:rsidRPr="00F43CC3">
        <w:rPr>
          <w:noProof/>
          <w:lang w:val="en-CA"/>
        </w:rPr>
        <w:fldChar w:fldCharType="separate"/>
      </w:r>
      <w:r>
        <w:rPr>
          <w:noProof/>
          <w:lang w:val="en-CA"/>
        </w:rPr>
        <w:t>A</w:t>
      </w:r>
      <w:r w:rsidRPr="00F43CC3">
        <w:rPr>
          <w:noProof/>
          <w:lang w:val="en-CA"/>
        </w:rPr>
        <w:fldChar w:fldCharType="end"/>
      </w:r>
      <w:r w:rsidRPr="00F43CC3">
        <w:rPr>
          <w:noProof/>
          <w:lang w:val="en-CA"/>
        </w:rPr>
        <w:t>.</w:t>
      </w:r>
      <w:r w:rsidRPr="00F43CC3">
        <w:rPr>
          <w:bCs/>
          <w:noProof/>
          <w:szCs w:val="22"/>
          <w:lang w:val="en-CA"/>
        </w:rPr>
        <w:t xml:space="preserve"> Bitstreams shall not contain values of general_profile_idc other than those specified in </w:t>
      </w:r>
      <w:r w:rsidRPr="00F43CC3">
        <w:rPr>
          <w:noProof/>
          <w:lang w:val="en-CA"/>
        </w:rPr>
        <w:t xml:space="preserve">Annex </w:t>
      </w:r>
      <w:r w:rsidRPr="00F43CC3">
        <w:rPr>
          <w:noProof/>
          <w:lang w:val="en-CA"/>
        </w:rPr>
        <w:fldChar w:fldCharType="begin" w:fldLock="1"/>
      </w:r>
      <w:r w:rsidRPr="00F43CC3">
        <w:rPr>
          <w:noProof/>
          <w:lang w:val="en-CA"/>
        </w:rPr>
        <w:instrText xml:space="preserve"> REF _Ref5666649 \n \h </w:instrText>
      </w:r>
      <w:r w:rsidRPr="00F43CC3">
        <w:rPr>
          <w:noProof/>
          <w:lang w:val="en-CA"/>
        </w:rPr>
      </w:r>
      <w:r w:rsidRPr="00F43CC3">
        <w:rPr>
          <w:noProof/>
          <w:lang w:val="en-CA"/>
        </w:rPr>
        <w:fldChar w:fldCharType="separate"/>
      </w:r>
      <w:r>
        <w:rPr>
          <w:noProof/>
          <w:lang w:val="en-CA"/>
        </w:rPr>
        <w:t>A</w:t>
      </w:r>
      <w:r w:rsidRPr="00F43CC3">
        <w:rPr>
          <w:noProof/>
          <w:lang w:val="en-CA"/>
        </w:rPr>
        <w:fldChar w:fldCharType="end"/>
      </w:r>
      <w:r w:rsidRPr="00F43CC3">
        <w:rPr>
          <w:bCs/>
          <w:noProof/>
          <w:szCs w:val="22"/>
          <w:lang w:val="en-CA"/>
        </w:rPr>
        <w:t>. Other values of general_profile_idc are reserved for future use by ITU-T | ISO/IEC.</w:t>
      </w:r>
    </w:p>
    <w:p w14:paraId="57EFE147" w14:textId="77777777" w:rsidR="001A3EE7" w:rsidRPr="00F43CC3" w:rsidRDefault="001A3EE7" w:rsidP="001A3EE7">
      <w:pPr>
        <w:rPr>
          <w:bCs/>
          <w:noProof/>
          <w:szCs w:val="22"/>
          <w:lang w:val="en-CA"/>
        </w:rPr>
      </w:pPr>
      <w:r w:rsidRPr="00F43CC3">
        <w:rPr>
          <w:b/>
          <w:bCs/>
          <w:noProof/>
          <w:szCs w:val="22"/>
          <w:lang w:val="en-CA"/>
        </w:rPr>
        <w:t>general_tier_flag</w:t>
      </w:r>
      <w:r w:rsidRPr="00F43CC3">
        <w:rPr>
          <w:bCs/>
          <w:noProof/>
          <w:szCs w:val="22"/>
          <w:lang w:val="en-CA"/>
        </w:rPr>
        <w:t xml:space="preserve"> specifies the tier context for the interpretation of general_level_idc as specified in </w:t>
      </w:r>
      <w:r w:rsidRPr="00F43CC3">
        <w:rPr>
          <w:noProof/>
          <w:lang w:val="en-CA"/>
        </w:rPr>
        <w:t xml:space="preserve">Annex </w:t>
      </w:r>
      <w:r w:rsidRPr="00F43CC3">
        <w:rPr>
          <w:noProof/>
          <w:lang w:val="en-CA"/>
        </w:rPr>
        <w:fldChar w:fldCharType="begin" w:fldLock="1"/>
      </w:r>
      <w:r w:rsidRPr="00F43CC3">
        <w:rPr>
          <w:noProof/>
          <w:lang w:val="en-CA"/>
        </w:rPr>
        <w:instrText xml:space="preserve"> REF _Ref5666649 \n \h </w:instrText>
      </w:r>
      <w:r w:rsidRPr="00F43CC3">
        <w:rPr>
          <w:noProof/>
          <w:lang w:val="en-CA"/>
        </w:rPr>
      </w:r>
      <w:r w:rsidRPr="00F43CC3">
        <w:rPr>
          <w:noProof/>
          <w:lang w:val="en-CA"/>
        </w:rPr>
        <w:fldChar w:fldCharType="separate"/>
      </w:r>
      <w:r>
        <w:rPr>
          <w:noProof/>
          <w:lang w:val="en-CA"/>
        </w:rPr>
        <w:t>A</w:t>
      </w:r>
      <w:r w:rsidRPr="00F43CC3">
        <w:rPr>
          <w:noProof/>
          <w:lang w:val="en-CA"/>
        </w:rPr>
        <w:fldChar w:fldCharType="end"/>
      </w:r>
      <w:r w:rsidRPr="00F43CC3">
        <w:rPr>
          <w:bCs/>
          <w:noProof/>
          <w:szCs w:val="22"/>
          <w:lang w:val="en-CA"/>
        </w:rPr>
        <w:t>.</w:t>
      </w:r>
    </w:p>
    <w:p w14:paraId="28A24473" w14:textId="77777777" w:rsidR="001A3EE7" w:rsidRPr="00F43CC3" w:rsidRDefault="001A3EE7" w:rsidP="001A3EE7">
      <w:pPr>
        <w:pStyle w:val="tablesyntax"/>
        <w:keepNext w:val="0"/>
        <w:keepLines w:val="0"/>
        <w:spacing w:before="20" w:after="40"/>
        <w:jc w:val="both"/>
        <w:rPr>
          <w:noProof/>
          <w:lang w:val="en-CA"/>
        </w:rPr>
      </w:pPr>
      <w:r w:rsidRPr="001A3EE7">
        <w:rPr>
          <w:b/>
          <w:bCs/>
          <w:noProof/>
          <w:sz w:val="22"/>
          <w:szCs w:val="22"/>
          <w:highlight w:val="cyan"/>
          <w:lang w:val="en-CA"/>
        </w:rPr>
        <w:t>general_constraint_info_present_flag</w:t>
      </w:r>
      <w:r w:rsidRPr="001A3EE7">
        <w:rPr>
          <w:noProof/>
          <w:sz w:val="22"/>
          <w:szCs w:val="22"/>
          <w:highlight w:val="cyan"/>
          <w:lang w:val="en-CA"/>
        </w:rPr>
        <w:t xml:space="preserve"> equal to 1 specifies that profile_level_tier() syntax structure contains general_constraint_info( ) syntax structure</w:t>
      </w:r>
      <w:r w:rsidRPr="001A3EE7">
        <w:rPr>
          <w:noProof/>
          <w:highlight w:val="cyan"/>
          <w:lang w:val="en-CA"/>
        </w:rPr>
        <w:t xml:space="preserve">. </w:t>
      </w:r>
      <w:r w:rsidRPr="001A3EE7">
        <w:rPr>
          <w:noProof/>
          <w:sz w:val="22"/>
          <w:szCs w:val="22"/>
          <w:highlight w:val="cyan"/>
          <w:lang w:val="en-CA"/>
        </w:rPr>
        <w:t>general_constraint_info_present_flag equal to 0 specifies that contains general_constraint_info( ) syntax structure is not present in profile_level_tier() syntax structure.</w:t>
      </w:r>
    </w:p>
    <w:p w14:paraId="7428B994" w14:textId="77777777" w:rsidR="001A3EE7" w:rsidRPr="00C55877"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p>
    <w:p w14:paraId="59645FBF" w14:textId="77777777" w:rsidR="001A3EE7" w:rsidRPr="0052369C"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7.4.4.3 G</w:t>
      </w:r>
      <w:r w:rsidRPr="0052369C">
        <w:rPr>
          <w:noProof/>
          <w:lang w:val="en-CA"/>
        </w:rPr>
        <w:t>eneral constraint information semantics</w:t>
      </w:r>
    </w:p>
    <w:p w14:paraId="7AB9FB53" w14:textId="5D479DC9" w:rsidR="001A3EE7" w:rsidRPr="0052369C" w:rsidRDefault="001A3EE7" w:rsidP="001A3EE7">
      <w:pPr>
        <w:rPr>
          <w:bCs/>
          <w:noProof/>
          <w:szCs w:val="22"/>
        </w:rPr>
      </w:pPr>
      <w:r w:rsidRPr="001A3EE7">
        <w:rPr>
          <w:bCs/>
          <w:noProof/>
          <w:szCs w:val="22"/>
          <w:highlight w:val="cyan"/>
        </w:rPr>
        <w:t>When general_constraint_info_present_flag is equal to 0, all constraints fields in section 7.3.3.2 are inferred to be equal to 0</w:t>
      </w:r>
      <w:ins w:id="25" w:author="Muhammed Coban" w:date="2020-05-26T12:29:00Z">
        <w:r w:rsidR="00A41A3E" w:rsidRPr="00A41A3E">
          <w:rPr>
            <w:bCs/>
            <w:noProof/>
            <w:szCs w:val="22"/>
            <w:highlight w:val="cyan"/>
            <w:rPrChange w:id="26" w:author="Muhammed Coban" w:date="2020-05-26T12:32:00Z">
              <w:rPr>
                <w:bCs/>
                <w:noProof/>
                <w:szCs w:val="22"/>
              </w:rPr>
            </w:rPrChange>
          </w:rPr>
          <w:t>,</w:t>
        </w:r>
      </w:ins>
      <w:ins w:id="27" w:author="Muhammed Coban" w:date="2020-05-26T12:30:00Z">
        <w:r w:rsidR="00A41A3E" w:rsidRPr="00A41A3E">
          <w:rPr>
            <w:bCs/>
            <w:noProof/>
            <w:szCs w:val="22"/>
            <w:highlight w:val="cyan"/>
            <w:rPrChange w:id="28" w:author="Muhammed Coban" w:date="2020-05-26T12:32:00Z">
              <w:rPr>
                <w:bCs/>
                <w:noProof/>
                <w:szCs w:val="22"/>
              </w:rPr>
            </w:rPrChange>
          </w:rPr>
          <w:t xml:space="preserve"> </w:t>
        </w:r>
        <w:r w:rsidR="00A41A3E" w:rsidRPr="00A41A3E">
          <w:rPr>
            <w:bCs/>
            <w:noProof/>
            <w:highlight w:val="cyan"/>
            <w:lang w:val="en-CA"/>
            <w:rPrChange w:id="29" w:author="Muhammed Coban" w:date="2020-05-26T12:32:00Z">
              <w:rPr>
                <w:b/>
                <w:noProof/>
                <w:lang w:val="en-CA"/>
              </w:rPr>
            </w:rPrChange>
          </w:rPr>
          <w:t>max_bitdepth_constraint_idc is</w:t>
        </w:r>
        <w:r w:rsidR="00A41A3E" w:rsidRPr="00A41A3E">
          <w:rPr>
            <w:bCs/>
            <w:noProof/>
            <w:szCs w:val="22"/>
            <w:highlight w:val="cyan"/>
            <w:rPrChange w:id="30" w:author="Muhammed Coban" w:date="2020-05-26T12:32:00Z">
              <w:rPr>
                <w:bCs/>
                <w:noProof/>
                <w:szCs w:val="22"/>
              </w:rPr>
            </w:rPrChange>
          </w:rPr>
          <w:t xml:space="preserve"> inferred to be equal to 2, and </w:t>
        </w:r>
      </w:ins>
      <w:ins w:id="31" w:author="Muhammed Coban" w:date="2020-05-26T12:31:00Z">
        <w:r w:rsidR="00A41A3E" w:rsidRPr="00A41A3E">
          <w:rPr>
            <w:bCs/>
            <w:noProof/>
            <w:highlight w:val="cyan"/>
            <w:lang w:val="en-CA"/>
            <w:rPrChange w:id="32" w:author="Muhammed Coban" w:date="2020-05-26T12:32:00Z">
              <w:rPr>
                <w:b/>
                <w:noProof/>
                <w:lang w:val="en-CA"/>
              </w:rPr>
            </w:rPrChange>
          </w:rPr>
          <w:t>max_chroma_format_constraint_idc is inferred to be equal to 1.</w:t>
        </w:r>
      </w:ins>
      <w:del w:id="33" w:author="Muhammed Coban" w:date="2020-05-26T12:29:00Z">
        <w:r w:rsidRPr="00A41A3E" w:rsidDel="00A41A3E">
          <w:rPr>
            <w:b/>
            <w:noProof/>
            <w:szCs w:val="22"/>
            <w:highlight w:val="cyan"/>
            <w:rPrChange w:id="34" w:author="Muhammed Coban" w:date="2020-05-26T12:32:00Z">
              <w:rPr>
                <w:bCs/>
                <w:noProof/>
                <w:szCs w:val="22"/>
                <w:highlight w:val="cyan"/>
              </w:rPr>
            </w:rPrChange>
          </w:rPr>
          <w:delText>.</w:delText>
        </w:r>
        <w:r w:rsidDel="00A41A3E">
          <w:rPr>
            <w:bCs/>
            <w:noProof/>
            <w:szCs w:val="22"/>
          </w:rPr>
          <w:delText xml:space="preserve"> </w:delText>
        </w:r>
      </w:del>
    </w:p>
    <w:p w14:paraId="4BEB904B" w14:textId="77777777" w:rsidR="001A3EE7" w:rsidRPr="00F43CC3" w:rsidRDefault="001A3EE7" w:rsidP="001A3EE7">
      <w:pPr>
        <w:rPr>
          <w:bCs/>
          <w:noProof/>
          <w:szCs w:val="22"/>
          <w:lang w:val="en-CA"/>
        </w:rPr>
      </w:pPr>
      <w:r w:rsidRPr="00F43CC3">
        <w:rPr>
          <w:b/>
          <w:bCs/>
          <w:noProof/>
          <w:szCs w:val="22"/>
          <w:lang w:val="en-CA"/>
        </w:rPr>
        <w:t>general_non_packed_constraint_flag</w:t>
      </w:r>
      <w:r w:rsidRPr="00F43CC3">
        <w:rPr>
          <w:bCs/>
          <w:noProof/>
          <w:szCs w:val="22"/>
          <w:lang w:val="en-CA"/>
        </w:rPr>
        <w:t xml:space="preserve"> equal to 1 </w:t>
      </w:r>
      <w:r w:rsidRPr="003F3F11">
        <w:rPr>
          <w:bCs/>
          <w:noProof/>
          <w:szCs w:val="22"/>
        </w:rPr>
        <w:t xml:space="preserve">specifies that there </w:t>
      </w:r>
      <w:r>
        <w:rPr>
          <w:bCs/>
          <w:noProof/>
          <w:szCs w:val="22"/>
        </w:rPr>
        <w:t>shall not be any</w:t>
      </w:r>
      <w:r w:rsidRPr="003F3F11">
        <w:rPr>
          <w:bCs/>
          <w:noProof/>
          <w:szCs w:val="22"/>
        </w:rPr>
        <w:t xml:space="preserve"> frame packing arrangement SEI messages</w:t>
      </w:r>
      <w:r>
        <w:rPr>
          <w:bCs/>
          <w:noProof/>
          <w:szCs w:val="22"/>
        </w:rPr>
        <w:t xml:space="preserve"> present in the bitstream of the </w:t>
      </w:r>
      <w:r>
        <w:rPr>
          <w:noProof/>
          <w:lang w:val="en-CA"/>
        </w:rPr>
        <w:t>OlsInScope</w:t>
      </w:r>
      <w:r w:rsidRPr="00F43CC3">
        <w:rPr>
          <w:bCs/>
          <w:noProof/>
          <w:szCs w:val="22"/>
          <w:lang w:val="en-CA"/>
        </w:rPr>
        <w:t xml:space="preserve">. </w:t>
      </w:r>
      <w:bookmarkStart w:id="35" w:name="_Hlk25325306"/>
      <w:r w:rsidRPr="00F43CC3">
        <w:rPr>
          <w:bCs/>
          <w:noProof/>
          <w:szCs w:val="22"/>
          <w:lang w:val="en-CA"/>
        </w:rPr>
        <w:t>general_non_packed_constraint_flag</w:t>
      </w:r>
      <w:bookmarkEnd w:id="35"/>
      <w:r w:rsidRPr="00F43CC3">
        <w:rPr>
          <w:bCs/>
          <w:noProof/>
          <w:szCs w:val="22"/>
          <w:lang w:val="en-CA"/>
        </w:rPr>
        <w:t xml:space="preserve"> equal to 0 </w:t>
      </w:r>
      <w:r w:rsidRPr="00F43CC3">
        <w:rPr>
          <w:lang w:val="en-CA" w:eastAsia="ko-KR"/>
        </w:rPr>
        <w:t>does not impose such a constraint</w:t>
      </w:r>
      <w:r>
        <w:rPr>
          <w:noProof/>
          <w:lang w:val="en-CA"/>
        </w:rPr>
        <w:t>.</w:t>
      </w:r>
    </w:p>
    <w:p w14:paraId="270B71E0" w14:textId="77777777" w:rsidR="001A3EE7" w:rsidRPr="00F43CC3" w:rsidRDefault="001A3EE7" w:rsidP="001A3EE7">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1</w:t>
      </w:r>
      <w:r w:rsidRPr="00F43CC3">
        <w:rPr>
          <w:noProof/>
          <w:lang w:val="en-CA"/>
        </w:rPr>
        <w:fldChar w:fldCharType="end"/>
      </w:r>
      <w:r w:rsidRPr="00F43CC3">
        <w:rPr>
          <w:noProof/>
          <w:lang w:val="en-CA"/>
        </w:rPr>
        <w:t> – </w:t>
      </w:r>
      <w:r w:rsidRPr="003F3F11">
        <w:rPr>
          <w:noProof/>
        </w:rPr>
        <w:t xml:space="preserve">Decoders may ignore the value of general_non_packed_constraint_flag, as there are no decoding process requirements associated with the presence or interpretation of </w:t>
      </w:r>
      <w:r w:rsidRPr="003F3F11">
        <w:rPr>
          <w:bCs/>
          <w:noProof/>
          <w:szCs w:val="22"/>
        </w:rPr>
        <w:t>frame packing arrangement SEI messages</w:t>
      </w:r>
      <w:r w:rsidRPr="003F3F11">
        <w:rPr>
          <w:noProof/>
        </w:rPr>
        <w:t>.</w:t>
      </w:r>
    </w:p>
    <w:p w14:paraId="7D1C760A" w14:textId="77777777" w:rsidR="001A3EE7" w:rsidRPr="00F43CC3" w:rsidRDefault="001A3EE7" w:rsidP="001A3EE7">
      <w:pPr>
        <w:rPr>
          <w:bCs/>
          <w:noProof/>
          <w:szCs w:val="22"/>
          <w:lang w:val="en-CA"/>
        </w:rPr>
      </w:pPr>
      <w:r w:rsidRPr="00F43CC3">
        <w:rPr>
          <w:b/>
          <w:bCs/>
          <w:noProof/>
          <w:szCs w:val="22"/>
          <w:lang w:val="en-CA"/>
        </w:rPr>
        <w:t>general_frame_only_constraint_flag</w:t>
      </w:r>
      <w:r w:rsidRPr="00F43CC3">
        <w:rPr>
          <w:bCs/>
          <w:noProof/>
          <w:szCs w:val="22"/>
          <w:lang w:val="en-CA"/>
        </w:rPr>
        <w:t xml:space="preserve"> equal to 1 specifies that </w:t>
      </w:r>
      <w:r w:rsidRPr="00F43CC3">
        <w:rPr>
          <w:noProof/>
          <w:lang w:val="en-CA"/>
        </w:rPr>
        <w:t>OlsInScope conveys pictures that represent frames. general_frame_only_constraint_flag equal to 0 specifies that OlsInScope conveys pictures that may or may not represent frames.</w:t>
      </w:r>
    </w:p>
    <w:p w14:paraId="038CAC0A" w14:textId="77777777" w:rsidR="001A3EE7" w:rsidRPr="00F43CC3" w:rsidRDefault="001A3EE7" w:rsidP="001A3EE7">
      <w:pPr>
        <w:pStyle w:val="Equation"/>
        <w:tabs>
          <w:tab w:val="left" w:pos="1170"/>
          <w:tab w:val="left" w:pos="1890"/>
        </w:tabs>
        <w:rPr>
          <w:bCs/>
          <w:noProof/>
          <w:lang w:val="en-CA"/>
        </w:rPr>
      </w:pPr>
      <w:r>
        <w:rPr>
          <w:bCs/>
          <w:noProof/>
          <w:lang w:val="en-CA"/>
        </w:rPr>
        <w:t>…</w:t>
      </w:r>
    </w:p>
    <w:p w14:paraId="46B0BF25" w14:textId="77777777" w:rsidR="001A3EE7" w:rsidRPr="003029DC" w:rsidRDefault="001A3EE7" w:rsidP="001A3EE7">
      <w:pPr>
        <w:rPr>
          <w:szCs w:val="22"/>
          <w:lang w:val="en-CA"/>
        </w:rPr>
      </w:pPr>
      <w:r>
        <w:rPr>
          <w:szCs w:val="22"/>
          <w:lang w:val="en-CA"/>
        </w:rPr>
        <w:t>=========================VVC draft 9 changes END==============================</w:t>
      </w:r>
    </w:p>
    <w:p w14:paraId="0F8E7EAB" w14:textId="77777777" w:rsidR="0077089F" w:rsidRPr="0077089F" w:rsidRDefault="0077089F" w:rsidP="0077089F">
      <w:pPr>
        <w:rPr>
          <w:lang w:val="en-CA"/>
        </w:rPr>
      </w:pPr>
    </w:p>
    <w:p w14:paraId="4CEDE801" w14:textId="77777777" w:rsidR="00F82F27" w:rsidRDefault="00F82F27" w:rsidP="00F82F27">
      <w:pPr>
        <w:pStyle w:val="Heading1"/>
        <w:textAlignment w:val="auto"/>
        <w:rPr>
          <w:lang w:val="en-CA"/>
        </w:rPr>
      </w:pPr>
      <w:r>
        <w:rPr>
          <w:lang w:val="en-CA"/>
        </w:rPr>
        <w:t>References</w:t>
      </w:r>
    </w:p>
    <w:p w14:paraId="410B34F6" w14:textId="77777777" w:rsidR="004D6712" w:rsidRDefault="004D6712" w:rsidP="004D6712">
      <w:pPr>
        <w:numPr>
          <w:ilvl w:val="0"/>
          <w:numId w:val="12"/>
        </w:numPr>
        <w:tabs>
          <w:tab w:val="clear" w:pos="360"/>
        </w:tabs>
        <w:ind w:left="454" w:hanging="454"/>
        <w:textAlignment w:val="auto"/>
        <w:rPr>
          <w:szCs w:val="22"/>
          <w:lang w:eastAsia="ko-KR"/>
        </w:rPr>
      </w:pPr>
      <w:bookmarkStart w:id="36" w:name="_Ref12309711"/>
      <w:r>
        <w:rPr>
          <w:szCs w:val="22"/>
          <w:lang w:eastAsia="ko-KR"/>
        </w:rPr>
        <w:t xml:space="preserve">B. </w:t>
      </w:r>
      <w:proofErr w:type="spellStart"/>
      <w:r>
        <w:rPr>
          <w:szCs w:val="22"/>
          <w:lang w:eastAsia="ko-KR"/>
        </w:rPr>
        <w:t>Bross</w:t>
      </w:r>
      <w:proofErr w:type="spellEnd"/>
      <w:r>
        <w:rPr>
          <w:szCs w:val="22"/>
          <w:lang w:eastAsia="ko-KR"/>
        </w:rPr>
        <w:t>, J. Chen, S. Liu, Y.-K. Wang, “Versatile Video Coding (Draft 9)”,</w:t>
      </w:r>
      <w:r>
        <w:t xml:space="preserve"> JVET-P2001, </w:t>
      </w:r>
      <w:r>
        <w:rPr>
          <w:szCs w:val="22"/>
          <w:lang w:eastAsia="ko-KR"/>
        </w:rPr>
        <w:t xml:space="preserve">Joint Video Exploration Team (JVET) of ITU-T SG 16 WP 3 and ISO/IEC JTC 1/SC 29/WG 11, </w:t>
      </w:r>
      <w:bookmarkEnd w:id="36"/>
      <w:r w:rsidRPr="00D06F8A">
        <w:rPr>
          <w:lang w:val="en-CA"/>
        </w:rPr>
        <w:t>18th Meeting: by teleconference, 15–24 April 2020</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9B810D" w14:textId="77777777" w:rsidR="00F82F27" w:rsidRPr="005B217D" w:rsidRDefault="00F82F27" w:rsidP="00F82F27">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D5714" w14:textId="77777777" w:rsidR="00B125FD" w:rsidRDefault="00B125FD">
      <w:r>
        <w:separator/>
      </w:r>
    </w:p>
  </w:endnote>
  <w:endnote w:type="continuationSeparator" w:id="0">
    <w:p w14:paraId="2E751A50" w14:textId="77777777" w:rsidR="00B125FD" w:rsidRDefault="00B1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D1F581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 w:author="Muhammed Coban" w:date="2020-05-26T12:32:00Z">
      <w:r w:rsidR="00CD6032">
        <w:rPr>
          <w:rStyle w:val="PageNumber"/>
          <w:noProof/>
        </w:rPr>
        <w:t>2020-05-26</w:t>
      </w:r>
    </w:ins>
    <w:del w:id="38" w:author="Muhammed Coban" w:date="2020-05-26T12:32:00Z">
      <w:r w:rsidR="00A41A3E" w:rsidDel="00CD6032">
        <w:rPr>
          <w:rStyle w:val="PageNumber"/>
          <w:noProof/>
        </w:rPr>
        <w:delText>2020-05-22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C2F2E" w14:textId="77777777" w:rsidR="00B125FD" w:rsidRDefault="00B125FD">
      <w:r>
        <w:separator/>
      </w:r>
    </w:p>
  </w:footnote>
  <w:footnote w:type="continuationSeparator" w:id="0">
    <w:p w14:paraId="613CF590" w14:textId="77777777" w:rsidR="00B125FD" w:rsidRDefault="00B125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7"/>
    </w:lvlOverride>
    <w:lvlOverride w:ilvl="1">
      <w:startOverride w:val="3"/>
    </w:lvlOverride>
    <w:lvlOverride w:ilvl="2">
      <w:startOverride w:val="3"/>
    </w:lvlOverride>
    <w:lvlOverride w:ilvl="3">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hammed Coban">
    <w15:presenceInfo w15:providerId="None" w15:userId="Muhammed Cob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112A1"/>
    <w:rsid w:val="00124E38"/>
    <w:rsid w:val="0012580B"/>
    <w:rsid w:val="00131F90"/>
    <w:rsid w:val="0013458C"/>
    <w:rsid w:val="0013526E"/>
    <w:rsid w:val="00146152"/>
    <w:rsid w:val="00155526"/>
    <w:rsid w:val="00171371"/>
    <w:rsid w:val="00175A24"/>
    <w:rsid w:val="00187E58"/>
    <w:rsid w:val="001A297E"/>
    <w:rsid w:val="001A368E"/>
    <w:rsid w:val="001A3EE7"/>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221"/>
    <w:rsid w:val="002D0AF6"/>
    <w:rsid w:val="002F164D"/>
    <w:rsid w:val="003021BC"/>
    <w:rsid w:val="00306206"/>
    <w:rsid w:val="00317D85"/>
    <w:rsid w:val="00327C56"/>
    <w:rsid w:val="003315A1"/>
    <w:rsid w:val="003373EC"/>
    <w:rsid w:val="00342FF4"/>
    <w:rsid w:val="00344E5A"/>
    <w:rsid w:val="00346148"/>
    <w:rsid w:val="00350D87"/>
    <w:rsid w:val="003669EA"/>
    <w:rsid w:val="003706CC"/>
    <w:rsid w:val="00377710"/>
    <w:rsid w:val="0038698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D6712"/>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66F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089F"/>
    <w:rsid w:val="007768FF"/>
    <w:rsid w:val="007824D3"/>
    <w:rsid w:val="00796EE3"/>
    <w:rsid w:val="007A7D29"/>
    <w:rsid w:val="007B4AB8"/>
    <w:rsid w:val="007D1181"/>
    <w:rsid w:val="007D5C32"/>
    <w:rsid w:val="007E01A3"/>
    <w:rsid w:val="007F1F8B"/>
    <w:rsid w:val="007F6205"/>
    <w:rsid w:val="007F67A1"/>
    <w:rsid w:val="00801E64"/>
    <w:rsid w:val="00811C05"/>
    <w:rsid w:val="008206C8"/>
    <w:rsid w:val="0086387C"/>
    <w:rsid w:val="00874A6C"/>
    <w:rsid w:val="00876C65"/>
    <w:rsid w:val="00882F72"/>
    <w:rsid w:val="00893DC4"/>
    <w:rsid w:val="008A4B4C"/>
    <w:rsid w:val="008C239F"/>
    <w:rsid w:val="008D3FDA"/>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1A3E"/>
    <w:rsid w:val="00A46843"/>
    <w:rsid w:val="00A56B97"/>
    <w:rsid w:val="00A6093D"/>
    <w:rsid w:val="00A72017"/>
    <w:rsid w:val="00A767DC"/>
    <w:rsid w:val="00A76A6D"/>
    <w:rsid w:val="00A83253"/>
    <w:rsid w:val="00AA6E84"/>
    <w:rsid w:val="00AB1A1C"/>
    <w:rsid w:val="00AD05A8"/>
    <w:rsid w:val="00AE341B"/>
    <w:rsid w:val="00B01905"/>
    <w:rsid w:val="00B07CA7"/>
    <w:rsid w:val="00B125FD"/>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5583"/>
    <w:rsid w:val="00C26CCB"/>
    <w:rsid w:val="00C30249"/>
    <w:rsid w:val="00C3723B"/>
    <w:rsid w:val="00C42466"/>
    <w:rsid w:val="00C606C9"/>
    <w:rsid w:val="00C80288"/>
    <w:rsid w:val="00C836F0"/>
    <w:rsid w:val="00C84003"/>
    <w:rsid w:val="00C90650"/>
    <w:rsid w:val="00C97D78"/>
    <w:rsid w:val="00CC2AAE"/>
    <w:rsid w:val="00CC5A42"/>
    <w:rsid w:val="00CD0EAB"/>
    <w:rsid w:val="00CD6032"/>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38BA"/>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2F2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1A3E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A3E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A3EE7"/>
    <w:rPr>
      <w:rFonts w:eastAsia="Malgun Gothic"/>
      <w:lang w:val="en-GB"/>
    </w:rPr>
  </w:style>
  <w:style w:type="paragraph" w:customStyle="1" w:styleId="Note1">
    <w:name w:val="Note 1"/>
    <w:basedOn w:val="Normal"/>
    <w:link w:val="Note1Char"/>
    <w:qFormat/>
    <w:rsid w:val="001A3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A3EE7"/>
    <w:rPr>
      <w:rFonts w:eastAsia="SimSun"/>
      <w:sz w:val="18"/>
      <w:lang w:val="en-GB"/>
    </w:rPr>
  </w:style>
  <w:style w:type="paragraph" w:customStyle="1" w:styleId="Equation">
    <w:name w:val="Equation"/>
    <w:basedOn w:val="Normal"/>
    <w:qFormat/>
    <w:rsid w:val="001A3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mcoban@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878</Words>
  <Characters>5011</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17</cp:revision>
  <cp:lastPrinted>1900-01-01T08:00:00Z</cp:lastPrinted>
  <dcterms:created xsi:type="dcterms:W3CDTF">2020-01-29T21:34:00Z</dcterms:created>
  <dcterms:modified xsi:type="dcterms:W3CDTF">2020-05-26T19:36:00Z</dcterms:modified>
</cp:coreProperties>
</file>