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4D3805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A1AAA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DBB3D44">
              <w:rPr>
                <w:b/>
                <w:bCs/>
                <w:lang w:val="en-CA"/>
              </w:rPr>
              <w:t xml:space="preserve">Joint </w:t>
            </w:r>
            <w:r w:rsidR="006C5D39" w:rsidRPr="0DBB3D44">
              <w:rPr>
                <w:b/>
                <w:bCs/>
                <w:lang w:val="en-CA"/>
              </w:rPr>
              <w:t xml:space="preserve">Video </w:t>
            </w:r>
            <w:r w:rsidR="00F712E9" w:rsidRPr="0DBB3D44">
              <w:rPr>
                <w:b/>
                <w:bCs/>
                <w:lang w:val="en-CA"/>
              </w:rPr>
              <w:t>Experts</w:t>
            </w:r>
            <w:r w:rsidR="009D7CE6" w:rsidRPr="0DBB3D44">
              <w:rPr>
                <w:b/>
                <w:bCs/>
                <w:lang w:val="en-CA"/>
              </w:rPr>
              <w:t xml:space="preserve"> Team</w:t>
            </w:r>
            <w:r w:rsidR="006C5D39" w:rsidRPr="0DBB3D44">
              <w:rPr>
                <w:b/>
                <w:bCs/>
                <w:lang w:val="en-CA"/>
              </w:rPr>
              <w:t xml:space="preserve"> (</w:t>
            </w:r>
            <w:r w:rsidR="009D7CE6" w:rsidRPr="0DBB3D44">
              <w:rPr>
                <w:b/>
                <w:bCs/>
                <w:lang w:val="en-CA"/>
              </w:rPr>
              <w:t>JVET</w:t>
            </w:r>
            <w:r w:rsidR="006C5D39" w:rsidRPr="0DBB3D44">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44498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F1869">
              <w:rPr>
                <w:lang w:val="en-CA"/>
              </w:rPr>
              <w:t>0110</w:t>
            </w:r>
            <w:ins w:id="0" w:author="Yong He" w:date="2020-05-23T18:21:00Z">
              <w:r w:rsidR="00161AD8">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F0334" w:rsidR="00E61DAC" w:rsidRPr="005B217D" w:rsidRDefault="00FC3C58" w:rsidP="009D7CE6">
            <w:pPr>
              <w:spacing w:before="60" w:after="60"/>
              <w:rPr>
                <w:b/>
                <w:szCs w:val="22"/>
                <w:lang w:val="en-CA"/>
              </w:rPr>
            </w:pPr>
            <w:r>
              <w:rPr>
                <w:b/>
                <w:szCs w:val="22"/>
                <w:lang w:val="en-CA"/>
              </w:rPr>
              <w:t xml:space="preserve">AHG9: </w:t>
            </w:r>
            <w:r w:rsidR="003B63CC">
              <w:rPr>
                <w:b/>
                <w:szCs w:val="22"/>
                <w:lang w:val="en-CA"/>
              </w:rPr>
              <w:t>On HLS e</w:t>
            </w:r>
            <w:r>
              <w:rPr>
                <w:b/>
                <w:szCs w:val="22"/>
                <w:lang w:val="en-CA"/>
              </w:rPr>
              <w:t xml:space="preserve">ditorial </w:t>
            </w:r>
            <w:r w:rsidR="00B70CBE">
              <w:rPr>
                <w:b/>
                <w:szCs w:val="22"/>
                <w:lang w:val="en-CA"/>
              </w:rPr>
              <w:t>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55D041" w:rsidR="00E61DAC" w:rsidRPr="005B217D" w:rsidRDefault="00053134">
            <w:pPr>
              <w:spacing w:before="60" w:after="60"/>
              <w:rPr>
                <w:szCs w:val="22"/>
                <w:lang w:val="en-CA"/>
              </w:rPr>
            </w:pPr>
            <w:r>
              <w:rPr>
                <w:szCs w:val="22"/>
                <w:lang w:val="en-CA"/>
              </w:rPr>
              <w:t>Yong He</w:t>
            </w:r>
            <w:r w:rsidR="00AA279A">
              <w:rPr>
                <w:szCs w:val="22"/>
                <w:lang w:val="en-CA"/>
              </w:rPr>
              <w:t xml:space="preserve">, </w:t>
            </w:r>
            <w:r>
              <w:rPr>
                <w:szCs w:val="22"/>
                <w:lang w:val="en-CA"/>
              </w:rPr>
              <w:t>Vadim Seregin</w:t>
            </w:r>
            <w:r w:rsidR="00AA279A">
              <w:rPr>
                <w:szCs w:val="22"/>
                <w:lang w:val="en-CA"/>
              </w:rPr>
              <w:t xml:space="preserve">, </w:t>
            </w:r>
            <w:r>
              <w:rPr>
                <w:szCs w:val="22"/>
                <w:lang w:val="en-CA"/>
              </w:rPr>
              <w:t>Muhammed Coban</w:t>
            </w:r>
            <w:r w:rsidR="00AA279A">
              <w:rPr>
                <w:szCs w:val="22"/>
                <w:lang w:val="en-CA"/>
              </w:rPr>
              <w:t xml:space="preserve">, </w:t>
            </w:r>
            <w:r>
              <w:rPr>
                <w:szCs w:val="22"/>
                <w:lang w:val="en-CA"/>
              </w:rPr>
              <w:t>Marta Karczewicz</w:t>
            </w:r>
          </w:p>
        </w:tc>
        <w:tc>
          <w:tcPr>
            <w:tcW w:w="900" w:type="dxa"/>
          </w:tcPr>
          <w:p w14:paraId="0140ECA2" w14:textId="032C209F" w:rsidR="00E61DAC" w:rsidRPr="005B217D" w:rsidRDefault="00E61DAC">
            <w:pPr>
              <w:spacing w:before="60" w:after="60"/>
              <w:rPr>
                <w:szCs w:val="22"/>
                <w:lang w:val="en-CA"/>
              </w:rPr>
            </w:pPr>
            <w:r w:rsidRPr="005B217D">
              <w:rPr>
                <w:szCs w:val="22"/>
                <w:lang w:val="en-CA"/>
              </w:rPr>
              <w:t>Email:</w:t>
            </w:r>
          </w:p>
        </w:tc>
        <w:tc>
          <w:tcPr>
            <w:tcW w:w="3060" w:type="dxa"/>
          </w:tcPr>
          <w:p w14:paraId="32C2ABFD" w14:textId="56C0C8C7"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DA5CB6" w14:textId="0AA1D618" w:rsidR="00BF1C24" w:rsidRDefault="00BF1C24" w:rsidP="00BF1C24">
      <w:pPr>
        <w:rPr>
          <w:szCs w:val="22"/>
          <w:lang w:val="en-CA"/>
        </w:rPr>
      </w:pPr>
      <w:r>
        <w:rPr>
          <w:szCs w:val="22"/>
          <w:lang w:val="en-CA"/>
        </w:rPr>
        <w:t xml:space="preserve">This contribution proposes the following </w:t>
      </w:r>
      <w:r w:rsidR="001E78F7">
        <w:rPr>
          <w:szCs w:val="22"/>
          <w:lang w:val="en-CA"/>
        </w:rPr>
        <w:t xml:space="preserve">HLS </w:t>
      </w:r>
      <w:r>
        <w:rPr>
          <w:szCs w:val="22"/>
          <w:lang w:val="en-CA"/>
        </w:rPr>
        <w:t xml:space="preserve">editorial </w:t>
      </w:r>
      <w:r w:rsidR="001E78F7">
        <w:rPr>
          <w:szCs w:val="22"/>
          <w:lang w:val="en-CA"/>
        </w:rPr>
        <w:t>cleanups</w:t>
      </w:r>
      <w:r>
        <w:rPr>
          <w:szCs w:val="22"/>
          <w:lang w:val="en-CA"/>
        </w:rPr>
        <w:t>:</w:t>
      </w:r>
    </w:p>
    <w:p w14:paraId="1EBA4D79" w14:textId="789FD23F" w:rsidR="00BF1C24" w:rsidRDefault="00BF1C24" w:rsidP="00CB18A0">
      <w:pPr>
        <w:pStyle w:val="ListParagraph"/>
        <w:numPr>
          <w:ilvl w:val="0"/>
          <w:numId w:val="12"/>
        </w:numPr>
        <w:spacing w:before="120"/>
        <w:contextualSpacing w:val="0"/>
        <w:rPr>
          <w:lang w:val="en-CA"/>
        </w:rPr>
      </w:pPr>
      <w:r w:rsidRPr="0DBB3D44">
        <w:rPr>
          <w:lang w:val="en-CA"/>
        </w:rPr>
        <w:t>Remove "</w:t>
      </w:r>
      <w:r w:rsidRPr="0DBB3D44">
        <w:rPr>
          <w:i/>
          <w:iCs/>
          <w:lang w:val="en-CA"/>
        </w:rPr>
        <w:t>RASL pictures are not used as reference pictures for the decoding process of non-RASL pictures</w:t>
      </w:r>
      <w:r w:rsidRPr="0DBB3D44">
        <w:rPr>
          <w:lang w:val="en-CA"/>
        </w:rPr>
        <w:t>" from RASL picture definition note</w:t>
      </w:r>
    </w:p>
    <w:p w14:paraId="54B071C1" w14:textId="3070F1C9" w:rsidR="00BF1C24" w:rsidRDefault="00BF1C24" w:rsidP="00CB18A0">
      <w:pPr>
        <w:pStyle w:val="ListParagraph"/>
        <w:numPr>
          <w:ilvl w:val="0"/>
          <w:numId w:val="12"/>
        </w:numPr>
        <w:spacing w:before="120"/>
        <w:contextualSpacing w:val="0"/>
        <w:rPr>
          <w:lang w:val="en-CA"/>
        </w:rPr>
      </w:pPr>
      <w:r w:rsidRPr="0DBB3D44">
        <w:rPr>
          <w:lang w:val="en-CA"/>
        </w:rPr>
        <w:t>Remove "</w:t>
      </w:r>
      <w:r w:rsidRPr="0DBB3D44">
        <w:rPr>
          <w:i/>
          <w:iCs/>
          <w:lang w:val="en-CA"/>
        </w:rPr>
        <w:t>non-IDR</w:t>
      </w:r>
      <w:r w:rsidRPr="0DBB3D44">
        <w:rPr>
          <w:lang w:val="en-CA"/>
        </w:rPr>
        <w:t>" from reference picture list definition note</w:t>
      </w:r>
    </w:p>
    <w:p w14:paraId="77F86ABB" w14:textId="7AAE2D1D" w:rsidR="00BE3365" w:rsidRDefault="00BE3365" w:rsidP="00CB18A0">
      <w:pPr>
        <w:pStyle w:val="ListParagraph"/>
        <w:numPr>
          <w:ilvl w:val="0"/>
          <w:numId w:val="12"/>
        </w:numPr>
        <w:spacing w:before="120"/>
        <w:contextualSpacing w:val="0"/>
        <w:rPr>
          <w:szCs w:val="22"/>
          <w:lang w:val="en-CA"/>
        </w:rPr>
      </w:pPr>
      <w:r>
        <w:rPr>
          <w:szCs w:val="22"/>
          <w:lang w:val="en-CA"/>
        </w:rPr>
        <w:t xml:space="preserve">Code </w:t>
      </w:r>
      <w:proofErr w:type="spellStart"/>
      <w:r>
        <w:rPr>
          <w:szCs w:val="22"/>
          <w:lang w:val="en-CA"/>
        </w:rPr>
        <w:t>ph_pic_parameter_set_id</w:t>
      </w:r>
      <w:proofErr w:type="spellEnd"/>
      <w:r>
        <w:rPr>
          <w:szCs w:val="22"/>
          <w:lang w:val="en-CA"/>
        </w:rPr>
        <w:t xml:space="preserve"> with </w:t>
      </w:r>
      <w:proofErr w:type="gramStart"/>
      <w:r>
        <w:rPr>
          <w:szCs w:val="22"/>
          <w:lang w:val="en-CA"/>
        </w:rPr>
        <w:t>u(</w:t>
      </w:r>
      <w:proofErr w:type="gramEnd"/>
      <w:r>
        <w:rPr>
          <w:szCs w:val="22"/>
          <w:lang w:val="en-CA"/>
        </w:rPr>
        <w:t>6)</w:t>
      </w:r>
    </w:p>
    <w:p w14:paraId="24800D5C" w14:textId="1ACA4427" w:rsidR="00820031" w:rsidDel="00161AD8" w:rsidRDefault="00820031" w:rsidP="04D3805C">
      <w:pPr>
        <w:pStyle w:val="ListParagraph"/>
        <w:numPr>
          <w:ilvl w:val="0"/>
          <w:numId w:val="12"/>
        </w:numPr>
        <w:spacing w:before="120"/>
        <w:contextualSpacing w:val="0"/>
        <w:rPr>
          <w:del w:id="2" w:author="Yong He" w:date="2020-05-23T18:20:00Z"/>
          <w:lang w:val="en-CA"/>
        </w:rPr>
      </w:pPr>
      <w:del w:id="3" w:author="Yong He" w:date="2020-05-23T18:20:00Z">
        <w:r w:rsidRPr="04D3805C" w:rsidDel="00161AD8">
          <w:rPr>
            <w:lang w:val="en-CA"/>
          </w:rPr>
          <w:delText>Bug fix on NumSubLayersInLayerInOLS derivation</w:delText>
        </w:r>
      </w:del>
    </w:p>
    <w:p w14:paraId="7D2AC1F0" w14:textId="1DB1D2E9" w:rsidR="00745F6B" w:rsidRDefault="00F54C9A" w:rsidP="00E11923">
      <w:pPr>
        <w:pStyle w:val="Heading1"/>
        <w:rPr>
          <w:lang w:val="en-CA"/>
        </w:rPr>
      </w:pPr>
      <w:r>
        <w:rPr>
          <w:lang w:val="en-CA"/>
        </w:rPr>
        <w:t>Proposals</w:t>
      </w:r>
    </w:p>
    <w:p w14:paraId="49F4E439" w14:textId="1B83C13E" w:rsidR="00F54C9A" w:rsidRDefault="00820031" w:rsidP="00F54C9A">
      <w:pPr>
        <w:pStyle w:val="Heading2"/>
        <w:rPr>
          <w:lang w:val="en-CA"/>
        </w:rPr>
      </w:pPr>
      <w:r>
        <w:rPr>
          <w:lang w:val="en-CA"/>
        </w:rPr>
        <w:t>RASL picture definition</w:t>
      </w:r>
    </w:p>
    <w:p w14:paraId="5C25997E" w14:textId="10A7358B" w:rsidR="00F54C9A" w:rsidRDefault="00820031" w:rsidP="00F54C9A">
      <w:pPr>
        <w:rPr>
          <w:lang w:val="en-CA"/>
        </w:rPr>
      </w:pPr>
      <w:r w:rsidRPr="0DBB3D44">
        <w:rPr>
          <w:lang w:val="en-CA"/>
        </w:rPr>
        <w:t>RASL picture</w:t>
      </w:r>
      <w:r w:rsidR="00F54C9A" w:rsidRPr="0DBB3D44">
        <w:rPr>
          <w:lang w:val="en-CA"/>
        </w:rPr>
        <w:t xml:space="preserve"> is defined in VVC D9 as follows:</w:t>
      </w:r>
    </w:p>
    <w:tbl>
      <w:tblPr>
        <w:tblStyle w:val="TableGrid"/>
        <w:tblW w:w="0" w:type="auto"/>
        <w:tblLayout w:type="fixed"/>
        <w:tblLook w:val="06A0" w:firstRow="1" w:lastRow="0" w:firstColumn="1" w:lastColumn="0" w:noHBand="1" w:noVBand="1"/>
      </w:tblPr>
      <w:tblGrid>
        <w:gridCol w:w="9360"/>
      </w:tblGrid>
      <w:tr w:rsidR="0DBB3D44" w14:paraId="7A6A5784" w14:textId="77777777" w:rsidTr="0DBB3D44">
        <w:tc>
          <w:tcPr>
            <w:tcW w:w="9360" w:type="dxa"/>
          </w:tcPr>
          <w:p w14:paraId="1C8A36D0" w14:textId="77777777" w:rsidR="7D26574F" w:rsidRDefault="7D26574F" w:rsidP="0DBB3D44">
            <w:pPr>
              <w:rPr>
                <w:noProof/>
                <w:sz w:val="20"/>
                <w:lang w:val="en-CA"/>
              </w:rPr>
            </w:pPr>
            <w:r w:rsidRPr="0DBB3D44">
              <w:rPr>
                <w:b/>
                <w:bCs/>
                <w:noProof/>
                <w:sz w:val="20"/>
                <w:lang w:val="en-CA"/>
              </w:rPr>
              <w:t>random access skipped leading (RASL) picture</w:t>
            </w:r>
            <w:r w:rsidRPr="0DBB3D44">
              <w:rPr>
                <w:noProof/>
                <w:sz w:val="20"/>
                <w:lang w:val="en-CA"/>
              </w:rPr>
              <w:t>: A</w:t>
            </w:r>
            <w:r w:rsidRPr="0DBB3D44">
              <w:rPr>
                <w:i/>
                <w:iCs/>
                <w:noProof/>
                <w:sz w:val="20"/>
                <w:lang w:val="en-CA"/>
              </w:rPr>
              <w:t xml:space="preserve"> coded picture</w:t>
            </w:r>
            <w:r w:rsidRPr="0DBB3D44">
              <w:rPr>
                <w:noProof/>
                <w:sz w:val="20"/>
                <w:lang w:val="en-CA"/>
              </w:rPr>
              <w:t xml:space="preserve"> for which there is at least one </w:t>
            </w:r>
            <w:r w:rsidRPr="0DBB3D44">
              <w:rPr>
                <w:i/>
                <w:iCs/>
                <w:noProof/>
                <w:sz w:val="20"/>
                <w:lang w:val="en-CA"/>
              </w:rPr>
              <w:t>VCL NAL unit</w:t>
            </w:r>
            <w:r w:rsidRPr="0DBB3D44">
              <w:rPr>
                <w:noProof/>
                <w:sz w:val="20"/>
                <w:lang w:val="en-CA"/>
              </w:rPr>
              <w:t xml:space="preserve"> with nal_unit_type equal to RASL_NUT and other VCL NAL units all have nal_unit_type equal to RASL_NUT or RADL_NUT.</w:t>
            </w:r>
          </w:p>
          <w:p w14:paraId="52999F0F" w14:textId="3BCC6A5C" w:rsidR="7D26574F" w:rsidRDefault="7D26574F" w:rsidP="00CB18A0">
            <w:pPr>
              <w:pStyle w:val="Note1"/>
              <w:spacing w:after="120"/>
              <w:ind w:left="288"/>
              <w:rPr>
                <w:noProof/>
                <w:lang w:val="en-CA"/>
              </w:rPr>
            </w:pPr>
            <w:r w:rsidRPr="0DBB3D44">
              <w:rPr>
                <w:noProof/>
                <w:lang w:val="en-CA"/>
              </w:rPr>
              <w:t>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are not used as reference pictures for the decoding process of non-RASL pictures. When sps_field_seq_flag is equal to 0, all RASL pictures, when present, precede, in decoding order, all non-leading pictures of the same associated CRA picture.</w:t>
            </w:r>
          </w:p>
        </w:tc>
      </w:tr>
    </w:tbl>
    <w:p w14:paraId="1CBE7CB2" w14:textId="734E3F6A" w:rsidR="00F54C9A" w:rsidRDefault="00F54C9A" w:rsidP="00F54C9A">
      <w:pPr>
        <w:rPr>
          <w:lang w:val="en-CA"/>
        </w:rPr>
      </w:pPr>
      <w:r w:rsidRPr="0DBB3D44">
        <w:rPr>
          <w:lang w:val="en-CA"/>
        </w:rPr>
        <w:t xml:space="preserve">Since </w:t>
      </w:r>
      <w:r w:rsidR="00820031" w:rsidRPr="0DBB3D44">
        <w:rPr>
          <w:lang w:val="en-CA"/>
        </w:rPr>
        <w:t xml:space="preserve">a RASL picture </w:t>
      </w:r>
      <w:r w:rsidR="00901D32" w:rsidRPr="0DBB3D44">
        <w:rPr>
          <w:lang w:val="en-CA"/>
        </w:rPr>
        <w:t xml:space="preserve">with </w:t>
      </w:r>
      <w:proofErr w:type="spellStart"/>
      <w:r w:rsidR="00901D32" w:rsidRPr="0DBB3D44">
        <w:rPr>
          <w:lang w:val="en-CA"/>
        </w:rPr>
        <w:t>mixed_nalu_types_in_pic_flag</w:t>
      </w:r>
      <w:proofErr w:type="spellEnd"/>
      <w:r w:rsidR="00901D32" w:rsidRPr="0DBB3D44">
        <w:rPr>
          <w:lang w:val="en-CA"/>
        </w:rPr>
        <w:t xml:space="preserve"> equal to 1 </w:t>
      </w:r>
      <w:r w:rsidR="00820031" w:rsidRPr="0DBB3D44">
        <w:rPr>
          <w:lang w:val="en-CA"/>
        </w:rPr>
        <w:t xml:space="preserve">may </w:t>
      </w:r>
      <w:r w:rsidR="00901D32" w:rsidRPr="0DBB3D44">
        <w:rPr>
          <w:lang w:val="en-CA"/>
        </w:rPr>
        <w:t xml:space="preserve">contain RADL subpictures, and the RADL subpictures may be </w:t>
      </w:r>
      <w:r w:rsidR="00820031" w:rsidRPr="0DBB3D44">
        <w:rPr>
          <w:lang w:val="en-CA"/>
        </w:rPr>
        <w:t>used as reference picture for a RADL subpictures</w:t>
      </w:r>
      <w:r w:rsidR="00901D32" w:rsidRPr="0DBB3D44">
        <w:rPr>
          <w:lang w:val="en-CA"/>
        </w:rPr>
        <w:t xml:space="preserve"> in a RADL picture</w:t>
      </w:r>
      <w:r w:rsidRPr="0DBB3D44">
        <w:rPr>
          <w:lang w:val="en-CA"/>
        </w:rPr>
        <w:t xml:space="preserve">, it is proposed to </w:t>
      </w:r>
      <w:r w:rsidR="00901D32" w:rsidRPr="0DBB3D44">
        <w:rPr>
          <w:lang w:val="en-CA"/>
        </w:rPr>
        <w:t>remove "</w:t>
      </w:r>
      <w:r w:rsidR="00901D32" w:rsidRPr="00681BEB">
        <w:rPr>
          <w:i/>
          <w:iCs/>
          <w:noProof/>
          <w:lang w:val="en-CA"/>
        </w:rPr>
        <w:t>RASL pictures are not used as reference pictures for the decoding process of non-RASL pictures</w:t>
      </w:r>
      <w:r w:rsidR="00901D32" w:rsidRPr="0DBB3D44">
        <w:rPr>
          <w:noProof/>
          <w:lang w:val="en-CA"/>
        </w:rPr>
        <w:t>"</w:t>
      </w:r>
      <w:r w:rsidRPr="0DBB3D44">
        <w:rPr>
          <w:lang w:val="en-CA"/>
        </w:rPr>
        <w:t xml:space="preserve"> as follows:</w:t>
      </w:r>
    </w:p>
    <w:tbl>
      <w:tblPr>
        <w:tblStyle w:val="TableGrid"/>
        <w:tblW w:w="0" w:type="auto"/>
        <w:tblLayout w:type="fixed"/>
        <w:tblLook w:val="06A0" w:firstRow="1" w:lastRow="0" w:firstColumn="1" w:lastColumn="0" w:noHBand="1" w:noVBand="1"/>
      </w:tblPr>
      <w:tblGrid>
        <w:gridCol w:w="9360"/>
      </w:tblGrid>
      <w:tr w:rsidR="0DBB3D44" w14:paraId="5F149599" w14:textId="77777777" w:rsidTr="0DBB3D44">
        <w:tc>
          <w:tcPr>
            <w:tcW w:w="9360" w:type="dxa"/>
          </w:tcPr>
          <w:p w14:paraId="5CED4B4E" w14:textId="77777777" w:rsidR="51784F4C" w:rsidRDefault="51784F4C" w:rsidP="0DBB3D44">
            <w:pPr>
              <w:rPr>
                <w:noProof/>
                <w:sz w:val="20"/>
                <w:lang w:val="en-CA"/>
              </w:rPr>
            </w:pPr>
            <w:r w:rsidRPr="0DBB3D44">
              <w:rPr>
                <w:b/>
                <w:bCs/>
                <w:noProof/>
                <w:sz w:val="20"/>
                <w:lang w:val="en-CA"/>
              </w:rPr>
              <w:t>random access skipped leading (RASL) picture</w:t>
            </w:r>
            <w:r w:rsidRPr="0DBB3D44">
              <w:rPr>
                <w:noProof/>
                <w:sz w:val="20"/>
                <w:lang w:val="en-CA"/>
              </w:rPr>
              <w:t>: A</w:t>
            </w:r>
            <w:r w:rsidRPr="0DBB3D44">
              <w:rPr>
                <w:i/>
                <w:iCs/>
                <w:noProof/>
                <w:sz w:val="20"/>
                <w:lang w:val="en-CA"/>
              </w:rPr>
              <w:t xml:space="preserve"> coded picture</w:t>
            </w:r>
            <w:r w:rsidRPr="0DBB3D44">
              <w:rPr>
                <w:noProof/>
                <w:sz w:val="20"/>
                <w:lang w:val="en-CA"/>
              </w:rPr>
              <w:t xml:space="preserve"> for which there is at least one </w:t>
            </w:r>
            <w:r w:rsidRPr="0DBB3D44">
              <w:rPr>
                <w:i/>
                <w:iCs/>
                <w:noProof/>
                <w:sz w:val="20"/>
                <w:lang w:val="en-CA"/>
              </w:rPr>
              <w:t>VCL NAL unit</w:t>
            </w:r>
            <w:r w:rsidRPr="0DBB3D44">
              <w:rPr>
                <w:noProof/>
                <w:sz w:val="20"/>
                <w:lang w:val="en-CA"/>
              </w:rPr>
              <w:t xml:space="preserve"> with nal_unit_type equal to RASL_NUT and other VCL NAL units all have nal_unit_type equal to RASL_NUT or RADL_NUT.</w:t>
            </w:r>
          </w:p>
          <w:p w14:paraId="1DA485BE" w14:textId="5B0A2185" w:rsidR="51784F4C" w:rsidRDefault="51784F4C" w:rsidP="00CB18A0">
            <w:pPr>
              <w:pStyle w:val="Note1"/>
              <w:spacing w:after="120"/>
              <w:ind w:left="288"/>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8EE13E3" w14:textId="452664AD" w:rsidR="00F54C9A" w:rsidRDefault="00901D32" w:rsidP="00F54C9A">
      <w:pPr>
        <w:rPr>
          <w:lang w:val="en-CA"/>
        </w:rPr>
      </w:pPr>
      <w:r w:rsidRPr="0DBB3D44">
        <w:rPr>
          <w:lang w:val="en-CA"/>
        </w:rPr>
        <w:t xml:space="preserve">The note may </w:t>
      </w:r>
      <w:r w:rsidR="00D930C4" w:rsidRPr="0DBB3D44">
        <w:rPr>
          <w:lang w:val="en-CA"/>
        </w:rPr>
        <w:t xml:space="preserve">also </w:t>
      </w:r>
      <w:r w:rsidRPr="0DBB3D44">
        <w:rPr>
          <w:lang w:val="en-CA"/>
        </w:rPr>
        <w:t>be updated as follows:</w:t>
      </w:r>
    </w:p>
    <w:tbl>
      <w:tblPr>
        <w:tblStyle w:val="TableGrid"/>
        <w:tblW w:w="0" w:type="auto"/>
        <w:tblLayout w:type="fixed"/>
        <w:tblLook w:val="06A0" w:firstRow="1" w:lastRow="0" w:firstColumn="1" w:lastColumn="0" w:noHBand="1" w:noVBand="1"/>
      </w:tblPr>
      <w:tblGrid>
        <w:gridCol w:w="9360"/>
      </w:tblGrid>
      <w:tr w:rsidR="0DBB3D44" w14:paraId="1FEEDE89" w14:textId="77777777" w:rsidTr="0DBB3D44">
        <w:tc>
          <w:tcPr>
            <w:tcW w:w="9360" w:type="dxa"/>
          </w:tcPr>
          <w:p w14:paraId="72B78828" w14:textId="66BCCE4B" w:rsidR="78B47429" w:rsidRDefault="78B47429" w:rsidP="0DBB3D44">
            <w:pPr>
              <w:pStyle w:val="Note1"/>
              <w:rPr>
                <w:noProof/>
                <w:lang w:val="en-CA"/>
              </w:rPr>
            </w:pPr>
            <w:r w:rsidRPr="0DBB3D44">
              <w:rPr>
                <w:noProof/>
                <w:lang w:val="en-CA"/>
              </w:rPr>
              <w:lastRenderedPageBreak/>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2536320A" w14:textId="609037F6" w:rsidR="00901D32" w:rsidRDefault="00D930C4" w:rsidP="00D930C4">
      <w:pPr>
        <w:pStyle w:val="Heading2"/>
        <w:rPr>
          <w:lang w:val="en-CA"/>
        </w:rPr>
      </w:pPr>
      <w:r>
        <w:rPr>
          <w:lang w:val="en-CA"/>
        </w:rPr>
        <w:t>Reference picture list</w:t>
      </w:r>
      <w:r w:rsidR="00831B53">
        <w:rPr>
          <w:lang w:val="en-CA"/>
        </w:rPr>
        <w:t xml:space="preserve"> definition</w:t>
      </w:r>
    </w:p>
    <w:p w14:paraId="731E2A2E" w14:textId="2E08CA0C" w:rsidR="00D930C4" w:rsidRDefault="00D930C4" w:rsidP="00D930C4">
      <w:pPr>
        <w:rPr>
          <w:lang w:val="en-CA"/>
        </w:rPr>
      </w:pPr>
      <w:r w:rsidRPr="0DBB3D44">
        <w:rPr>
          <w:lang w:val="en-CA"/>
        </w:rPr>
        <w:t>Reference picture list is defined in VVC D9 as follows:</w:t>
      </w:r>
    </w:p>
    <w:tbl>
      <w:tblPr>
        <w:tblStyle w:val="TableGrid"/>
        <w:tblW w:w="0" w:type="auto"/>
        <w:tblLayout w:type="fixed"/>
        <w:tblLook w:val="06A0" w:firstRow="1" w:lastRow="0" w:firstColumn="1" w:lastColumn="0" w:noHBand="1" w:noVBand="1"/>
      </w:tblPr>
      <w:tblGrid>
        <w:gridCol w:w="9360"/>
      </w:tblGrid>
      <w:tr w:rsidR="0DBB3D44" w14:paraId="3C0C52B8" w14:textId="77777777" w:rsidTr="0DBB3D44">
        <w:tc>
          <w:tcPr>
            <w:tcW w:w="9360" w:type="dxa"/>
          </w:tcPr>
          <w:p w14:paraId="2F898AB1" w14:textId="77777777" w:rsidR="6CD14DB5" w:rsidRDefault="6CD14DB5" w:rsidP="0DBB3D44">
            <w:pPr>
              <w:rPr>
                <w:noProof/>
                <w:lang w:val="en-CA"/>
              </w:rPr>
            </w:pPr>
            <w:r w:rsidRPr="0DBB3D44">
              <w:rPr>
                <w:b/>
                <w:bCs/>
                <w:noProof/>
                <w:lang w:val="en-CA"/>
              </w:rPr>
              <w:t>reference picture list</w:t>
            </w:r>
            <w:r w:rsidRPr="0DBB3D44">
              <w:rPr>
                <w:noProof/>
                <w:lang w:val="en-CA"/>
              </w:rPr>
              <w:t xml:space="preserve">: A list of </w:t>
            </w:r>
            <w:r w:rsidRPr="0DBB3D44">
              <w:rPr>
                <w:i/>
                <w:iCs/>
                <w:noProof/>
                <w:lang w:val="en-CA"/>
              </w:rPr>
              <w:t>reference pictures</w:t>
            </w:r>
            <w:r w:rsidRPr="0DBB3D44">
              <w:rPr>
                <w:noProof/>
                <w:lang w:val="en-CA"/>
              </w:rPr>
              <w:t xml:space="preserve"> that is used for </w:t>
            </w:r>
            <w:r w:rsidRPr="0DBB3D44">
              <w:rPr>
                <w:i/>
                <w:iCs/>
                <w:noProof/>
                <w:lang w:val="en-CA" w:eastAsia="ko-KR"/>
              </w:rPr>
              <w:t>inter prediction</w:t>
            </w:r>
            <w:r w:rsidRPr="0DBB3D44">
              <w:rPr>
                <w:noProof/>
                <w:lang w:val="en-CA"/>
              </w:rPr>
              <w:t xml:space="preserve"> of a </w:t>
            </w:r>
            <w:r w:rsidRPr="0DBB3D44">
              <w:rPr>
                <w:i/>
                <w:iCs/>
                <w:noProof/>
                <w:lang w:val="en-CA"/>
              </w:rPr>
              <w:t>P</w:t>
            </w:r>
            <w:r w:rsidRPr="0DBB3D44">
              <w:rPr>
                <w:noProof/>
                <w:lang w:val="en-CA"/>
              </w:rPr>
              <w:t xml:space="preserve"> or </w:t>
            </w:r>
            <w:r w:rsidRPr="0DBB3D44">
              <w:rPr>
                <w:i/>
                <w:iCs/>
                <w:noProof/>
                <w:lang w:val="en-CA"/>
              </w:rPr>
              <w:t>B slice.</w:t>
            </w:r>
          </w:p>
          <w:p w14:paraId="4DA47AFF" w14:textId="4A7520DD" w:rsidR="6CD14DB5" w:rsidRDefault="6CD14DB5" w:rsidP="00CB18A0">
            <w:pPr>
              <w:pStyle w:val="Note1"/>
              <w:spacing w:after="120"/>
              <w:ind w:left="288"/>
              <w:rPr>
                <w:noProof/>
                <w:lang w:val="en-CA"/>
              </w:rPr>
            </w:pPr>
            <w:r w:rsidRPr="0DBB3D44">
              <w:rPr>
                <w:noProof/>
                <w:lang w:val="en-CA"/>
              </w:rPr>
              <w:t xml:space="preserve">NOTE – Two reference picture lists, reference picture list 0 and reference picture list 1, are generated for each slice of a non-IDR picture.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223C0BA6" w14:textId="71354362" w:rsidR="00D930C4" w:rsidRDefault="00D930C4" w:rsidP="00D930C4">
      <w:pPr>
        <w:rPr>
          <w:lang w:val="en-CA"/>
        </w:rPr>
      </w:pPr>
      <w:r w:rsidRPr="0DBB3D44">
        <w:rPr>
          <w:lang w:val="en-CA"/>
        </w:rPr>
        <w:t xml:space="preserve">Since an IDR picture with </w:t>
      </w:r>
      <w:proofErr w:type="spellStart"/>
      <w:r w:rsidRPr="0DBB3D44">
        <w:rPr>
          <w:lang w:val="en-CA"/>
        </w:rPr>
        <w:t>pps_rpl_info_in_ph_</w:t>
      </w:r>
      <w:proofErr w:type="gramStart"/>
      <w:r w:rsidRPr="0DBB3D44">
        <w:rPr>
          <w:lang w:val="en-CA"/>
        </w:rPr>
        <w:t>flag</w:t>
      </w:r>
      <w:proofErr w:type="spellEnd"/>
      <w:r w:rsidRPr="0DBB3D44">
        <w:rPr>
          <w:lang w:val="en-CA"/>
        </w:rPr>
        <w:t xml:space="preserve">  equal</w:t>
      </w:r>
      <w:proofErr w:type="gramEnd"/>
      <w:r w:rsidRPr="0DBB3D44">
        <w:rPr>
          <w:lang w:val="en-CA"/>
        </w:rPr>
        <w:t xml:space="preserve"> to 1 or </w:t>
      </w:r>
      <w:proofErr w:type="spellStart"/>
      <w:r w:rsidRPr="0DBB3D44">
        <w:rPr>
          <w:lang w:val="en-CA"/>
        </w:rPr>
        <w:t>sps_idr_rpl_present_flag</w:t>
      </w:r>
      <w:proofErr w:type="spellEnd"/>
      <w:r w:rsidRPr="0DBB3D44">
        <w:rPr>
          <w:lang w:val="en-CA"/>
        </w:rPr>
        <w:t xml:space="preserve"> equal to 1 carries reference picture list, it is proposed to remove "non-IDR" from the note as follows:</w:t>
      </w:r>
    </w:p>
    <w:tbl>
      <w:tblPr>
        <w:tblStyle w:val="TableGrid"/>
        <w:tblW w:w="0" w:type="auto"/>
        <w:tblLayout w:type="fixed"/>
        <w:tblLook w:val="06A0" w:firstRow="1" w:lastRow="0" w:firstColumn="1" w:lastColumn="0" w:noHBand="1" w:noVBand="1"/>
      </w:tblPr>
      <w:tblGrid>
        <w:gridCol w:w="9360"/>
      </w:tblGrid>
      <w:tr w:rsidR="0DBB3D44" w14:paraId="1F3CC33B" w14:textId="77777777" w:rsidTr="0DBB3D44">
        <w:tc>
          <w:tcPr>
            <w:tcW w:w="9360" w:type="dxa"/>
          </w:tcPr>
          <w:p w14:paraId="216C5B10" w14:textId="77777777" w:rsidR="3719341D" w:rsidRDefault="3719341D" w:rsidP="0DBB3D44">
            <w:pPr>
              <w:rPr>
                <w:noProof/>
                <w:lang w:val="en-CA"/>
              </w:rPr>
            </w:pPr>
            <w:r w:rsidRPr="0DBB3D44">
              <w:rPr>
                <w:b/>
                <w:bCs/>
                <w:noProof/>
                <w:lang w:val="en-CA"/>
              </w:rPr>
              <w:t>reference picture list</w:t>
            </w:r>
            <w:r w:rsidRPr="0DBB3D44">
              <w:rPr>
                <w:noProof/>
                <w:lang w:val="en-CA"/>
              </w:rPr>
              <w:t xml:space="preserve">: A list of </w:t>
            </w:r>
            <w:r w:rsidRPr="0DBB3D44">
              <w:rPr>
                <w:i/>
                <w:iCs/>
                <w:noProof/>
                <w:lang w:val="en-CA"/>
              </w:rPr>
              <w:t>reference pictures</w:t>
            </w:r>
            <w:r w:rsidRPr="0DBB3D44">
              <w:rPr>
                <w:noProof/>
                <w:lang w:val="en-CA"/>
              </w:rPr>
              <w:t xml:space="preserve"> that is used for </w:t>
            </w:r>
            <w:r w:rsidRPr="0DBB3D44">
              <w:rPr>
                <w:i/>
                <w:iCs/>
                <w:noProof/>
                <w:lang w:val="en-CA" w:eastAsia="ko-KR"/>
              </w:rPr>
              <w:t>inter prediction</w:t>
            </w:r>
            <w:r w:rsidRPr="0DBB3D44">
              <w:rPr>
                <w:noProof/>
                <w:lang w:val="en-CA"/>
              </w:rPr>
              <w:t xml:space="preserve"> of a </w:t>
            </w:r>
            <w:r w:rsidRPr="0DBB3D44">
              <w:rPr>
                <w:i/>
                <w:iCs/>
                <w:noProof/>
                <w:lang w:val="en-CA"/>
              </w:rPr>
              <w:t>P</w:t>
            </w:r>
            <w:r w:rsidRPr="0DBB3D44">
              <w:rPr>
                <w:noProof/>
                <w:lang w:val="en-CA"/>
              </w:rPr>
              <w:t xml:space="preserve"> or </w:t>
            </w:r>
            <w:r w:rsidRPr="0DBB3D44">
              <w:rPr>
                <w:i/>
                <w:iCs/>
                <w:noProof/>
                <w:lang w:val="en-CA"/>
              </w:rPr>
              <w:t>B slice.</w:t>
            </w:r>
          </w:p>
          <w:p w14:paraId="44E60DF0" w14:textId="0EF8ABB7" w:rsidR="3719341D" w:rsidRDefault="3719341D" w:rsidP="00CB18A0">
            <w:pPr>
              <w:pStyle w:val="Note1"/>
              <w:spacing w:after="120"/>
              <w:ind w:left="288"/>
              <w:rPr>
                <w:noProof/>
                <w:lang w:val="en-CA"/>
              </w:rPr>
            </w:pPr>
            <w:r w:rsidRPr="0DBB3D44">
              <w:rPr>
                <w:noProof/>
                <w:lang w:val="en-CA"/>
              </w:rPr>
              <w:t xml:space="preserve">NOTE – Two reference picture lists, reference picture list 0 and reference picture list 1, are generated for each slice of a </w:t>
            </w:r>
            <w:r w:rsidRPr="0DBB3D44">
              <w:rPr>
                <w:strike/>
                <w:noProof/>
                <w:highlight w:val="yellow"/>
                <w:lang w:val="en-CA" w:eastAsia="ko-KR"/>
              </w:rPr>
              <w:t>non-IDR</w:t>
            </w:r>
            <w:r w:rsidRPr="0DBB3D44">
              <w:rPr>
                <w:noProof/>
                <w:lang w:val="en-CA" w:eastAsia="ko-KR"/>
              </w:rPr>
              <w:t xml:space="preserve"> picture.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256080E1" w14:textId="6B5D7659" w:rsidR="00D930C4" w:rsidRDefault="00D930C4" w:rsidP="00D930C4">
      <w:pPr>
        <w:rPr>
          <w:lang w:val="en-CA"/>
        </w:rPr>
      </w:pPr>
      <w:r w:rsidRPr="0DBB3D44">
        <w:rPr>
          <w:lang w:val="en-CA"/>
        </w:rPr>
        <w:t>The note may also be updated as follows:</w:t>
      </w:r>
    </w:p>
    <w:tbl>
      <w:tblPr>
        <w:tblStyle w:val="TableGrid"/>
        <w:tblW w:w="0" w:type="auto"/>
        <w:tblLayout w:type="fixed"/>
        <w:tblLook w:val="06A0" w:firstRow="1" w:lastRow="0" w:firstColumn="1" w:lastColumn="0" w:noHBand="1" w:noVBand="1"/>
      </w:tblPr>
      <w:tblGrid>
        <w:gridCol w:w="9360"/>
      </w:tblGrid>
      <w:tr w:rsidR="0DBB3D44" w14:paraId="331126EB" w14:textId="77777777" w:rsidTr="0DBB3D44">
        <w:tc>
          <w:tcPr>
            <w:tcW w:w="9360" w:type="dxa"/>
          </w:tcPr>
          <w:p w14:paraId="2BBB4A64" w14:textId="489CEDC6" w:rsidR="69E94B16" w:rsidRDefault="69E94B16" w:rsidP="0DBB3D44">
            <w:pPr>
              <w:pStyle w:val="Note1"/>
              <w:rPr>
                <w:noProof/>
                <w:lang w:val="en-CA"/>
              </w:rPr>
            </w:pPr>
            <w:r w:rsidRPr="0DBB3D44">
              <w:rPr>
                <w:noProof/>
                <w:lang w:val="en-CA"/>
              </w:rPr>
              <w:t xml:space="preserve">NOTE – Two reference picture lists, reference picture list 0 and reference picture list 1, are generated for each slice of a non-IDR picture </w:t>
            </w:r>
            <w:r w:rsidRPr="0DBB3D44">
              <w:rPr>
                <w:noProof/>
                <w:highlight w:val="yellow"/>
                <w:lang w:val="en-CA" w:eastAsia="ko-KR"/>
              </w:rPr>
              <w:t>or an IDR picture with pps_rpl_info_in_ph_flag  equal to 1 or sps_idr_rpl_present_flag equal to 1</w:t>
            </w:r>
            <w:r w:rsidRPr="0DBB3D44">
              <w:rPr>
                <w:noProof/>
                <w:lang w:val="en-CA" w:eastAsia="ko-KR"/>
              </w:rPr>
              <w:t xml:space="preserv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037C91A2" w14:textId="602D7C71" w:rsidR="00BE3365" w:rsidRDefault="00BE3365" w:rsidP="005355E0">
      <w:pPr>
        <w:pStyle w:val="Heading2"/>
        <w:rPr>
          <w:szCs w:val="22"/>
          <w:lang w:val="en-CA"/>
        </w:rPr>
      </w:pPr>
      <w:proofErr w:type="spellStart"/>
      <w:r>
        <w:rPr>
          <w:szCs w:val="22"/>
          <w:lang w:val="en-CA"/>
        </w:rPr>
        <w:t>ph_pic_parameter_set_id</w:t>
      </w:r>
      <w:proofErr w:type="spellEnd"/>
    </w:p>
    <w:p w14:paraId="4C0BE167" w14:textId="511B1D2A" w:rsidR="00BE3365" w:rsidRPr="00BE3365" w:rsidRDefault="00BE3365" w:rsidP="00BE3365">
      <w:pPr>
        <w:rPr>
          <w:lang w:val="en-CA"/>
        </w:rPr>
      </w:pPr>
      <w:proofErr w:type="spellStart"/>
      <w:r w:rsidRPr="00BE3365">
        <w:rPr>
          <w:lang w:val="en-CA"/>
        </w:rPr>
        <w:t>pps_pic_parameter_set_id</w:t>
      </w:r>
      <w:proofErr w:type="spellEnd"/>
      <w:r>
        <w:rPr>
          <w:lang w:val="en-CA"/>
        </w:rPr>
        <w:t xml:space="preserve"> is coded in </w:t>
      </w:r>
      <w:proofErr w:type="gramStart"/>
      <w:r>
        <w:rPr>
          <w:lang w:val="en-CA"/>
        </w:rPr>
        <w:t>u(</w:t>
      </w:r>
      <w:proofErr w:type="gramEnd"/>
      <w:r>
        <w:rPr>
          <w:lang w:val="en-CA"/>
        </w:rPr>
        <w:t xml:space="preserve">6) in VVC D9, but </w:t>
      </w:r>
      <w:proofErr w:type="spellStart"/>
      <w:r w:rsidRPr="00BE3365">
        <w:rPr>
          <w:lang w:val="en-CA"/>
        </w:rPr>
        <w:t>ph_pic_parameter_set_id</w:t>
      </w:r>
      <w:proofErr w:type="spellEnd"/>
      <w:r>
        <w:rPr>
          <w:lang w:val="en-CA"/>
        </w:rPr>
        <w:t xml:space="preserve"> is still coded in </w:t>
      </w:r>
      <w:proofErr w:type="spellStart"/>
      <w:r>
        <w:rPr>
          <w:lang w:val="en-CA"/>
        </w:rPr>
        <w:t>ue</w:t>
      </w:r>
      <w:proofErr w:type="spellEnd"/>
      <w:r>
        <w:rPr>
          <w:lang w:val="en-CA"/>
        </w:rPr>
        <w:t xml:space="preserve">(v). It is proposed to code </w:t>
      </w:r>
      <w:r w:rsidRPr="00BE3365">
        <w:rPr>
          <w:noProof/>
          <w:lang w:val="en-CA"/>
        </w:rPr>
        <w:t xml:space="preserve">ph_pic_parameter_set_id in u(6) to align with </w:t>
      </w:r>
      <w:proofErr w:type="spellStart"/>
      <w:r w:rsidRPr="00BE3365">
        <w:rPr>
          <w:lang w:val="en-CA"/>
        </w:rPr>
        <w:t>pps_pic_parameter_set_id</w:t>
      </w:r>
      <w:proofErr w:type="spellEnd"/>
      <w:r>
        <w:rPr>
          <w:lang w:val="en-CA"/>
        </w:rPr>
        <w:t>.</w:t>
      </w:r>
    </w:p>
    <w:p w14:paraId="7B92277E" w14:textId="4C2B1BBB" w:rsidR="00D930C4" w:rsidDel="00161AD8" w:rsidRDefault="005355E0" w:rsidP="005355E0">
      <w:pPr>
        <w:pStyle w:val="Heading2"/>
        <w:rPr>
          <w:del w:id="4" w:author="Yong He" w:date="2020-05-23T18:20:00Z"/>
          <w:lang w:val="en-CA"/>
        </w:rPr>
      </w:pPr>
      <w:del w:id="5" w:author="Yong He" w:date="2020-05-23T18:20:00Z">
        <w:r w:rsidRPr="04D3805C" w:rsidDel="00161AD8">
          <w:rPr>
            <w:lang w:val="en-CA"/>
          </w:rPr>
          <w:delText xml:space="preserve">NumSubLayersInLayerInOLS derivation </w:delText>
        </w:r>
      </w:del>
    </w:p>
    <w:p w14:paraId="57C4BB70" w14:textId="01094CCE" w:rsidR="005355E0" w:rsidDel="00161AD8" w:rsidRDefault="005355E0" w:rsidP="005355E0">
      <w:pPr>
        <w:rPr>
          <w:del w:id="6" w:author="Yong He" w:date="2020-05-23T18:20:00Z"/>
          <w:lang w:val="en-CA"/>
        </w:rPr>
      </w:pPr>
      <w:del w:id="7" w:author="Yong He" w:date="2020-05-23T18:20:00Z">
        <w:r w:rsidDel="00161AD8">
          <w:rPr>
            <w:lang w:val="en-CA"/>
          </w:rPr>
          <w:delText xml:space="preserve">In VVC D9, the derivation of </w:delText>
        </w:r>
        <w:r w:rsidRPr="005355E0" w:rsidDel="00161AD8">
          <w:rPr>
            <w:lang w:val="en-CA"/>
          </w:rPr>
          <w:delText>NumSubLayersInLayerInOLS</w:delText>
        </w:r>
        <w:r w:rsidDel="00161AD8">
          <w:rPr>
            <w:lang w:val="en-CA"/>
          </w:rPr>
          <w:delText xml:space="preserve"> is problematic when the value of </w:delText>
        </w:r>
        <w:r w:rsidRPr="005355E0" w:rsidDel="00161AD8">
          <w:rPr>
            <w:lang w:val="en-CA"/>
          </w:rPr>
          <w:delText xml:space="preserve">vps_max_tid_il_ref_pics_plus1[ </w:delText>
        </w:r>
        <w:r w:rsidR="00D862D3" w:rsidDel="00161AD8">
          <w:rPr>
            <w:lang w:val="en-CA"/>
          </w:rPr>
          <w:delText>i</w:delText>
        </w:r>
        <w:r w:rsidRPr="005355E0" w:rsidDel="00161AD8">
          <w:rPr>
            <w:lang w:val="en-CA"/>
          </w:rPr>
          <w:delText xml:space="preserve"> ][ </w:delText>
        </w:r>
        <w:r w:rsidR="00D862D3" w:rsidDel="00161AD8">
          <w:rPr>
            <w:lang w:val="en-CA"/>
          </w:rPr>
          <w:delText>m</w:delText>
        </w:r>
        <w:r w:rsidRPr="005355E0" w:rsidDel="00161AD8">
          <w:rPr>
            <w:lang w:val="en-CA"/>
          </w:rPr>
          <w:delText xml:space="preserve"> ]</w:delText>
        </w:r>
        <w:r w:rsidDel="00161AD8">
          <w:rPr>
            <w:lang w:val="en-CA"/>
          </w:rPr>
          <w:delText xml:space="preserve"> is </w:delText>
        </w:r>
        <w:r w:rsidR="00D862D3" w:rsidDel="00161AD8">
          <w:rPr>
            <w:lang w:val="en-CA"/>
          </w:rPr>
          <w:delText>less</w:delText>
        </w:r>
        <w:r w:rsidDel="00161AD8">
          <w:rPr>
            <w:lang w:val="en-CA"/>
          </w:rPr>
          <w:delText xml:space="preserve"> than </w:delText>
        </w:r>
        <w:r w:rsidR="0091488A" w:rsidDel="00161AD8">
          <w:rPr>
            <w:lang w:val="en-CA"/>
          </w:rPr>
          <w:delText xml:space="preserve">the value of </w:delText>
        </w:r>
        <w:r w:rsidRPr="005355E0" w:rsidDel="00161AD8">
          <w:rPr>
            <w:lang w:val="en-CA"/>
          </w:rPr>
          <w:delText xml:space="preserve">vps_max_tid_il_ref_pics_plus1[ </w:delText>
        </w:r>
        <w:r w:rsidR="00D862D3" w:rsidDel="00161AD8">
          <w:rPr>
            <w:lang w:val="en-CA"/>
          </w:rPr>
          <w:delText>m</w:delText>
        </w:r>
        <w:r w:rsidRPr="005355E0" w:rsidDel="00161AD8">
          <w:rPr>
            <w:lang w:val="en-CA"/>
          </w:rPr>
          <w:delText xml:space="preserve"> ][ </w:delText>
        </w:r>
        <w:r w:rsidR="00D862D3" w:rsidDel="00161AD8">
          <w:rPr>
            <w:lang w:val="en-CA"/>
          </w:rPr>
          <w:delText>k</w:delText>
        </w:r>
        <w:r w:rsidRPr="005355E0" w:rsidDel="00161AD8">
          <w:rPr>
            <w:lang w:val="en-CA"/>
          </w:rPr>
          <w:delText xml:space="preserve"> ]</w:delText>
        </w:r>
        <w:r w:rsidR="007C7141" w:rsidDel="00161AD8">
          <w:rPr>
            <w:lang w:val="en-CA"/>
          </w:rPr>
          <w:delText>. The bug fix is proposed as follows</w:delText>
        </w:r>
        <w:r w:rsidR="0091488A" w:rsidDel="00161AD8">
          <w:rPr>
            <w:lang w:val="en-CA"/>
          </w:rPr>
          <w:delText>:</w:delText>
        </w:r>
      </w:del>
    </w:p>
    <w:p w14:paraId="6BFBF860" w14:textId="03E99E08" w:rsidR="007C7141" w:rsidRPr="00F43CC3" w:rsidDel="00161AD8" w:rsidRDefault="007C7141" w:rsidP="007C7141">
      <w:pPr>
        <w:rPr>
          <w:del w:id="8" w:author="Yong He" w:date="2020-05-23T18:20:00Z"/>
          <w:rFonts w:eastAsia="Batang"/>
          <w:bCs/>
          <w:lang w:val="en-CA" w:eastAsia="ko-KR"/>
        </w:rPr>
      </w:pPr>
      <w:del w:id="9" w:author="Yong He" w:date="2020-05-23T18:20:00Z">
        <w:r w:rsidRPr="00F43CC3" w:rsidDel="00161AD8">
          <w:rPr>
            <w:rFonts w:eastAsia="Batang"/>
            <w:bCs/>
            <w:lang w:val="en-CA" w:eastAsia="ko-KR"/>
          </w:rPr>
          <w:delText xml:space="preserve">The variable </w:delText>
        </w:r>
        <w:r w:rsidRPr="00F43CC3" w:rsidDel="00161AD8">
          <w:rPr>
            <w:noProof/>
            <w:lang w:val="en-CA"/>
          </w:rPr>
          <w:delText xml:space="preserve">NumOutputLayersInOls[ i ], specifying the number of output layers in the i-th OLS, </w:delText>
        </w:r>
        <w:r w:rsidDel="00161AD8">
          <w:rPr>
            <w:noProof/>
            <w:lang w:val="en-CA"/>
          </w:rPr>
          <w:delText xml:space="preserve">the variable </w:delText>
        </w:r>
        <w:r w:rsidRPr="00D247AD" w:rsidDel="00161AD8">
          <w:rPr>
            <w:noProof/>
            <w:lang w:val="en-CA"/>
          </w:rPr>
          <w:delText>NumSubLayersInLayerInOLS[ i ][ j ], specifying the number of sublayers in the j-th layer in the i-th OLS</w:delText>
        </w:r>
        <w:r w:rsidRPr="001937FA" w:rsidDel="00161AD8">
          <w:rPr>
            <w:noProof/>
            <w:lang w:val="en-CA"/>
          </w:rPr>
          <w:delText>,</w:delText>
        </w:r>
        <w:r w:rsidDel="00161AD8">
          <w:rPr>
            <w:noProof/>
            <w:lang w:val="en-CA"/>
          </w:rPr>
          <w:delText xml:space="preserve"> </w:delText>
        </w:r>
        <w:r w:rsidRPr="00F43CC3" w:rsidDel="00161AD8">
          <w:rPr>
            <w:noProof/>
            <w:lang w:val="en-CA"/>
          </w:rPr>
          <w:delText xml:space="preserve">the </w:delText>
        </w:r>
        <w:r w:rsidRPr="00F43CC3" w:rsidDel="00161AD8">
          <w:rPr>
            <w:rFonts w:eastAsia="Batang"/>
            <w:bCs/>
            <w:lang w:val="en-CA" w:eastAsia="ko-KR"/>
          </w:rPr>
          <w:delText>variable Output</w:delText>
        </w:r>
        <w:r w:rsidRPr="00F43CC3" w:rsidDel="00161AD8">
          <w:rPr>
            <w:noProof/>
            <w:lang w:val="en-CA"/>
          </w:rPr>
          <w:delText>LayerIdInOls[ i ][ j ], specifying the nuh_layer_id value of the j-th output layer in the i-th OLS, and the variable LayerUsedAsOutputLayerFlag[ k ], specifying whether the k-th layer is used as an output layer in at least one OLS, are</w:delText>
        </w:r>
        <w:r w:rsidRPr="00F43CC3" w:rsidDel="00161AD8">
          <w:rPr>
            <w:rFonts w:eastAsia="Batang"/>
            <w:bCs/>
            <w:lang w:val="en-CA" w:eastAsia="ko-KR"/>
          </w:rPr>
          <w:delText xml:space="preserve"> derived as follows:</w:delText>
        </w:r>
      </w:del>
    </w:p>
    <w:p w14:paraId="3C745E61" w14:textId="11CFD8E2" w:rsidR="007C7141" w:rsidRPr="00F43CC3" w:rsidDel="00161AD8" w:rsidRDefault="007C7141" w:rsidP="007C7141">
      <w:pPr>
        <w:pStyle w:val="Equation"/>
        <w:tabs>
          <w:tab w:val="clear" w:pos="1588"/>
          <w:tab w:val="left" w:pos="1080"/>
          <w:tab w:val="left" w:pos="1350"/>
          <w:tab w:val="left" w:pos="1620"/>
          <w:tab w:val="left" w:pos="1890"/>
          <w:tab w:val="left" w:pos="2160"/>
          <w:tab w:val="left" w:pos="2430"/>
          <w:tab w:val="left" w:pos="2700"/>
          <w:tab w:val="left" w:pos="2970"/>
        </w:tabs>
        <w:spacing w:after="0"/>
        <w:ind w:left="794"/>
        <w:rPr>
          <w:del w:id="10" w:author="Yong He" w:date="2020-05-23T18:20:00Z"/>
          <w:noProof/>
          <w:lang w:val="en-CA"/>
        </w:rPr>
      </w:pPr>
      <w:del w:id="11" w:author="Yong He" w:date="2020-05-23T18:20:00Z">
        <w:r w:rsidRPr="00F43CC3" w:rsidDel="00161AD8">
          <w:rPr>
            <w:noProof/>
            <w:lang w:val="en-CA"/>
          </w:rPr>
          <w:delText>NumOutputLayersInOls[ 0 ] = 1</w:delText>
        </w:r>
        <w:r w:rsidRPr="00F43CC3" w:rsidDel="00161AD8">
          <w:rPr>
            <w:noProof/>
            <w:lang w:val="en-CA"/>
          </w:rPr>
          <w:br/>
          <w:delText>OutputLayerIdInOls[ 0 ][ 0 ] = vps_layer_id[ 0 ]</w:delText>
        </w:r>
        <w:r w:rsidRPr="00F43CC3" w:rsidDel="00161AD8">
          <w:rPr>
            <w:noProof/>
            <w:lang w:val="en-CA"/>
          </w:rPr>
          <w:br/>
        </w:r>
        <w:r w:rsidRPr="00D247AD" w:rsidDel="00161AD8">
          <w:rPr>
            <w:noProof/>
            <w:lang w:val="en-CA"/>
          </w:rPr>
          <w:delText xml:space="preserve">NumSubLayersInLayerInOLS[ 0 ][ 0 ] = </w:delText>
        </w:r>
        <w:r w:rsidRPr="00D247AD" w:rsidDel="00161AD8">
          <w:rPr>
            <w:noProof/>
          </w:rPr>
          <w:delText>vps_max_sublayers_minus1 + 1</w:delText>
        </w:r>
        <w:r w:rsidRPr="001937FA" w:rsidDel="00161AD8">
          <w:rPr>
            <w:noProof/>
            <w:lang w:val="en-CA"/>
          </w:rPr>
          <w:br/>
        </w:r>
        <w:r w:rsidRPr="00F43CC3" w:rsidDel="00161AD8">
          <w:rPr>
            <w:noProof/>
            <w:lang w:val="en-CA"/>
          </w:rPr>
          <w:delText>LayerUsedAsOutputLayerFlag[ 0 ] = 1</w:delText>
        </w:r>
        <w:r w:rsidRPr="00F43CC3" w:rsidDel="00161AD8">
          <w:rPr>
            <w:noProof/>
            <w:lang w:val="en-CA"/>
          </w:rPr>
          <w:br/>
        </w:r>
        <w:r w:rsidRPr="008E6DA5" w:rsidDel="00161AD8">
          <w:rPr>
            <w:lang w:val="en-CA"/>
          </w:rPr>
          <w:lastRenderedPageBreak/>
          <w:delText xml:space="preserve">for( i = 1, i  &lt;=  </w:delText>
        </w:r>
        <w:r w:rsidRPr="00F43CC3" w:rsidDel="00161AD8">
          <w:rPr>
            <w:noProof/>
            <w:lang w:val="en-CA"/>
          </w:rPr>
          <w:delText>vps_max_layers_minus1</w:delText>
        </w:r>
        <w:r w:rsidRPr="008E6DA5" w:rsidDel="00161AD8">
          <w:rPr>
            <w:lang w:val="en-CA"/>
          </w:rPr>
          <w:delText>; i++ ) {</w:delText>
        </w:r>
        <w:r w:rsidRPr="008E6DA5" w:rsidDel="00161AD8">
          <w:rPr>
            <w:lang w:val="en-CA"/>
          </w:rPr>
          <w:br/>
        </w:r>
        <w:r w:rsidRPr="008E6DA5" w:rsidDel="00161AD8">
          <w:rPr>
            <w:lang w:val="en-CA"/>
          </w:rPr>
          <w:tab/>
          <w:delText>if</w:delText>
        </w:r>
        <w:r w:rsidRPr="00F43CC3" w:rsidDel="00161AD8">
          <w:rPr>
            <w:noProof/>
            <w:lang w:val="en-CA"/>
          </w:rPr>
          <w:delText xml:space="preserve">( </w:delText>
        </w:r>
        <w:r w:rsidDel="00161AD8">
          <w:rPr>
            <w:noProof/>
            <w:lang w:val="en-CA"/>
          </w:rPr>
          <w:delText>vps_each_layer_is_an_ols_flag</w:delText>
        </w:r>
        <w:r w:rsidRPr="00F43CC3" w:rsidDel="00161AD8">
          <w:rPr>
            <w:noProof/>
            <w:lang w:val="en-CA"/>
          </w:rPr>
          <w:delText xml:space="preserve">  </w:delText>
        </w:r>
        <w:r w:rsidRPr="008E6DA5" w:rsidDel="00161AD8">
          <w:rPr>
            <w:lang w:val="en-CA"/>
          </w:rPr>
          <w:delText xml:space="preserve">| |  </w:delText>
        </w:r>
        <w:r w:rsidDel="00161AD8">
          <w:rPr>
            <w:lang w:val="en-CA"/>
          </w:rPr>
          <w:delText>vps_ols_mode_idc</w:delText>
        </w:r>
        <w:r w:rsidRPr="008E6DA5" w:rsidDel="00161AD8">
          <w:rPr>
            <w:lang w:val="en-CA"/>
          </w:rPr>
          <w:delText xml:space="preserve"> &lt; 2 </w:delText>
        </w:r>
        <w:r w:rsidRPr="00F43CC3" w:rsidDel="00161AD8">
          <w:rPr>
            <w:noProof/>
            <w:lang w:val="en-CA"/>
          </w:rPr>
          <w:delText>)</w:delText>
        </w:r>
        <w:r w:rsidRPr="00F43CC3" w:rsidDel="00161AD8">
          <w:rPr>
            <w:noProof/>
            <w:lang w:val="en-CA"/>
          </w:rPr>
          <w:br/>
        </w:r>
        <w:r w:rsidRPr="00F43CC3" w:rsidDel="00161AD8">
          <w:rPr>
            <w:noProof/>
            <w:lang w:val="en-CA"/>
          </w:rPr>
          <w:tab/>
        </w:r>
        <w:r w:rsidRPr="00F43CC3" w:rsidDel="00161AD8">
          <w:rPr>
            <w:noProof/>
            <w:lang w:val="en-CA"/>
          </w:rPr>
          <w:tab/>
          <w:delText>LayerUsedAsOutputLayerFlag[ i ] = 1</w:delText>
        </w:r>
        <w:r w:rsidRPr="00F43CC3" w:rsidDel="00161AD8">
          <w:rPr>
            <w:noProof/>
            <w:lang w:val="en-CA"/>
          </w:rPr>
          <w:br/>
        </w:r>
        <w:r w:rsidRPr="00F43CC3" w:rsidDel="00161AD8">
          <w:rPr>
            <w:noProof/>
            <w:lang w:val="en-CA"/>
          </w:rPr>
          <w:tab/>
          <w:delText>else /*( !</w:delText>
        </w:r>
        <w:r w:rsidDel="00161AD8">
          <w:rPr>
            <w:noProof/>
            <w:lang w:val="en-CA"/>
          </w:rPr>
          <w:delText>vps_each_layer_is_an_ols_flag</w:delText>
        </w:r>
        <w:r w:rsidRPr="008E6DA5" w:rsidDel="00161AD8">
          <w:rPr>
            <w:lang w:val="en-CA"/>
          </w:rPr>
          <w:delText xml:space="preserve">  &amp;&amp;  </w:delText>
        </w:r>
        <w:r w:rsidDel="00161AD8">
          <w:rPr>
            <w:lang w:val="en-CA"/>
          </w:rPr>
          <w:delText>vps_ols_mode_idc</w:delText>
        </w:r>
        <w:r w:rsidRPr="008E6DA5" w:rsidDel="00161AD8">
          <w:rPr>
            <w:lang w:val="en-CA"/>
          </w:rPr>
          <w:delText xml:space="preserve">  = =  2</w:delText>
        </w:r>
        <w:r w:rsidRPr="00F43CC3" w:rsidDel="00161AD8">
          <w:rPr>
            <w:noProof/>
            <w:lang w:val="en-CA"/>
          </w:rPr>
          <w:delText xml:space="preserve"> ) */</w:delText>
        </w:r>
        <w:r w:rsidRPr="00F43CC3" w:rsidDel="00161AD8">
          <w:rPr>
            <w:noProof/>
            <w:lang w:val="en-CA"/>
          </w:rPr>
          <w:br/>
        </w:r>
        <w:r w:rsidRPr="00F43CC3" w:rsidDel="00161AD8">
          <w:rPr>
            <w:noProof/>
            <w:lang w:val="en-CA"/>
          </w:rPr>
          <w:tab/>
        </w:r>
        <w:r w:rsidRPr="00F43CC3" w:rsidDel="00161AD8">
          <w:rPr>
            <w:noProof/>
            <w:lang w:val="en-CA"/>
          </w:rPr>
          <w:tab/>
          <w:delText>LayerUsedAsOutputLayerFlag[ i ] = 0</w:delText>
        </w:r>
        <w:r w:rsidRPr="00F43CC3" w:rsidDel="00161AD8">
          <w:rPr>
            <w:noProof/>
            <w:lang w:val="en-CA"/>
          </w:rPr>
          <w:br/>
          <w:delText>}</w:delText>
        </w:r>
        <w:r w:rsidRPr="00F43CC3" w:rsidDel="00161AD8">
          <w:rPr>
            <w:noProof/>
            <w:lang w:val="en-CA"/>
          </w:rPr>
          <w:br/>
        </w:r>
        <w:r w:rsidRPr="008E6DA5" w:rsidDel="00161AD8">
          <w:rPr>
            <w:lang w:val="en-CA"/>
          </w:rPr>
          <w:delText xml:space="preserve">for( i = 1; i &lt; </w:delText>
        </w:r>
        <w:r w:rsidRPr="00F43CC3" w:rsidDel="00161AD8">
          <w:rPr>
            <w:noProof/>
            <w:lang w:val="en-CA"/>
          </w:rPr>
          <w:delText>TotalNumOlss</w:delText>
        </w:r>
        <w:r w:rsidRPr="008E6DA5" w:rsidDel="00161AD8">
          <w:rPr>
            <w:lang w:val="en-CA"/>
          </w:rPr>
          <w:delText>; i++ )</w:delText>
        </w:r>
        <w:r w:rsidRPr="008E6DA5" w:rsidDel="00161AD8">
          <w:rPr>
            <w:lang w:val="en-CA"/>
          </w:rPr>
          <w:br/>
        </w:r>
        <w:r w:rsidRPr="00F43CC3" w:rsidDel="00161AD8">
          <w:rPr>
            <w:noProof/>
            <w:lang w:val="en-CA"/>
          </w:rPr>
          <w:tab/>
          <w:delText xml:space="preserve">if( </w:delText>
        </w:r>
        <w:r w:rsidDel="00161AD8">
          <w:rPr>
            <w:noProof/>
            <w:lang w:val="en-CA"/>
          </w:rPr>
          <w:delText>vps_each_layer_is_an_ols_flag</w:delText>
        </w:r>
        <w:r w:rsidRPr="00F43CC3" w:rsidDel="00161AD8">
          <w:rPr>
            <w:noProof/>
            <w:lang w:val="en-CA"/>
          </w:rPr>
          <w:delText xml:space="preserve">  </w:delText>
        </w:r>
        <w:r w:rsidRPr="008E6DA5" w:rsidDel="00161AD8">
          <w:rPr>
            <w:lang w:val="en-CA"/>
          </w:rPr>
          <w:delText xml:space="preserve">| |  </w:delText>
        </w:r>
        <w:r w:rsidDel="00161AD8">
          <w:rPr>
            <w:lang w:val="en-CA"/>
          </w:rPr>
          <w:delText>vps_ols_mode_idc</w:delText>
        </w:r>
        <w:r w:rsidRPr="008E6DA5" w:rsidDel="00161AD8">
          <w:rPr>
            <w:lang w:val="en-CA"/>
          </w:rPr>
          <w:delText xml:space="preserve">  = =  0 </w:delText>
        </w:r>
        <w:r w:rsidRPr="00F43CC3" w:rsidDel="00161AD8">
          <w:rPr>
            <w:noProof/>
            <w:lang w:val="en-CA"/>
          </w:rPr>
          <w:delText>) {</w:delText>
        </w:r>
        <w:r w:rsidRPr="00F43CC3" w:rsidDel="00161AD8">
          <w:rPr>
            <w:noProof/>
            <w:lang w:val="en-CA"/>
          </w:rPr>
          <w:br/>
        </w:r>
        <w:r w:rsidRPr="00F43CC3" w:rsidDel="00161AD8">
          <w:rPr>
            <w:noProof/>
            <w:lang w:val="en-CA"/>
          </w:rPr>
          <w:tab/>
        </w:r>
        <w:r w:rsidRPr="00F43CC3" w:rsidDel="00161AD8">
          <w:rPr>
            <w:noProof/>
            <w:lang w:val="en-CA"/>
          </w:rPr>
          <w:tab/>
          <w:delText>NumOutputLayersInOls[ i ] = 1</w:delText>
        </w:r>
        <w:r w:rsidRPr="00F43CC3" w:rsidDel="00161AD8">
          <w:rPr>
            <w:noProof/>
            <w:lang w:val="en-CA"/>
          </w:rPr>
          <w:br/>
        </w:r>
        <w:r w:rsidRPr="00F43CC3" w:rsidDel="00161AD8">
          <w:rPr>
            <w:noProof/>
            <w:lang w:val="en-CA"/>
          </w:rPr>
          <w:tab/>
        </w:r>
        <w:r w:rsidRPr="00F43CC3" w:rsidDel="00161AD8">
          <w:rPr>
            <w:noProof/>
            <w:lang w:val="en-CA"/>
          </w:rPr>
          <w:tab/>
        </w:r>
        <w:r w:rsidRPr="00254989" w:rsidDel="00161AD8">
          <w:rPr>
            <w:noProof/>
            <w:lang w:val="en-CA"/>
          </w:rPr>
          <w:delText>OutputLayerIdInOls[ i ][ 0 ] = vps_layer_id[ i ]</w:delText>
        </w:r>
        <w:r w:rsidDel="00161AD8">
          <w:rPr>
            <w:noProof/>
            <w:lang w:val="en-CA"/>
          </w:rPr>
          <w:br/>
        </w:r>
        <w:r w:rsidRPr="00F43CC3" w:rsidDel="00161AD8">
          <w:rPr>
            <w:noProof/>
            <w:lang w:val="en-CA"/>
          </w:rPr>
          <w:tab/>
        </w:r>
        <w:r w:rsidRPr="00F43CC3" w:rsidDel="00161AD8">
          <w:rPr>
            <w:noProof/>
            <w:lang w:val="en-CA"/>
          </w:rPr>
          <w:tab/>
        </w:r>
        <w:r w:rsidRPr="00601EFF" w:rsidDel="00161AD8">
          <w:rPr>
            <w:noProof/>
            <w:lang w:val="en-CA"/>
          </w:rPr>
          <w:delText xml:space="preserve">if( </w:delText>
        </w:r>
        <w:r w:rsidDel="00161AD8">
          <w:rPr>
            <w:noProof/>
            <w:lang w:val="en-CA"/>
          </w:rPr>
          <w:delText>vps_each_layer_is_an_ols_flag</w:delText>
        </w:r>
        <w:r w:rsidRPr="00601EFF" w:rsidDel="00161AD8">
          <w:rPr>
            <w:noProof/>
            <w:lang w:val="en-CA"/>
          </w:rPr>
          <w:delText xml:space="preserve"> )</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delText xml:space="preserve">NumSubLayersInLayerInOLS[ i ][ 0 ] = </w:delText>
        </w:r>
        <w:r w:rsidRPr="00601EFF" w:rsidDel="00161AD8">
          <w:rPr>
            <w:noProof/>
          </w:rPr>
          <w:delText>vps_max_sublayers_minus1 + 1</w:delText>
        </w:r>
        <w:r w:rsidRPr="00601EFF" w:rsidDel="00161AD8">
          <w:rPr>
            <w:noProof/>
            <w:lang w:val="en-CA"/>
          </w:rPr>
          <w:br/>
        </w:r>
        <w:r w:rsidRPr="00601EFF" w:rsidDel="00161AD8">
          <w:rPr>
            <w:noProof/>
            <w:lang w:val="en-CA"/>
          </w:rPr>
          <w:tab/>
        </w:r>
        <w:r w:rsidRPr="00601EFF" w:rsidDel="00161AD8">
          <w:rPr>
            <w:noProof/>
            <w:lang w:val="en-CA"/>
          </w:rPr>
          <w:tab/>
          <w:delText>else {</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delText xml:space="preserve">NumSubLayersInLayerInOLS[ i ][ i ] = </w:delText>
        </w:r>
        <w:r w:rsidRPr="00601EFF" w:rsidDel="00161AD8">
          <w:rPr>
            <w:noProof/>
          </w:rPr>
          <w:delText>vps_max_sublayers_minus1 + 1</w:delText>
        </w:r>
        <w:r w:rsidRPr="00601EFF" w:rsidDel="00161AD8">
          <w:rPr>
            <w:noProof/>
            <w:lang w:val="en-CA"/>
          </w:rPr>
          <w:br/>
        </w:r>
        <w:r w:rsidRPr="00601EFF" w:rsidDel="00161AD8">
          <w:rPr>
            <w:lang w:val="en-CA"/>
          </w:rPr>
          <w:tab/>
        </w:r>
        <w:r w:rsidRPr="00601EFF" w:rsidDel="00161AD8">
          <w:rPr>
            <w:lang w:val="en-CA"/>
          </w:rPr>
          <w:tab/>
        </w:r>
        <w:r w:rsidRPr="00601EFF" w:rsidDel="00161AD8">
          <w:rPr>
            <w:lang w:val="en-CA"/>
          </w:rPr>
          <w:tab/>
          <w:delText>for( k = i </w:delText>
        </w:r>
        <w:r w:rsidDel="00161AD8">
          <w:rPr>
            <w:lang w:val="en-CA"/>
          </w:rPr>
          <w:delText>−</w:delText>
        </w:r>
        <w:r w:rsidRPr="00601EFF" w:rsidDel="00161AD8">
          <w:rPr>
            <w:lang w:val="en-CA"/>
          </w:rPr>
          <w:delText> 1, k  &gt;=  0; k− − ) {</w:delText>
        </w:r>
        <w:r w:rsidRPr="00601EFF" w:rsidDel="00161AD8">
          <w:rPr>
            <w:lang w:val="en-CA"/>
          </w:rPr>
          <w:br/>
        </w:r>
        <w:r w:rsidRPr="00601EFF" w:rsidDel="00161AD8">
          <w:rPr>
            <w:lang w:val="en-CA"/>
          </w:rPr>
          <w:tab/>
        </w:r>
        <w:r w:rsidRPr="00601EFF" w:rsidDel="00161AD8">
          <w:rPr>
            <w:lang w:val="en-CA"/>
          </w:rPr>
          <w:tab/>
        </w:r>
        <w:r w:rsidRPr="00601EFF" w:rsidDel="00161AD8">
          <w:rPr>
            <w:lang w:val="en-CA"/>
          </w:rPr>
          <w:tab/>
        </w:r>
        <w:r w:rsidRPr="00601EFF" w:rsidDel="00161AD8">
          <w:rPr>
            <w:lang w:val="en-CA"/>
          </w:rPr>
          <w:tab/>
        </w:r>
        <w:r w:rsidRPr="00601EFF" w:rsidDel="00161AD8">
          <w:rPr>
            <w:noProof/>
            <w:lang w:val="en-CA"/>
          </w:rPr>
          <w:delText>NumSubLayersInLayerInOLS[ i ][ k ] = 0</w:delText>
        </w:r>
        <w:r w:rsidRPr="00601EFF" w:rsidDel="00161AD8">
          <w:rPr>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lang w:val="en-CA"/>
          </w:rPr>
          <w:tab/>
          <w:delText xml:space="preserve">for( </w:delText>
        </w:r>
        <w:r w:rsidDel="00161AD8">
          <w:rPr>
            <w:lang w:val="en-CA"/>
          </w:rPr>
          <w:delText>m</w:delText>
        </w:r>
        <w:r w:rsidRPr="00601EFF" w:rsidDel="00161AD8">
          <w:rPr>
            <w:lang w:val="en-CA"/>
          </w:rPr>
          <w:delText xml:space="preserve"> = k + 1; </w:delText>
        </w:r>
        <w:r w:rsidDel="00161AD8">
          <w:rPr>
            <w:lang w:val="en-CA"/>
          </w:rPr>
          <w:delText>m</w:delText>
        </w:r>
        <w:r w:rsidRPr="00601EFF" w:rsidDel="00161AD8">
          <w:rPr>
            <w:lang w:val="en-CA"/>
          </w:rPr>
          <w:delText xml:space="preserve">  &lt;=  i; </w:delText>
        </w:r>
        <w:r w:rsidDel="00161AD8">
          <w:rPr>
            <w:lang w:val="en-CA"/>
          </w:rPr>
          <w:delText>m</w:delText>
        </w:r>
        <w:r w:rsidRPr="00601EFF" w:rsidDel="00161AD8">
          <w:rPr>
            <w:lang w:val="en-CA"/>
          </w:rPr>
          <w:delText>++ ) {</w:delText>
        </w:r>
        <w:r w:rsidRPr="00601EFF" w:rsidDel="00161AD8">
          <w:rPr>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7C7141" w:rsidDel="00161AD8">
          <w:rPr>
            <w:strike/>
            <w:noProof/>
            <w:highlight w:val="yellow"/>
            <w:lang w:val="en-CA"/>
          </w:rPr>
          <w:delText>maxSublayerNeeded = min( NumSubLayersInLayerInOLS[ i ][ m ],</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Del="00161AD8">
          <w:rPr>
            <w:noProof/>
            <w:lang w:val="en-CA"/>
          </w:rPr>
          <w:tab/>
        </w:r>
        <w:r w:rsidRPr="007C7141" w:rsidDel="00161AD8">
          <w:rPr>
            <w:strike/>
            <w:noProof/>
            <w:highlight w:val="yellow"/>
            <w:lang w:val="en-CA"/>
          </w:rPr>
          <w:delText>vps_max_tid_il_ref_pics_plus1[ m ][ k ] )</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lang w:val="en-CA"/>
          </w:rPr>
          <w:tab/>
        </w:r>
        <w:r w:rsidRPr="00601EFF" w:rsidDel="00161AD8">
          <w:rPr>
            <w:noProof/>
            <w:lang w:val="en-CA"/>
          </w:rPr>
          <w:delText xml:space="preserve">if( </w:delText>
        </w:r>
        <w:r w:rsidRPr="00601EFF" w:rsidDel="00161AD8">
          <w:rPr>
            <w:rFonts w:eastAsia="Batang"/>
            <w:bCs/>
            <w:lang w:val="en-CA" w:eastAsia="ko-KR"/>
          </w:rPr>
          <w:delText>vps_direct_ref_layer_flag[ </w:delText>
        </w:r>
        <w:r w:rsidDel="00161AD8">
          <w:rPr>
            <w:rFonts w:eastAsia="Batang"/>
            <w:bCs/>
            <w:lang w:val="en-CA" w:eastAsia="ko-KR"/>
          </w:rPr>
          <w:delText>m</w:delText>
        </w:r>
        <w:r w:rsidRPr="00601EFF" w:rsidDel="00161AD8">
          <w:rPr>
            <w:rFonts w:eastAsia="Batang"/>
            <w:bCs/>
            <w:lang w:val="en-CA" w:eastAsia="ko-KR"/>
          </w:rPr>
          <w:delText xml:space="preserve"> ][ k ]  </w:delText>
        </w:r>
        <w:r w:rsidRPr="007C7141" w:rsidDel="00161AD8">
          <w:rPr>
            <w:rFonts w:eastAsia="Batang"/>
            <w:bCs/>
            <w:strike/>
            <w:highlight w:val="yellow"/>
            <w:lang w:val="en-CA" w:eastAsia="ko-KR"/>
          </w:rPr>
          <w:delText>&amp;&amp;</w:delText>
        </w:r>
        <w:r w:rsidRPr="00601EFF" w:rsidDel="00161AD8">
          <w:rPr>
            <w:rFonts w:eastAsia="Batang"/>
            <w:bCs/>
            <w:lang w:val="en-CA" w:eastAsia="ko-KR"/>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Del="00161AD8">
          <w:rPr>
            <w:noProof/>
            <w:lang w:val="en-CA"/>
          </w:rPr>
          <w:tab/>
        </w:r>
        <w:r w:rsidDel="00161AD8">
          <w:rPr>
            <w:noProof/>
            <w:lang w:val="en-CA"/>
          </w:rPr>
          <w:tab/>
        </w:r>
        <w:r w:rsidRPr="007C7141" w:rsidDel="00161AD8">
          <w:rPr>
            <w:strike/>
            <w:noProof/>
            <w:highlight w:val="yellow"/>
            <w:lang w:val="en-CA"/>
          </w:rPr>
          <w:delText>NumSubLayersInLayerInOLS[ i ][ k ] &lt; maxSublayerNeeded</w:delText>
        </w:r>
        <w:r w:rsidDel="00161AD8">
          <w:rPr>
            <w:noProof/>
            <w:lang w:val="en-CA"/>
          </w:rPr>
          <w:delText xml:space="preserve"> </w:delText>
        </w:r>
        <w:r w:rsidRPr="00601EFF" w:rsidDel="00161AD8">
          <w:rPr>
            <w:noProof/>
            <w:lang w:val="en-CA"/>
          </w:rPr>
          <w:delText>)</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7C7141" w:rsidDel="00161AD8">
          <w:rPr>
            <w:strike/>
            <w:noProof/>
            <w:highlight w:val="yellow"/>
            <w:lang w:val="en-CA"/>
          </w:rPr>
          <w:delText>NumSubLayersInLayerInOLS[ i ][ k ] = maxSublayerNeeded</w:delText>
        </w:r>
        <w:r w:rsidDel="00161AD8">
          <w:rPr>
            <w:strike/>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7C7141" w:rsidDel="00161AD8">
          <w:rPr>
            <w:noProof/>
            <w:highlight w:val="yellow"/>
            <w:lang w:val="en-CA"/>
          </w:rPr>
          <w:delText>NumSubLayersInLayerInOLS[ i ][ k ] = max( NumSubLayersInLayerInOLS[ i ][ k ],</w:delText>
        </w:r>
        <w:r w:rsidDel="00161AD8">
          <w:rPr>
            <w:strike/>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r>
        <w:r w:rsidDel="00161AD8">
          <w:rPr>
            <w:noProof/>
            <w:lang w:val="en-CA"/>
          </w:rPr>
          <w:tab/>
        </w:r>
        <w:r w:rsidRPr="007C7141" w:rsidDel="00161AD8">
          <w:rPr>
            <w:noProof/>
            <w:highlight w:val="yellow"/>
            <w:lang w:val="en-CA"/>
          </w:rPr>
          <w:delText>vps_max_tid_il_ref_pics_plus1[ m ][ k ] )</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r>
        <w:r w:rsidRPr="00601EFF" w:rsidDel="00161AD8">
          <w:rPr>
            <w:noProof/>
            <w:lang w:val="en-CA"/>
          </w:rPr>
          <w:tab/>
          <w:delText>}</w:delText>
        </w:r>
        <w:r w:rsidRPr="00601EFF" w:rsidDel="00161AD8">
          <w:rPr>
            <w:noProof/>
            <w:lang w:val="en-CA"/>
          </w:rPr>
          <w:br/>
        </w:r>
        <w:r w:rsidRPr="00601EFF" w:rsidDel="00161AD8">
          <w:rPr>
            <w:noProof/>
            <w:lang w:val="en-CA"/>
          </w:rPr>
          <w:tab/>
        </w:r>
        <w:r w:rsidRPr="00601EFF" w:rsidDel="00161AD8">
          <w:rPr>
            <w:noProof/>
            <w:lang w:val="en-CA"/>
          </w:rPr>
          <w:tab/>
        </w:r>
        <w:r w:rsidRPr="00601EFF" w:rsidDel="00161AD8">
          <w:rPr>
            <w:noProof/>
            <w:lang w:val="en-CA"/>
          </w:rPr>
          <w:tab/>
          <w:delText>}</w:delText>
        </w:r>
        <w:r w:rsidRPr="00601EFF" w:rsidDel="00161AD8">
          <w:rPr>
            <w:noProof/>
            <w:lang w:val="en-CA"/>
          </w:rPr>
          <w:br/>
        </w:r>
        <w:r w:rsidRPr="00601EFF" w:rsidDel="00161AD8">
          <w:rPr>
            <w:noProof/>
            <w:lang w:val="en-CA"/>
          </w:rPr>
          <w:tab/>
        </w:r>
        <w:r w:rsidRPr="00601EFF" w:rsidDel="00161AD8">
          <w:rPr>
            <w:noProof/>
            <w:lang w:val="en-CA"/>
          </w:rPr>
          <w:tab/>
          <w:delText>}</w:delText>
        </w:r>
        <w:r w:rsidRPr="001937FA" w:rsidDel="00161AD8">
          <w:rPr>
            <w:noProof/>
            <w:lang w:val="en-CA"/>
          </w:rPr>
          <w:br/>
        </w:r>
        <w:r w:rsidRPr="00F43CC3" w:rsidDel="00161AD8">
          <w:rPr>
            <w:noProof/>
            <w:lang w:val="en-CA"/>
          </w:rPr>
          <w:tab/>
          <w:delText xml:space="preserve">} else if( </w:delText>
        </w:r>
        <w:r w:rsidDel="00161AD8">
          <w:rPr>
            <w:lang w:val="en-CA"/>
          </w:rPr>
          <w:delText>vps_ols_mode_idc</w:delText>
        </w:r>
        <w:r w:rsidRPr="008E6DA5" w:rsidDel="00161AD8">
          <w:rPr>
            <w:lang w:val="en-CA"/>
          </w:rPr>
          <w:delText xml:space="preserve">  = =  1 </w:delText>
        </w:r>
        <w:r w:rsidRPr="00F43CC3" w:rsidDel="00161AD8">
          <w:rPr>
            <w:noProof/>
            <w:lang w:val="en-CA"/>
          </w:rPr>
          <w:delText>) {</w:delText>
        </w:r>
        <w:r w:rsidRPr="00F43CC3" w:rsidDel="00161AD8">
          <w:rPr>
            <w:noProof/>
            <w:lang w:val="en-CA"/>
          </w:rPr>
          <w:br/>
        </w:r>
        <w:r w:rsidRPr="00F43CC3" w:rsidDel="00161AD8">
          <w:rPr>
            <w:noProof/>
            <w:lang w:val="en-CA"/>
          </w:rPr>
          <w:tab/>
        </w:r>
        <w:r w:rsidRPr="00F43CC3" w:rsidDel="00161AD8">
          <w:rPr>
            <w:noProof/>
            <w:lang w:val="en-CA"/>
          </w:rPr>
          <w:tab/>
          <w:delText>NumOutputLayersInOls[ i ] = i + 1</w:delText>
        </w:r>
        <w:r w:rsidRPr="00F43CC3" w:rsidDel="00161AD8">
          <w:rPr>
            <w:noProof/>
            <w:lang w:val="en-CA"/>
          </w:rPr>
          <w:br/>
        </w:r>
        <w:r w:rsidRPr="00F43CC3" w:rsidDel="00161AD8">
          <w:rPr>
            <w:noProof/>
            <w:lang w:val="en-CA"/>
          </w:rPr>
          <w:tab/>
        </w:r>
        <w:r w:rsidRPr="00F43CC3" w:rsidDel="00161AD8">
          <w:rPr>
            <w:noProof/>
            <w:lang w:val="en-CA"/>
          </w:rPr>
          <w:tab/>
          <w:delText>for( j = 0; j &lt; NumOutputLayersInOls[ i ]; j++ )</w:delText>
        </w:r>
        <w:r w:rsidDel="00161AD8">
          <w:rPr>
            <w:noProof/>
            <w:lang w:val="en-CA"/>
          </w:rPr>
          <w:delText xml:space="preserve"> {</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delText>OutputLayerIdInOls[ i ][ j ] = vps_layer_id[ j ]</w:delText>
        </w:r>
        <w:r w:rsidDel="00161AD8">
          <w:rPr>
            <w:noProof/>
            <w:lang w:val="en-CA"/>
          </w:rPr>
          <w:br/>
        </w:r>
        <w:r w:rsidDel="00161AD8">
          <w:rPr>
            <w:noProof/>
            <w:lang w:val="en-CA"/>
          </w:rPr>
          <w:tab/>
        </w:r>
        <w:r w:rsidDel="00161AD8">
          <w:rPr>
            <w:noProof/>
            <w:lang w:val="en-CA"/>
          </w:rPr>
          <w:tab/>
        </w:r>
        <w:r w:rsidDel="00161AD8">
          <w:rPr>
            <w:noProof/>
            <w:lang w:val="en-CA"/>
          </w:rPr>
          <w:tab/>
        </w:r>
        <w:r w:rsidRPr="00254989" w:rsidDel="00161AD8">
          <w:rPr>
            <w:noProof/>
            <w:lang w:val="en-CA"/>
          </w:rPr>
          <w:delText xml:space="preserve">NumSubLayersInLayerInOLS[ i ][ j ] = </w:delText>
        </w:r>
        <w:r w:rsidRPr="00254989" w:rsidDel="00161AD8">
          <w:rPr>
            <w:noProof/>
          </w:rPr>
          <w:delText>vps_max_sublayers_minus1 + 1</w:delText>
        </w:r>
        <w:r w:rsidDel="00161AD8">
          <w:rPr>
            <w:noProof/>
            <w:lang w:val="en-CA"/>
          </w:rPr>
          <w:br/>
        </w:r>
        <w:r w:rsidDel="00161AD8">
          <w:rPr>
            <w:noProof/>
            <w:lang w:val="en-CA"/>
          </w:rPr>
          <w:tab/>
        </w:r>
        <w:r w:rsidDel="00161AD8">
          <w:rPr>
            <w:noProof/>
            <w:lang w:val="en-CA"/>
          </w:rPr>
          <w:tab/>
          <w:delText>}</w:delText>
        </w:r>
        <w:r w:rsidRPr="00F43CC3" w:rsidDel="00161AD8">
          <w:rPr>
            <w:noProof/>
            <w:lang w:val="en-CA"/>
          </w:rPr>
          <w:br/>
        </w:r>
        <w:r w:rsidRPr="00F43CC3" w:rsidDel="00161AD8">
          <w:rPr>
            <w:noProof/>
            <w:lang w:val="en-CA"/>
          </w:rPr>
          <w:tab/>
          <w:delText xml:space="preserve">} else if( </w:delText>
        </w:r>
        <w:r w:rsidDel="00161AD8">
          <w:rPr>
            <w:lang w:val="en-CA"/>
          </w:rPr>
          <w:delText>vps_ols_mode_idc</w:delText>
        </w:r>
        <w:r w:rsidRPr="008E6DA5" w:rsidDel="00161AD8">
          <w:rPr>
            <w:lang w:val="en-CA"/>
          </w:rPr>
          <w:delText xml:space="preserve">  = =  2 ) </w:delText>
        </w:r>
        <w:r w:rsidRPr="00F43CC3" w:rsidDel="00161AD8">
          <w:rPr>
            <w:noProof/>
            <w:lang w:val="en-CA"/>
          </w:rPr>
          <w:delText>{</w:delText>
        </w:r>
        <w:r w:rsidRPr="008E6DA5" w:rsidDel="00161AD8">
          <w:rPr>
            <w:lang w:val="en-CA"/>
          </w:rPr>
          <w:br/>
        </w:r>
        <w:r w:rsidRPr="00F43CC3" w:rsidDel="00161AD8">
          <w:rPr>
            <w:noProof/>
            <w:lang w:val="en-CA"/>
          </w:rPr>
          <w:tab/>
        </w:r>
        <w:r w:rsidRPr="00F43CC3" w:rsidDel="00161AD8">
          <w:rPr>
            <w:noProof/>
            <w:lang w:val="en-CA"/>
          </w:rPr>
          <w:tab/>
          <w:delText>for( j = 0; j  &lt;=  vps_max_layers_minus1; j++ )</w:delText>
        </w:r>
        <w:r w:rsidDel="00161AD8">
          <w:rPr>
            <w:noProof/>
            <w:lang w:val="en-CA"/>
          </w:rPr>
          <w:delText xml:space="preserve"> {</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delText>layerIncludedInOlsFlag[ i ][ j ] = 0</w:delText>
        </w:r>
        <w:r w:rsidDel="00161AD8">
          <w:rPr>
            <w:noProof/>
            <w:lang w:val="en-CA"/>
          </w:rPr>
          <w:br/>
        </w:r>
        <w:r w:rsidDel="00161AD8">
          <w:rPr>
            <w:noProof/>
            <w:lang w:val="en-CA"/>
          </w:rPr>
          <w:tab/>
        </w:r>
        <w:r w:rsidDel="00161AD8">
          <w:rPr>
            <w:noProof/>
            <w:lang w:val="en-CA"/>
          </w:rPr>
          <w:tab/>
        </w:r>
        <w:r w:rsidDel="00161AD8">
          <w:rPr>
            <w:noProof/>
            <w:lang w:val="en-CA"/>
          </w:rPr>
          <w:tab/>
        </w:r>
        <w:r w:rsidRPr="00254989" w:rsidDel="00161AD8">
          <w:rPr>
            <w:noProof/>
            <w:lang w:val="en-CA"/>
          </w:rPr>
          <w:delText>NumSubLayersInLayerInOLS[ i ][ j ] = 0</w:delText>
        </w:r>
        <w:r w:rsidDel="00161AD8">
          <w:rPr>
            <w:noProof/>
            <w:lang w:val="en-CA"/>
          </w:rPr>
          <w:br/>
        </w:r>
        <w:r w:rsidDel="00161AD8">
          <w:rPr>
            <w:noProof/>
            <w:lang w:val="en-CA"/>
          </w:rPr>
          <w:tab/>
        </w:r>
        <w:r w:rsidDel="00161AD8">
          <w:rPr>
            <w:noProof/>
            <w:lang w:val="en-CA"/>
          </w:rPr>
          <w:tab/>
          <w:delText>}</w:delText>
        </w:r>
        <w:r w:rsidRPr="00F43CC3" w:rsidDel="00161AD8">
          <w:rPr>
            <w:noProof/>
            <w:lang w:val="en-CA"/>
          </w:rPr>
          <w:br/>
        </w:r>
        <w:r w:rsidRPr="00A4631B" w:rsidDel="00161AD8">
          <w:rPr>
            <w:lang w:val="en-CA"/>
          </w:rPr>
          <w:tab/>
        </w:r>
        <w:r w:rsidRPr="00A4631B" w:rsidDel="00161AD8">
          <w:rPr>
            <w:lang w:val="en-CA"/>
          </w:rPr>
          <w:tab/>
          <w:delText>highestIncludedLayer = 0</w:delText>
        </w:r>
        <w:r w:rsidRPr="00A4631B" w:rsidDel="00161AD8">
          <w:rPr>
            <w:lang w:val="en-CA"/>
          </w:rPr>
          <w:br/>
        </w:r>
        <w:r w:rsidRPr="00A4631B" w:rsidDel="00161AD8">
          <w:rPr>
            <w:lang w:val="en-CA"/>
          </w:rPr>
          <w:tab/>
        </w:r>
        <w:r w:rsidRPr="00A4631B" w:rsidDel="00161AD8">
          <w:rPr>
            <w:lang w:val="en-CA"/>
          </w:rPr>
          <w:tab/>
          <w:delText>numLayerInOls = 0</w:delText>
        </w:r>
        <w:r w:rsidRPr="00A4631B" w:rsidDel="00161AD8">
          <w:rPr>
            <w:lang w:val="en-CA"/>
          </w:rPr>
          <w:br/>
        </w:r>
        <w:r w:rsidRPr="008E6DA5" w:rsidDel="00161AD8">
          <w:rPr>
            <w:lang w:val="en-CA"/>
          </w:rPr>
          <w:tab/>
        </w:r>
        <w:r w:rsidRPr="008E6DA5" w:rsidDel="00161AD8">
          <w:rPr>
            <w:lang w:val="en-CA"/>
          </w:rPr>
          <w:tab/>
          <w:delText>for( k = 0, j</w:delText>
        </w:r>
        <w:r w:rsidRPr="00F43CC3" w:rsidDel="00161AD8">
          <w:rPr>
            <w:noProof/>
            <w:lang w:val="en-CA"/>
          </w:rPr>
          <w:delText xml:space="preserve"> = 0</w:delText>
        </w:r>
        <w:r w:rsidRPr="008E6DA5" w:rsidDel="00161AD8">
          <w:rPr>
            <w:lang w:val="en-CA"/>
          </w:rPr>
          <w:delText xml:space="preserve">; k  &lt;=  </w:delText>
        </w:r>
        <w:r w:rsidRPr="00F43CC3" w:rsidDel="00161AD8">
          <w:rPr>
            <w:noProof/>
            <w:lang w:val="en-CA"/>
          </w:rPr>
          <w:delText>vps_max_layers_minus1</w:delText>
        </w:r>
        <w:r w:rsidRPr="008E6DA5" w:rsidDel="00161AD8">
          <w:rPr>
            <w:lang w:val="en-CA"/>
          </w:rPr>
          <w:delText>; k++ )</w:delText>
        </w:r>
        <w:r w:rsidRPr="00F43CC3" w:rsidDel="00161AD8">
          <w:rPr>
            <w:noProof/>
            <w:lang w:val="en-CA"/>
          </w:rPr>
          <w:tab/>
          <w:delText>(</w:delText>
        </w:r>
        <w:r w:rsidRPr="00F43CC3" w:rsidDel="00161AD8">
          <w:rPr>
            <w:noProof/>
            <w:lang w:val="en-CA"/>
          </w:rPr>
          <w:fldChar w:fldCharType="begin" w:fldLock="1"/>
        </w:r>
        <w:r w:rsidRPr="00F43CC3" w:rsidDel="00161AD8">
          <w:rPr>
            <w:noProof/>
            <w:lang w:val="en-CA"/>
          </w:rPr>
          <w:delInstrText xml:space="preserve"> SEQ Equation \* ARABIC </w:delInstrText>
        </w:r>
        <w:r w:rsidRPr="00F43CC3" w:rsidDel="00161AD8">
          <w:rPr>
            <w:noProof/>
            <w:lang w:val="en-CA"/>
          </w:rPr>
          <w:fldChar w:fldCharType="separate"/>
        </w:r>
        <w:r w:rsidDel="00161AD8">
          <w:rPr>
            <w:noProof/>
            <w:lang w:val="en-CA"/>
          </w:rPr>
          <w:delText>40</w:delText>
        </w:r>
        <w:r w:rsidRPr="00F43CC3" w:rsidDel="00161AD8">
          <w:rPr>
            <w:noProof/>
            <w:lang w:val="en-CA"/>
          </w:rPr>
          <w:fldChar w:fldCharType="end"/>
        </w:r>
        <w:r w:rsidRPr="00F43CC3" w:rsidDel="00161AD8">
          <w:rPr>
            <w:noProof/>
            <w:lang w:val="en-CA"/>
          </w:rPr>
          <w:delText>)</w:delText>
        </w:r>
        <w:r w:rsidRPr="008E6DA5" w:rsidDel="00161AD8">
          <w:rPr>
            <w:lang w:val="en-CA"/>
          </w:rPr>
          <w:br/>
        </w:r>
        <w:r w:rsidRPr="00F43CC3" w:rsidDel="00161AD8">
          <w:rPr>
            <w:noProof/>
            <w:lang w:val="en-CA"/>
          </w:rPr>
          <w:tab/>
        </w:r>
        <w:r w:rsidRPr="00F43CC3" w:rsidDel="00161AD8">
          <w:rPr>
            <w:noProof/>
            <w:lang w:val="en-CA"/>
          </w:rPr>
          <w:tab/>
        </w:r>
        <w:r w:rsidRPr="00F43CC3" w:rsidDel="00161AD8">
          <w:rPr>
            <w:noProof/>
            <w:lang w:val="en-CA"/>
          </w:rPr>
          <w:tab/>
          <w:delText xml:space="preserve">if( </w:delText>
        </w:r>
        <w:r w:rsidDel="00161AD8">
          <w:rPr>
            <w:noProof/>
            <w:lang w:val="en-CA"/>
          </w:rPr>
          <w:delText>vps_ols_output_layer_flag</w:delText>
        </w:r>
        <w:r w:rsidRPr="008E6DA5" w:rsidDel="00161AD8">
          <w:rPr>
            <w:lang w:val="en-CA"/>
          </w:rPr>
          <w:delText>[ i ][ k ]</w:delText>
        </w:r>
        <w:r w:rsidRPr="00F43CC3" w:rsidDel="00161AD8">
          <w:rPr>
            <w:noProof/>
            <w:lang w:val="en-CA"/>
          </w:rPr>
          <w:delText xml:space="preserve"> ) {</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r>
        <w:r w:rsidRPr="00F43CC3" w:rsidDel="00161AD8">
          <w:rPr>
            <w:noProof/>
            <w:lang w:val="en-CA"/>
          </w:rPr>
          <w:tab/>
          <w:delText>layerIncludedInOlsFlag[ i ][ k ] = 1</w:delText>
        </w:r>
        <w:r w:rsidRPr="00F43CC3" w:rsidDel="00161AD8">
          <w:rPr>
            <w:noProof/>
            <w:lang w:val="en-CA"/>
          </w:rPr>
          <w:br/>
        </w:r>
        <w:r w:rsidRPr="00A4631B" w:rsidDel="00161AD8">
          <w:rPr>
            <w:noProof/>
            <w:lang w:val="en-CA"/>
          </w:rPr>
          <w:tab/>
        </w:r>
        <w:r w:rsidRPr="00A4631B" w:rsidDel="00161AD8">
          <w:rPr>
            <w:noProof/>
            <w:lang w:val="en-CA"/>
          </w:rPr>
          <w:tab/>
        </w:r>
        <w:r w:rsidRPr="00A4631B" w:rsidDel="00161AD8">
          <w:rPr>
            <w:noProof/>
            <w:lang w:val="en-CA"/>
          </w:rPr>
          <w:tab/>
        </w:r>
        <w:r w:rsidRPr="00A4631B" w:rsidDel="00161AD8">
          <w:rPr>
            <w:noProof/>
            <w:lang w:val="en-CA"/>
          </w:rPr>
          <w:tab/>
          <w:delText>highestIncludedLayer = k</w:delText>
        </w:r>
        <w:r w:rsidRPr="00A4631B" w:rsidDel="00161AD8">
          <w:rPr>
            <w:noProof/>
            <w:lang w:val="en-CA"/>
          </w:rPr>
          <w:br/>
        </w:r>
        <w:r w:rsidRPr="00A4631B" w:rsidDel="00161AD8">
          <w:rPr>
            <w:noProof/>
            <w:lang w:val="en-CA"/>
          </w:rPr>
          <w:tab/>
        </w:r>
        <w:r w:rsidRPr="00A4631B" w:rsidDel="00161AD8">
          <w:rPr>
            <w:noProof/>
            <w:lang w:val="en-CA"/>
          </w:rPr>
          <w:tab/>
        </w:r>
        <w:r w:rsidRPr="00A4631B" w:rsidDel="00161AD8">
          <w:rPr>
            <w:noProof/>
            <w:lang w:val="en-CA"/>
          </w:rPr>
          <w:tab/>
        </w:r>
        <w:r w:rsidRPr="00A4631B" w:rsidDel="00161AD8">
          <w:rPr>
            <w:noProof/>
            <w:lang w:val="en-CA"/>
          </w:rPr>
          <w:tab/>
          <w:delText>numLayerInOls++</w:delText>
        </w:r>
        <w:r w:rsidRPr="00A4631B"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r>
        <w:r w:rsidRPr="00F43CC3" w:rsidDel="00161AD8">
          <w:rPr>
            <w:noProof/>
            <w:lang w:val="en-CA"/>
          </w:rPr>
          <w:tab/>
          <w:delText>LayerUsedAsOutputLayerFlag[ k ] = 1</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r>
        <w:r w:rsidRPr="00F43CC3" w:rsidDel="00161AD8">
          <w:rPr>
            <w:noProof/>
            <w:lang w:val="en-CA"/>
          </w:rPr>
          <w:tab/>
          <w:delText>OutputLayerIdx[ i ][ j ] = k</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r>
        <w:r w:rsidRPr="00F43CC3" w:rsidDel="00161AD8">
          <w:rPr>
            <w:noProof/>
            <w:lang w:val="en-CA"/>
          </w:rPr>
          <w:tab/>
          <w:delText>OutputLayerIdInOls[ i ][ j++ ] = vps_layer_id[ k ]</w:delText>
        </w:r>
        <w:r w:rsidDel="00161AD8">
          <w:rPr>
            <w:noProof/>
            <w:lang w:val="en-CA"/>
          </w:rPr>
          <w:br/>
        </w:r>
        <w:r w:rsidDel="00161AD8">
          <w:rPr>
            <w:noProof/>
            <w:lang w:val="en-CA"/>
          </w:rPr>
          <w:tab/>
        </w:r>
        <w:r w:rsidDel="00161AD8">
          <w:rPr>
            <w:noProof/>
            <w:lang w:val="en-CA"/>
          </w:rPr>
          <w:tab/>
        </w:r>
        <w:r w:rsidDel="00161AD8">
          <w:rPr>
            <w:noProof/>
            <w:lang w:val="en-CA"/>
          </w:rPr>
          <w:tab/>
        </w:r>
        <w:r w:rsidDel="00161AD8">
          <w:rPr>
            <w:noProof/>
            <w:lang w:val="en-CA"/>
          </w:rPr>
          <w:tab/>
        </w:r>
        <w:r w:rsidRPr="00254989" w:rsidDel="00161AD8">
          <w:rPr>
            <w:noProof/>
            <w:lang w:val="en-CA"/>
          </w:rPr>
          <w:delText>NumSubLayersInLayerInOLS[ i ][ </w:delText>
        </w:r>
        <w:r w:rsidDel="00161AD8">
          <w:rPr>
            <w:noProof/>
            <w:lang w:val="en-CA"/>
          </w:rPr>
          <w:delText>k</w:delText>
        </w:r>
        <w:r w:rsidRPr="00254989" w:rsidDel="00161AD8">
          <w:rPr>
            <w:noProof/>
            <w:lang w:val="en-CA"/>
          </w:rPr>
          <w:delText xml:space="preserve"> ] = </w:delText>
        </w:r>
        <w:r w:rsidRPr="00254989" w:rsidDel="00161AD8">
          <w:rPr>
            <w:noProof/>
          </w:rPr>
          <w:delText>vps_max_sublayers_minus1 + 1</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delText>}</w:delText>
        </w:r>
        <w:r w:rsidRPr="00F43CC3" w:rsidDel="00161AD8">
          <w:rPr>
            <w:noProof/>
            <w:lang w:val="en-CA"/>
          </w:rPr>
          <w:br/>
        </w:r>
        <w:r w:rsidRPr="00F43CC3" w:rsidDel="00161AD8">
          <w:rPr>
            <w:noProof/>
            <w:lang w:val="en-CA"/>
          </w:rPr>
          <w:tab/>
        </w:r>
        <w:r w:rsidRPr="00F43CC3" w:rsidDel="00161AD8">
          <w:rPr>
            <w:noProof/>
            <w:lang w:val="en-CA"/>
          </w:rPr>
          <w:tab/>
          <w:delText>NumOutputLayersInOls[ i ] = j</w:delText>
        </w:r>
        <w:r w:rsidRPr="00F43CC3" w:rsidDel="00161AD8">
          <w:rPr>
            <w:noProof/>
            <w:lang w:val="en-CA"/>
          </w:rPr>
          <w:br/>
        </w:r>
        <w:r w:rsidRPr="00F43CC3" w:rsidDel="00161AD8">
          <w:rPr>
            <w:noProof/>
            <w:lang w:val="en-CA"/>
          </w:rPr>
          <w:tab/>
        </w:r>
        <w:r w:rsidRPr="00F43CC3" w:rsidDel="00161AD8">
          <w:rPr>
            <w:noProof/>
            <w:lang w:val="en-CA"/>
          </w:rPr>
          <w:tab/>
          <w:delText>for( j = 0; j &lt; NumOutputLayersInOls[ i ]; j++ ) {</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delText>idx = OutputLayerIdx[ i ][ j ]</w:delText>
        </w:r>
        <w:r w:rsidRPr="00F43CC3"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delText xml:space="preserve">for( k = 0; k &lt; </w:delText>
        </w:r>
        <w:r w:rsidRPr="008E6DA5" w:rsidDel="00161AD8">
          <w:rPr>
            <w:noProof/>
            <w:lang w:val="en-CA"/>
          </w:rPr>
          <w:delText>NumRefLayers[ idx ]</w:delText>
        </w:r>
        <w:r w:rsidRPr="00F43CC3" w:rsidDel="00161AD8">
          <w:rPr>
            <w:rFonts w:eastAsia="Batang"/>
            <w:bCs/>
            <w:lang w:val="en-CA" w:eastAsia="ko-KR"/>
          </w:rPr>
          <w:delText xml:space="preserve">; k++ </w:delText>
        </w:r>
        <w:r w:rsidRPr="00F43CC3" w:rsidDel="00161AD8">
          <w:rPr>
            <w:noProof/>
            <w:lang w:val="en-CA"/>
          </w:rPr>
          <w:delText>)</w:delText>
        </w:r>
        <w:r w:rsidDel="00161AD8">
          <w:rPr>
            <w:noProof/>
            <w:lang w:val="en-CA"/>
          </w:rPr>
          <w:delText xml:space="preserve"> {</w:delText>
        </w:r>
        <w:r w:rsidRPr="00F43CC3" w:rsidDel="00161AD8">
          <w:rPr>
            <w:noProof/>
            <w:lang w:val="en-CA"/>
          </w:rPr>
          <w:br/>
        </w:r>
        <w:r w:rsidRPr="00A4631B" w:rsidDel="00161AD8">
          <w:rPr>
            <w:noProof/>
            <w:lang w:val="en-CA"/>
          </w:rPr>
          <w:tab/>
        </w:r>
        <w:r w:rsidRPr="00A4631B" w:rsidDel="00161AD8">
          <w:rPr>
            <w:noProof/>
            <w:lang w:val="en-CA"/>
          </w:rPr>
          <w:tab/>
        </w:r>
        <w:r w:rsidRPr="00A4631B" w:rsidDel="00161AD8">
          <w:rPr>
            <w:noProof/>
            <w:lang w:val="en-CA"/>
          </w:rPr>
          <w:tab/>
        </w:r>
        <w:r w:rsidRPr="00A4631B" w:rsidDel="00161AD8">
          <w:rPr>
            <w:noProof/>
            <w:lang w:val="en-CA"/>
          </w:rPr>
          <w:tab/>
          <w:delText>if (!layerIncludedInOlsFlag[ i ][ RefLayerIdx[ idx ][ k ] ] )</w:delText>
        </w:r>
        <w:r w:rsidRPr="00A4631B" w:rsidDel="00161AD8">
          <w:rPr>
            <w:noProof/>
            <w:lang w:val="en-CA"/>
          </w:rPr>
          <w:br/>
        </w:r>
        <w:r w:rsidRPr="00A4631B" w:rsidDel="00161AD8">
          <w:rPr>
            <w:noProof/>
            <w:lang w:val="en-CA"/>
          </w:rPr>
          <w:tab/>
        </w:r>
        <w:r w:rsidRPr="00A4631B" w:rsidDel="00161AD8">
          <w:rPr>
            <w:noProof/>
            <w:lang w:val="en-CA"/>
          </w:rPr>
          <w:tab/>
        </w:r>
        <w:r w:rsidRPr="00A4631B" w:rsidDel="00161AD8">
          <w:rPr>
            <w:noProof/>
            <w:lang w:val="en-CA"/>
          </w:rPr>
          <w:tab/>
        </w:r>
        <w:r w:rsidRPr="00A4631B" w:rsidDel="00161AD8">
          <w:rPr>
            <w:noProof/>
            <w:lang w:val="en-CA"/>
          </w:rPr>
          <w:tab/>
        </w:r>
        <w:r w:rsidRPr="00A4631B" w:rsidDel="00161AD8">
          <w:rPr>
            <w:noProof/>
            <w:lang w:val="en-CA"/>
          </w:rPr>
          <w:tab/>
          <w:delText>numLayerInOls++</w:delText>
        </w:r>
        <w:r w:rsidRPr="00A4631B" w:rsidDel="00161AD8">
          <w:rPr>
            <w:noProof/>
            <w:lang w:val="en-CA"/>
          </w:rPr>
          <w:br/>
        </w:r>
        <w:r w:rsidRPr="00F43CC3" w:rsidDel="00161AD8">
          <w:rPr>
            <w:noProof/>
            <w:lang w:val="en-CA"/>
          </w:rPr>
          <w:tab/>
        </w:r>
        <w:r w:rsidRPr="00F43CC3" w:rsidDel="00161AD8">
          <w:rPr>
            <w:noProof/>
            <w:lang w:val="en-CA"/>
          </w:rPr>
          <w:tab/>
        </w:r>
        <w:r w:rsidRPr="00F43CC3" w:rsidDel="00161AD8">
          <w:rPr>
            <w:noProof/>
            <w:lang w:val="en-CA"/>
          </w:rPr>
          <w:tab/>
        </w:r>
        <w:r w:rsidRPr="00F43CC3" w:rsidDel="00161AD8">
          <w:rPr>
            <w:noProof/>
            <w:lang w:val="en-CA"/>
          </w:rPr>
          <w:tab/>
          <w:delText>layerIncludedInOlsFlag[ i ][ </w:delText>
        </w:r>
        <w:r w:rsidRPr="008E6DA5" w:rsidDel="00161AD8">
          <w:rPr>
            <w:noProof/>
            <w:lang w:val="en-CA"/>
          </w:rPr>
          <w:delText>RefLayerIdx[ idx ][ k ] </w:delText>
        </w:r>
        <w:r w:rsidRPr="008E6DA5" w:rsidDel="00161AD8">
          <w:rPr>
            <w:lang w:val="en-CA"/>
          </w:rPr>
          <w:delText>] = 1</w:delText>
        </w:r>
        <w:r w:rsidDel="00161AD8">
          <w:br/>
        </w:r>
        <w:r w:rsidRPr="00D247AD" w:rsidDel="00161AD8">
          <w:tab/>
        </w:r>
        <w:r w:rsidRPr="00D247AD" w:rsidDel="00161AD8">
          <w:tab/>
        </w:r>
        <w:r w:rsidRPr="00D247AD" w:rsidDel="00161AD8">
          <w:tab/>
          <w:delText>}</w:delText>
        </w:r>
        <w:r w:rsidRPr="008E6DA5" w:rsidDel="00161AD8">
          <w:rPr>
            <w:lang w:val="en-CA"/>
          </w:rPr>
          <w:br/>
        </w:r>
        <w:r w:rsidRPr="008E6DA5" w:rsidDel="00161AD8">
          <w:rPr>
            <w:lang w:val="en-CA"/>
          </w:rPr>
          <w:lastRenderedPageBreak/>
          <w:tab/>
        </w:r>
        <w:r w:rsidRPr="008E6DA5" w:rsidDel="00161AD8">
          <w:rPr>
            <w:lang w:val="en-CA"/>
          </w:rPr>
          <w:tab/>
          <w:delText>}</w:delText>
        </w:r>
        <w:r w:rsidRPr="00F43CC3" w:rsidDel="00161AD8">
          <w:rPr>
            <w:noProof/>
            <w:lang w:val="en-CA"/>
          </w:rPr>
          <w:br/>
        </w:r>
        <w:r w:rsidRPr="00C96E37" w:rsidDel="00161AD8">
          <w:rPr>
            <w:noProof/>
            <w:lang w:val="en-CA"/>
          </w:rPr>
          <w:tab/>
        </w:r>
        <w:r w:rsidRPr="00C96E37" w:rsidDel="00161AD8">
          <w:rPr>
            <w:noProof/>
            <w:lang w:val="en-CA"/>
          </w:rPr>
          <w:tab/>
          <w:delText>for( k = highestIncludedLayer − 1; k  &gt;=  0; k− −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delText xml:space="preserve">if( layerIncludedInOlsFlag[ i ][ k ] </w:delText>
        </w:r>
        <w:r w:rsidDel="00161AD8">
          <w:rPr>
            <w:noProof/>
            <w:lang w:val="en-CA"/>
          </w:rPr>
          <w:delText xml:space="preserve"> &amp;&amp;  </w:delText>
        </w:r>
        <w:r w:rsidRPr="00C96E37" w:rsidDel="00161AD8">
          <w:rPr>
            <w:noProof/>
            <w:lang w:val="en-CA"/>
          </w:rPr>
          <w:delText>!</w:delText>
        </w:r>
        <w:r w:rsidDel="00161AD8">
          <w:rPr>
            <w:noProof/>
            <w:lang w:val="en-CA"/>
          </w:rPr>
          <w:delText>vps_ols_output_layer_flag</w:delText>
        </w:r>
        <w:r w:rsidRPr="00C96E37" w:rsidDel="00161AD8">
          <w:rPr>
            <w:noProof/>
            <w:lang w:val="en-CA"/>
          </w:rPr>
          <w:delText>[ i ][ k ]</w:delText>
        </w:r>
        <w:r w:rsidDel="00161AD8">
          <w:rPr>
            <w:noProof/>
            <w:lang w:val="en-CA"/>
          </w:rPr>
          <w:delText xml:space="preserve"> </w:delText>
        </w:r>
        <w:r w:rsidRPr="00C96E37" w:rsidDel="00161AD8">
          <w:rPr>
            <w:noProof/>
            <w:lang w:val="en-CA"/>
          </w:rPr>
          <w:delText>)</w:delText>
        </w:r>
        <w:r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delText xml:space="preserve">for( </w:delText>
        </w:r>
        <w:r w:rsidDel="00161AD8">
          <w:rPr>
            <w:noProof/>
            <w:lang w:val="en-CA"/>
          </w:rPr>
          <w:delText>m</w:delText>
        </w:r>
        <w:r w:rsidRPr="00C96E37" w:rsidDel="00161AD8">
          <w:rPr>
            <w:noProof/>
            <w:lang w:val="en-CA"/>
          </w:rPr>
          <w:delText xml:space="preserve"> = k + 1; </w:delText>
        </w:r>
        <w:r w:rsidDel="00161AD8">
          <w:rPr>
            <w:noProof/>
            <w:lang w:val="en-CA"/>
          </w:rPr>
          <w:delText>m</w:delText>
        </w:r>
        <w:r w:rsidRPr="00C96E37" w:rsidDel="00161AD8">
          <w:rPr>
            <w:noProof/>
            <w:lang w:val="en-CA"/>
          </w:rPr>
          <w:delText xml:space="preserve">  &lt;=  highestIncludedLayer; </w:delText>
        </w:r>
        <w:r w:rsidDel="00161AD8">
          <w:rPr>
            <w:noProof/>
            <w:lang w:val="en-CA"/>
          </w:rPr>
          <w:delText>m</w:delText>
        </w:r>
        <w:r w:rsidRPr="00C96E37" w:rsidDel="00161AD8">
          <w:rPr>
            <w:noProof/>
            <w:lang w:val="en-CA"/>
          </w:rPr>
          <w:delText>++ )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7C7141" w:rsidDel="00161AD8">
          <w:rPr>
            <w:strike/>
            <w:noProof/>
            <w:highlight w:val="yellow"/>
            <w:lang w:val="en-CA"/>
          </w:rPr>
          <w:delText>maxSublayerNeeded = min( NumSubLayersInLayerInOLS[ i ][ m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7C7141" w:rsidDel="00161AD8">
          <w:rPr>
            <w:strike/>
            <w:noProof/>
            <w:highlight w:val="yellow"/>
            <w:lang w:val="en-CA"/>
          </w:rPr>
          <w:delText>vps_max_tid_il_ref_pics_plus1[ m ][ k ]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delText xml:space="preserve">if( </w:delText>
        </w:r>
        <w:r w:rsidRPr="00C96E37" w:rsidDel="00161AD8">
          <w:rPr>
            <w:bCs/>
            <w:noProof/>
            <w:lang w:val="en-CA"/>
          </w:rPr>
          <w:delText>vps_direct_ref_layer_flag[ </w:delText>
        </w:r>
        <w:r w:rsidDel="00161AD8">
          <w:rPr>
            <w:bCs/>
            <w:noProof/>
            <w:lang w:val="en-CA"/>
          </w:rPr>
          <w:delText>m</w:delText>
        </w:r>
        <w:r w:rsidRPr="00C96E37" w:rsidDel="00161AD8">
          <w:rPr>
            <w:bCs/>
            <w:noProof/>
            <w:lang w:val="en-CA"/>
          </w:rPr>
          <w:delText xml:space="preserve"> ][ k ]  &amp;&amp;  </w:delText>
        </w:r>
        <w:r w:rsidRPr="00C96E37" w:rsidDel="00161AD8">
          <w:rPr>
            <w:noProof/>
            <w:lang w:val="en-CA"/>
          </w:rPr>
          <w:delText>layerIncludedInOlsFlag[ i ][ </w:delText>
        </w:r>
        <w:r w:rsidDel="00161AD8">
          <w:rPr>
            <w:noProof/>
            <w:lang w:val="en-CA"/>
          </w:rPr>
          <w:delText>m</w:delText>
        </w:r>
        <w:r w:rsidRPr="00C96E37" w:rsidDel="00161AD8">
          <w:rPr>
            <w:noProof/>
            <w:lang w:val="en-CA"/>
          </w:rPr>
          <w:delText xml:space="preserve"> ]  </w:delText>
        </w:r>
        <w:r w:rsidRPr="007C7141" w:rsidDel="00161AD8">
          <w:rPr>
            <w:strike/>
            <w:noProof/>
            <w:highlight w:val="yellow"/>
            <w:lang w:val="en-CA"/>
          </w:rPr>
          <w:delText>&amp;&amp;</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Del="00161AD8">
          <w:rPr>
            <w:noProof/>
            <w:lang w:val="en-CA"/>
          </w:rPr>
          <w:tab/>
        </w:r>
        <w:r w:rsidRPr="007C7141" w:rsidDel="00161AD8">
          <w:rPr>
            <w:strike/>
            <w:noProof/>
            <w:highlight w:val="yellow"/>
            <w:lang w:val="en-CA"/>
          </w:rPr>
          <w:delText>NumSubLayersInLayerInOLS[ i ][ k ] &lt; maxSublayerNeede</w:delText>
        </w:r>
        <w:r w:rsidRPr="00C96E37" w:rsidDel="00161AD8">
          <w:rPr>
            <w:noProof/>
            <w:lang w:val="en-CA"/>
          </w:rPr>
          <w:delText>d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7C7141" w:rsidDel="00161AD8">
          <w:rPr>
            <w:strike/>
            <w:noProof/>
            <w:highlight w:val="yellow"/>
            <w:lang w:val="en-CA"/>
          </w:rPr>
          <w:delText>NumSubLayersInLayerInOLS[ i ][ k ] = maxSublayerNeeded</w:delText>
        </w:r>
        <w:r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7C7141" w:rsidDel="00161AD8">
          <w:rPr>
            <w:noProof/>
            <w:highlight w:val="yellow"/>
            <w:lang w:val="en-CA"/>
          </w:rPr>
          <w:delText>NumSubLayersInLayerInOLS[ i ][ k ] = max( NumSubLayersInLayerInOLS[ i ][ k ],</w:delText>
        </w:r>
        <w:r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r>
        <w:r w:rsidDel="00161AD8">
          <w:rPr>
            <w:noProof/>
            <w:lang w:val="en-CA"/>
          </w:rPr>
          <w:tab/>
        </w:r>
        <w:r w:rsidRPr="007C7141" w:rsidDel="00161AD8">
          <w:rPr>
            <w:noProof/>
            <w:highlight w:val="yellow"/>
            <w:lang w:val="en-CA"/>
          </w:rPr>
          <w:delText>vps_max_tid_il_ref_pics_plus1[ m ][ k ] )</w:delText>
        </w:r>
        <w:r w:rsidRPr="00C96E37" w:rsidDel="00161AD8">
          <w:rPr>
            <w:noProof/>
            <w:lang w:val="en-CA"/>
          </w:rPr>
          <w:br/>
        </w:r>
        <w:r w:rsidRPr="00C96E37" w:rsidDel="00161AD8">
          <w:rPr>
            <w:noProof/>
            <w:lang w:val="en-CA"/>
          </w:rPr>
          <w:tab/>
        </w:r>
        <w:r w:rsidRPr="00C96E37" w:rsidDel="00161AD8">
          <w:rPr>
            <w:noProof/>
            <w:lang w:val="en-CA"/>
          </w:rPr>
          <w:tab/>
        </w:r>
        <w:r w:rsidRPr="00C96E37" w:rsidDel="00161AD8">
          <w:rPr>
            <w:noProof/>
            <w:lang w:val="en-CA"/>
          </w:rPr>
          <w:tab/>
        </w:r>
        <w:r w:rsidRPr="00C96E37" w:rsidDel="00161AD8">
          <w:rPr>
            <w:noProof/>
            <w:lang w:val="en-CA"/>
          </w:rPr>
          <w:tab/>
          <w:delText>}</w:delText>
        </w:r>
        <w:r w:rsidRPr="00C96E37" w:rsidDel="00161AD8">
          <w:rPr>
            <w:noProof/>
            <w:lang w:val="en-CA"/>
          </w:rPr>
          <w:br/>
        </w:r>
        <w:r w:rsidRPr="00F43CC3" w:rsidDel="00161AD8">
          <w:rPr>
            <w:noProof/>
            <w:lang w:val="en-CA"/>
          </w:rPr>
          <w:tab/>
          <w:delText>}</w:delText>
        </w:r>
      </w:del>
    </w:p>
    <w:p w14:paraId="4997E094" w14:textId="77777777" w:rsidR="007C7141" w:rsidRDefault="007C7141" w:rsidP="005355E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CCD51" w14:textId="77777777" w:rsidR="00165525" w:rsidRDefault="00165525">
      <w:r>
        <w:separator/>
      </w:r>
    </w:p>
  </w:endnote>
  <w:endnote w:type="continuationSeparator" w:id="0">
    <w:p w14:paraId="4F8E4F31" w14:textId="77777777" w:rsidR="00165525" w:rsidRDefault="001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E266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1AD8">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094AD" w14:textId="77777777" w:rsidR="00165525" w:rsidRDefault="00165525">
      <w:r>
        <w:separator/>
      </w:r>
    </w:p>
  </w:footnote>
  <w:footnote w:type="continuationSeparator" w:id="0">
    <w:p w14:paraId="2C793ECE" w14:textId="77777777" w:rsidR="00165525" w:rsidRDefault="00165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F85C866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AD" w15:userId="S::yonghe@qti.qualcomm.com::8247d52e-283b-40fe-ad6a-74bc4b6c4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C7"/>
    <w:rsid w:val="000308A3"/>
    <w:rsid w:val="000458BC"/>
    <w:rsid w:val="00045C41"/>
    <w:rsid w:val="00046C03"/>
    <w:rsid w:val="00053134"/>
    <w:rsid w:val="00065039"/>
    <w:rsid w:val="0007614F"/>
    <w:rsid w:val="00081398"/>
    <w:rsid w:val="00094479"/>
    <w:rsid w:val="000962AC"/>
    <w:rsid w:val="000B0C0F"/>
    <w:rsid w:val="000B1C6B"/>
    <w:rsid w:val="000B4FF9"/>
    <w:rsid w:val="000C09AC"/>
    <w:rsid w:val="000C2BAA"/>
    <w:rsid w:val="000C5CAF"/>
    <w:rsid w:val="000E00F3"/>
    <w:rsid w:val="000E2D56"/>
    <w:rsid w:val="000F158C"/>
    <w:rsid w:val="00102F3D"/>
    <w:rsid w:val="00124E38"/>
    <w:rsid w:val="0012580B"/>
    <w:rsid w:val="00131F90"/>
    <w:rsid w:val="0013458C"/>
    <w:rsid w:val="0013526E"/>
    <w:rsid w:val="00146152"/>
    <w:rsid w:val="00155526"/>
    <w:rsid w:val="00161AD8"/>
    <w:rsid w:val="0016552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8F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03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63CC"/>
    <w:rsid w:val="003C20E4"/>
    <w:rsid w:val="003D6342"/>
    <w:rsid w:val="003E6F90"/>
    <w:rsid w:val="003E73ED"/>
    <w:rsid w:val="003F5D0F"/>
    <w:rsid w:val="00414101"/>
    <w:rsid w:val="004219CF"/>
    <w:rsid w:val="004234F0"/>
    <w:rsid w:val="00433DDB"/>
    <w:rsid w:val="00435A29"/>
    <w:rsid w:val="00437619"/>
    <w:rsid w:val="00465A1E"/>
    <w:rsid w:val="00485E8B"/>
    <w:rsid w:val="0049445A"/>
    <w:rsid w:val="004A2A63"/>
    <w:rsid w:val="004B210C"/>
    <w:rsid w:val="004B6170"/>
    <w:rsid w:val="004D405F"/>
    <w:rsid w:val="004E4F4F"/>
    <w:rsid w:val="004E6789"/>
    <w:rsid w:val="004F61E3"/>
    <w:rsid w:val="00502E10"/>
    <w:rsid w:val="00502F32"/>
    <w:rsid w:val="0050354E"/>
    <w:rsid w:val="0051015C"/>
    <w:rsid w:val="00516CF1"/>
    <w:rsid w:val="00531AE9"/>
    <w:rsid w:val="005355E0"/>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1BE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41"/>
    <w:rsid w:val="007D1181"/>
    <w:rsid w:val="007E01A3"/>
    <w:rsid w:val="007F1869"/>
    <w:rsid w:val="007F1F8B"/>
    <w:rsid w:val="007F6205"/>
    <w:rsid w:val="007F67A1"/>
    <w:rsid w:val="00811C05"/>
    <w:rsid w:val="00820031"/>
    <w:rsid w:val="008206C8"/>
    <w:rsid w:val="00831B53"/>
    <w:rsid w:val="0086387C"/>
    <w:rsid w:val="00874A6C"/>
    <w:rsid w:val="00876C65"/>
    <w:rsid w:val="00882F72"/>
    <w:rsid w:val="00893DC4"/>
    <w:rsid w:val="008A4B4C"/>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31A2"/>
    <w:rsid w:val="009E448E"/>
    <w:rsid w:val="009F496B"/>
    <w:rsid w:val="00A01439"/>
    <w:rsid w:val="00A02E61"/>
    <w:rsid w:val="00A05CFF"/>
    <w:rsid w:val="00A13048"/>
    <w:rsid w:val="00A46843"/>
    <w:rsid w:val="00A56B97"/>
    <w:rsid w:val="00A6093D"/>
    <w:rsid w:val="00A72017"/>
    <w:rsid w:val="00A767DC"/>
    <w:rsid w:val="00A76A6D"/>
    <w:rsid w:val="00A83253"/>
    <w:rsid w:val="00A90976"/>
    <w:rsid w:val="00AA279A"/>
    <w:rsid w:val="00AA6E84"/>
    <w:rsid w:val="00AB1A1C"/>
    <w:rsid w:val="00AD05A8"/>
    <w:rsid w:val="00AD4355"/>
    <w:rsid w:val="00AE341B"/>
    <w:rsid w:val="00B01905"/>
    <w:rsid w:val="00B07CA7"/>
    <w:rsid w:val="00B1279A"/>
    <w:rsid w:val="00B3640F"/>
    <w:rsid w:val="00B4194A"/>
    <w:rsid w:val="00B437E8"/>
    <w:rsid w:val="00B5222E"/>
    <w:rsid w:val="00B53179"/>
    <w:rsid w:val="00B57A23"/>
    <w:rsid w:val="00B600CD"/>
    <w:rsid w:val="00B61C96"/>
    <w:rsid w:val="00B70CBE"/>
    <w:rsid w:val="00B73A2A"/>
    <w:rsid w:val="00B75A51"/>
    <w:rsid w:val="00B827C6"/>
    <w:rsid w:val="00B94B06"/>
    <w:rsid w:val="00B94C28"/>
    <w:rsid w:val="00BC10BA"/>
    <w:rsid w:val="00BC5AFD"/>
    <w:rsid w:val="00BE3365"/>
    <w:rsid w:val="00BF1C24"/>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18A0"/>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2D3"/>
    <w:rsid w:val="00D90A5E"/>
    <w:rsid w:val="00D930C4"/>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488D"/>
    <w:rsid w:val="00F266D8"/>
    <w:rsid w:val="00F54C9A"/>
    <w:rsid w:val="00F601A0"/>
    <w:rsid w:val="00F712E9"/>
    <w:rsid w:val="00F73032"/>
    <w:rsid w:val="00F848FC"/>
    <w:rsid w:val="00F906F6"/>
    <w:rsid w:val="00F9282A"/>
    <w:rsid w:val="00F96BAD"/>
    <w:rsid w:val="00FA139D"/>
    <w:rsid w:val="00FA60F5"/>
    <w:rsid w:val="00FB0E84"/>
    <w:rsid w:val="00FC2405"/>
    <w:rsid w:val="00FC3C58"/>
    <w:rsid w:val="00FD01C2"/>
    <w:rsid w:val="00FE595C"/>
    <w:rsid w:val="00FF0CE3"/>
    <w:rsid w:val="04D3805C"/>
    <w:rsid w:val="08661E62"/>
    <w:rsid w:val="0DBB3D44"/>
    <w:rsid w:val="182214B3"/>
    <w:rsid w:val="20402672"/>
    <w:rsid w:val="3719341D"/>
    <w:rsid w:val="38552519"/>
    <w:rsid w:val="51784F4C"/>
    <w:rsid w:val="6106DED9"/>
    <w:rsid w:val="64A61FD5"/>
    <w:rsid w:val="69E94B16"/>
    <w:rsid w:val="6CD14DB5"/>
    <w:rsid w:val="78B47429"/>
    <w:rsid w:val="7D2657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F266D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E4067-460D-4A9B-9A2B-7236AF33F537}">
  <ds:schemaRefs>
    <ds:schemaRef ds:uri="http://purl.org/dc/terms/"/>
    <ds:schemaRef ds:uri="http://schemas.openxmlformats.org/package/2006/metadata/core-properties"/>
    <ds:schemaRef ds:uri="5bbd8aa1-d32b-40e2-abae-27f31db213a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3.xml><?xml version="1.0" encoding="utf-8"?>
<ds:datastoreItem xmlns:ds="http://schemas.openxmlformats.org/officeDocument/2006/customXml" ds:itemID="{14504F62-9209-4FE4-A811-7574DAFB8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2020-05-24T01:21:00Z</dcterms:created>
  <dcterms:modified xsi:type="dcterms:W3CDTF">2020-05-24T01:21:00Z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