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5485E98" w:rsidR="008A4B4C" w:rsidRPr="005B217D" w:rsidRDefault="00E61DAC" w:rsidP="003650F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98181B">
              <w:rPr>
                <w:lang w:val="en-CA"/>
              </w:rPr>
              <w:t>0109-</w:t>
            </w:r>
            <w:del w:id="1" w:author="Author">
              <w:r w:rsidR="0098181B" w:rsidDel="003650FA">
                <w:rPr>
                  <w:lang w:val="en-CA"/>
                </w:rPr>
                <w:delText>v1</w:delText>
              </w:r>
            </w:del>
            <w:ins w:id="2" w:author="Author">
              <w:r w:rsidR="003650FA">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10"/>
        <w:gridCol w:w="828"/>
        <w:gridCol w:w="3672"/>
      </w:tblGrid>
      <w:tr w:rsidR="008616C6" w:rsidRPr="003C47BD" w14:paraId="05056C4F" w14:textId="77777777" w:rsidTr="00295203">
        <w:tc>
          <w:tcPr>
            <w:tcW w:w="1458" w:type="dxa"/>
          </w:tcPr>
          <w:p w14:paraId="5869AB60" w14:textId="77777777" w:rsidR="008616C6" w:rsidRPr="003C47BD" w:rsidRDefault="008616C6" w:rsidP="00295203">
            <w:pPr>
              <w:spacing w:before="60" w:after="60"/>
              <w:rPr>
                <w:i/>
                <w:szCs w:val="22"/>
                <w:lang w:val="en-CA"/>
              </w:rPr>
            </w:pPr>
            <w:r w:rsidRPr="003C47BD">
              <w:rPr>
                <w:i/>
                <w:szCs w:val="22"/>
                <w:lang w:val="en-CA"/>
              </w:rPr>
              <w:t>Title:</w:t>
            </w:r>
          </w:p>
        </w:tc>
        <w:tc>
          <w:tcPr>
            <w:tcW w:w="8010" w:type="dxa"/>
            <w:gridSpan w:val="3"/>
          </w:tcPr>
          <w:p w14:paraId="68E06EBE" w14:textId="629F23CA" w:rsidR="008616C6" w:rsidRPr="003C47BD" w:rsidRDefault="008616C6" w:rsidP="0098181B">
            <w:pPr>
              <w:spacing w:before="60" w:after="60"/>
              <w:rPr>
                <w:b/>
                <w:szCs w:val="22"/>
                <w:lang w:val="en-CA"/>
              </w:rPr>
            </w:pPr>
            <w:r w:rsidRPr="003C47BD">
              <w:rPr>
                <w:b/>
                <w:szCs w:val="22"/>
                <w:lang w:val="en-CA"/>
              </w:rPr>
              <w:t>AHG</w:t>
            </w:r>
            <w:r w:rsidR="0098181B">
              <w:rPr>
                <w:b/>
                <w:szCs w:val="22"/>
                <w:lang w:val="en-CA"/>
              </w:rPr>
              <w:t>9</w:t>
            </w:r>
            <w:r w:rsidRPr="003C47BD">
              <w:rPr>
                <w:b/>
                <w:szCs w:val="22"/>
                <w:lang w:val="en-CA"/>
              </w:rPr>
              <w:t xml:space="preserve">: </w:t>
            </w:r>
            <w:r>
              <w:rPr>
                <w:b/>
                <w:szCs w:val="22"/>
                <w:lang w:val="en-CA"/>
              </w:rPr>
              <w:t>Signalling of picture rate</w:t>
            </w:r>
          </w:p>
        </w:tc>
      </w:tr>
      <w:tr w:rsidR="008616C6" w:rsidRPr="003C47BD" w14:paraId="125B7FD4" w14:textId="77777777" w:rsidTr="00295203">
        <w:tc>
          <w:tcPr>
            <w:tcW w:w="1458" w:type="dxa"/>
          </w:tcPr>
          <w:p w14:paraId="3C18BAC9" w14:textId="77777777" w:rsidR="008616C6" w:rsidRPr="003C47BD" w:rsidRDefault="008616C6" w:rsidP="00295203">
            <w:pPr>
              <w:spacing w:before="60" w:after="60"/>
              <w:rPr>
                <w:i/>
                <w:szCs w:val="22"/>
                <w:lang w:val="en-CA"/>
              </w:rPr>
            </w:pPr>
            <w:r w:rsidRPr="003C47BD">
              <w:rPr>
                <w:i/>
                <w:szCs w:val="22"/>
                <w:lang w:val="en-CA"/>
              </w:rPr>
              <w:t>Status:</w:t>
            </w:r>
          </w:p>
        </w:tc>
        <w:tc>
          <w:tcPr>
            <w:tcW w:w="8010" w:type="dxa"/>
            <w:gridSpan w:val="3"/>
          </w:tcPr>
          <w:p w14:paraId="1BC291AE" w14:textId="77777777" w:rsidR="008616C6" w:rsidRPr="003C47BD" w:rsidRDefault="008616C6" w:rsidP="00295203">
            <w:pPr>
              <w:spacing w:before="60" w:after="60"/>
              <w:rPr>
                <w:szCs w:val="22"/>
                <w:lang w:val="en-CA"/>
              </w:rPr>
            </w:pPr>
            <w:r w:rsidRPr="003C47BD">
              <w:rPr>
                <w:szCs w:val="22"/>
                <w:lang w:val="en-CA"/>
              </w:rPr>
              <w:t>Input document to JVET</w:t>
            </w:r>
          </w:p>
        </w:tc>
      </w:tr>
      <w:tr w:rsidR="008616C6" w:rsidRPr="003C47BD" w14:paraId="54B2BEE3" w14:textId="77777777" w:rsidTr="00295203">
        <w:tc>
          <w:tcPr>
            <w:tcW w:w="1458" w:type="dxa"/>
          </w:tcPr>
          <w:p w14:paraId="5B43A3A8" w14:textId="77777777" w:rsidR="008616C6" w:rsidRPr="003C47BD" w:rsidRDefault="008616C6" w:rsidP="00295203">
            <w:pPr>
              <w:spacing w:before="60" w:after="60"/>
              <w:rPr>
                <w:i/>
                <w:szCs w:val="22"/>
                <w:lang w:val="en-CA"/>
              </w:rPr>
            </w:pPr>
            <w:r w:rsidRPr="003C47BD">
              <w:rPr>
                <w:i/>
                <w:szCs w:val="22"/>
                <w:lang w:val="en-CA"/>
              </w:rPr>
              <w:t>Purpose:</w:t>
            </w:r>
          </w:p>
        </w:tc>
        <w:tc>
          <w:tcPr>
            <w:tcW w:w="8010" w:type="dxa"/>
            <w:gridSpan w:val="3"/>
          </w:tcPr>
          <w:p w14:paraId="4CEA5459" w14:textId="77777777" w:rsidR="008616C6" w:rsidRPr="003C47BD" w:rsidRDefault="008616C6" w:rsidP="00295203">
            <w:pPr>
              <w:spacing w:before="60" w:after="60"/>
              <w:rPr>
                <w:szCs w:val="22"/>
                <w:lang w:val="en-CA"/>
              </w:rPr>
            </w:pPr>
            <w:r w:rsidRPr="003C47BD">
              <w:rPr>
                <w:szCs w:val="22"/>
                <w:lang w:val="en-CA"/>
              </w:rPr>
              <w:t>Proposal</w:t>
            </w:r>
          </w:p>
        </w:tc>
      </w:tr>
      <w:tr w:rsidR="008616C6" w:rsidRPr="003C47BD" w14:paraId="05669952" w14:textId="77777777" w:rsidTr="00295203">
        <w:tc>
          <w:tcPr>
            <w:tcW w:w="1458" w:type="dxa"/>
          </w:tcPr>
          <w:p w14:paraId="6851DB29" w14:textId="77777777" w:rsidR="008616C6" w:rsidRPr="003C47BD" w:rsidRDefault="008616C6" w:rsidP="00295203">
            <w:pPr>
              <w:spacing w:before="60" w:after="60"/>
              <w:rPr>
                <w:i/>
                <w:szCs w:val="22"/>
                <w:lang w:val="en-CA"/>
              </w:rPr>
            </w:pPr>
            <w:r w:rsidRPr="003C47BD">
              <w:rPr>
                <w:i/>
                <w:szCs w:val="22"/>
                <w:lang w:val="en-CA"/>
              </w:rPr>
              <w:t>Author(s) or</w:t>
            </w:r>
            <w:r w:rsidRPr="003C47BD">
              <w:rPr>
                <w:i/>
                <w:szCs w:val="22"/>
                <w:lang w:val="en-CA"/>
              </w:rPr>
              <w:br/>
              <w:t>Contact(s):</w:t>
            </w:r>
          </w:p>
        </w:tc>
        <w:tc>
          <w:tcPr>
            <w:tcW w:w="3510" w:type="dxa"/>
          </w:tcPr>
          <w:p w14:paraId="2751A5CA" w14:textId="15E639FE" w:rsidR="008616C6" w:rsidRPr="003C47BD" w:rsidRDefault="008616C6" w:rsidP="00295203">
            <w:pPr>
              <w:spacing w:before="60" w:after="60"/>
              <w:rPr>
                <w:szCs w:val="22"/>
                <w:lang w:val="en-CA"/>
              </w:rPr>
            </w:pPr>
            <w:r w:rsidRPr="003C47BD">
              <w:rPr>
                <w:szCs w:val="22"/>
                <w:lang w:val="en-CA"/>
              </w:rPr>
              <w:t xml:space="preserve">Brian </w:t>
            </w:r>
            <w:proofErr w:type="spellStart"/>
            <w:r w:rsidRPr="003C47BD">
              <w:rPr>
                <w:szCs w:val="22"/>
                <w:lang w:val="en-CA"/>
              </w:rPr>
              <w:t>Heng</w:t>
            </w:r>
            <w:proofErr w:type="spellEnd"/>
          </w:p>
          <w:p w14:paraId="1C0F6863" w14:textId="4EEC85C8" w:rsidR="0014453E" w:rsidRPr="003C47BD" w:rsidRDefault="008616C6" w:rsidP="00295203">
            <w:pPr>
              <w:spacing w:before="60" w:after="60"/>
              <w:rPr>
                <w:szCs w:val="22"/>
                <w:lang w:val="en-CA"/>
              </w:rPr>
            </w:pPr>
            <w:r w:rsidRPr="003C47BD">
              <w:rPr>
                <w:szCs w:val="22"/>
                <w:lang w:val="en-CA"/>
              </w:rPr>
              <w:t>Wade Wan</w:t>
            </w:r>
          </w:p>
        </w:tc>
        <w:tc>
          <w:tcPr>
            <w:tcW w:w="828" w:type="dxa"/>
          </w:tcPr>
          <w:p w14:paraId="1624715E" w14:textId="77777777" w:rsidR="008616C6" w:rsidRPr="003C47BD" w:rsidRDefault="008616C6" w:rsidP="00295203">
            <w:pPr>
              <w:spacing w:before="60" w:after="60"/>
              <w:rPr>
                <w:szCs w:val="22"/>
                <w:lang w:val="en-CA"/>
              </w:rPr>
            </w:pPr>
            <w:r w:rsidRPr="003C47BD">
              <w:rPr>
                <w:lang w:val="en-CA"/>
              </w:rPr>
              <w:t>Email:</w:t>
            </w:r>
          </w:p>
        </w:tc>
        <w:tc>
          <w:tcPr>
            <w:tcW w:w="3672" w:type="dxa"/>
          </w:tcPr>
          <w:p w14:paraId="46B88ED8" w14:textId="05A632CE" w:rsidR="008616C6" w:rsidRDefault="0014453E" w:rsidP="00295203">
            <w:pPr>
              <w:spacing w:before="60" w:after="60"/>
              <w:rPr>
                <w:ins w:id="3" w:author="Author"/>
                <w:lang w:val="en-CA"/>
              </w:rPr>
            </w:pPr>
            <w:ins w:id="4" w:author="Author">
              <w:r>
                <w:rPr>
                  <w:lang w:val="en-CA"/>
                </w:rPr>
                <w:fldChar w:fldCharType="begin"/>
              </w:r>
              <w:r>
                <w:rPr>
                  <w:lang w:val="en-CA"/>
                </w:rPr>
                <w:instrText xml:space="preserve"> HYPERLINK "mailto:</w:instrText>
              </w:r>
            </w:ins>
            <w:r w:rsidRPr="003C47BD">
              <w:rPr>
                <w:lang w:val="en-CA"/>
              </w:rPr>
              <w:instrText>firstname.lastname@broadcom.com</w:instrText>
            </w:r>
            <w:ins w:id="5" w:author="Author">
              <w:r>
                <w:rPr>
                  <w:lang w:val="en-CA"/>
                </w:rPr>
                <w:instrText xml:space="preserve">" </w:instrText>
              </w:r>
              <w:r>
                <w:rPr>
                  <w:lang w:val="en-CA"/>
                </w:rPr>
                <w:fldChar w:fldCharType="separate"/>
              </w:r>
            </w:ins>
            <w:r w:rsidRPr="00AF1B0B">
              <w:rPr>
                <w:rStyle w:val="Hyperlink"/>
                <w:lang w:val="en-CA"/>
              </w:rPr>
              <w:t>firstname.lastname@broadcom.com</w:t>
            </w:r>
            <w:ins w:id="6" w:author="Author">
              <w:r>
                <w:rPr>
                  <w:lang w:val="en-CA"/>
                </w:rPr>
                <w:fldChar w:fldCharType="end"/>
              </w:r>
            </w:ins>
          </w:p>
          <w:p w14:paraId="0F1DCDA3" w14:textId="46F3BBA8" w:rsidR="0014453E" w:rsidRPr="003C47BD" w:rsidRDefault="0014453E" w:rsidP="00295203">
            <w:pPr>
              <w:spacing w:before="60" w:after="60"/>
              <w:rPr>
                <w:szCs w:val="22"/>
                <w:lang w:val="en-CA"/>
              </w:rPr>
            </w:pPr>
          </w:p>
        </w:tc>
      </w:tr>
      <w:tr w:rsidR="008616C6" w:rsidRPr="003C47BD" w14:paraId="01A5F30C" w14:textId="77777777" w:rsidTr="00295203">
        <w:tc>
          <w:tcPr>
            <w:tcW w:w="1458" w:type="dxa"/>
          </w:tcPr>
          <w:p w14:paraId="4C148D9E" w14:textId="3EAF9C4C" w:rsidR="008616C6" w:rsidRPr="003C47BD" w:rsidRDefault="008616C6" w:rsidP="00295203">
            <w:pPr>
              <w:spacing w:before="60" w:after="60"/>
              <w:rPr>
                <w:i/>
                <w:szCs w:val="22"/>
                <w:lang w:val="en-CA"/>
              </w:rPr>
            </w:pPr>
            <w:r w:rsidRPr="003C47BD">
              <w:rPr>
                <w:i/>
                <w:szCs w:val="22"/>
                <w:lang w:val="en-CA"/>
              </w:rPr>
              <w:t>Source:</w:t>
            </w:r>
          </w:p>
        </w:tc>
        <w:tc>
          <w:tcPr>
            <w:tcW w:w="8010" w:type="dxa"/>
            <w:gridSpan w:val="3"/>
          </w:tcPr>
          <w:p w14:paraId="4B89D465" w14:textId="19D26849" w:rsidR="008616C6" w:rsidRPr="003C47BD" w:rsidRDefault="008616C6" w:rsidP="00295203">
            <w:pPr>
              <w:spacing w:before="60" w:after="60"/>
              <w:rPr>
                <w:szCs w:val="22"/>
                <w:lang w:val="en-CA"/>
              </w:rPr>
            </w:pPr>
            <w:r w:rsidRPr="003C47BD">
              <w:rPr>
                <w:lang w:val="en-CA"/>
              </w:rPr>
              <w:t>Broadcom Inc.</w:t>
            </w:r>
          </w:p>
        </w:tc>
      </w:tr>
    </w:tbl>
    <w:p w14:paraId="5669CA5B" w14:textId="77777777" w:rsidR="008616C6" w:rsidRPr="003C47BD" w:rsidRDefault="008616C6" w:rsidP="008616C6">
      <w:pPr>
        <w:tabs>
          <w:tab w:val="right" w:pos="9360"/>
        </w:tabs>
        <w:spacing w:before="120" w:after="240"/>
        <w:jc w:val="center"/>
        <w:rPr>
          <w:szCs w:val="22"/>
          <w:lang w:val="en-CA"/>
        </w:rPr>
      </w:pPr>
      <w:r w:rsidRPr="003C47BD">
        <w:rPr>
          <w:szCs w:val="22"/>
          <w:u w:val="single"/>
          <w:lang w:val="en-CA"/>
        </w:rPr>
        <w:t>_____________________________</w:t>
      </w:r>
    </w:p>
    <w:p w14:paraId="3384EB57" w14:textId="77777777" w:rsidR="008616C6" w:rsidRPr="003C47BD" w:rsidRDefault="008616C6" w:rsidP="008616C6">
      <w:pPr>
        <w:pStyle w:val="Heading1"/>
        <w:numPr>
          <w:ilvl w:val="0"/>
          <w:numId w:val="0"/>
        </w:numPr>
        <w:ind w:left="432" w:hanging="432"/>
        <w:rPr>
          <w:lang w:val="en-CA"/>
        </w:rPr>
      </w:pPr>
      <w:r w:rsidRPr="003C47BD">
        <w:rPr>
          <w:lang w:val="en-CA"/>
        </w:rPr>
        <w:t>Abstract</w:t>
      </w:r>
    </w:p>
    <w:p w14:paraId="004E5D5B" w14:textId="154EBAE1" w:rsidR="005A7008" w:rsidRPr="00A54275" w:rsidRDefault="005A7008" w:rsidP="005A7008">
      <w:pPr>
        <w:rPr>
          <w:noProof/>
          <w:sz w:val="20"/>
          <w:lang w:val="en-CA"/>
        </w:rPr>
      </w:pPr>
      <w:r>
        <w:t xml:space="preserve">This contribution proposes to enable </w:t>
      </w:r>
      <w:proofErr w:type="spellStart"/>
      <w:r w:rsidR="00691DAB">
        <w:t>signalling</w:t>
      </w:r>
      <w:proofErr w:type="spellEnd"/>
      <w:r>
        <w:t xml:space="preserve"> picture </w:t>
      </w:r>
      <w:r w:rsidR="00691DAB">
        <w:t>rate</w:t>
      </w:r>
      <w:r>
        <w:t xml:space="preserve"> information</w:t>
      </w:r>
      <w:r w:rsidR="00691DAB">
        <w:t xml:space="preserve"> (</w:t>
      </w:r>
      <w:proofErr w:type="spellStart"/>
      <w:r w:rsidR="00691DAB">
        <w:t>num_units_in_tick</w:t>
      </w:r>
      <w:proofErr w:type="spellEnd"/>
      <w:ins w:id="7" w:author="Author">
        <w:r w:rsidR="00F85D96">
          <w:t xml:space="preserve"> and</w:t>
        </w:r>
      </w:ins>
      <w:del w:id="8" w:author="Author">
        <w:r w:rsidR="00691DAB" w:rsidDel="00F85D96">
          <w:delText>,</w:delText>
        </w:r>
      </w:del>
      <w:r w:rsidR="00691DAB">
        <w:t xml:space="preserve"> </w:t>
      </w:r>
      <w:proofErr w:type="spellStart"/>
      <w:r w:rsidR="00691DAB">
        <w:t>time_scale</w:t>
      </w:r>
      <w:proofErr w:type="spellEnd"/>
      <w:del w:id="9" w:author="Author">
        <w:r w:rsidR="00691DAB" w:rsidDel="00F85D96">
          <w:delText>, etc.</w:delText>
        </w:r>
      </w:del>
      <w:r w:rsidR="00691DAB">
        <w:t>)</w:t>
      </w:r>
      <w:r>
        <w:t xml:space="preserve">, without </w:t>
      </w:r>
      <w:r w:rsidR="00691DAB">
        <w:t>requiring the additional syntax necessary to signal a</w:t>
      </w:r>
      <w:r>
        <w:t xml:space="preserve"> complete HRD model</w:t>
      </w:r>
      <w:r w:rsidR="00A02372">
        <w:t xml:space="preserve"> (bitrate, buffer size, delivery model, etc.)</w:t>
      </w:r>
      <w:r>
        <w:t>.</w:t>
      </w:r>
      <w:r w:rsidR="0098181B">
        <w:t xml:space="preserve">  It is asserted there are applications that can benefit from </w:t>
      </w:r>
      <w:proofErr w:type="spellStart"/>
      <w:r w:rsidR="0098181B">
        <w:t>signa</w:t>
      </w:r>
      <w:ins w:id="10" w:author="Author">
        <w:r w:rsidR="00F85D96">
          <w:t>l</w:t>
        </w:r>
      </w:ins>
      <w:r w:rsidR="0098181B">
        <w:t>ling</w:t>
      </w:r>
      <w:proofErr w:type="spellEnd"/>
      <w:r w:rsidR="0098181B">
        <w:t xml:space="preserve"> picture rate without the overhead of also requiring a complete HRD model</w:t>
      </w:r>
      <w:del w:id="11" w:author="Author">
        <w:r w:rsidR="0098181B" w:rsidDel="00F85D96">
          <w:delText xml:space="preserve"> and</w:delText>
        </w:r>
      </w:del>
      <w:ins w:id="12" w:author="Author">
        <w:r w:rsidR="00F85D96">
          <w:t>. It is</w:t>
        </w:r>
      </w:ins>
      <w:r w:rsidR="0098181B">
        <w:t xml:space="preserve"> </w:t>
      </w:r>
      <w:r w:rsidR="00DA432A">
        <w:t xml:space="preserve">also </w:t>
      </w:r>
      <w:r w:rsidR="0098181B">
        <w:t xml:space="preserve">noted </w:t>
      </w:r>
      <w:r w:rsidR="00DA432A">
        <w:t xml:space="preserve">that </w:t>
      </w:r>
      <w:r w:rsidR="0098181B">
        <w:t>this capability was present in AVC as well as HEVC.</w:t>
      </w:r>
    </w:p>
    <w:p w14:paraId="4E7CFEC6" w14:textId="77777777" w:rsidR="00A15D7E" w:rsidRDefault="00691DAB" w:rsidP="00691DAB">
      <w:pPr>
        <w:rPr>
          <w:lang w:val="en-CA"/>
        </w:rPr>
      </w:pPr>
      <w:r>
        <w:rPr>
          <w:noProof/>
        </w:rPr>
        <w:t>Specifically, this</w:t>
      </w:r>
      <w:r w:rsidR="008616C6" w:rsidRPr="003C47BD">
        <w:rPr>
          <w:noProof/>
        </w:rPr>
        <w:t xml:space="preserve"> contribution </w:t>
      </w:r>
      <w:r w:rsidR="00A02372">
        <w:rPr>
          <w:noProof/>
        </w:rPr>
        <w:t xml:space="preserve">recommends </w:t>
      </w:r>
      <w:r w:rsidR="00A02372">
        <w:rPr>
          <w:lang w:val="en-CA"/>
        </w:rPr>
        <w:t xml:space="preserve">removing the current restriction that </w:t>
      </w:r>
      <w:proofErr w:type="spellStart"/>
      <w:r w:rsidR="005A7008" w:rsidRPr="005A7008">
        <w:rPr>
          <w:lang w:val="en-CA"/>
        </w:rPr>
        <w:t>general_nal_hrd_params_present_flag</w:t>
      </w:r>
      <w:proofErr w:type="spellEnd"/>
      <w:r w:rsidR="005A7008" w:rsidRPr="005A7008">
        <w:rPr>
          <w:lang w:val="en-CA"/>
        </w:rPr>
        <w:t xml:space="preserve"> and </w:t>
      </w:r>
      <w:proofErr w:type="spellStart"/>
      <w:r w:rsidR="005A7008" w:rsidRPr="005A7008">
        <w:rPr>
          <w:lang w:val="en-CA"/>
        </w:rPr>
        <w:t>general_vcl_hrd_params_present_flag</w:t>
      </w:r>
      <w:proofErr w:type="spellEnd"/>
      <w:r w:rsidR="005A7008" w:rsidRPr="005A7008">
        <w:rPr>
          <w:lang w:val="en-CA"/>
        </w:rPr>
        <w:t xml:space="preserve"> shall not be both equal to 0.</w:t>
      </w:r>
      <w:r w:rsidR="0098181B">
        <w:rPr>
          <w:lang w:val="en-CA"/>
        </w:rPr>
        <w:t xml:space="preserve">  </w:t>
      </w:r>
    </w:p>
    <w:p w14:paraId="690FAACF" w14:textId="7B8B40FE" w:rsidR="00691DAB" w:rsidRDefault="0098181B" w:rsidP="00691DAB">
      <w:pPr>
        <w:rPr>
          <w:ins w:id="13" w:author="Author"/>
          <w:lang w:val="en-CA"/>
        </w:rPr>
      </w:pPr>
      <w:r>
        <w:rPr>
          <w:lang w:val="en-CA"/>
        </w:rPr>
        <w:t>A</w:t>
      </w:r>
      <w:r w:rsidR="00691DAB" w:rsidRPr="005A7008">
        <w:rPr>
          <w:lang w:val="en-CA"/>
        </w:rPr>
        <w:t xml:space="preserve">dditionally, when </w:t>
      </w:r>
      <w:proofErr w:type="spellStart"/>
      <w:r w:rsidR="00691DAB" w:rsidRPr="005A7008">
        <w:rPr>
          <w:lang w:val="en-CA"/>
        </w:rPr>
        <w:t>general_nal_hrd_params_present_flag</w:t>
      </w:r>
      <w:proofErr w:type="spellEnd"/>
      <w:r w:rsidR="00691DAB" w:rsidRPr="005A7008">
        <w:rPr>
          <w:lang w:val="en-CA"/>
        </w:rPr>
        <w:t xml:space="preserve"> and </w:t>
      </w:r>
      <w:proofErr w:type="spellStart"/>
      <w:r w:rsidR="00691DAB" w:rsidRPr="005A7008">
        <w:rPr>
          <w:lang w:val="en-CA"/>
        </w:rPr>
        <w:t>general_vcl_hrd_params_present_flag</w:t>
      </w:r>
      <w:proofErr w:type="spellEnd"/>
      <w:r w:rsidR="00691DAB" w:rsidRPr="005A7008">
        <w:rPr>
          <w:lang w:val="en-CA"/>
        </w:rPr>
        <w:t xml:space="preserve"> are both equal to 0, </w:t>
      </w:r>
      <w:r>
        <w:rPr>
          <w:lang w:val="en-CA"/>
        </w:rPr>
        <w:t xml:space="preserve">it is proposed that </w:t>
      </w:r>
      <w:ins w:id="14" w:author="Author">
        <w:r w:rsidR="00F85D96">
          <w:rPr>
            <w:lang w:val="en-CA"/>
          </w:rPr>
          <w:t xml:space="preserve">other </w:t>
        </w:r>
      </w:ins>
      <w:del w:id="15" w:author="Author">
        <w:r w:rsidR="00691DAB" w:rsidRPr="005A7008" w:rsidDel="00F85D96">
          <w:rPr>
            <w:lang w:val="en-CA"/>
          </w:rPr>
          <w:delText xml:space="preserve">general </w:delText>
        </w:r>
      </w:del>
      <w:r w:rsidR="00691DAB" w:rsidRPr="005A7008">
        <w:rPr>
          <w:lang w:val="en-CA"/>
        </w:rPr>
        <w:t xml:space="preserve">HRD parameter syntax </w:t>
      </w:r>
      <w:ins w:id="16" w:author="Author">
        <w:r w:rsidR="00F85D96">
          <w:rPr>
            <w:lang w:val="en-CA"/>
          </w:rPr>
          <w:t xml:space="preserve">elements </w:t>
        </w:r>
      </w:ins>
      <w:r w:rsidR="00691DAB" w:rsidRPr="005A7008">
        <w:rPr>
          <w:lang w:val="en-CA"/>
        </w:rPr>
        <w:t xml:space="preserve">that </w:t>
      </w:r>
      <w:del w:id="17" w:author="Author">
        <w:r w:rsidR="00691DAB" w:rsidRPr="005A7008" w:rsidDel="00F85D96">
          <w:rPr>
            <w:lang w:val="en-CA"/>
          </w:rPr>
          <w:delText>is</w:delText>
        </w:r>
      </w:del>
      <w:ins w:id="18" w:author="Author">
        <w:r w:rsidR="00F85D96">
          <w:rPr>
            <w:lang w:val="en-CA"/>
          </w:rPr>
          <w:t>are</w:t>
        </w:r>
      </w:ins>
      <w:r w:rsidR="00691DAB" w:rsidRPr="005A7008">
        <w:rPr>
          <w:lang w:val="en-CA"/>
        </w:rPr>
        <w:t xml:space="preserve"> relevant only when signalling an HRD model can </w:t>
      </w:r>
      <w:r>
        <w:rPr>
          <w:lang w:val="en-CA"/>
        </w:rPr>
        <w:t xml:space="preserve">also </w:t>
      </w:r>
      <w:r w:rsidR="00691DAB" w:rsidRPr="005A7008">
        <w:rPr>
          <w:lang w:val="en-CA"/>
        </w:rPr>
        <w:t>be skipped.</w:t>
      </w:r>
    </w:p>
    <w:p w14:paraId="1461B228" w14:textId="39DF112B" w:rsidR="003650FA" w:rsidRPr="005A7008" w:rsidRDefault="003650FA" w:rsidP="00691DAB">
      <w:pPr>
        <w:rPr>
          <w:lang w:val="en-CA"/>
        </w:rPr>
      </w:pPr>
      <w:ins w:id="19" w:author="Author">
        <w:r>
          <w:rPr>
            <w:lang w:val="en-CA"/>
          </w:rPr>
          <w:t xml:space="preserve">V2 of this document </w:t>
        </w:r>
        <w:r w:rsidR="00F85D96">
          <w:rPr>
            <w:lang w:val="en-CA"/>
          </w:rPr>
          <w:t xml:space="preserve">additionally </w:t>
        </w:r>
        <w:r>
          <w:rPr>
            <w:lang w:val="en-CA"/>
          </w:rPr>
          <w:t xml:space="preserve">proposes to reintroduce the </w:t>
        </w:r>
        <w:proofErr w:type="spellStart"/>
        <w:r>
          <w:rPr>
            <w:lang w:val="en-CA"/>
          </w:rPr>
          <w:t>poc_proportional_to_timing</w:t>
        </w:r>
        <w:proofErr w:type="spellEnd"/>
        <w:r>
          <w:rPr>
            <w:lang w:val="en-CA"/>
          </w:rPr>
          <w:t xml:space="preserve"> syntax from HEVC as a means to indicate that the output timing information is proportional to the </w:t>
        </w:r>
        <w:r w:rsidR="00F85D96">
          <w:rPr>
            <w:lang w:val="en-CA"/>
          </w:rPr>
          <w:t xml:space="preserve">signalled </w:t>
        </w:r>
        <w:r>
          <w:rPr>
            <w:lang w:val="en-CA"/>
          </w:rPr>
          <w:t>POC values. It is asserted that this provides a convenient manner to indicate picture timing for common use cases, such as fixed picture rate streams.</w:t>
        </w:r>
      </w:ins>
    </w:p>
    <w:p w14:paraId="4A2468BF" w14:textId="77777777" w:rsidR="008616C6" w:rsidRPr="003C47BD" w:rsidRDefault="008616C6" w:rsidP="008616C6">
      <w:pPr>
        <w:pStyle w:val="Heading1"/>
        <w:rPr>
          <w:lang w:val="en-CA"/>
        </w:rPr>
      </w:pPr>
      <w:r w:rsidRPr="003C47BD">
        <w:rPr>
          <w:lang w:val="en-CA"/>
        </w:rPr>
        <w:t>Introduction</w:t>
      </w:r>
    </w:p>
    <w:p w14:paraId="15A85ED8" w14:textId="6187B841" w:rsidR="00A02372" w:rsidRDefault="0098181B" w:rsidP="00A15D7E">
      <w:r>
        <w:t>This contribution asserts that m</w:t>
      </w:r>
      <w:r w:rsidR="00732167">
        <w:t xml:space="preserve">any applications </w:t>
      </w:r>
      <w:r>
        <w:t xml:space="preserve">benefit from </w:t>
      </w:r>
      <w:proofErr w:type="spellStart"/>
      <w:ins w:id="20" w:author="Author">
        <w:r w:rsidR="00F85D96">
          <w:t>signalling</w:t>
        </w:r>
        <w:proofErr w:type="spellEnd"/>
        <w:r w:rsidR="00F85D96">
          <w:t xml:space="preserve"> </w:t>
        </w:r>
      </w:ins>
      <w:r w:rsidR="00A54275">
        <w:t xml:space="preserve">picture rate </w:t>
      </w:r>
      <w:del w:id="21" w:author="Author">
        <w:r w:rsidR="00732167" w:rsidDel="00F85D96">
          <w:delText xml:space="preserve">to be </w:delText>
        </w:r>
        <w:r w:rsidR="00A54275" w:rsidDel="00F85D96">
          <w:delText>signall</w:delText>
        </w:r>
        <w:r w:rsidR="00420A00" w:rsidDel="00F85D96">
          <w:delText>ed</w:delText>
        </w:r>
        <w:r w:rsidR="005A7008" w:rsidDel="00F85D96">
          <w:delText xml:space="preserve"> </w:delText>
        </w:r>
      </w:del>
      <w:r w:rsidR="005A7008">
        <w:t xml:space="preserve">within the </w:t>
      </w:r>
      <w:proofErr w:type="spellStart"/>
      <w:r w:rsidR="005A7008">
        <w:t>bitstream</w:t>
      </w:r>
      <w:proofErr w:type="spellEnd"/>
      <w:r w:rsidR="00A54275">
        <w:t xml:space="preserve">. </w:t>
      </w:r>
      <w:r>
        <w:t xml:space="preserve">Even </w:t>
      </w:r>
      <w:del w:id="22" w:author="Author">
        <w:r w:rsidR="00A15D7E" w:rsidDel="004F4D0B">
          <w:delText xml:space="preserve">with </w:delText>
        </w:r>
        <w:r w:rsidR="00A15D7E" w:rsidDel="00F85D96">
          <w:delText xml:space="preserve">formats </w:delText>
        </w:r>
      </w:del>
      <w:ins w:id="23" w:author="Author">
        <w:r w:rsidR="004F4D0B">
          <w:t>for use cases</w:t>
        </w:r>
        <w:r w:rsidR="00F85D96">
          <w:t xml:space="preserve"> </w:t>
        </w:r>
      </w:ins>
      <w:r>
        <w:t xml:space="preserve">where higher system layers carry timing information, the </w:t>
      </w:r>
      <w:r w:rsidR="00A15D7E">
        <w:t xml:space="preserve">presence of </w:t>
      </w:r>
      <w:r>
        <w:t xml:space="preserve">picture rate encoded in </w:t>
      </w:r>
      <w:r w:rsidR="00A15D7E">
        <w:t xml:space="preserve">the </w:t>
      </w:r>
      <w:proofErr w:type="spellStart"/>
      <w:r w:rsidR="00A15D7E">
        <w:t>bitstream</w:t>
      </w:r>
      <w:proofErr w:type="spellEnd"/>
      <w:r w:rsidR="00A15D7E">
        <w:t xml:space="preserve"> can be beneficial when operations such as </w:t>
      </w:r>
      <w:proofErr w:type="spellStart"/>
      <w:r w:rsidR="00A15D7E">
        <w:t>demultiplexing</w:t>
      </w:r>
      <w:proofErr w:type="spellEnd"/>
      <w:r w:rsidR="00A15D7E">
        <w:t>/</w:t>
      </w:r>
      <w:proofErr w:type="spellStart"/>
      <w:r w:rsidR="00A15D7E">
        <w:t>remultiplexing</w:t>
      </w:r>
      <w:proofErr w:type="spellEnd"/>
      <w:r w:rsidR="00A15D7E">
        <w:t xml:space="preserve"> are performed</w:t>
      </w:r>
      <w:ins w:id="24" w:author="Author">
        <w:r w:rsidR="00F85D96">
          <w:t xml:space="preserve">, </w:t>
        </w:r>
      </w:ins>
      <w:del w:id="25" w:author="Author">
        <w:r w:rsidR="00A15D7E" w:rsidDel="00F85D96">
          <w:delText xml:space="preserve"> and also </w:delText>
        </w:r>
      </w:del>
      <w:ins w:id="26" w:author="Author">
        <w:r w:rsidR="00F85D96">
          <w:t xml:space="preserve">in order to </w:t>
        </w:r>
      </w:ins>
      <w:r w:rsidR="00A15D7E">
        <w:t xml:space="preserve">ensure </w:t>
      </w:r>
      <w:r w:rsidR="005A7008">
        <w:t>the</w:t>
      </w:r>
      <w:r w:rsidR="00420A00">
        <w:t xml:space="preserve"> intended picture rate</w:t>
      </w:r>
      <w:r w:rsidR="00A15D7E">
        <w:t xml:space="preserve"> (</w:t>
      </w:r>
      <w:r w:rsidR="005A7008">
        <w:t>essential</w:t>
      </w:r>
      <w:r w:rsidR="00420A00">
        <w:t xml:space="preserve"> information </w:t>
      </w:r>
      <w:r w:rsidR="005A7008">
        <w:t>needed to determine</w:t>
      </w:r>
      <w:r w:rsidR="00420A00">
        <w:t xml:space="preserve"> correct display</w:t>
      </w:r>
      <w:r w:rsidR="005A7008">
        <w:t xml:space="preserve"> format</w:t>
      </w:r>
      <w:r w:rsidR="00A15D7E">
        <w:t>) is preserved</w:t>
      </w:r>
      <w:r w:rsidR="00420A00">
        <w:t xml:space="preserve">. </w:t>
      </w:r>
    </w:p>
    <w:p w14:paraId="71D351DB" w14:textId="2747D11A" w:rsidR="008616C6" w:rsidRDefault="008616C6" w:rsidP="008616C6">
      <w:r>
        <w:t xml:space="preserve">In the VVC draft text, </w:t>
      </w:r>
      <w:r w:rsidRPr="008616C6">
        <w:t>JVET-R2001-vA</w:t>
      </w:r>
      <w:r>
        <w:t>, the information relevant to picture timing (</w:t>
      </w:r>
      <w:proofErr w:type="spellStart"/>
      <w:r>
        <w:t>num_units_in_tick</w:t>
      </w:r>
      <w:proofErr w:type="spellEnd"/>
      <w:del w:id="27" w:author="Author">
        <w:r w:rsidDel="00F85D96">
          <w:delText>,</w:delText>
        </w:r>
      </w:del>
      <w:ins w:id="28" w:author="Author">
        <w:r w:rsidR="00F85D96">
          <w:t xml:space="preserve"> and</w:t>
        </w:r>
      </w:ins>
      <w:r>
        <w:t xml:space="preserve"> </w:t>
      </w:r>
      <w:proofErr w:type="spellStart"/>
      <w:r>
        <w:t>time_scale</w:t>
      </w:r>
      <w:proofErr w:type="spellEnd"/>
      <w:del w:id="29" w:author="Author">
        <w:r w:rsidDel="00F85D96">
          <w:delText xml:space="preserve">, </w:delText>
        </w:r>
        <w:r w:rsidR="00A54275" w:rsidRPr="00A54275" w:rsidDel="00F85D96">
          <w:delText>fixed_pic_rate_flag</w:delText>
        </w:r>
        <w:r w:rsidR="00A54275" w:rsidDel="00F85D96">
          <w:delText xml:space="preserve">, and </w:delText>
        </w:r>
        <w:r w:rsidR="00A54275" w:rsidRPr="00A54275" w:rsidDel="00F85D96">
          <w:delText>elemental_duration_in_tc_minus1</w:delText>
        </w:r>
      </w:del>
      <w:r w:rsidR="00A54275">
        <w:t xml:space="preserve">) cannot be </w:t>
      </w:r>
      <w:proofErr w:type="spellStart"/>
      <w:r w:rsidR="00A54275">
        <w:t>signalled</w:t>
      </w:r>
      <w:proofErr w:type="spellEnd"/>
      <w:r w:rsidR="00A54275">
        <w:t xml:space="preserve"> without also sending a full HRD </w:t>
      </w:r>
      <w:r w:rsidR="005A7008">
        <w:t xml:space="preserve">model. This includes several parameters </w:t>
      </w:r>
      <w:r w:rsidR="008E71D9">
        <w:t>that signal</w:t>
      </w:r>
      <w:r w:rsidR="005A7008">
        <w:t xml:space="preserve"> </w:t>
      </w:r>
      <w:r w:rsidR="00A54275">
        <w:t xml:space="preserve">bitrate, buffer size, </w:t>
      </w:r>
      <w:r w:rsidR="00A02372">
        <w:t xml:space="preserve">constant </w:t>
      </w:r>
      <w:r w:rsidR="005A7008">
        <w:t>or variable bitrate delivery</w:t>
      </w:r>
      <w:r w:rsidR="00A02372">
        <w:t xml:space="preserve"> model</w:t>
      </w:r>
      <w:r w:rsidR="005A7008">
        <w:t xml:space="preserve">, </w:t>
      </w:r>
      <w:r w:rsidR="00A54275">
        <w:t>etc</w:t>
      </w:r>
      <w:r w:rsidR="00691DAB">
        <w:t>.</w:t>
      </w:r>
    </w:p>
    <w:p w14:paraId="7BCD123D" w14:textId="77777777" w:rsidR="00420A00" w:rsidRDefault="00420A00" w:rsidP="008616C6"/>
    <w:p w14:paraId="4AA8E690" w14:textId="60A66C50" w:rsidR="00A54275" w:rsidRPr="00A54275" w:rsidRDefault="00420A00" w:rsidP="00A02372">
      <w:pPr>
        <w:keepNext/>
        <w:keepLines/>
        <w:spacing w:after="120"/>
        <w:rPr>
          <w:b/>
        </w:rPr>
      </w:pPr>
      <w:r>
        <w:rPr>
          <w:b/>
        </w:rPr>
        <w:lastRenderedPageBreak/>
        <w:tab/>
      </w:r>
      <w:r w:rsidR="00A54275" w:rsidRPr="00A54275">
        <w:rPr>
          <w:b/>
        </w:rPr>
        <w:t>Section 7.</w:t>
      </w:r>
      <w:r w:rsidR="00A54275">
        <w:rPr>
          <w:b/>
        </w:rPr>
        <w:t>3.5.1</w:t>
      </w:r>
    </w:p>
    <w:tbl>
      <w:tblPr>
        <w:tblW w:w="0" w:type="auto"/>
        <w:jc w:val="center"/>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A54275" w:rsidRPr="00F43CC3" w14:paraId="6354A2C3" w14:textId="77777777" w:rsidTr="00420A00">
        <w:trPr>
          <w:cantSplit/>
          <w:jc w:val="center"/>
        </w:trPr>
        <w:tc>
          <w:tcPr>
            <w:tcW w:w="7920" w:type="dxa"/>
          </w:tcPr>
          <w:p w14:paraId="3D9559CA" w14:textId="77777777" w:rsidR="00A54275" w:rsidRPr="00F43CC3" w:rsidRDefault="00A54275" w:rsidP="00A02372">
            <w:pPr>
              <w:pStyle w:val="tablesyntax"/>
              <w:rPr>
                <w:noProof/>
                <w:lang w:val="en-CA"/>
              </w:rPr>
            </w:pPr>
            <w:r w:rsidRPr="00F43CC3">
              <w:rPr>
                <w:noProof/>
                <w:lang w:val="en-CA"/>
              </w:rPr>
              <w:t>general_hrd_parameters( ) {</w:t>
            </w:r>
          </w:p>
        </w:tc>
        <w:tc>
          <w:tcPr>
            <w:tcW w:w="1158" w:type="dxa"/>
          </w:tcPr>
          <w:p w14:paraId="25A26DA2" w14:textId="77777777" w:rsidR="00A54275" w:rsidRPr="00F43CC3" w:rsidRDefault="00A54275" w:rsidP="00A02372">
            <w:pPr>
              <w:pStyle w:val="tableheading"/>
              <w:overflowPunct/>
              <w:autoSpaceDE/>
              <w:autoSpaceDN/>
              <w:adjustRightInd/>
              <w:jc w:val="left"/>
              <w:textAlignment w:val="auto"/>
              <w:rPr>
                <w:b w:val="0"/>
                <w:noProof/>
                <w:lang w:val="en-CA"/>
              </w:rPr>
            </w:pPr>
            <w:r w:rsidRPr="00F43CC3">
              <w:rPr>
                <w:noProof/>
                <w:lang w:val="en-CA"/>
              </w:rPr>
              <w:t>Descriptor</w:t>
            </w:r>
          </w:p>
        </w:tc>
      </w:tr>
      <w:tr w:rsidR="00A54275" w:rsidRPr="00F43CC3" w14:paraId="5F924602" w14:textId="77777777" w:rsidTr="00420A00">
        <w:trPr>
          <w:cantSplit/>
          <w:jc w:val="center"/>
        </w:trPr>
        <w:tc>
          <w:tcPr>
            <w:tcW w:w="7920" w:type="dxa"/>
          </w:tcPr>
          <w:p w14:paraId="40F4F48C" w14:textId="77777777" w:rsidR="00A54275" w:rsidRPr="005A7008" w:rsidRDefault="00A54275" w:rsidP="00A02372">
            <w:pPr>
              <w:pStyle w:val="tablesyntax"/>
              <w:spacing w:before="20" w:after="40"/>
              <w:rPr>
                <w:b/>
                <w:bCs/>
                <w:noProof/>
                <w:highlight w:val="yellow"/>
                <w:lang w:val="en-CA"/>
              </w:rPr>
            </w:pPr>
            <w:r w:rsidRPr="005A7008">
              <w:rPr>
                <w:b/>
                <w:bCs/>
                <w:noProof/>
                <w:highlight w:val="yellow"/>
                <w:lang w:val="en-CA"/>
              </w:rPr>
              <w:tab/>
              <w:t>num_units_in_tick</w:t>
            </w:r>
          </w:p>
        </w:tc>
        <w:tc>
          <w:tcPr>
            <w:tcW w:w="1158" w:type="dxa"/>
          </w:tcPr>
          <w:p w14:paraId="1056734F" w14:textId="77777777" w:rsidR="00A54275" w:rsidRPr="00F43CC3" w:rsidRDefault="00A54275" w:rsidP="00A02372">
            <w:pPr>
              <w:pStyle w:val="tableheading"/>
              <w:overflowPunct/>
              <w:autoSpaceDE/>
              <w:autoSpaceDN/>
              <w:adjustRightInd/>
              <w:spacing w:before="20" w:after="40"/>
              <w:jc w:val="center"/>
              <w:textAlignment w:val="auto"/>
              <w:rPr>
                <w:b w:val="0"/>
                <w:noProof/>
                <w:lang w:val="en-CA"/>
              </w:rPr>
            </w:pPr>
            <w:r w:rsidRPr="00F43CC3">
              <w:rPr>
                <w:b w:val="0"/>
                <w:noProof/>
                <w:lang w:val="en-CA"/>
              </w:rPr>
              <w:t>u(32)</w:t>
            </w:r>
          </w:p>
        </w:tc>
      </w:tr>
      <w:tr w:rsidR="00A54275" w:rsidRPr="00F43CC3" w14:paraId="1C204B45" w14:textId="77777777" w:rsidTr="00420A00">
        <w:trPr>
          <w:cantSplit/>
          <w:jc w:val="center"/>
        </w:trPr>
        <w:tc>
          <w:tcPr>
            <w:tcW w:w="7920" w:type="dxa"/>
          </w:tcPr>
          <w:p w14:paraId="0994B04B" w14:textId="77777777" w:rsidR="00A54275" w:rsidRPr="005A7008" w:rsidRDefault="00A54275" w:rsidP="00A02372">
            <w:pPr>
              <w:pStyle w:val="tablesyntax"/>
              <w:spacing w:before="20" w:after="40"/>
              <w:rPr>
                <w:b/>
                <w:bCs/>
                <w:noProof/>
                <w:highlight w:val="yellow"/>
                <w:lang w:val="en-CA"/>
              </w:rPr>
            </w:pPr>
            <w:r w:rsidRPr="005A7008">
              <w:rPr>
                <w:b/>
                <w:bCs/>
                <w:noProof/>
                <w:highlight w:val="yellow"/>
                <w:lang w:val="en-CA"/>
              </w:rPr>
              <w:tab/>
              <w:t>time_scale</w:t>
            </w:r>
          </w:p>
        </w:tc>
        <w:tc>
          <w:tcPr>
            <w:tcW w:w="1158" w:type="dxa"/>
          </w:tcPr>
          <w:p w14:paraId="283BE080" w14:textId="77777777" w:rsidR="00A54275" w:rsidRPr="00F43CC3" w:rsidRDefault="00A54275" w:rsidP="00A02372">
            <w:pPr>
              <w:pStyle w:val="tableheading"/>
              <w:overflowPunct/>
              <w:autoSpaceDE/>
              <w:autoSpaceDN/>
              <w:adjustRightInd/>
              <w:spacing w:before="20" w:after="40"/>
              <w:jc w:val="center"/>
              <w:textAlignment w:val="auto"/>
              <w:rPr>
                <w:b w:val="0"/>
                <w:noProof/>
                <w:lang w:val="en-CA"/>
              </w:rPr>
            </w:pPr>
            <w:r w:rsidRPr="00F43CC3">
              <w:rPr>
                <w:b w:val="0"/>
                <w:noProof/>
                <w:lang w:val="en-CA"/>
              </w:rPr>
              <w:t>u(32)</w:t>
            </w:r>
          </w:p>
        </w:tc>
      </w:tr>
      <w:tr w:rsidR="00A54275" w:rsidRPr="00F43CC3" w14:paraId="485EAEA0" w14:textId="77777777" w:rsidTr="00420A00">
        <w:trPr>
          <w:cantSplit/>
          <w:jc w:val="center"/>
        </w:trPr>
        <w:tc>
          <w:tcPr>
            <w:tcW w:w="7920" w:type="dxa"/>
          </w:tcPr>
          <w:p w14:paraId="1DF45575" w14:textId="77777777" w:rsidR="00A54275" w:rsidRPr="00F43CC3" w:rsidRDefault="00A54275" w:rsidP="00A02372">
            <w:pPr>
              <w:pStyle w:val="tablesyntax"/>
              <w:rPr>
                <w:b/>
                <w:bCs/>
                <w:noProof/>
                <w:lang w:val="en-CA"/>
              </w:rPr>
            </w:pPr>
            <w:r w:rsidRPr="00F43CC3">
              <w:rPr>
                <w:b/>
                <w:bCs/>
                <w:noProof/>
                <w:lang w:val="en-CA"/>
              </w:rPr>
              <w:tab/>
              <w:t>general_nal_hrd_params_present_flag</w:t>
            </w:r>
          </w:p>
        </w:tc>
        <w:tc>
          <w:tcPr>
            <w:tcW w:w="1158" w:type="dxa"/>
          </w:tcPr>
          <w:p w14:paraId="417F369B" w14:textId="77777777" w:rsidR="00A54275" w:rsidRPr="00F43CC3" w:rsidRDefault="00A54275" w:rsidP="00A02372">
            <w:pPr>
              <w:pStyle w:val="tableheading"/>
              <w:overflowPunct/>
              <w:autoSpaceDE/>
              <w:autoSpaceDN/>
              <w:adjustRightInd/>
              <w:jc w:val="center"/>
              <w:textAlignment w:val="auto"/>
              <w:rPr>
                <w:b w:val="0"/>
                <w:noProof/>
                <w:lang w:val="en-CA"/>
              </w:rPr>
            </w:pPr>
            <w:r w:rsidRPr="00F43CC3">
              <w:rPr>
                <w:b w:val="0"/>
                <w:noProof/>
                <w:lang w:val="en-CA"/>
              </w:rPr>
              <w:t>u(1)</w:t>
            </w:r>
          </w:p>
        </w:tc>
      </w:tr>
      <w:tr w:rsidR="00A54275" w:rsidRPr="00F43CC3" w14:paraId="3D83ACD0" w14:textId="77777777" w:rsidTr="00420A00">
        <w:trPr>
          <w:cantSplit/>
          <w:jc w:val="center"/>
        </w:trPr>
        <w:tc>
          <w:tcPr>
            <w:tcW w:w="7920" w:type="dxa"/>
          </w:tcPr>
          <w:p w14:paraId="735E138D" w14:textId="77777777" w:rsidR="00A54275" w:rsidRPr="00F43CC3" w:rsidRDefault="00A54275" w:rsidP="00A02372">
            <w:pPr>
              <w:pStyle w:val="tablesyntax"/>
              <w:rPr>
                <w:noProof/>
                <w:lang w:val="en-CA"/>
              </w:rPr>
            </w:pPr>
            <w:r w:rsidRPr="00F43CC3">
              <w:rPr>
                <w:b/>
                <w:bCs/>
                <w:noProof/>
                <w:lang w:val="en-CA"/>
              </w:rPr>
              <w:tab/>
              <w:t>general_vcl_hrd_params_present_flag</w:t>
            </w:r>
          </w:p>
        </w:tc>
        <w:tc>
          <w:tcPr>
            <w:tcW w:w="1158" w:type="dxa"/>
          </w:tcPr>
          <w:p w14:paraId="7B2109D8" w14:textId="77777777" w:rsidR="00A54275" w:rsidRPr="00F43CC3" w:rsidRDefault="00A54275" w:rsidP="00A02372">
            <w:pPr>
              <w:pStyle w:val="tableheading"/>
              <w:overflowPunct/>
              <w:autoSpaceDE/>
              <w:autoSpaceDN/>
              <w:adjustRightInd/>
              <w:jc w:val="center"/>
              <w:textAlignment w:val="auto"/>
              <w:rPr>
                <w:b w:val="0"/>
                <w:noProof/>
                <w:lang w:val="en-CA"/>
              </w:rPr>
            </w:pPr>
            <w:r w:rsidRPr="00F43CC3">
              <w:rPr>
                <w:b w:val="0"/>
                <w:noProof/>
                <w:lang w:val="en-CA"/>
              </w:rPr>
              <w:t>u(1)</w:t>
            </w:r>
          </w:p>
        </w:tc>
      </w:tr>
      <w:tr w:rsidR="00A54275" w:rsidRPr="00BB190A" w14:paraId="59067096" w14:textId="77777777" w:rsidTr="00420A00">
        <w:trPr>
          <w:cantSplit/>
          <w:jc w:val="center"/>
        </w:trPr>
        <w:tc>
          <w:tcPr>
            <w:tcW w:w="7920" w:type="dxa"/>
          </w:tcPr>
          <w:p w14:paraId="7F897F73" w14:textId="77777777" w:rsidR="00A54275" w:rsidRPr="00084198" w:rsidRDefault="00A54275" w:rsidP="00A02372">
            <w:pPr>
              <w:pStyle w:val="tablesyntax"/>
              <w:rPr>
                <w:b/>
                <w:bCs/>
                <w:noProof/>
                <w:lang w:val="en-CA"/>
              </w:rPr>
            </w:pPr>
            <w:r>
              <w:rPr>
                <w:b/>
                <w:bCs/>
                <w:noProof/>
                <w:lang w:val="en-CA"/>
              </w:rPr>
              <w:tab/>
              <w:t>general_same_pic_timing_in_all_ols_flag</w:t>
            </w:r>
          </w:p>
        </w:tc>
        <w:tc>
          <w:tcPr>
            <w:tcW w:w="1158" w:type="dxa"/>
          </w:tcPr>
          <w:p w14:paraId="58EB6173" w14:textId="77777777" w:rsidR="00A54275" w:rsidRPr="00BB190A" w:rsidRDefault="00A54275" w:rsidP="00A02372">
            <w:pPr>
              <w:pStyle w:val="tableheading"/>
              <w:overflowPunct/>
              <w:autoSpaceDE/>
              <w:autoSpaceDN/>
              <w:adjustRightInd/>
              <w:jc w:val="center"/>
              <w:textAlignment w:val="auto"/>
              <w:rPr>
                <w:b w:val="0"/>
                <w:noProof/>
                <w:lang w:val="en-CA"/>
              </w:rPr>
            </w:pPr>
            <w:r>
              <w:rPr>
                <w:b w:val="0"/>
                <w:noProof/>
                <w:lang w:val="en-CA"/>
              </w:rPr>
              <w:t>u(1)</w:t>
            </w:r>
          </w:p>
        </w:tc>
      </w:tr>
      <w:tr w:rsidR="00A54275" w:rsidRPr="00F43CC3" w14:paraId="2B4F99CB" w14:textId="77777777" w:rsidTr="00420A00">
        <w:trPr>
          <w:cantSplit/>
          <w:jc w:val="center"/>
        </w:trPr>
        <w:tc>
          <w:tcPr>
            <w:tcW w:w="7920" w:type="dxa"/>
          </w:tcPr>
          <w:p w14:paraId="671A1556" w14:textId="77777777" w:rsidR="00A54275" w:rsidRPr="00F43CC3" w:rsidRDefault="00A54275" w:rsidP="00A02372">
            <w:pPr>
              <w:pStyle w:val="tablesyntax"/>
              <w:rPr>
                <w:b/>
                <w:bCs/>
                <w:noProof/>
                <w:lang w:val="en-CA"/>
              </w:rPr>
            </w:pPr>
            <w:r w:rsidRPr="00F43CC3">
              <w:rPr>
                <w:b/>
                <w:bCs/>
                <w:noProof/>
                <w:lang w:val="en-CA"/>
              </w:rPr>
              <w:tab/>
              <w:t>general_decoding_unit_hrd_params_present_flag</w:t>
            </w:r>
          </w:p>
        </w:tc>
        <w:tc>
          <w:tcPr>
            <w:tcW w:w="1158" w:type="dxa"/>
          </w:tcPr>
          <w:p w14:paraId="6EB18531" w14:textId="77777777" w:rsidR="00A54275" w:rsidRPr="00F43CC3" w:rsidRDefault="00A54275" w:rsidP="00A02372">
            <w:pPr>
              <w:pStyle w:val="tableheading"/>
              <w:overflowPunct/>
              <w:autoSpaceDE/>
              <w:autoSpaceDN/>
              <w:adjustRightInd/>
              <w:jc w:val="center"/>
              <w:textAlignment w:val="auto"/>
              <w:rPr>
                <w:b w:val="0"/>
                <w:noProof/>
                <w:lang w:val="en-CA"/>
              </w:rPr>
            </w:pPr>
            <w:r w:rsidRPr="00F43CC3">
              <w:rPr>
                <w:b w:val="0"/>
                <w:noProof/>
                <w:lang w:val="en-CA"/>
              </w:rPr>
              <w:t>u(1)</w:t>
            </w:r>
          </w:p>
        </w:tc>
      </w:tr>
      <w:tr w:rsidR="00A54275" w:rsidRPr="00F43CC3" w14:paraId="2513B776" w14:textId="77777777" w:rsidTr="00420A00">
        <w:trPr>
          <w:cantSplit/>
          <w:jc w:val="center"/>
        </w:trPr>
        <w:tc>
          <w:tcPr>
            <w:tcW w:w="7920" w:type="dxa"/>
          </w:tcPr>
          <w:p w14:paraId="27CBD74A" w14:textId="77777777" w:rsidR="00A54275" w:rsidRPr="00F43CC3" w:rsidRDefault="00A54275" w:rsidP="00A02372">
            <w:pPr>
              <w:pStyle w:val="tablesyntax"/>
              <w:rPr>
                <w:bCs/>
                <w:noProof/>
                <w:lang w:val="en-CA"/>
              </w:rPr>
            </w:pPr>
            <w:r w:rsidRPr="00F43CC3">
              <w:rPr>
                <w:bCs/>
                <w:noProof/>
                <w:lang w:val="en-CA"/>
              </w:rPr>
              <w:tab/>
              <w:t xml:space="preserve">if( </w:t>
            </w:r>
            <w:r w:rsidRPr="00F43CC3">
              <w:rPr>
                <w:noProof/>
                <w:lang w:val="en-CA"/>
              </w:rPr>
              <w:t>general_</w:t>
            </w:r>
            <w:r w:rsidRPr="00F43CC3">
              <w:rPr>
                <w:bCs/>
                <w:noProof/>
                <w:lang w:val="en-CA"/>
              </w:rPr>
              <w:t>decoding_unit_hrd_params_present_flag )</w:t>
            </w:r>
          </w:p>
        </w:tc>
        <w:tc>
          <w:tcPr>
            <w:tcW w:w="1158" w:type="dxa"/>
          </w:tcPr>
          <w:p w14:paraId="520F03DB" w14:textId="77777777" w:rsidR="00A54275" w:rsidRPr="00F43CC3" w:rsidRDefault="00A54275" w:rsidP="00A02372">
            <w:pPr>
              <w:pStyle w:val="tableheading"/>
              <w:overflowPunct/>
              <w:autoSpaceDE/>
              <w:autoSpaceDN/>
              <w:adjustRightInd/>
              <w:jc w:val="center"/>
              <w:textAlignment w:val="auto"/>
              <w:rPr>
                <w:b w:val="0"/>
                <w:noProof/>
                <w:lang w:val="en-CA"/>
              </w:rPr>
            </w:pPr>
          </w:p>
        </w:tc>
      </w:tr>
      <w:tr w:rsidR="00A54275" w:rsidRPr="00F43CC3" w14:paraId="1FFBF9FE" w14:textId="77777777" w:rsidTr="00420A00">
        <w:trPr>
          <w:cantSplit/>
          <w:jc w:val="center"/>
        </w:trPr>
        <w:tc>
          <w:tcPr>
            <w:tcW w:w="7920" w:type="dxa"/>
          </w:tcPr>
          <w:p w14:paraId="0071E79D" w14:textId="77777777" w:rsidR="00A54275" w:rsidRPr="00F43CC3" w:rsidRDefault="00A54275" w:rsidP="00A02372">
            <w:pPr>
              <w:pStyle w:val="tablesyntax"/>
              <w:rPr>
                <w:b/>
                <w:bCs/>
                <w:noProof/>
                <w:lang w:val="en-CA"/>
              </w:rPr>
            </w:pPr>
            <w:r w:rsidRPr="00F43CC3">
              <w:rPr>
                <w:b/>
                <w:bCs/>
                <w:noProof/>
                <w:lang w:val="en-CA"/>
              </w:rPr>
              <w:tab/>
            </w:r>
            <w:r w:rsidRPr="00F43CC3">
              <w:rPr>
                <w:b/>
                <w:bCs/>
                <w:noProof/>
                <w:lang w:val="en-CA"/>
              </w:rPr>
              <w:tab/>
              <w:t>tick_divisor_minus2</w:t>
            </w:r>
          </w:p>
        </w:tc>
        <w:tc>
          <w:tcPr>
            <w:tcW w:w="1158" w:type="dxa"/>
          </w:tcPr>
          <w:p w14:paraId="2CCF18ED" w14:textId="77777777" w:rsidR="00A54275" w:rsidRPr="00F43CC3" w:rsidRDefault="00A54275" w:rsidP="00A02372">
            <w:pPr>
              <w:pStyle w:val="tableheading"/>
              <w:overflowPunct/>
              <w:autoSpaceDE/>
              <w:autoSpaceDN/>
              <w:adjustRightInd/>
              <w:jc w:val="center"/>
              <w:textAlignment w:val="auto"/>
              <w:rPr>
                <w:b w:val="0"/>
                <w:noProof/>
                <w:lang w:val="en-CA"/>
              </w:rPr>
            </w:pPr>
            <w:r w:rsidRPr="00F43CC3">
              <w:rPr>
                <w:b w:val="0"/>
                <w:noProof/>
                <w:lang w:val="en-CA"/>
              </w:rPr>
              <w:t>u(8)</w:t>
            </w:r>
          </w:p>
        </w:tc>
      </w:tr>
      <w:tr w:rsidR="00A54275" w:rsidRPr="00F43CC3" w14:paraId="0D14CBE0" w14:textId="77777777" w:rsidTr="00420A00">
        <w:trPr>
          <w:cantSplit/>
          <w:jc w:val="center"/>
        </w:trPr>
        <w:tc>
          <w:tcPr>
            <w:tcW w:w="7920" w:type="dxa"/>
          </w:tcPr>
          <w:p w14:paraId="20B2459A" w14:textId="77777777" w:rsidR="00A54275" w:rsidRPr="00F43CC3" w:rsidRDefault="00A54275" w:rsidP="00A02372">
            <w:pPr>
              <w:pStyle w:val="tablesyntax"/>
              <w:rPr>
                <w:bCs/>
                <w:noProof/>
                <w:lang w:val="en-CA"/>
              </w:rPr>
            </w:pPr>
            <w:r w:rsidRPr="00F43CC3">
              <w:rPr>
                <w:noProof/>
                <w:lang w:val="en-CA"/>
              </w:rPr>
              <w:tab/>
            </w:r>
            <w:r w:rsidRPr="00F43CC3">
              <w:rPr>
                <w:b/>
                <w:bCs/>
                <w:noProof/>
                <w:lang w:val="en-CA"/>
              </w:rPr>
              <w:t>bit_rate_scale</w:t>
            </w:r>
          </w:p>
        </w:tc>
        <w:tc>
          <w:tcPr>
            <w:tcW w:w="1158" w:type="dxa"/>
          </w:tcPr>
          <w:p w14:paraId="7224E93D" w14:textId="77777777" w:rsidR="00A54275" w:rsidRPr="00F43CC3" w:rsidRDefault="00A54275" w:rsidP="00A02372">
            <w:pPr>
              <w:pStyle w:val="tableheading"/>
              <w:overflowPunct/>
              <w:autoSpaceDE/>
              <w:autoSpaceDN/>
              <w:adjustRightInd/>
              <w:jc w:val="center"/>
              <w:textAlignment w:val="auto"/>
              <w:rPr>
                <w:b w:val="0"/>
                <w:noProof/>
                <w:lang w:val="en-CA"/>
              </w:rPr>
            </w:pPr>
            <w:r w:rsidRPr="00F43CC3">
              <w:rPr>
                <w:b w:val="0"/>
                <w:noProof/>
                <w:lang w:val="en-CA"/>
              </w:rPr>
              <w:t>u(4)</w:t>
            </w:r>
          </w:p>
        </w:tc>
      </w:tr>
      <w:tr w:rsidR="00A54275" w:rsidRPr="00F43CC3" w14:paraId="1FE61C44" w14:textId="77777777" w:rsidTr="00420A00">
        <w:trPr>
          <w:cantSplit/>
          <w:jc w:val="center"/>
        </w:trPr>
        <w:tc>
          <w:tcPr>
            <w:tcW w:w="7920" w:type="dxa"/>
          </w:tcPr>
          <w:p w14:paraId="71DE1216" w14:textId="77777777" w:rsidR="00A54275" w:rsidRPr="00F43CC3" w:rsidRDefault="00A54275" w:rsidP="00A02372">
            <w:pPr>
              <w:pStyle w:val="tablesyntax"/>
              <w:rPr>
                <w:noProof/>
                <w:lang w:val="en-CA"/>
              </w:rPr>
            </w:pPr>
            <w:r w:rsidRPr="00F43CC3">
              <w:rPr>
                <w:noProof/>
                <w:lang w:val="en-CA"/>
              </w:rPr>
              <w:tab/>
            </w:r>
            <w:r w:rsidRPr="00F43CC3">
              <w:rPr>
                <w:b/>
                <w:bCs/>
                <w:noProof/>
                <w:lang w:val="en-CA"/>
              </w:rPr>
              <w:t>cpb_size_scale</w:t>
            </w:r>
          </w:p>
        </w:tc>
        <w:tc>
          <w:tcPr>
            <w:tcW w:w="1158" w:type="dxa"/>
          </w:tcPr>
          <w:p w14:paraId="6F68BB4B" w14:textId="77777777" w:rsidR="00A54275" w:rsidRPr="00F43CC3" w:rsidRDefault="00A54275" w:rsidP="00A02372">
            <w:pPr>
              <w:pStyle w:val="tableheading"/>
              <w:overflowPunct/>
              <w:autoSpaceDE/>
              <w:autoSpaceDN/>
              <w:adjustRightInd/>
              <w:jc w:val="center"/>
              <w:textAlignment w:val="auto"/>
              <w:rPr>
                <w:b w:val="0"/>
                <w:noProof/>
                <w:lang w:val="en-CA"/>
              </w:rPr>
            </w:pPr>
            <w:r w:rsidRPr="00F43CC3">
              <w:rPr>
                <w:b w:val="0"/>
                <w:noProof/>
                <w:lang w:val="en-CA"/>
              </w:rPr>
              <w:t>u(4)</w:t>
            </w:r>
          </w:p>
        </w:tc>
      </w:tr>
      <w:tr w:rsidR="00A54275" w:rsidRPr="00F43CC3" w14:paraId="7511AFF0" w14:textId="77777777" w:rsidTr="00420A00">
        <w:trPr>
          <w:cantSplit/>
          <w:jc w:val="center"/>
        </w:trPr>
        <w:tc>
          <w:tcPr>
            <w:tcW w:w="7920" w:type="dxa"/>
          </w:tcPr>
          <w:p w14:paraId="59D72575" w14:textId="77777777" w:rsidR="00A54275" w:rsidRPr="00F43CC3" w:rsidRDefault="00A54275" w:rsidP="00A02372">
            <w:pPr>
              <w:pStyle w:val="tablesyntax"/>
              <w:rPr>
                <w:noProof/>
                <w:lang w:val="en-CA"/>
              </w:rPr>
            </w:pPr>
            <w:r w:rsidRPr="00F43CC3">
              <w:rPr>
                <w:noProof/>
                <w:lang w:val="en-CA"/>
              </w:rPr>
              <w:tab/>
              <w:t>if( general_decoding_unit_hrd_params_present_flag )</w:t>
            </w:r>
          </w:p>
        </w:tc>
        <w:tc>
          <w:tcPr>
            <w:tcW w:w="1158" w:type="dxa"/>
          </w:tcPr>
          <w:p w14:paraId="2DC4E1A8" w14:textId="77777777" w:rsidR="00A54275" w:rsidRPr="00F43CC3" w:rsidRDefault="00A54275" w:rsidP="00A02372">
            <w:pPr>
              <w:pStyle w:val="tableheading"/>
              <w:overflowPunct/>
              <w:autoSpaceDE/>
              <w:autoSpaceDN/>
              <w:adjustRightInd/>
              <w:jc w:val="center"/>
              <w:textAlignment w:val="auto"/>
              <w:rPr>
                <w:b w:val="0"/>
                <w:noProof/>
                <w:lang w:val="en-CA"/>
              </w:rPr>
            </w:pPr>
          </w:p>
        </w:tc>
      </w:tr>
      <w:tr w:rsidR="00A54275" w:rsidRPr="00F43CC3" w14:paraId="780DF104" w14:textId="77777777" w:rsidTr="00420A00">
        <w:trPr>
          <w:cantSplit/>
          <w:jc w:val="center"/>
        </w:trPr>
        <w:tc>
          <w:tcPr>
            <w:tcW w:w="7920" w:type="dxa"/>
          </w:tcPr>
          <w:p w14:paraId="42977616" w14:textId="77777777" w:rsidR="00A54275" w:rsidRPr="00F43CC3" w:rsidRDefault="00A54275" w:rsidP="00A02372">
            <w:pPr>
              <w:pStyle w:val="tablesyntax"/>
              <w:rPr>
                <w:b/>
                <w:noProof/>
                <w:lang w:val="en-CA"/>
              </w:rPr>
            </w:pPr>
            <w:r w:rsidRPr="00F43CC3">
              <w:rPr>
                <w:noProof/>
                <w:lang w:val="en-CA"/>
              </w:rPr>
              <w:tab/>
            </w:r>
            <w:r w:rsidRPr="00F43CC3">
              <w:rPr>
                <w:noProof/>
                <w:lang w:val="en-CA"/>
              </w:rPr>
              <w:tab/>
            </w:r>
            <w:r w:rsidRPr="00F43CC3">
              <w:rPr>
                <w:b/>
                <w:noProof/>
                <w:lang w:val="en-CA"/>
              </w:rPr>
              <w:t>cpb_size_du_scale</w:t>
            </w:r>
          </w:p>
        </w:tc>
        <w:tc>
          <w:tcPr>
            <w:tcW w:w="1158" w:type="dxa"/>
          </w:tcPr>
          <w:p w14:paraId="4799F30C" w14:textId="77777777" w:rsidR="00A54275" w:rsidRPr="00F43CC3" w:rsidRDefault="00A54275" w:rsidP="00A02372">
            <w:pPr>
              <w:pStyle w:val="tableheading"/>
              <w:overflowPunct/>
              <w:autoSpaceDE/>
              <w:autoSpaceDN/>
              <w:adjustRightInd/>
              <w:jc w:val="center"/>
              <w:textAlignment w:val="auto"/>
              <w:rPr>
                <w:b w:val="0"/>
                <w:noProof/>
                <w:lang w:val="en-CA"/>
              </w:rPr>
            </w:pPr>
            <w:r w:rsidRPr="00F43CC3">
              <w:rPr>
                <w:b w:val="0"/>
                <w:noProof/>
                <w:lang w:val="en-CA"/>
              </w:rPr>
              <w:t>u(4)</w:t>
            </w:r>
          </w:p>
        </w:tc>
      </w:tr>
      <w:tr w:rsidR="00A54275" w:rsidRPr="00F43CC3" w14:paraId="1D028FCF" w14:textId="77777777" w:rsidTr="00420A00">
        <w:trPr>
          <w:cantSplit/>
          <w:jc w:val="center"/>
        </w:trPr>
        <w:tc>
          <w:tcPr>
            <w:tcW w:w="7920" w:type="dxa"/>
          </w:tcPr>
          <w:p w14:paraId="49E4289A" w14:textId="77777777" w:rsidR="00A54275" w:rsidRPr="00F43CC3" w:rsidRDefault="00A54275" w:rsidP="00A02372">
            <w:pPr>
              <w:pStyle w:val="tablesyntax"/>
              <w:rPr>
                <w:b/>
                <w:bCs/>
                <w:noProof/>
                <w:lang w:val="en-CA"/>
              </w:rPr>
            </w:pPr>
            <w:r w:rsidRPr="00F43CC3">
              <w:rPr>
                <w:noProof/>
                <w:lang w:val="en-CA"/>
              </w:rPr>
              <w:tab/>
            </w:r>
            <w:r w:rsidRPr="00F43CC3">
              <w:rPr>
                <w:b/>
                <w:noProof/>
                <w:lang w:val="en-CA"/>
              </w:rPr>
              <w:t>hrd_</w:t>
            </w:r>
            <w:r w:rsidRPr="00F43CC3">
              <w:rPr>
                <w:b/>
                <w:bCs/>
                <w:noProof/>
                <w:lang w:val="en-CA"/>
              </w:rPr>
              <w:t>cpb_cnt_minus1</w:t>
            </w:r>
          </w:p>
        </w:tc>
        <w:tc>
          <w:tcPr>
            <w:tcW w:w="1158" w:type="dxa"/>
          </w:tcPr>
          <w:p w14:paraId="50F6896A" w14:textId="77777777" w:rsidR="00A54275" w:rsidRPr="00F43CC3" w:rsidRDefault="00A54275" w:rsidP="00A02372">
            <w:pPr>
              <w:pStyle w:val="tableheading"/>
              <w:overflowPunct/>
              <w:autoSpaceDE/>
              <w:autoSpaceDN/>
              <w:adjustRightInd/>
              <w:jc w:val="center"/>
              <w:textAlignment w:val="auto"/>
              <w:rPr>
                <w:b w:val="0"/>
                <w:noProof/>
                <w:lang w:val="en-CA"/>
              </w:rPr>
            </w:pPr>
            <w:r w:rsidRPr="00F43CC3">
              <w:rPr>
                <w:b w:val="0"/>
                <w:noProof/>
                <w:lang w:val="en-CA"/>
              </w:rPr>
              <w:t>ue(v)</w:t>
            </w:r>
          </w:p>
        </w:tc>
      </w:tr>
      <w:tr w:rsidR="00A54275" w:rsidRPr="00F43CC3" w14:paraId="212AC179" w14:textId="77777777" w:rsidTr="00420A00">
        <w:trPr>
          <w:cantSplit/>
          <w:jc w:val="center"/>
        </w:trPr>
        <w:tc>
          <w:tcPr>
            <w:tcW w:w="7920" w:type="dxa"/>
          </w:tcPr>
          <w:p w14:paraId="0653CC0C" w14:textId="77777777" w:rsidR="00A54275" w:rsidRPr="00F43CC3" w:rsidRDefault="00A54275" w:rsidP="00295203">
            <w:pPr>
              <w:pStyle w:val="tablesyntax"/>
              <w:rPr>
                <w:noProof/>
                <w:lang w:val="en-CA"/>
              </w:rPr>
            </w:pPr>
            <w:r w:rsidRPr="00F43CC3">
              <w:rPr>
                <w:bCs/>
                <w:noProof/>
                <w:lang w:val="en-CA"/>
              </w:rPr>
              <w:t>}</w:t>
            </w:r>
          </w:p>
        </w:tc>
        <w:tc>
          <w:tcPr>
            <w:tcW w:w="1158" w:type="dxa"/>
          </w:tcPr>
          <w:p w14:paraId="57C7A5A6" w14:textId="77777777" w:rsidR="00A54275" w:rsidRPr="00F43CC3" w:rsidRDefault="00A54275" w:rsidP="00295203">
            <w:pPr>
              <w:pStyle w:val="tableheading"/>
              <w:overflowPunct/>
              <w:autoSpaceDE/>
              <w:autoSpaceDN/>
              <w:adjustRightInd/>
              <w:jc w:val="center"/>
              <w:textAlignment w:val="auto"/>
              <w:rPr>
                <w:b w:val="0"/>
                <w:noProof/>
                <w:lang w:val="en-CA"/>
              </w:rPr>
            </w:pPr>
          </w:p>
        </w:tc>
      </w:tr>
    </w:tbl>
    <w:p w14:paraId="790AB957" w14:textId="77777777" w:rsidR="00A02372" w:rsidRDefault="00A02372" w:rsidP="00A02372"/>
    <w:p w14:paraId="5BDE4505" w14:textId="665FE352" w:rsidR="00A02372" w:rsidRDefault="00A02372" w:rsidP="00A02372">
      <w:r>
        <w:t xml:space="preserve">As shown above, the </w:t>
      </w:r>
      <w:proofErr w:type="spellStart"/>
      <w:r>
        <w:t>num_units_in_tick</w:t>
      </w:r>
      <w:proofErr w:type="spellEnd"/>
      <w:r>
        <w:t xml:space="preserve"> and </w:t>
      </w:r>
      <w:proofErr w:type="spellStart"/>
      <w:r>
        <w:t>time_scale</w:t>
      </w:r>
      <w:proofErr w:type="spellEnd"/>
      <w:r>
        <w:t xml:space="preserve"> syntax elements </w:t>
      </w:r>
      <w:r w:rsidR="008E71D9">
        <w:t xml:space="preserve">that are used for indicating the picture rate </w:t>
      </w:r>
      <w:r>
        <w:t xml:space="preserve">are </w:t>
      </w:r>
      <w:proofErr w:type="spellStart"/>
      <w:r>
        <w:t>signalled</w:t>
      </w:r>
      <w:proofErr w:type="spellEnd"/>
      <w:r>
        <w:t xml:space="preserve"> </w:t>
      </w:r>
      <w:r w:rsidR="008E71D9">
        <w:t>in</w:t>
      </w:r>
      <w:r>
        <w:t xml:space="preserve"> the general HRD syntax</w:t>
      </w:r>
      <w:r w:rsidR="008E71D9">
        <w:t xml:space="preserve"> table</w:t>
      </w:r>
      <w:r>
        <w:t xml:space="preserve">. </w:t>
      </w:r>
    </w:p>
    <w:p w14:paraId="117A71C8" w14:textId="2C4B52CF" w:rsidR="005A7008" w:rsidRDefault="005A7008" w:rsidP="00420A00">
      <w:pPr>
        <w:keepNext/>
      </w:pPr>
      <w:r>
        <w:t xml:space="preserve">The </w:t>
      </w:r>
      <w:r w:rsidR="00A15D7E">
        <w:t xml:space="preserve">NAL and </w:t>
      </w:r>
      <w:r>
        <w:t>VCL</w:t>
      </w:r>
      <w:r w:rsidR="00A15D7E">
        <w:t xml:space="preserve"> </w:t>
      </w:r>
      <w:r>
        <w:t>HRD parameters present flags (</w:t>
      </w:r>
      <w:proofErr w:type="spellStart"/>
      <w:r w:rsidRPr="005A7008">
        <w:t>general_nal_hrd_params_present_flag</w:t>
      </w:r>
      <w:proofErr w:type="spellEnd"/>
      <w:r w:rsidRPr="005A7008">
        <w:t xml:space="preserve"> and </w:t>
      </w:r>
      <w:proofErr w:type="spellStart"/>
      <w:r w:rsidRPr="005A7008">
        <w:t>general_vcl_hrd_params_present_flag</w:t>
      </w:r>
      <w:proofErr w:type="spellEnd"/>
      <w:r>
        <w:t xml:space="preserve">) are also found in this same </w:t>
      </w:r>
      <w:r w:rsidR="008E71D9">
        <w:t>table</w:t>
      </w:r>
      <w:r w:rsidR="00A15D7E">
        <w:t xml:space="preserve"> and these two flags are not allowed to both </w:t>
      </w:r>
      <w:proofErr w:type="gramStart"/>
      <w:r w:rsidR="00A15D7E">
        <w:t>be</w:t>
      </w:r>
      <w:proofErr w:type="gramEnd"/>
      <w:r w:rsidR="00A15D7E">
        <w:t xml:space="preserve"> equal to 0 (</w:t>
      </w:r>
      <w:r w:rsidR="00A02372">
        <w:t>a</w:t>
      </w:r>
      <w:r>
        <w:t>s described in Section 7.4.6.1</w:t>
      </w:r>
      <w:r w:rsidR="00A15D7E">
        <w:t xml:space="preserve"> which is copied below for convenience).</w:t>
      </w:r>
    </w:p>
    <w:p w14:paraId="10449CB4" w14:textId="2C94950C" w:rsidR="005A7008" w:rsidRPr="00A54275" w:rsidRDefault="005A7008" w:rsidP="005A7008">
      <w:pPr>
        <w:keepNext/>
        <w:spacing w:after="120"/>
        <w:rPr>
          <w:b/>
        </w:rPr>
      </w:pPr>
      <w:r>
        <w:rPr>
          <w:b/>
        </w:rPr>
        <w:tab/>
      </w:r>
      <w:r w:rsidRPr="00A54275">
        <w:rPr>
          <w:b/>
        </w:rPr>
        <w:t>Section 7.4.6.1</w:t>
      </w:r>
    </w:p>
    <w:p w14:paraId="333C54F9" w14:textId="77777777" w:rsidR="005A7008" w:rsidRDefault="005A7008" w:rsidP="005A7008">
      <w:pPr>
        <w:spacing w:after="240"/>
        <w:ind w:left="360"/>
        <w:rPr>
          <w:noProof/>
          <w:sz w:val="20"/>
          <w:lang w:val="en-CA"/>
        </w:rPr>
      </w:pPr>
      <w:r w:rsidRPr="00A54275">
        <w:rPr>
          <w:sz w:val="20"/>
        </w:rPr>
        <w:t>“</w:t>
      </w:r>
      <w:r w:rsidRPr="00A54275">
        <w:rPr>
          <w:noProof/>
          <w:sz w:val="20"/>
          <w:lang w:val="en-CA"/>
        </w:rPr>
        <w:t>It is a requirement of bitstream conformance that the values of general_nal_hrd_params_present_flag and general_vcl_hrd_params_present_flag in each general_hrd_parameters( </w:t>
      </w:r>
      <w:r w:rsidRPr="00A54275">
        <w:rPr>
          <w:sz w:val="20"/>
          <w:lang w:val="en-CA"/>
        </w:rPr>
        <w:t xml:space="preserve">) syntax structure </w:t>
      </w:r>
      <w:r w:rsidRPr="00691DAB">
        <w:rPr>
          <w:sz w:val="20"/>
          <w:highlight w:val="yellow"/>
          <w:lang w:val="en-CA"/>
        </w:rPr>
        <w:t>shall not be both equal to 0</w:t>
      </w:r>
      <w:r w:rsidRPr="00A54275">
        <w:rPr>
          <w:noProof/>
          <w:sz w:val="20"/>
          <w:lang w:val="en-CA"/>
        </w:rPr>
        <w:t>.”</w:t>
      </w:r>
    </w:p>
    <w:p w14:paraId="4C68F71C" w14:textId="1181C9EA" w:rsidR="00874860" w:rsidRPr="005A7008" w:rsidRDefault="00420A00" w:rsidP="005A7008">
      <w:pPr>
        <w:keepNext/>
      </w:pPr>
      <w:r>
        <w:t xml:space="preserve">Therefore, in </w:t>
      </w:r>
      <w:r w:rsidR="00A15D7E">
        <w:t xml:space="preserve">the current </w:t>
      </w:r>
      <w:r>
        <w:t>VVC</w:t>
      </w:r>
      <w:r w:rsidR="00A15D7E">
        <w:t xml:space="preserve"> draft text</w:t>
      </w:r>
      <w:r w:rsidR="00A02372">
        <w:t>,</w:t>
      </w:r>
      <w:r>
        <w:t xml:space="preserve"> picture timing information cannot be sent without sending a number of additional HRD model parameters</w:t>
      </w:r>
      <w:r w:rsidR="00A15D7E">
        <w:t xml:space="preserve"> and these </w:t>
      </w:r>
      <w:r w:rsidR="00A02372">
        <w:t xml:space="preserve">model </w:t>
      </w:r>
      <w:r>
        <w:t xml:space="preserve">parameters may or may not be </w:t>
      </w:r>
      <w:r w:rsidR="00A02372">
        <w:t xml:space="preserve">particularly </w:t>
      </w:r>
      <w:r>
        <w:t>useful for a given application.</w:t>
      </w:r>
      <w:r w:rsidR="005A7008" w:rsidRPr="005A7008">
        <w:t xml:space="preserve"> </w:t>
      </w:r>
      <w:r w:rsidR="005A7008">
        <w:t>This was not the case in either AVC or HEVC</w:t>
      </w:r>
      <w:r w:rsidR="00A15D7E">
        <w:t xml:space="preserve"> which allows a </w:t>
      </w:r>
      <w:proofErr w:type="spellStart"/>
      <w:r w:rsidR="00A15D7E">
        <w:t>bitstream</w:t>
      </w:r>
      <w:proofErr w:type="spellEnd"/>
      <w:r w:rsidR="00A15D7E">
        <w:t xml:space="preserve"> to convey picture timing information without also requiring a complete HRD model</w:t>
      </w:r>
      <w:r w:rsidR="005A7008">
        <w:t>.</w:t>
      </w:r>
    </w:p>
    <w:p w14:paraId="1BD48E85" w14:textId="59BB2D0F" w:rsidR="00420A00" w:rsidRPr="00A54275" w:rsidRDefault="0003439B" w:rsidP="00420A00">
      <w:pPr>
        <w:rPr>
          <w:noProof/>
          <w:sz w:val="20"/>
          <w:lang w:val="en-CA"/>
        </w:rPr>
      </w:pPr>
      <w:r>
        <w:t>Thus, t</w:t>
      </w:r>
      <w:r w:rsidR="00420A00">
        <w:t xml:space="preserve">his contribution proposes to enable </w:t>
      </w:r>
      <w:r w:rsidR="00A15D7E">
        <w:t xml:space="preserve">the option of </w:t>
      </w:r>
      <w:r w:rsidR="00420A00">
        <w:t>sending picture timing informat</w:t>
      </w:r>
      <w:r w:rsidR="00691DAB">
        <w:t>ion</w:t>
      </w:r>
      <w:r w:rsidR="00A15D7E">
        <w:t xml:space="preserve"> </w:t>
      </w:r>
      <w:r w:rsidR="00691DAB">
        <w:t xml:space="preserve">without also requiring </w:t>
      </w:r>
      <w:r w:rsidR="00420A00">
        <w:t>a complete HRD model.</w:t>
      </w:r>
    </w:p>
    <w:p w14:paraId="11407A0A" w14:textId="2F0186A0" w:rsidR="008616C6" w:rsidRDefault="008616C6" w:rsidP="008616C6">
      <w:pPr>
        <w:pStyle w:val="Heading1"/>
        <w:rPr>
          <w:lang w:val="en-CA"/>
        </w:rPr>
      </w:pPr>
      <w:r>
        <w:rPr>
          <w:lang w:val="en-CA"/>
        </w:rPr>
        <w:t xml:space="preserve">Proposed </w:t>
      </w:r>
      <w:r w:rsidR="00E016BD">
        <w:rPr>
          <w:lang w:val="en-CA"/>
        </w:rPr>
        <w:t>Changes</w:t>
      </w:r>
    </w:p>
    <w:p w14:paraId="58BB9D40" w14:textId="6AB16CF2" w:rsidR="00732167" w:rsidRPr="005A7008" w:rsidRDefault="00732167" w:rsidP="00732167">
      <w:pPr>
        <w:rPr>
          <w:lang w:val="en-CA"/>
        </w:rPr>
      </w:pPr>
      <w:r>
        <w:rPr>
          <w:lang w:val="en-CA"/>
        </w:rPr>
        <w:t xml:space="preserve">It is proposed to remove the requirement that </w:t>
      </w:r>
      <w:proofErr w:type="spellStart"/>
      <w:r w:rsidRPr="005A7008">
        <w:rPr>
          <w:lang w:val="en-CA"/>
        </w:rPr>
        <w:t>general_nal_hrd_params_present_flag</w:t>
      </w:r>
      <w:proofErr w:type="spellEnd"/>
      <w:r w:rsidRPr="005A7008">
        <w:rPr>
          <w:lang w:val="en-CA"/>
        </w:rPr>
        <w:t xml:space="preserve"> and </w:t>
      </w:r>
      <w:proofErr w:type="spellStart"/>
      <w:r w:rsidRPr="005A7008">
        <w:rPr>
          <w:lang w:val="en-CA"/>
        </w:rPr>
        <w:t>general_vcl_hrd_params_present_flag</w:t>
      </w:r>
      <w:proofErr w:type="spellEnd"/>
      <w:r w:rsidRPr="005A7008">
        <w:rPr>
          <w:lang w:val="en-CA"/>
        </w:rPr>
        <w:t xml:space="preserve"> shall not be both equal to 0. In this way, timing information can be signalled without sending a full HRD model.</w:t>
      </w:r>
    </w:p>
    <w:p w14:paraId="38CF052E" w14:textId="50E8E896" w:rsidR="00732167" w:rsidRDefault="00EA324E" w:rsidP="00732167">
      <w:pPr>
        <w:rPr>
          <w:ins w:id="30" w:author="Author"/>
          <w:lang w:val="en-CA"/>
        </w:rPr>
      </w:pPr>
      <w:r w:rsidRPr="005A7008">
        <w:rPr>
          <w:lang w:val="en-CA"/>
        </w:rPr>
        <w:t xml:space="preserve">Additionally, </w:t>
      </w:r>
      <w:r w:rsidR="00BE1C91" w:rsidRPr="005A7008">
        <w:rPr>
          <w:lang w:val="en-CA"/>
        </w:rPr>
        <w:t xml:space="preserve">when </w:t>
      </w:r>
      <w:proofErr w:type="spellStart"/>
      <w:r w:rsidR="00BE1C91" w:rsidRPr="005A7008">
        <w:rPr>
          <w:lang w:val="en-CA"/>
        </w:rPr>
        <w:t>general_nal_hrd_params_present_flag</w:t>
      </w:r>
      <w:proofErr w:type="spellEnd"/>
      <w:r w:rsidR="00BE1C91" w:rsidRPr="005A7008">
        <w:rPr>
          <w:lang w:val="en-CA"/>
        </w:rPr>
        <w:t xml:space="preserve"> and </w:t>
      </w:r>
      <w:proofErr w:type="spellStart"/>
      <w:r w:rsidR="00BE1C91" w:rsidRPr="005A7008">
        <w:rPr>
          <w:lang w:val="en-CA"/>
        </w:rPr>
        <w:t>general_vcl_hrd_params_present_flag</w:t>
      </w:r>
      <w:proofErr w:type="spellEnd"/>
      <w:r w:rsidR="00BE1C91" w:rsidRPr="005A7008">
        <w:rPr>
          <w:lang w:val="en-CA"/>
        </w:rPr>
        <w:t xml:space="preserve"> are both equal to 0, </w:t>
      </w:r>
      <w:del w:id="31" w:author="Author">
        <w:r w:rsidR="00BE1C91" w:rsidRPr="005A7008" w:rsidDel="00F85D96">
          <w:rPr>
            <w:lang w:val="en-CA"/>
          </w:rPr>
          <w:delText xml:space="preserve">general </w:delText>
        </w:r>
      </w:del>
      <w:ins w:id="32" w:author="Author">
        <w:r w:rsidR="00F85D96">
          <w:rPr>
            <w:lang w:val="en-CA"/>
          </w:rPr>
          <w:t>other</w:t>
        </w:r>
        <w:r w:rsidR="00F85D96" w:rsidRPr="005A7008">
          <w:rPr>
            <w:lang w:val="en-CA"/>
          </w:rPr>
          <w:t xml:space="preserve"> </w:t>
        </w:r>
      </w:ins>
      <w:r w:rsidR="00BE1C91" w:rsidRPr="005A7008">
        <w:rPr>
          <w:lang w:val="en-CA"/>
        </w:rPr>
        <w:t>HRD parame</w:t>
      </w:r>
      <w:r w:rsidR="00CF4D3E" w:rsidRPr="005A7008">
        <w:rPr>
          <w:lang w:val="en-CA"/>
        </w:rPr>
        <w:t xml:space="preserve">ter syntax </w:t>
      </w:r>
      <w:ins w:id="33" w:author="Author">
        <w:r w:rsidR="00F85D96">
          <w:rPr>
            <w:lang w:val="en-CA"/>
          </w:rPr>
          <w:t xml:space="preserve">elements </w:t>
        </w:r>
      </w:ins>
      <w:r w:rsidR="00CF4D3E" w:rsidRPr="005A7008">
        <w:rPr>
          <w:lang w:val="en-CA"/>
        </w:rPr>
        <w:t xml:space="preserve">that </w:t>
      </w:r>
      <w:ins w:id="34" w:author="Author">
        <w:r w:rsidR="00F85D96">
          <w:rPr>
            <w:lang w:val="en-CA"/>
          </w:rPr>
          <w:t>a</w:t>
        </w:r>
      </w:ins>
      <w:del w:id="35" w:author="Author">
        <w:r w:rsidR="00CF4D3E" w:rsidRPr="005A7008" w:rsidDel="00F85D96">
          <w:rPr>
            <w:lang w:val="en-CA"/>
          </w:rPr>
          <w:delText xml:space="preserve">is </w:delText>
        </w:r>
      </w:del>
      <w:ins w:id="36" w:author="Author">
        <w:r w:rsidR="00F85D96">
          <w:rPr>
            <w:lang w:val="en-CA"/>
          </w:rPr>
          <w:t>re</w:t>
        </w:r>
        <w:r w:rsidR="00F85D96" w:rsidRPr="005A7008">
          <w:rPr>
            <w:lang w:val="en-CA"/>
          </w:rPr>
          <w:t xml:space="preserve"> </w:t>
        </w:r>
      </w:ins>
      <w:r w:rsidR="00CF4D3E" w:rsidRPr="005A7008">
        <w:rPr>
          <w:lang w:val="en-CA"/>
        </w:rPr>
        <w:t xml:space="preserve">relevant only when signalling an HRD model </w:t>
      </w:r>
      <w:r w:rsidR="00BE1C91" w:rsidRPr="005A7008">
        <w:rPr>
          <w:lang w:val="en-CA"/>
        </w:rPr>
        <w:t>can be skipped.</w:t>
      </w:r>
    </w:p>
    <w:p w14:paraId="122FA95F" w14:textId="3DC4D74B" w:rsidR="00F85D96" w:rsidRPr="005A7008" w:rsidDel="00F85D96" w:rsidRDefault="00F85D96" w:rsidP="00732167">
      <w:pPr>
        <w:rPr>
          <w:del w:id="37" w:author="Author"/>
          <w:lang w:val="en-CA"/>
        </w:rPr>
      </w:pPr>
      <w:ins w:id="38" w:author="Author">
        <w:r>
          <w:rPr>
            <w:lang w:val="en-CA"/>
          </w:rPr>
          <w:t xml:space="preserve">This contribution also proposes to reintroduce the </w:t>
        </w:r>
        <w:proofErr w:type="spellStart"/>
        <w:r>
          <w:rPr>
            <w:lang w:val="en-CA"/>
          </w:rPr>
          <w:t>poc_proportional_to_timing</w:t>
        </w:r>
        <w:proofErr w:type="spellEnd"/>
        <w:r>
          <w:rPr>
            <w:lang w:val="en-CA"/>
          </w:rPr>
          <w:t xml:space="preserve"> syntax from HEVC. This syntax provides a convenient method to indicate picture timing in common use cases, such as fixed picture rate streams.</w:t>
        </w:r>
      </w:ins>
    </w:p>
    <w:p w14:paraId="03E80597" w14:textId="77777777" w:rsidR="00F85D96" w:rsidRDefault="00F85D96" w:rsidP="00CF4D3E">
      <w:pPr>
        <w:keepNext/>
        <w:rPr>
          <w:ins w:id="39" w:author="Author"/>
        </w:rPr>
      </w:pPr>
    </w:p>
    <w:p w14:paraId="12E45E32" w14:textId="7298B373" w:rsidR="00CF4D3E" w:rsidRPr="005A7008" w:rsidRDefault="005A7008" w:rsidP="00CF4D3E">
      <w:pPr>
        <w:keepNext/>
      </w:pPr>
      <w:r>
        <w:t>Proposed changes to the draft text are provided below.</w:t>
      </w:r>
    </w:p>
    <w:p w14:paraId="5DFE4DF9" w14:textId="14DF94C0" w:rsidR="00CF4D3E" w:rsidRPr="00A54275" w:rsidDel="005817CC" w:rsidRDefault="00CF4D3E">
      <w:pPr>
        <w:keepNext/>
        <w:spacing w:after="120"/>
        <w:rPr>
          <w:moveFrom w:id="40" w:author="Author"/>
          <w:b/>
        </w:rPr>
      </w:pPr>
      <w:del w:id="41" w:author="Author">
        <w:r w:rsidDel="00F030ED">
          <w:rPr>
            <w:b/>
          </w:rPr>
          <w:tab/>
        </w:r>
        <w:r w:rsidRPr="00A54275" w:rsidDel="00F030ED">
          <w:rPr>
            <w:b/>
          </w:rPr>
          <w:delText>Section 7.4.6.1</w:delText>
        </w:r>
      </w:del>
      <w:moveFromRangeStart w:id="42" w:author="Author" w:name="move43203673"/>
    </w:p>
    <w:p w14:paraId="00023F4E" w14:textId="2A1F4A8C" w:rsidR="00CF4D3E" w:rsidRPr="00CF4D3E" w:rsidRDefault="00CF4D3E">
      <w:pPr>
        <w:keepNext/>
        <w:spacing w:after="120"/>
        <w:rPr>
          <w:strike/>
          <w:noProof/>
          <w:color w:val="FF0000"/>
          <w:sz w:val="20"/>
          <w:lang w:val="en-CA"/>
        </w:rPr>
        <w:pPrChange w:id="43" w:author="Author">
          <w:pPr>
            <w:spacing w:after="240"/>
            <w:ind w:left="360"/>
          </w:pPr>
        </w:pPrChange>
      </w:pPr>
      <w:moveFrom w:id="44" w:author="Author">
        <w:r w:rsidRPr="00CF4D3E" w:rsidDel="005817CC">
          <w:rPr>
            <w:strike/>
            <w:color w:val="FF0000"/>
            <w:sz w:val="20"/>
            <w:highlight w:val="yellow"/>
          </w:rPr>
          <w:t>“</w:t>
        </w:r>
        <w:r w:rsidRPr="00CF4D3E" w:rsidDel="005817CC">
          <w:rPr>
            <w:strike/>
            <w:noProof/>
            <w:color w:val="FF0000"/>
            <w:sz w:val="20"/>
            <w:highlight w:val="yellow"/>
            <w:lang w:val="en-CA"/>
          </w:rPr>
          <w:t>It is a requirement of bitstream conformance that the values of general_nal_hrd_params_present_flag and general_vcl_hrd_params_present_flag in each general_hrd_parameters( </w:t>
        </w:r>
        <w:r w:rsidRPr="00CF4D3E" w:rsidDel="005817CC">
          <w:rPr>
            <w:strike/>
            <w:color w:val="FF0000"/>
            <w:sz w:val="20"/>
            <w:highlight w:val="yellow"/>
            <w:lang w:val="en-CA"/>
          </w:rPr>
          <w:t>) syntax structure shall not be both equal to 0</w:t>
        </w:r>
        <w:r w:rsidRPr="00CF4D3E" w:rsidDel="005817CC">
          <w:rPr>
            <w:strike/>
            <w:noProof/>
            <w:color w:val="FF0000"/>
            <w:sz w:val="20"/>
            <w:highlight w:val="yellow"/>
            <w:lang w:val="en-CA"/>
          </w:rPr>
          <w:t>.”</w:t>
        </w:r>
      </w:moveFrom>
      <w:moveFromRangeEnd w:id="42"/>
    </w:p>
    <w:p w14:paraId="5E587E5A" w14:textId="71CAC609" w:rsidR="00CF4D3E" w:rsidRPr="00A54275" w:rsidRDefault="00CF4D3E" w:rsidP="00CF4D3E">
      <w:pPr>
        <w:keepNext/>
        <w:spacing w:after="120"/>
        <w:rPr>
          <w:b/>
        </w:rPr>
      </w:pPr>
      <w:r>
        <w:rPr>
          <w:b/>
        </w:rPr>
        <w:tab/>
      </w:r>
      <w:r w:rsidRPr="00A54275">
        <w:rPr>
          <w:b/>
        </w:rPr>
        <w:t>Section 7.</w:t>
      </w:r>
      <w:r>
        <w:rPr>
          <w:b/>
        </w:rPr>
        <w:t>3.5.1</w:t>
      </w:r>
    </w:p>
    <w:tbl>
      <w:tblPr>
        <w:tblW w:w="907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F4D3E" w:rsidRPr="00F43CC3" w14:paraId="6D04C6BF" w14:textId="77777777" w:rsidTr="00CF4D3E">
        <w:trPr>
          <w:cantSplit/>
        </w:trPr>
        <w:tc>
          <w:tcPr>
            <w:tcW w:w="7920" w:type="dxa"/>
          </w:tcPr>
          <w:p w14:paraId="03F432F1" w14:textId="77777777" w:rsidR="00CF4D3E" w:rsidRPr="00F43CC3" w:rsidRDefault="00CF4D3E" w:rsidP="00CF4D3E">
            <w:pPr>
              <w:pStyle w:val="tablesyntax"/>
              <w:jc w:val="both"/>
              <w:rPr>
                <w:noProof/>
                <w:lang w:val="en-CA"/>
              </w:rPr>
            </w:pPr>
            <w:r w:rsidRPr="00F43CC3">
              <w:rPr>
                <w:noProof/>
                <w:lang w:val="en-CA"/>
              </w:rPr>
              <w:t>general_hrd_parameters( ) {</w:t>
            </w:r>
          </w:p>
        </w:tc>
        <w:tc>
          <w:tcPr>
            <w:tcW w:w="1158" w:type="dxa"/>
          </w:tcPr>
          <w:p w14:paraId="4A52FEC6" w14:textId="77777777" w:rsidR="00CF4D3E" w:rsidRPr="00F43CC3" w:rsidRDefault="00CF4D3E" w:rsidP="00CF4D3E">
            <w:pPr>
              <w:pStyle w:val="tableheading"/>
              <w:overflowPunct/>
              <w:autoSpaceDE/>
              <w:autoSpaceDN/>
              <w:adjustRightInd/>
              <w:textAlignment w:val="auto"/>
              <w:rPr>
                <w:b w:val="0"/>
                <w:noProof/>
                <w:lang w:val="en-CA"/>
              </w:rPr>
            </w:pPr>
            <w:r w:rsidRPr="00F43CC3">
              <w:rPr>
                <w:noProof/>
                <w:lang w:val="en-CA"/>
              </w:rPr>
              <w:t>Descriptor</w:t>
            </w:r>
          </w:p>
        </w:tc>
      </w:tr>
      <w:tr w:rsidR="00CF4D3E" w:rsidRPr="00F43CC3" w14:paraId="08E000D0" w14:textId="77777777" w:rsidTr="00CF4D3E">
        <w:trPr>
          <w:cantSplit/>
        </w:trPr>
        <w:tc>
          <w:tcPr>
            <w:tcW w:w="7920" w:type="dxa"/>
          </w:tcPr>
          <w:p w14:paraId="6B497EE7" w14:textId="77777777" w:rsidR="00CF4D3E" w:rsidRPr="00F43CC3" w:rsidRDefault="00CF4D3E" w:rsidP="00295203">
            <w:pPr>
              <w:pStyle w:val="tablesyntax"/>
              <w:keepNext w:val="0"/>
              <w:keepLines w:val="0"/>
              <w:spacing w:before="20" w:after="40"/>
              <w:rPr>
                <w:b/>
                <w:bCs/>
                <w:noProof/>
                <w:lang w:val="en-CA"/>
              </w:rPr>
            </w:pPr>
            <w:r w:rsidRPr="00F43CC3">
              <w:rPr>
                <w:b/>
                <w:bCs/>
                <w:noProof/>
                <w:lang w:val="en-CA"/>
              </w:rPr>
              <w:tab/>
              <w:t>num_units_in_tick</w:t>
            </w:r>
          </w:p>
        </w:tc>
        <w:tc>
          <w:tcPr>
            <w:tcW w:w="1158" w:type="dxa"/>
          </w:tcPr>
          <w:p w14:paraId="7D9644F2" w14:textId="77777777" w:rsidR="00CF4D3E" w:rsidRPr="00F43CC3" w:rsidRDefault="00CF4D3E" w:rsidP="00295203">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u(32)</w:t>
            </w:r>
          </w:p>
        </w:tc>
      </w:tr>
      <w:tr w:rsidR="00CF4D3E" w:rsidRPr="00F43CC3" w14:paraId="51F94599" w14:textId="77777777" w:rsidTr="00CF4D3E">
        <w:trPr>
          <w:cantSplit/>
        </w:trPr>
        <w:tc>
          <w:tcPr>
            <w:tcW w:w="7920" w:type="dxa"/>
          </w:tcPr>
          <w:p w14:paraId="148BD9A5" w14:textId="77777777" w:rsidR="00CF4D3E" w:rsidRPr="00F43CC3" w:rsidRDefault="00CF4D3E" w:rsidP="00295203">
            <w:pPr>
              <w:pStyle w:val="tablesyntax"/>
              <w:keepNext w:val="0"/>
              <w:keepLines w:val="0"/>
              <w:spacing w:before="20" w:after="40"/>
              <w:rPr>
                <w:b/>
                <w:bCs/>
                <w:noProof/>
                <w:lang w:val="en-CA"/>
              </w:rPr>
            </w:pPr>
            <w:r w:rsidRPr="00F43CC3">
              <w:rPr>
                <w:b/>
                <w:bCs/>
                <w:noProof/>
                <w:lang w:val="en-CA"/>
              </w:rPr>
              <w:tab/>
              <w:t>time_scale</w:t>
            </w:r>
          </w:p>
        </w:tc>
        <w:tc>
          <w:tcPr>
            <w:tcW w:w="1158" w:type="dxa"/>
          </w:tcPr>
          <w:p w14:paraId="54295D9D" w14:textId="77777777" w:rsidR="00CF4D3E" w:rsidRPr="00F43CC3" w:rsidRDefault="00CF4D3E" w:rsidP="00295203">
            <w:pPr>
              <w:pStyle w:val="tableheading"/>
              <w:keepNext w:val="0"/>
              <w:keepLines w:val="0"/>
              <w:overflowPunct/>
              <w:autoSpaceDE/>
              <w:autoSpaceDN/>
              <w:adjustRightInd/>
              <w:spacing w:before="20" w:after="40"/>
              <w:jc w:val="center"/>
              <w:textAlignment w:val="auto"/>
              <w:rPr>
                <w:b w:val="0"/>
                <w:noProof/>
                <w:lang w:val="en-CA"/>
              </w:rPr>
            </w:pPr>
            <w:r w:rsidRPr="00F43CC3">
              <w:rPr>
                <w:b w:val="0"/>
                <w:noProof/>
                <w:lang w:val="en-CA"/>
              </w:rPr>
              <w:t>u(32)</w:t>
            </w:r>
          </w:p>
        </w:tc>
      </w:tr>
      <w:tr w:rsidR="005817CC" w:rsidRPr="00F43CC3" w14:paraId="7618DCDB" w14:textId="77777777" w:rsidTr="00CF4D3E">
        <w:trPr>
          <w:cantSplit/>
          <w:ins w:id="45" w:author="Author"/>
        </w:trPr>
        <w:tc>
          <w:tcPr>
            <w:tcW w:w="7920" w:type="dxa"/>
          </w:tcPr>
          <w:p w14:paraId="43D6F580" w14:textId="4E0715D0" w:rsidR="005817CC" w:rsidRPr="004F4D0B" w:rsidRDefault="005817CC" w:rsidP="00295203">
            <w:pPr>
              <w:pStyle w:val="tablesyntax"/>
              <w:keepNext w:val="0"/>
              <w:keepLines w:val="0"/>
              <w:rPr>
                <w:ins w:id="46" w:author="Author"/>
                <w:b/>
                <w:bCs/>
                <w:noProof/>
                <w:color w:val="FF0000"/>
                <w:highlight w:val="yellow"/>
                <w:lang w:val="en-CA"/>
                <w:rPrChange w:id="47" w:author="Author">
                  <w:rPr>
                    <w:ins w:id="48" w:author="Author"/>
                    <w:b/>
                    <w:bCs/>
                    <w:noProof/>
                    <w:lang w:val="en-CA"/>
                  </w:rPr>
                </w:rPrChange>
              </w:rPr>
            </w:pPr>
            <w:ins w:id="49" w:author="Author">
              <w:r w:rsidRPr="004F4D0B">
                <w:rPr>
                  <w:b/>
                  <w:bCs/>
                  <w:noProof/>
                  <w:color w:val="FF0000"/>
                  <w:highlight w:val="yellow"/>
                  <w:lang w:val="en-CA"/>
                  <w:rPrChange w:id="50" w:author="Author">
                    <w:rPr>
                      <w:b/>
                      <w:bCs/>
                      <w:noProof/>
                      <w:lang w:val="en-CA"/>
                    </w:rPr>
                  </w:rPrChange>
                </w:rPr>
                <w:tab/>
                <w:t>poc_proportional_to_timing_flag</w:t>
              </w:r>
            </w:ins>
          </w:p>
        </w:tc>
        <w:tc>
          <w:tcPr>
            <w:tcW w:w="1158" w:type="dxa"/>
          </w:tcPr>
          <w:p w14:paraId="2894F8C8" w14:textId="006F78D9" w:rsidR="005817CC" w:rsidRPr="004F4D0B" w:rsidRDefault="005817CC" w:rsidP="00295203">
            <w:pPr>
              <w:pStyle w:val="tableheading"/>
              <w:keepNext w:val="0"/>
              <w:keepLines w:val="0"/>
              <w:overflowPunct/>
              <w:autoSpaceDE/>
              <w:autoSpaceDN/>
              <w:adjustRightInd/>
              <w:jc w:val="center"/>
              <w:textAlignment w:val="auto"/>
              <w:rPr>
                <w:ins w:id="51" w:author="Author"/>
                <w:b w:val="0"/>
                <w:noProof/>
                <w:color w:val="FF0000"/>
                <w:highlight w:val="yellow"/>
                <w:lang w:val="en-CA"/>
                <w:rPrChange w:id="52" w:author="Author">
                  <w:rPr>
                    <w:ins w:id="53" w:author="Author"/>
                    <w:b w:val="0"/>
                    <w:noProof/>
                    <w:lang w:val="en-CA"/>
                  </w:rPr>
                </w:rPrChange>
              </w:rPr>
            </w:pPr>
            <w:ins w:id="54" w:author="Author">
              <w:r w:rsidRPr="004F4D0B">
                <w:rPr>
                  <w:b w:val="0"/>
                  <w:noProof/>
                  <w:color w:val="FF0000"/>
                  <w:highlight w:val="yellow"/>
                  <w:lang w:val="en-CA"/>
                  <w:rPrChange w:id="55" w:author="Author">
                    <w:rPr>
                      <w:b w:val="0"/>
                      <w:noProof/>
                      <w:lang w:val="en-CA"/>
                    </w:rPr>
                  </w:rPrChange>
                </w:rPr>
                <w:t>u(1)</w:t>
              </w:r>
            </w:ins>
          </w:p>
        </w:tc>
      </w:tr>
      <w:tr w:rsidR="005817CC" w:rsidRPr="00F43CC3" w14:paraId="7E49032C" w14:textId="77777777" w:rsidTr="00CF4D3E">
        <w:trPr>
          <w:cantSplit/>
          <w:ins w:id="56" w:author="Author"/>
        </w:trPr>
        <w:tc>
          <w:tcPr>
            <w:tcW w:w="7920" w:type="dxa"/>
          </w:tcPr>
          <w:p w14:paraId="32DDB359" w14:textId="00DCAA3A" w:rsidR="005817CC" w:rsidRPr="00CA120C" w:rsidRDefault="005817CC" w:rsidP="00295203">
            <w:pPr>
              <w:pStyle w:val="tablesyntax"/>
              <w:keepNext w:val="0"/>
              <w:keepLines w:val="0"/>
              <w:rPr>
                <w:ins w:id="57" w:author="Author"/>
                <w:bCs/>
                <w:noProof/>
                <w:color w:val="FF0000"/>
                <w:highlight w:val="yellow"/>
                <w:lang w:val="en-CA"/>
                <w:rPrChange w:id="58" w:author="Author">
                  <w:rPr>
                    <w:ins w:id="59" w:author="Author"/>
                    <w:b/>
                    <w:bCs/>
                    <w:noProof/>
                    <w:lang w:val="en-CA"/>
                  </w:rPr>
                </w:rPrChange>
              </w:rPr>
            </w:pPr>
            <w:ins w:id="60" w:author="Author">
              <w:r w:rsidRPr="004F4D0B">
                <w:rPr>
                  <w:b/>
                  <w:bCs/>
                  <w:noProof/>
                  <w:color w:val="FF0000"/>
                  <w:highlight w:val="yellow"/>
                  <w:lang w:val="en-CA"/>
                  <w:rPrChange w:id="61" w:author="Author">
                    <w:rPr>
                      <w:b/>
                      <w:bCs/>
                      <w:noProof/>
                      <w:lang w:val="en-CA"/>
                    </w:rPr>
                  </w:rPrChange>
                </w:rPr>
                <w:tab/>
              </w:r>
              <w:r w:rsidRPr="00CA120C">
                <w:rPr>
                  <w:bCs/>
                  <w:noProof/>
                  <w:color w:val="FF0000"/>
                  <w:highlight w:val="yellow"/>
                  <w:lang w:val="en-CA"/>
                  <w:rPrChange w:id="62" w:author="Author">
                    <w:rPr>
                      <w:b/>
                      <w:bCs/>
                      <w:noProof/>
                      <w:lang w:val="en-CA"/>
                    </w:rPr>
                  </w:rPrChange>
                </w:rPr>
                <w:t>if( poc_proportional_to_timing_flag )</w:t>
              </w:r>
            </w:ins>
          </w:p>
        </w:tc>
        <w:tc>
          <w:tcPr>
            <w:tcW w:w="1158" w:type="dxa"/>
          </w:tcPr>
          <w:p w14:paraId="7E36257C" w14:textId="77777777" w:rsidR="005817CC" w:rsidRPr="004F4D0B" w:rsidRDefault="005817CC" w:rsidP="00295203">
            <w:pPr>
              <w:pStyle w:val="tableheading"/>
              <w:keepNext w:val="0"/>
              <w:keepLines w:val="0"/>
              <w:overflowPunct/>
              <w:autoSpaceDE/>
              <w:autoSpaceDN/>
              <w:adjustRightInd/>
              <w:jc w:val="center"/>
              <w:textAlignment w:val="auto"/>
              <w:rPr>
                <w:ins w:id="63" w:author="Author"/>
                <w:b w:val="0"/>
                <w:noProof/>
                <w:color w:val="FF0000"/>
                <w:highlight w:val="yellow"/>
                <w:lang w:val="en-CA"/>
                <w:rPrChange w:id="64" w:author="Author">
                  <w:rPr>
                    <w:ins w:id="65" w:author="Author"/>
                    <w:b w:val="0"/>
                    <w:noProof/>
                    <w:lang w:val="en-CA"/>
                  </w:rPr>
                </w:rPrChange>
              </w:rPr>
            </w:pPr>
          </w:p>
        </w:tc>
      </w:tr>
      <w:tr w:rsidR="005817CC" w:rsidRPr="00F43CC3" w14:paraId="7A066267" w14:textId="77777777" w:rsidTr="00CF4D3E">
        <w:trPr>
          <w:cantSplit/>
          <w:ins w:id="66" w:author="Author"/>
        </w:trPr>
        <w:tc>
          <w:tcPr>
            <w:tcW w:w="7920" w:type="dxa"/>
          </w:tcPr>
          <w:p w14:paraId="520BBC39" w14:textId="0BCD572C" w:rsidR="005817CC" w:rsidRPr="004F4D0B" w:rsidRDefault="005817CC" w:rsidP="00295203">
            <w:pPr>
              <w:pStyle w:val="tablesyntax"/>
              <w:keepNext w:val="0"/>
              <w:keepLines w:val="0"/>
              <w:rPr>
                <w:ins w:id="67" w:author="Author"/>
                <w:b/>
                <w:bCs/>
                <w:noProof/>
                <w:color w:val="FF0000"/>
                <w:highlight w:val="yellow"/>
                <w:lang w:val="en-CA"/>
                <w:rPrChange w:id="68" w:author="Author">
                  <w:rPr>
                    <w:ins w:id="69" w:author="Author"/>
                    <w:b/>
                    <w:bCs/>
                    <w:noProof/>
                    <w:lang w:val="en-CA"/>
                  </w:rPr>
                </w:rPrChange>
              </w:rPr>
            </w:pPr>
            <w:ins w:id="70" w:author="Author">
              <w:r w:rsidRPr="004F4D0B">
                <w:rPr>
                  <w:b/>
                  <w:bCs/>
                  <w:noProof/>
                  <w:color w:val="FF0000"/>
                  <w:highlight w:val="yellow"/>
                  <w:lang w:val="en-CA"/>
                  <w:rPrChange w:id="71" w:author="Author">
                    <w:rPr>
                      <w:b/>
                      <w:bCs/>
                      <w:noProof/>
                      <w:lang w:val="en-CA"/>
                    </w:rPr>
                  </w:rPrChange>
                </w:rPr>
                <w:tab/>
              </w:r>
              <w:r w:rsidRPr="004F4D0B">
                <w:rPr>
                  <w:b/>
                  <w:bCs/>
                  <w:noProof/>
                  <w:color w:val="FF0000"/>
                  <w:highlight w:val="yellow"/>
                  <w:lang w:val="en-CA"/>
                  <w:rPrChange w:id="72" w:author="Author">
                    <w:rPr>
                      <w:b/>
                      <w:bCs/>
                      <w:noProof/>
                      <w:lang w:val="en-CA"/>
                    </w:rPr>
                  </w:rPrChange>
                </w:rPr>
                <w:tab/>
                <w:t>num_ticks_poc_diff_one_minus1</w:t>
              </w:r>
            </w:ins>
          </w:p>
        </w:tc>
        <w:tc>
          <w:tcPr>
            <w:tcW w:w="1158" w:type="dxa"/>
          </w:tcPr>
          <w:p w14:paraId="2740BFAF" w14:textId="7618E8D2" w:rsidR="005817CC" w:rsidRPr="004F4D0B" w:rsidRDefault="005817CC">
            <w:pPr>
              <w:pStyle w:val="tableheading"/>
              <w:keepNext w:val="0"/>
              <w:keepLines w:val="0"/>
              <w:overflowPunct/>
              <w:autoSpaceDE/>
              <w:autoSpaceDN/>
              <w:adjustRightInd/>
              <w:jc w:val="center"/>
              <w:textAlignment w:val="auto"/>
              <w:rPr>
                <w:ins w:id="73" w:author="Author"/>
                <w:b w:val="0"/>
                <w:noProof/>
                <w:color w:val="FF0000"/>
                <w:highlight w:val="yellow"/>
                <w:lang w:val="en-CA"/>
                <w:rPrChange w:id="74" w:author="Author">
                  <w:rPr>
                    <w:ins w:id="75" w:author="Author"/>
                    <w:b w:val="0"/>
                    <w:noProof/>
                    <w:lang w:val="en-CA"/>
                  </w:rPr>
                </w:rPrChange>
              </w:rPr>
            </w:pPr>
            <w:ins w:id="76" w:author="Author">
              <w:r w:rsidRPr="004F4D0B">
                <w:rPr>
                  <w:b w:val="0"/>
                  <w:noProof/>
                  <w:color w:val="FF0000"/>
                  <w:highlight w:val="yellow"/>
                  <w:lang w:val="en-CA"/>
                  <w:rPrChange w:id="77" w:author="Author">
                    <w:rPr>
                      <w:b w:val="0"/>
                      <w:noProof/>
                      <w:lang w:val="en-CA"/>
                    </w:rPr>
                  </w:rPrChange>
                </w:rPr>
                <w:t>ue(v)</w:t>
              </w:r>
            </w:ins>
          </w:p>
        </w:tc>
      </w:tr>
      <w:tr w:rsidR="00CF4D3E" w:rsidRPr="00F43CC3" w14:paraId="60ADF7FF" w14:textId="77777777" w:rsidTr="00CF4D3E">
        <w:trPr>
          <w:cantSplit/>
        </w:trPr>
        <w:tc>
          <w:tcPr>
            <w:tcW w:w="7920" w:type="dxa"/>
          </w:tcPr>
          <w:p w14:paraId="62EFD832" w14:textId="77777777" w:rsidR="00CF4D3E" w:rsidRPr="00F43CC3" w:rsidRDefault="00CF4D3E" w:rsidP="00295203">
            <w:pPr>
              <w:pStyle w:val="tablesyntax"/>
              <w:keepNext w:val="0"/>
              <w:keepLines w:val="0"/>
              <w:rPr>
                <w:b/>
                <w:bCs/>
                <w:noProof/>
                <w:lang w:val="en-CA"/>
              </w:rPr>
            </w:pPr>
            <w:r w:rsidRPr="00F43CC3">
              <w:rPr>
                <w:b/>
                <w:bCs/>
                <w:noProof/>
                <w:lang w:val="en-CA"/>
              </w:rPr>
              <w:tab/>
              <w:t>general_nal_hrd_params_present_flag</w:t>
            </w:r>
          </w:p>
        </w:tc>
        <w:tc>
          <w:tcPr>
            <w:tcW w:w="1158" w:type="dxa"/>
          </w:tcPr>
          <w:p w14:paraId="2645D94C" w14:textId="77777777" w:rsidR="00CF4D3E" w:rsidRPr="00F43CC3" w:rsidRDefault="00CF4D3E" w:rsidP="00295203">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CF4D3E" w:rsidRPr="00F43CC3" w14:paraId="448BD845" w14:textId="77777777" w:rsidTr="00CF4D3E">
        <w:trPr>
          <w:cantSplit/>
        </w:trPr>
        <w:tc>
          <w:tcPr>
            <w:tcW w:w="7920" w:type="dxa"/>
          </w:tcPr>
          <w:p w14:paraId="0D0FE51B" w14:textId="77777777" w:rsidR="00CF4D3E" w:rsidRPr="00F43CC3" w:rsidRDefault="00CF4D3E" w:rsidP="00295203">
            <w:pPr>
              <w:pStyle w:val="tablesyntax"/>
              <w:keepNext w:val="0"/>
              <w:keepLines w:val="0"/>
              <w:rPr>
                <w:noProof/>
                <w:lang w:val="en-CA"/>
              </w:rPr>
            </w:pPr>
            <w:r w:rsidRPr="00F43CC3">
              <w:rPr>
                <w:b/>
                <w:bCs/>
                <w:noProof/>
                <w:lang w:val="en-CA"/>
              </w:rPr>
              <w:tab/>
              <w:t>general_vcl_hrd_params_present_flag</w:t>
            </w:r>
          </w:p>
        </w:tc>
        <w:tc>
          <w:tcPr>
            <w:tcW w:w="1158" w:type="dxa"/>
          </w:tcPr>
          <w:p w14:paraId="35D4ECC3" w14:textId="77777777" w:rsidR="00CF4D3E" w:rsidRPr="00F43CC3" w:rsidRDefault="00CF4D3E" w:rsidP="00295203">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3650FA" w:rsidRPr="00BB190A" w14:paraId="091AF098" w14:textId="77777777" w:rsidTr="00CF4D3E">
        <w:trPr>
          <w:cantSplit/>
          <w:ins w:id="78" w:author="Author"/>
        </w:trPr>
        <w:tc>
          <w:tcPr>
            <w:tcW w:w="7920" w:type="dxa"/>
          </w:tcPr>
          <w:p w14:paraId="33395B37" w14:textId="3CFB9985" w:rsidR="003650FA" w:rsidRDefault="003650FA" w:rsidP="00295203">
            <w:pPr>
              <w:pStyle w:val="tablesyntax"/>
              <w:keepNext w:val="0"/>
              <w:keepLines w:val="0"/>
              <w:rPr>
                <w:ins w:id="79" w:author="Author"/>
                <w:b/>
                <w:bCs/>
                <w:noProof/>
                <w:lang w:val="en-CA"/>
              </w:rPr>
            </w:pPr>
            <w:ins w:id="80" w:author="Author">
              <w:r w:rsidRPr="00CF4D3E">
                <w:rPr>
                  <w:b/>
                  <w:bCs/>
                  <w:noProof/>
                  <w:color w:val="FF0000"/>
                  <w:lang w:val="en-CA"/>
                </w:rPr>
                <w:tab/>
              </w:r>
              <w:r w:rsidRPr="00CF4D3E">
                <w:rPr>
                  <w:bCs/>
                  <w:noProof/>
                  <w:color w:val="FF0000"/>
                  <w:highlight w:val="yellow"/>
                  <w:lang w:val="en-CA"/>
                </w:rPr>
                <w:t>if( general_nal_hrd_params_present_flag  | | general_vcl_hrd_params_present_flag ) {</w:t>
              </w:r>
            </w:ins>
          </w:p>
        </w:tc>
        <w:tc>
          <w:tcPr>
            <w:tcW w:w="1158" w:type="dxa"/>
          </w:tcPr>
          <w:p w14:paraId="3A6D2B17" w14:textId="77777777" w:rsidR="003650FA" w:rsidRDefault="003650FA" w:rsidP="00295203">
            <w:pPr>
              <w:pStyle w:val="tableheading"/>
              <w:keepNext w:val="0"/>
              <w:keepLines w:val="0"/>
              <w:overflowPunct/>
              <w:autoSpaceDE/>
              <w:autoSpaceDN/>
              <w:adjustRightInd/>
              <w:jc w:val="center"/>
              <w:textAlignment w:val="auto"/>
              <w:rPr>
                <w:ins w:id="81" w:author="Author"/>
                <w:b w:val="0"/>
                <w:noProof/>
                <w:lang w:val="en-CA"/>
              </w:rPr>
            </w:pPr>
          </w:p>
        </w:tc>
      </w:tr>
      <w:tr w:rsidR="00CF4D3E" w:rsidRPr="00BB190A" w14:paraId="0DF24EF5" w14:textId="77777777" w:rsidTr="00CF4D3E">
        <w:trPr>
          <w:cantSplit/>
        </w:trPr>
        <w:tc>
          <w:tcPr>
            <w:tcW w:w="7920" w:type="dxa"/>
          </w:tcPr>
          <w:p w14:paraId="43F4AA54" w14:textId="0A638AB2" w:rsidR="00CF4D3E" w:rsidRPr="00084198" w:rsidRDefault="00CF4D3E" w:rsidP="00295203">
            <w:pPr>
              <w:pStyle w:val="tablesyntax"/>
              <w:keepNext w:val="0"/>
              <w:keepLines w:val="0"/>
              <w:rPr>
                <w:b/>
                <w:bCs/>
                <w:noProof/>
                <w:lang w:val="en-CA"/>
              </w:rPr>
            </w:pPr>
            <w:r>
              <w:rPr>
                <w:b/>
                <w:bCs/>
                <w:noProof/>
                <w:lang w:val="en-CA"/>
              </w:rPr>
              <w:tab/>
            </w:r>
            <w:ins w:id="82" w:author="Author">
              <w:r w:rsidR="003650FA">
                <w:rPr>
                  <w:b/>
                  <w:bCs/>
                  <w:noProof/>
                  <w:lang w:val="en-CA"/>
                </w:rPr>
                <w:tab/>
              </w:r>
            </w:ins>
            <w:r>
              <w:rPr>
                <w:b/>
                <w:bCs/>
                <w:noProof/>
                <w:lang w:val="en-CA"/>
              </w:rPr>
              <w:t>general_same_pic_timing_in_all_ols_flag</w:t>
            </w:r>
          </w:p>
        </w:tc>
        <w:tc>
          <w:tcPr>
            <w:tcW w:w="1158" w:type="dxa"/>
          </w:tcPr>
          <w:p w14:paraId="1C373B80" w14:textId="77777777" w:rsidR="00CF4D3E" w:rsidRPr="00BB190A" w:rsidRDefault="00CF4D3E" w:rsidP="00295203">
            <w:pPr>
              <w:pStyle w:val="tableheading"/>
              <w:keepNext w:val="0"/>
              <w:keepLines w:val="0"/>
              <w:overflowPunct/>
              <w:autoSpaceDE/>
              <w:autoSpaceDN/>
              <w:adjustRightInd/>
              <w:jc w:val="center"/>
              <w:textAlignment w:val="auto"/>
              <w:rPr>
                <w:b w:val="0"/>
                <w:noProof/>
                <w:lang w:val="en-CA"/>
              </w:rPr>
            </w:pPr>
            <w:r>
              <w:rPr>
                <w:b w:val="0"/>
                <w:noProof/>
                <w:lang w:val="en-CA"/>
              </w:rPr>
              <w:t>u(1)</w:t>
            </w:r>
          </w:p>
        </w:tc>
      </w:tr>
      <w:tr w:rsidR="00CF4D3E" w:rsidRPr="00F43CC3" w:rsidDel="003650FA" w14:paraId="14FD42DC" w14:textId="32AD0122" w:rsidTr="00CF4D3E">
        <w:trPr>
          <w:cantSplit/>
          <w:del w:id="83" w:author="Author"/>
        </w:trPr>
        <w:tc>
          <w:tcPr>
            <w:tcW w:w="7920" w:type="dxa"/>
          </w:tcPr>
          <w:p w14:paraId="38E26C3C" w14:textId="27CC8FDA" w:rsidR="00CF4D3E" w:rsidRPr="00CF4D3E" w:rsidDel="003650FA" w:rsidRDefault="00CF4D3E" w:rsidP="00CF4D3E">
            <w:pPr>
              <w:pStyle w:val="tablesyntax"/>
              <w:keepNext w:val="0"/>
              <w:keepLines w:val="0"/>
              <w:rPr>
                <w:del w:id="84" w:author="Author"/>
                <w:bCs/>
                <w:noProof/>
                <w:lang w:val="en-CA"/>
              </w:rPr>
            </w:pPr>
            <w:del w:id="85" w:author="Author">
              <w:r w:rsidRPr="00CF4D3E" w:rsidDel="003650FA">
                <w:rPr>
                  <w:b/>
                  <w:bCs/>
                  <w:noProof/>
                  <w:color w:val="FF0000"/>
                  <w:lang w:val="en-CA"/>
                </w:rPr>
                <w:tab/>
              </w:r>
              <w:r w:rsidRPr="00CF4D3E" w:rsidDel="003650FA">
                <w:rPr>
                  <w:bCs/>
                  <w:noProof/>
                  <w:color w:val="FF0000"/>
                  <w:highlight w:val="yellow"/>
                  <w:lang w:val="en-CA"/>
                </w:rPr>
                <w:delText>if( general_nal_hrd_params_present_flag  | | general_vcl_hrd_params_present_flag ) {</w:delText>
              </w:r>
            </w:del>
          </w:p>
        </w:tc>
        <w:tc>
          <w:tcPr>
            <w:tcW w:w="1158" w:type="dxa"/>
          </w:tcPr>
          <w:p w14:paraId="615F02DA" w14:textId="6DB77915" w:rsidR="00CF4D3E" w:rsidRPr="00F43CC3" w:rsidDel="003650FA" w:rsidRDefault="00CF4D3E" w:rsidP="00295203">
            <w:pPr>
              <w:pStyle w:val="tableheading"/>
              <w:keepNext w:val="0"/>
              <w:keepLines w:val="0"/>
              <w:overflowPunct/>
              <w:autoSpaceDE/>
              <w:autoSpaceDN/>
              <w:adjustRightInd/>
              <w:jc w:val="center"/>
              <w:textAlignment w:val="auto"/>
              <w:rPr>
                <w:del w:id="86" w:author="Author"/>
                <w:b w:val="0"/>
                <w:noProof/>
                <w:lang w:val="en-CA"/>
              </w:rPr>
            </w:pPr>
          </w:p>
        </w:tc>
      </w:tr>
      <w:tr w:rsidR="00CF4D3E" w:rsidRPr="00F43CC3" w14:paraId="082DAB03" w14:textId="77777777" w:rsidTr="00CF4D3E">
        <w:trPr>
          <w:cantSplit/>
        </w:trPr>
        <w:tc>
          <w:tcPr>
            <w:tcW w:w="7920" w:type="dxa"/>
          </w:tcPr>
          <w:p w14:paraId="23CBBBFC" w14:textId="22CB0233" w:rsidR="00CF4D3E" w:rsidRPr="00F43CC3" w:rsidRDefault="00CF4D3E" w:rsidP="00295203">
            <w:pPr>
              <w:pStyle w:val="tablesyntax"/>
              <w:keepNext w:val="0"/>
              <w:keepLines w:val="0"/>
              <w:rPr>
                <w:b/>
                <w:bCs/>
                <w:noProof/>
                <w:lang w:val="en-CA"/>
              </w:rPr>
            </w:pPr>
            <w:r w:rsidRPr="00F43CC3">
              <w:rPr>
                <w:b/>
                <w:bCs/>
                <w:noProof/>
                <w:lang w:val="en-CA"/>
              </w:rPr>
              <w:tab/>
            </w:r>
            <w:r>
              <w:rPr>
                <w:b/>
                <w:bCs/>
                <w:noProof/>
                <w:lang w:val="en-CA"/>
              </w:rPr>
              <w:tab/>
            </w:r>
            <w:r w:rsidRPr="00F43CC3">
              <w:rPr>
                <w:b/>
                <w:bCs/>
                <w:noProof/>
                <w:lang w:val="en-CA"/>
              </w:rPr>
              <w:t>general_decoding_unit_hrd_params_present_flag</w:t>
            </w:r>
          </w:p>
        </w:tc>
        <w:tc>
          <w:tcPr>
            <w:tcW w:w="1158" w:type="dxa"/>
          </w:tcPr>
          <w:p w14:paraId="59F7881D" w14:textId="77777777" w:rsidR="00CF4D3E" w:rsidRPr="00F43CC3" w:rsidRDefault="00CF4D3E" w:rsidP="00295203">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CF4D3E" w:rsidRPr="00F43CC3" w14:paraId="38F9CC7D" w14:textId="77777777" w:rsidTr="00CF4D3E">
        <w:trPr>
          <w:cantSplit/>
        </w:trPr>
        <w:tc>
          <w:tcPr>
            <w:tcW w:w="7920" w:type="dxa"/>
          </w:tcPr>
          <w:p w14:paraId="5B0649D6" w14:textId="61202CE7" w:rsidR="00CF4D3E" w:rsidRPr="00F43CC3" w:rsidRDefault="00CF4D3E" w:rsidP="00295203">
            <w:pPr>
              <w:pStyle w:val="tablesyntax"/>
              <w:keepNext w:val="0"/>
              <w:keepLines w:val="0"/>
              <w:rPr>
                <w:bCs/>
                <w:noProof/>
                <w:lang w:val="en-CA"/>
              </w:rPr>
            </w:pPr>
            <w:r w:rsidRPr="00F43CC3">
              <w:rPr>
                <w:bCs/>
                <w:noProof/>
                <w:lang w:val="en-CA"/>
              </w:rPr>
              <w:tab/>
            </w:r>
            <w:r>
              <w:rPr>
                <w:b/>
                <w:bCs/>
                <w:noProof/>
                <w:lang w:val="en-CA"/>
              </w:rPr>
              <w:tab/>
            </w:r>
            <w:r w:rsidRPr="00F43CC3">
              <w:rPr>
                <w:bCs/>
                <w:noProof/>
                <w:lang w:val="en-CA"/>
              </w:rPr>
              <w:t xml:space="preserve">if( </w:t>
            </w:r>
            <w:r w:rsidRPr="00F43CC3">
              <w:rPr>
                <w:noProof/>
                <w:lang w:val="en-CA"/>
              </w:rPr>
              <w:t>general_</w:t>
            </w:r>
            <w:r w:rsidRPr="00F43CC3">
              <w:rPr>
                <w:bCs/>
                <w:noProof/>
                <w:lang w:val="en-CA"/>
              </w:rPr>
              <w:t>decoding_unit_hrd_params_present_flag )</w:t>
            </w:r>
          </w:p>
        </w:tc>
        <w:tc>
          <w:tcPr>
            <w:tcW w:w="1158" w:type="dxa"/>
          </w:tcPr>
          <w:p w14:paraId="1B4B75FB" w14:textId="77777777" w:rsidR="00CF4D3E" w:rsidRPr="00F43CC3" w:rsidRDefault="00CF4D3E" w:rsidP="00295203">
            <w:pPr>
              <w:pStyle w:val="tableheading"/>
              <w:keepNext w:val="0"/>
              <w:keepLines w:val="0"/>
              <w:overflowPunct/>
              <w:autoSpaceDE/>
              <w:autoSpaceDN/>
              <w:adjustRightInd/>
              <w:jc w:val="center"/>
              <w:textAlignment w:val="auto"/>
              <w:rPr>
                <w:b w:val="0"/>
                <w:noProof/>
                <w:lang w:val="en-CA"/>
              </w:rPr>
            </w:pPr>
          </w:p>
        </w:tc>
      </w:tr>
      <w:tr w:rsidR="00CF4D3E" w:rsidRPr="00F43CC3" w14:paraId="7593BDE8" w14:textId="77777777" w:rsidTr="00CF4D3E">
        <w:trPr>
          <w:cantSplit/>
        </w:trPr>
        <w:tc>
          <w:tcPr>
            <w:tcW w:w="7920" w:type="dxa"/>
          </w:tcPr>
          <w:p w14:paraId="6226BAFD" w14:textId="2A67739C" w:rsidR="00CF4D3E" w:rsidRPr="00F43CC3" w:rsidRDefault="00CF4D3E" w:rsidP="00295203">
            <w:pPr>
              <w:pStyle w:val="tablesyntax"/>
              <w:keepNext w:val="0"/>
              <w:keepLines w:val="0"/>
              <w:rPr>
                <w:b/>
                <w:bCs/>
                <w:noProof/>
                <w:lang w:val="en-CA"/>
              </w:rPr>
            </w:pPr>
            <w:r>
              <w:rPr>
                <w:b/>
                <w:bCs/>
                <w:noProof/>
                <w:lang w:val="en-CA"/>
              </w:rPr>
              <w:tab/>
            </w:r>
            <w:r w:rsidRPr="00F43CC3">
              <w:rPr>
                <w:b/>
                <w:bCs/>
                <w:noProof/>
                <w:lang w:val="en-CA"/>
              </w:rPr>
              <w:tab/>
            </w:r>
            <w:r w:rsidRPr="00F43CC3">
              <w:rPr>
                <w:b/>
                <w:bCs/>
                <w:noProof/>
                <w:lang w:val="en-CA"/>
              </w:rPr>
              <w:tab/>
              <w:t>tick_divisor_minus2</w:t>
            </w:r>
          </w:p>
        </w:tc>
        <w:tc>
          <w:tcPr>
            <w:tcW w:w="1158" w:type="dxa"/>
          </w:tcPr>
          <w:p w14:paraId="02E0651D" w14:textId="77777777" w:rsidR="00CF4D3E" w:rsidRPr="00F43CC3" w:rsidRDefault="00CF4D3E" w:rsidP="00295203">
            <w:pPr>
              <w:pStyle w:val="tableheading"/>
              <w:keepNext w:val="0"/>
              <w:keepLines w:val="0"/>
              <w:overflowPunct/>
              <w:autoSpaceDE/>
              <w:autoSpaceDN/>
              <w:adjustRightInd/>
              <w:jc w:val="center"/>
              <w:textAlignment w:val="auto"/>
              <w:rPr>
                <w:b w:val="0"/>
                <w:noProof/>
                <w:lang w:val="en-CA"/>
              </w:rPr>
            </w:pPr>
            <w:r w:rsidRPr="00F43CC3">
              <w:rPr>
                <w:b w:val="0"/>
                <w:noProof/>
                <w:lang w:val="en-CA"/>
              </w:rPr>
              <w:t>u(8)</w:t>
            </w:r>
          </w:p>
        </w:tc>
      </w:tr>
      <w:tr w:rsidR="00CF4D3E" w:rsidRPr="00F43CC3" w14:paraId="26369F85" w14:textId="77777777" w:rsidTr="00CF4D3E">
        <w:trPr>
          <w:cantSplit/>
        </w:trPr>
        <w:tc>
          <w:tcPr>
            <w:tcW w:w="7920" w:type="dxa"/>
          </w:tcPr>
          <w:p w14:paraId="3FE96C36" w14:textId="5DCAEB68" w:rsidR="00CF4D3E" w:rsidRPr="00F43CC3" w:rsidRDefault="00CF4D3E" w:rsidP="00295203">
            <w:pPr>
              <w:pStyle w:val="tablesyntax"/>
              <w:keepNext w:val="0"/>
              <w:keepLines w:val="0"/>
              <w:rPr>
                <w:bCs/>
                <w:noProof/>
                <w:lang w:val="en-CA"/>
              </w:rPr>
            </w:pPr>
            <w:r>
              <w:rPr>
                <w:b/>
                <w:bCs/>
                <w:noProof/>
                <w:lang w:val="en-CA"/>
              </w:rPr>
              <w:tab/>
            </w:r>
            <w:r w:rsidRPr="00F43CC3">
              <w:rPr>
                <w:noProof/>
                <w:lang w:val="en-CA"/>
              </w:rPr>
              <w:tab/>
            </w:r>
            <w:r w:rsidRPr="00F43CC3">
              <w:rPr>
                <w:b/>
                <w:bCs/>
                <w:noProof/>
                <w:lang w:val="en-CA"/>
              </w:rPr>
              <w:t>bit_rate_scale</w:t>
            </w:r>
          </w:p>
        </w:tc>
        <w:tc>
          <w:tcPr>
            <w:tcW w:w="1158" w:type="dxa"/>
          </w:tcPr>
          <w:p w14:paraId="78E938D8" w14:textId="77777777" w:rsidR="00CF4D3E" w:rsidRPr="00F43CC3" w:rsidRDefault="00CF4D3E" w:rsidP="00295203">
            <w:pPr>
              <w:pStyle w:val="tableheading"/>
              <w:keepNext w:val="0"/>
              <w:keepLines w:val="0"/>
              <w:overflowPunct/>
              <w:autoSpaceDE/>
              <w:autoSpaceDN/>
              <w:adjustRightInd/>
              <w:jc w:val="center"/>
              <w:textAlignment w:val="auto"/>
              <w:rPr>
                <w:b w:val="0"/>
                <w:noProof/>
                <w:lang w:val="en-CA"/>
              </w:rPr>
            </w:pPr>
            <w:r w:rsidRPr="00F43CC3">
              <w:rPr>
                <w:b w:val="0"/>
                <w:noProof/>
                <w:lang w:val="en-CA"/>
              </w:rPr>
              <w:t>u(4)</w:t>
            </w:r>
          </w:p>
        </w:tc>
      </w:tr>
      <w:tr w:rsidR="00CF4D3E" w:rsidRPr="00F43CC3" w14:paraId="789C5E4D" w14:textId="77777777" w:rsidTr="00CF4D3E">
        <w:trPr>
          <w:cantSplit/>
        </w:trPr>
        <w:tc>
          <w:tcPr>
            <w:tcW w:w="7920" w:type="dxa"/>
          </w:tcPr>
          <w:p w14:paraId="18927E1F" w14:textId="4CB5D66A" w:rsidR="00CF4D3E" w:rsidRPr="00F43CC3" w:rsidRDefault="00CF4D3E" w:rsidP="00295203">
            <w:pPr>
              <w:pStyle w:val="tablesyntax"/>
              <w:keepNext w:val="0"/>
              <w:keepLines w:val="0"/>
              <w:rPr>
                <w:noProof/>
                <w:lang w:val="en-CA"/>
              </w:rPr>
            </w:pPr>
            <w:r>
              <w:rPr>
                <w:b/>
                <w:bCs/>
                <w:noProof/>
                <w:lang w:val="en-CA"/>
              </w:rPr>
              <w:tab/>
            </w:r>
            <w:r w:rsidRPr="00F43CC3">
              <w:rPr>
                <w:noProof/>
                <w:lang w:val="en-CA"/>
              </w:rPr>
              <w:tab/>
            </w:r>
            <w:r w:rsidRPr="00F43CC3">
              <w:rPr>
                <w:b/>
                <w:bCs/>
                <w:noProof/>
                <w:lang w:val="en-CA"/>
              </w:rPr>
              <w:t>cpb_size_scale</w:t>
            </w:r>
          </w:p>
        </w:tc>
        <w:tc>
          <w:tcPr>
            <w:tcW w:w="1158" w:type="dxa"/>
          </w:tcPr>
          <w:p w14:paraId="46FD25B5" w14:textId="77777777" w:rsidR="00CF4D3E" w:rsidRPr="00F43CC3" w:rsidRDefault="00CF4D3E" w:rsidP="00295203">
            <w:pPr>
              <w:pStyle w:val="tableheading"/>
              <w:keepNext w:val="0"/>
              <w:keepLines w:val="0"/>
              <w:overflowPunct/>
              <w:autoSpaceDE/>
              <w:autoSpaceDN/>
              <w:adjustRightInd/>
              <w:jc w:val="center"/>
              <w:textAlignment w:val="auto"/>
              <w:rPr>
                <w:b w:val="0"/>
                <w:noProof/>
                <w:lang w:val="en-CA"/>
              </w:rPr>
            </w:pPr>
            <w:r w:rsidRPr="00F43CC3">
              <w:rPr>
                <w:b w:val="0"/>
                <w:noProof/>
                <w:lang w:val="en-CA"/>
              </w:rPr>
              <w:t>u(4)</w:t>
            </w:r>
          </w:p>
        </w:tc>
      </w:tr>
      <w:tr w:rsidR="00CF4D3E" w:rsidRPr="00F43CC3" w14:paraId="42E6AF51" w14:textId="77777777" w:rsidTr="00CF4D3E">
        <w:trPr>
          <w:cantSplit/>
        </w:trPr>
        <w:tc>
          <w:tcPr>
            <w:tcW w:w="7920" w:type="dxa"/>
          </w:tcPr>
          <w:p w14:paraId="21DAB01A" w14:textId="76EF6DFB" w:rsidR="00CF4D3E" w:rsidRPr="00F43CC3" w:rsidRDefault="00CF4D3E" w:rsidP="00295203">
            <w:pPr>
              <w:pStyle w:val="tablesyntax"/>
              <w:keepNext w:val="0"/>
              <w:keepLines w:val="0"/>
              <w:rPr>
                <w:noProof/>
                <w:lang w:val="en-CA"/>
              </w:rPr>
            </w:pPr>
            <w:r>
              <w:rPr>
                <w:b/>
                <w:bCs/>
                <w:noProof/>
                <w:lang w:val="en-CA"/>
              </w:rPr>
              <w:tab/>
            </w:r>
            <w:r w:rsidRPr="00F43CC3">
              <w:rPr>
                <w:noProof/>
                <w:lang w:val="en-CA"/>
              </w:rPr>
              <w:tab/>
              <w:t>if( general_decoding_unit_hrd_params_present_flag )</w:t>
            </w:r>
          </w:p>
        </w:tc>
        <w:tc>
          <w:tcPr>
            <w:tcW w:w="1158" w:type="dxa"/>
          </w:tcPr>
          <w:p w14:paraId="5DA2A026" w14:textId="77777777" w:rsidR="00CF4D3E" w:rsidRPr="00F43CC3" w:rsidRDefault="00CF4D3E" w:rsidP="00295203">
            <w:pPr>
              <w:pStyle w:val="tableheading"/>
              <w:keepNext w:val="0"/>
              <w:keepLines w:val="0"/>
              <w:overflowPunct/>
              <w:autoSpaceDE/>
              <w:autoSpaceDN/>
              <w:adjustRightInd/>
              <w:jc w:val="center"/>
              <w:textAlignment w:val="auto"/>
              <w:rPr>
                <w:b w:val="0"/>
                <w:noProof/>
                <w:lang w:val="en-CA"/>
              </w:rPr>
            </w:pPr>
          </w:p>
        </w:tc>
      </w:tr>
      <w:tr w:rsidR="00CF4D3E" w:rsidRPr="00F43CC3" w14:paraId="3161D7C2" w14:textId="77777777" w:rsidTr="00CF4D3E">
        <w:trPr>
          <w:cantSplit/>
        </w:trPr>
        <w:tc>
          <w:tcPr>
            <w:tcW w:w="7920" w:type="dxa"/>
          </w:tcPr>
          <w:p w14:paraId="26E08447" w14:textId="5A5B2F57" w:rsidR="00CF4D3E" w:rsidRPr="00F43CC3" w:rsidRDefault="00CF4D3E" w:rsidP="00295203">
            <w:pPr>
              <w:pStyle w:val="tablesyntax"/>
              <w:keepNext w:val="0"/>
              <w:keepLines w:val="0"/>
              <w:rPr>
                <w:b/>
                <w:noProof/>
                <w:lang w:val="en-CA"/>
              </w:rPr>
            </w:pPr>
            <w:r>
              <w:rPr>
                <w:b/>
                <w:bCs/>
                <w:noProof/>
                <w:lang w:val="en-CA"/>
              </w:rPr>
              <w:tab/>
            </w:r>
            <w:r w:rsidRPr="00F43CC3">
              <w:rPr>
                <w:noProof/>
                <w:lang w:val="en-CA"/>
              </w:rPr>
              <w:tab/>
            </w:r>
            <w:r w:rsidRPr="00F43CC3">
              <w:rPr>
                <w:noProof/>
                <w:lang w:val="en-CA"/>
              </w:rPr>
              <w:tab/>
            </w:r>
            <w:r w:rsidRPr="00F43CC3">
              <w:rPr>
                <w:b/>
                <w:noProof/>
                <w:lang w:val="en-CA"/>
              </w:rPr>
              <w:t>cpb_size_du_scale</w:t>
            </w:r>
          </w:p>
        </w:tc>
        <w:tc>
          <w:tcPr>
            <w:tcW w:w="1158" w:type="dxa"/>
          </w:tcPr>
          <w:p w14:paraId="0E3F6712" w14:textId="77777777" w:rsidR="00CF4D3E" w:rsidRPr="00F43CC3" w:rsidRDefault="00CF4D3E" w:rsidP="00295203">
            <w:pPr>
              <w:pStyle w:val="tableheading"/>
              <w:keepNext w:val="0"/>
              <w:keepLines w:val="0"/>
              <w:overflowPunct/>
              <w:autoSpaceDE/>
              <w:autoSpaceDN/>
              <w:adjustRightInd/>
              <w:jc w:val="center"/>
              <w:textAlignment w:val="auto"/>
              <w:rPr>
                <w:b w:val="0"/>
                <w:noProof/>
                <w:lang w:val="en-CA"/>
              </w:rPr>
            </w:pPr>
            <w:r w:rsidRPr="00F43CC3">
              <w:rPr>
                <w:b w:val="0"/>
                <w:noProof/>
                <w:lang w:val="en-CA"/>
              </w:rPr>
              <w:t>u(4)</w:t>
            </w:r>
          </w:p>
        </w:tc>
      </w:tr>
      <w:tr w:rsidR="00CF4D3E" w:rsidRPr="00F43CC3" w14:paraId="5781A2ED" w14:textId="77777777" w:rsidTr="00CF4D3E">
        <w:trPr>
          <w:cantSplit/>
        </w:trPr>
        <w:tc>
          <w:tcPr>
            <w:tcW w:w="7920" w:type="dxa"/>
          </w:tcPr>
          <w:p w14:paraId="119F0C7D" w14:textId="773411DD" w:rsidR="00CF4D3E" w:rsidRPr="00F43CC3" w:rsidRDefault="00CF4D3E" w:rsidP="00295203">
            <w:pPr>
              <w:pStyle w:val="tablesyntax"/>
              <w:keepNext w:val="0"/>
              <w:keepLines w:val="0"/>
              <w:rPr>
                <w:b/>
                <w:bCs/>
                <w:noProof/>
                <w:lang w:val="en-CA"/>
              </w:rPr>
            </w:pPr>
            <w:r w:rsidRPr="00F43CC3">
              <w:rPr>
                <w:noProof/>
                <w:lang w:val="en-CA"/>
              </w:rPr>
              <w:tab/>
            </w:r>
            <w:r>
              <w:rPr>
                <w:b/>
                <w:bCs/>
                <w:noProof/>
                <w:lang w:val="en-CA"/>
              </w:rPr>
              <w:tab/>
            </w:r>
            <w:r w:rsidRPr="00F43CC3">
              <w:rPr>
                <w:b/>
                <w:noProof/>
                <w:lang w:val="en-CA"/>
              </w:rPr>
              <w:t>hrd_</w:t>
            </w:r>
            <w:r w:rsidRPr="00F43CC3">
              <w:rPr>
                <w:b/>
                <w:bCs/>
                <w:noProof/>
                <w:lang w:val="en-CA"/>
              </w:rPr>
              <w:t>cpb_cnt_minus1</w:t>
            </w:r>
          </w:p>
        </w:tc>
        <w:tc>
          <w:tcPr>
            <w:tcW w:w="1158" w:type="dxa"/>
          </w:tcPr>
          <w:p w14:paraId="1DAED72D" w14:textId="77777777" w:rsidR="00CF4D3E" w:rsidRPr="00F43CC3" w:rsidRDefault="00CF4D3E" w:rsidP="00295203">
            <w:pPr>
              <w:pStyle w:val="tableheading"/>
              <w:keepNext w:val="0"/>
              <w:keepLines w:val="0"/>
              <w:overflowPunct/>
              <w:autoSpaceDE/>
              <w:autoSpaceDN/>
              <w:adjustRightInd/>
              <w:jc w:val="center"/>
              <w:textAlignment w:val="auto"/>
              <w:rPr>
                <w:b w:val="0"/>
                <w:noProof/>
                <w:lang w:val="en-CA"/>
              </w:rPr>
            </w:pPr>
            <w:r w:rsidRPr="00F43CC3">
              <w:rPr>
                <w:b w:val="0"/>
                <w:noProof/>
                <w:lang w:val="en-CA"/>
              </w:rPr>
              <w:t>ue(v)</w:t>
            </w:r>
          </w:p>
        </w:tc>
      </w:tr>
      <w:tr w:rsidR="00CF4D3E" w:rsidRPr="00F43CC3" w14:paraId="539A206F" w14:textId="77777777" w:rsidTr="00CF4D3E">
        <w:trPr>
          <w:cantSplit/>
        </w:trPr>
        <w:tc>
          <w:tcPr>
            <w:tcW w:w="7920" w:type="dxa"/>
          </w:tcPr>
          <w:p w14:paraId="20FD791F" w14:textId="0C4C9A5E" w:rsidR="00CF4D3E" w:rsidRPr="00CF4D3E" w:rsidRDefault="00CF4D3E" w:rsidP="00295203">
            <w:pPr>
              <w:pStyle w:val="tablesyntax"/>
              <w:keepNext w:val="0"/>
              <w:keepLines w:val="0"/>
              <w:rPr>
                <w:noProof/>
                <w:lang w:val="en-CA"/>
              </w:rPr>
            </w:pPr>
            <w:r w:rsidRPr="00CF4D3E">
              <w:rPr>
                <w:bCs/>
                <w:noProof/>
                <w:color w:val="FF0000"/>
                <w:lang w:val="en-CA"/>
              </w:rPr>
              <w:tab/>
            </w:r>
            <w:r w:rsidRPr="00CF4D3E">
              <w:rPr>
                <w:bCs/>
                <w:noProof/>
                <w:color w:val="FF0000"/>
                <w:highlight w:val="yellow"/>
                <w:lang w:val="en-CA"/>
              </w:rPr>
              <w:t>}</w:t>
            </w:r>
          </w:p>
        </w:tc>
        <w:tc>
          <w:tcPr>
            <w:tcW w:w="1158" w:type="dxa"/>
          </w:tcPr>
          <w:p w14:paraId="371C4BF1" w14:textId="77777777" w:rsidR="00CF4D3E" w:rsidRPr="00F43CC3" w:rsidRDefault="00CF4D3E" w:rsidP="00295203">
            <w:pPr>
              <w:pStyle w:val="tableheading"/>
              <w:keepNext w:val="0"/>
              <w:keepLines w:val="0"/>
              <w:overflowPunct/>
              <w:autoSpaceDE/>
              <w:autoSpaceDN/>
              <w:adjustRightInd/>
              <w:jc w:val="center"/>
              <w:textAlignment w:val="auto"/>
              <w:rPr>
                <w:b w:val="0"/>
                <w:noProof/>
                <w:lang w:val="en-CA"/>
              </w:rPr>
            </w:pPr>
          </w:p>
        </w:tc>
      </w:tr>
      <w:tr w:rsidR="00CF4D3E" w:rsidRPr="00F43CC3" w14:paraId="04933F8B" w14:textId="77777777" w:rsidTr="00CF4D3E">
        <w:trPr>
          <w:cantSplit/>
        </w:trPr>
        <w:tc>
          <w:tcPr>
            <w:tcW w:w="7920" w:type="dxa"/>
          </w:tcPr>
          <w:p w14:paraId="2354462D" w14:textId="77777777" w:rsidR="00CF4D3E" w:rsidRPr="00F43CC3" w:rsidRDefault="00CF4D3E" w:rsidP="00295203">
            <w:pPr>
              <w:pStyle w:val="tablesyntax"/>
              <w:rPr>
                <w:noProof/>
                <w:lang w:val="en-CA"/>
              </w:rPr>
            </w:pPr>
            <w:r w:rsidRPr="00F43CC3">
              <w:rPr>
                <w:bCs/>
                <w:noProof/>
                <w:lang w:val="en-CA"/>
              </w:rPr>
              <w:t>}</w:t>
            </w:r>
          </w:p>
        </w:tc>
        <w:tc>
          <w:tcPr>
            <w:tcW w:w="1158" w:type="dxa"/>
          </w:tcPr>
          <w:p w14:paraId="7314EB49" w14:textId="77777777" w:rsidR="00CF4D3E" w:rsidRPr="00F43CC3" w:rsidRDefault="00CF4D3E" w:rsidP="00295203">
            <w:pPr>
              <w:pStyle w:val="tableheading"/>
              <w:overflowPunct/>
              <w:autoSpaceDE/>
              <w:autoSpaceDN/>
              <w:adjustRightInd/>
              <w:jc w:val="center"/>
              <w:textAlignment w:val="auto"/>
              <w:rPr>
                <w:b w:val="0"/>
                <w:noProof/>
                <w:lang w:val="en-CA"/>
              </w:rPr>
            </w:pPr>
          </w:p>
        </w:tc>
      </w:tr>
    </w:tbl>
    <w:p w14:paraId="0CD691BE" w14:textId="1BE4B1AF" w:rsidR="00CF4D3E" w:rsidRPr="00CF4D3E" w:rsidDel="005817CC" w:rsidRDefault="00CF4D3E" w:rsidP="00CF4D3E">
      <w:pPr>
        <w:spacing w:after="240"/>
        <w:ind w:left="360"/>
        <w:rPr>
          <w:del w:id="87" w:author="Author"/>
          <w:strike/>
          <w:noProof/>
          <w:color w:val="FF0000"/>
          <w:sz w:val="20"/>
          <w:lang w:val="en-CA"/>
        </w:rPr>
      </w:pPr>
    </w:p>
    <w:p w14:paraId="7400D03D" w14:textId="5BC5B007" w:rsidR="00CF4D3E" w:rsidRPr="00F43CC3" w:rsidDel="005817CC" w:rsidRDefault="00CF4D3E" w:rsidP="00CF4D3E">
      <w:pPr>
        <w:keepNext/>
        <w:spacing w:after="120"/>
        <w:rPr>
          <w:del w:id="88" w:author="Author"/>
          <w:noProof/>
          <w:lang w:val="en-CA"/>
        </w:rPr>
      </w:pPr>
      <w:del w:id="89" w:author="Author">
        <w:r w:rsidDel="005817CC">
          <w:rPr>
            <w:b/>
          </w:rPr>
          <w:tab/>
        </w:r>
        <w:r w:rsidRPr="00A54275" w:rsidDel="005817CC">
          <w:rPr>
            <w:b/>
          </w:rPr>
          <w:delText>Section 7.</w:delText>
        </w:r>
        <w:r w:rsidDel="005817CC">
          <w:rPr>
            <w:b/>
          </w:rPr>
          <w:delText>3.5.2</w:delText>
        </w:r>
      </w:del>
    </w:p>
    <w:tbl>
      <w:tblPr>
        <w:tblW w:w="99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gridCol w:w="1620"/>
      </w:tblGrid>
      <w:tr w:rsidR="00CF4D3E" w:rsidRPr="00F43CC3" w:rsidDel="005817CC" w14:paraId="02FC4871" w14:textId="644AF48C" w:rsidTr="00CF4D3E">
        <w:trPr>
          <w:cantSplit/>
          <w:del w:id="90" w:author="Author"/>
        </w:trPr>
        <w:tc>
          <w:tcPr>
            <w:tcW w:w="8280" w:type="dxa"/>
          </w:tcPr>
          <w:p w14:paraId="5E41AF31" w14:textId="538C9B94" w:rsidR="00CF4D3E" w:rsidRPr="00F43CC3" w:rsidDel="005817CC" w:rsidRDefault="00CF4D3E" w:rsidP="00295203">
            <w:pPr>
              <w:pStyle w:val="tablesyntax"/>
              <w:rPr>
                <w:del w:id="91" w:author="Author"/>
                <w:noProof/>
                <w:lang w:val="en-CA"/>
              </w:rPr>
            </w:pPr>
            <w:del w:id="92" w:author="Author">
              <w:r w:rsidRPr="00F43CC3" w:rsidDel="005817CC">
                <w:rPr>
                  <w:noProof/>
                  <w:lang w:val="en-CA"/>
                </w:rPr>
                <w:delText>ols_hrd_parameters( firstSubLayer, maxSubLayers ) {</w:delText>
              </w:r>
            </w:del>
          </w:p>
        </w:tc>
        <w:tc>
          <w:tcPr>
            <w:tcW w:w="1620" w:type="dxa"/>
          </w:tcPr>
          <w:p w14:paraId="18EACE62" w14:textId="38B0737A" w:rsidR="00CF4D3E" w:rsidRPr="00F43CC3" w:rsidDel="005817CC" w:rsidRDefault="00CF4D3E" w:rsidP="00295203">
            <w:pPr>
              <w:pStyle w:val="tableheading"/>
              <w:overflowPunct/>
              <w:autoSpaceDE/>
              <w:autoSpaceDN/>
              <w:adjustRightInd/>
              <w:jc w:val="left"/>
              <w:textAlignment w:val="auto"/>
              <w:rPr>
                <w:del w:id="93" w:author="Author"/>
                <w:b w:val="0"/>
                <w:noProof/>
                <w:lang w:val="en-CA"/>
              </w:rPr>
            </w:pPr>
            <w:del w:id="94" w:author="Author">
              <w:r w:rsidRPr="00F43CC3" w:rsidDel="005817CC">
                <w:rPr>
                  <w:noProof/>
                  <w:lang w:val="en-CA"/>
                </w:rPr>
                <w:delText>Descriptor</w:delText>
              </w:r>
            </w:del>
          </w:p>
        </w:tc>
      </w:tr>
      <w:tr w:rsidR="00CF4D3E" w:rsidRPr="00F43CC3" w:rsidDel="005817CC" w14:paraId="114A4990" w14:textId="266C0842" w:rsidTr="00CF4D3E">
        <w:trPr>
          <w:cantSplit/>
          <w:del w:id="95" w:author="Author"/>
        </w:trPr>
        <w:tc>
          <w:tcPr>
            <w:tcW w:w="8280" w:type="dxa"/>
          </w:tcPr>
          <w:p w14:paraId="2373CB6D" w14:textId="1F2EC273" w:rsidR="00CF4D3E" w:rsidRPr="00F43CC3" w:rsidDel="005817CC" w:rsidRDefault="00CF4D3E" w:rsidP="00295203">
            <w:pPr>
              <w:pStyle w:val="tablesyntax"/>
              <w:keepNext w:val="0"/>
              <w:keepLines w:val="0"/>
              <w:rPr>
                <w:del w:id="96" w:author="Author"/>
                <w:bCs/>
                <w:noProof/>
                <w:lang w:val="en-CA"/>
              </w:rPr>
            </w:pPr>
            <w:del w:id="97" w:author="Author">
              <w:r w:rsidRPr="00F43CC3" w:rsidDel="005817CC">
                <w:rPr>
                  <w:noProof/>
                  <w:lang w:val="en-CA"/>
                </w:rPr>
                <w:tab/>
                <w:delText>for( i = firstSubLayer; i  &lt;=  maxSubLayers; i++ ) {</w:delText>
              </w:r>
            </w:del>
          </w:p>
        </w:tc>
        <w:tc>
          <w:tcPr>
            <w:tcW w:w="1620" w:type="dxa"/>
          </w:tcPr>
          <w:p w14:paraId="2C4FED2B" w14:textId="5FE67038" w:rsidR="00CF4D3E" w:rsidRPr="00F43CC3" w:rsidDel="005817CC" w:rsidRDefault="00CF4D3E" w:rsidP="00295203">
            <w:pPr>
              <w:pStyle w:val="tableheading"/>
              <w:keepNext w:val="0"/>
              <w:keepLines w:val="0"/>
              <w:overflowPunct/>
              <w:autoSpaceDE/>
              <w:autoSpaceDN/>
              <w:adjustRightInd/>
              <w:jc w:val="center"/>
              <w:textAlignment w:val="auto"/>
              <w:rPr>
                <w:del w:id="98" w:author="Author"/>
                <w:b w:val="0"/>
                <w:noProof/>
                <w:lang w:val="en-CA"/>
              </w:rPr>
            </w:pPr>
          </w:p>
        </w:tc>
      </w:tr>
      <w:tr w:rsidR="00CF4D3E" w:rsidRPr="00F43CC3" w:rsidDel="005817CC" w14:paraId="005AE91E" w14:textId="771A4993" w:rsidTr="00CF4D3E">
        <w:trPr>
          <w:cantSplit/>
          <w:del w:id="99" w:author="Author"/>
        </w:trPr>
        <w:tc>
          <w:tcPr>
            <w:tcW w:w="8280" w:type="dxa"/>
          </w:tcPr>
          <w:p w14:paraId="69F4E2F7" w14:textId="334B707B" w:rsidR="00CF4D3E" w:rsidRPr="00F43CC3" w:rsidDel="005817CC" w:rsidRDefault="00CF4D3E" w:rsidP="00295203">
            <w:pPr>
              <w:pStyle w:val="tablesyntax"/>
              <w:keepNext w:val="0"/>
              <w:keepLines w:val="0"/>
              <w:rPr>
                <w:del w:id="100" w:author="Author"/>
                <w:noProof/>
                <w:lang w:val="en-CA"/>
              </w:rPr>
            </w:pPr>
            <w:del w:id="101" w:author="Author">
              <w:r w:rsidRPr="00F43CC3" w:rsidDel="005817CC">
                <w:rPr>
                  <w:b/>
                  <w:bCs/>
                  <w:noProof/>
                  <w:lang w:val="en-CA"/>
                </w:rPr>
                <w:tab/>
              </w:r>
              <w:r w:rsidRPr="00F43CC3" w:rsidDel="005817CC">
                <w:rPr>
                  <w:b/>
                  <w:bCs/>
                  <w:noProof/>
                  <w:lang w:val="en-CA"/>
                </w:rPr>
                <w:tab/>
                <w:delText>fixed_pic_rate_general_flag</w:delText>
              </w:r>
              <w:r w:rsidRPr="00F43CC3" w:rsidDel="005817CC">
                <w:rPr>
                  <w:bCs/>
                  <w:noProof/>
                  <w:lang w:val="en-CA"/>
                </w:rPr>
                <w:delText>[ i ]</w:delText>
              </w:r>
            </w:del>
          </w:p>
        </w:tc>
        <w:tc>
          <w:tcPr>
            <w:tcW w:w="1620" w:type="dxa"/>
          </w:tcPr>
          <w:p w14:paraId="72B40CC5" w14:textId="2083B097" w:rsidR="00CF4D3E" w:rsidRPr="00F43CC3" w:rsidDel="005817CC" w:rsidRDefault="00CF4D3E" w:rsidP="00295203">
            <w:pPr>
              <w:pStyle w:val="tableheading"/>
              <w:keepNext w:val="0"/>
              <w:keepLines w:val="0"/>
              <w:overflowPunct/>
              <w:autoSpaceDE/>
              <w:autoSpaceDN/>
              <w:adjustRightInd/>
              <w:jc w:val="center"/>
              <w:textAlignment w:val="auto"/>
              <w:rPr>
                <w:del w:id="102" w:author="Author"/>
                <w:b w:val="0"/>
                <w:noProof/>
                <w:lang w:val="en-CA"/>
              </w:rPr>
            </w:pPr>
            <w:del w:id="103" w:author="Author">
              <w:r w:rsidRPr="00F43CC3" w:rsidDel="005817CC">
                <w:rPr>
                  <w:b w:val="0"/>
                  <w:noProof/>
                  <w:lang w:val="en-CA"/>
                </w:rPr>
                <w:delText>u(1)</w:delText>
              </w:r>
            </w:del>
          </w:p>
        </w:tc>
      </w:tr>
      <w:tr w:rsidR="00CF4D3E" w:rsidRPr="00F43CC3" w:rsidDel="005817CC" w14:paraId="5B31B898" w14:textId="6B5F2EEB" w:rsidTr="00CF4D3E">
        <w:trPr>
          <w:cantSplit/>
          <w:del w:id="104" w:author="Author"/>
        </w:trPr>
        <w:tc>
          <w:tcPr>
            <w:tcW w:w="8280" w:type="dxa"/>
          </w:tcPr>
          <w:p w14:paraId="3AADC7A4" w14:textId="0992E8F6" w:rsidR="00CF4D3E" w:rsidRPr="00F43CC3" w:rsidDel="005817CC" w:rsidRDefault="00CF4D3E" w:rsidP="00295203">
            <w:pPr>
              <w:pStyle w:val="tablesyntax"/>
              <w:keepNext w:val="0"/>
              <w:keepLines w:val="0"/>
              <w:rPr>
                <w:del w:id="105" w:author="Author"/>
                <w:b/>
                <w:bCs/>
                <w:noProof/>
                <w:lang w:val="en-CA"/>
              </w:rPr>
            </w:pPr>
            <w:del w:id="106" w:author="Author">
              <w:r w:rsidRPr="00F43CC3" w:rsidDel="005817CC">
                <w:rPr>
                  <w:bCs/>
                  <w:noProof/>
                  <w:lang w:val="en-CA"/>
                </w:rPr>
                <w:tab/>
              </w:r>
              <w:r w:rsidRPr="00F43CC3" w:rsidDel="005817CC">
                <w:rPr>
                  <w:bCs/>
                  <w:noProof/>
                  <w:lang w:val="en-CA"/>
                </w:rPr>
                <w:tab/>
                <w:delText>if( !fixed_pic_rate_general_flag[ i ] )</w:delText>
              </w:r>
            </w:del>
          </w:p>
        </w:tc>
        <w:tc>
          <w:tcPr>
            <w:tcW w:w="1620" w:type="dxa"/>
          </w:tcPr>
          <w:p w14:paraId="37D0AAB5" w14:textId="63FFE774" w:rsidR="00CF4D3E" w:rsidRPr="00F43CC3" w:rsidDel="005817CC" w:rsidRDefault="00CF4D3E" w:rsidP="00295203">
            <w:pPr>
              <w:pStyle w:val="tableheading"/>
              <w:keepNext w:val="0"/>
              <w:keepLines w:val="0"/>
              <w:overflowPunct/>
              <w:autoSpaceDE/>
              <w:autoSpaceDN/>
              <w:adjustRightInd/>
              <w:jc w:val="center"/>
              <w:textAlignment w:val="auto"/>
              <w:rPr>
                <w:del w:id="107" w:author="Author"/>
                <w:b w:val="0"/>
                <w:noProof/>
                <w:lang w:val="en-CA"/>
              </w:rPr>
            </w:pPr>
          </w:p>
        </w:tc>
      </w:tr>
      <w:tr w:rsidR="00CF4D3E" w:rsidRPr="00F43CC3" w:rsidDel="005817CC" w14:paraId="33101D76" w14:textId="4AC36ED8" w:rsidTr="00CF4D3E">
        <w:trPr>
          <w:cantSplit/>
          <w:del w:id="108" w:author="Author"/>
        </w:trPr>
        <w:tc>
          <w:tcPr>
            <w:tcW w:w="8280" w:type="dxa"/>
          </w:tcPr>
          <w:p w14:paraId="1D838D11" w14:textId="352B4BBB" w:rsidR="00CF4D3E" w:rsidRPr="00F43CC3" w:rsidDel="005817CC" w:rsidRDefault="00CF4D3E" w:rsidP="00295203">
            <w:pPr>
              <w:pStyle w:val="tablesyntax"/>
              <w:keepNext w:val="0"/>
              <w:keepLines w:val="0"/>
              <w:rPr>
                <w:del w:id="109" w:author="Author"/>
                <w:bCs/>
                <w:noProof/>
                <w:lang w:val="en-CA"/>
              </w:rPr>
            </w:pPr>
            <w:del w:id="110" w:author="Author">
              <w:r w:rsidRPr="00F43CC3" w:rsidDel="005817CC">
                <w:rPr>
                  <w:bCs/>
                  <w:noProof/>
                  <w:lang w:val="en-CA"/>
                </w:rPr>
                <w:tab/>
              </w:r>
              <w:r w:rsidRPr="00F43CC3" w:rsidDel="005817CC">
                <w:rPr>
                  <w:bCs/>
                  <w:noProof/>
                  <w:lang w:val="en-CA"/>
                </w:rPr>
                <w:tab/>
              </w:r>
              <w:r w:rsidRPr="00F43CC3" w:rsidDel="005817CC">
                <w:rPr>
                  <w:bCs/>
                  <w:noProof/>
                  <w:lang w:val="en-CA"/>
                </w:rPr>
                <w:tab/>
              </w:r>
              <w:r w:rsidRPr="00F43CC3" w:rsidDel="005817CC">
                <w:rPr>
                  <w:b/>
                  <w:bCs/>
                  <w:noProof/>
                  <w:lang w:val="en-CA"/>
                </w:rPr>
                <w:delText>fixed_pic_rate_within_cvs_flag</w:delText>
              </w:r>
              <w:r w:rsidRPr="00F43CC3" w:rsidDel="005817CC">
                <w:rPr>
                  <w:bCs/>
                  <w:noProof/>
                  <w:lang w:val="en-CA"/>
                </w:rPr>
                <w:delText>[ i ]</w:delText>
              </w:r>
            </w:del>
          </w:p>
        </w:tc>
        <w:tc>
          <w:tcPr>
            <w:tcW w:w="1620" w:type="dxa"/>
          </w:tcPr>
          <w:p w14:paraId="5AC78397" w14:textId="32C85722" w:rsidR="00CF4D3E" w:rsidRPr="00F43CC3" w:rsidDel="005817CC" w:rsidRDefault="00CF4D3E" w:rsidP="00295203">
            <w:pPr>
              <w:pStyle w:val="tableheading"/>
              <w:keepNext w:val="0"/>
              <w:keepLines w:val="0"/>
              <w:overflowPunct/>
              <w:autoSpaceDE/>
              <w:autoSpaceDN/>
              <w:adjustRightInd/>
              <w:jc w:val="center"/>
              <w:textAlignment w:val="auto"/>
              <w:rPr>
                <w:del w:id="111" w:author="Author"/>
                <w:b w:val="0"/>
                <w:noProof/>
                <w:lang w:val="en-CA"/>
              </w:rPr>
            </w:pPr>
            <w:del w:id="112" w:author="Author">
              <w:r w:rsidRPr="00F43CC3" w:rsidDel="005817CC">
                <w:rPr>
                  <w:b w:val="0"/>
                  <w:noProof/>
                  <w:lang w:val="en-CA"/>
                </w:rPr>
                <w:delText>u(1)</w:delText>
              </w:r>
            </w:del>
          </w:p>
        </w:tc>
      </w:tr>
      <w:tr w:rsidR="00CF4D3E" w:rsidRPr="00F43CC3" w:rsidDel="005817CC" w14:paraId="56D3D3E9" w14:textId="31F49242" w:rsidTr="00CF4D3E">
        <w:trPr>
          <w:cantSplit/>
          <w:del w:id="113" w:author="Author"/>
        </w:trPr>
        <w:tc>
          <w:tcPr>
            <w:tcW w:w="8280" w:type="dxa"/>
          </w:tcPr>
          <w:p w14:paraId="0C46F709" w14:textId="3FC50FA1" w:rsidR="00CF4D3E" w:rsidRPr="00F43CC3" w:rsidDel="005817CC" w:rsidRDefault="00CF4D3E" w:rsidP="00295203">
            <w:pPr>
              <w:pStyle w:val="tablesyntax"/>
              <w:keepNext w:val="0"/>
              <w:keepLines w:val="0"/>
              <w:rPr>
                <w:del w:id="114" w:author="Author"/>
                <w:bCs/>
                <w:noProof/>
                <w:lang w:val="en-CA"/>
              </w:rPr>
            </w:pPr>
            <w:del w:id="115" w:author="Author">
              <w:r w:rsidRPr="00F43CC3" w:rsidDel="005817CC">
                <w:rPr>
                  <w:bCs/>
                  <w:noProof/>
                  <w:lang w:val="en-CA"/>
                </w:rPr>
                <w:tab/>
              </w:r>
              <w:r w:rsidRPr="00F43CC3" w:rsidDel="005817CC">
                <w:rPr>
                  <w:bCs/>
                  <w:noProof/>
                  <w:lang w:val="en-CA"/>
                </w:rPr>
                <w:tab/>
                <w:delText>if( fixed_pic_rate_within_cvs_flag[ i ] )</w:delText>
              </w:r>
            </w:del>
          </w:p>
        </w:tc>
        <w:tc>
          <w:tcPr>
            <w:tcW w:w="1620" w:type="dxa"/>
          </w:tcPr>
          <w:p w14:paraId="197FCC78" w14:textId="05F56371" w:rsidR="00CF4D3E" w:rsidRPr="00F43CC3" w:rsidDel="005817CC" w:rsidRDefault="00CF4D3E" w:rsidP="00295203">
            <w:pPr>
              <w:pStyle w:val="tableheading"/>
              <w:keepNext w:val="0"/>
              <w:keepLines w:val="0"/>
              <w:overflowPunct/>
              <w:autoSpaceDE/>
              <w:autoSpaceDN/>
              <w:adjustRightInd/>
              <w:jc w:val="center"/>
              <w:textAlignment w:val="auto"/>
              <w:rPr>
                <w:del w:id="116" w:author="Author"/>
                <w:b w:val="0"/>
                <w:noProof/>
                <w:lang w:val="en-CA"/>
              </w:rPr>
            </w:pPr>
          </w:p>
        </w:tc>
      </w:tr>
      <w:tr w:rsidR="00CF4D3E" w:rsidRPr="00F43CC3" w:rsidDel="005817CC" w14:paraId="3BF93AE1" w14:textId="5FF3C8E2" w:rsidTr="00CF4D3E">
        <w:trPr>
          <w:cantSplit/>
          <w:del w:id="117" w:author="Author"/>
        </w:trPr>
        <w:tc>
          <w:tcPr>
            <w:tcW w:w="8280" w:type="dxa"/>
          </w:tcPr>
          <w:p w14:paraId="177573F4" w14:textId="6C395C1E" w:rsidR="00CF4D3E" w:rsidRPr="00F43CC3" w:rsidDel="005817CC" w:rsidRDefault="00CF4D3E" w:rsidP="00295203">
            <w:pPr>
              <w:pStyle w:val="tablesyntax"/>
              <w:keepNext w:val="0"/>
              <w:keepLines w:val="0"/>
              <w:rPr>
                <w:del w:id="118" w:author="Author"/>
                <w:bCs/>
                <w:noProof/>
                <w:lang w:val="en-CA"/>
              </w:rPr>
            </w:pPr>
            <w:del w:id="119" w:author="Author">
              <w:r w:rsidRPr="00F43CC3" w:rsidDel="005817CC">
                <w:rPr>
                  <w:bCs/>
                  <w:noProof/>
                  <w:lang w:val="en-CA"/>
                </w:rPr>
                <w:tab/>
              </w:r>
              <w:r w:rsidRPr="00F43CC3" w:rsidDel="005817CC">
                <w:rPr>
                  <w:bCs/>
                  <w:noProof/>
                  <w:lang w:val="en-CA"/>
                </w:rPr>
                <w:tab/>
              </w:r>
              <w:r w:rsidRPr="00F43CC3" w:rsidDel="005817CC">
                <w:rPr>
                  <w:bCs/>
                  <w:noProof/>
                  <w:lang w:val="en-CA"/>
                </w:rPr>
                <w:tab/>
              </w:r>
              <w:r w:rsidRPr="00F43CC3" w:rsidDel="005817CC">
                <w:rPr>
                  <w:b/>
                  <w:bCs/>
                  <w:noProof/>
                  <w:lang w:val="en-CA"/>
                </w:rPr>
                <w:delText>elemental_duration_in_tc_minus1</w:delText>
              </w:r>
              <w:r w:rsidRPr="00F43CC3" w:rsidDel="005817CC">
                <w:rPr>
                  <w:bCs/>
                  <w:noProof/>
                  <w:lang w:val="en-CA"/>
                </w:rPr>
                <w:delText>[ i ]</w:delText>
              </w:r>
            </w:del>
          </w:p>
        </w:tc>
        <w:tc>
          <w:tcPr>
            <w:tcW w:w="1620" w:type="dxa"/>
          </w:tcPr>
          <w:p w14:paraId="0FEE171C" w14:textId="7DB9E785" w:rsidR="00CF4D3E" w:rsidRPr="00F43CC3" w:rsidDel="005817CC" w:rsidRDefault="00CF4D3E" w:rsidP="00295203">
            <w:pPr>
              <w:pStyle w:val="tableheading"/>
              <w:keepNext w:val="0"/>
              <w:keepLines w:val="0"/>
              <w:overflowPunct/>
              <w:autoSpaceDE/>
              <w:autoSpaceDN/>
              <w:adjustRightInd/>
              <w:jc w:val="center"/>
              <w:textAlignment w:val="auto"/>
              <w:rPr>
                <w:del w:id="120" w:author="Author"/>
                <w:b w:val="0"/>
                <w:noProof/>
                <w:lang w:val="en-CA"/>
              </w:rPr>
            </w:pPr>
            <w:del w:id="121" w:author="Author">
              <w:r w:rsidRPr="00F43CC3" w:rsidDel="005817CC">
                <w:rPr>
                  <w:b w:val="0"/>
                  <w:noProof/>
                  <w:lang w:val="en-CA"/>
                </w:rPr>
                <w:delText>ue(v)</w:delText>
              </w:r>
            </w:del>
          </w:p>
        </w:tc>
      </w:tr>
      <w:tr w:rsidR="00CF4D3E" w:rsidRPr="00F43CC3" w:rsidDel="005817CC" w14:paraId="4F6B0F3B" w14:textId="3B85F5AE" w:rsidTr="00CF4D3E">
        <w:trPr>
          <w:cantSplit/>
          <w:del w:id="122" w:author="Author"/>
        </w:trPr>
        <w:tc>
          <w:tcPr>
            <w:tcW w:w="8280" w:type="dxa"/>
          </w:tcPr>
          <w:p w14:paraId="63549BEF" w14:textId="3B0068BA" w:rsidR="00CF4D3E" w:rsidRPr="00F43CC3" w:rsidDel="005817CC" w:rsidRDefault="00CF4D3E" w:rsidP="00CF4D3E">
            <w:pPr>
              <w:pStyle w:val="tablesyntax"/>
              <w:keepNext w:val="0"/>
              <w:keepLines w:val="0"/>
              <w:rPr>
                <w:del w:id="123" w:author="Author"/>
                <w:bCs/>
                <w:noProof/>
                <w:lang w:val="en-CA"/>
              </w:rPr>
            </w:pPr>
            <w:del w:id="124" w:author="Author">
              <w:r w:rsidRPr="00F43CC3" w:rsidDel="005817CC">
                <w:rPr>
                  <w:bCs/>
                  <w:noProof/>
                  <w:lang w:val="en-CA"/>
                </w:rPr>
                <w:tab/>
              </w:r>
              <w:r w:rsidRPr="00F43CC3" w:rsidDel="005817CC">
                <w:rPr>
                  <w:bCs/>
                  <w:noProof/>
                  <w:lang w:val="en-CA"/>
                </w:rPr>
                <w:tab/>
                <w:delText>else if(</w:delText>
              </w:r>
              <w:r w:rsidDel="005817CC">
                <w:rPr>
                  <w:bCs/>
                  <w:noProof/>
                  <w:lang w:val="en-CA"/>
                </w:rPr>
                <w:delText xml:space="preserve"> </w:delText>
              </w:r>
              <w:r w:rsidRPr="00CF4D3E" w:rsidDel="005817CC">
                <w:rPr>
                  <w:bCs/>
                  <w:noProof/>
                  <w:color w:val="FF0000"/>
                  <w:highlight w:val="yellow"/>
                  <w:lang w:val="en-CA"/>
                </w:rPr>
                <w:delText>(</w:delText>
              </w:r>
              <w:r w:rsidRPr="00CF4D3E" w:rsidDel="005817CC">
                <w:rPr>
                  <w:noProof/>
                  <w:color w:val="FF0000"/>
                  <w:highlight w:val="yellow"/>
                  <w:lang w:val="en-CA"/>
                </w:rPr>
                <w:delText>general_nal_hrd_params_present_flag</w:delText>
              </w:r>
              <w:r w:rsidRPr="00CF4D3E" w:rsidDel="005817CC">
                <w:rPr>
                  <w:bCs/>
                  <w:noProof/>
                  <w:color w:val="FF0000"/>
                  <w:highlight w:val="yellow"/>
                  <w:lang w:val="en-CA"/>
                </w:rPr>
                <w:delText xml:space="preserve">  | | </w:delText>
              </w:r>
              <w:r w:rsidRPr="00CF4D3E" w:rsidDel="005817CC">
                <w:rPr>
                  <w:noProof/>
                  <w:color w:val="FF0000"/>
                  <w:highlight w:val="yellow"/>
                  <w:lang w:val="en-CA"/>
                </w:rPr>
                <w:delText>general_vcl_hrd_params_present_flag</w:delText>
              </w:r>
              <w:r w:rsidRPr="00CF4D3E" w:rsidDel="005817CC">
                <w:rPr>
                  <w:bCs/>
                  <w:noProof/>
                  <w:color w:val="FF0000"/>
                  <w:highlight w:val="yellow"/>
                  <w:lang w:val="en-CA"/>
                </w:rPr>
                <w:delText xml:space="preserve"> ) &amp;&amp;</w:delText>
              </w:r>
              <w:r w:rsidRPr="00CF4D3E" w:rsidDel="005817CC">
                <w:rPr>
                  <w:bCs/>
                  <w:noProof/>
                  <w:color w:val="FF0000"/>
                  <w:lang w:val="en-CA"/>
                </w:rPr>
                <w:delText xml:space="preserve"> </w:delText>
              </w:r>
              <w:r w:rsidRPr="00F43CC3" w:rsidDel="005817CC">
                <w:rPr>
                  <w:bCs/>
                  <w:noProof/>
                  <w:lang w:val="en-CA"/>
                </w:rPr>
                <w:tab/>
              </w:r>
              <w:r w:rsidRPr="00F43CC3" w:rsidDel="005817CC">
                <w:rPr>
                  <w:bCs/>
                  <w:noProof/>
                  <w:lang w:val="en-CA"/>
                </w:rPr>
                <w:tab/>
              </w:r>
              <w:r w:rsidRPr="00F43CC3" w:rsidDel="005817CC">
                <w:rPr>
                  <w:bCs/>
                  <w:noProof/>
                  <w:lang w:val="en-CA"/>
                </w:rPr>
                <w:tab/>
              </w:r>
              <w:r w:rsidRPr="00F43CC3" w:rsidDel="005817CC">
                <w:rPr>
                  <w:bCs/>
                  <w:noProof/>
                  <w:lang w:val="en-CA"/>
                </w:rPr>
                <w:tab/>
              </w:r>
              <w:r w:rsidRPr="00F43CC3" w:rsidDel="005817CC">
                <w:rPr>
                  <w:bCs/>
                  <w:noProof/>
                  <w:lang w:val="en-CA"/>
                </w:rPr>
                <w:tab/>
              </w:r>
              <w:r w:rsidRPr="00F43CC3" w:rsidDel="005817CC">
                <w:rPr>
                  <w:noProof/>
                  <w:lang w:val="en-CA"/>
                </w:rPr>
                <w:delText>hrd_cpb_cnt_minus1</w:delText>
              </w:r>
              <w:r w:rsidRPr="00F43CC3" w:rsidDel="005817CC">
                <w:rPr>
                  <w:bCs/>
                  <w:noProof/>
                  <w:lang w:val="en-CA"/>
                </w:rPr>
                <w:delText xml:space="preserve">  = =  0</w:delText>
              </w:r>
              <w:r w:rsidDel="005817CC">
                <w:rPr>
                  <w:bCs/>
                  <w:noProof/>
                  <w:lang w:val="en-CA"/>
                </w:rPr>
                <w:delText xml:space="preserve"> )</w:delText>
              </w:r>
            </w:del>
          </w:p>
        </w:tc>
        <w:tc>
          <w:tcPr>
            <w:tcW w:w="1620" w:type="dxa"/>
          </w:tcPr>
          <w:p w14:paraId="3FEF03A1" w14:textId="19BE7B1E" w:rsidR="00CF4D3E" w:rsidRPr="00F43CC3" w:rsidDel="005817CC" w:rsidRDefault="00CF4D3E" w:rsidP="00295203">
            <w:pPr>
              <w:pStyle w:val="tableheading"/>
              <w:keepNext w:val="0"/>
              <w:keepLines w:val="0"/>
              <w:overflowPunct/>
              <w:autoSpaceDE/>
              <w:autoSpaceDN/>
              <w:adjustRightInd/>
              <w:jc w:val="center"/>
              <w:textAlignment w:val="auto"/>
              <w:rPr>
                <w:del w:id="125" w:author="Author"/>
                <w:b w:val="0"/>
                <w:noProof/>
                <w:lang w:val="en-CA"/>
              </w:rPr>
            </w:pPr>
          </w:p>
        </w:tc>
      </w:tr>
      <w:tr w:rsidR="00CF4D3E" w:rsidRPr="00F43CC3" w:rsidDel="005817CC" w14:paraId="64B16C90" w14:textId="24DB748E" w:rsidTr="00CF4D3E">
        <w:trPr>
          <w:cantSplit/>
          <w:del w:id="126" w:author="Author"/>
        </w:trPr>
        <w:tc>
          <w:tcPr>
            <w:tcW w:w="8280" w:type="dxa"/>
          </w:tcPr>
          <w:p w14:paraId="593418CF" w14:textId="57C6896C" w:rsidR="00CF4D3E" w:rsidRPr="00F43CC3" w:rsidDel="005817CC" w:rsidRDefault="00CF4D3E" w:rsidP="00295203">
            <w:pPr>
              <w:pStyle w:val="tablesyntax"/>
              <w:keepNext w:val="0"/>
              <w:keepLines w:val="0"/>
              <w:rPr>
                <w:del w:id="127" w:author="Author"/>
                <w:bCs/>
                <w:noProof/>
                <w:lang w:val="en-CA"/>
              </w:rPr>
            </w:pPr>
            <w:del w:id="128" w:author="Author">
              <w:r w:rsidRPr="00F43CC3" w:rsidDel="005817CC">
                <w:rPr>
                  <w:b/>
                  <w:bCs/>
                  <w:noProof/>
                  <w:lang w:val="en-CA"/>
                </w:rPr>
                <w:tab/>
              </w:r>
              <w:r w:rsidRPr="00F43CC3" w:rsidDel="005817CC">
                <w:rPr>
                  <w:b/>
                  <w:bCs/>
                  <w:noProof/>
                  <w:lang w:val="en-CA"/>
                </w:rPr>
                <w:tab/>
              </w:r>
              <w:r w:rsidRPr="00F43CC3" w:rsidDel="005817CC">
                <w:rPr>
                  <w:b/>
                  <w:bCs/>
                  <w:noProof/>
                  <w:lang w:val="en-CA"/>
                </w:rPr>
                <w:tab/>
                <w:delText>low_delay_hrd_flag</w:delText>
              </w:r>
              <w:r w:rsidRPr="00F43CC3" w:rsidDel="005817CC">
                <w:rPr>
                  <w:bCs/>
                  <w:noProof/>
                  <w:lang w:val="en-CA"/>
                </w:rPr>
                <w:delText>[ i ]</w:delText>
              </w:r>
            </w:del>
          </w:p>
        </w:tc>
        <w:tc>
          <w:tcPr>
            <w:tcW w:w="1620" w:type="dxa"/>
          </w:tcPr>
          <w:p w14:paraId="3EA896E4" w14:textId="7D50EE86" w:rsidR="00CF4D3E" w:rsidRPr="00F43CC3" w:rsidDel="005817CC" w:rsidRDefault="00CF4D3E" w:rsidP="00295203">
            <w:pPr>
              <w:pStyle w:val="tableheading"/>
              <w:keepNext w:val="0"/>
              <w:keepLines w:val="0"/>
              <w:overflowPunct/>
              <w:autoSpaceDE/>
              <w:autoSpaceDN/>
              <w:adjustRightInd/>
              <w:jc w:val="center"/>
              <w:textAlignment w:val="auto"/>
              <w:rPr>
                <w:del w:id="129" w:author="Author"/>
                <w:b w:val="0"/>
                <w:noProof/>
                <w:lang w:val="en-CA"/>
              </w:rPr>
            </w:pPr>
            <w:del w:id="130" w:author="Author">
              <w:r w:rsidRPr="00F43CC3" w:rsidDel="005817CC">
                <w:rPr>
                  <w:b w:val="0"/>
                  <w:noProof/>
                  <w:lang w:val="en-CA"/>
                </w:rPr>
                <w:delText>u(1)</w:delText>
              </w:r>
            </w:del>
          </w:p>
        </w:tc>
      </w:tr>
      <w:tr w:rsidR="00CF4D3E" w:rsidRPr="00F43CC3" w:rsidDel="005817CC" w14:paraId="65BAF51F" w14:textId="55C33B72" w:rsidTr="00CF4D3E">
        <w:trPr>
          <w:cantSplit/>
          <w:del w:id="131" w:author="Author"/>
        </w:trPr>
        <w:tc>
          <w:tcPr>
            <w:tcW w:w="8280" w:type="dxa"/>
          </w:tcPr>
          <w:p w14:paraId="059EB1F3" w14:textId="06670EC7" w:rsidR="00CF4D3E" w:rsidRPr="00F43CC3" w:rsidDel="005817CC" w:rsidRDefault="00CF4D3E" w:rsidP="00295203">
            <w:pPr>
              <w:pStyle w:val="tablesyntax"/>
              <w:keepNext w:val="0"/>
              <w:keepLines w:val="0"/>
              <w:rPr>
                <w:del w:id="132" w:author="Author"/>
                <w:noProof/>
                <w:lang w:val="en-CA"/>
              </w:rPr>
            </w:pPr>
            <w:del w:id="133" w:author="Author">
              <w:r w:rsidRPr="00F43CC3" w:rsidDel="005817CC">
                <w:rPr>
                  <w:noProof/>
                  <w:lang w:val="en-CA"/>
                </w:rPr>
                <w:tab/>
              </w:r>
              <w:r w:rsidRPr="00F43CC3" w:rsidDel="005817CC">
                <w:rPr>
                  <w:noProof/>
                  <w:lang w:val="en-CA"/>
                </w:rPr>
                <w:tab/>
                <w:delText>if( general_nal_hrd_params_present_flag )</w:delText>
              </w:r>
            </w:del>
          </w:p>
        </w:tc>
        <w:tc>
          <w:tcPr>
            <w:tcW w:w="1620" w:type="dxa"/>
          </w:tcPr>
          <w:p w14:paraId="341D5E64" w14:textId="3AAE8F7B" w:rsidR="00CF4D3E" w:rsidRPr="00F43CC3" w:rsidDel="005817CC" w:rsidRDefault="00CF4D3E" w:rsidP="00295203">
            <w:pPr>
              <w:pStyle w:val="tableheading"/>
              <w:keepNext w:val="0"/>
              <w:keepLines w:val="0"/>
              <w:overflowPunct/>
              <w:autoSpaceDE/>
              <w:autoSpaceDN/>
              <w:adjustRightInd/>
              <w:jc w:val="center"/>
              <w:textAlignment w:val="auto"/>
              <w:rPr>
                <w:del w:id="134" w:author="Author"/>
                <w:b w:val="0"/>
                <w:noProof/>
                <w:lang w:val="en-CA"/>
              </w:rPr>
            </w:pPr>
          </w:p>
        </w:tc>
      </w:tr>
      <w:tr w:rsidR="00CF4D3E" w:rsidRPr="00F43CC3" w:rsidDel="005817CC" w14:paraId="0D414D62" w14:textId="6EC9F9BA" w:rsidTr="00CF4D3E">
        <w:trPr>
          <w:cantSplit/>
          <w:del w:id="135" w:author="Author"/>
        </w:trPr>
        <w:tc>
          <w:tcPr>
            <w:tcW w:w="8280" w:type="dxa"/>
          </w:tcPr>
          <w:p w14:paraId="505A9B73" w14:textId="67C3CD31" w:rsidR="00CF4D3E" w:rsidRPr="00F43CC3" w:rsidDel="005817CC" w:rsidRDefault="00CF4D3E" w:rsidP="00295203">
            <w:pPr>
              <w:pStyle w:val="tablesyntax"/>
              <w:keepNext w:val="0"/>
              <w:keepLines w:val="0"/>
              <w:rPr>
                <w:del w:id="136" w:author="Author"/>
                <w:noProof/>
                <w:lang w:val="en-CA"/>
              </w:rPr>
            </w:pPr>
            <w:del w:id="137" w:author="Author">
              <w:r w:rsidRPr="00F43CC3" w:rsidDel="005817CC">
                <w:rPr>
                  <w:noProof/>
                  <w:lang w:val="en-CA"/>
                </w:rPr>
                <w:tab/>
              </w:r>
              <w:r w:rsidRPr="00F43CC3" w:rsidDel="005817CC">
                <w:rPr>
                  <w:noProof/>
                  <w:lang w:val="en-CA"/>
                </w:rPr>
                <w:tab/>
              </w:r>
              <w:r w:rsidRPr="00F43CC3" w:rsidDel="005817CC">
                <w:rPr>
                  <w:noProof/>
                  <w:lang w:val="en-CA"/>
                </w:rPr>
                <w:tab/>
                <w:delText>sublayer_hrd_parameters( i )</w:delText>
              </w:r>
            </w:del>
          </w:p>
        </w:tc>
        <w:tc>
          <w:tcPr>
            <w:tcW w:w="1620" w:type="dxa"/>
          </w:tcPr>
          <w:p w14:paraId="3F0A67EA" w14:textId="5DA3C503" w:rsidR="00CF4D3E" w:rsidRPr="00F43CC3" w:rsidDel="005817CC" w:rsidRDefault="00CF4D3E" w:rsidP="00295203">
            <w:pPr>
              <w:pStyle w:val="tableheading"/>
              <w:keepNext w:val="0"/>
              <w:keepLines w:val="0"/>
              <w:overflowPunct/>
              <w:autoSpaceDE/>
              <w:autoSpaceDN/>
              <w:adjustRightInd/>
              <w:jc w:val="center"/>
              <w:textAlignment w:val="auto"/>
              <w:rPr>
                <w:del w:id="138" w:author="Author"/>
                <w:b w:val="0"/>
                <w:noProof/>
                <w:lang w:val="en-CA"/>
              </w:rPr>
            </w:pPr>
          </w:p>
        </w:tc>
      </w:tr>
      <w:tr w:rsidR="00CF4D3E" w:rsidRPr="00F43CC3" w:rsidDel="005817CC" w14:paraId="1CB109EE" w14:textId="627C78D5" w:rsidTr="00CF4D3E">
        <w:trPr>
          <w:cantSplit/>
          <w:del w:id="139" w:author="Author"/>
        </w:trPr>
        <w:tc>
          <w:tcPr>
            <w:tcW w:w="8280" w:type="dxa"/>
          </w:tcPr>
          <w:p w14:paraId="1D42661F" w14:textId="10459C59" w:rsidR="00CF4D3E" w:rsidRPr="00F43CC3" w:rsidDel="005817CC" w:rsidRDefault="00CF4D3E" w:rsidP="00295203">
            <w:pPr>
              <w:pStyle w:val="tablesyntax"/>
              <w:keepNext w:val="0"/>
              <w:keepLines w:val="0"/>
              <w:rPr>
                <w:del w:id="140" w:author="Author"/>
                <w:noProof/>
                <w:lang w:val="en-CA"/>
              </w:rPr>
            </w:pPr>
            <w:del w:id="141" w:author="Author">
              <w:r w:rsidRPr="00F43CC3" w:rsidDel="005817CC">
                <w:rPr>
                  <w:noProof/>
                  <w:lang w:val="en-CA"/>
                </w:rPr>
                <w:tab/>
              </w:r>
              <w:r w:rsidRPr="00F43CC3" w:rsidDel="005817CC">
                <w:rPr>
                  <w:noProof/>
                  <w:lang w:val="en-CA"/>
                </w:rPr>
                <w:tab/>
                <w:delText>if( general_vcl_hrd_params_present_flag )</w:delText>
              </w:r>
            </w:del>
          </w:p>
        </w:tc>
        <w:tc>
          <w:tcPr>
            <w:tcW w:w="1620" w:type="dxa"/>
          </w:tcPr>
          <w:p w14:paraId="17546B9C" w14:textId="598BC7CA" w:rsidR="00CF4D3E" w:rsidRPr="00F43CC3" w:rsidDel="005817CC" w:rsidRDefault="00CF4D3E" w:rsidP="00295203">
            <w:pPr>
              <w:pStyle w:val="tableheading"/>
              <w:keepNext w:val="0"/>
              <w:keepLines w:val="0"/>
              <w:overflowPunct/>
              <w:autoSpaceDE/>
              <w:autoSpaceDN/>
              <w:adjustRightInd/>
              <w:jc w:val="center"/>
              <w:textAlignment w:val="auto"/>
              <w:rPr>
                <w:del w:id="142" w:author="Author"/>
                <w:b w:val="0"/>
                <w:noProof/>
                <w:lang w:val="en-CA"/>
              </w:rPr>
            </w:pPr>
          </w:p>
        </w:tc>
      </w:tr>
      <w:tr w:rsidR="00CF4D3E" w:rsidRPr="00F43CC3" w:rsidDel="005817CC" w14:paraId="3E88E8FC" w14:textId="5EC80330" w:rsidTr="00CF4D3E">
        <w:trPr>
          <w:cantSplit/>
          <w:del w:id="143" w:author="Author"/>
        </w:trPr>
        <w:tc>
          <w:tcPr>
            <w:tcW w:w="8280" w:type="dxa"/>
          </w:tcPr>
          <w:p w14:paraId="4ED6A329" w14:textId="6119B14E" w:rsidR="00CF4D3E" w:rsidRPr="00F43CC3" w:rsidDel="005817CC" w:rsidRDefault="00CF4D3E" w:rsidP="00295203">
            <w:pPr>
              <w:pStyle w:val="tablesyntax"/>
              <w:keepNext w:val="0"/>
              <w:keepLines w:val="0"/>
              <w:rPr>
                <w:del w:id="144" w:author="Author"/>
                <w:noProof/>
                <w:lang w:val="en-CA"/>
              </w:rPr>
            </w:pPr>
            <w:del w:id="145" w:author="Author">
              <w:r w:rsidRPr="00F43CC3" w:rsidDel="005817CC">
                <w:rPr>
                  <w:noProof/>
                  <w:lang w:val="en-CA"/>
                </w:rPr>
                <w:lastRenderedPageBreak/>
                <w:tab/>
              </w:r>
              <w:r w:rsidRPr="00F43CC3" w:rsidDel="005817CC">
                <w:rPr>
                  <w:noProof/>
                  <w:lang w:val="en-CA"/>
                </w:rPr>
                <w:tab/>
              </w:r>
              <w:r w:rsidRPr="00F43CC3" w:rsidDel="005817CC">
                <w:rPr>
                  <w:noProof/>
                  <w:lang w:val="en-CA"/>
                </w:rPr>
                <w:tab/>
                <w:delText>sublayer_hrd_parameters( i )</w:delText>
              </w:r>
            </w:del>
          </w:p>
        </w:tc>
        <w:tc>
          <w:tcPr>
            <w:tcW w:w="1620" w:type="dxa"/>
          </w:tcPr>
          <w:p w14:paraId="1B3E4279" w14:textId="31B3EE41" w:rsidR="00CF4D3E" w:rsidRPr="00F43CC3" w:rsidDel="005817CC" w:rsidRDefault="00CF4D3E" w:rsidP="00295203">
            <w:pPr>
              <w:pStyle w:val="tableheading"/>
              <w:keepNext w:val="0"/>
              <w:keepLines w:val="0"/>
              <w:overflowPunct/>
              <w:autoSpaceDE/>
              <w:autoSpaceDN/>
              <w:adjustRightInd/>
              <w:jc w:val="center"/>
              <w:textAlignment w:val="auto"/>
              <w:rPr>
                <w:del w:id="146" w:author="Author"/>
                <w:b w:val="0"/>
                <w:noProof/>
                <w:lang w:val="en-CA"/>
              </w:rPr>
            </w:pPr>
          </w:p>
        </w:tc>
      </w:tr>
      <w:tr w:rsidR="00CF4D3E" w:rsidRPr="00F43CC3" w:rsidDel="005817CC" w14:paraId="020BD5EA" w14:textId="3B7DB4D9" w:rsidTr="00CF4D3E">
        <w:trPr>
          <w:cantSplit/>
          <w:del w:id="147" w:author="Author"/>
        </w:trPr>
        <w:tc>
          <w:tcPr>
            <w:tcW w:w="8280" w:type="dxa"/>
          </w:tcPr>
          <w:p w14:paraId="255EDAE6" w14:textId="3CB315EE" w:rsidR="00CF4D3E" w:rsidRPr="00F43CC3" w:rsidDel="005817CC" w:rsidRDefault="00CF4D3E" w:rsidP="00295203">
            <w:pPr>
              <w:pStyle w:val="tablesyntax"/>
              <w:keepNext w:val="0"/>
              <w:keepLines w:val="0"/>
              <w:rPr>
                <w:del w:id="148" w:author="Author"/>
                <w:noProof/>
                <w:lang w:val="en-CA"/>
              </w:rPr>
            </w:pPr>
            <w:del w:id="149" w:author="Author">
              <w:r w:rsidRPr="00F43CC3" w:rsidDel="005817CC">
                <w:rPr>
                  <w:noProof/>
                  <w:lang w:val="en-CA"/>
                </w:rPr>
                <w:tab/>
                <w:delText>}</w:delText>
              </w:r>
            </w:del>
          </w:p>
        </w:tc>
        <w:tc>
          <w:tcPr>
            <w:tcW w:w="1620" w:type="dxa"/>
          </w:tcPr>
          <w:p w14:paraId="43006ABE" w14:textId="3D5D3316" w:rsidR="00CF4D3E" w:rsidRPr="00F43CC3" w:rsidDel="005817CC" w:rsidRDefault="00CF4D3E" w:rsidP="00295203">
            <w:pPr>
              <w:pStyle w:val="tableheading"/>
              <w:keepNext w:val="0"/>
              <w:keepLines w:val="0"/>
              <w:overflowPunct/>
              <w:autoSpaceDE/>
              <w:autoSpaceDN/>
              <w:adjustRightInd/>
              <w:jc w:val="center"/>
              <w:textAlignment w:val="auto"/>
              <w:rPr>
                <w:del w:id="150" w:author="Author"/>
                <w:b w:val="0"/>
                <w:noProof/>
                <w:lang w:val="en-CA"/>
              </w:rPr>
            </w:pPr>
          </w:p>
        </w:tc>
      </w:tr>
      <w:tr w:rsidR="00CF4D3E" w:rsidRPr="00F43CC3" w:rsidDel="005817CC" w14:paraId="1B0885C3" w14:textId="04D22014" w:rsidTr="00CF4D3E">
        <w:trPr>
          <w:cantSplit/>
          <w:del w:id="151" w:author="Author"/>
        </w:trPr>
        <w:tc>
          <w:tcPr>
            <w:tcW w:w="8280" w:type="dxa"/>
          </w:tcPr>
          <w:p w14:paraId="1B1A3226" w14:textId="0773C36B" w:rsidR="00CF4D3E" w:rsidRPr="00F43CC3" w:rsidDel="005817CC" w:rsidRDefault="00CF4D3E" w:rsidP="00295203">
            <w:pPr>
              <w:pStyle w:val="tablesyntax"/>
              <w:rPr>
                <w:del w:id="152" w:author="Author"/>
                <w:noProof/>
                <w:lang w:val="en-CA"/>
              </w:rPr>
            </w:pPr>
            <w:del w:id="153" w:author="Author">
              <w:r w:rsidRPr="00F43CC3" w:rsidDel="005817CC">
                <w:rPr>
                  <w:bCs/>
                  <w:noProof/>
                  <w:lang w:val="en-CA"/>
                </w:rPr>
                <w:delText>}</w:delText>
              </w:r>
            </w:del>
          </w:p>
        </w:tc>
        <w:tc>
          <w:tcPr>
            <w:tcW w:w="1620" w:type="dxa"/>
          </w:tcPr>
          <w:p w14:paraId="5702A1DD" w14:textId="7F1C8974" w:rsidR="00CF4D3E" w:rsidRPr="00F43CC3" w:rsidDel="005817CC" w:rsidRDefault="00CF4D3E" w:rsidP="00295203">
            <w:pPr>
              <w:pStyle w:val="tableheading"/>
              <w:overflowPunct/>
              <w:autoSpaceDE/>
              <w:autoSpaceDN/>
              <w:adjustRightInd/>
              <w:jc w:val="center"/>
              <w:textAlignment w:val="auto"/>
              <w:rPr>
                <w:del w:id="154" w:author="Author"/>
                <w:b w:val="0"/>
                <w:noProof/>
                <w:lang w:val="en-CA"/>
              </w:rPr>
            </w:pPr>
          </w:p>
        </w:tc>
      </w:tr>
    </w:tbl>
    <w:p w14:paraId="558B90A5" w14:textId="77777777" w:rsidR="00F030ED" w:rsidRPr="00CF4D3E" w:rsidRDefault="00F030ED" w:rsidP="00F030ED">
      <w:pPr>
        <w:keepNext/>
        <w:spacing w:after="120"/>
        <w:rPr>
          <w:ins w:id="155" w:author="Author"/>
          <w:strike/>
          <w:noProof/>
          <w:color w:val="FF0000"/>
          <w:sz w:val="20"/>
          <w:lang w:val="en-CA"/>
        </w:rPr>
      </w:pPr>
      <w:bookmarkStart w:id="156" w:name="_Ref14039277"/>
    </w:p>
    <w:p w14:paraId="6638F7DC" w14:textId="6498E79A" w:rsidR="00F030ED" w:rsidRPr="00A54275" w:rsidRDefault="00F030ED" w:rsidP="00F030ED">
      <w:pPr>
        <w:keepNext/>
        <w:spacing w:after="120"/>
        <w:rPr>
          <w:ins w:id="157" w:author="Author"/>
          <w:b/>
        </w:rPr>
      </w:pPr>
      <w:ins w:id="158" w:author="Author">
        <w:r>
          <w:rPr>
            <w:b/>
          </w:rPr>
          <w:tab/>
        </w:r>
        <w:r w:rsidRPr="00A54275">
          <w:rPr>
            <w:b/>
          </w:rPr>
          <w:t>Section 7.</w:t>
        </w:r>
        <w:r>
          <w:rPr>
            <w:b/>
          </w:rPr>
          <w:t>4.6.1</w:t>
        </w:r>
      </w:ins>
    </w:p>
    <w:bookmarkEnd w:id="156"/>
    <w:p w14:paraId="4C7BE405" w14:textId="37055E33" w:rsidR="003650FA" w:rsidRPr="004F4D0B" w:rsidRDefault="003650FA">
      <w:pPr>
        <w:spacing w:after="240"/>
        <w:ind w:left="360"/>
        <w:rPr>
          <w:ins w:id="159" w:author="Author"/>
          <w:color w:val="FF0000"/>
          <w:sz w:val="20"/>
          <w:highlight w:val="yellow"/>
          <w:rPrChange w:id="160" w:author="Author">
            <w:rPr>
              <w:ins w:id="161" w:author="Author"/>
              <w:sz w:val="20"/>
              <w:szCs w:val="20"/>
            </w:rPr>
          </w:rPrChange>
        </w:rPr>
        <w:pPrChange w:id="162" w:author="Author">
          <w:pPr>
            <w:pStyle w:val="Default"/>
          </w:pPr>
        </w:pPrChange>
      </w:pPr>
      <w:proofErr w:type="spellStart"/>
      <w:proofErr w:type="gramStart"/>
      <w:ins w:id="163" w:author="Author">
        <w:r w:rsidRPr="004F4D0B">
          <w:rPr>
            <w:b/>
            <w:bCs/>
            <w:color w:val="FF0000"/>
            <w:sz w:val="20"/>
            <w:highlight w:val="yellow"/>
            <w:rPrChange w:id="164" w:author="Author">
              <w:rPr>
                <w:b/>
                <w:bCs/>
                <w:sz w:val="20"/>
              </w:rPr>
            </w:rPrChange>
          </w:rPr>
          <w:t>poc_proportional_to_timing_flag</w:t>
        </w:r>
        <w:proofErr w:type="spellEnd"/>
        <w:proofErr w:type="gramEnd"/>
        <w:r w:rsidRPr="004F4D0B">
          <w:rPr>
            <w:b/>
            <w:bCs/>
            <w:color w:val="FF0000"/>
            <w:sz w:val="20"/>
            <w:highlight w:val="yellow"/>
            <w:rPrChange w:id="165" w:author="Author">
              <w:rPr>
                <w:b/>
                <w:bCs/>
                <w:sz w:val="20"/>
              </w:rPr>
            </w:rPrChange>
          </w:rPr>
          <w:t xml:space="preserve"> </w:t>
        </w:r>
        <w:r w:rsidRPr="004F4D0B">
          <w:rPr>
            <w:color w:val="FF0000"/>
            <w:sz w:val="20"/>
            <w:highlight w:val="yellow"/>
            <w:rPrChange w:id="166" w:author="Author">
              <w:rPr>
                <w:sz w:val="20"/>
              </w:rPr>
            </w:rPrChange>
          </w:rPr>
          <w:t>equal to 1 indicates that the picture order count value for each picture in the CVS that is not the first picture in the CVS, in decoding order, is proportional to the output time of the picture relative to the output time of the first picture in the CVS.</w:t>
        </w:r>
        <w:r w:rsidR="005817CC">
          <w:rPr>
            <w:color w:val="FF0000"/>
            <w:sz w:val="20"/>
            <w:highlight w:val="yellow"/>
          </w:rPr>
          <w:t xml:space="preserve"> </w:t>
        </w:r>
        <w:proofErr w:type="spellStart"/>
        <w:proofErr w:type="gramStart"/>
        <w:r w:rsidRPr="004F4D0B">
          <w:rPr>
            <w:color w:val="FF0000"/>
            <w:sz w:val="20"/>
            <w:highlight w:val="yellow"/>
            <w:rPrChange w:id="167" w:author="Author">
              <w:rPr>
                <w:sz w:val="20"/>
              </w:rPr>
            </w:rPrChange>
          </w:rPr>
          <w:t>poc_proportional_to_timing_flag</w:t>
        </w:r>
        <w:proofErr w:type="spellEnd"/>
        <w:proofErr w:type="gramEnd"/>
        <w:r w:rsidRPr="004F4D0B">
          <w:rPr>
            <w:color w:val="FF0000"/>
            <w:sz w:val="20"/>
            <w:highlight w:val="yellow"/>
            <w:rPrChange w:id="168" w:author="Author">
              <w:rPr>
                <w:sz w:val="20"/>
              </w:rPr>
            </w:rPrChange>
          </w:rPr>
          <w:t xml:space="preserve"> equal to 0 indicates that the picture order count value for each picture in the CVS that is not the first picture in the CVS, in decoding order, may or may not be proportional to the output time of the picture relative to the output time of the first picture in the CVS. </w:t>
        </w:r>
      </w:ins>
    </w:p>
    <w:p w14:paraId="535A50A2" w14:textId="284481C9" w:rsidR="003650FA" w:rsidRDefault="003650FA">
      <w:pPr>
        <w:spacing w:after="240"/>
        <w:ind w:left="360"/>
        <w:rPr>
          <w:ins w:id="169" w:author="Author"/>
          <w:color w:val="FF0000"/>
          <w:sz w:val="20"/>
        </w:rPr>
        <w:pPrChange w:id="170" w:author="Author">
          <w:pPr/>
        </w:pPrChange>
      </w:pPr>
      <w:proofErr w:type="gramStart"/>
      <w:ins w:id="171" w:author="Author">
        <w:r w:rsidRPr="004F4D0B">
          <w:rPr>
            <w:b/>
            <w:bCs/>
            <w:color w:val="FF0000"/>
            <w:sz w:val="20"/>
            <w:highlight w:val="yellow"/>
            <w:rPrChange w:id="172" w:author="Author">
              <w:rPr>
                <w:b/>
                <w:bCs/>
                <w:sz w:val="20"/>
              </w:rPr>
            </w:rPrChange>
          </w:rPr>
          <w:t>num_ticks_poc_diff_one_minus1</w:t>
        </w:r>
        <w:proofErr w:type="gramEnd"/>
        <w:r w:rsidRPr="004F4D0B">
          <w:rPr>
            <w:b/>
            <w:bCs/>
            <w:color w:val="FF0000"/>
            <w:sz w:val="20"/>
            <w:highlight w:val="yellow"/>
            <w:rPrChange w:id="173" w:author="Author">
              <w:rPr>
                <w:b/>
                <w:bCs/>
                <w:sz w:val="20"/>
              </w:rPr>
            </w:rPrChange>
          </w:rPr>
          <w:t xml:space="preserve"> </w:t>
        </w:r>
        <w:r w:rsidRPr="004F4D0B">
          <w:rPr>
            <w:color w:val="FF0000"/>
            <w:sz w:val="20"/>
            <w:highlight w:val="yellow"/>
            <w:rPrChange w:id="174" w:author="Author">
              <w:rPr>
                <w:sz w:val="20"/>
              </w:rPr>
            </w:rPrChange>
          </w:rPr>
          <w:t>plus 1 specifies the number of clock ticks corresponding to a difference of picture order count val</w:t>
        </w:r>
        <w:r w:rsidR="005817CC" w:rsidRPr="004F4D0B">
          <w:rPr>
            <w:color w:val="FF0000"/>
            <w:sz w:val="20"/>
            <w:highlight w:val="yellow"/>
          </w:rPr>
          <w:t xml:space="preserve">ues equal to 1. The value of </w:t>
        </w:r>
        <w:r w:rsidRPr="004F4D0B">
          <w:rPr>
            <w:color w:val="FF0000"/>
            <w:sz w:val="20"/>
            <w:highlight w:val="yellow"/>
            <w:rPrChange w:id="175" w:author="Author">
              <w:rPr>
                <w:sz w:val="20"/>
              </w:rPr>
            </w:rPrChange>
          </w:rPr>
          <w:t>num_ticks_poc_diff_one_minus1 shall be in the range of 0 to 2</w:t>
        </w:r>
        <w:r w:rsidRPr="004F4D0B">
          <w:rPr>
            <w:color w:val="FF0000"/>
            <w:sz w:val="20"/>
            <w:highlight w:val="yellow"/>
            <w:vertAlign w:val="superscript"/>
            <w:rPrChange w:id="176" w:author="Author">
              <w:rPr>
                <w:sz w:val="13"/>
                <w:szCs w:val="13"/>
              </w:rPr>
            </w:rPrChange>
          </w:rPr>
          <w:t>32</w:t>
        </w:r>
        <w:r w:rsidRPr="004F4D0B">
          <w:rPr>
            <w:color w:val="FF0000"/>
            <w:sz w:val="13"/>
            <w:szCs w:val="13"/>
            <w:highlight w:val="yellow"/>
            <w:vertAlign w:val="superscript"/>
            <w:rPrChange w:id="177" w:author="Author">
              <w:rPr>
                <w:sz w:val="13"/>
                <w:szCs w:val="13"/>
              </w:rPr>
            </w:rPrChange>
          </w:rPr>
          <w:t xml:space="preserve"> </w:t>
        </w:r>
        <w:r w:rsidRPr="004F4D0B">
          <w:rPr>
            <w:color w:val="FF0000"/>
            <w:sz w:val="20"/>
            <w:highlight w:val="yellow"/>
            <w:rPrChange w:id="178" w:author="Author">
              <w:rPr>
                <w:sz w:val="20"/>
              </w:rPr>
            </w:rPrChange>
          </w:rPr>
          <w:t>− 2, inclusive.</w:t>
        </w:r>
      </w:ins>
    </w:p>
    <w:p w14:paraId="7F732D54" w14:textId="62F1B7FE" w:rsidR="005817CC" w:rsidRPr="004F4D0B" w:rsidRDefault="005817CC" w:rsidP="003650FA">
      <w:pPr>
        <w:rPr>
          <w:ins w:id="179" w:author="Author"/>
          <w:sz w:val="20"/>
          <w:rPrChange w:id="180" w:author="Author">
            <w:rPr>
              <w:ins w:id="181" w:author="Author"/>
              <w:color w:val="FF0000"/>
              <w:sz w:val="20"/>
            </w:rPr>
          </w:rPrChange>
        </w:rPr>
      </w:pPr>
      <w:ins w:id="182" w:author="Author">
        <w:r>
          <w:rPr>
            <w:sz w:val="20"/>
          </w:rPr>
          <w:tab/>
        </w:r>
        <w:r w:rsidRPr="004F4D0B">
          <w:rPr>
            <w:sz w:val="20"/>
            <w:rPrChange w:id="183" w:author="Author">
              <w:rPr>
                <w:color w:val="FF0000"/>
                <w:sz w:val="20"/>
              </w:rPr>
            </w:rPrChange>
          </w:rPr>
          <w:t>…</w:t>
        </w:r>
      </w:ins>
    </w:p>
    <w:p w14:paraId="0D7BA565" w14:textId="179C5BCD" w:rsidR="005817CC" w:rsidRPr="00A54275" w:rsidDel="005817CC" w:rsidRDefault="005817CC" w:rsidP="005817CC">
      <w:pPr>
        <w:keepNext/>
        <w:spacing w:after="120"/>
        <w:rPr>
          <w:del w:id="184" w:author="Author"/>
          <w:moveTo w:id="185" w:author="Author"/>
          <w:b/>
        </w:rPr>
      </w:pPr>
      <w:moveToRangeStart w:id="186" w:author="Author" w:name="move43203673"/>
    </w:p>
    <w:p w14:paraId="5B84C092" w14:textId="77777777" w:rsidR="005817CC" w:rsidRPr="00CF4D3E" w:rsidRDefault="005817CC" w:rsidP="005817CC">
      <w:pPr>
        <w:spacing w:after="240"/>
        <w:ind w:left="360"/>
        <w:rPr>
          <w:moveTo w:id="187" w:author="Author"/>
          <w:strike/>
          <w:noProof/>
          <w:color w:val="FF0000"/>
          <w:sz w:val="20"/>
          <w:lang w:val="en-CA"/>
        </w:rPr>
      </w:pPr>
      <w:moveTo w:id="188" w:author="Author">
        <w:del w:id="189" w:author="Author">
          <w:r w:rsidRPr="00CF4D3E" w:rsidDel="005817CC">
            <w:rPr>
              <w:strike/>
              <w:color w:val="FF0000"/>
              <w:sz w:val="20"/>
              <w:highlight w:val="yellow"/>
            </w:rPr>
            <w:delText>“</w:delText>
          </w:r>
        </w:del>
        <w:r w:rsidRPr="00CF4D3E">
          <w:rPr>
            <w:strike/>
            <w:noProof/>
            <w:color w:val="FF0000"/>
            <w:sz w:val="20"/>
            <w:highlight w:val="yellow"/>
            <w:lang w:val="en-CA"/>
          </w:rPr>
          <w:t>It is a requirement of bitstream conformance that the values of general_nal_hrd_params_present_flag and general_vcl_hrd_params_present_flag in each general_hrd_parameters( </w:t>
        </w:r>
        <w:r w:rsidRPr="00CF4D3E">
          <w:rPr>
            <w:strike/>
            <w:color w:val="FF0000"/>
            <w:sz w:val="20"/>
            <w:highlight w:val="yellow"/>
            <w:lang w:val="en-CA"/>
          </w:rPr>
          <w:t>) syntax structure shall not be both equal to 0</w:t>
        </w:r>
        <w:r w:rsidRPr="00CF4D3E">
          <w:rPr>
            <w:strike/>
            <w:noProof/>
            <w:color w:val="FF0000"/>
            <w:sz w:val="20"/>
            <w:highlight w:val="yellow"/>
            <w:lang w:val="en-CA"/>
          </w:rPr>
          <w:t>.</w:t>
        </w:r>
        <w:del w:id="190" w:author="Author">
          <w:r w:rsidRPr="00CF4D3E" w:rsidDel="005817CC">
            <w:rPr>
              <w:strike/>
              <w:noProof/>
              <w:color w:val="FF0000"/>
              <w:sz w:val="20"/>
              <w:highlight w:val="yellow"/>
              <w:lang w:val="en-CA"/>
            </w:rPr>
            <w:delText>”</w:delText>
          </w:r>
        </w:del>
      </w:moveTo>
    </w:p>
    <w:moveToRangeEnd w:id="186"/>
    <w:p w14:paraId="75255521" w14:textId="77777777" w:rsidR="00F030ED" w:rsidRPr="00CF4D3E" w:rsidRDefault="00F030ED" w:rsidP="00F030ED">
      <w:pPr>
        <w:keepNext/>
        <w:spacing w:after="120"/>
        <w:rPr>
          <w:ins w:id="191" w:author="Author"/>
          <w:strike/>
          <w:noProof/>
          <w:color w:val="FF0000"/>
          <w:sz w:val="20"/>
          <w:lang w:val="en-CA"/>
        </w:rPr>
      </w:pPr>
    </w:p>
    <w:p w14:paraId="343FD7FD" w14:textId="388A9885" w:rsidR="00F030ED" w:rsidRPr="00A54275" w:rsidRDefault="00F030ED">
      <w:pPr>
        <w:keepNext/>
        <w:keepLines/>
        <w:spacing w:after="120"/>
        <w:rPr>
          <w:ins w:id="192" w:author="Author"/>
          <w:b/>
        </w:rPr>
        <w:pPrChange w:id="193" w:author="Author">
          <w:pPr>
            <w:keepNext/>
            <w:spacing w:after="120"/>
          </w:pPr>
        </w:pPrChange>
      </w:pPr>
      <w:ins w:id="194" w:author="Author">
        <w:r>
          <w:rPr>
            <w:b/>
          </w:rPr>
          <w:tab/>
        </w:r>
        <w:r w:rsidRPr="00A54275">
          <w:rPr>
            <w:b/>
          </w:rPr>
          <w:t>Section 7.</w:t>
        </w:r>
        <w:r>
          <w:rPr>
            <w:b/>
          </w:rPr>
          <w:t>3.2.2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5"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319"/>
        <w:gridCol w:w="1158"/>
        <w:tblGridChange w:id="196">
          <w:tblGrid>
            <w:gridCol w:w="7920"/>
            <w:gridCol w:w="1158"/>
          </w:tblGrid>
        </w:tblGridChange>
      </w:tblGrid>
      <w:tr w:rsidR="00F030ED" w:rsidRPr="00F43CC3" w14:paraId="3ACA234A" w14:textId="77777777" w:rsidTr="004F4D0B">
        <w:trPr>
          <w:cantSplit/>
          <w:jc w:val="center"/>
          <w:ins w:id="197" w:author="Author"/>
          <w:trPrChange w:id="198" w:author="Author">
            <w:trPr>
              <w:cantSplit/>
              <w:jc w:val="center"/>
            </w:trPr>
          </w:trPrChange>
        </w:trPr>
        <w:tc>
          <w:tcPr>
            <w:tcW w:w="8319" w:type="dxa"/>
            <w:tcPrChange w:id="199" w:author="Author">
              <w:tcPr>
                <w:tcW w:w="7920" w:type="dxa"/>
              </w:tcPr>
            </w:tcPrChange>
          </w:tcPr>
          <w:p w14:paraId="72ACC272" w14:textId="77777777" w:rsidR="00F030ED" w:rsidRPr="00F43CC3" w:rsidRDefault="00F030ED">
            <w:pPr>
              <w:pStyle w:val="tablesyntax"/>
              <w:spacing w:before="20" w:after="40"/>
              <w:rPr>
                <w:ins w:id="200" w:author="Author"/>
                <w:b/>
                <w:bCs/>
                <w:noProof/>
                <w:lang w:val="en-CA"/>
              </w:rPr>
              <w:pPrChange w:id="201" w:author="Author">
                <w:pPr>
                  <w:pStyle w:val="tablesyntax"/>
                  <w:keepNext w:val="0"/>
                  <w:keepLines w:val="0"/>
                  <w:spacing w:before="20" w:after="40"/>
                </w:pPr>
              </w:pPrChange>
            </w:pPr>
            <w:ins w:id="202" w:author="Author">
              <w:r w:rsidRPr="00F43CC3">
                <w:rPr>
                  <w:b/>
                  <w:bCs/>
                  <w:noProof/>
                  <w:lang w:val="en-CA"/>
                </w:rPr>
                <w:tab/>
              </w:r>
              <w:r w:rsidRPr="00F43CC3">
                <w:rPr>
                  <w:b/>
                  <w:bCs/>
                  <w:noProof/>
                  <w:lang w:val="en-CA"/>
                </w:rPr>
                <w:tab/>
                <w:t>vps_general_hrd_params_present_flag</w:t>
              </w:r>
            </w:ins>
          </w:p>
        </w:tc>
        <w:tc>
          <w:tcPr>
            <w:tcW w:w="1158" w:type="dxa"/>
            <w:tcPrChange w:id="203" w:author="Author">
              <w:tcPr>
                <w:tcW w:w="1158" w:type="dxa"/>
              </w:tcPr>
            </w:tcPrChange>
          </w:tcPr>
          <w:p w14:paraId="68AC7324" w14:textId="77777777" w:rsidR="00F030ED" w:rsidRPr="00F43CC3" w:rsidRDefault="00F030ED">
            <w:pPr>
              <w:pStyle w:val="tableheading"/>
              <w:overflowPunct/>
              <w:autoSpaceDE/>
              <w:autoSpaceDN/>
              <w:adjustRightInd/>
              <w:spacing w:before="20" w:after="40"/>
              <w:jc w:val="center"/>
              <w:textAlignment w:val="auto"/>
              <w:rPr>
                <w:ins w:id="204" w:author="Author"/>
                <w:b w:val="0"/>
                <w:noProof/>
                <w:lang w:val="en-CA"/>
              </w:rPr>
              <w:pPrChange w:id="205" w:author="Author">
                <w:pPr>
                  <w:pStyle w:val="tableheading"/>
                  <w:keepNext w:val="0"/>
                  <w:keepLines w:val="0"/>
                  <w:overflowPunct/>
                  <w:autoSpaceDE/>
                  <w:autoSpaceDN/>
                  <w:adjustRightInd/>
                  <w:spacing w:before="20" w:after="40"/>
                  <w:jc w:val="center"/>
                  <w:textAlignment w:val="auto"/>
                </w:pPr>
              </w:pPrChange>
            </w:pPr>
            <w:ins w:id="206" w:author="Author">
              <w:r w:rsidRPr="00F43CC3">
                <w:rPr>
                  <w:b w:val="0"/>
                  <w:noProof/>
                  <w:lang w:val="en-CA"/>
                </w:rPr>
                <w:t>u(1)</w:t>
              </w:r>
            </w:ins>
          </w:p>
        </w:tc>
      </w:tr>
      <w:tr w:rsidR="00F030ED" w:rsidRPr="00F43CC3" w14:paraId="424AC0C0" w14:textId="77777777" w:rsidTr="004F4D0B">
        <w:trPr>
          <w:cantSplit/>
          <w:jc w:val="center"/>
          <w:ins w:id="207" w:author="Author"/>
          <w:trPrChange w:id="208" w:author="Author">
            <w:trPr>
              <w:cantSplit/>
              <w:jc w:val="center"/>
            </w:trPr>
          </w:trPrChange>
        </w:trPr>
        <w:tc>
          <w:tcPr>
            <w:tcW w:w="8319" w:type="dxa"/>
            <w:tcPrChange w:id="209" w:author="Author">
              <w:tcPr>
                <w:tcW w:w="7920" w:type="dxa"/>
              </w:tcPr>
            </w:tcPrChange>
          </w:tcPr>
          <w:p w14:paraId="77B8A758" w14:textId="77777777" w:rsidR="00F030ED" w:rsidRPr="00F43CC3" w:rsidRDefault="00F030ED">
            <w:pPr>
              <w:pStyle w:val="tablesyntax"/>
              <w:spacing w:before="20" w:after="40"/>
              <w:rPr>
                <w:ins w:id="210" w:author="Author"/>
                <w:b/>
                <w:bCs/>
                <w:noProof/>
                <w:lang w:val="en-CA"/>
              </w:rPr>
              <w:pPrChange w:id="211" w:author="Author">
                <w:pPr>
                  <w:pStyle w:val="tablesyntax"/>
                  <w:keepNext w:val="0"/>
                  <w:keepLines w:val="0"/>
                  <w:spacing w:before="20" w:after="40"/>
                </w:pPr>
              </w:pPrChange>
            </w:pPr>
            <w:ins w:id="212" w:author="Author">
              <w:r>
                <w:rPr>
                  <w:b/>
                  <w:bCs/>
                  <w:noProof/>
                  <w:lang w:val="en-CA"/>
                </w:rPr>
                <w:tab/>
              </w:r>
              <w:r w:rsidRPr="00F43CC3">
                <w:rPr>
                  <w:b/>
                  <w:bCs/>
                  <w:noProof/>
                  <w:lang w:val="en-CA"/>
                </w:rPr>
                <w:tab/>
              </w:r>
              <w:r w:rsidRPr="00F43CC3">
                <w:rPr>
                  <w:noProof/>
                  <w:lang w:val="en-CA"/>
                </w:rPr>
                <w:t>if( vps_general_hrd_params_present_flag ) {</w:t>
              </w:r>
            </w:ins>
          </w:p>
        </w:tc>
        <w:tc>
          <w:tcPr>
            <w:tcW w:w="1158" w:type="dxa"/>
            <w:tcPrChange w:id="213" w:author="Author">
              <w:tcPr>
                <w:tcW w:w="1158" w:type="dxa"/>
              </w:tcPr>
            </w:tcPrChange>
          </w:tcPr>
          <w:p w14:paraId="01F8D688" w14:textId="77777777" w:rsidR="00F030ED" w:rsidRPr="00F43CC3" w:rsidRDefault="00F030ED">
            <w:pPr>
              <w:pStyle w:val="tableheading"/>
              <w:overflowPunct/>
              <w:autoSpaceDE/>
              <w:autoSpaceDN/>
              <w:adjustRightInd/>
              <w:spacing w:before="20" w:after="40"/>
              <w:jc w:val="center"/>
              <w:textAlignment w:val="auto"/>
              <w:rPr>
                <w:ins w:id="214" w:author="Author"/>
                <w:b w:val="0"/>
                <w:noProof/>
                <w:lang w:val="en-CA"/>
              </w:rPr>
              <w:pPrChange w:id="215" w:author="Author">
                <w:pPr>
                  <w:pStyle w:val="tableheading"/>
                  <w:keepNext w:val="0"/>
                  <w:keepLines w:val="0"/>
                  <w:overflowPunct/>
                  <w:autoSpaceDE/>
                  <w:autoSpaceDN/>
                  <w:adjustRightInd/>
                  <w:spacing w:before="20" w:after="40"/>
                  <w:jc w:val="center"/>
                  <w:textAlignment w:val="auto"/>
                </w:pPr>
              </w:pPrChange>
            </w:pPr>
          </w:p>
        </w:tc>
      </w:tr>
      <w:tr w:rsidR="00F030ED" w:rsidRPr="00F43CC3" w14:paraId="63F8913D" w14:textId="77777777" w:rsidTr="004F4D0B">
        <w:trPr>
          <w:cantSplit/>
          <w:jc w:val="center"/>
          <w:ins w:id="216" w:author="Author"/>
          <w:trPrChange w:id="217" w:author="Author">
            <w:trPr>
              <w:cantSplit/>
              <w:jc w:val="center"/>
            </w:trPr>
          </w:trPrChange>
        </w:trPr>
        <w:tc>
          <w:tcPr>
            <w:tcW w:w="8319" w:type="dxa"/>
            <w:tcPrChange w:id="218" w:author="Author">
              <w:tcPr>
                <w:tcW w:w="7920" w:type="dxa"/>
              </w:tcPr>
            </w:tcPrChange>
          </w:tcPr>
          <w:p w14:paraId="48D15913" w14:textId="77777777" w:rsidR="00F030ED" w:rsidRPr="00F43CC3" w:rsidRDefault="00F030ED">
            <w:pPr>
              <w:pStyle w:val="tablesyntax"/>
              <w:spacing w:before="20" w:after="40"/>
              <w:rPr>
                <w:ins w:id="219" w:author="Author"/>
                <w:b/>
                <w:bCs/>
                <w:noProof/>
                <w:lang w:val="en-CA"/>
              </w:rPr>
              <w:pPrChange w:id="220" w:author="Author">
                <w:pPr>
                  <w:pStyle w:val="tablesyntax"/>
                  <w:keepNext w:val="0"/>
                  <w:keepLines w:val="0"/>
                  <w:spacing w:before="20" w:after="40"/>
                </w:pPr>
              </w:pPrChange>
            </w:pPr>
            <w:ins w:id="221" w:author="Author">
              <w:r>
                <w:rPr>
                  <w:b/>
                  <w:bCs/>
                  <w:noProof/>
                  <w:lang w:val="en-CA"/>
                </w:rPr>
                <w:tab/>
              </w:r>
              <w:r w:rsidRPr="00F43CC3">
                <w:rPr>
                  <w:b/>
                  <w:bCs/>
                  <w:noProof/>
                  <w:lang w:val="en-CA"/>
                </w:rPr>
                <w:tab/>
              </w:r>
              <w:r w:rsidRPr="00F43CC3">
                <w:rPr>
                  <w:b/>
                  <w:bCs/>
                  <w:noProof/>
                  <w:lang w:val="en-CA"/>
                </w:rPr>
                <w:tab/>
              </w:r>
              <w:r w:rsidRPr="00F43CC3">
                <w:rPr>
                  <w:bCs/>
                  <w:noProof/>
                  <w:lang w:val="en-CA"/>
                </w:rPr>
                <w:t>general_</w:t>
              </w:r>
              <w:r w:rsidRPr="00F43CC3">
                <w:rPr>
                  <w:noProof/>
                  <w:lang w:val="en-CA"/>
                </w:rPr>
                <w:t>hrd_parameters( )</w:t>
              </w:r>
            </w:ins>
          </w:p>
        </w:tc>
        <w:tc>
          <w:tcPr>
            <w:tcW w:w="1158" w:type="dxa"/>
            <w:tcPrChange w:id="222" w:author="Author">
              <w:tcPr>
                <w:tcW w:w="1158" w:type="dxa"/>
              </w:tcPr>
            </w:tcPrChange>
          </w:tcPr>
          <w:p w14:paraId="2252F7C9" w14:textId="77777777" w:rsidR="00F030ED" w:rsidRPr="00F43CC3" w:rsidRDefault="00F030ED">
            <w:pPr>
              <w:pStyle w:val="tableheading"/>
              <w:overflowPunct/>
              <w:autoSpaceDE/>
              <w:autoSpaceDN/>
              <w:adjustRightInd/>
              <w:spacing w:before="20" w:after="40"/>
              <w:jc w:val="center"/>
              <w:textAlignment w:val="auto"/>
              <w:rPr>
                <w:ins w:id="223" w:author="Author"/>
                <w:b w:val="0"/>
                <w:noProof/>
                <w:lang w:val="en-CA"/>
              </w:rPr>
              <w:pPrChange w:id="224" w:author="Author">
                <w:pPr>
                  <w:pStyle w:val="tableheading"/>
                  <w:keepNext w:val="0"/>
                  <w:keepLines w:val="0"/>
                  <w:overflowPunct/>
                  <w:autoSpaceDE/>
                  <w:autoSpaceDN/>
                  <w:adjustRightInd/>
                  <w:spacing w:before="20" w:after="40"/>
                  <w:jc w:val="center"/>
                  <w:textAlignment w:val="auto"/>
                </w:pPr>
              </w:pPrChange>
            </w:pPr>
          </w:p>
        </w:tc>
      </w:tr>
      <w:tr w:rsidR="00A258B4" w:rsidRPr="00F43CC3" w14:paraId="73D130FC" w14:textId="77777777" w:rsidTr="004F4D0B">
        <w:trPr>
          <w:cantSplit/>
          <w:jc w:val="center"/>
          <w:ins w:id="225" w:author="Author"/>
          <w:trPrChange w:id="226" w:author="Author">
            <w:trPr>
              <w:cantSplit/>
              <w:jc w:val="center"/>
            </w:trPr>
          </w:trPrChange>
        </w:trPr>
        <w:tc>
          <w:tcPr>
            <w:tcW w:w="8319" w:type="dxa"/>
            <w:tcPrChange w:id="227" w:author="Author">
              <w:tcPr>
                <w:tcW w:w="7920" w:type="dxa"/>
              </w:tcPr>
            </w:tcPrChange>
          </w:tcPr>
          <w:p w14:paraId="6CFC19A7" w14:textId="36869912" w:rsidR="00A258B4" w:rsidRDefault="00A258B4">
            <w:pPr>
              <w:pStyle w:val="tablesyntax"/>
              <w:rPr>
                <w:ins w:id="228" w:author="Author"/>
                <w:b/>
                <w:bCs/>
                <w:noProof/>
                <w:lang w:val="en-CA"/>
              </w:rPr>
              <w:pPrChange w:id="229" w:author="Author">
                <w:pPr>
                  <w:pStyle w:val="tablesyntax"/>
                  <w:keepNext w:val="0"/>
                  <w:keepLines w:val="0"/>
                </w:pPr>
              </w:pPrChange>
            </w:pPr>
            <w:ins w:id="230" w:author="Author">
              <w:r w:rsidRPr="00F43CC3">
                <w:rPr>
                  <w:b/>
                  <w:bCs/>
                  <w:noProof/>
                  <w:lang w:val="en-CA"/>
                </w:rPr>
                <w:tab/>
              </w:r>
              <w:r w:rsidRPr="00F43CC3">
                <w:rPr>
                  <w:b/>
                  <w:bCs/>
                  <w:noProof/>
                  <w:lang w:val="en-CA"/>
                </w:rPr>
                <w:tab/>
              </w:r>
              <w:r w:rsidRPr="00F43CC3">
                <w:rPr>
                  <w:b/>
                  <w:bCs/>
                  <w:noProof/>
                  <w:lang w:val="en-CA"/>
                </w:rPr>
                <w:tab/>
              </w:r>
              <w:r w:rsidRPr="00CF4D3E">
                <w:rPr>
                  <w:bCs/>
                  <w:noProof/>
                  <w:color w:val="FF0000"/>
                  <w:highlight w:val="yellow"/>
                  <w:lang w:val="en-CA"/>
                </w:rPr>
                <w:t>if( general_nal_hrd_params_present_flag  | | general_vcl_hrd_params_present_flag ) {</w:t>
              </w:r>
            </w:ins>
          </w:p>
        </w:tc>
        <w:tc>
          <w:tcPr>
            <w:tcW w:w="1158" w:type="dxa"/>
            <w:tcPrChange w:id="231" w:author="Author">
              <w:tcPr>
                <w:tcW w:w="1158" w:type="dxa"/>
              </w:tcPr>
            </w:tcPrChange>
          </w:tcPr>
          <w:p w14:paraId="1E7118CD" w14:textId="77777777" w:rsidR="00A258B4" w:rsidRPr="00F43CC3" w:rsidRDefault="00A258B4">
            <w:pPr>
              <w:pStyle w:val="tableheading"/>
              <w:overflowPunct/>
              <w:autoSpaceDE/>
              <w:autoSpaceDN/>
              <w:adjustRightInd/>
              <w:jc w:val="center"/>
              <w:textAlignment w:val="auto"/>
              <w:rPr>
                <w:ins w:id="232" w:author="Author"/>
                <w:b w:val="0"/>
                <w:noProof/>
                <w:lang w:val="en-CA"/>
              </w:rPr>
              <w:pPrChange w:id="233" w:author="Author">
                <w:pPr>
                  <w:pStyle w:val="tableheading"/>
                  <w:keepNext w:val="0"/>
                  <w:keepLines w:val="0"/>
                  <w:overflowPunct/>
                  <w:autoSpaceDE/>
                  <w:autoSpaceDN/>
                  <w:adjustRightInd/>
                  <w:jc w:val="center"/>
                  <w:textAlignment w:val="auto"/>
                </w:pPr>
              </w:pPrChange>
            </w:pPr>
          </w:p>
        </w:tc>
      </w:tr>
      <w:tr w:rsidR="00F030ED" w:rsidRPr="00F43CC3" w14:paraId="3127E138" w14:textId="77777777" w:rsidTr="004F4D0B">
        <w:trPr>
          <w:cantSplit/>
          <w:jc w:val="center"/>
          <w:ins w:id="234" w:author="Author"/>
          <w:trPrChange w:id="235" w:author="Author">
            <w:trPr>
              <w:cantSplit/>
              <w:jc w:val="center"/>
            </w:trPr>
          </w:trPrChange>
        </w:trPr>
        <w:tc>
          <w:tcPr>
            <w:tcW w:w="8319" w:type="dxa"/>
            <w:tcPrChange w:id="236" w:author="Author">
              <w:tcPr>
                <w:tcW w:w="7920" w:type="dxa"/>
              </w:tcPr>
            </w:tcPrChange>
          </w:tcPr>
          <w:p w14:paraId="51E8CC57" w14:textId="1FAFA3AE" w:rsidR="00F030ED" w:rsidRPr="00F43CC3" w:rsidRDefault="00F030ED">
            <w:pPr>
              <w:pStyle w:val="tablesyntax"/>
              <w:rPr>
                <w:ins w:id="237" w:author="Author"/>
                <w:b/>
                <w:bCs/>
                <w:noProof/>
                <w:lang w:val="en-CA"/>
              </w:rPr>
              <w:pPrChange w:id="238" w:author="Author">
                <w:pPr>
                  <w:pStyle w:val="tablesyntax"/>
                  <w:keepNext w:val="0"/>
                  <w:keepLines w:val="0"/>
                </w:pPr>
              </w:pPrChange>
            </w:pPr>
            <w:ins w:id="239" w:author="Author">
              <w:r>
                <w:rPr>
                  <w:b/>
                  <w:bCs/>
                  <w:noProof/>
                  <w:lang w:val="en-CA"/>
                </w:rPr>
                <w:tab/>
              </w:r>
              <w:r w:rsidRPr="00F43CC3">
                <w:rPr>
                  <w:b/>
                  <w:bCs/>
                  <w:noProof/>
                  <w:lang w:val="en-CA"/>
                </w:rPr>
                <w:tab/>
              </w:r>
              <w:r w:rsidR="00A258B4" w:rsidRPr="00F43CC3">
                <w:rPr>
                  <w:b/>
                  <w:bCs/>
                  <w:noProof/>
                  <w:lang w:val="en-CA"/>
                </w:rPr>
                <w:tab/>
              </w:r>
              <w:r w:rsidRPr="00F43CC3">
                <w:rPr>
                  <w:b/>
                  <w:bCs/>
                  <w:noProof/>
                  <w:lang w:val="en-CA"/>
                </w:rPr>
                <w:tab/>
              </w:r>
              <w:r w:rsidRPr="00F43CC3">
                <w:rPr>
                  <w:noProof/>
                  <w:lang w:val="en-CA"/>
                </w:rPr>
                <w:t>if( vps_max_sublayers_minus1 &gt; 0 )</w:t>
              </w:r>
            </w:ins>
          </w:p>
        </w:tc>
        <w:tc>
          <w:tcPr>
            <w:tcW w:w="1158" w:type="dxa"/>
            <w:tcPrChange w:id="240" w:author="Author">
              <w:tcPr>
                <w:tcW w:w="1158" w:type="dxa"/>
              </w:tcPr>
            </w:tcPrChange>
          </w:tcPr>
          <w:p w14:paraId="6AF4171F" w14:textId="77777777" w:rsidR="00F030ED" w:rsidRPr="00F43CC3" w:rsidRDefault="00F030ED">
            <w:pPr>
              <w:pStyle w:val="tableheading"/>
              <w:overflowPunct/>
              <w:autoSpaceDE/>
              <w:autoSpaceDN/>
              <w:adjustRightInd/>
              <w:jc w:val="center"/>
              <w:textAlignment w:val="auto"/>
              <w:rPr>
                <w:ins w:id="241" w:author="Author"/>
                <w:b w:val="0"/>
                <w:noProof/>
                <w:lang w:val="en-CA"/>
              </w:rPr>
              <w:pPrChange w:id="242" w:author="Author">
                <w:pPr>
                  <w:pStyle w:val="tableheading"/>
                  <w:keepNext w:val="0"/>
                  <w:keepLines w:val="0"/>
                  <w:overflowPunct/>
                  <w:autoSpaceDE/>
                  <w:autoSpaceDN/>
                  <w:adjustRightInd/>
                  <w:jc w:val="center"/>
                  <w:textAlignment w:val="auto"/>
                </w:pPr>
              </w:pPrChange>
            </w:pPr>
          </w:p>
        </w:tc>
      </w:tr>
      <w:tr w:rsidR="00F030ED" w:rsidRPr="008E6DA5" w14:paraId="2318915F" w14:textId="77777777" w:rsidTr="004F4D0B">
        <w:trPr>
          <w:trHeight w:val="204"/>
          <w:jc w:val="center"/>
          <w:ins w:id="243" w:author="Author"/>
          <w:trPrChange w:id="244" w:author="Author">
            <w:trPr>
              <w:trHeight w:val="204"/>
              <w:jc w:val="center"/>
            </w:trPr>
          </w:trPrChange>
        </w:trPr>
        <w:tc>
          <w:tcPr>
            <w:tcW w:w="8319" w:type="dxa"/>
            <w:tcPrChange w:id="245" w:author="Author">
              <w:tcPr>
                <w:tcW w:w="7920" w:type="dxa"/>
              </w:tcPr>
            </w:tcPrChange>
          </w:tcPr>
          <w:p w14:paraId="61F7FCD4" w14:textId="3027046E" w:rsidR="00F030ED" w:rsidRPr="008E6DA5" w:rsidRDefault="00F030ED">
            <w:pPr>
              <w:pStyle w:val="tablesyntax"/>
              <w:spacing w:before="20" w:after="40"/>
              <w:rPr>
                <w:ins w:id="246" w:author="Author"/>
                <w:b/>
                <w:lang w:val="en-CA"/>
              </w:rPr>
              <w:pPrChange w:id="247" w:author="Author">
                <w:pPr>
                  <w:pStyle w:val="tablesyntax"/>
                  <w:keepNext w:val="0"/>
                  <w:keepLines w:val="0"/>
                  <w:spacing w:before="20" w:after="40"/>
                </w:pPr>
              </w:pPrChange>
            </w:pPr>
            <w:ins w:id="248" w:author="Author">
              <w:r>
                <w:rPr>
                  <w:bCs/>
                  <w:noProof/>
                  <w:lang w:val="en-CA"/>
                </w:rPr>
                <w:tab/>
              </w:r>
              <w:r w:rsidRPr="00F43CC3">
                <w:rPr>
                  <w:bCs/>
                  <w:noProof/>
                  <w:lang w:val="en-CA"/>
                </w:rPr>
                <w:tab/>
              </w:r>
              <w:r w:rsidR="00A258B4" w:rsidRPr="00F43CC3">
                <w:rPr>
                  <w:b/>
                  <w:bCs/>
                  <w:noProof/>
                  <w:lang w:val="en-CA"/>
                </w:rPr>
                <w:tab/>
              </w:r>
              <w:r w:rsidRPr="00F43CC3">
                <w:rPr>
                  <w:bCs/>
                  <w:noProof/>
                  <w:lang w:val="en-CA"/>
                </w:rPr>
                <w:tab/>
              </w:r>
              <w:r w:rsidRPr="00F43CC3">
                <w:rPr>
                  <w:bCs/>
                  <w:noProof/>
                  <w:lang w:val="en-CA"/>
                </w:rPr>
                <w:tab/>
              </w:r>
              <w:r w:rsidRPr="00F43CC3">
                <w:rPr>
                  <w:b/>
                  <w:bCs/>
                  <w:noProof/>
                  <w:lang w:val="en-CA"/>
                </w:rPr>
                <w:t>vps_sublayer_cpb_params_present_flag</w:t>
              </w:r>
            </w:ins>
          </w:p>
        </w:tc>
        <w:tc>
          <w:tcPr>
            <w:tcW w:w="1158" w:type="dxa"/>
            <w:tcPrChange w:id="249" w:author="Author">
              <w:tcPr>
                <w:tcW w:w="1158" w:type="dxa"/>
              </w:tcPr>
            </w:tcPrChange>
          </w:tcPr>
          <w:p w14:paraId="01AB48E8" w14:textId="77777777" w:rsidR="00F030ED" w:rsidRPr="008E6DA5" w:rsidRDefault="00F030ED">
            <w:pPr>
              <w:pStyle w:val="tablecell"/>
              <w:spacing w:before="20" w:after="40"/>
              <w:jc w:val="center"/>
              <w:rPr>
                <w:ins w:id="250" w:author="Author"/>
                <w:lang w:val="en-CA"/>
              </w:rPr>
              <w:pPrChange w:id="251" w:author="Author">
                <w:pPr>
                  <w:pStyle w:val="tablecell"/>
                  <w:keepNext w:val="0"/>
                  <w:keepLines w:val="0"/>
                  <w:spacing w:before="20" w:after="40"/>
                  <w:jc w:val="center"/>
                </w:pPr>
              </w:pPrChange>
            </w:pPr>
            <w:ins w:id="252" w:author="Author">
              <w:r w:rsidRPr="00F43CC3">
                <w:rPr>
                  <w:noProof/>
                  <w:lang w:val="en-CA"/>
                </w:rPr>
                <w:t>u(1)</w:t>
              </w:r>
            </w:ins>
          </w:p>
        </w:tc>
      </w:tr>
      <w:tr w:rsidR="00F030ED" w:rsidRPr="008E6DA5" w14:paraId="11943BC2" w14:textId="77777777" w:rsidTr="004F4D0B">
        <w:trPr>
          <w:trHeight w:val="204"/>
          <w:jc w:val="center"/>
          <w:ins w:id="253" w:author="Author"/>
          <w:trPrChange w:id="254" w:author="Author">
            <w:trPr>
              <w:trHeight w:val="204"/>
              <w:jc w:val="center"/>
            </w:trPr>
          </w:trPrChange>
        </w:trPr>
        <w:tc>
          <w:tcPr>
            <w:tcW w:w="8319" w:type="dxa"/>
            <w:tcPrChange w:id="255" w:author="Author">
              <w:tcPr>
                <w:tcW w:w="7920" w:type="dxa"/>
              </w:tcPr>
            </w:tcPrChange>
          </w:tcPr>
          <w:p w14:paraId="008DBFFC" w14:textId="63E1CEF8" w:rsidR="00F030ED" w:rsidRPr="008E6DA5" w:rsidRDefault="00F030ED">
            <w:pPr>
              <w:pStyle w:val="tablesyntax"/>
              <w:rPr>
                <w:ins w:id="256" w:author="Author"/>
                <w:bCs/>
                <w:lang w:val="en-CA"/>
              </w:rPr>
              <w:pPrChange w:id="257" w:author="Author">
                <w:pPr>
                  <w:tabs>
                    <w:tab w:val="left" w:pos="216"/>
                    <w:tab w:val="left" w:pos="432"/>
                    <w:tab w:val="left" w:pos="648"/>
                    <w:tab w:val="left" w:pos="864"/>
                    <w:tab w:val="left" w:pos="1296"/>
                    <w:tab w:val="left" w:pos="1512"/>
                    <w:tab w:val="left" w:pos="1728"/>
                    <w:tab w:val="left" w:pos="1944"/>
                  </w:tabs>
                  <w:spacing w:before="20" w:after="40"/>
                </w:pPr>
              </w:pPrChange>
            </w:pPr>
            <w:ins w:id="258" w:author="Author">
              <w:r>
                <w:rPr>
                  <w:bCs/>
                  <w:lang w:val="en-CA"/>
                </w:rPr>
                <w:tab/>
              </w:r>
              <w:r w:rsidRPr="008E6DA5">
                <w:rPr>
                  <w:bCs/>
                  <w:lang w:val="en-CA"/>
                </w:rPr>
                <w:tab/>
              </w:r>
              <w:r w:rsidR="00A258B4" w:rsidRPr="00F43CC3">
                <w:rPr>
                  <w:b/>
                  <w:bCs/>
                  <w:noProof/>
                  <w:lang w:val="en-CA"/>
                </w:rPr>
                <w:tab/>
              </w:r>
              <w:r w:rsidRPr="008E6DA5">
                <w:rPr>
                  <w:bCs/>
                  <w:lang w:val="en-CA"/>
                </w:rPr>
                <w:tab/>
              </w:r>
              <w:r>
                <w:rPr>
                  <w:b/>
                  <w:bCs/>
                  <w:lang w:val="en-CA"/>
                </w:rPr>
                <w:t>vps_num_ols_hrd_params_minus1</w:t>
              </w:r>
            </w:ins>
          </w:p>
        </w:tc>
        <w:tc>
          <w:tcPr>
            <w:tcW w:w="1158" w:type="dxa"/>
            <w:tcPrChange w:id="259" w:author="Author">
              <w:tcPr>
                <w:tcW w:w="1158" w:type="dxa"/>
              </w:tcPr>
            </w:tcPrChange>
          </w:tcPr>
          <w:p w14:paraId="590AE230" w14:textId="77777777" w:rsidR="00F030ED" w:rsidRPr="008E6DA5" w:rsidRDefault="00F030ED">
            <w:pPr>
              <w:keepNext/>
              <w:keepLines/>
              <w:spacing w:before="20" w:after="40"/>
              <w:jc w:val="center"/>
              <w:rPr>
                <w:ins w:id="260" w:author="Author"/>
                <w:lang w:val="en-CA"/>
              </w:rPr>
              <w:pPrChange w:id="261" w:author="Author">
                <w:pPr>
                  <w:spacing w:before="20" w:after="40"/>
                  <w:jc w:val="center"/>
                </w:pPr>
              </w:pPrChange>
            </w:pPr>
            <w:proofErr w:type="spellStart"/>
            <w:ins w:id="262" w:author="Author">
              <w:r w:rsidRPr="008E6DA5">
                <w:rPr>
                  <w:lang w:val="en-CA"/>
                </w:rPr>
                <w:t>ue</w:t>
              </w:r>
              <w:proofErr w:type="spellEnd"/>
              <w:r w:rsidRPr="008E6DA5">
                <w:rPr>
                  <w:lang w:val="en-CA"/>
                </w:rPr>
                <w:t>(v)</w:t>
              </w:r>
            </w:ins>
          </w:p>
        </w:tc>
      </w:tr>
      <w:tr w:rsidR="00F030ED" w:rsidRPr="008E6DA5" w14:paraId="3E39B417" w14:textId="77777777" w:rsidTr="004F4D0B">
        <w:trPr>
          <w:trHeight w:val="204"/>
          <w:jc w:val="center"/>
          <w:ins w:id="263" w:author="Author"/>
          <w:trPrChange w:id="264" w:author="Author">
            <w:trPr>
              <w:trHeight w:val="204"/>
              <w:jc w:val="center"/>
            </w:trPr>
          </w:trPrChange>
        </w:trPr>
        <w:tc>
          <w:tcPr>
            <w:tcW w:w="8319" w:type="dxa"/>
            <w:tcPrChange w:id="265" w:author="Author">
              <w:tcPr>
                <w:tcW w:w="7920" w:type="dxa"/>
              </w:tcPr>
            </w:tcPrChange>
          </w:tcPr>
          <w:p w14:paraId="7EC54B21" w14:textId="68CDE638" w:rsidR="00F030ED" w:rsidRPr="008E6DA5" w:rsidRDefault="00F030ED">
            <w:pPr>
              <w:pStyle w:val="tablesyntax"/>
              <w:rPr>
                <w:ins w:id="266" w:author="Author"/>
                <w:bCs/>
                <w:lang w:val="en-CA"/>
              </w:rPr>
              <w:pPrChange w:id="267" w:author="Author">
                <w:pPr>
                  <w:tabs>
                    <w:tab w:val="left" w:pos="216"/>
                    <w:tab w:val="left" w:pos="432"/>
                    <w:tab w:val="left" w:pos="648"/>
                    <w:tab w:val="left" w:pos="864"/>
                    <w:tab w:val="left" w:pos="1296"/>
                    <w:tab w:val="left" w:pos="1512"/>
                    <w:tab w:val="left" w:pos="1728"/>
                    <w:tab w:val="left" w:pos="1944"/>
                  </w:tabs>
                  <w:spacing w:before="20" w:after="40"/>
                  <w:jc w:val="left"/>
                </w:pPr>
              </w:pPrChange>
            </w:pPr>
            <w:ins w:id="268" w:author="Author">
              <w:r>
                <w:rPr>
                  <w:bCs/>
                  <w:lang w:val="en-CA"/>
                </w:rPr>
                <w:tab/>
              </w:r>
              <w:r w:rsidRPr="008E6DA5">
                <w:rPr>
                  <w:bCs/>
                  <w:lang w:val="en-CA"/>
                </w:rPr>
                <w:tab/>
              </w:r>
              <w:r w:rsidR="00A258B4" w:rsidRPr="00F43CC3">
                <w:rPr>
                  <w:b/>
                  <w:bCs/>
                  <w:noProof/>
                  <w:lang w:val="en-CA"/>
                </w:rPr>
                <w:tab/>
              </w:r>
              <w:r w:rsidRPr="008E6DA5">
                <w:rPr>
                  <w:bCs/>
                  <w:lang w:val="en-CA"/>
                </w:rPr>
                <w:tab/>
                <w:t xml:space="preserve">for( </w:t>
              </w:r>
              <w:proofErr w:type="spellStart"/>
              <w:r w:rsidRPr="008E6DA5">
                <w:rPr>
                  <w:bCs/>
                  <w:lang w:val="en-CA"/>
                </w:rPr>
                <w:t>i</w:t>
              </w:r>
              <w:proofErr w:type="spellEnd"/>
              <w:r w:rsidRPr="008E6DA5">
                <w:rPr>
                  <w:bCs/>
                  <w:lang w:val="en-CA"/>
                </w:rPr>
                <w:t xml:space="preserve"> = 0; </w:t>
              </w:r>
              <w:proofErr w:type="spellStart"/>
              <w:r w:rsidRPr="008E6DA5">
                <w:rPr>
                  <w:bCs/>
                  <w:lang w:val="en-CA"/>
                </w:rPr>
                <w:t>i</w:t>
              </w:r>
              <w:proofErr w:type="spellEnd"/>
              <w:r w:rsidRPr="008E6DA5">
                <w:rPr>
                  <w:bCs/>
                  <w:lang w:val="en-CA"/>
                </w:rPr>
                <w:t xml:space="preserve">  &lt;=  </w:t>
              </w:r>
              <w:r>
                <w:rPr>
                  <w:lang w:val="en-CA"/>
                </w:rPr>
                <w:t>vps_num_ols_hrd_params_minus1</w:t>
              </w:r>
              <w:r w:rsidRPr="008E6DA5">
                <w:rPr>
                  <w:bCs/>
                  <w:lang w:val="en-CA"/>
                </w:rPr>
                <w:t xml:space="preserve">; </w:t>
              </w:r>
              <w:proofErr w:type="spellStart"/>
              <w:r w:rsidRPr="008E6DA5">
                <w:rPr>
                  <w:bCs/>
                  <w:lang w:val="en-CA"/>
                </w:rPr>
                <w:t>i</w:t>
              </w:r>
              <w:proofErr w:type="spellEnd"/>
              <w:r w:rsidRPr="008E6DA5">
                <w:rPr>
                  <w:bCs/>
                  <w:lang w:val="en-CA"/>
                </w:rPr>
                <w:t>++ ) {</w:t>
              </w:r>
            </w:ins>
          </w:p>
        </w:tc>
        <w:tc>
          <w:tcPr>
            <w:tcW w:w="1158" w:type="dxa"/>
            <w:tcPrChange w:id="269" w:author="Author">
              <w:tcPr>
                <w:tcW w:w="1158" w:type="dxa"/>
              </w:tcPr>
            </w:tcPrChange>
          </w:tcPr>
          <w:p w14:paraId="71E02007" w14:textId="77777777" w:rsidR="00F030ED" w:rsidRPr="008E6DA5" w:rsidRDefault="00F030ED">
            <w:pPr>
              <w:keepNext/>
              <w:keepLines/>
              <w:spacing w:before="20" w:after="40"/>
              <w:jc w:val="center"/>
              <w:rPr>
                <w:ins w:id="270" w:author="Author"/>
                <w:lang w:val="en-CA"/>
              </w:rPr>
              <w:pPrChange w:id="271" w:author="Author">
                <w:pPr>
                  <w:spacing w:before="20" w:after="40"/>
                  <w:jc w:val="center"/>
                </w:pPr>
              </w:pPrChange>
            </w:pPr>
          </w:p>
        </w:tc>
      </w:tr>
      <w:tr w:rsidR="00F030ED" w:rsidRPr="00F43CC3" w14:paraId="232CF118" w14:textId="77777777" w:rsidTr="004F4D0B">
        <w:trPr>
          <w:cantSplit/>
          <w:jc w:val="center"/>
          <w:ins w:id="272" w:author="Author"/>
          <w:trPrChange w:id="273" w:author="Author">
            <w:trPr>
              <w:cantSplit/>
              <w:jc w:val="center"/>
            </w:trPr>
          </w:trPrChange>
        </w:trPr>
        <w:tc>
          <w:tcPr>
            <w:tcW w:w="8319" w:type="dxa"/>
            <w:tcPrChange w:id="274" w:author="Author">
              <w:tcPr>
                <w:tcW w:w="7920" w:type="dxa"/>
              </w:tcPr>
            </w:tcPrChange>
          </w:tcPr>
          <w:p w14:paraId="46BEA076" w14:textId="3E05E249" w:rsidR="00F030ED" w:rsidRPr="00F43CC3" w:rsidRDefault="00F030ED">
            <w:pPr>
              <w:pStyle w:val="tablesyntax"/>
              <w:rPr>
                <w:ins w:id="275" w:author="Author"/>
                <w:b/>
                <w:bCs/>
                <w:noProof/>
                <w:lang w:val="en-CA"/>
              </w:rPr>
              <w:pPrChange w:id="276" w:author="Author">
                <w:pPr>
                  <w:pStyle w:val="tablesyntax"/>
                  <w:keepNext w:val="0"/>
                  <w:keepLines w:val="0"/>
                </w:pPr>
              </w:pPrChange>
            </w:pPr>
            <w:ins w:id="277" w:author="Author">
              <w:r>
                <w:rPr>
                  <w:b/>
                  <w:bCs/>
                  <w:noProof/>
                  <w:lang w:val="en-CA"/>
                </w:rPr>
                <w:tab/>
              </w:r>
              <w:r w:rsidRPr="00F43CC3">
                <w:rPr>
                  <w:b/>
                  <w:bCs/>
                  <w:noProof/>
                  <w:lang w:val="en-CA"/>
                </w:rPr>
                <w:tab/>
              </w:r>
              <w:r w:rsidR="00A258B4" w:rsidRPr="00F43CC3">
                <w:rPr>
                  <w:b/>
                  <w:bCs/>
                  <w:noProof/>
                  <w:lang w:val="en-CA"/>
                </w:rPr>
                <w:tab/>
              </w:r>
              <w:r w:rsidRPr="00F43CC3">
                <w:rPr>
                  <w:b/>
                  <w:bCs/>
                  <w:noProof/>
                  <w:lang w:val="en-CA"/>
                </w:rPr>
                <w:tab/>
              </w:r>
              <w:r w:rsidRPr="00F43CC3">
                <w:rPr>
                  <w:b/>
                  <w:bCs/>
                  <w:noProof/>
                  <w:lang w:val="en-CA"/>
                </w:rPr>
                <w:tab/>
              </w:r>
              <w:r w:rsidRPr="00F43CC3">
                <w:rPr>
                  <w:noProof/>
                  <w:lang w:val="en-CA"/>
                </w:rPr>
                <w:t>if(</w:t>
              </w:r>
              <w:r>
                <w:rPr>
                  <w:noProof/>
                  <w:lang w:val="en-CA"/>
                </w:rPr>
                <w:t xml:space="preserve"> </w:t>
              </w:r>
              <w:r w:rsidRPr="00F43CC3">
                <w:rPr>
                  <w:noProof/>
                  <w:lang w:val="en-CA"/>
                </w:rPr>
                <w:t>!vps_all_layers_same_num_sublayers_flag )</w:t>
              </w:r>
            </w:ins>
          </w:p>
        </w:tc>
        <w:tc>
          <w:tcPr>
            <w:tcW w:w="1158" w:type="dxa"/>
            <w:tcPrChange w:id="278" w:author="Author">
              <w:tcPr>
                <w:tcW w:w="1158" w:type="dxa"/>
              </w:tcPr>
            </w:tcPrChange>
          </w:tcPr>
          <w:p w14:paraId="1A1E9AFF" w14:textId="77777777" w:rsidR="00F030ED" w:rsidRPr="00F43CC3" w:rsidRDefault="00F030ED">
            <w:pPr>
              <w:pStyle w:val="tableheading"/>
              <w:overflowPunct/>
              <w:autoSpaceDE/>
              <w:autoSpaceDN/>
              <w:adjustRightInd/>
              <w:jc w:val="center"/>
              <w:textAlignment w:val="auto"/>
              <w:rPr>
                <w:ins w:id="279" w:author="Author"/>
                <w:b w:val="0"/>
                <w:noProof/>
                <w:lang w:val="en-CA"/>
              </w:rPr>
              <w:pPrChange w:id="280" w:author="Author">
                <w:pPr>
                  <w:pStyle w:val="tableheading"/>
                  <w:keepNext w:val="0"/>
                  <w:keepLines w:val="0"/>
                  <w:overflowPunct/>
                  <w:autoSpaceDE/>
                  <w:autoSpaceDN/>
                  <w:adjustRightInd/>
                  <w:jc w:val="center"/>
                  <w:textAlignment w:val="auto"/>
                </w:pPr>
              </w:pPrChange>
            </w:pPr>
          </w:p>
        </w:tc>
      </w:tr>
      <w:tr w:rsidR="00F030ED" w:rsidRPr="008E6DA5" w14:paraId="7562E8F0" w14:textId="77777777" w:rsidTr="004F4D0B">
        <w:trPr>
          <w:trHeight w:val="204"/>
          <w:jc w:val="center"/>
          <w:ins w:id="281" w:author="Author"/>
          <w:trPrChange w:id="282" w:author="Author">
            <w:trPr>
              <w:trHeight w:val="204"/>
              <w:jc w:val="center"/>
            </w:trPr>
          </w:trPrChange>
        </w:trPr>
        <w:tc>
          <w:tcPr>
            <w:tcW w:w="8319" w:type="dxa"/>
            <w:tcPrChange w:id="283" w:author="Author">
              <w:tcPr>
                <w:tcW w:w="7920" w:type="dxa"/>
              </w:tcPr>
            </w:tcPrChange>
          </w:tcPr>
          <w:p w14:paraId="0E29F200" w14:textId="02C6F299" w:rsidR="00F030ED" w:rsidRPr="008E6DA5" w:rsidRDefault="00F030ED">
            <w:pPr>
              <w:pStyle w:val="tablesyntax"/>
              <w:spacing w:before="20" w:after="40"/>
              <w:rPr>
                <w:ins w:id="284" w:author="Author"/>
                <w:b/>
                <w:lang w:val="en-CA"/>
              </w:rPr>
              <w:pPrChange w:id="285" w:author="Author">
                <w:pPr>
                  <w:pStyle w:val="tablesyntax"/>
                  <w:keepNext w:val="0"/>
                  <w:keepLines w:val="0"/>
                  <w:spacing w:before="20" w:after="40"/>
                </w:pPr>
              </w:pPrChange>
            </w:pPr>
            <w:ins w:id="286" w:author="Author">
              <w:r>
                <w:rPr>
                  <w:b/>
                  <w:lang w:val="en-CA"/>
                </w:rPr>
                <w:tab/>
              </w:r>
              <w:r w:rsidRPr="008E6DA5">
                <w:rPr>
                  <w:b/>
                  <w:lang w:val="en-CA"/>
                </w:rPr>
                <w:tab/>
              </w:r>
              <w:r w:rsidR="00A258B4" w:rsidRPr="00F43CC3">
                <w:rPr>
                  <w:b/>
                  <w:bCs/>
                  <w:noProof/>
                  <w:lang w:val="en-CA"/>
                </w:rPr>
                <w:tab/>
              </w:r>
              <w:r w:rsidRPr="008E6DA5">
                <w:rPr>
                  <w:b/>
                  <w:lang w:val="en-CA"/>
                </w:rPr>
                <w:tab/>
              </w:r>
              <w:r w:rsidRPr="008E6DA5">
                <w:rPr>
                  <w:b/>
                  <w:lang w:val="en-CA"/>
                </w:rPr>
                <w:tab/>
              </w:r>
              <w:r w:rsidRPr="008E6DA5">
                <w:rPr>
                  <w:b/>
                  <w:lang w:val="en-CA"/>
                </w:rPr>
                <w:tab/>
              </w:r>
              <w:proofErr w:type="spellStart"/>
              <w:r w:rsidRPr="008E6DA5">
                <w:rPr>
                  <w:b/>
                  <w:lang w:val="en-CA"/>
                </w:rPr>
                <w:t>hrd_max_tid</w:t>
              </w:r>
              <w:proofErr w:type="spellEnd"/>
              <w:r w:rsidRPr="008E6DA5">
                <w:rPr>
                  <w:lang w:val="en-CA"/>
                </w:rPr>
                <w:t>[ </w:t>
              </w:r>
              <w:proofErr w:type="spellStart"/>
              <w:r w:rsidRPr="008E6DA5">
                <w:rPr>
                  <w:lang w:val="en-CA"/>
                </w:rPr>
                <w:t>i</w:t>
              </w:r>
              <w:proofErr w:type="spellEnd"/>
              <w:r w:rsidRPr="008E6DA5">
                <w:rPr>
                  <w:lang w:val="en-CA"/>
                </w:rPr>
                <w:t> ]</w:t>
              </w:r>
            </w:ins>
          </w:p>
        </w:tc>
        <w:tc>
          <w:tcPr>
            <w:tcW w:w="1158" w:type="dxa"/>
            <w:tcPrChange w:id="287" w:author="Author">
              <w:tcPr>
                <w:tcW w:w="1158" w:type="dxa"/>
              </w:tcPr>
            </w:tcPrChange>
          </w:tcPr>
          <w:p w14:paraId="7A359A07" w14:textId="77777777" w:rsidR="00F030ED" w:rsidRPr="008E6DA5" w:rsidRDefault="00F030ED">
            <w:pPr>
              <w:pStyle w:val="tablecell"/>
              <w:spacing w:before="20" w:after="40"/>
              <w:jc w:val="center"/>
              <w:rPr>
                <w:ins w:id="288" w:author="Author"/>
                <w:lang w:val="en-CA"/>
              </w:rPr>
              <w:pPrChange w:id="289" w:author="Author">
                <w:pPr>
                  <w:pStyle w:val="tablecell"/>
                  <w:keepNext w:val="0"/>
                  <w:keepLines w:val="0"/>
                  <w:spacing w:before="20" w:after="40"/>
                  <w:jc w:val="center"/>
                </w:pPr>
              </w:pPrChange>
            </w:pPr>
            <w:ins w:id="290" w:author="Author">
              <w:r w:rsidRPr="008E6DA5">
                <w:rPr>
                  <w:lang w:val="en-CA"/>
                </w:rPr>
                <w:t>u(3)</w:t>
              </w:r>
            </w:ins>
          </w:p>
        </w:tc>
      </w:tr>
      <w:tr w:rsidR="00F030ED" w:rsidRPr="00F43CC3" w14:paraId="23D22246" w14:textId="77777777" w:rsidTr="004F4D0B">
        <w:trPr>
          <w:cantSplit/>
          <w:jc w:val="center"/>
          <w:ins w:id="291" w:author="Author"/>
          <w:trPrChange w:id="292" w:author="Author">
            <w:trPr>
              <w:cantSplit/>
              <w:jc w:val="center"/>
            </w:trPr>
          </w:trPrChange>
        </w:trPr>
        <w:tc>
          <w:tcPr>
            <w:tcW w:w="8319" w:type="dxa"/>
            <w:tcPrChange w:id="293" w:author="Author">
              <w:tcPr>
                <w:tcW w:w="7920" w:type="dxa"/>
              </w:tcPr>
            </w:tcPrChange>
          </w:tcPr>
          <w:p w14:paraId="6E8F3CB1" w14:textId="25559686" w:rsidR="00F030ED" w:rsidRPr="00F43CC3" w:rsidRDefault="00F030ED">
            <w:pPr>
              <w:pStyle w:val="tablesyntax"/>
              <w:spacing w:before="20" w:after="40"/>
              <w:rPr>
                <w:ins w:id="294" w:author="Author"/>
                <w:bCs/>
                <w:noProof/>
                <w:lang w:val="en-CA"/>
              </w:rPr>
              <w:pPrChange w:id="295" w:author="Author">
                <w:pPr>
                  <w:pStyle w:val="tablesyntax"/>
                  <w:keepNext w:val="0"/>
                  <w:keepLines w:val="0"/>
                  <w:spacing w:before="20" w:after="40"/>
                </w:pPr>
              </w:pPrChange>
            </w:pPr>
            <w:ins w:id="296" w:author="Author">
              <w:r>
                <w:rPr>
                  <w:bCs/>
                  <w:noProof/>
                  <w:lang w:val="en-CA"/>
                </w:rPr>
                <w:tab/>
              </w:r>
              <w:r w:rsidRPr="00F43CC3">
                <w:rPr>
                  <w:bCs/>
                  <w:noProof/>
                  <w:lang w:val="en-CA"/>
                </w:rPr>
                <w:tab/>
              </w:r>
              <w:r w:rsidR="00A258B4" w:rsidRPr="00F43CC3">
                <w:rPr>
                  <w:b/>
                  <w:bCs/>
                  <w:noProof/>
                  <w:lang w:val="en-CA"/>
                </w:rPr>
                <w:tab/>
              </w:r>
              <w:r w:rsidRPr="00F43CC3">
                <w:rPr>
                  <w:bCs/>
                  <w:noProof/>
                  <w:lang w:val="en-CA"/>
                </w:rPr>
                <w:tab/>
              </w:r>
              <w:r w:rsidRPr="00F43CC3">
                <w:rPr>
                  <w:bCs/>
                  <w:noProof/>
                  <w:lang w:val="en-CA"/>
                </w:rPr>
                <w:tab/>
                <w:t xml:space="preserve">firstSubLayer = vps_sublayer_cpb_params_present_flag ? 0 : </w:t>
              </w:r>
              <w:proofErr w:type="spellStart"/>
              <w:r>
                <w:rPr>
                  <w:lang w:val="en-CA"/>
                </w:rPr>
                <w:t>vps_hrd_max_tid</w:t>
              </w:r>
              <w:proofErr w:type="spellEnd"/>
              <w:r w:rsidRPr="008E6DA5">
                <w:rPr>
                  <w:lang w:val="en-CA"/>
                </w:rPr>
                <w:t>[ </w:t>
              </w:r>
              <w:proofErr w:type="spellStart"/>
              <w:r w:rsidRPr="008E6DA5">
                <w:rPr>
                  <w:lang w:val="en-CA"/>
                </w:rPr>
                <w:t>i</w:t>
              </w:r>
              <w:proofErr w:type="spellEnd"/>
              <w:r w:rsidRPr="008E6DA5">
                <w:rPr>
                  <w:lang w:val="en-CA"/>
                </w:rPr>
                <w:t> ]</w:t>
              </w:r>
            </w:ins>
          </w:p>
        </w:tc>
        <w:tc>
          <w:tcPr>
            <w:tcW w:w="1158" w:type="dxa"/>
            <w:tcPrChange w:id="297" w:author="Author">
              <w:tcPr>
                <w:tcW w:w="1158" w:type="dxa"/>
              </w:tcPr>
            </w:tcPrChange>
          </w:tcPr>
          <w:p w14:paraId="081835BC" w14:textId="77777777" w:rsidR="00F030ED" w:rsidRPr="00F43CC3" w:rsidRDefault="00F030ED">
            <w:pPr>
              <w:pStyle w:val="tableheading"/>
              <w:overflowPunct/>
              <w:autoSpaceDE/>
              <w:autoSpaceDN/>
              <w:adjustRightInd/>
              <w:spacing w:before="20" w:after="40"/>
              <w:jc w:val="center"/>
              <w:textAlignment w:val="auto"/>
              <w:rPr>
                <w:ins w:id="298" w:author="Author"/>
                <w:b w:val="0"/>
                <w:noProof/>
                <w:lang w:val="en-CA"/>
              </w:rPr>
              <w:pPrChange w:id="299" w:author="Author">
                <w:pPr>
                  <w:pStyle w:val="tableheading"/>
                  <w:keepNext w:val="0"/>
                  <w:keepLines w:val="0"/>
                  <w:overflowPunct/>
                  <w:autoSpaceDE/>
                  <w:autoSpaceDN/>
                  <w:adjustRightInd/>
                  <w:spacing w:before="20" w:after="40"/>
                  <w:jc w:val="center"/>
                  <w:textAlignment w:val="auto"/>
                </w:pPr>
              </w:pPrChange>
            </w:pPr>
          </w:p>
        </w:tc>
      </w:tr>
      <w:tr w:rsidR="00F030ED" w:rsidRPr="008E6DA5" w14:paraId="400AD386" w14:textId="77777777" w:rsidTr="004F4D0B">
        <w:trPr>
          <w:trHeight w:val="204"/>
          <w:jc w:val="center"/>
          <w:ins w:id="300" w:author="Author"/>
          <w:trPrChange w:id="301" w:author="Author">
            <w:trPr>
              <w:trHeight w:val="204"/>
              <w:jc w:val="center"/>
            </w:trPr>
          </w:trPrChange>
        </w:trPr>
        <w:tc>
          <w:tcPr>
            <w:tcW w:w="8319" w:type="dxa"/>
            <w:tcPrChange w:id="302" w:author="Author">
              <w:tcPr>
                <w:tcW w:w="7920" w:type="dxa"/>
              </w:tcPr>
            </w:tcPrChange>
          </w:tcPr>
          <w:p w14:paraId="4F799B04" w14:textId="5F7C5C56" w:rsidR="00F030ED" w:rsidRPr="008E6DA5" w:rsidRDefault="00F030ED">
            <w:pPr>
              <w:pStyle w:val="tablesyntax"/>
              <w:spacing w:before="20" w:after="40"/>
              <w:rPr>
                <w:ins w:id="303" w:author="Author"/>
                <w:lang w:val="en-CA"/>
              </w:rPr>
              <w:pPrChange w:id="304" w:author="Author">
                <w:pPr>
                  <w:pStyle w:val="tablesyntax"/>
                  <w:keepNext w:val="0"/>
                  <w:keepLines w:val="0"/>
                  <w:spacing w:before="20" w:after="40"/>
                </w:pPr>
              </w:pPrChange>
            </w:pPr>
            <w:ins w:id="305" w:author="Author">
              <w:r>
                <w:rPr>
                  <w:b/>
                  <w:lang w:val="en-CA"/>
                </w:rPr>
                <w:tab/>
              </w:r>
              <w:r w:rsidRPr="008E6DA5">
                <w:rPr>
                  <w:b/>
                  <w:lang w:val="en-CA"/>
                </w:rPr>
                <w:tab/>
              </w:r>
              <w:r w:rsidR="00A258B4" w:rsidRPr="00F43CC3">
                <w:rPr>
                  <w:b/>
                  <w:bCs/>
                  <w:noProof/>
                  <w:lang w:val="en-CA"/>
                </w:rPr>
                <w:tab/>
              </w:r>
              <w:r w:rsidRPr="008E6DA5">
                <w:rPr>
                  <w:b/>
                  <w:lang w:val="en-CA"/>
                </w:rPr>
                <w:tab/>
              </w:r>
              <w:r w:rsidRPr="008E6DA5">
                <w:rPr>
                  <w:b/>
                  <w:lang w:val="en-CA"/>
                </w:rPr>
                <w:tab/>
              </w:r>
              <w:proofErr w:type="spellStart"/>
              <w:r w:rsidRPr="008E6DA5">
                <w:rPr>
                  <w:lang w:val="en-CA"/>
                </w:rPr>
                <w:t>ols_hrd_parameters</w:t>
              </w:r>
              <w:proofErr w:type="spellEnd"/>
              <w:r w:rsidRPr="008E6DA5">
                <w:rPr>
                  <w:lang w:val="en-CA"/>
                </w:rPr>
                <w:t>( </w:t>
              </w:r>
              <w:proofErr w:type="spellStart"/>
              <w:r w:rsidRPr="008E6DA5">
                <w:rPr>
                  <w:lang w:val="en-CA"/>
                </w:rPr>
                <w:t>firstSubLayer</w:t>
              </w:r>
              <w:proofErr w:type="spellEnd"/>
              <w:r w:rsidRPr="008E6DA5">
                <w:rPr>
                  <w:lang w:val="en-CA"/>
                </w:rPr>
                <w:t xml:space="preserve">, </w:t>
              </w:r>
              <w:proofErr w:type="spellStart"/>
              <w:r>
                <w:rPr>
                  <w:lang w:val="en-CA"/>
                </w:rPr>
                <w:t>vps_hrd_max_tid</w:t>
              </w:r>
              <w:proofErr w:type="spellEnd"/>
              <w:r w:rsidRPr="008E6DA5">
                <w:rPr>
                  <w:lang w:val="en-CA"/>
                </w:rPr>
                <w:t>[ </w:t>
              </w:r>
              <w:proofErr w:type="spellStart"/>
              <w:r w:rsidRPr="008E6DA5">
                <w:rPr>
                  <w:lang w:val="en-CA"/>
                </w:rPr>
                <w:t>i</w:t>
              </w:r>
              <w:proofErr w:type="spellEnd"/>
              <w:r w:rsidRPr="008E6DA5">
                <w:rPr>
                  <w:lang w:val="en-CA"/>
                </w:rPr>
                <w:t> ] )</w:t>
              </w:r>
            </w:ins>
          </w:p>
        </w:tc>
        <w:tc>
          <w:tcPr>
            <w:tcW w:w="1158" w:type="dxa"/>
            <w:tcPrChange w:id="306" w:author="Author">
              <w:tcPr>
                <w:tcW w:w="1158" w:type="dxa"/>
              </w:tcPr>
            </w:tcPrChange>
          </w:tcPr>
          <w:p w14:paraId="073CBC27" w14:textId="77777777" w:rsidR="00F030ED" w:rsidRPr="008E6DA5" w:rsidRDefault="00F030ED">
            <w:pPr>
              <w:pStyle w:val="tablecell"/>
              <w:spacing w:before="20" w:after="40"/>
              <w:jc w:val="center"/>
              <w:rPr>
                <w:ins w:id="307" w:author="Author"/>
                <w:lang w:val="en-CA"/>
              </w:rPr>
              <w:pPrChange w:id="308" w:author="Author">
                <w:pPr>
                  <w:pStyle w:val="tablecell"/>
                  <w:keepNext w:val="0"/>
                  <w:keepLines w:val="0"/>
                  <w:spacing w:before="20" w:after="40"/>
                  <w:jc w:val="center"/>
                </w:pPr>
              </w:pPrChange>
            </w:pPr>
          </w:p>
        </w:tc>
      </w:tr>
      <w:tr w:rsidR="00F030ED" w:rsidRPr="008E6DA5" w14:paraId="52761EAB" w14:textId="77777777" w:rsidTr="004F4D0B">
        <w:trPr>
          <w:trHeight w:val="204"/>
          <w:jc w:val="center"/>
          <w:ins w:id="309" w:author="Author"/>
          <w:trPrChange w:id="310" w:author="Author">
            <w:trPr>
              <w:trHeight w:val="204"/>
              <w:jc w:val="center"/>
            </w:trPr>
          </w:trPrChange>
        </w:trPr>
        <w:tc>
          <w:tcPr>
            <w:tcW w:w="8319" w:type="dxa"/>
            <w:tcPrChange w:id="311" w:author="Author">
              <w:tcPr>
                <w:tcW w:w="7920" w:type="dxa"/>
              </w:tcPr>
            </w:tcPrChange>
          </w:tcPr>
          <w:p w14:paraId="7A618DB9" w14:textId="40EF2EED" w:rsidR="00F030ED" w:rsidRPr="008E6DA5" w:rsidRDefault="00F030ED">
            <w:pPr>
              <w:pStyle w:val="tablesyntax"/>
              <w:spacing w:before="20" w:after="40"/>
              <w:rPr>
                <w:ins w:id="312" w:author="Author"/>
                <w:lang w:val="en-CA"/>
              </w:rPr>
              <w:pPrChange w:id="313" w:author="Author">
                <w:pPr>
                  <w:pStyle w:val="tablesyntax"/>
                  <w:keepNext w:val="0"/>
                  <w:keepLines w:val="0"/>
                  <w:spacing w:before="20" w:after="40"/>
                </w:pPr>
              </w:pPrChange>
            </w:pPr>
            <w:ins w:id="314" w:author="Author">
              <w:r>
                <w:rPr>
                  <w:lang w:val="en-CA"/>
                </w:rPr>
                <w:tab/>
              </w:r>
              <w:r w:rsidRPr="008E6DA5">
                <w:rPr>
                  <w:lang w:val="en-CA"/>
                </w:rPr>
                <w:tab/>
              </w:r>
              <w:r w:rsidR="00A258B4" w:rsidRPr="00F43CC3">
                <w:rPr>
                  <w:b/>
                  <w:bCs/>
                  <w:noProof/>
                  <w:lang w:val="en-CA"/>
                </w:rPr>
                <w:tab/>
              </w:r>
              <w:r w:rsidRPr="008E6DA5">
                <w:rPr>
                  <w:lang w:val="en-CA"/>
                </w:rPr>
                <w:tab/>
                <w:t>}</w:t>
              </w:r>
            </w:ins>
          </w:p>
        </w:tc>
        <w:tc>
          <w:tcPr>
            <w:tcW w:w="1158" w:type="dxa"/>
            <w:tcPrChange w:id="315" w:author="Author">
              <w:tcPr>
                <w:tcW w:w="1158" w:type="dxa"/>
              </w:tcPr>
            </w:tcPrChange>
          </w:tcPr>
          <w:p w14:paraId="0B86EE71" w14:textId="77777777" w:rsidR="00F030ED" w:rsidRPr="008E6DA5" w:rsidRDefault="00F030ED">
            <w:pPr>
              <w:pStyle w:val="tablecell"/>
              <w:spacing w:before="20" w:after="40"/>
              <w:jc w:val="center"/>
              <w:rPr>
                <w:ins w:id="316" w:author="Author"/>
                <w:lang w:val="en-CA"/>
              </w:rPr>
              <w:pPrChange w:id="317" w:author="Author">
                <w:pPr>
                  <w:pStyle w:val="tablecell"/>
                  <w:keepNext w:val="0"/>
                  <w:keepLines w:val="0"/>
                  <w:spacing w:before="20" w:after="40"/>
                  <w:jc w:val="center"/>
                </w:pPr>
              </w:pPrChange>
            </w:pPr>
          </w:p>
        </w:tc>
      </w:tr>
      <w:tr w:rsidR="00F030ED" w:rsidRPr="008E6DA5" w14:paraId="4F5BDEDD" w14:textId="77777777" w:rsidTr="004F4D0B">
        <w:trPr>
          <w:trHeight w:val="204"/>
          <w:jc w:val="center"/>
          <w:ins w:id="318" w:author="Author"/>
          <w:trPrChange w:id="319" w:author="Author">
            <w:trPr>
              <w:trHeight w:val="204"/>
              <w:jc w:val="center"/>
            </w:trPr>
          </w:trPrChange>
        </w:trPr>
        <w:tc>
          <w:tcPr>
            <w:tcW w:w="8319" w:type="dxa"/>
            <w:tcPrChange w:id="320" w:author="Author">
              <w:tcPr>
                <w:tcW w:w="7920" w:type="dxa"/>
              </w:tcPr>
            </w:tcPrChange>
          </w:tcPr>
          <w:p w14:paraId="18837A1D" w14:textId="32E81237" w:rsidR="00F030ED" w:rsidRPr="008E6DA5" w:rsidRDefault="00F030ED">
            <w:pPr>
              <w:pStyle w:val="tablesyntax"/>
              <w:spacing w:before="20" w:after="40"/>
              <w:rPr>
                <w:ins w:id="321" w:author="Author"/>
                <w:lang w:val="en-CA"/>
              </w:rPr>
              <w:pPrChange w:id="322" w:author="Author">
                <w:pPr>
                  <w:pStyle w:val="tablesyntax"/>
                  <w:keepNext w:val="0"/>
                  <w:keepLines w:val="0"/>
                  <w:spacing w:before="20" w:after="40"/>
                </w:pPr>
              </w:pPrChange>
            </w:pPr>
            <w:ins w:id="323" w:author="Author">
              <w:r>
                <w:rPr>
                  <w:lang w:val="en-CA"/>
                </w:rPr>
                <w:tab/>
              </w:r>
              <w:r w:rsidRPr="008E6DA5">
                <w:rPr>
                  <w:lang w:val="en-CA"/>
                </w:rPr>
                <w:tab/>
              </w:r>
              <w:r w:rsidR="00A258B4" w:rsidRPr="00F43CC3">
                <w:rPr>
                  <w:b/>
                  <w:bCs/>
                  <w:noProof/>
                  <w:lang w:val="en-CA"/>
                </w:rPr>
                <w:tab/>
              </w:r>
              <w:r w:rsidRPr="008E6DA5">
                <w:rPr>
                  <w:lang w:val="en-CA"/>
                </w:rPr>
                <w:tab/>
                <w:t>if(</w:t>
              </w:r>
              <w:r>
                <w:rPr>
                  <w:lang w:val="en-CA"/>
                </w:rPr>
                <w:t xml:space="preserve"> vps_num_ols_hrd_params_minus1</w:t>
              </w:r>
              <w:r w:rsidRPr="008E6DA5">
                <w:rPr>
                  <w:bCs/>
                  <w:lang w:val="en-CA"/>
                </w:rPr>
                <w:t xml:space="preserve"> &gt; 0 </w:t>
              </w:r>
              <w:r>
                <w:rPr>
                  <w:bCs/>
                  <w:lang w:val="en-CA"/>
                </w:rPr>
                <w:t xml:space="preserve"> &amp;&amp;</w:t>
              </w:r>
              <w:r>
                <w:rPr>
                  <w:bCs/>
                  <w:lang w:val="en-CA"/>
                </w:rPr>
                <w:br/>
              </w:r>
              <w:r>
                <w:rPr>
                  <w:bCs/>
                  <w:lang w:val="en-CA"/>
                </w:rPr>
                <w:tab/>
              </w:r>
              <w:r>
                <w:rPr>
                  <w:bCs/>
                  <w:lang w:val="en-CA"/>
                </w:rPr>
                <w:tab/>
              </w:r>
              <w:r>
                <w:rPr>
                  <w:bCs/>
                  <w:lang w:val="en-CA"/>
                </w:rPr>
                <w:tab/>
              </w:r>
              <w:r>
                <w:rPr>
                  <w:bCs/>
                  <w:lang w:val="en-CA"/>
                </w:rPr>
                <w:tab/>
              </w:r>
              <w:r>
                <w:rPr>
                  <w:bCs/>
                  <w:lang w:val="en-CA"/>
                </w:rPr>
                <w:tab/>
              </w:r>
              <w:r>
                <w:rPr>
                  <w:lang w:val="en-CA"/>
                </w:rPr>
                <w:t>vps_num_ols_hrd_params_minus1</w:t>
              </w:r>
              <w:r w:rsidRPr="008E6DA5">
                <w:rPr>
                  <w:lang w:val="en-CA"/>
                </w:rPr>
                <w:t xml:space="preserve"> + 1  !=  </w:t>
              </w:r>
              <w:r>
                <w:rPr>
                  <w:noProof/>
                  <w:lang w:val="en-CA"/>
                </w:rPr>
                <w:t xml:space="preserve">NumMultiLayerOlss </w:t>
              </w:r>
              <w:r w:rsidRPr="008E6DA5">
                <w:rPr>
                  <w:bCs/>
                  <w:lang w:val="en-CA"/>
                </w:rPr>
                <w:t>)</w:t>
              </w:r>
            </w:ins>
          </w:p>
        </w:tc>
        <w:tc>
          <w:tcPr>
            <w:tcW w:w="1158" w:type="dxa"/>
            <w:tcPrChange w:id="324" w:author="Author">
              <w:tcPr>
                <w:tcW w:w="1158" w:type="dxa"/>
              </w:tcPr>
            </w:tcPrChange>
          </w:tcPr>
          <w:p w14:paraId="06F064E8" w14:textId="77777777" w:rsidR="00F030ED" w:rsidRPr="008E6DA5" w:rsidRDefault="00F030ED">
            <w:pPr>
              <w:pStyle w:val="tablecell"/>
              <w:spacing w:before="20" w:after="40"/>
              <w:jc w:val="center"/>
              <w:rPr>
                <w:ins w:id="325" w:author="Author"/>
                <w:lang w:val="en-CA"/>
              </w:rPr>
              <w:pPrChange w:id="326" w:author="Author">
                <w:pPr>
                  <w:pStyle w:val="tablecell"/>
                  <w:keepNext w:val="0"/>
                  <w:keepLines w:val="0"/>
                  <w:spacing w:before="20" w:after="40"/>
                  <w:jc w:val="center"/>
                </w:pPr>
              </w:pPrChange>
            </w:pPr>
          </w:p>
        </w:tc>
      </w:tr>
      <w:tr w:rsidR="00F030ED" w:rsidRPr="008E6DA5" w14:paraId="6C11AA18" w14:textId="77777777" w:rsidTr="004F4D0B">
        <w:trPr>
          <w:trHeight w:val="204"/>
          <w:jc w:val="center"/>
          <w:ins w:id="327" w:author="Author"/>
          <w:trPrChange w:id="328" w:author="Author">
            <w:trPr>
              <w:trHeight w:val="204"/>
              <w:jc w:val="center"/>
            </w:trPr>
          </w:trPrChange>
        </w:trPr>
        <w:tc>
          <w:tcPr>
            <w:tcW w:w="8319" w:type="dxa"/>
            <w:tcPrChange w:id="329" w:author="Author">
              <w:tcPr>
                <w:tcW w:w="7920" w:type="dxa"/>
              </w:tcPr>
            </w:tcPrChange>
          </w:tcPr>
          <w:p w14:paraId="1281A22C" w14:textId="0C0F92D6" w:rsidR="00F030ED" w:rsidRPr="008E6DA5" w:rsidRDefault="00F030ED">
            <w:pPr>
              <w:pStyle w:val="tablesyntax"/>
              <w:spacing w:before="20" w:after="40"/>
              <w:rPr>
                <w:ins w:id="330" w:author="Author"/>
                <w:lang w:val="en-CA"/>
              </w:rPr>
              <w:pPrChange w:id="331" w:author="Author">
                <w:pPr>
                  <w:pStyle w:val="tablesyntax"/>
                  <w:keepNext w:val="0"/>
                  <w:keepLines w:val="0"/>
                  <w:spacing w:before="20" w:after="40"/>
                </w:pPr>
              </w:pPrChange>
            </w:pPr>
            <w:ins w:id="332" w:author="Author">
              <w:r>
                <w:rPr>
                  <w:lang w:val="en-CA"/>
                </w:rPr>
                <w:tab/>
              </w:r>
              <w:r w:rsidRPr="008E6DA5">
                <w:rPr>
                  <w:lang w:val="en-CA"/>
                </w:rPr>
                <w:tab/>
              </w:r>
              <w:r w:rsidR="00A258B4" w:rsidRPr="00F43CC3">
                <w:rPr>
                  <w:b/>
                  <w:bCs/>
                  <w:noProof/>
                  <w:lang w:val="en-CA"/>
                </w:rPr>
                <w:tab/>
              </w:r>
              <w:r w:rsidRPr="008E6DA5">
                <w:rPr>
                  <w:lang w:val="en-CA"/>
                </w:rPr>
                <w:tab/>
              </w:r>
              <w:r w:rsidRPr="008E6DA5">
                <w:rPr>
                  <w:lang w:val="en-CA"/>
                </w:rPr>
                <w:tab/>
                <w:t xml:space="preserve">for( </w:t>
              </w:r>
              <w:proofErr w:type="spellStart"/>
              <w:r w:rsidRPr="008E6DA5">
                <w:rPr>
                  <w:lang w:val="en-CA"/>
                </w:rPr>
                <w:t>i</w:t>
              </w:r>
              <w:proofErr w:type="spellEnd"/>
              <w:r w:rsidRPr="008E6DA5">
                <w:rPr>
                  <w:lang w:val="en-CA"/>
                </w:rPr>
                <w:t xml:space="preserve"> = </w:t>
              </w:r>
              <w:r>
                <w:rPr>
                  <w:lang w:val="en-CA"/>
                </w:rPr>
                <w:t>0</w:t>
              </w:r>
              <w:r w:rsidRPr="008E6DA5">
                <w:rPr>
                  <w:lang w:val="en-CA"/>
                </w:rPr>
                <w:t xml:space="preserve">; </w:t>
              </w:r>
              <w:proofErr w:type="spellStart"/>
              <w:r w:rsidRPr="008E6DA5">
                <w:rPr>
                  <w:lang w:val="en-CA"/>
                </w:rPr>
                <w:t>i</w:t>
              </w:r>
              <w:proofErr w:type="spellEnd"/>
              <w:r w:rsidRPr="008E6DA5">
                <w:rPr>
                  <w:lang w:val="en-CA"/>
                </w:rPr>
                <w:t xml:space="preserve"> &lt; </w:t>
              </w:r>
              <w:r>
                <w:rPr>
                  <w:noProof/>
                  <w:lang w:val="en-CA"/>
                </w:rPr>
                <w:t>NumMultiLayerOlss</w:t>
              </w:r>
              <w:r w:rsidRPr="008E6DA5">
                <w:rPr>
                  <w:lang w:val="en-CA"/>
                </w:rPr>
                <w:t xml:space="preserve">; </w:t>
              </w:r>
              <w:proofErr w:type="spellStart"/>
              <w:r w:rsidRPr="008E6DA5">
                <w:rPr>
                  <w:lang w:val="en-CA"/>
                </w:rPr>
                <w:t>i</w:t>
              </w:r>
              <w:proofErr w:type="spellEnd"/>
              <w:r w:rsidRPr="008E6DA5">
                <w:rPr>
                  <w:lang w:val="en-CA"/>
                </w:rPr>
                <w:t>++ )</w:t>
              </w:r>
            </w:ins>
          </w:p>
        </w:tc>
        <w:tc>
          <w:tcPr>
            <w:tcW w:w="1158" w:type="dxa"/>
            <w:tcPrChange w:id="333" w:author="Author">
              <w:tcPr>
                <w:tcW w:w="1158" w:type="dxa"/>
              </w:tcPr>
            </w:tcPrChange>
          </w:tcPr>
          <w:p w14:paraId="12373C51" w14:textId="77777777" w:rsidR="00F030ED" w:rsidRPr="008E6DA5" w:rsidRDefault="00F030ED">
            <w:pPr>
              <w:pStyle w:val="tablecell"/>
              <w:spacing w:before="20" w:after="40"/>
              <w:jc w:val="center"/>
              <w:rPr>
                <w:ins w:id="334" w:author="Author"/>
                <w:lang w:val="en-CA"/>
              </w:rPr>
              <w:pPrChange w:id="335" w:author="Author">
                <w:pPr>
                  <w:pStyle w:val="tablecell"/>
                  <w:keepNext w:val="0"/>
                  <w:keepLines w:val="0"/>
                  <w:spacing w:before="20" w:after="40"/>
                  <w:jc w:val="center"/>
                </w:pPr>
              </w:pPrChange>
            </w:pPr>
          </w:p>
        </w:tc>
      </w:tr>
      <w:tr w:rsidR="00F030ED" w:rsidRPr="008E6DA5" w14:paraId="0ECCF5A8" w14:textId="77777777" w:rsidTr="004F4D0B">
        <w:trPr>
          <w:trHeight w:val="204"/>
          <w:jc w:val="center"/>
          <w:ins w:id="336" w:author="Author"/>
          <w:trPrChange w:id="337" w:author="Author">
            <w:trPr>
              <w:trHeight w:val="204"/>
              <w:jc w:val="center"/>
            </w:trPr>
          </w:trPrChange>
        </w:trPr>
        <w:tc>
          <w:tcPr>
            <w:tcW w:w="8319" w:type="dxa"/>
            <w:tcPrChange w:id="338" w:author="Author">
              <w:tcPr>
                <w:tcW w:w="7920" w:type="dxa"/>
              </w:tcPr>
            </w:tcPrChange>
          </w:tcPr>
          <w:p w14:paraId="7CB73D2C" w14:textId="4C80E0D3" w:rsidR="00F030ED" w:rsidRPr="008E6DA5" w:rsidRDefault="00F030ED">
            <w:pPr>
              <w:pStyle w:val="tablesyntax"/>
              <w:spacing w:before="20" w:after="40"/>
              <w:rPr>
                <w:ins w:id="339" w:author="Author"/>
                <w:lang w:val="en-CA"/>
              </w:rPr>
              <w:pPrChange w:id="340" w:author="Author">
                <w:pPr>
                  <w:pStyle w:val="tablesyntax"/>
                  <w:keepNext w:val="0"/>
                  <w:keepLines w:val="0"/>
                  <w:spacing w:before="20" w:after="40"/>
                </w:pPr>
              </w:pPrChange>
            </w:pPr>
            <w:ins w:id="341" w:author="Author">
              <w:r>
                <w:rPr>
                  <w:b/>
                  <w:lang w:val="en-CA"/>
                </w:rPr>
                <w:tab/>
              </w:r>
              <w:r w:rsidRPr="008E6DA5">
                <w:rPr>
                  <w:b/>
                  <w:lang w:val="en-CA"/>
                </w:rPr>
                <w:tab/>
              </w:r>
              <w:r w:rsidR="00A258B4" w:rsidRPr="00F43CC3">
                <w:rPr>
                  <w:b/>
                  <w:bCs/>
                  <w:noProof/>
                  <w:lang w:val="en-CA"/>
                </w:rPr>
                <w:tab/>
              </w:r>
              <w:r w:rsidRPr="008E6DA5">
                <w:rPr>
                  <w:b/>
                  <w:lang w:val="en-CA"/>
                </w:rPr>
                <w:tab/>
              </w:r>
              <w:r w:rsidRPr="008E6DA5">
                <w:rPr>
                  <w:b/>
                  <w:lang w:val="en-CA"/>
                </w:rPr>
                <w:tab/>
              </w:r>
              <w:r w:rsidRPr="008E6DA5">
                <w:rPr>
                  <w:b/>
                  <w:lang w:val="en-CA"/>
                </w:rPr>
                <w:tab/>
              </w:r>
              <w:bookmarkStart w:id="342" w:name="_Hlk25750228"/>
              <w:proofErr w:type="spellStart"/>
              <w:r>
                <w:rPr>
                  <w:b/>
                  <w:lang w:val="en-CA"/>
                </w:rPr>
                <w:t>vps_ols_hrd_idx</w:t>
              </w:r>
              <w:proofErr w:type="spellEnd"/>
              <w:r w:rsidRPr="008E6DA5">
                <w:rPr>
                  <w:lang w:val="en-CA"/>
                </w:rPr>
                <w:t>[ </w:t>
              </w:r>
              <w:proofErr w:type="spellStart"/>
              <w:r w:rsidRPr="008E6DA5">
                <w:rPr>
                  <w:lang w:val="en-CA"/>
                </w:rPr>
                <w:t>i</w:t>
              </w:r>
              <w:proofErr w:type="spellEnd"/>
              <w:r w:rsidRPr="008E6DA5">
                <w:rPr>
                  <w:lang w:val="en-CA"/>
                </w:rPr>
                <w:t> ]</w:t>
              </w:r>
              <w:bookmarkEnd w:id="342"/>
            </w:ins>
          </w:p>
        </w:tc>
        <w:tc>
          <w:tcPr>
            <w:tcW w:w="1158" w:type="dxa"/>
            <w:tcPrChange w:id="343" w:author="Author">
              <w:tcPr>
                <w:tcW w:w="1158" w:type="dxa"/>
              </w:tcPr>
            </w:tcPrChange>
          </w:tcPr>
          <w:p w14:paraId="1CB2B4C0" w14:textId="77777777" w:rsidR="00F030ED" w:rsidRPr="008E6DA5" w:rsidRDefault="00F030ED">
            <w:pPr>
              <w:pStyle w:val="tablecell"/>
              <w:spacing w:before="20" w:after="40"/>
              <w:jc w:val="center"/>
              <w:rPr>
                <w:ins w:id="344" w:author="Author"/>
                <w:lang w:val="en-CA"/>
              </w:rPr>
              <w:pPrChange w:id="345" w:author="Author">
                <w:pPr>
                  <w:pStyle w:val="tablecell"/>
                  <w:keepNext w:val="0"/>
                  <w:keepLines w:val="0"/>
                  <w:spacing w:before="20" w:after="40"/>
                  <w:jc w:val="center"/>
                </w:pPr>
              </w:pPrChange>
            </w:pPr>
            <w:proofErr w:type="spellStart"/>
            <w:ins w:id="346" w:author="Author">
              <w:r w:rsidRPr="008E6DA5">
                <w:rPr>
                  <w:lang w:val="en-CA"/>
                </w:rPr>
                <w:t>ue</w:t>
              </w:r>
              <w:proofErr w:type="spellEnd"/>
              <w:r w:rsidRPr="008E6DA5">
                <w:rPr>
                  <w:lang w:val="en-CA"/>
                </w:rPr>
                <w:t>(v)</w:t>
              </w:r>
            </w:ins>
          </w:p>
        </w:tc>
      </w:tr>
      <w:tr w:rsidR="00A258B4" w:rsidRPr="008E6DA5" w14:paraId="040C2AB2" w14:textId="77777777" w:rsidTr="004F4D0B">
        <w:trPr>
          <w:trHeight w:val="204"/>
          <w:jc w:val="center"/>
          <w:ins w:id="347" w:author="Author"/>
          <w:trPrChange w:id="348" w:author="Author">
            <w:trPr>
              <w:trHeight w:val="204"/>
              <w:jc w:val="center"/>
            </w:trPr>
          </w:trPrChange>
        </w:trPr>
        <w:tc>
          <w:tcPr>
            <w:tcW w:w="8319" w:type="dxa"/>
            <w:tcPrChange w:id="349" w:author="Author">
              <w:tcPr>
                <w:tcW w:w="7920" w:type="dxa"/>
              </w:tcPr>
            </w:tcPrChange>
          </w:tcPr>
          <w:p w14:paraId="40804AA1" w14:textId="4182B735" w:rsidR="00A258B4" w:rsidRPr="004F4D0B" w:rsidRDefault="00A258B4">
            <w:pPr>
              <w:pStyle w:val="tablesyntax"/>
              <w:spacing w:before="20" w:after="40"/>
              <w:rPr>
                <w:ins w:id="350" w:author="Author"/>
                <w:lang w:val="en-CA"/>
                <w:rPrChange w:id="351" w:author="Author">
                  <w:rPr>
                    <w:ins w:id="352" w:author="Author"/>
                    <w:b/>
                    <w:lang w:val="en-CA"/>
                  </w:rPr>
                </w:rPrChange>
              </w:rPr>
              <w:pPrChange w:id="353" w:author="Author">
                <w:pPr>
                  <w:pStyle w:val="tablesyntax"/>
                  <w:keepNext w:val="0"/>
                  <w:keepLines w:val="0"/>
                  <w:spacing w:before="20" w:after="40"/>
                </w:pPr>
              </w:pPrChange>
            </w:pPr>
            <w:ins w:id="354" w:author="Author">
              <w:r w:rsidRPr="00F43CC3">
                <w:rPr>
                  <w:b/>
                  <w:bCs/>
                  <w:noProof/>
                  <w:lang w:val="en-CA"/>
                </w:rPr>
                <w:tab/>
              </w:r>
              <w:r w:rsidRPr="00F43CC3">
                <w:rPr>
                  <w:b/>
                  <w:bCs/>
                  <w:noProof/>
                  <w:lang w:val="en-CA"/>
                </w:rPr>
                <w:tab/>
              </w:r>
              <w:r w:rsidRPr="00F43CC3">
                <w:rPr>
                  <w:b/>
                  <w:bCs/>
                  <w:noProof/>
                  <w:lang w:val="en-CA"/>
                </w:rPr>
                <w:tab/>
              </w:r>
              <w:r w:rsidRPr="004F4D0B">
                <w:rPr>
                  <w:bCs/>
                  <w:noProof/>
                  <w:color w:val="FF0000"/>
                  <w:highlight w:val="yellow"/>
                  <w:lang w:val="en-CA"/>
                  <w:rPrChange w:id="355" w:author="Author">
                    <w:rPr>
                      <w:b/>
                      <w:bCs/>
                      <w:noProof/>
                      <w:lang w:val="en-CA"/>
                    </w:rPr>
                  </w:rPrChange>
                </w:rPr>
                <w:t>}</w:t>
              </w:r>
            </w:ins>
          </w:p>
        </w:tc>
        <w:tc>
          <w:tcPr>
            <w:tcW w:w="1158" w:type="dxa"/>
            <w:tcPrChange w:id="356" w:author="Author">
              <w:tcPr>
                <w:tcW w:w="1158" w:type="dxa"/>
              </w:tcPr>
            </w:tcPrChange>
          </w:tcPr>
          <w:p w14:paraId="14BBCF4B" w14:textId="77777777" w:rsidR="00A258B4" w:rsidRPr="008E6DA5" w:rsidRDefault="00A258B4">
            <w:pPr>
              <w:pStyle w:val="tablecell"/>
              <w:spacing w:before="20" w:after="40"/>
              <w:jc w:val="center"/>
              <w:rPr>
                <w:ins w:id="357" w:author="Author"/>
                <w:lang w:val="en-CA"/>
              </w:rPr>
              <w:pPrChange w:id="358" w:author="Author">
                <w:pPr>
                  <w:pStyle w:val="tablecell"/>
                  <w:keepNext w:val="0"/>
                  <w:keepLines w:val="0"/>
                  <w:spacing w:before="20" w:after="40"/>
                  <w:jc w:val="center"/>
                </w:pPr>
              </w:pPrChange>
            </w:pPr>
          </w:p>
        </w:tc>
      </w:tr>
      <w:tr w:rsidR="00F030ED" w:rsidRPr="00F43CC3" w14:paraId="6EFEFFD5" w14:textId="77777777" w:rsidTr="004F4D0B">
        <w:trPr>
          <w:cantSplit/>
          <w:jc w:val="center"/>
          <w:ins w:id="359" w:author="Author"/>
          <w:trPrChange w:id="360" w:author="Author">
            <w:trPr>
              <w:cantSplit/>
              <w:jc w:val="center"/>
            </w:trPr>
          </w:trPrChange>
        </w:trPr>
        <w:tc>
          <w:tcPr>
            <w:tcW w:w="8319" w:type="dxa"/>
            <w:tcPrChange w:id="361" w:author="Author">
              <w:tcPr>
                <w:tcW w:w="7920" w:type="dxa"/>
              </w:tcPr>
            </w:tcPrChange>
          </w:tcPr>
          <w:p w14:paraId="67F8E194" w14:textId="77777777" w:rsidR="00F030ED" w:rsidRPr="00F43CC3" w:rsidRDefault="00F030ED">
            <w:pPr>
              <w:pStyle w:val="tablesyntax"/>
              <w:spacing w:before="20" w:after="40"/>
              <w:rPr>
                <w:ins w:id="362" w:author="Author"/>
                <w:bCs/>
                <w:noProof/>
                <w:lang w:val="en-CA"/>
              </w:rPr>
              <w:pPrChange w:id="363" w:author="Author">
                <w:pPr>
                  <w:pStyle w:val="tablesyntax"/>
                  <w:keepNext w:val="0"/>
                  <w:keepLines w:val="0"/>
                  <w:spacing w:before="20" w:after="40"/>
                </w:pPr>
              </w:pPrChange>
            </w:pPr>
            <w:ins w:id="364" w:author="Author">
              <w:r>
                <w:rPr>
                  <w:bCs/>
                  <w:noProof/>
                  <w:lang w:val="en-CA"/>
                </w:rPr>
                <w:tab/>
              </w:r>
              <w:r w:rsidRPr="00F43CC3">
                <w:rPr>
                  <w:bCs/>
                  <w:noProof/>
                  <w:lang w:val="en-CA"/>
                </w:rPr>
                <w:tab/>
                <w:t>}</w:t>
              </w:r>
            </w:ins>
          </w:p>
        </w:tc>
        <w:tc>
          <w:tcPr>
            <w:tcW w:w="1158" w:type="dxa"/>
            <w:tcPrChange w:id="365" w:author="Author">
              <w:tcPr>
                <w:tcW w:w="1158" w:type="dxa"/>
              </w:tcPr>
            </w:tcPrChange>
          </w:tcPr>
          <w:p w14:paraId="51F2E9C5" w14:textId="77777777" w:rsidR="00F030ED" w:rsidRPr="00F43CC3" w:rsidRDefault="00F030ED">
            <w:pPr>
              <w:pStyle w:val="tableheading"/>
              <w:overflowPunct/>
              <w:autoSpaceDE/>
              <w:autoSpaceDN/>
              <w:adjustRightInd/>
              <w:spacing w:before="20" w:after="40"/>
              <w:jc w:val="center"/>
              <w:textAlignment w:val="auto"/>
              <w:rPr>
                <w:ins w:id="366" w:author="Author"/>
                <w:b w:val="0"/>
                <w:noProof/>
                <w:lang w:val="en-CA"/>
              </w:rPr>
              <w:pPrChange w:id="367" w:author="Author">
                <w:pPr>
                  <w:pStyle w:val="tableheading"/>
                  <w:keepNext w:val="0"/>
                  <w:keepLines w:val="0"/>
                  <w:overflowPunct/>
                  <w:autoSpaceDE/>
                  <w:autoSpaceDN/>
                  <w:adjustRightInd/>
                  <w:spacing w:before="20" w:after="40"/>
                  <w:jc w:val="center"/>
                  <w:textAlignment w:val="auto"/>
                </w:pPr>
              </w:pPrChange>
            </w:pPr>
          </w:p>
        </w:tc>
      </w:tr>
    </w:tbl>
    <w:p w14:paraId="338E3C51" w14:textId="77777777" w:rsidR="00F030ED" w:rsidRPr="00CF4D3E" w:rsidRDefault="00F030ED" w:rsidP="00F030ED">
      <w:pPr>
        <w:keepNext/>
        <w:spacing w:after="120"/>
        <w:rPr>
          <w:ins w:id="368" w:author="Author"/>
          <w:strike/>
          <w:noProof/>
          <w:color w:val="FF0000"/>
          <w:sz w:val="20"/>
          <w:lang w:val="en-CA"/>
        </w:rPr>
      </w:pPr>
    </w:p>
    <w:p w14:paraId="42BB9BAA" w14:textId="33CD1CE0" w:rsidR="00F030ED" w:rsidRPr="00A54275" w:rsidRDefault="00F030ED">
      <w:pPr>
        <w:keepNext/>
        <w:keepLines/>
        <w:spacing w:after="120"/>
        <w:rPr>
          <w:ins w:id="369" w:author="Author"/>
          <w:b/>
        </w:rPr>
        <w:pPrChange w:id="370" w:author="Author">
          <w:pPr>
            <w:keepNext/>
            <w:spacing w:after="120"/>
          </w:pPr>
        </w:pPrChange>
      </w:pPr>
      <w:ins w:id="371" w:author="Author">
        <w:r>
          <w:rPr>
            <w:b/>
          </w:rPr>
          <w:tab/>
        </w:r>
        <w:r w:rsidRPr="00A54275">
          <w:rPr>
            <w:b/>
          </w:rPr>
          <w:t>Section 7.</w:t>
        </w:r>
        <w:r>
          <w:rPr>
            <w:b/>
          </w:rPr>
          <w:t>3.2.3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030ED" w:rsidRPr="00F43CC3" w14:paraId="34225DC2" w14:textId="77777777" w:rsidTr="00C5792F">
        <w:trPr>
          <w:cantSplit/>
          <w:jc w:val="center"/>
          <w:ins w:id="372" w:author="Author"/>
        </w:trPr>
        <w:tc>
          <w:tcPr>
            <w:tcW w:w="7920" w:type="dxa"/>
          </w:tcPr>
          <w:p w14:paraId="0A92D4C9" w14:textId="77777777" w:rsidR="00F030ED" w:rsidRPr="00F43CC3" w:rsidRDefault="00F030ED">
            <w:pPr>
              <w:pStyle w:val="tablesyntax"/>
              <w:spacing w:before="20" w:after="40"/>
              <w:rPr>
                <w:ins w:id="373" w:author="Author"/>
                <w:b/>
                <w:bCs/>
                <w:noProof/>
                <w:lang w:val="en-CA"/>
              </w:rPr>
              <w:pPrChange w:id="374" w:author="Author">
                <w:pPr>
                  <w:pStyle w:val="tablesyntax"/>
                  <w:keepNext w:val="0"/>
                  <w:keepLines w:val="0"/>
                  <w:spacing w:before="20" w:after="40"/>
                </w:pPr>
              </w:pPrChange>
            </w:pPr>
            <w:ins w:id="375" w:author="Author">
              <w:r w:rsidRPr="00F43CC3">
                <w:rPr>
                  <w:b/>
                  <w:bCs/>
                  <w:noProof/>
                  <w:lang w:val="en-CA"/>
                </w:rPr>
                <w:tab/>
              </w:r>
              <w:r w:rsidRPr="00F43CC3">
                <w:rPr>
                  <w:b/>
                  <w:bCs/>
                  <w:noProof/>
                  <w:lang w:val="en-CA"/>
                </w:rPr>
                <w:tab/>
                <w:t>sps_general_hrd_params_present_flag</w:t>
              </w:r>
            </w:ins>
          </w:p>
        </w:tc>
        <w:tc>
          <w:tcPr>
            <w:tcW w:w="1158" w:type="dxa"/>
          </w:tcPr>
          <w:p w14:paraId="3DF9D30D" w14:textId="77777777" w:rsidR="00F030ED" w:rsidRPr="00F43CC3" w:rsidRDefault="00F030ED">
            <w:pPr>
              <w:pStyle w:val="tableheading"/>
              <w:overflowPunct/>
              <w:autoSpaceDE/>
              <w:autoSpaceDN/>
              <w:adjustRightInd/>
              <w:spacing w:before="20" w:after="40"/>
              <w:jc w:val="center"/>
              <w:textAlignment w:val="auto"/>
              <w:rPr>
                <w:ins w:id="376" w:author="Author"/>
                <w:b w:val="0"/>
                <w:noProof/>
                <w:lang w:val="en-CA"/>
              </w:rPr>
              <w:pPrChange w:id="377" w:author="Author">
                <w:pPr>
                  <w:pStyle w:val="tableheading"/>
                  <w:keepNext w:val="0"/>
                  <w:keepLines w:val="0"/>
                  <w:overflowPunct/>
                  <w:autoSpaceDE/>
                  <w:autoSpaceDN/>
                  <w:adjustRightInd/>
                  <w:spacing w:before="20" w:after="40"/>
                  <w:jc w:val="center"/>
                  <w:textAlignment w:val="auto"/>
                </w:pPr>
              </w:pPrChange>
            </w:pPr>
            <w:ins w:id="378" w:author="Author">
              <w:r w:rsidRPr="00F43CC3">
                <w:rPr>
                  <w:b w:val="0"/>
                  <w:noProof/>
                  <w:lang w:val="en-CA"/>
                </w:rPr>
                <w:t>u(1)</w:t>
              </w:r>
            </w:ins>
          </w:p>
        </w:tc>
      </w:tr>
      <w:tr w:rsidR="00F030ED" w:rsidRPr="00F43CC3" w14:paraId="0512D269" w14:textId="77777777" w:rsidTr="00C5792F">
        <w:trPr>
          <w:cantSplit/>
          <w:jc w:val="center"/>
          <w:ins w:id="379" w:author="Author"/>
        </w:trPr>
        <w:tc>
          <w:tcPr>
            <w:tcW w:w="7920" w:type="dxa"/>
          </w:tcPr>
          <w:p w14:paraId="2573B29F" w14:textId="77777777" w:rsidR="00F030ED" w:rsidRPr="00F43CC3" w:rsidRDefault="00F030ED">
            <w:pPr>
              <w:pStyle w:val="tablesyntax"/>
              <w:spacing w:before="20" w:after="40"/>
              <w:rPr>
                <w:ins w:id="380" w:author="Author"/>
                <w:b/>
                <w:bCs/>
                <w:noProof/>
                <w:lang w:val="en-CA"/>
              </w:rPr>
              <w:pPrChange w:id="381" w:author="Author">
                <w:pPr>
                  <w:pStyle w:val="tablesyntax"/>
                  <w:keepNext w:val="0"/>
                  <w:keepLines w:val="0"/>
                  <w:spacing w:before="20" w:after="40"/>
                </w:pPr>
              </w:pPrChange>
            </w:pPr>
            <w:ins w:id="382" w:author="Author">
              <w:r w:rsidRPr="00F43CC3">
                <w:rPr>
                  <w:b/>
                  <w:bCs/>
                  <w:noProof/>
                  <w:lang w:val="en-CA"/>
                </w:rPr>
                <w:tab/>
              </w:r>
              <w:r w:rsidRPr="00F43CC3">
                <w:rPr>
                  <w:b/>
                  <w:bCs/>
                  <w:noProof/>
                  <w:lang w:val="en-CA"/>
                </w:rPr>
                <w:tab/>
              </w:r>
              <w:r w:rsidRPr="00F43CC3">
                <w:rPr>
                  <w:noProof/>
                  <w:lang w:val="en-CA"/>
                </w:rPr>
                <w:t>if( sps_general_hrd_params_present_flag ) {</w:t>
              </w:r>
            </w:ins>
          </w:p>
        </w:tc>
        <w:tc>
          <w:tcPr>
            <w:tcW w:w="1158" w:type="dxa"/>
          </w:tcPr>
          <w:p w14:paraId="62983AC0" w14:textId="77777777" w:rsidR="00F030ED" w:rsidRPr="00F43CC3" w:rsidRDefault="00F030ED">
            <w:pPr>
              <w:pStyle w:val="tableheading"/>
              <w:overflowPunct/>
              <w:autoSpaceDE/>
              <w:autoSpaceDN/>
              <w:adjustRightInd/>
              <w:spacing w:before="20" w:after="40"/>
              <w:jc w:val="center"/>
              <w:textAlignment w:val="auto"/>
              <w:rPr>
                <w:ins w:id="383" w:author="Author"/>
                <w:b w:val="0"/>
                <w:noProof/>
                <w:lang w:val="en-CA"/>
              </w:rPr>
              <w:pPrChange w:id="384" w:author="Author">
                <w:pPr>
                  <w:pStyle w:val="tableheading"/>
                  <w:keepNext w:val="0"/>
                  <w:keepLines w:val="0"/>
                  <w:overflowPunct/>
                  <w:autoSpaceDE/>
                  <w:autoSpaceDN/>
                  <w:adjustRightInd/>
                  <w:spacing w:before="20" w:after="40"/>
                  <w:jc w:val="center"/>
                  <w:textAlignment w:val="auto"/>
                </w:pPr>
              </w:pPrChange>
            </w:pPr>
          </w:p>
        </w:tc>
      </w:tr>
      <w:tr w:rsidR="00F030ED" w:rsidRPr="00F43CC3" w14:paraId="224EE45D" w14:textId="77777777" w:rsidTr="00C5792F">
        <w:trPr>
          <w:cantSplit/>
          <w:jc w:val="center"/>
          <w:ins w:id="385" w:author="Author"/>
        </w:trPr>
        <w:tc>
          <w:tcPr>
            <w:tcW w:w="7920" w:type="dxa"/>
          </w:tcPr>
          <w:p w14:paraId="3E1EC6E2" w14:textId="77777777" w:rsidR="00F030ED" w:rsidRPr="00F43CC3" w:rsidRDefault="00F030ED">
            <w:pPr>
              <w:pStyle w:val="tablesyntax"/>
              <w:spacing w:before="20" w:after="40"/>
              <w:rPr>
                <w:ins w:id="386" w:author="Author"/>
                <w:b/>
                <w:bCs/>
                <w:noProof/>
                <w:lang w:val="en-CA"/>
              </w:rPr>
              <w:pPrChange w:id="387" w:author="Author">
                <w:pPr>
                  <w:pStyle w:val="tablesyntax"/>
                  <w:keepNext w:val="0"/>
                  <w:keepLines w:val="0"/>
                  <w:spacing w:before="20" w:after="40"/>
                </w:pPr>
              </w:pPrChange>
            </w:pPr>
            <w:ins w:id="388" w:author="Author">
              <w:r w:rsidRPr="00F43CC3">
                <w:rPr>
                  <w:b/>
                  <w:bCs/>
                  <w:noProof/>
                  <w:lang w:val="en-CA"/>
                </w:rPr>
                <w:tab/>
              </w:r>
              <w:r w:rsidRPr="00F43CC3">
                <w:rPr>
                  <w:b/>
                  <w:bCs/>
                  <w:noProof/>
                  <w:lang w:val="en-CA"/>
                </w:rPr>
                <w:tab/>
              </w:r>
              <w:r w:rsidRPr="00F43CC3">
                <w:rPr>
                  <w:b/>
                  <w:bCs/>
                  <w:noProof/>
                  <w:lang w:val="en-CA"/>
                </w:rPr>
                <w:tab/>
              </w:r>
              <w:r w:rsidRPr="00F43CC3">
                <w:rPr>
                  <w:bCs/>
                  <w:noProof/>
                  <w:lang w:val="en-CA"/>
                </w:rPr>
                <w:t>general_</w:t>
              </w:r>
              <w:r w:rsidRPr="00F43CC3">
                <w:rPr>
                  <w:noProof/>
                  <w:lang w:val="en-CA"/>
                </w:rPr>
                <w:t>hrd_parameters( )</w:t>
              </w:r>
            </w:ins>
          </w:p>
        </w:tc>
        <w:tc>
          <w:tcPr>
            <w:tcW w:w="1158" w:type="dxa"/>
          </w:tcPr>
          <w:p w14:paraId="3DC0A38B" w14:textId="77777777" w:rsidR="00F030ED" w:rsidRPr="00F43CC3" w:rsidRDefault="00F030ED">
            <w:pPr>
              <w:pStyle w:val="tableheading"/>
              <w:overflowPunct/>
              <w:autoSpaceDE/>
              <w:autoSpaceDN/>
              <w:adjustRightInd/>
              <w:spacing w:before="20" w:after="40"/>
              <w:jc w:val="center"/>
              <w:textAlignment w:val="auto"/>
              <w:rPr>
                <w:ins w:id="389" w:author="Author"/>
                <w:b w:val="0"/>
                <w:noProof/>
                <w:lang w:val="en-CA"/>
              </w:rPr>
              <w:pPrChange w:id="390" w:author="Author">
                <w:pPr>
                  <w:pStyle w:val="tableheading"/>
                  <w:keepNext w:val="0"/>
                  <w:keepLines w:val="0"/>
                  <w:overflowPunct/>
                  <w:autoSpaceDE/>
                  <w:autoSpaceDN/>
                  <w:adjustRightInd/>
                  <w:spacing w:before="20" w:after="40"/>
                  <w:jc w:val="center"/>
                  <w:textAlignment w:val="auto"/>
                </w:pPr>
              </w:pPrChange>
            </w:pPr>
          </w:p>
        </w:tc>
      </w:tr>
      <w:tr w:rsidR="00F030ED" w:rsidRPr="00F43CC3" w14:paraId="1F66B919" w14:textId="77777777" w:rsidTr="00C5792F">
        <w:trPr>
          <w:cantSplit/>
          <w:jc w:val="center"/>
          <w:ins w:id="391" w:author="Author"/>
        </w:trPr>
        <w:tc>
          <w:tcPr>
            <w:tcW w:w="7920" w:type="dxa"/>
          </w:tcPr>
          <w:p w14:paraId="507BF7A8" w14:textId="01CB4DF3" w:rsidR="00F030ED" w:rsidRPr="00F43CC3" w:rsidRDefault="00F030ED">
            <w:pPr>
              <w:pStyle w:val="tablesyntax"/>
              <w:spacing w:before="20" w:after="40"/>
              <w:rPr>
                <w:ins w:id="392" w:author="Author"/>
                <w:bCs/>
                <w:noProof/>
                <w:lang w:val="en-CA"/>
              </w:rPr>
              <w:pPrChange w:id="393" w:author="Author">
                <w:pPr>
                  <w:pStyle w:val="tablesyntax"/>
                  <w:keepNext w:val="0"/>
                  <w:keepLines w:val="0"/>
                  <w:spacing w:before="20" w:after="40"/>
                </w:pPr>
              </w:pPrChange>
            </w:pPr>
            <w:ins w:id="394" w:author="Author">
              <w:r w:rsidRPr="00F43CC3">
                <w:rPr>
                  <w:b/>
                  <w:bCs/>
                  <w:noProof/>
                  <w:lang w:val="en-CA"/>
                </w:rPr>
                <w:tab/>
              </w:r>
              <w:r w:rsidRPr="00F43CC3">
                <w:rPr>
                  <w:b/>
                  <w:bCs/>
                  <w:noProof/>
                  <w:lang w:val="en-CA"/>
                </w:rPr>
                <w:tab/>
              </w:r>
              <w:r w:rsidRPr="00F43CC3">
                <w:rPr>
                  <w:b/>
                  <w:bCs/>
                  <w:noProof/>
                  <w:lang w:val="en-CA"/>
                </w:rPr>
                <w:tab/>
              </w:r>
              <w:r w:rsidRPr="00CF4D3E">
                <w:rPr>
                  <w:bCs/>
                  <w:noProof/>
                  <w:color w:val="FF0000"/>
                  <w:highlight w:val="yellow"/>
                  <w:lang w:val="en-CA"/>
                </w:rPr>
                <w:t>if( general_nal_hrd_params_present_flag  | | general_vcl_hrd_params_present_flag ) {</w:t>
              </w:r>
            </w:ins>
          </w:p>
        </w:tc>
        <w:tc>
          <w:tcPr>
            <w:tcW w:w="1158" w:type="dxa"/>
          </w:tcPr>
          <w:p w14:paraId="3ED8D4C1" w14:textId="77777777" w:rsidR="00F030ED" w:rsidRPr="00F43CC3" w:rsidRDefault="00F030ED">
            <w:pPr>
              <w:pStyle w:val="tableheading"/>
              <w:overflowPunct/>
              <w:autoSpaceDE/>
              <w:autoSpaceDN/>
              <w:adjustRightInd/>
              <w:spacing w:before="20" w:after="40"/>
              <w:jc w:val="center"/>
              <w:textAlignment w:val="auto"/>
              <w:rPr>
                <w:ins w:id="395" w:author="Author"/>
                <w:b w:val="0"/>
                <w:noProof/>
                <w:lang w:val="en-CA"/>
              </w:rPr>
              <w:pPrChange w:id="396" w:author="Author">
                <w:pPr>
                  <w:pStyle w:val="tableheading"/>
                  <w:keepNext w:val="0"/>
                  <w:keepLines w:val="0"/>
                  <w:overflowPunct/>
                  <w:autoSpaceDE/>
                  <w:autoSpaceDN/>
                  <w:adjustRightInd/>
                  <w:spacing w:before="20" w:after="40"/>
                  <w:jc w:val="center"/>
                  <w:textAlignment w:val="auto"/>
                </w:pPr>
              </w:pPrChange>
            </w:pPr>
          </w:p>
        </w:tc>
      </w:tr>
      <w:tr w:rsidR="00F030ED" w:rsidRPr="00F43CC3" w14:paraId="07E4D3A6" w14:textId="77777777" w:rsidTr="00C5792F">
        <w:trPr>
          <w:cantSplit/>
          <w:jc w:val="center"/>
          <w:ins w:id="397" w:author="Author"/>
        </w:trPr>
        <w:tc>
          <w:tcPr>
            <w:tcW w:w="7920" w:type="dxa"/>
          </w:tcPr>
          <w:p w14:paraId="479B8798" w14:textId="4043C55F" w:rsidR="00F030ED" w:rsidRPr="00F43CC3" w:rsidRDefault="00F030ED">
            <w:pPr>
              <w:pStyle w:val="tablesyntax"/>
              <w:spacing w:before="20" w:after="40"/>
              <w:rPr>
                <w:ins w:id="398" w:author="Author"/>
                <w:b/>
                <w:bCs/>
                <w:noProof/>
                <w:lang w:val="en-CA"/>
              </w:rPr>
              <w:pPrChange w:id="399" w:author="Author">
                <w:pPr>
                  <w:pStyle w:val="tablesyntax"/>
                  <w:keepNext w:val="0"/>
                  <w:keepLines w:val="0"/>
                  <w:spacing w:before="20" w:after="40"/>
                </w:pPr>
              </w:pPrChange>
            </w:pPr>
            <w:ins w:id="400" w:author="Author">
              <w:r w:rsidRPr="00F43CC3">
                <w:rPr>
                  <w:bCs/>
                  <w:noProof/>
                  <w:lang w:val="en-CA"/>
                </w:rPr>
                <w:tab/>
              </w:r>
              <w:r w:rsidRPr="00F43CC3">
                <w:rPr>
                  <w:bCs/>
                  <w:noProof/>
                  <w:lang w:val="en-CA"/>
                </w:rPr>
                <w:tab/>
              </w:r>
              <w:r w:rsidRPr="00F43CC3">
                <w:rPr>
                  <w:bCs/>
                  <w:noProof/>
                  <w:lang w:val="en-CA"/>
                </w:rPr>
                <w:tab/>
              </w:r>
              <w:r w:rsidRPr="00F43CC3">
                <w:rPr>
                  <w:b/>
                  <w:bCs/>
                  <w:noProof/>
                  <w:lang w:val="en-CA"/>
                </w:rPr>
                <w:tab/>
              </w:r>
              <w:r w:rsidRPr="00F43CC3">
                <w:rPr>
                  <w:bCs/>
                  <w:noProof/>
                  <w:lang w:val="en-CA"/>
                </w:rPr>
                <w:t>if( s</w:t>
              </w:r>
              <w:r w:rsidRPr="00F43CC3">
                <w:rPr>
                  <w:noProof/>
                  <w:lang w:val="en-CA"/>
                </w:rPr>
                <w:t xml:space="preserve">ps_max_sublayers_minus1 &gt; 0 </w:t>
              </w:r>
              <w:r w:rsidRPr="00F43CC3">
                <w:rPr>
                  <w:bCs/>
                  <w:noProof/>
                  <w:lang w:val="en-CA"/>
                </w:rPr>
                <w:t>)</w:t>
              </w:r>
            </w:ins>
          </w:p>
        </w:tc>
        <w:tc>
          <w:tcPr>
            <w:tcW w:w="1158" w:type="dxa"/>
          </w:tcPr>
          <w:p w14:paraId="34ADBAD2" w14:textId="77777777" w:rsidR="00F030ED" w:rsidRPr="00F43CC3" w:rsidRDefault="00F030ED">
            <w:pPr>
              <w:pStyle w:val="tableheading"/>
              <w:overflowPunct/>
              <w:autoSpaceDE/>
              <w:autoSpaceDN/>
              <w:adjustRightInd/>
              <w:spacing w:before="20" w:after="40"/>
              <w:jc w:val="center"/>
              <w:textAlignment w:val="auto"/>
              <w:rPr>
                <w:ins w:id="401" w:author="Author"/>
                <w:b w:val="0"/>
                <w:noProof/>
                <w:lang w:val="en-CA"/>
              </w:rPr>
              <w:pPrChange w:id="402" w:author="Author">
                <w:pPr>
                  <w:pStyle w:val="tableheading"/>
                  <w:keepNext w:val="0"/>
                  <w:keepLines w:val="0"/>
                  <w:overflowPunct/>
                  <w:autoSpaceDE/>
                  <w:autoSpaceDN/>
                  <w:adjustRightInd/>
                  <w:spacing w:before="20" w:after="40"/>
                  <w:jc w:val="center"/>
                  <w:textAlignment w:val="auto"/>
                </w:pPr>
              </w:pPrChange>
            </w:pPr>
          </w:p>
        </w:tc>
      </w:tr>
      <w:tr w:rsidR="00F030ED" w:rsidRPr="00F43CC3" w14:paraId="0D7D8BB7" w14:textId="77777777" w:rsidTr="00C5792F">
        <w:trPr>
          <w:cantSplit/>
          <w:jc w:val="center"/>
          <w:ins w:id="403" w:author="Author"/>
        </w:trPr>
        <w:tc>
          <w:tcPr>
            <w:tcW w:w="7920" w:type="dxa"/>
          </w:tcPr>
          <w:p w14:paraId="7098341C" w14:textId="02F79226" w:rsidR="00F030ED" w:rsidRPr="00F43CC3" w:rsidRDefault="00F030ED">
            <w:pPr>
              <w:pStyle w:val="tablesyntax"/>
              <w:spacing w:before="20" w:after="40"/>
              <w:rPr>
                <w:ins w:id="404" w:author="Author"/>
                <w:b/>
                <w:bCs/>
                <w:noProof/>
                <w:lang w:val="en-CA"/>
              </w:rPr>
              <w:pPrChange w:id="405" w:author="Author">
                <w:pPr>
                  <w:pStyle w:val="tablesyntax"/>
                  <w:keepNext w:val="0"/>
                  <w:keepLines w:val="0"/>
                  <w:spacing w:before="20" w:after="40"/>
                </w:pPr>
              </w:pPrChange>
            </w:pPr>
            <w:ins w:id="406" w:author="Author">
              <w:r w:rsidRPr="00F43CC3">
                <w:rPr>
                  <w:bCs/>
                  <w:noProof/>
                  <w:lang w:val="en-CA"/>
                </w:rPr>
                <w:tab/>
              </w:r>
              <w:r w:rsidRPr="00F43CC3">
                <w:rPr>
                  <w:bCs/>
                  <w:noProof/>
                  <w:lang w:val="en-CA"/>
                </w:rPr>
                <w:tab/>
              </w:r>
              <w:r w:rsidRPr="00F43CC3">
                <w:rPr>
                  <w:bCs/>
                  <w:noProof/>
                  <w:lang w:val="en-CA"/>
                </w:rPr>
                <w:tab/>
              </w:r>
              <w:r w:rsidRPr="00F43CC3">
                <w:rPr>
                  <w:b/>
                  <w:bCs/>
                  <w:noProof/>
                  <w:lang w:val="en-CA"/>
                </w:rPr>
                <w:tab/>
              </w:r>
              <w:r w:rsidRPr="00F43CC3">
                <w:rPr>
                  <w:bCs/>
                  <w:noProof/>
                  <w:lang w:val="en-CA"/>
                </w:rPr>
                <w:tab/>
              </w:r>
              <w:r w:rsidRPr="00F43CC3">
                <w:rPr>
                  <w:b/>
                  <w:bCs/>
                  <w:noProof/>
                  <w:lang w:val="en-CA"/>
                </w:rPr>
                <w:t>sps_sublayer_cpb_params_present_flag</w:t>
              </w:r>
            </w:ins>
          </w:p>
        </w:tc>
        <w:tc>
          <w:tcPr>
            <w:tcW w:w="1158" w:type="dxa"/>
          </w:tcPr>
          <w:p w14:paraId="1A1407D7" w14:textId="77777777" w:rsidR="00F030ED" w:rsidRPr="00F43CC3" w:rsidRDefault="00F030ED">
            <w:pPr>
              <w:pStyle w:val="tableheading"/>
              <w:overflowPunct/>
              <w:autoSpaceDE/>
              <w:autoSpaceDN/>
              <w:adjustRightInd/>
              <w:spacing w:before="20" w:after="40"/>
              <w:jc w:val="center"/>
              <w:textAlignment w:val="auto"/>
              <w:rPr>
                <w:ins w:id="407" w:author="Author"/>
                <w:b w:val="0"/>
                <w:noProof/>
                <w:lang w:val="en-CA"/>
              </w:rPr>
              <w:pPrChange w:id="408" w:author="Author">
                <w:pPr>
                  <w:pStyle w:val="tableheading"/>
                  <w:keepNext w:val="0"/>
                  <w:keepLines w:val="0"/>
                  <w:overflowPunct/>
                  <w:autoSpaceDE/>
                  <w:autoSpaceDN/>
                  <w:adjustRightInd/>
                  <w:spacing w:before="20" w:after="40"/>
                  <w:jc w:val="center"/>
                  <w:textAlignment w:val="auto"/>
                </w:pPr>
              </w:pPrChange>
            </w:pPr>
            <w:ins w:id="409" w:author="Author">
              <w:r w:rsidRPr="00F43CC3">
                <w:rPr>
                  <w:b w:val="0"/>
                  <w:noProof/>
                  <w:lang w:val="en-CA"/>
                </w:rPr>
                <w:t>u(1)</w:t>
              </w:r>
            </w:ins>
          </w:p>
        </w:tc>
      </w:tr>
      <w:tr w:rsidR="00F030ED" w:rsidRPr="00F43CC3" w14:paraId="79244DB0" w14:textId="77777777" w:rsidTr="00C5792F">
        <w:trPr>
          <w:cantSplit/>
          <w:jc w:val="center"/>
          <w:ins w:id="410" w:author="Author"/>
        </w:trPr>
        <w:tc>
          <w:tcPr>
            <w:tcW w:w="7920" w:type="dxa"/>
          </w:tcPr>
          <w:p w14:paraId="24659F55" w14:textId="3723557C" w:rsidR="00F030ED" w:rsidRPr="00F43CC3" w:rsidRDefault="00F030ED">
            <w:pPr>
              <w:pStyle w:val="tablesyntax"/>
              <w:spacing w:before="20" w:after="40"/>
              <w:rPr>
                <w:ins w:id="411" w:author="Author"/>
                <w:bCs/>
                <w:noProof/>
                <w:lang w:val="en-CA"/>
              </w:rPr>
              <w:pPrChange w:id="412" w:author="Author">
                <w:pPr>
                  <w:pStyle w:val="tablesyntax"/>
                  <w:keepNext w:val="0"/>
                  <w:keepLines w:val="0"/>
                  <w:spacing w:before="20" w:after="40"/>
                </w:pPr>
              </w:pPrChange>
            </w:pPr>
            <w:ins w:id="413" w:author="Author">
              <w:r w:rsidRPr="00F43CC3">
                <w:rPr>
                  <w:bCs/>
                  <w:noProof/>
                  <w:lang w:val="en-CA"/>
                </w:rPr>
                <w:tab/>
              </w:r>
              <w:r w:rsidRPr="00F43CC3">
                <w:rPr>
                  <w:bCs/>
                  <w:noProof/>
                  <w:lang w:val="en-CA"/>
                </w:rPr>
                <w:tab/>
              </w:r>
              <w:r w:rsidRPr="00F43CC3">
                <w:rPr>
                  <w:bCs/>
                  <w:noProof/>
                  <w:lang w:val="en-CA"/>
                </w:rPr>
                <w:tab/>
              </w:r>
              <w:r w:rsidRPr="00F43CC3">
                <w:rPr>
                  <w:b/>
                  <w:bCs/>
                  <w:noProof/>
                  <w:lang w:val="en-CA"/>
                </w:rPr>
                <w:tab/>
              </w:r>
              <w:r w:rsidRPr="00F43CC3">
                <w:rPr>
                  <w:bCs/>
                  <w:noProof/>
                  <w:lang w:val="en-CA"/>
                </w:rPr>
                <w:t>firstSubLayer = sps_sublayer_cpb_params_present_flag ? 0 :</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
                  <w:bCs/>
                  <w:noProof/>
                  <w:lang w:val="en-CA"/>
                </w:rPr>
                <w:tab/>
              </w:r>
              <w:r w:rsidRPr="00F43CC3">
                <w:rPr>
                  <w:bCs/>
                  <w:noProof/>
                  <w:lang w:val="en-CA"/>
                </w:rPr>
                <w:tab/>
              </w:r>
              <w:r w:rsidRPr="00F43CC3">
                <w:rPr>
                  <w:bCs/>
                  <w:noProof/>
                  <w:lang w:val="en-CA"/>
                </w:rPr>
                <w:tab/>
                <w:t>s</w:t>
              </w:r>
              <w:r w:rsidRPr="00F43CC3">
                <w:rPr>
                  <w:noProof/>
                  <w:lang w:val="en-CA"/>
                </w:rPr>
                <w:t>ps_max_sublayers_minus1</w:t>
              </w:r>
            </w:ins>
          </w:p>
        </w:tc>
        <w:tc>
          <w:tcPr>
            <w:tcW w:w="1158" w:type="dxa"/>
          </w:tcPr>
          <w:p w14:paraId="699E4E07" w14:textId="77777777" w:rsidR="00F030ED" w:rsidRPr="00F43CC3" w:rsidRDefault="00F030ED">
            <w:pPr>
              <w:pStyle w:val="tableheading"/>
              <w:overflowPunct/>
              <w:autoSpaceDE/>
              <w:autoSpaceDN/>
              <w:adjustRightInd/>
              <w:spacing w:before="20" w:after="40"/>
              <w:jc w:val="center"/>
              <w:textAlignment w:val="auto"/>
              <w:rPr>
                <w:ins w:id="414" w:author="Author"/>
                <w:b w:val="0"/>
                <w:noProof/>
                <w:lang w:val="en-CA"/>
              </w:rPr>
              <w:pPrChange w:id="415" w:author="Author">
                <w:pPr>
                  <w:pStyle w:val="tableheading"/>
                  <w:keepNext w:val="0"/>
                  <w:keepLines w:val="0"/>
                  <w:overflowPunct/>
                  <w:autoSpaceDE/>
                  <w:autoSpaceDN/>
                  <w:adjustRightInd/>
                  <w:spacing w:before="20" w:after="40"/>
                  <w:jc w:val="center"/>
                  <w:textAlignment w:val="auto"/>
                </w:pPr>
              </w:pPrChange>
            </w:pPr>
          </w:p>
        </w:tc>
      </w:tr>
      <w:tr w:rsidR="00F030ED" w:rsidRPr="00F43CC3" w14:paraId="59B43839" w14:textId="77777777" w:rsidTr="00C5792F">
        <w:trPr>
          <w:cantSplit/>
          <w:jc w:val="center"/>
          <w:ins w:id="416" w:author="Author"/>
        </w:trPr>
        <w:tc>
          <w:tcPr>
            <w:tcW w:w="7920" w:type="dxa"/>
          </w:tcPr>
          <w:p w14:paraId="00C54F67" w14:textId="61933DE7" w:rsidR="00F030ED" w:rsidRPr="00F43CC3" w:rsidRDefault="00F030ED">
            <w:pPr>
              <w:pStyle w:val="tablesyntax"/>
              <w:spacing w:before="20" w:after="40"/>
              <w:rPr>
                <w:ins w:id="417" w:author="Author"/>
                <w:bCs/>
                <w:noProof/>
                <w:lang w:val="en-CA"/>
              </w:rPr>
              <w:pPrChange w:id="418" w:author="Author">
                <w:pPr>
                  <w:pStyle w:val="tablesyntax"/>
                  <w:keepNext w:val="0"/>
                  <w:keepLines w:val="0"/>
                  <w:spacing w:before="20" w:after="40"/>
                </w:pPr>
              </w:pPrChange>
            </w:pPr>
            <w:ins w:id="419" w:author="Author">
              <w:r w:rsidRPr="00F43CC3">
                <w:rPr>
                  <w:bCs/>
                  <w:noProof/>
                  <w:lang w:val="en-CA"/>
                </w:rPr>
                <w:tab/>
              </w:r>
              <w:r w:rsidRPr="00F43CC3">
                <w:rPr>
                  <w:bCs/>
                  <w:noProof/>
                  <w:lang w:val="en-CA"/>
                </w:rPr>
                <w:tab/>
              </w:r>
              <w:r w:rsidRPr="00F43CC3">
                <w:rPr>
                  <w:bCs/>
                  <w:noProof/>
                  <w:lang w:val="en-CA"/>
                </w:rPr>
                <w:tab/>
              </w:r>
              <w:r w:rsidRPr="00F43CC3">
                <w:rPr>
                  <w:b/>
                  <w:bCs/>
                  <w:noProof/>
                  <w:lang w:val="en-CA"/>
                </w:rPr>
                <w:tab/>
              </w:r>
              <w:r w:rsidRPr="00F43CC3">
                <w:rPr>
                  <w:noProof/>
                  <w:lang w:val="en-CA"/>
                </w:rPr>
                <w:t xml:space="preserve">ols_hrd_parameters( firstSubLayer, </w:t>
              </w:r>
              <w:r w:rsidRPr="00F43CC3">
                <w:rPr>
                  <w:bCs/>
                  <w:noProof/>
                  <w:lang w:val="en-CA"/>
                </w:rPr>
                <w:t>s</w:t>
              </w:r>
              <w:r w:rsidRPr="00F43CC3">
                <w:rPr>
                  <w:noProof/>
                  <w:lang w:val="en-CA"/>
                </w:rPr>
                <w:t>ps_max_sublayers_minus1 )</w:t>
              </w:r>
            </w:ins>
          </w:p>
        </w:tc>
        <w:tc>
          <w:tcPr>
            <w:tcW w:w="1158" w:type="dxa"/>
          </w:tcPr>
          <w:p w14:paraId="2C83DCA4" w14:textId="77777777" w:rsidR="00F030ED" w:rsidRPr="00F43CC3" w:rsidRDefault="00F030ED">
            <w:pPr>
              <w:pStyle w:val="tableheading"/>
              <w:overflowPunct/>
              <w:autoSpaceDE/>
              <w:autoSpaceDN/>
              <w:adjustRightInd/>
              <w:spacing w:before="20" w:after="40"/>
              <w:jc w:val="center"/>
              <w:textAlignment w:val="auto"/>
              <w:rPr>
                <w:ins w:id="420" w:author="Author"/>
                <w:b w:val="0"/>
                <w:noProof/>
                <w:lang w:val="en-CA"/>
              </w:rPr>
              <w:pPrChange w:id="421" w:author="Author">
                <w:pPr>
                  <w:pStyle w:val="tableheading"/>
                  <w:keepNext w:val="0"/>
                  <w:keepLines w:val="0"/>
                  <w:overflowPunct/>
                  <w:autoSpaceDE/>
                  <w:autoSpaceDN/>
                  <w:adjustRightInd/>
                  <w:spacing w:before="20" w:after="40"/>
                  <w:jc w:val="center"/>
                  <w:textAlignment w:val="auto"/>
                </w:pPr>
              </w:pPrChange>
            </w:pPr>
          </w:p>
        </w:tc>
      </w:tr>
      <w:tr w:rsidR="00F030ED" w:rsidRPr="00F43CC3" w14:paraId="70D2E49C" w14:textId="77777777" w:rsidTr="00C5792F">
        <w:trPr>
          <w:cantSplit/>
          <w:jc w:val="center"/>
          <w:ins w:id="422" w:author="Author"/>
        </w:trPr>
        <w:tc>
          <w:tcPr>
            <w:tcW w:w="7920" w:type="dxa"/>
          </w:tcPr>
          <w:p w14:paraId="3904F25F" w14:textId="7EB2D64E" w:rsidR="00F030ED" w:rsidRPr="004F4D0B" w:rsidRDefault="00F030ED">
            <w:pPr>
              <w:pStyle w:val="tablesyntax"/>
              <w:spacing w:before="20" w:after="40"/>
              <w:rPr>
                <w:ins w:id="423" w:author="Author"/>
                <w:bCs/>
                <w:noProof/>
                <w:lang w:val="en-CA"/>
              </w:rPr>
              <w:pPrChange w:id="424" w:author="Author">
                <w:pPr>
                  <w:pStyle w:val="tablesyntax"/>
                  <w:keepNext w:val="0"/>
                  <w:keepLines w:val="0"/>
                  <w:spacing w:before="20" w:after="40"/>
                </w:pPr>
              </w:pPrChange>
            </w:pPr>
            <w:ins w:id="425" w:author="Author">
              <w:r w:rsidRPr="00F43CC3">
                <w:rPr>
                  <w:b/>
                  <w:bCs/>
                  <w:noProof/>
                  <w:lang w:val="en-CA"/>
                </w:rPr>
                <w:tab/>
              </w:r>
              <w:r w:rsidRPr="00F43CC3">
                <w:rPr>
                  <w:b/>
                  <w:bCs/>
                  <w:noProof/>
                  <w:lang w:val="en-CA"/>
                </w:rPr>
                <w:tab/>
              </w:r>
              <w:r w:rsidRPr="00F43CC3">
                <w:rPr>
                  <w:b/>
                  <w:bCs/>
                  <w:noProof/>
                  <w:lang w:val="en-CA"/>
                </w:rPr>
                <w:tab/>
              </w:r>
              <w:r w:rsidRPr="004F4D0B">
                <w:rPr>
                  <w:bCs/>
                  <w:noProof/>
                  <w:color w:val="FF0000"/>
                  <w:highlight w:val="yellow"/>
                  <w:lang w:val="en-CA"/>
                  <w:rPrChange w:id="426" w:author="Author">
                    <w:rPr>
                      <w:b/>
                      <w:bCs/>
                      <w:noProof/>
                      <w:lang w:val="en-CA"/>
                    </w:rPr>
                  </w:rPrChange>
                </w:rPr>
                <w:t>}</w:t>
              </w:r>
            </w:ins>
          </w:p>
        </w:tc>
        <w:tc>
          <w:tcPr>
            <w:tcW w:w="1158" w:type="dxa"/>
          </w:tcPr>
          <w:p w14:paraId="0DD2F377" w14:textId="77777777" w:rsidR="00F030ED" w:rsidRPr="00F43CC3" w:rsidRDefault="00F030ED">
            <w:pPr>
              <w:pStyle w:val="tableheading"/>
              <w:overflowPunct/>
              <w:autoSpaceDE/>
              <w:autoSpaceDN/>
              <w:adjustRightInd/>
              <w:spacing w:before="20" w:after="40"/>
              <w:jc w:val="center"/>
              <w:textAlignment w:val="auto"/>
              <w:rPr>
                <w:ins w:id="427" w:author="Author"/>
                <w:b w:val="0"/>
                <w:noProof/>
                <w:lang w:val="en-CA"/>
              </w:rPr>
              <w:pPrChange w:id="428" w:author="Author">
                <w:pPr>
                  <w:pStyle w:val="tableheading"/>
                  <w:keepNext w:val="0"/>
                  <w:keepLines w:val="0"/>
                  <w:overflowPunct/>
                  <w:autoSpaceDE/>
                  <w:autoSpaceDN/>
                  <w:adjustRightInd/>
                  <w:spacing w:before="20" w:after="40"/>
                  <w:jc w:val="center"/>
                  <w:textAlignment w:val="auto"/>
                </w:pPr>
              </w:pPrChange>
            </w:pPr>
          </w:p>
        </w:tc>
      </w:tr>
      <w:tr w:rsidR="00A258B4" w:rsidRPr="00F43CC3" w14:paraId="5AF62658" w14:textId="77777777" w:rsidTr="00C5792F">
        <w:trPr>
          <w:cantSplit/>
          <w:jc w:val="center"/>
          <w:ins w:id="429" w:author="Author"/>
        </w:trPr>
        <w:tc>
          <w:tcPr>
            <w:tcW w:w="7920" w:type="dxa"/>
          </w:tcPr>
          <w:p w14:paraId="1CD22C12" w14:textId="29677F66" w:rsidR="00A258B4" w:rsidRPr="004F4D0B" w:rsidRDefault="00A258B4" w:rsidP="004F4D0B">
            <w:pPr>
              <w:pStyle w:val="tablesyntax"/>
              <w:spacing w:before="20" w:after="40"/>
              <w:rPr>
                <w:ins w:id="430" w:author="Author"/>
                <w:bCs/>
                <w:noProof/>
                <w:lang w:val="en-CA"/>
                <w:rPrChange w:id="431" w:author="Author">
                  <w:rPr>
                    <w:ins w:id="432" w:author="Author"/>
                    <w:b/>
                    <w:bCs/>
                    <w:noProof/>
                    <w:lang w:val="en-CA"/>
                  </w:rPr>
                </w:rPrChange>
              </w:rPr>
            </w:pPr>
            <w:ins w:id="433" w:author="Author">
              <w:r w:rsidRPr="00F43CC3">
                <w:rPr>
                  <w:b/>
                  <w:bCs/>
                  <w:noProof/>
                  <w:lang w:val="en-CA"/>
                </w:rPr>
                <w:tab/>
              </w:r>
              <w:r w:rsidRPr="00F43CC3">
                <w:rPr>
                  <w:b/>
                  <w:bCs/>
                  <w:noProof/>
                  <w:lang w:val="en-CA"/>
                </w:rPr>
                <w:tab/>
              </w:r>
              <w:r w:rsidRPr="004F4D0B">
                <w:rPr>
                  <w:bCs/>
                  <w:noProof/>
                  <w:lang w:val="en-CA"/>
                  <w:rPrChange w:id="434" w:author="Author">
                    <w:rPr>
                      <w:b/>
                      <w:bCs/>
                      <w:noProof/>
                      <w:lang w:val="en-CA"/>
                    </w:rPr>
                  </w:rPrChange>
                </w:rPr>
                <w:t>}</w:t>
              </w:r>
            </w:ins>
          </w:p>
        </w:tc>
        <w:tc>
          <w:tcPr>
            <w:tcW w:w="1158" w:type="dxa"/>
          </w:tcPr>
          <w:p w14:paraId="45F173D9" w14:textId="77777777" w:rsidR="00A258B4" w:rsidRPr="00F43CC3" w:rsidRDefault="00A258B4" w:rsidP="004F4D0B">
            <w:pPr>
              <w:pStyle w:val="tableheading"/>
              <w:overflowPunct/>
              <w:autoSpaceDE/>
              <w:autoSpaceDN/>
              <w:adjustRightInd/>
              <w:spacing w:before="20" w:after="40"/>
              <w:jc w:val="center"/>
              <w:textAlignment w:val="auto"/>
              <w:rPr>
                <w:ins w:id="435" w:author="Author"/>
                <w:b w:val="0"/>
                <w:noProof/>
                <w:lang w:val="en-CA"/>
              </w:rPr>
            </w:pPr>
          </w:p>
        </w:tc>
      </w:tr>
    </w:tbl>
    <w:p w14:paraId="2758892A" w14:textId="77777777" w:rsidR="00F030ED" w:rsidRPr="004F4D0B" w:rsidRDefault="00F030ED" w:rsidP="003650FA">
      <w:pPr>
        <w:rPr>
          <w:noProof/>
          <w:color w:val="FF0000"/>
          <w:lang w:val="en-CA"/>
          <w:rPrChange w:id="436" w:author="Author">
            <w:rPr>
              <w:noProof/>
              <w:lang w:val="en-CA"/>
            </w:rPr>
          </w:rPrChange>
        </w:rPr>
      </w:pPr>
    </w:p>
    <w:p w14:paraId="7C75A5DC" w14:textId="77777777" w:rsidR="008616C6" w:rsidRPr="003C47BD" w:rsidRDefault="008616C6" w:rsidP="008616C6">
      <w:pPr>
        <w:pStyle w:val="Heading1"/>
        <w:rPr>
          <w:lang w:val="en-CA"/>
        </w:rPr>
      </w:pPr>
      <w:r w:rsidRPr="003C47BD">
        <w:rPr>
          <w:lang w:val="en-CA"/>
        </w:rPr>
        <w:t>Patent rights declaration(s)</w:t>
      </w:r>
    </w:p>
    <w:p w14:paraId="4868D51E" w14:textId="7B217B81" w:rsidR="008616C6" w:rsidRPr="003C47BD" w:rsidDel="004F4D0B" w:rsidRDefault="008616C6" w:rsidP="008616C6">
      <w:pPr>
        <w:rPr>
          <w:del w:id="437" w:author="Author"/>
          <w:szCs w:val="22"/>
          <w:lang w:val="en-CA"/>
        </w:rPr>
      </w:pPr>
      <w:r>
        <w:rPr>
          <w:b/>
          <w:szCs w:val="22"/>
          <w:lang w:val="en-CA"/>
        </w:rPr>
        <w:t>Broadcom</w:t>
      </w:r>
      <w:r w:rsidRPr="003C47BD">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8C4C4D3" w14:textId="77777777" w:rsidR="008616C6" w:rsidRPr="003C47BD" w:rsidRDefault="008616C6" w:rsidP="008616C6">
      <w:pPr>
        <w:rPr>
          <w:szCs w:val="22"/>
          <w:lang w:val="en-CA"/>
        </w:rPr>
      </w:pPr>
    </w:p>
    <w:p w14:paraId="32EAF635" w14:textId="77777777" w:rsidR="007F1F8B" w:rsidRPr="005B217D" w:rsidRDefault="007F1F8B" w:rsidP="009234A5">
      <w:pPr>
        <w:rPr>
          <w:szCs w:val="22"/>
          <w:lang w:val="en-CA"/>
        </w:rPr>
      </w:pPr>
    </w:p>
    <w:sectPr w:rsidR="007F1F8B" w:rsidRPr="005B217D" w:rsidSect="00247E1E">
      <w:headerReference w:type="even" r:id="rId10"/>
      <w:headerReference w:type="default" r:id="rId11"/>
      <w:footerReference w:type="even" r:id="rId12"/>
      <w:footerReference w:type="default" r:id="rId13"/>
      <w:headerReference w:type="first" r:id="rId14"/>
      <w:footerReference w:type="firs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59967" w14:textId="77777777" w:rsidR="00166BB3" w:rsidRDefault="00166BB3">
      <w:r>
        <w:separator/>
      </w:r>
    </w:p>
  </w:endnote>
  <w:endnote w:type="continuationSeparator" w:id="0">
    <w:p w14:paraId="1C07E260" w14:textId="77777777" w:rsidR="00166BB3" w:rsidRDefault="0016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altName w:val="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525CF" w14:textId="77777777" w:rsidR="00933736" w:rsidRDefault="009337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D7A308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92DC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38" w:author="Author">
      <w:r w:rsidR="00F92DC5">
        <w:rPr>
          <w:rStyle w:val="PageNumber"/>
          <w:noProof/>
        </w:rPr>
        <w:t>2020-06-16</w:t>
      </w:r>
      <w:del w:id="439" w:author="Author">
        <w:r w:rsidR="00CA120C" w:rsidDel="00F92DC5">
          <w:rPr>
            <w:rStyle w:val="PageNumber"/>
            <w:noProof/>
          </w:rPr>
          <w:delText>2020-06-16</w:delText>
        </w:r>
        <w:r w:rsidR="0014453E" w:rsidDel="00F92DC5">
          <w:rPr>
            <w:rStyle w:val="PageNumber"/>
            <w:noProof/>
          </w:rPr>
          <w:delText>2020-06-16</w:delText>
        </w:r>
      </w:del>
    </w:ins>
    <w:del w:id="440" w:author="Author">
      <w:r w:rsidR="003650FA" w:rsidDel="00F92DC5">
        <w:rPr>
          <w:rStyle w:val="PageNumber"/>
          <w:noProof/>
        </w:rPr>
        <w:delText>2020-05-22</w:delText>
      </w:r>
    </w:del>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3BF7B" w14:textId="77777777" w:rsidR="00933736" w:rsidRDefault="009337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72A73" w14:textId="77777777" w:rsidR="00166BB3" w:rsidRDefault="00166BB3">
      <w:r>
        <w:separator/>
      </w:r>
    </w:p>
  </w:footnote>
  <w:footnote w:type="continuationSeparator" w:id="0">
    <w:p w14:paraId="522BBCEB" w14:textId="77777777" w:rsidR="00166BB3" w:rsidRDefault="00166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3DF1C" w14:textId="77777777" w:rsidR="00933736" w:rsidRDefault="009337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284D8" w14:textId="77777777" w:rsidR="00933736" w:rsidRDefault="009337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D4A8B" w14:textId="77777777" w:rsidR="00933736" w:rsidRDefault="009337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282"/>
    <w:rsid w:val="000277B5"/>
    <w:rsid w:val="00027C67"/>
    <w:rsid w:val="000308A3"/>
    <w:rsid w:val="0003439B"/>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453E"/>
    <w:rsid w:val="00146152"/>
    <w:rsid w:val="00155526"/>
    <w:rsid w:val="00166BB3"/>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50FA"/>
    <w:rsid w:val="003669EA"/>
    <w:rsid w:val="003706CC"/>
    <w:rsid w:val="00377710"/>
    <w:rsid w:val="003A2D8E"/>
    <w:rsid w:val="003A7CE6"/>
    <w:rsid w:val="003C20E4"/>
    <w:rsid w:val="003D6342"/>
    <w:rsid w:val="003E6F90"/>
    <w:rsid w:val="003E73ED"/>
    <w:rsid w:val="003F5D0F"/>
    <w:rsid w:val="00414101"/>
    <w:rsid w:val="00420A00"/>
    <w:rsid w:val="004219CF"/>
    <w:rsid w:val="004234F0"/>
    <w:rsid w:val="00433DDB"/>
    <w:rsid w:val="00435A29"/>
    <w:rsid w:val="00437619"/>
    <w:rsid w:val="00447C1C"/>
    <w:rsid w:val="00465A1E"/>
    <w:rsid w:val="0049445A"/>
    <w:rsid w:val="004A2A63"/>
    <w:rsid w:val="004B210C"/>
    <w:rsid w:val="004B6170"/>
    <w:rsid w:val="004D405F"/>
    <w:rsid w:val="004E4F4F"/>
    <w:rsid w:val="004E6789"/>
    <w:rsid w:val="004F4D0B"/>
    <w:rsid w:val="004F61E3"/>
    <w:rsid w:val="00502E10"/>
    <w:rsid w:val="0050354E"/>
    <w:rsid w:val="0051015C"/>
    <w:rsid w:val="00516CF1"/>
    <w:rsid w:val="00531AE9"/>
    <w:rsid w:val="00536188"/>
    <w:rsid w:val="00550A66"/>
    <w:rsid w:val="00567EC7"/>
    <w:rsid w:val="00570013"/>
    <w:rsid w:val="005753EC"/>
    <w:rsid w:val="005801A2"/>
    <w:rsid w:val="005817CC"/>
    <w:rsid w:val="005952A5"/>
    <w:rsid w:val="005A33A1"/>
    <w:rsid w:val="005A7008"/>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91DAB"/>
    <w:rsid w:val="006C5D39"/>
    <w:rsid w:val="006D6D9B"/>
    <w:rsid w:val="006E2810"/>
    <w:rsid w:val="006E5417"/>
    <w:rsid w:val="006F0794"/>
    <w:rsid w:val="006F7528"/>
    <w:rsid w:val="007023DE"/>
    <w:rsid w:val="00712F60"/>
    <w:rsid w:val="00720E3B"/>
    <w:rsid w:val="00732167"/>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16C6"/>
    <w:rsid w:val="0086387C"/>
    <w:rsid w:val="00874860"/>
    <w:rsid w:val="00874A6C"/>
    <w:rsid w:val="00876C65"/>
    <w:rsid w:val="00882F72"/>
    <w:rsid w:val="00885FB5"/>
    <w:rsid w:val="00893DC4"/>
    <w:rsid w:val="008A4B4C"/>
    <w:rsid w:val="008C239F"/>
    <w:rsid w:val="008E480C"/>
    <w:rsid w:val="008E71D9"/>
    <w:rsid w:val="00907757"/>
    <w:rsid w:val="009212B0"/>
    <w:rsid w:val="00921FA1"/>
    <w:rsid w:val="009234A5"/>
    <w:rsid w:val="00933453"/>
    <w:rsid w:val="009336F7"/>
    <w:rsid w:val="00933736"/>
    <w:rsid w:val="0093636C"/>
    <w:rsid w:val="009374A7"/>
    <w:rsid w:val="00937F03"/>
    <w:rsid w:val="00955F6D"/>
    <w:rsid w:val="00977C16"/>
    <w:rsid w:val="0098181B"/>
    <w:rsid w:val="0098551D"/>
    <w:rsid w:val="00985DCB"/>
    <w:rsid w:val="0099518F"/>
    <w:rsid w:val="009A13C3"/>
    <w:rsid w:val="009A523D"/>
    <w:rsid w:val="009B02A1"/>
    <w:rsid w:val="009B3361"/>
    <w:rsid w:val="009B7F3F"/>
    <w:rsid w:val="009D7CE6"/>
    <w:rsid w:val="009E448E"/>
    <w:rsid w:val="009F496B"/>
    <w:rsid w:val="00A01439"/>
    <w:rsid w:val="00A02372"/>
    <w:rsid w:val="00A02E61"/>
    <w:rsid w:val="00A05CFF"/>
    <w:rsid w:val="00A13048"/>
    <w:rsid w:val="00A15D7E"/>
    <w:rsid w:val="00A258B4"/>
    <w:rsid w:val="00A46843"/>
    <w:rsid w:val="00A54275"/>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C91"/>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A120C"/>
    <w:rsid w:val="00CC2AAE"/>
    <w:rsid w:val="00CC5A42"/>
    <w:rsid w:val="00CD0EAB"/>
    <w:rsid w:val="00CD5440"/>
    <w:rsid w:val="00CE5E02"/>
    <w:rsid w:val="00CF34DB"/>
    <w:rsid w:val="00CF3917"/>
    <w:rsid w:val="00CF4D3E"/>
    <w:rsid w:val="00CF558F"/>
    <w:rsid w:val="00D010C0"/>
    <w:rsid w:val="00D073E2"/>
    <w:rsid w:val="00D1555A"/>
    <w:rsid w:val="00D446EC"/>
    <w:rsid w:val="00D51BF0"/>
    <w:rsid w:val="00D531DB"/>
    <w:rsid w:val="00D55942"/>
    <w:rsid w:val="00D807BF"/>
    <w:rsid w:val="00D82FCC"/>
    <w:rsid w:val="00DA17FC"/>
    <w:rsid w:val="00DA432A"/>
    <w:rsid w:val="00DA7887"/>
    <w:rsid w:val="00DB2C26"/>
    <w:rsid w:val="00DD02F4"/>
    <w:rsid w:val="00DD6622"/>
    <w:rsid w:val="00DE1C7C"/>
    <w:rsid w:val="00DE6B43"/>
    <w:rsid w:val="00E016BD"/>
    <w:rsid w:val="00E11923"/>
    <w:rsid w:val="00E262D4"/>
    <w:rsid w:val="00E36250"/>
    <w:rsid w:val="00E47F2D"/>
    <w:rsid w:val="00E54511"/>
    <w:rsid w:val="00E60EDC"/>
    <w:rsid w:val="00E61DAC"/>
    <w:rsid w:val="00E72B80"/>
    <w:rsid w:val="00E75FE3"/>
    <w:rsid w:val="00E86C4C"/>
    <w:rsid w:val="00E907A3"/>
    <w:rsid w:val="00EA324E"/>
    <w:rsid w:val="00EA5AE0"/>
    <w:rsid w:val="00EB56E1"/>
    <w:rsid w:val="00EB7AB1"/>
    <w:rsid w:val="00EC32BD"/>
    <w:rsid w:val="00EE7CD8"/>
    <w:rsid w:val="00EF37F6"/>
    <w:rsid w:val="00EF48CC"/>
    <w:rsid w:val="00F00801"/>
    <w:rsid w:val="00F030ED"/>
    <w:rsid w:val="00F2488D"/>
    <w:rsid w:val="00F601A0"/>
    <w:rsid w:val="00F712E9"/>
    <w:rsid w:val="00F73032"/>
    <w:rsid w:val="00F848FC"/>
    <w:rsid w:val="00F85D96"/>
    <w:rsid w:val="00F906F6"/>
    <w:rsid w:val="00F9282A"/>
    <w:rsid w:val="00F92DC5"/>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861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A542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A5427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54275"/>
    <w:rPr>
      <w:rFonts w:eastAsia="Malgun Gothic"/>
      <w:lang w:val="en-GB"/>
    </w:rPr>
  </w:style>
  <w:style w:type="paragraph" w:customStyle="1" w:styleId="Note1">
    <w:name w:val="Note 1"/>
    <w:basedOn w:val="Normal"/>
    <w:link w:val="Note1Char"/>
    <w:qFormat/>
    <w:rsid w:val="00874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74860"/>
    <w:rPr>
      <w:rFonts w:eastAsia="SimSun"/>
      <w:sz w:val="18"/>
      <w:lang w:val="en-GB"/>
    </w:rPr>
  </w:style>
  <w:style w:type="paragraph" w:customStyle="1" w:styleId="AppendixHeading2">
    <w:name w:val="Appendix Heading 2"/>
    <w:basedOn w:val="Heading2"/>
    <w:uiPriority w:val="99"/>
    <w:rsid w:val="00CF4D3E"/>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F4D3E"/>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F4D3E"/>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F4D3E"/>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A15D7E"/>
    <w:rPr>
      <w:sz w:val="22"/>
    </w:rPr>
  </w:style>
  <w:style w:type="paragraph" w:customStyle="1" w:styleId="Default">
    <w:name w:val="Default"/>
    <w:rsid w:val="003650FA"/>
    <w:pPr>
      <w:autoSpaceDE w:val="0"/>
      <w:autoSpaceDN w:val="0"/>
      <w:adjustRightInd w:val="0"/>
    </w:pPr>
    <w:rPr>
      <w:color w:val="000000"/>
      <w:sz w:val="24"/>
      <w:szCs w:val="24"/>
    </w:rPr>
  </w:style>
  <w:style w:type="paragraph" w:customStyle="1" w:styleId="tablecell">
    <w:name w:val="table cell"/>
    <w:basedOn w:val="Normal"/>
    <w:rsid w:val="00F030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8616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A542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A5427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54275"/>
    <w:rPr>
      <w:rFonts w:eastAsia="Malgun Gothic"/>
      <w:lang w:val="en-GB"/>
    </w:rPr>
  </w:style>
  <w:style w:type="paragraph" w:customStyle="1" w:styleId="Note1">
    <w:name w:val="Note 1"/>
    <w:basedOn w:val="Normal"/>
    <w:link w:val="Note1Char"/>
    <w:qFormat/>
    <w:rsid w:val="00874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74860"/>
    <w:rPr>
      <w:rFonts w:eastAsia="SimSun"/>
      <w:sz w:val="18"/>
      <w:lang w:val="en-GB"/>
    </w:rPr>
  </w:style>
  <w:style w:type="paragraph" w:customStyle="1" w:styleId="AppendixHeading2">
    <w:name w:val="Appendix Heading 2"/>
    <w:basedOn w:val="Heading2"/>
    <w:uiPriority w:val="99"/>
    <w:rsid w:val="00CF4D3E"/>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F4D3E"/>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F4D3E"/>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F4D3E"/>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A15D7E"/>
    <w:rPr>
      <w:sz w:val="22"/>
    </w:rPr>
  </w:style>
  <w:style w:type="paragraph" w:customStyle="1" w:styleId="Default">
    <w:name w:val="Default"/>
    <w:rsid w:val="003650FA"/>
    <w:pPr>
      <w:autoSpaceDE w:val="0"/>
      <w:autoSpaceDN w:val="0"/>
      <w:adjustRightInd w:val="0"/>
    </w:pPr>
    <w:rPr>
      <w:color w:val="000000"/>
      <w:sz w:val="24"/>
      <w:szCs w:val="24"/>
    </w:rPr>
  </w:style>
  <w:style w:type="paragraph" w:customStyle="1" w:styleId="tablecell">
    <w:name w:val="table cell"/>
    <w:basedOn w:val="Normal"/>
    <w:rsid w:val="00F030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1452</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2020-05-22T18:53:00Z</dcterms:created>
  <dcterms:modified xsi:type="dcterms:W3CDTF">2020-06-16T23:02:00Z</dcterms:modified>
</cp:coreProperties>
</file>