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E0559D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B60BDB" w:rsidRPr="00B60BDB">
              <w:rPr>
                <w:lang w:val="en-CA"/>
              </w:rPr>
              <w:t>0073</w:t>
            </w:r>
            <w:r w:rsidR="00B60BDB">
              <w:rPr>
                <w:lang w:val="en-CA"/>
              </w:rPr>
              <w:t>-v</w:t>
            </w:r>
            <w:ins w:id="0" w:author="SARWER, Mohammed Golam" w:date="2020-05-24T23:14:00Z">
              <w:r w:rsidR="00035EC7">
                <w:rPr>
                  <w:lang w:val="en-CA"/>
                </w:rPr>
                <w:t>2</w:t>
              </w:r>
            </w:ins>
            <w:bookmarkStart w:id="1" w:name="_GoBack"/>
            <w:bookmarkEnd w:id="1"/>
            <w:del w:id="2" w:author="SARWER, Mohammed Golam" w:date="2020-05-24T23:14:00Z">
              <w:r w:rsidR="00B60BDB" w:rsidDel="00035EC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15F11D" w:rsidR="00E61DAC" w:rsidRPr="005B217D" w:rsidRDefault="00A81B9D" w:rsidP="00E135B3">
            <w:pPr>
              <w:spacing w:before="60" w:after="60"/>
              <w:rPr>
                <w:b/>
                <w:szCs w:val="22"/>
                <w:lang w:val="en-CA"/>
              </w:rPr>
            </w:pPr>
            <w:r>
              <w:rPr>
                <w:b/>
                <w:szCs w:val="22"/>
                <w:lang w:val="en-CA"/>
              </w:rPr>
              <w:t xml:space="preserve">AHG9: </w:t>
            </w:r>
            <w:r w:rsidR="0061064E">
              <w:rPr>
                <w:b/>
                <w:szCs w:val="22"/>
                <w:lang w:val="en-CA"/>
              </w:rPr>
              <w:t xml:space="preserve">Bug-fix </w:t>
            </w:r>
            <w:r w:rsidR="00E135B3">
              <w:rPr>
                <w:b/>
                <w:szCs w:val="22"/>
                <w:lang w:val="en-CA"/>
              </w:rPr>
              <w:t>of</w:t>
            </w:r>
            <w:r>
              <w:rPr>
                <w:b/>
                <w:szCs w:val="22"/>
                <w:lang w:val="en-CA"/>
              </w:rPr>
              <w:t xml:space="preserve"> </w:t>
            </w:r>
            <w:r w:rsidR="0061064E">
              <w:rPr>
                <w:b/>
                <w:szCs w:val="22"/>
                <w:lang w:val="en-CA"/>
              </w:rPr>
              <w:t xml:space="preserve">the </w:t>
            </w:r>
            <w:r>
              <w:rPr>
                <w:b/>
                <w:szCs w:val="22"/>
                <w:lang w:val="en-CA"/>
              </w:rPr>
              <w:t xml:space="preserve">constraint flag of VVC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3B180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E4F107" w:rsidR="00E61DAC" w:rsidRPr="005B217D" w:rsidRDefault="00F034A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18783A" w14:textId="77777777" w:rsidR="003F2702" w:rsidRDefault="003F2702" w:rsidP="003F2702">
            <w:pPr>
              <w:spacing w:before="60" w:after="60"/>
              <w:rPr>
                <w:szCs w:val="22"/>
                <w:lang w:val="en-CA"/>
              </w:rPr>
            </w:pPr>
            <w:r>
              <w:rPr>
                <w:szCs w:val="22"/>
                <w:lang w:val="en-CA"/>
              </w:rPr>
              <w:t>Mohammed Golam Sarwer</w:t>
            </w:r>
          </w:p>
          <w:p w14:paraId="67C8F474" w14:textId="4C6006E2" w:rsidR="003F2702" w:rsidRPr="000E5D29" w:rsidRDefault="003F2702" w:rsidP="003F2702">
            <w:pPr>
              <w:spacing w:before="60" w:after="60"/>
              <w:rPr>
                <w:szCs w:val="22"/>
                <w:lang w:val="en-CA"/>
              </w:rPr>
            </w:pPr>
            <w:r w:rsidRPr="000E5D29">
              <w:rPr>
                <w:szCs w:val="22"/>
                <w:lang w:val="en-CA"/>
              </w:rPr>
              <w:t>Yan Ye</w:t>
            </w:r>
            <w:r>
              <w:t xml:space="preserve"> </w:t>
            </w:r>
          </w:p>
          <w:p w14:paraId="2356E680" w14:textId="77777777" w:rsidR="003F2702" w:rsidRPr="000E5D29" w:rsidRDefault="003F2702" w:rsidP="003F2702">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49D81240" w14:textId="2409D9C0" w:rsidR="00E61DAC" w:rsidRPr="005B217D" w:rsidRDefault="003F2702" w:rsidP="003F2702">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EFDE41E" w:rsidR="00E61DAC" w:rsidRPr="005B217D" w:rsidRDefault="00E61DAC" w:rsidP="005952A5">
            <w:pPr>
              <w:spacing w:before="60" w:after="60"/>
              <w:rPr>
                <w:szCs w:val="22"/>
                <w:lang w:val="en-CA"/>
              </w:rPr>
            </w:pPr>
            <w:r w:rsidRPr="005B217D">
              <w:rPr>
                <w:szCs w:val="22"/>
                <w:lang w:val="en-CA"/>
              </w:rPr>
              <w:br/>
            </w:r>
            <w:r w:rsidR="003F2702">
              <w:rPr>
                <w:szCs w:val="22"/>
                <w:lang w:val="en-CA"/>
              </w:rPr>
              <w:t>+1-408-858-6780</w:t>
            </w:r>
            <w:r w:rsidRPr="005B217D">
              <w:rPr>
                <w:szCs w:val="22"/>
                <w:lang w:val="en-CA"/>
              </w:rPr>
              <w:br/>
            </w:r>
            <w:hyperlink r:id="rId10" w:history="1">
              <w:r w:rsidR="003F2702" w:rsidRPr="001010B5">
                <w:rPr>
                  <w:rStyle w:val="Hyperlink"/>
                  <w:szCs w:val="22"/>
                  <w:lang w:val="en-CA"/>
                </w:rPr>
                <w:t>m.sarwer@alibaba-inc.com</w:t>
              </w:r>
            </w:hyperlink>
            <w:r w:rsidR="003F2702">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586AD3" w:rsidR="00E61DAC" w:rsidRPr="005B217D" w:rsidRDefault="003F2702" w:rsidP="003F2702">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1FF8B12" w14:textId="5E377AA2" w:rsidR="00E95303" w:rsidRDefault="00E95303" w:rsidP="00C168FC">
      <w:pPr>
        <w:rPr>
          <w:szCs w:val="22"/>
          <w:lang w:val="en-CA"/>
        </w:rPr>
      </w:pPr>
      <w:r>
        <w:rPr>
          <w:szCs w:val="22"/>
          <w:lang w:val="en-CA"/>
        </w:rPr>
        <w:t xml:space="preserve">This contribution proposes two aspects. </w:t>
      </w:r>
    </w:p>
    <w:p w14:paraId="383965A5" w14:textId="34A70F36" w:rsidR="00C168FC" w:rsidRPr="00CA1478" w:rsidRDefault="0080414F" w:rsidP="00CA1478">
      <w:pPr>
        <w:rPr>
          <w:szCs w:val="22"/>
          <w:lang w:val="en-CA"/>
        </w:rPr>
      </w:pPr>
      <w:r>
        <w:rPr>
          <w:szCs w:val="22"/>
          <w:lang w:val="en-CA"/>
        </w:rPr>
        <w:t xml:space="preserve">The first aspect of this contribution proposes a bug-fix to </w:t>
      </w:r>
      <w:proofErr w:type="gramStart"/>
      <w:r>
        <w:rPr>
          <w:szCs w:val="22"/>
          <w:lang w:val="en-CA"/>
        </w:rPr>
        <w:t xml:space="preserve">the  </w:t>
      </w:r>
      <w:proofErr w:type="spellStart"/>
      <w:r>
        <w:rPr>
          <w:szCs w:val="22"/>
          <w:lang w:val="en-CA"/>
        </w:rPr>
        <w:t>no</w:t>
      </w:r>
      <w:proofErr w:type="gramEnd"/>
      <w:r>
        <w:rPr>
          <w:szCs w:val="22"/>
          <w:lang w:val="en-CA"/>
        </w:rPr>
        <w:t>_aps_constraint_flag</w:t>
      </w:r>
      <w:proofErr w:type="spellEnd"/>
      <w:r w:rsidR="00E95303">
        <w:rPr>
          <w:szCs w:val="22"/>
          <w:lang w:val="en-CA"/>
        </w:rPr>
        <w:t xml:space="preserve">. </w:t>
      </w:r>
      <w:r w:rsidR="0083189C">
        <w:rPr>
          <w:szCs w:val="22"/>
          <w:lang w:val="en-CA"/>
        </w:rPr>
        <w:t xml:space="preserve">In </w:t>
      </w:r>
      <w:r w:rsidR="00FC5C02">
        <w:rPr>
          <w:szCs w:val="22"/>
          <w:lang w:val="en-CA"/>
        </w:rPr>
        <w:t xml:space="preserve">the </w:t>
      </w:r>
      <w:r w:rsidR="0083189C">
        <w:rPr>
          <w:szCs w:val="22"/>
          <w:lang w:val="en-CA"/>
        </w:rPr>
        <w:t xml:space="preserve">current design, ALF and CCALF process </w:t>
      </w:r>
      <w:r w:rsidR="00EF50AC">
        <w:rPr>
          <w:szCs w:val="22"/>
          <w:lang w:val="en-CA"/>
        </w:rPr>
        <w:t>can</w:t>
      </w:r>
      <w:r w:rsidR="0083189C">
        <w:rPr>
          <w:szCs w:val="22"/>
          <w:lang w:val="en-CA"/>
        </w:rPr>
        <w:t xml:space="preserve"> be enabled when the value of </w:t>
      </w:r>
      <w:proofErr w:type="spellStart"/>
      <w:r w:rsidR="0083189C">
        <w:rPr>
          <w:szCs w:val="22"/>
          <w:lang w:val="en-CA"/>
        </w:rPr>
        <w:t>no_aps_constraint_flag</w:t>
      </w:r>
      <w:proofErr w:type="spellEnd"/>
      <w:r w:rsidR="0083189C">
        <w:rPr>
          <w:szCs w:val="22"/>
          <w:lang w:val="en-CA"/>
        </w:rPr>
        <w:t xml:space="preserve"> is equal to 1. However</w:t>
      </w:r>
      <w:r w:rsidR="0083189C" w:rsidRPr="0083189C">
        <w:rPr>
          <w:szCs w:val="22"/>
          <w:lang w:val="en-CA"/>
        </w:rPr>
        <w:t xml:space="preserve">, it is asserted that the </w:t>
      </w:r>
      <w:proofErr w:type="spellStart"/>
      <w:r w:rsidR="0083189C" w:rsidRPr="0083189C">
        <w:rPr>
          <w:szCs w:val="22"/>
          <w:lang w:val="en-CA"/>
        </w:rPr>
        <w:t>chroma</w:t>
      </w:r>
      <w:proofErr w:type="spellEnd"/>
      <w:r w:rsidR="0083189C" w:rsidRPr="0083189C">
        <w:rPr>
          <w:szCs w:val="22"/>
          <w:lang w:val="en-CA"/>
        </w:rPr>
        <w:t xml:space="preserve"> ALF and CCALF process cannot be executed without signaling of filter sets </w:t>
      </w:r>
      <w:r w:rsidR="00EF50AC">
        <w:rPr>
          <w:szCs w:val="22"/>
          <w:lang w:val="en-CA"/>
        </w:rPr>
        <w:t>in</w:t>
      </w:r>
      <w:r w:rsidR="0083189C" w:rsidRPr="0083189C">
        <w:rPr>
          <w:szCs w:val="22"/>
          <w:lang w:val="en-CA"/>
        </w:rPr>
        <w:t xml:space="preserve"> APS.</w:t>
      </w:r>
      <w:r w:rsidR="00B42CBC">
        <w:rPr>
          <w:szCs w:val="22"/>
          <w:lang w:val="en-CA"/>
        </w:rPr>
        <w:t xml:space="preserve"> The </w:t>
      </w:r>
      <w:r w:rsidR="00E95303">
        <w:rPr>
          <w:szCs w:val="22"/>
          <w:lang w:val="en-CA"/>
        </w:rPr>
        <w:t>aspect</w:t>
      </w:r>
      <w:r w:rsidR="00B42CBC">
        <w:rPr>
          <w:szCs w:val="22"/>
          <w:lang w:val="en-CA"/>
        </w:rPr>
        <w:t xml:space="preserve"> 1 of this contribution proposes to </w:t>
      </w:r>
      <w:r w:rsidR="00C168FC">
        <w:rPr>
          <w:szCs w:val="22"/>
          <w:lang w:val="en-CA"/>
        </w:rPr>
        <w:t xml:space="preserve">disable </w:t>
      </w:r>
      <w:proofErr w:type="spellStart"/>
      <w:r w:rsidR="00C168FC">
        <w:rPr>
          <w:szCs w:val="22"/>
          <w:lang w:val="en-CA"/>
        </w:rPr>
        <w:t>chroma</w:t>
      </w:r>
      <w:proofErr w:type="spellEnd"/>
      <w:r w:rsidR="00C168FC">
        <w:rPr>
          <w:szCs w:val="22"/>
          <w:lang w:val="en-CA"/>
        </w:rPr>
        <w:t xml:space="preserve"> ALF and CCALF when the value </w:t>
      </w:r>
      <w:r w:rsidR="005607FA">
        <w:rPr>
          <w:szCs w:val="22"/>
          <w:lang w:val="en-CA"/>
        </w:rPr>
        <w:t xml:space="preserve">of </w:t>
      </w:r>
      <w:proofErr w:type="spellStart"/>
      <w:r w:rsidR="00C168FC">
        <w:rPr>
          <w:szCs w:val="22"/>
          <w:lang w:val="en-CA"/>
        </w:rPr>
        <w:t>no_aps_co</w:t>
      </w:r>
      <w:r w:rsidR="007F3F5B">
        <w:rPr>
          <w:szCs w:val="22"/>
          <w:lang w:val="en-CA"/>
        </w:rPr>
        <w:t>nstraint_flag</w:t>
      </w:r>
      <w:proofErr w:type="spellEnd"/>
      <w:r w:rsidR="007F3F5B">
        <w:rPr>
          <w:szCs w:val="22"/>
          <w:lang w:val="en-CA"/>
        </w:rPr>
        <w:t xml:space="preserve"> is equal to 1. Three</w:t>
      </w:r>
      <w:r w:rsidR="00C168FC">
        <w:rPr>
          <w:szCs w:val="22"/>
          <w:lang w:val="en-CA"/>
        </w:rPr>
        <w:t xml:space="preserve"> options are proposed.</w:t>
      </w:r>
      <w:r w:rsidR="00CA1478">
        <w:rPr>
          <w:szCs w:val="22"/>
          <w:lang w:val="en-CA"/>
        </w:rPr>
        <w:t xml:space="preserve"> </w:t>
      </w:r>
      <w:r w:rsidR="00C168FC" w:rsidRPr="00514A4E">
        <w:t xml:space="preserve">In the </w:t>
      </w:r>
      <w:r w:rsidR="00CA1478">
        <w:t>first option</w:t>
      </w:r>
      <w:r w:rsidR="00C168FC" w:rsidRPr="00514A4E">
        <w:t xml:space="preserve">, </w:t>
      </w:r>
      <w:r w:rsidR="005607FA">
        <w:t>a</w:t>
      </w:r>
      <w:r w:rsidR="00C168FC" w:rsidRPr="00514A4E">
        <w:t xml:space="preserve"> semantic constraint </w:t>
      </w:r>
      <w:r w:rsidR="005607FA">
        <w:t>is</w:t>
      </w:r>
      <w:r w:rsidR="00C168FC" w:rsidRPr="00514A4E">
        <w:t xml:space="preserve"> applied to the </w:t>
      </w:r>
      <w:proofErr w:type="spellStart"/>
      <w:r w:rsidR="00C168FC" w:rsidRPr="00514A4E">
        <w:t>no_aps_constraint_flag</w:t>
      </w:r>
      <w:proofErr w:type="spellEnd"/>
      <w:r w:rsidR="00C168FC" w:rsidRPr="00514A4E">
        <w:t xml:space="preserve"> to disable CCALF and </w:t>
      </w:r>
      <w:proofErr w:type="spellStart"/>
      <w:r w:rsidR="00C168FC" w:rsidRPr="00514A4E">
        <w:t>chroma</w:t>
      </w:r>
      <w:proofErr w:type="spellEnd"/>
      <w:r w:rsidR="00C168FC" w:rsidRPr="00514A4E">
        <w:t xml:space="preserve"> ALF.</w:t>
      </w:r>
      <w:r w:rsidR="00CA1478">
        <w:rPr>
          <w:szCs w:val="22"/>
          <w:lang w:val="en-CA"/>
        </w:rPr>
        <w:t xml:space="preserve"> </w:t>
      </w:r>
      <w:r w:rsidR="00C168FC" w:rsidRPr="00514A4E">
        <w:t xml:space="preserve">In the </w:t>
      </w:r>
      <w:r w:rsidR="00CA1478">
        <w:t>second option</w:t>
      </w:r>
      <w:r w:rsidR="00C168FC" w:rsidRPr="00514A4E">
        <w:t xml:space="preserve">, a new SPS level flag is introduced to control </w:t>
      </w:r>
      <w:proofErr w:type="spellStart"/>
      <w:r w:rsidR="00C168FC" w:rsidRPr="00514A4E">
        <w:t>chroma</w:t>
      </w:r>
      <w:proofErr w:type="spellEnd"/>
      <w:r w:rsidR="00C168FC" w:rsidRPr="00514A4E">
        <w:t xml:space="preserve"> ALF process and the new SPS flag is disabled if </w:t>
      </w:r>
      <w:proofErr w:type="spellStart"/>
      <w:r w:rsidR="00C168FC" w:rsidRPr="00514A4E">
        <w:t>no_aps_constraint_flag</w:t>
      </w:r>
      <w:proofErr w:type="spellEnd"/>
      <w:r w:rsidR="00C168FC" w:rsidRPr="00514A4E">
        <w:t xml:space="preserve"> == 1.</w:t>
      </w:r>
      <w:r w:rsidR="00FC5C02">
        <w:t xml:space="preserve"> In the third option, </w:t>
      </w:r>
      <w:r w:rsidR="007F3F5B">
        <w:t xml:space="preserve">both ALF and CCALF processes are disabled in SPS level. </w:t>
      </w:r>
    </w:p>
    <w:p w14:paraId="4F68A37C" w14:textId="06D6ED51" w:rsidR="00275A0A" w:rsidRDefault="0080414F" w:rsidP="009234A5">
      <w:pPr>
        <w:rPr>
          <w:szCs w:val="22"/>
          <w:lang w:val="en-CA"/>
        </w:rPr>
      </w:pPr>
      <w:r>
        <w:rPr>
          <w:szCs w:val="22"/>
          <w:lang w:val="en-CA"/>
        </w:rPr>
        <w:t xml:space="preserve">The </w:t>
      </w:r>
      <w:r w:rsidR="006752E1">
        <w:rPr>
          <w:szCs w:val="22"/>
          <w:lang w:val="en-CA"/>
        </w:rPr>
        <w:t>second</w:t>
      </w:r>
      <w:r>
        <w:rPr>
          <w:szCs w:val="22"/>
          <w:lang w:val="en-CA"/>
        </w:rPr>
        <w:t xml:space="preserve"> aspect is related to </w:t>
      </w:r>
      <w:r w:rsidR="003A4665">
        <w:rPr>
          <w:szCs w:val="22"/>
          <w:lang w:val="en-CA"/>
        </w:rPr>
        <w:t xml:space="preserve">a </w:t>
      </w:r>
      <w:r>
        <w:rPr>
          <w:szCs w:val="22"/>
          <w:lang w:val="en-CA"/>
        </w:rPr>
        <w:t xml:space="preserve">bug-fix of the </w:t>
      </w:r>
      <w:proofErr w:type="spellStart"/>
      <w:r w:rsidR="006752E1">
        <w:rPr>
          <w:szCs w:val="22"/>
          <w:lang w:val="en-CA"/>
        </w:rPr>
        <w:t>no_tsrc</w:t>
      </w:r>
      <w:r>
        <w:rPr>
          <w:szCs w:val="22"/>
          <w:lang w:val="en-CA"/>
        </w:rPr>
        <w:t>_constraint_flag</w:t>
      </w:r>
      <w:proofErr w:type="spellEnd"/>
      <w:r>
        <w:rPr>
          <w:szCs w:val="22"/>
          <w:lang w:val="en-CA"/>
        </w:rPr>
        <w:t xml:space="preserve">. </w:t>
      </w:r>
      <w:r w:rsidR="00565215" w:rsidRPr="00565215">
        <w:rPr>
          <w:szCs w:val="22"/>
          <w:lang w:val="en-CA"/>
        </w:rPr>
        <w:t xml:space="preserve">In VVC draft 9, TS residual coding can only be disabled if both dependent quantization (DQ) and sign data hiding (SDH) are disabled. However, in current design, DQ or SDH can be enabled </w:t>
      </w:r>
      <w:r w:rsidR="00C315E6">
        <w:rPr>
          <w:szCs w:val="22"/>
          <w:lang w:val="en-CA"/>
        </w:rPr>
        <w:t xml:space="preserve">independent of the value of </w:t>
      </w:r>
      <w:proofErr w:type="spellStart"/>
      <w:r w:rsidR="00565215" w:rsidRPr="00565215">
        <w:rPr>
          <w:szCs w:val="22"/>
          <w:lang w:val="en-CA"/>
        </w:rPr>
        <w:t>no_tsrc_constraint_flag</w:t>
      </w:r>
      <w:proofErr w:type="spellEnd"/>
      <w:r w:rsidR="00C315E6">
        <w:rPr>
          <w:szCs w:val="22"/>
          <w:lang w:val="en-CA"/>
        </w:rPr>
        <w:t>. When</w:t>
      </w:r>
      <w:r w:rsidR="00565215" w:rsidRPr="00565215">
        <w:rPr>
          <w:szCs w:val="22"/>
          <w:lang w:val="en-CA"/>
        </w:rPr>
        <w:t xml:space="preserve"> </w:t>
      </w:r>
      <w:proofErr w:type="spellStart"/>
      <w:r w:rsidR="00C315E6" w:rsidRPr="00565215">
        <w:rPr>
          <w:szCs w:val="22"/>
          <w:lang w:val="en-CA"/>
        </w:rPr>
        <w:t>no_tsrc_constraint_flag</w:t>
      </w:r>
      <w:proofErr w:type="spellEnd"/>
      <w:r w:rsidR="00C315E6" w:rsidRPr="00565215">
        <w:rPr>
          <w:szCs w:val="22"/>
          <w:lang w:val="en-CA"/>
        </w:rPr>
        <w:t xml:space="preserve"> </w:t>
      </w:r>
      <w:r w:rsidR="00565215" w:rsidRPr="00565215">
        <w:rPr>
          <w:szCs w:val="22"/>
          <w:lang w:val="en-CA"/>
        </w:rPr>
        <w:t>== 1</w:t>
      </w:r>
      <w:r w:rsidR="00C315E6">
        <w:rPr>
          <w:szCs w:val="22"/>
          <w:lang w:val="en-CA"/>
        </w:rPr>
        <w:t xml:space="preserve"> and DQ or SDH is </w:t>
      </w:r>
      <w:proofErr w:type="gramStart"/>
      <w:r w:rsidR="00C315E6">
        <w:rPr>
          <w:szCs w:val="22"/>
          <w:lang w:val="en-CA"/>
        </w:rPr>
        <w:t>enabled</w:t>
      </w:r>
      <w:r w:rsidR="00565215" w:rsidRPr="00565215">
        <w:rPr>
          <w:szCs w:val="22"/>
          <w:lang w:val="en-CA"/>
        </w:rPr>
        <w:t xml:space="preserve">, </w:t>
      </w:r>
      <w:r w:rsidR="00C315E6">
        <w:rPr>
          <w:szCs w:val="22"/>
          <w:lang w:val="en-CA"/>
        </w:rPr>
        <w:t xml:space="preserve"> there</w:t>
      </w:r>
      <w:proofErr w:type="gramEnd"/>
      <w:r w:rsidR="00C315E6">
        <w:rPr>
          <w:szCs w:val="22"/>
          <w:lang w:val="en-CA"/>
        </w:rPr>
        <w:t xml:space="preserve"> is no way to actually disable</w:t>
      </w:r>
      <w:r w:rsidR="00565215" w:rsidRPr="00565215">
        <w:rPr>
          <w:szCs w:val="22"/>
          <w:lang w:val="en-CA"/>
        </w:rPr>
        <w:t xml:space="preserve"> TSRC.</w:t>
      </w:r>
      <w:r w:rsidR="00A67EF6">
        <w:rPr>
          <w:szCs w:val="22"/>
          <w:lang w:val="en-CA"/>
        </w:rPr>
        <w:t xml:space="preserve"> Aspect 2 of this contribution proposes to apply semantic constraint to disable DQ and SDH </w:t>
      </w:r>
      <w:r w:rsidR="006752E1">
        <w:rPr>
          <w:szCs w:val="22"/>
          <w:lang w:val="en-CA"/>
        </w:rPr>
        <w:t xml:space="preserve">when </w:t>
      </w:r>
      <w:proofErr w:type="spellStart"/>
      <w:r w:rsidR="006752E1">
        <w:rPr>
          <w:szCs w:val="22"/>
          <w:lang w:val="en-CA"/>
        </w:rPr>
        <w:t>no</w:t>
      </w:r>
      <w:r w:rsidR="00A67EF6">
        <w:rPr>
          <w:szCs w:val="22"/>
          <w:lang w:val="en-CA"/>
        </w:rPr>
        <w:t>_tsrc_constraint_flag</w:t>
      </w:r>
      <w:proofErr w:type="spellEnd"/>
      <w:r w:rsidR="00A67EF6">
        <w:rPr>
          <w:szCs w:val="22"/>
          <w:lang w:val="en-CA"/>
        </w:rPr>
        <w:t xml:space="preserve"> is equal to 1. </w:t>
      </w:r>
      <w:r w:rsidR="003A4665">
        <w:rPr>
          <w:szCs w:val="22"/>
          <w:lang w:val="en-CA"/>
        </w:rPr>
        <w:t>Three</w:t>
      </w:r>
      <w:r w:rsidR="00262965">
        <w:rPr>
          <w:szCs w:val="22"/>
          <w:lang w:val="en-CA"/>
        </w:rPr>
        <w:t xml:space="preserve"> </w:t>
      </w:r>
      <w:r w:rsidR="00A67EF6">
        <w:rPr>
          <w:szCs w:val="22"/>
          <w:lang w:val="en-CA"/>
        </w:rPr>
        <w:t>options are proposed. In the first option, the DQ and SDH are disabled in SPS level; whereas in the second option, DQ and SDH are disabled in slice level.</w:t>
      </w:r>
      <w:r w:rsidR="00262965">
        <w:rPr>
          <w:szCs w:val="22"/>
          <w:lang w:val="en-CA"/>
        </w:rPr>
        <w:t xml:space="preserve"> In the third option</w:t>
      </w:r>
      <w:r w:rsidR="003A4665">
        <w:rPr>
          <w:szCs w:val="22"/>
          <w:lang w:val="en-CA"/>
        </w:rPr>
        <w:t>,</w:t>
      </w:r>
      <w:r w:rsidR="00262965">
        <w:rPr>
          <w:szCs w:val="22"/>
          <w:lang w:val="en-CA"/>
        </w:rPr>
        <w:t xml:space="preserve"> transform-skip mode is disabled</w:t>
      </w:r>
      <w:r w:rsidR="003A4665">
        <w:rPr>
          <w:szCs w:val="22"/>
          <w:lang w:val="en-CA"/>
        </w:rPr>
        <w:t xml:space="preserve">, which is equivalent to removing </w:t>
      </w:r>
      <w:proofErr w:type="spellStart"/>
      <w:r w:rsidR="00A53964">
        <w:rPr>
          <w:szCs w:val="22"/>
          <w:lang w:val="en-CA"/>
        </w:rPr>
        <w:t>no</w:t>
      </w:r>
      <w:r w:rsidR="00262965">
        <w:rPr>
          <w:szCs w:val="22"/>
          <w:lang w:val="en-CA"/>
        </w:rPr>
        <w:t>_tsrc_constraint_flag</w:t>
      </w:r>
      <w:proofErr w:type="spellEnd"/>
      <w:r w:rsidR="00262965">
        <w:rPr>
          <w:szCs w:val="22"/>
          <w:lang w:val="en-CA"/>
        </w:rPr>
        <w:t xml:space="preserve">. </w:t>
      </w:r>
    </w:p>
    <w:p w14:paraId="0A0CB4FB" w14:textId="4975D213" w:rsidR="00275A0A" w:rsidRDefault="00275A0A" w:rsidP="009234A5">
      <w:pPr>
        <w:rPr>
          <w:szCs w:val="22"/>
          <w:lang w:val="en-CA"/>
        </w:rPr>
      </w:pPr>
    </w:p>
    <w:p w14:paraId="7D2AC1F0" w14:textId="057B2A5B" w:rsidR="00745F6B" w:rsidRPr="005B217D" w:rsidRDefault="00BD4069" w:rsidP="00E11923">
      <w:pPr>
        <w:pStyle w:val="Heading1"/>
        <w:rPr>
          <w:lang w:val="en-CA"/>
        </w:rPr>
      </w:pPr>
      <w:r>
        <w:rPr>
          <w:lang w:val="en-CA"/>
        </w:rPr>
        <w:t>Problem Statement</w:t>
      </w:r>
    </w:p>
    <w:p w14:paraId="0A58E20A" w14:textId="1E45D91E" w:rsidR="00977EE2" w:rsidRDefault="003A363E" w:rsidP="004234F0">
      <w:pPr>
        <w:rPr>
          <w:szCs w:val="22"/>
          <w:lang w:val="en-CA"/>
        </w:rPr>
      </w:pPr>
      <w:r>
        <w:rPr>
          <w:szCs w:val="22"/>
          <w:lang w:val="en-CA"/>
        </w:rPr>
        <w:t xml:space="preserve">In VVC, constraint flags are used to disable different coding tools </w:t>
      </w:r>
      <w:r w:rsidR="00C14ED5">
        <w:rPr>
          <w:szCs w:val="22"/>
          <w:lang w:val="en-CA"/>
        </w:rPr>
        <w:t xml:space="preserve">to define </w:t>
      </w:r>
      <w:r w:rsidR="00C14ED5">
        <w:rPr>
          <w:noProof/>
          <w:lang w:val="en-CA"/>
        </w:rPr>
        <w:t>profile, tier, and level</w:t>
      </w:r>
      <w:r>
        <w:rPr>
          <w:szCs w:val="22"/>
          <w:lang w:val="en-CA"/>
        </w:rPr>
        <w:t>. It is reported that the current VVC design has following issues related to constraint flags</w:t>
      </w:r>
      <w:r w:rsidR="00323A4B">
        <w:rPr>
          <w:szCs w:val="22"/>
          <w:lang w:val="en-CA"/>
        </w:rPr>
        <w:t xml:space="preserve"> </w:t>
      </w:r>
      <w:proofErr w:type="spellStart"/>
      <w:r w:rsidR="00323A4B">
        <w:rPr>
          <w:szCs w:val="22"/>
          <w:lang w:val="en-CA"/>
        </w:rPr>
        <w:t>no_aps_constraint_flag</w:t>
      </w:r>
      <w:proofErr w:type="spellEnd"/>
      <w:r w:rsidR="00323A4B">
        <w:rPr>
          <w:szCs w:val="22"/>
          <w:lang w:val="en-CA"/>
        </w:rPr>
        <w:t xml:space="preserve"> and </w:t>
      </w:r>
      <w:proofErr w:type="spellStart"/>
      <w:r w:rsidR="00323A4B">
        <w:rPr>
          <w:szCs w:val="22"/>
          <w:lang w:val="en-CA"/>
        </w:rPr>
        <w:t>no_tsrc_constraint_flag</w:t>
      </w:r>
      <w:proofErr w:type="spellEnd"/>
      <w:r>
        <w:rPr>
          <w:szCs w:val="22"/>
          <w:lang w:val="en-CA"/>
        </w:rPr>
        <w:t xml:space="preserve">.  </w:t>
      </w:r>
    </w:p>
    <w:p w14:paraId="4161B0BD" w14:textId="6DD5E0B0" w:rsidR="00977EE2" w:rsidRPr="005B217D" w:rsidRDefault="00977EE2" w:rsidP="00926AA8">
      <w:pPr>
        <w:pStyle w:val="Heading1"/>
        <w:rPr>
          <w:lang w:val="en-CA"/>
        </w:rPr>
      </w:pPr>
      <w:r>
        <w:rPr>
          <w:lang w:val="en-CA"/>
        </w:rPr>
        <w:t xml:space="preserve">Issues related to </w:t>
      </w:r>
      <w:proofErr w:type="spellStart"/>
      <w:r w:rsidRPr="00977EE2">
        <w:rPr>
          <w:lang w:val="en-CA"/>
        </w:rPr>
        <w:t>no_aps_constraint_flag</w:t>
      </w:r>
      <w:proofErr w:type="spellEnd"/>
    </w:p>
    <w:p w14:paraId="645F78D9" w14:textId="4685980A" w:rsidR="00977EE2" w:rsidRPr="00977EE2" w:rsidRDefault="004F212C" w:rsidP="00977EE2">
      <w:pPr>
        <w:rPr>
          <w:szCs w:val="22"/>
          <w:lang w:val="en-CA"/>
        </w:rPr>
      </w:pPr>
      <w:r>
        <w:rPr>
          <w:szCs w:val="22"/>
          <w:lang w:val="en-CA"/>
        </w:rPr>
        <w:t>In VVC9, t</w:t>
      </w:r>
      <w:r w:rsidR="00977EE2" w:rsidRPr="00977EE2">
        <w:rPr>
          <w:szCs w:val="22"/>
          <w:lang w:val="en-CA"/>
        </w:rPr>
        <w:t xml:space="preserve">he </w:t>
      </w:r>
      <w:proofErr w:type="spellStart"/>
      <w:r w:rsidR="00977EE2" w:rsidRPr="00977EE2">
        <w:rPr>
          <w:szCs w:val="22"/>
          <w:lang w:val="en-CA"/>
        </w:rPr>
        <w:t>no_aps_constraint_flag</w:t>
      </w:r>
      <w:proofErr w:type="spellEnd"/>
      <w:r w:rsidR="00977EE2" w:rsidRPr="00977EE2">
        <w:rPr>
          <w:szCs w:val="22"/>
          <w:lang w:val="en-CA"/>
        </w:rPr>
        <w:t xml:space="preserve"> specifies whether APS NAL unit presents in the bit-stream or not. Following is the semantic o</w:t>
      </w:r>
      <w:r>
        <w:rPr>
          <w:szCs w:val="22"/>
          <w:lang w:val="en-CA"/>
        </w:rPr>
        <w:t xml:space="preserve">f the </w:t>
      </w:r>
      <w:proofErr w:type="spellStart"/>
      <w:r>
        <w:rPr>
          <w:szCs w:val="22"/>
          <w:lang w:val="en-CA"/>
        </w:rPr>
        <w:t>no_aps_constraint_flag</w:t>
      </w:r>
      <w:proofErr w:type="spellEnd"/>
      <w:r w:rsidR="00977EE2" w:rsidRPr="00977EE2">
        <w:rPr>
          <w:szCs w:val="22"/>
          <w:lang w:val="en-CA"/>
        </w:rPr>
        <w:t>.</w:t>
      </w:r>
    </w:p>
    <w:p w14:paraId="3DAC01B0" w14:textId="77777777" w:rsidR="00977EE2" w:rsidRPr="009D1DDC" w:rsidRDefault="00977EE2" w:rsidP="00977EE2">
      <w:pPr>
        <w:rPr>
          <w:rFonts w:eastAsia="SimSun"/>
          <w:bCs/>
          <w:noProof/>
          <w:sz w:val="20"/>
          <w:lang w:val="en-CA"/>
        </w:rPr>
      </w:pPr>
      <w:r w:rsidRPr="009D1DDC">
        <w:rPr>
          <w:rFonts w:eastAsia="SimSun"/>
          <w:b/>
          <w:bCs/>
          <w:noProof/>
          <w:sz w:val="20"/>
          <w:lang w:val="en-CA"/>
        </w:rPr>
        <w:t>no_aps_constraint_flag</w:t>
      </w:r>
      <w:r w:rsidRPr="009D1DDC">
        <w:rPr>
          <w:rFonts w:eastAsia="SimSun"/>
          <w:bCs/>
          <w:noProof/>
          <w:sz w:val="20"/>
          <w:lang w:val="en-CA"/>
        </w:rPr>
        <w:t xml:space="preserve"> equal to 1 specifies that there shall be no NAL unit with nuh_unit_type equal to PREFIX_APS_NUT or SUFFIX_APS_NUT present in OlsInScope, and the sps_lmcs_enabled_flag and </w:t>
      </w:r>
      <w:r w:rsidRPr="009D1DDC">
        <w:rPr>
          <w:rFonts w:eastAsia="SimSun"/>
          <w:bCs/>
          <w:noProof/>
          <w:sz w:val="20"/>
          <w:lang w:val="en-CA"/>
        </w:rPr>
        <w:lastRenderedPageBreak/>
        <w:t>sps_scaling_list_enabled_flag shall both be equal to 0. no_aps_constraint_flag equal to 0 does not impose such a constraint.</w:t>
      </w:r>
    </w:p>
    <w:p w14:paraId="6FB903D8" w14:textId="689B9A05" w:rsidR="00977EE2" w:rsidRPr="00977EE2" w:rsidRDefault="008B78C1" w:rsidP="00977EE2">
      <w:pPr>
        <w:rPr>
          <w:szCs w:val="22"/>
          <w:lang w:val="en-CA"/>
        </w:rPr>
      </w:pPr>
      <w:r>
        <w:rPr>
          <w:szCs w:val="22"/>
          <w:lang w:val="en-CA"/>
        </w:rPr>
        <w:t>From the above semantic</w:t>
      </w:r>
      <w:r w:rsidR="00977EE2" w:rsidRPr="00977EE2">
        <w:rPr>
          <w:szCs w:val="22"/>
          <w:lang w:val="en-CA"/>
        </w:rPr>
        <w:t xml:space="preserve">, it is shown that if </w:t>
      </w:r>
      <w:proofErr w:type="spellStart"/>
      <w:r w:rsidR="00977EE2" w:rsidRPr="00977EE2">
        <w:rPr>
          <w:szCs w:val="22"/>
          <w:lang w:val="en-CA"/>
        </w:rPr>
        <w:t>no_aps_constraint_flag</w:t>
      </w:r>
      <w:proofErr w:type="spellEnd"/>
      <w:r w:rsidR="00977EE2" w:rsidRPr="00977EE2">
        <w:rPr>
          <w:szCs w:val="22"/>
          <w:lang w:val="en-CA"/>
        </w:rPr>
        <w:t xml:space="preserve"> is equal to 1, the coding tools LMCS and scaling list are disabled. However, ALF and CCALF can still</w:t>
      </w:r>
      <w:r w:rsidR="005A5208">
        <w:rPr>
          <w:szCs w:val="22"/>
          <w:lang w:val="en-CA"/>
        </w:rPr>
        <w:t xml:space="preserve"> being enabled even if </w:t>
      </w:r>
      <w:r w:rsidR="00977EE2" w:rsidRPr="00977EE2">
        <w:rPr>
          <w:szCs w:val="22"/>
          <w:lang w:val="en-CA"/>
        </w:rPr>
        <w:t xml:space="preserve">no APS is signaled </w:t>
      </w:r>
      <w:proofErr w:type="gramStart"/>
      <w:r w:rsidR="00977EE2" w:rsidRPr="00977EE2">
        <w:rPr>
          <w:szCs w:val="22"/>
          <w:lang w:val="en-CA"/>
        </w:rPr>
        <w:t>( i.e.</w:t>
      </w:r>
      <w:proofErr w:type="gramEnd"/>
      <w:r w:rsidR="00977EE2" w:rsidRPr="00977EE2">
        <w:rPr>
          <w:szCs w:val="22"/>
          <w:lang w:val="en-CA"/>
        </w:rPr>
        <w:t xml:space="preserve"> </w:t>
      </w:r>
      <w:proofErr w:type="spellStart"/>
      <w:r w:rsidR="00977EE2" w:rsidRPr="00977EE2">
        <w:rPr>
          <w:szCs w:val="22"/>
          <w:lang w:val="en-CA"/>
        </w:rPr>
        <w:t>no_aps_constraint_flag</w:t>
      </w:r>
      <w:proofErr w:type="spellEnd"/>
      <w:r w:rsidR="00977EE2" w:rsidRPr="00977EE2">
        <w:rPr>
          <w:szCs w:val="22"/>
          <w:lang w:val="en-CA"/>
        </w:rPr>
        <w:t xml:space="preserve"> is equal to 1). </w:t>
      </w:r>
    </w:p>
    <w:p w14:paraId="1539A21D" w14:textId="195BDCBC" w:rsidR="001F2594" w:rsidRDefault="00977EE2" w:rsidP="00977EE2">
      <w:pPr>
        <w:rPr>
          <w:szCs w:val="22"/>
          <w:lang w:val="en-CA"/>
        </w:rPr>
      </w:pPr>
      <w:r w:rsidRPr="00977EE2">
        <w:rPr>
          <w:szCs w:val="22"/>
          <w:lang w:val="en-CA"/>
        </w:rPr>
        <w:t>In current VVC design, the ALF process o</w:t>
      </w:r>
      <w:r w:rsidR="002D3742">
        <w:rPr>
          <w:szCs w:val="22"/>
          <w:lang w:val="en-CA"/>
        </w:rPr>
        <w:t xml:space="preserve">f </w:t>
      </w:r>
      <w:proofErr w:type="spellStart"/>
      <w:r w:rsidR="002D3742">
        <w:rPr>
          <w:szCs w:val="22"/>
          <w:lang w:val="en-CA"/>
        </w:rPr>
        <w:t>luma</w:t>
      </w:r>
      <w:proofErr w:type="spellEnd"/>
      <w:r w:rsidR="002D3742">
        <w:rPr>
          <w:szCs w:val="22"/>
          <w:lang w:val="en-CA"/>
        </w:rPr>
        <w:t xml:space="preserve"> component can be enabled by using fixed set of filter sets (i.e. </w:t>
      </w:r>
      <w:r w:rsidRPr="00977EE2">
        <w:rPr>
          <w:szCs w:val="22"/>
          <w:lang w:val="en-CA"/>
        </w:rPr>
        <w:t>without sending the APS</w:t>
      </w:r>
      <w:r w:rsidR="002D3742">
        <w:rPr>
          <w:szCs w:val="22"/>
          <w:lang w:val="en-CA"/>
        </w:rPr>
        <w:t>)</w:t>
      </w:r>
      <w:r w:rsidRPr="00977EE2">
        <w:rPr>
          <w:szCs w:val="22"/>
          <w:lang w:val="en-CA"/>
        </w:rPr>
        <w:t>. However</w:t>
      </w:r>
      <w:r w:rsidR="00F8481F">
        <w:rPr>
          <w:szCs w:val="22"/>
          <w:lang w:val="en-CA"/>
        </w:rPr>
        <w:t>, there is no such fixed</w:t>
      </w:r>
      <w:r w:rsidRPr="00977EE2">
        <w:rPr>
          <w:szCs w:val="22"/>
          <w:lang w:val="en-CA"/>
        </w:rPr>
        <w:t xml:space="preserve"> sets of filters for </w:t>
      </w:r>
      <w:proofErr w:type="spellStart"/>
      <w:r w:rsidRPr="00977EE2">
        <w:rPr>
          <w:szCs w:val="22"/>
          <w:lang w:val="en-CA"/>
        </w:rPr>
        <w:t>chroma</w:t>
      </w:r>
      <w:proofErr w:type="spellEnd"/>
      <w:r w:rsidRPr="00977EE2">
        <w:rPr>
          <w:szCs w:val="22"/>
          <w:lang w:val="en-CA"/>
        </w:rPr>
        <w:t xml:space="preserve"> ALF and CCALF process. Therefore, it is asserted that the </w:t>
      </w:r>
      <w:proofErr w:type="spellStart"/>
      <w:r w:rsidRPr="00977EE2">
        <w:rPr>
          <w:szCs w:val="22"/>
          <w:lang w:val="en-CA"/>
        </w:rPr>
        <w:t>chroma</w:t>
      </w:r>
      <w:proofErr w:type="spellEnd"/>
      <w:r w:rsidRPr="00977EE2">
        <w:rPr>
          <w:szCs w:val="22"/>
          <w:lang w:val="en-CA"/>
        </w:rPr>
        <w:t xml:space="preserve"> ALF and CCALF process cannot be executed without signaling of filter sets through APS.</w:t>
      </w:r>
    </w:p>
    <w:p w14:paraId="050BADAC" w14:textId="77777777" w:rsidR="00C315E6" w:rsidRDefault="00C315E6" w:rsidP="00C315E6">
      <w:pPr>
        <w:rPr>
          <w:szCs w:val="22"/>
          <w:lang w:val="en-CA"/>
        </w:rPr>
      </w:pPr>
      <w:r>
        <w:rPr>
          <w:szCs w:val="22"/>
          <w:lang w:val="en-CA"/>
        </w:rPr>
        <w:t xml:space="preserve">In addition to disabling LMCS and scaling list, it is proposed that following constraint need to be applied when </w:t>
      </w:r>
      <w:proofErr w:type="spellStart"/>
      <w:r>
        <w:rPr>
          <w:szCs w:val="22"/>
          <w:lang w:val="en-CA"/>
        </w:rPr>
        <w:t>no</w:t>
      </w:r>
      <w:r w:rsidRPr="00977EE2">
        <w:rPr>
          <w:szCs w:val="22"/>
          <w:lang w:val="en-CA"/>
        </w:rPr>
        <w:t>_aps_constraint_flag</w:t>
      </w:r>
      <w:proofErr w:type="spellEnd"/>
      <w:r>
        <w:rPr>
          <w:szCs w:val="22"/>
          <w:lang w:val="en-CA"/>
        </w:rPr>
        <w:t xml:space="preserve"> == 1. </w:t>
      </w:r>
    </w:p>
    <w:p w14:paraId="2C1245A0" w14:textId="3A985C0F" w:rsidR="00C315E6" w:rsidRDefault="00C315E6" w:rsidP="00827BF0">
      <w:pPr>
        <w:pStyle w:val="ListParagraph"/>
        <w:numPr>
          <w:ilvl w:val="0"/>
          <w:numId w:val="13"/>
        </w:numPr>
        <w:rPr>
          <w:szCs w:val="22"/>
          <w:lang w:val="en-CA"/>
        </w:rPr>
      </w:pPr>
      <w:r>
        <w:rPr>
          <w:szCs w:val="22"/>
          <w:lang w:val="en-CA"/>
        </w:rPr>
        <w:t xml:space="preserve">During ALF process, in order to use fixed sets of filter for </w:t>
      </w:r>
      <w:proofErr w:type="spellStart"/>
      <w:r>
        <w:rPr>
          <w:szCs w:val="22"/>
          <w:lang w:val="en-CA"/>
        </w:rPr>
        <w:t>luma</w:t>
      </w:r>
      <w:proofErr w:type="spellEnd"/>
      <w:r>
        <w:rPr>
          <w:szCs w:val="22"/>
          <w:lang w:val="en-CA"/>
        </w:rPr>
        <w:t xml:space="preserve"> component, the value of number of ALF APS of </w:t>
      </w:r>
      <w:proofErr w:type="spellStart"/>
      <w:r>
        <w:rPr>
          <w:szCs w:val="22"/>
          <w:lang w:val="en-CA"/>
        </w:rPr>
        <w:t>luma</w:t>
      </w:r>
      <w:proofErr w:type="spellEnd"/>
      <w:r>
        <w:rPr>
          <w:szCs w:val="22"/>
          <w:lang w:val="en-CA"/>
        </w:rPr>
        <w:t xml:space="preserve"> (</w:t>
      </w:r>
      <w:proofErr w:type="spellStart"/>
      <w:r>
        <w:rPr>
          <w:szCs w:val="22"/>
          <w:lang w:val="en-CA"/>
        </w:rPr>
        <w:t>sh_num_alf_aps_ids_luma</w:t>
      </w:r>
      <w:proofErr w:type="spellEnd"/>
      <w:r>
        <w:rPr>
          <w:szCs w:val="22"/>
          <w:lang w:val="en-CA"/>
        </w:rPr>
        <w:t>) need to set to be equal to 0.</w:t>
      </w:r>
    </w:p>
    <w:p w14:paraId="5405D00F" w14:textId="77777777" w:rsidR="00C315E6" w:rsidRPr="001B6F67" w:rsidRDefault="00C315E6" w:rsidP="00C315E6">
      <w:pPr>
        <w:pStyle w:val="ListParagraph"/>
        <w:numPr>
          <w:ilvl w:val="0"/>
          <w:numId w:val="13"/>
        </w:numPr>
        <w:rPr>
          <w:szCs w:val="22"/>
          <w:lang w:val="en-CA"/>
        </w:rPr>
      </w:pPr>
      <w:r>
        <w:rPr>
          <w:szCs w:val="22"/>
          <w:lang w:val="en-CA"/>
        </w:rPr>
        <w:t xml:space="preserve">Since </w:t>
      </w:r>
      <w:proofErr w:type="spellStart"/>
      <w:r>
        <w:rPr>
          <w:szCs w:val="22"/>
          <w:lang w:val="en-CA"/>
        </w:rPr>
        <w:t>chroma</w:t>
      </w:r>
      <w:proofErr w:type="spellEnd"/>
      <w:r>
        <w:rPr>
          <w:szCs w:val="22"/>
          <w:lang w:val="en-CA"/>
        </w:rPr>
        <w:t xml:space="preserve"> ALF and CCALF do not have fixed set of filters, it is requiring to disable </w:t>
      </w:r>
      <w:proofErr w:type="spellStart"/>
      <w:r>
        <w:rPr>
          <w:szCs w:val="22"/>
          <w:lang w:val="en-CA"/>
        </w:rPr>
        <w:t>chroma</w:t>
      </w:r>
      <w:proofErr w:type="spellEnd"/>
      <w:r>
        <w:rPr>
          <w:szCs w:val="22"/>
          <w:lang w:val="en-CA"/>
        </w:rPr>
        <w:t xml:space="preserve"> ALF and CCALF process when </w:t>
      </w:r>
      <w:proofErr w:type="spellStart"/>
      <w:r w:rsidRPr="00977EE2">
        <w:rPr>
          <w:szCs w:val="22"/>
          <w:lang w:val="en-CA"/>
        </w:rPr>
        <w:t>no_aps_constraint_flag</w:t>
      </w:r>
      <w:proofErr w:type="spellEnd"/>
      <w:r>
        <w:rPr>
          <w:szCs w:val="22"/>
          <w:lang w:val="en-CA"/>
        </w:rPr>
        <w:t xml:space="preserve"> == 1. </w:t>
      </w:r>
    </w:p>
    <w:p w14:paraId="7E0BAD7B" w14:textId="0837A84F" w:rsidR="00C315E6" w:rsidRDefault="00C315E6" w:rsidP="00C315E6">
      <w:pPr>
        <w:rPr>
          <w:szCs w:val="22"/>
          <w:lang w:val="en-CA"/>
        </w:rPr>
      </w:pPr>
      <w:proofErr w:type="gramStart"/>
      <w:r>
        <w:rPr>
          <w:szCs w:val="22"/>
          <w:lang w:val="en-CA"/>
        </w:rPr>
        <w:t>Three  options</w:t>
      </w:r>
      <w:proofErr w:type="gramEnd"/>
      <w:r>
        <w:rPr>
          <w:szCs w:val="22"/>
          <w:lang w:val="en-CA"/>
        </w:rPr>
        <w:t xml:space="preserve"> are proposed.</w:t>
      </w:r>
    </w:p>
    <w:p w14:paraId="210B4651" w14:textId="00B82F91" w:rsidR="00C315E6" w:rsidRDefault="00C315E6" w:rsidP="00323A4B">
      <w:pPr>
        <w:pStyle w:val="Heading2"/>
        <w:rPr>
          <w:lang w:val="en-CA"/>
        </w:rPr>
      </w:pPr>
      <w:r>
        <w:rPr>
          <w:lang w:val="en-CA"/>
        </w:rPr>
        <w:t xml:space="preserve">Option 1 </w:t>
      </w:r>
    </w:p>
    <w:p w14:paraId="48954401" w14:textId="19DCFE26" w:rsidR="00C315E6" w:rsidRPr="00514A4E" w:rsidRDefault="00C315E6" w:rsidP="00C315E6">
      <w:r w:rsidRPr="00514A4E">
        <w:t xml:space="preserve">In option 1, </w:t>
      </w:r>
      <w:r>
        <w:t>a</w:t>
      </w:r>
      <w:r w:rsidRPr="00514A4E">
        <w:t xml:space="preserve"> semantic constraint </w:t>
      </w:r>
      <w:r>
        <w:t>is</w:t>
      </w:r>
      <w:r w:rsidRPr="00514A4E">
        <w:t xml:space="preserve"> applied to the </w:t>
      </w:r>
      <w:proofErr w:type="spellStart"/>
      <w:r w:rsidRPr="00514A4E">
        <w:t>no_aps_constraint_flag</w:t>
      </w:r>
      <w:proofErr w:type="spellEnd"/>
      <w:r w:rsidRPr="00514A4E">
        <w:t xml:space="preserve"> to disable CCALF and </w:t>
      </w:r>
      <w:proofErr w:type="spellStart"/>
      <w:r w:rsidRPr="00514A4E">
        <w:t>chroma</w:t>
      </w:r>
      <w:proofErr w:type="spellEnd"/>
      <w:r w:rsidRPr="00514A4E">
        <w:t xml:space="preserve"> ALF. The semantic of the </w:t>
      </w:r>
      <w:proofErr w:type="spellStart"/>
      <w:r w:rsidRPr="00514A4E">
        <w:t>no_aps_constraint_flag</w:t>
      </w:r>
      <w:proofErr w:type="spellEnd"/>
      <w:r w:rsidRPr="00514A4E">
        <w:t xml:space="preserve"> is proposed as follows:</w:t>
      </w:r>
    </w:p>
    <w:p w14:paraId="215EA525" w14:textId="016C3031" w:rsidR="00C315E6" w:rsidRPr="00756AE3" w:rsidRDefault="00C315E6" w:rsidP="00C315E6">
      <w:pPr>
        <w:tabs>
          <w:tab w:val="left" w:pos="794"/>
          <w:tab w:val="left" w:pos="1191"/>
          <w:tab w:val="left" w:pos="1588"/>
          <w:tab w:val="left" w:pos="1985"/>
        </w:tabs>
        <w:rPr>
          <w:rFonts w:eastAsia="SimSun"/>
          <w:sz w:val="20"/>
          <w:lang w:val="en-CA" w:eastAsia="ko-KR"/>
        </w:rPr>
      </w:pPr>
      <w:proofErr w:type="spellStart"/>
      <w:r w:rsidRPr="00756AE3">
        <w:rPr>
          <w:rFonts w:eastAsia="SimSun"/>
          <w:b/>
          <w:bCs/>
          <w:sz w:val="20"/>
          <w:lang w:val="en-CA" w:eastAsia="ko-KR"/>
        </w:rPr>
        <w:t>no_aps_constraint_flag</w:t>
      </w:r>
      <w:proofErr w:type="spellEnd"/>
      <w:r w:rsidRPr="00756AE3">
        <w:rPr>
          <w:rFonts w:eastAsia="SimSun"/>
          <w:bCs/>
          <w:sz w:val="20"/>
          <w:lang w:val="en-CA" w:eastAsia="ko-KR"/>
        </w:rPr>
        <w:t xml:space="preserve"> </w:t>
      </w:r>
      <w:r w:rsidRPr="00756AE3">
        <w:rPr>
          <w:rFonts w:eastAsia="SimSun"/>
          <w:sz w:val="20"/>
          <w:lang w:val="en-CA" w:eastAsia="ko-KR"/>
        </w:rPr>
        <w:t xml:space="preserve">equal to 1 specifies that there shall be no NAL unit with </w:t>
      </w:r>
      <w:proofErr w:type="spellStart"/>
      <w:r w:rsidRPr="00756AE3">
        <w:rPr>
          <w:rFonts w:eastAsia="SimSun"/>
          <w:sz w:val="20"/>
          <w:lang w:val="en-CA" w:eastAsia="ko-KR"/>
        </w:rPr>
        <w:t>nuh_unit_type</w:t>
      </w:r>
      <w:proofErr w:type="spellEnd"/>
      <w:r w:rsidRPr="00756AE3">
        <w:rPr>
          <w:rFonts w:eastAsia="SimSun"/>
          <w:sz w:val="20"/>
          <w:lang w:val="en-CA" w:eastAsia="ko-KR"/>
        </w:rPr>
        <w:t xml:space="preserve"> equal to PREFIX_APS_NUT or SUFFIX_APS_NUT present in </w:t>
      </w:r>
      <w:r w:rsidRPr="00756AE3">
        <w:rPr>
          <w:rFonts w:eastAsia="SimSun"/>
          <w:noProof/>
          <w:sz w:val="20"/>
          <w:lang w:val="en-CA"/>
        </w:rPr>
        <w:t xml:space="preserve">OlsInScope, and the </w:t>
      </w:r>
      <w:r w:rsidRPr="00756AE3">
        <w:rPr>
          <w:rFonts w:eastAsia="SimSun"/>
          <w:noProof/>
          <w:sz w:val="20"/>
          <w:highlight w:val="yellow"/>
          <w:lang w:val="en-CA"/>
        </w:rPr>
        <w:t>sps_ccalf_enabled_flag,</w:t>
      </w:r>
      <w:r>
        <w:rPr>
          <w:rFonts w:eastAsia="SimSun"/>
          <w:noProof/>
          <w:sz w:val="20"/>
          <w:lang w:val="en-CA"/>
        </w:rPr>
        <w:t xml:space="preserve"> </w:t>
      </w:r>
      <w:proofErr w:type="spellStart"/>
      <w:r w:rsidRPr="00756AE3">
        <w:rPr>
          <w:color w:val="000000"/>
          <w:sz w:val="20"/>
        </w:rPr>
        <w:t>sps_lmcs_enabled_flag</w:t>
      </w:r>
      <w:proofErr w:type="spellEnd"/>
      <w:r w:rsidRPr="00756AE3">
        <w:rPr>
          <w:color w:val="000000"/>
          <w:sz w:val="20"/>
        </w:rPr>
        <w:t xml:space="preserve"> </w:t>
      </w:r>
      <w:r w:rsidRPr="00006C9C">
        <w:rPr>
          <w:color w:val="000000"/>
          <w:sz w:val="20"/>
        </w:rPr>
        <w:t>and</w:t>
      </w:r>
      <w:ins w:id="3" w:author="SARWER, Mohammed Golam" w:date="2020-05-24T23:10:00Z">
        <w:r w:rsidR="00006C9C">
          <w:rPr>
            <w:color w:val="000000"/>
            <w:sz w:val="20"/>
          </w:rPr>
          <w:t xml:space="preserve">, </w:t>
        </w:r>
      </w:ins>
      <w:del w:id="4" w:author="SARWER, Mohammed Golam" w:date="2020-05-24T23:10:00Z">
        <w:r w:rsidRPr="00006C9C" w:rsidDel="00006C9C">
          <w:rPr>
            <w:color w:val="FF0000"/>
            <w:sz w:val="20"/>
            <w:rPrChange w:id="5" w:author="SARWER, Mohammed Golam" w:date="2020-05-24T23:10:00Z">
              <w:rPr>
                <w:color w:val="000000"/>
                <w:sz w:val="20"/>
              </w:rPr>
            </w:rPrChange>
          </w:rPr>
          <w:delText xml:space="preserve"> </w:delText>
        </w:r>
      </w:del>
      <w:proofErr w:type="spellStart"/>
      <w:r w:rsidRPr="00756AE3">
        <w:rPr>
          <w:color w:val="000000"/>
          <w:sz w:val="20"/>
        </w:rPr>
        <w:t>sps_scaling_list_enabled_flag</w:t>
      </w:r>
      <w:proofErr w:type="spellEnd"/>
      <w:r w:rsidRPr="00756AE3">
        <w:rPr>
          <w:color w:val="000000"/>
          <w:sz w:val="20"/>
        </w:rPr>
        <w:t xml:space="preserve"> shall </w:t>
      </w:r>
      <w:r w:rsidRPr="00756AE3">
        <w:rPr>
          <w:strike/>
          <w:color w:val="FF0000"/>
          <w:sz w:val="20"/>
        </w:rPr>
        <w:t>both</w:t>
      </w:r>
      <w:r w:rsidRPr="001D4EFE">
        <w:rPr>
          <w:color w:val="FF0000"/>
          <w:sz w:val="20"/>
        </w:rPr>
        <w:t xml:space="preserve"> </w:t>
      </w:r>
      <w:r w:rsidRPr="001D4EFE">
        <w:rPr>
          <w:color w:val="000000"/>
          <w:sz w:val="20"/>
          <w:highlight w:val="yellow"/>
        </w:rPr>
        <w:t>all</w:t>
      </w:r>
      <w:r w:rsidRPr="00756AE3">
        <w:rPr>
          <w:color w:val="000000"/>
          <w:sz w:val="20"/>
        </w:rPr>
        <w:t xml:space="preserve"> be equal to 0</w:t>
      </w:r>
      <w:ins w:id="6" w:author="SARWER, Mohammed Golam" w:date="2020-05-24T23:11:00Z">
        <w:r w:rsidR="00FF09B3">
          <w:rPr>
            <w:color w:val="000000"/>
            <w:sz w:val="20"/>
          </w:rPr>
          <w:t xml:space="preserve"> </w:t>
        </w:r>
      </w:ins>
      <w:del w:id="7" w:author="SARWER, Mohammed Golam" w:date="2020-05-24T23:11:00Z">
        <w:r w:rsidRPr="00756AE3" w:rsidDel="00FF09B3">
          <w:rPr>
            <w:rFonts w:eastAsia="SimSun"/>
            <w:sz w:val="20"/>
            <w:lang w:val="en-CA" w:eastAsia="ko-KR"/>
          </w:rPr>
          <w:delText>.</w:delText>
        </w:r>
        <w:r w:rsidDel="00FF09B3">
          <w:rPr>
            <w:rFonts w:eastAsia="SimSun"/>
            <w:sz w:val="20"/>
            <w:lang w:val="en-CA" w:eastAsia="ko-KR"/>
          </w:rPr>
          <w:delText xml:space="preserve"> </w:delText>
        </w:r>
        <w:r w:rsidRPr="00C214B9" w:rsidDel="00FF09B3">
          <w:rPr>
            <w:rFonts w:eastAsia="SimSun"/>
            <w:sz w:val="20"/>
            <w:highlight w:val="yellow"/>
            <w:lang w:val="en-CA" w:eastAsia="ko-KR"/>
          </w:rPr>
          <w:delText>If no_aps_constraint_flag is equal to 1,</w:delText>
        </w:r>
      </w:del>
      <w:ins w:id="8" w:author="SARWER, Mohammed Golam" w:date="2020-05-24T23:11:00Z">
        <w:r w:rsidR="00FF09B3">
          <w:rPr>
            <w:rFonts w:eastAsia="SimSun"/>
            <w:sz w:val="20"/>
            <w:highlight w:val="yellow"/>
            <w:lang w:val="en-CA" w:eastAsia="ko-KR"/>
          </w:rPr>
          <w:t xml:space="preserve">and </w:t>
        </w:r>
      </w:ins>
      <w:del w:id="9" w:author="SARWER, Mohammed Golam" w:date="2020-05-24T23:11:00Z">
        <w:r w:rsidRPr="00C214B9" w:rsidDel="00FF09B3">
          <w:rPr>
            <w:rFonts w:eastAsia="SimSun"/>
            <w:sz w:val="20"/>
            <w:highlight w:val="yellow"/>
            <w:lang w:val="en-CA" w:eastAsia="ko-KR"/>
          </w:rPr>
          <w:delText xml:space="preserve"> </w:delText>
        </w:r>
      </w:del>
      <w:r w:rsidRPr="00C214B9">
        <w:rPr>
          <w:rFonts w:eastAsia="SimSun"/>
          <w:sz w:val="20"/>
          <w:highlight w:val="yellow"/>
          <w:lang w:val="en-CA" w:eastAsia="ko-KR"/>
        </w:rPr>
        <w:t xml:space="preserve">the value of  </w:t>
      </w:r>
      <w:proofErr w:type="spellStart"/>
      <w:ins w:id="10" w:author="SARWER, Mohammed Golam" w:date="2020-05-24T23:07:00Z">
        <w:r w:rsidR="00827BF0" w:rsidRPr="00C214B9">
          <w:rPr>
            <w:rFonts w:eastAsia="SimSun"/>
            <w:sz w:val="20"/>
            <w:highlight w:val="yellow"/>
            <w:lang w:val="en-CA" w:eastAsia="ko-KR"/>
            <w:rPrChange w:id="11" w:author="SARWER, Mohammed Golam" w:date="2020-05-24T23:08:00Z">
              <w:rPr>
                <w:rFonts w:eastAsia="SimSun"/>
                <w:sz w:val="20"/>
                <w:lang w:val="en-CA" w:eastAsia="ko-KR"/>
              </w:rPr>
            </w:rPrChange>
          </w:rPr>
          <w:t>ph_num_alf_aps_ids_luma</w:t>
        </w:r>
        <w:proofErr w:type="spellEnd"/>
        <w:r w:rsidR="00827BF0" w:rsidRPr="00C214B9">
          <w:rPr>
            <w:rFonts w:eastAsia="SimSun"/>
            <w:sz w:val="20"/>
            <w:highlight w:val="yellow"/>
            <w:lang w:val="en-CA" w:eastAsia="ko-KR"/>
          </w:rPr>
          <w:t xml:space="preserve">, </w:t>
        </w:r>
      </w:ins>
      <w:proofErr w:type="spellStart"/>
      <w:r w:rsidRPr="00C214B9">
        <w:rPr>
          <w:rFonts w:eastAsia="SimSun"/>
          <w:sz w:val="20"/>
          <w:highlight w:val="yellow"/>
          <w:lang w:val="en-CA" w:eastAsia="ko-KR"/>
        </w:rPr>
        <w:t>sh_num_alf_aps_ids_luma</w:t>
      </w:r>
      <w:proofErr w:type="spellEnd"/>
      <w:r w:rsidRPr="00C214B9">
        <w:rPr>
          <w:rFonts w:eastAsia="SimSun"/>
          <w:sz w:val="20"/>
          <w:highlight w:val="yellow"/>
          <w:lang w:val="en-CA" w:eastAsia="ko-KR"/>
        </w:rPr>
        <w:t xml:space="preserve">, </w:t>
      </w:r>
      <w:proofErr w:type="spellStart"/>
      <w:ins w:id="12" w:author="SARWER, Mohammed Golam" w:date="2020-05-24T23:08:00Z">
        <w:r w:rsidR="00827BF0" w:rsidRPr="00C214B9">
          <w:rPr>
            <w:rFonts w:eastAsia="SimSun"/>
            <w:sz w:val="20"/>
            <w:highlight w:val="yellow"/>
            <w:lang w:val="en-CA" w:eastAsia="ko-KR"/>
            <w:rPrChange w:id="13" w:author="SARWER, Mohammed Golam" w:date="2020-05-24T23:08:00Z">
              <w:rPr>
                <w:rFonts w:eastAsia="SimSun"/>
                <w:sz w:val="20"/>
                <w:lang w:val="en-CA" w:eastAsia="ko-KR"/>
              </w:rPr>
            </w:rPrChange>
          </w:rPr>
          <w:t>ph_alf_cb_flag</w:t>
        </w:r>
        <w:proofErr w:type="spellEnd"/>
        <w:r w:rsidR="00827BF0" w:rsidRPr="00C214B9">
          <w:rPr>
            <w:rFonts w:eastAsia="SimSun"/>
            <w:sz w:val="20"/>
            <w:highlight w:val="yellow"/>
            <w:lang w:val="en-CA" w:eastAsia="ko-KR"/>
          </w:rPr>
          <w:t xml:space="preserve">, </w:t>
        </w:r>
      </w:ins>
      <w:proofErr w:type="spellStart"/>
      <w:r w:rsidRPr="00C214B9">
        <w:rPr>
          <w:rFonts w:eastAsia="SimSun"/>
          <w:sz w:val="20"/>
          <w:highlight w:val="yellow"/>
          <w:lang w:val="en-CA" w:eastAsia="ko-KR"/>
        </w:rPr>
        <w:t>sh_alf_cb_flag</w:t>
      </w:r>
      <w:proofErr w:type="spellEnd"/>
      <w:r w:rsidRPr="00C214B9">
        <w:rPr>
          <w:rFonts w:eastAsia="SimSun"/>
          <w:sz w:val="20"/>
          <w:highlight w:val="yellow"/>
          <w:lang w:val="en-CA" w:eastAsia="ko-KR"/>
        </w:rPr>
        <w:t xml:space="preserve"> and </w:t>
      </w:r>
      <w:proofErr w:type="spellStart"/>
      <w:ins w:id="14" w:author="SARWER, Mohammed Golam" w:date="2020-05-24T23:08:00Z">
        <w:r w:rsidR="00827BF0" w:rsidRPr="00C214B9">
          <w:rPr>
            <w:rFonts w:eastAsia="SimSun"/>
            <w:sz w:val="20"/>
            <w:highlight w:val="yellow"/>
            <w:lang w:val="en-CA" w:eastAsia="ko-KR"/>
            <w:rPrChange w:id="15" w:author="SARWER, Mohammed Golam" w:date="2020-05-24T23:08:00Z">
              <w:rPr>
                <w:rFonts w:eastAsia="SimSun"/>
                <w:sz w:val="20"/>
                <w:lang w:val="en-CA" w:eastAsia="ko-KR"/>
              </w:rPr>
            </w:rPrChange>
          </w:rPr>
          <w:t>ph_alf_cr_flag</w:t>
        </w:r>
        <w:proofErr w:type="spellEnd"/>
        <w:r w:rsidR="00827BF0" w:rsidRPr="00C214B9">
          <w:rPr>
            <w:rFonts w:eastAsia="SimSun"/>
            <w:sz w:val="20"/>
            <w:highlight w:val="yellow"/>
            <w:lang w:val="en-CA" w:eastAsia="ko-KR"/>
          </w:rPr>
          <w:t xml:space="preserve">, </w:t>
        </w:r>
      </w:ins>
      <w:proofErr w:type="spellStart"/>
      <w:r w:rsidRPr="00C214B9">
        <w:rPr>
          <w:rFonts w:eastAsia="SimSun"/>
          <w:sz w:val="20"/>
          <w:highlight w:val="yellow"/>
          <w:lang w:val="en-CA" w:eastAsia="ko-KR"/>
        </w:rPr>
        <w:t>sh_alf_cr_flag</w:t>
      </w:r>
      <w:proofErr w:type="spellEnd"/>
      <w:r w:rsidRPr="00C214B9">
        <w:rPr>
          <w:rFonts w:eastAsia="SimSun"/>
          <w:sz w:val="20"/>
          <w:highlight w:val="yellow"/>
          <w:lang w:val="en-CA" w:eastAsia="ko-KR"/>
        </w:rPr>
        <w:t xml:space="preserve"> of all slices in </w:t>
      </w:r>
      <w:r w:rsidRPr="00006C9C">
        <w:rPr>
          <w:rFonts w:eastAsia="SimSun"/>
          <w:noProof/>
          <w:sz w:val="20"/>
          <w:highlight w:val="yellow"/>
          <w:lang w:val="en-CA"/>
        </w:rPr>
        <w:t>OlsInScope</w:t>
      </w:r>
      <w:r w:rsidRPr="00006C9C">
        <w:rPr>
          <w:rFonts w:eastAsia="SimSun"/>
          <w:sz w:val="20"/>
          <w:highlight w:val="yellow"/>
          <w:lang w:val="en-CA" w:eastAsia="ko-KR"/>
        </w:rPr>
        <w:t xml:space="preserve"> shall be equal to 0</w:t>
      </w:r>
      <w:r w:rsidRPr="00180274">
        <w:rPr>
          <w:rFonts w:eastAsia="SimSun"/>
          <w:sz w:val="20"/>
          <w:highlight w:val="yellow"/>
          <w:lang w:val="en-CA" w:eastAsia="ko-KR"/>
        </w:rPr>
        <w:t>.</w:t>
      </w:r>
      <w:r>
        <w:rPr>
          <w:rFonts w:eastAsia="SimSun"/>
          <w:sz w:val="20"/>
          <w:lang w:val="en-CA" w:eastAsia="ko-KR"/>
        </w:rPr>
        <w:t xml:space="preserve"> </w:t>
      </w:r>
      <w:proofErr w:type="spellStart"/>
      <w:r w:rsidRPr="00756AE3">
        <w:rPr>
          <w:rFonts w:eastAsia="SimSun"/>
          <w:sz w:val="20"/>
          <w:lang w:val="en-CA" w:eastAsia="ko-KR"/>
        </w:rPr>
        <w:t>no_aps_constraint_flag</w:t>
      </w:r>
      <w:proofErr w:type="spellEnd"/>
      <w:r w:rsidRPr="00756AE3">
        <w:rPr>
          <w:rFonts w:eastAsia="SimSun"/>
          <w:sz w:val="20"/>
          <w:lang w:val="en-CA" w:eastAsia="ko-KR"/>
        </w:rPr>
        <w:t xml:space="preserve"> equal to 0 does not impose such a constraint.</w:t>
      </w:r>
    </w:p>
    <w:p w14:paraId="46F23A8F" w14:textId="77777777" w:rsidR="00C315E6" w:rsidRDefault="00C315E6" w:rsidP="00323A4B">
      <w:pPr>
        <w:pStyle w:val="Heading2"/>
        <w:rPr>
          <w:lang w:val="en-CA"/>
        </w:rPr>
      </w:pPr>
      <w:r>
        <w:rPr>
          <w:lang w:val="en-CA"/>
        </w:rPr>
        <w:t>Option 2</w:t>
      </w:r>
    </w:p>
    <w:p w14:paraId="55BD49AD" w14:textId="126D2E05" w:rsidR="00C315E6" w:rsidRPr="00514A4E" w:rsidRDefault="00C315E6" w:rsidP="00C315E6">
      <w:r w:rsidRPr="00514A4E">
        <w:t xml:space="preserve">In option 2, a new SPS level flag is introduced to control </w:t>
      </w:r>
      <w:proofErr w:type="spellStart"/>
      <w:r w:rsidRPr="00514A4E">
        <w:t>chroma</w:t>
      </w:r>
      <w:proofErr w:type="spellEnd"/>
      <w:r w:rsidRPr="00514A4E">
        <w:t xml:space="preserve"> ALF process and the new SPS flag is disabled if </w:t>
      </w:r>
      <w:proofErr w:type="spellStart"/>
      <w:r w:rsidRPr="00514A4E">
        <w:t>no_aps_constraint_flag</w:t>
      </w:r>
      <w:proofErr w:type="spellEnd"/>
      <w:r w:rsidRPr="00514A4E">
        <w:t xml:space="preserve"> == 1. The semantic of the proposed </w:t>
      </w:r>
      <w:proofErr w:type="spellStart"/>
      <w:r w:rsidRPr="00514A4E">
        <w:t>sps_chroma_alf_enabled_flag</w:t>
      </w:r>
      <w:proofErr w:type="spellEnd"/>
      <w:r w:rsidRPr="00514A4E">
        <w:rPr>
          <w:rFonts w:eastAsia="SimSun"/>
          <w:noProof/>
          <w:sz w:val="18"/>
          <w:lang w:val="en-CA"/>
        </w:rPr>
        <w:t xml:space="preserve"> </w:t>
      </w:r>
      <w:r w:rsidRPr="00514A4E">
        <w:t>is proposed as follows:</w:t>
      </w:r>
    </w:p>
    <w:p w14:paraId="59C067DC" w14:textId="77777777" w:rsidR="00C315E6" w:rsidRDefault="00C315E6" w:rsidP="00C315E6">
      <w:pPr>
        <w:tabs>
          <w:tab w:val="left" w:pos="794"/>
          <w:tab w:val="left" w:pos="1191"/>
          <w:tab w:val="left" w:pos="1588"/>
          <w:tab w:val="left" w:pos="1985"/>
        </w:tabs>
        <w:rPr>
          <w:rFonts w:eastAsia="SimSun"/>
          <w:bCs/>
          <w:noProof/>
          <w:sz w:val="20"/>
          <w:lang w:val="en-CA"/>
        </w:rPr>
      </w:pPr>
      <w:r w:rsidRPr="00EF1528">
        <w:rPr>
          <w:rFonts w:eastAsia="SimSun"/>
          <w:b/>
          <w:bCs/>
          <w:noProof/>
          <w:sz w:val="20"/>
          <w:lang w:val="en-CA"/>
        </w:rPr>
        <w:t>sps_</w:t>
      </w:r>
      <w:r>
        <w:rPr>
          <w:rFonts w:eastAsia="SimSun"/>
          <w:b/>
          <w:bCs/>
          <w:noProof/>
          <w:sz w:val="20"/>
          <w:lang w:val="en-CA"/>
        </w:rPr>
        <w:t>chroma_</w:t>
      </w:r>
      <w:r w:rsidRPr="00EF1528">
        <w:rPr>
          <w:rFonts w:eastAsia="SimSun"/>
          <w:b/>
          <w:noProof/>
          <w:sz w:val="20"/>
          <w:lang w:val="en-CA" w:eastAsia="ko-KR"/>
        </w:rPr>
        <w:t>alf_enabled_flag</w:t>
      </w:r>
      <w:r w:rsidRPr="00EF1528">
        <w:rPr>
          <w:rFonts w:eastAsia="SimSun"/>
          <w:noProof/>
          <w:sz w:val="20"/>
          <w:lang w:val="en-CA"/>
        </w:rPr>
        <w:t xml:space="preserve"> equal to 0 specifies </w:t>
      </w:r>
      <w:r w:rsidRPr="00EF1528">
        <w:rPr>
          <w:rFonts w:eastAsia="SimSun"/>
          <w:noProof/>
          <w:sz w:val="20"/>
          <w:lang w:val="en-CA" w:eastAsia="ko-KR"/>
        </w:rPr>
        <w:t xml:space="preserve">that the adaptive loop filter is disabled and not applied in decoding of </w:t>
      </w:r>
      <w:r>
        <w:rPr>
          <w:rFonts w:eastAsia="SimSun"/>
          <w:noProof/>
          <w:sz w:val="20"/>
          <w:lang w:val="en-CA" w:eastAsia="ko-KR"/>
        </w:rPr>
        <w:t xml:space="preserve">chroma component of the </w:t>
      </w:r>
      <w:r w:rsidRPr="00EF1528">
        <w:rPr>
          <w:rFonts w:eastAsia="SimSun"/>
          <w:noProof/>
          <w:sz w:val="20"/>
          <w:lang w:val="en-CA" w:eastAsia="ko-KR"/>
        </w:rPr>
        <w:t xml:space="preserve">pictures in the CLVS. </w:t>
      </w:r>
      <w:r>
        <w:rPr>
          <w:rFonts w:eastAsia="SimSun"/>
          <w:bCs/>
          <w:noProof/>
          <w:sz w:val="20"/>
          <w:lang w:val="en-CA"/>
        </w:rPr>
        <w:t>sps_chroma_</w:t>
      </w:r>
      <w:r w:rsidRPr="00EF1528">
        <w:rPr>
          <w:rFonts w:eastAsia="SimSun"/>
          <w:bCs/>
          <w:noProof/>
          <w:sz w:val="20"/>
          <w:lang w:val="en-CA"/>
        </w:rPr>
        <w:t xml:space="preserve">alf_enabled_flag equal to 1 specifies that the adaptive loop filter is enabled and may be applied in decoding of </w:t>
      </w:r>
      <w:r>
        <w:rPr>
          <w:rFonts w:eastAsia="SimSun"/>
          <w:bCs/>
          <w:noProof/>
          <w:sz w:val="20"/>
          <w:lang w:val="en-CA"/>
        </w:rPr>
        <w:t xml:space="preserve">the chroma component of the </w:t>
      </w:r>
      <w:r w:rsidRPr="00EF1528">
        <w:rPr>
          <w:rFonts w:eastAsia="SimSun"/>
          <w:bCs/>
          <w:noProof/>
          <w:sz w:val="20"/>
          <w:lang w:val="en-CA"/>
        </w:rPr>
        <w:t>pictures in the CLVS.</w:t>
      </w:r>
      <w:r>
        <w:rPr>
          <w:rFonts w:eastAsia="SimSun"/>
          <w:bCs/>
          <w:noProof/>
          <w:sz w:val="20"/>
          <w:lang w:val="en-CA"/>
        </w:rPr>
        <w:t xml:space="preserve"> </w:t>
      </w:r>
      <w:r w:rsidRPr="00420C62">
        <w:rPr>
          <w:rFonts w:eastAsia="SimSun"/>
          <w:bCs/>
          <w:noProof/>
          <w:sz w:val="20"/>
          <w:lang w:val="en-CA"/>
        </w:rPr>
        <w:t>When not present, the</w:t>
      </w:r>
      <w:r>
        <w:rPr>
          <w:rFonts w:eastAsia="SimSun"/>
          <w:bCs/>
          <w:noProof/>
          <w:sz w:val="20"/>
          <w:lang w:val="en-CA"/>
        </w:rPr>
        <w:t xml:space="preserve"> value of </w:t>
      </w:r>
      <w:r w:rsidRPr="00420C62">
        <w:rPr>
          <w:rFonts w:eastAsia="SimSun"/>
          <w:bCs/>
          <w:noProof/>
          <w:sz w:val="20"/>
          <w:lang w:val="en-CA"/>
        </w:rPr>
        <w:t>sps_chroma_alf_enabled_flag is inferred to be equal to 0.</w:t>
      </w:r>
    </w:p>
    <w:p w14:paraId="256C70F4" w14:textId="77777777" w:rsidR="00C315E6" w:rsidRDefault="00C315E6" w:rsidP="00C315E6">
      <w:pPr>
        <w:rPr>
          <w:szCs w:val="22"/>
          <w:lang w:val="en-CA"/>
        </w:rPr>
      </w:pPr>
    </w:p>
    <w:p w14:paraId="4C360247" w14:textId="1F5109C9" w:rsidR="00C315E6" w:rsidRPr="00DC63A6" w:rsidRDefault="00C315E6" w:rsidP="00C315E6">
      <w:pPr>
        <w:pStyle w:val="Caption"/>
        <w:keepNext/>
        <w:spacing w:after="0"/>
        <w:jc w:val="center"/>
        <w:rPr>
          <w:i w:val="0"/>
          <w:sz w:val="20"/>
          <w:szCs w:val="20"/>
        </w:rPr>
      </w:pPr>
      <w:r w:rsidRPr="00DC63A6">
        <w:rPr>
          <w:i w:val="0"/>
          <w:sz w:val="20"/>
          <w:szCs w:val="20"/>
        </w:rPr>
        <w:t xml:space="preserve">Table </w:t>
      </w:r>
      <w:r w:rsidRPr="00DC63A6">
        <w:rPr>
          <w:i w:val="0"/>
          <w:sz w:val="20"/>
          <w:szCs w:val="20"/>
        </w:rPr>
        <w:fldChar w:fldCharType="begin"/>
      </w:r>
      <w:r w:rsidRPr="00DC63A6">
        <w:rPr>
          <w:i w:val="0"/>
          <w:sz w:val="20"/>
          <w:szCs w:val="20"/>
        </w:rPr>
        <w:instrText xml:space="preserve"> SEQ Table \* ARABIC </w:instrText>
      </w:r>
      <w:r w:rsidRPr="00DC63A6">
        <w:rPr>
          <w:i w:val="0"/>
          <w:sz w:val="20"/>
          <w:szCs w:val="20"/>
        </w:rPr>
        <w:fldChar w:fldCharType="separate"/>
      </w:r>
      <w:r w:rsidR="00E601B4">
        <w:rPr>
          <w:i w:val="0"/>
          <w:noProof/>
          <w:sz w:val="20"/>
          <w:szCs w:val="20"/>
        </w:rPr>
        <w:t>1</w:t>
      </w:r>
      <w:r w:rsidRPr="00DC63A6">
        <w:rPr>
          <w:i w:val="0"/>
          <w:sz w:val="20"/>
          <w:szCs w:val="20"/>
        </w:rPr>
        <w:fldChar w:fldCharType="end"/>
      </w:r>
      <w:r w:rsidRPr="00DC63A6">
        <w:rPr>
          <w:i w:val="0"/>
          <w:sz w:val="20"/>
          <w:szCs w:val="20"/>
        </w:rPr>
        <w:t xml:space="preserve">: SPS syntax table of </w:t>
      </w:r>
      <w:r>
        <w:rPr>
          <w:i w:val="0"/>
          <w:sz w:val="20"/>
          <w:szCs w:val="20"/>
        </w:rPr>
        <w:t>aspect</w:t>
      </w:r>
      <w:r w:rsidRPr="00DC63A6">
        <w:rPr>
          <w:i w:val="0"/>
          <w:sz w:val="20"/>
          <w:szCs w:val="20"/>
        </w:rPr>
        <w:t xml:space="preserve"> 1: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315E6" w:rsidRPr="005D789E" w14:paraId="0603A683" w14:textId="77777777" w:rsidTr="00EA01BB">
        <w:trPr>
          <w:cantSplit/>
          <w:jc w:val="center"/>
        </w:trPr>
        <w:tc>
          <w:tcPr>
            <w:tcW w:w="7920" w:type="dxa"/>
          </w:tcPr>
          <w:p w14:paraId="4F023C21"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5D789E">
              <w:rPr>
                <w:rFonts w:eastAsia="Malgun Gothic"/>
                <w:noProof/>
                <w:sz w:val="20"/>
                <w:lang w:val="en-CA" w:eastAsia="ko-KR"/>
              </w:rPr>
              <w:t>seq_parameter_set_rbsp( ) {</w:t>
            </w:r>
          </w:p>
        </w:tc>
        <w:tc>
          <w:tcPr>
            <w:tcW w:w="1158" w:type="dxa"/>
          </w:tcPr>
          <w:p w14:paraId="23C98BC4" w14:textId="77777777" w:rsidR="00C315E6" w:rsidRPr="005D789E" w:rsidRDefault="00C315E6" w:rsidP="00EA01BB">
            <w:pPr>
              <w:spacing w:before="20" w:after="40"/>
              <w:jc w:val="center"/>
              <w:rPr>
                <w:rFonts w:eastAsia="Malgun Gothic"/>
                <w:noProof/>
                <w:sz w:val="20"/>
                <w:lang w:val="en-CA" w:eastAsia="ko-KR"/>
              </w:rPr>
            </w:pPr>
            <w:r w:rsidRPr="005D789E">
              <w:rPr>
                <w:rFonts w:eastAsia="Malgun Gothic"/>
                <w:noProof/>
                <w:sz w:val="20"/>
                <w:lang w:val="en-CA" w:eastAsia="ko-KR"/>
              </w:rPr>
              <w:t>Descriptor</w:t>
            </w:r>
          </w:p>
        </w:tc>
      </w:tr>
      <w:tr w:rsidR="00C315E6" w:rsidRPr="005D789E" w14:paraId="0D581C5F" w14:textId="77777777" w:rsidTr="00EA01BB">
        <w:trPr>
          <w:cantSplit/>
          <w:jc w:val="center"/>
        </w:trPr>
        <w:tc>
          <w:tcPr>
            <w:tcW w:w="7920" w:type="dxa"/>
          </w:tcPr>
          <w:p w14:paraId="5517ADEE"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5D789E">
              <w:rPr>
                <w:rFonts w:eastAsia="Malgun Gothic"/>
                <w:b/>
                <w:noProof/>
                <w:sz w:val="20"/>
                <w:lang w:val="en-CA" w:eastAsia="ko-KR"/>
              </w:rPr>
              <w:tab/>
              <w:t>sps_alf_enabled_flag</w:t>
            </w:r>
          </w:p>
        </w:tc>
        <w:tc>
          <w:tcPr>
            <w:tcW w:w="1158" w:type="dxa"/>
          </w:tcPr>
          <w:p w14:paraId="08786219" w14:textId="77777777" w:rsidR="00C315E6" w:rsidRPr="005D789E" w:rsidRDefault="00C315E6" w:rsidP="00EA01BB">
            <w:pPr>
              <w:spacing w:before="20" w:after="40"/>
              <w:jc w:val="center"/>
              <w:rPr>
                <w:rFonts w:eastAsia="Malgun Gothic"/>
                <w:noProof/>
                <w:sz w:val="20"/>
                <w:lang w:val="en-CA"/>
              </w:rPr>
            </w:pPr>
            <w:r w:rsidRPr="005D789E">
              <w:rPr>
                <w:rFonts w:eastAsia="Malgun Gothic"/>
                <w:noProof/>
                <w:sz w:val="20"/>
                <w:lang w:val="en-CA"/>
              </w:rPr>
              <w:t>u(1)</w:t>
            </w:r>
          </w:p>
        </w:tc>
      </w:tr>
      <w:tr w:rsidR="00C315E6" w:rsidRPr="005D789E" w14:paraId="28784D2E" w14:textId="77777777" w:rsidTr="00EA01BB">
        <w:trPr>
          <w:cantSplit/>
          <w:jc w:val="center"/>
        </w:trPr>
        <w:tc>
          <w:tcPr>
            <w:tcW w:w="7920" w:type="dxa"/>
          </w:tcPr>
          <w:p w14:paraId="08452056"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sidRPr="005D789E">
              <w:rPr>
                <w:rFonts w:eastAsia="Malgun Gothic"/>
                <w:b/>
                <w:noProof/>
                <w:sz w:val="20"/>
                <w:lang w:val="en-CA" w:eastAsia="ko-KR"/>
              </w:rPr>
              <w:tab/>
            </w:r>
            <w:r w:rsidRPr="005D789E">
              <w:rPr>
                <w:rFonts w:eastAsia="Malgun Gothic"/>
                <w:noProof/>
                <w:sz w:val="20"/>
                <w:lang w:val="en-CA" w:eastAsia="ko-KR"/>
              </w:rPr>
              <w:t xml:space="preserve">if( sps_alf_enabled_flag  &amp;&amp;  </w:t>
            </w:r>
            <w:proofErr w:type="spellStart"/>
            <w:r w:rsidRPr="005D789E">
              <w:rPr>
                <w:rFonts w:eastAsia="Malgun Gothic"/>
                <w:bCs/>
                <w:sz w:val="20"/>
                <w:lang w:val="en-CA"/>
              </w:rPr>
              <w:t>ChromaArrayType</w:t>
            </w:r>
            <w:proofErr w:type="spellEnd"/>
            <w:r w:rsidRPr="005D789E">
              <w:rPr>
                <w:rFonts w:eastAsia="Malgun Gothic"/>
                <w:bCs/>
                <w:sz w:val="20"/>
                <w:lang w:val="en-CA"/>
              </w:rPr>
              <w:t xml:space="preserve">  !=  0 </w:t>
            </w:r>
            <w:r w:rsidRPr="005D789E">
              <w:rPr>
                <w:rFonts w:eastAsia="Malgun Gothic"/>
                <w:noProof/>
                <w:sz w:val="20"/>
                <w:lang w:val="en-CA" w:eastAsia="ko-KR"/>
              </w:rPr>
              <w:t>)</w:t>
            </w:r>
            <w:r w:rsidRPr="005D789E">
              <w:rPr>
                <w:rFonts w:eastAsia="Malgun Gothic"/>
                <w:noProof/>
                <w:sz w:val="20"/>
                <w:highlight w:val="yellow"/>
                <w:lang w:val="en-CA" w:eastAsia="ko-KR"/>
              </w:rPr>
              <w:t>{</w:t>
            </w:r>
          </w:p>
        </w:tc>
        <w:tc>
          <w:tcPr>
            <w:tcW w:w="1158" w:type="dxa"/>
          </w:tcPr>
          <w:p w14:paraId="5EF64314" w14:textId="77777777" w:rsidR="00C315E6" w:rsidRPr="005D789E" w:rsidRDefault="00C315E6" w:rsidP="00EA01BB">
            <w:pPr>
              <w:spacing w:before="20" w:after="40"/>
              <w:jc w:val="center"/>
              <w:rPr>
                <w:rFonts w:eastAsia="Malgun Gothic"/>
                <w:noProof/>
                <w:sz w:val="20"/>
                <w:lang w:val="en-CA"/>
              </w:rPr>
            </w:pPr>
          </w:p>
        </w:tc>
      </w:tr>
      <w:tr w:rsidR="00C315E6" w:rsidRPr="005D789E" w14:paraId="7005D2CC" w14:textId="77777777" w:rsidTr="00EA01BB">
        <w:trPr>
          <w:cantSplit/>
          <w:jc w:val="center"/>
        </w:trPr>
        <w:tc>
          <w:tcPr>
            <w:tcW w:w="7920" w:type="dxa"/>
          </w:tcPr>
          <w:p w14:paraId="2A359B4E"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lang w:val="en-CA" w:eastAsia="ko-KR"/>
              </w:rPr>
            </w:pPr>
            <w:r w:rsidRPr="005D789E">
              <w:rPr>
                <w:rFonts w:eastAsia="Malgun Gothic"/>
                <w:b/>
                <w:noProof/>
                <w:sz w:val="20"/>
                <w:highlight w:val="yellow"/>
                <w:lang w:val="en-CA" w:eastAsia="ko-KR"/>
              </w:rPr>
              <w:tab/>
            </w:r>
            <w:r w:rsidRPr="005D789E">
              <w:rPr>
                <w:rFonts w:eastAsia="Malgun Gothic"/>
                <w:b/>
                <w:noProof/>
                <w:sz w:val="20"/>
                <w:highlight w:val="yellow"/>
                <w:lang w:val="en-CA" w:eastAsia="ko-KR"/>
              </w:rPr>
              <w:tab/>
              <w:t>sps_chroma_alf_enabled_flag</w:t>
            </w:r>
          </w:p>
        </w:tc>
        <w:tc>
          <w:tcPr>
            <w:tcW w:w="1158" w:type="dxa"/>
          </w:tcPr>
          <w:p w14:paraId="6593BEA6" w14:textId="77777777" w:rsidR="00C315E6" w:rsidRPr="005D789E" w:rsidRDefault="00C315E6" w:rsidP="00EA01BB">
            <w:pPr>
              <w:spacing w:before="20" w:after="40"/>
              <w:jc w:val="center"/>
              <w:rPr>
                <w:rFonts w:eastAsia="Malgun Gothic"/>
                <w:noProof/>
                <w:sz w:val="20"/>
                <w:highlight w:val="yellow"/>
                <w:lang w:val="en-CA"/>
              </w:rPr>
            </w:pPr>
            <w:r w:rsidRPr="005D789E">
              <w:rPr>
                <w:rFonts w:eastAsia="Malgun Gothic"/>
                <w:noProof/>
                <w:sz w:val="20"/>
                <w:highlight w:val="yellow"/>
                <w:lang w:val="en-CA"/>
              </w:rPr>
              <w:t>u(1)</w:t>
            </w:r>
          </w:p>
        </w:tc>
      </w:tr>
      <w:tr w:rsidR="00C315E6" w:rsidRPr="005D789E" w14:paraId="5422C6AE" w14:textId="77777777" w:rsidTr="00EA01BB">
        <w:trPr>
          <w:cantSplit/>
          <w:jc w:val="center"/>
        </w:trPr>
        <w:tc>
          <w:tcPr>
            <w:tcW w:w="7920" w:type="dxa"/>
          </w:tcPr>
          <w:p w14:paraId="2A74DCEA"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sidRPr="005D789E">
              <w:rPr>
                <w:rFonts w:eastAsia="Malgun Gothic"/>
                <w:b/>
                <w:noProof/>
                <w:sz w:val="20"/>
                <w:lang w:val="en-CA" w:eastAsia="ko-KR"/>
              </w:rPr>
              <w:tab/>
            </w:r>
            <w:r w:rsidRPr="005D789E">
              <w:rPr>
                <w:rFonts w:eastAsia="Malgun Gothic"/>
                <w:b/>
                <w:noProof/>
                <w:sz w:val="20"/>
                <w:lang w:val="en-CA" w:eastAsia="ko-KR"/>
              </w:rPr>
              <w:tab/>
              <w:t>sps_ccalf_enabled_flag</w:t>
            </w:r>
          </w:p>
        </w:tc>
        <w:tc>
          <w:tcPr>
            <w:tcW w:w="1158" w:type="dxa"/>
          </w:tcPr>
          <w:p w14:paraId="604BB9C6" w14:textId="77777777" w:rsidR="00C315E6" w:rsidRPr="005D789E" w:rsidRDefault="00C315E6" w:rsidP="00EA01BB">
            <w:pPr>
              <w:spacing w:before="20" w:after="40"/>
              <w:jc w:val="center"/>
              <w:rPr>
                <w:rFonts w:eastAsia="Malgun Gothic"/>
                <w:noProof/>
                <w:sz w:val="20"/>
                <w:lang w:val="en-CA"/>
              </w:rPr>
            </w:pPr>
            <w:r w:rsidRPr="005D789E">
              <w:rPr>
                <w:rFonts w:eastAsia="Malgun Gothic"/>
                <w:noProof/>
                <w:sz w:val="20"/>
                <w:lang w:val="en-CA"/>
              </w:rPr>
              <w:t>u(1)</w:t>
            </w:r>
          </w:p>
        </w:tc>
      </w:tr>
      <w:tr w:rsidR="00C315E6" w:rsidRPr="005D789E" w14:paraId="558999B0" w14:textId="77777777" w:rsidTr="00EA01BB">
        <w:trPr>
          <w:cantSplit/>
          <w:jc w:val="center"/>
        </w:trPr>
        <w:tc>
          <w:tcPr>
            <w:tcW w:w="7920" w:type="dxa"/>
          </w:tcPr>
          <w:p w14:paraId="552CF4AD"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Pr>
                <w:rFonts w:eastAsia="Malgun Gothic"/>
                <w:b/>
                <w:noProof/>
                <w:sz w:val="20"/>
                <w:lang w:val="en-CA" w:eastAsia="ko-KR"/>
              </w:rPr>
              <w:t xml:space="preserve">     </w:t>
            </w:r>
            <w:r w:rsidRPr="005D789E">
              <w:rPr>
                <w:rFonts w:eastAsia="Malgun Gothic"/>
                <w:b/>
                <w:noProof/>
                <w:sz w:val="20"/>
                <w:highlight w:val="yellow"/>
                <w:lang w:val="en-CA" w:eastAsia="ko-KR"/>
              </w:rPr>
              <w:t>}</w:t>
            </w:r>
          </w:p>
        </w:tc>
        <w:tc>
          <w:tcPr>
            <w:tcW w:w="1158" w:type="dxa"/>
          </w:tcPr>
          <w:p w14:paraId="38B3672A" w14:textId="77777777" w:rsidR="00C315E6" w:rsidRPr="005D789E" w:rsidRDefault="00C315E6" w:rsidP="00EA01BB">
            <w:pPr>
              <w:spacing w:before="20" w:after="40"/>
              <w:jc w:val="center"/>
              <w:rPr>
                <w:rFonts w:eastAsia="Malgun Gothic"/>
                <w:noProof/>
                <w:sz w:val="20"/>
                <w:lang w:val="en-CA"/>
              </w:rPr>
            </w:pPr>
          </w:p>
        </w:tc>
      </w:tr>
      <w:tr w:rsidR="00C315E6" w:rsidRPr="005D789E" w14:paraId="1133AE0C" w14:textId="77777777" w:rsidTr="00EA01BB">
        <w:trPr>
          <w:cantSplit/>
          <w:jc w:val="center"/>
        </w:trPr>
        <w:tc>
          <w:tcPr>
            <w:tcW w:w="7920" w:type="dxa"/>
          </w:tcPr>
          <w:p w14:paraId="1AD9D034"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Pr>
                <w:rFonts w:eastAsia="Malgun Gothic"/>
                <w:b/>
                <w:noProof/>
                <w:sz w:val="20"/>
                <w:lang w:val="en-CA" w:eastAsia="ko-KR"/>
              </w:rPr>
              <w:t>}</w:t>
            </w:r>
          </w:p>
        </w:tc>
        <w:tc>
          <w:tcPr>
            <w:tcW w:w="1158" w:type="dxa"/>
          </w:tcPr>
          <w:p w14:paraId="31151782" w14:textId="77777777" w:rsidR="00C315E6" w:rsidRPr="005D789E" w:rsidRDefault="00C315E6" w:rsidP="00EA01BB">
            <w:pPr>
              <w:spacing w:before="20" w:after="40"/>
              <w:jc w:val="center"/>
              <w:rPr>
                <w:rFonts w:eastAsia="Malgun Gothic"/>
                <w:noProof/>
                <w:sz w:val="20"/>
                <w:lang w:val="en-CA"/>
              </w:rPr>
            </w:pPr>
          </w:p>
        </w:tc>
      </w:tr>
    </w:tbl>
    <w:p w14:paraId="06A8B158" w14:textId="77777777" w:rsidR="00C315E6" w:rsidRDefault="00C315E6" w:rsidP="00C315E6">
      <w:pPr>
        <w:rPr>
          <w:szCs w:val="22"/>
          <w:lang w:val="en-CA"/>
        </w:rPr>
      </w:pPr>
    </w:p>
    <w:p w14:paraId="10A82C2D" w14:textId="77777777" w:rsidR="00C315E6" w:rsidRPr="00514A4E" w:rsidRDefault="00C315E6" w:rsidP="00C315E6">
      <w:r w:rsidRPr="00514A4E">
        <w:rPr>
          <w:szCs w:val="24"/>
          <w:lang w:val="en-CA"/>
        </w:rPr>
        <w:lastRenderedPageBreak/>
        <w:fldChar w:fldCharType="begin"/>
      </w:r>
      <w:r w:rsidRPr="00514A4E">
        <w:rPr>
          <w:szCs w:val="24"/>
          <w:lang w:val="en-CA"/>
        </w:rPr>
        <w:instrText xml:space="preserve"> REF _Ref40865507 \h  \* MERGEFORMAT </w:instrText>
      </w:r>
      <w:r w:rsidRPr="00514A4E">
        <w:rPr>
          <w:szCs w:val="24"/>
          <w:lang w:val="en-CA"/>
        </w:rPr>
      </w:r>
      <w:r w:rsidRPr="00514A4E">
        <w:rPr>
          <w:szCs w:val="24"/>
          <w:lang w:val="en-CA"/>
        </w:rPr>
        <w:fldChar w:fldCharType="separate"/>
      </w:r>
      <w:r w:rsidRPr="00514A4E">
        <w:rPr>
          <w:szCs w:val="24"/>
        </w:rPr>
        <w:t xml:space="preserve">Table </w:t>
      </w:r>
      <w:r w:rsidRPr="00514A4E">
        <w:rPr>
          <w:noProof/>
          <w:szCs w:val="24"/>
        </w:rPr>
        <w:t>1</w:t>
      </w:r>
      <w:r w:rsidRPr="00514A4E">
        <w:rPr>
          <w:szCs w:val="24"/>
          <w:lang w:val="en-CA"/>
        </w:rPr>
        <w:fldChar w:fldCharType="end"/>
      </w:r>
      <w:r w:rsidRPr="00514A4E">
        <w:t xml:space="preserve"> shows the SPS syntax table of the option 2 of the </w:t>
      </w:r>
      <w:r>
        <w:t>aspect</w:t>
      </w:r>
      <w:r w:rsidRPr="00514A4E">
        <w:t xml:space="preserve"> 1, where the proposed </w:t>
      </w:r>
      <w:proofErr w:type="spellStart"/>
      <w:r w:rsidRPr="00514A4E">
        <w:t>sps_chroma_alf_enabled_flag</w:t>
      </w:r>
      <w:proofErr w:type="spellEnd"/>
      <w:r w:rsidRPr="00514A4E">
        <w:t xml:space="preserve"> is signaled if </w:t>
      </w:r>
      <w:proofErr w:type="spellStart"/>
      <w:r w:rsidRPr="00514A4E">
        <w:t>sps_alf_enabled_flag</w:t>
      </w:r>
      <w:proofErr w:type="spellEnd"/>
      <w:r w:rsidRPr="00514A4E">
        <w:t xml:space="preserve"> is 1. </w:t>
      </w:r>
    </w:p>
    <w:p w14:paraId="1EB37E76" w14:textId="77777777" w:rsidR="00C315E6" w:rsidRPr="00514A4E" w:rsidRDefault="00C315E6" w:rsidP="00C315E6">
      <w:r w:rsidRPr="00514A4E">
        <w:t xml:space="preserve">Upon introducing the new SPS level flag </w:t>
      </w:r>
      <w:proofErr w:type="spellStart"/>
      <w:r w:rsidRPr="00514A4E">
        <w:t>sps_chroma_alf_enabled_flag</w:t>
      </w:r>
      <w:proofErr w:type="spellEnd"/>
      <w:r w:rsidRPr="00514A4E">
        <w:t xml:space="preserve">, the semantic of the </w:t>
      </w:r>
      <w:proofErr w:type="spellStart"/>
      <w:r w:rsidRPr="00514A4E">
        <w:t>no_aps_constraint_flag</w:t>
      </w:r>
      <w:proofErr w:type="spellEnd"/>
      <w:r w:rsidRPr="00514A4E">
        <w:t xml:space="preserve"> is defined as follows:</w:t>
      </w:r>
    </w:p>
    <w:p w14:paraId="67072C9D" w14:textId="5D3426D2" w:rsidR="00C315E6" w:rsidRDefault="00C315E6" w:rsidP="00C315E6">
      <w:pPr>
        <w:tabs>
          <w:tab w:val="left" w:pos="794"/>
          <w:tab w:val="left" w:pos="1191"/>
          <w:tab w:val="left" w:pos="1588"/>
          <w:tab w:val="left" w:pos="1985"/>
        </w:tabs>
        <w:rPr>
          <w:rFonts w:eastAsia="SimSun"/>
          <w:sz w:val="20"/>
          <w:lang w:val="en-CA" w:eastAsia="ko-KR"/>
        </w:rPr>
      </w:pPr>
      <w:proofErr w:type="spellStart"/>
      <w:r w:rsidRPr="00756AE3">
        <w:rPr>
          <w:rFonts w:eastAsia="SimSun"/>
          <w:b/>
          <w:bCs/>
          <w:sz w:val="20"/>
          <w:lang w:val="en-CA" w:eastAsia="ko-KR"/>
        </w:rPr>
        <w:t>no_aps_constraint_flag</w:t>
      </w:r>
      <w:proofErr w:type="spellEnd"/>
      <w:r w:rsidRPr="00756AE3">
        <w:rPr>
          <w:rFonts w:eastAsia="SimSun"/>
          <w:bCs/>
          <w:sz w:val="20"/>
          <w:lang w:val="en-CA" w:eastAsia="ko-KR"/>
        </w:rPr>
        <w:t xml:space="preserve"> </w:t>
      </w:r>
      <w:r w:rsidRPr="00756AE3">
        <w:rPr>
          <w:rFonts w:eastAsia="SimSun"/>
          <w:sz w:val="20"/>
          <w:lang w:val="en-CA" w:eastAsia="ko-KR"/>
        </w:rPr>
        <w:t xml:space="preserve">equal to 1 specifies that there shall be no NAL unit with </w:t>
      </w:r>
      <w:proofErr w:type="spellStart"/>
      <w:r w:rsidRPr="00756AE3">
        <w:rPr>
          <w:rFonts w:eastAsia="SimSun"/>
          <w:sz w:val="20"/>
          <w:lang w:val="en-CA" w:eastAsia="ko-KR"/>
        </w:rPr>
        <w:t>nuh_unit_type</w:t>
      </w:r>
      <w:proofErr w:type="spellEnd"/>
      <w:r w:rsidRPr="00756AE3">
        <w:rPr>
          <w:rFonts w:eastAsia="SimSun"/>
          <w:sz w:val="20"/>
          <w:lang w:val="en-CA" w:eastAsia="ko-KR"/>
        </w:rPr>
        <w:t xml:space="preserve"> equal to PREFIX_APS_NUT or SUFFIX_APS_NUT present in </w:t>
      </w:r>
      <w:r w:rsidRPr="00756AE3">
        <w:rPr>
          <w:rFonts w:eastAsia="SimSun"/>
          <w:noProof/>
          <w:sz w:val="20"/>
          <w:lang w:val="en-CA"/>
        </w:rPr>
        <w:t xml:space="preserve">OlsInScope, and the </w:t>
      </w:r>
      <w:proofErr w:type="spellStart"/>
      <w:r w:rsidRPr="0092396B">
        <w:rPr>
          <w:rFonts w:eastAsia="SimSun"/>
          <w:kern w:val="2"/>
          <w:sz w:val="20"/>
          <w:highlight w:val="yellow"/>
          <w:lang w:val="en-CA"/>
        </w:rPr>
        <w:t>sps_chroma_alf_enabled_flag</w:t>
      </w:r>
      <w:proofErr w:type="spellEnd"/>
      <w:r>
        <w:rPr>
          <w:rFonts w:eastAsia="SimSun"/>
          <w:noProof/>
          <w:sz w:val="20"/>
          <w:highlight w:val="yellow"/>
          <w:lang w:val="en-CA"/>
        </w:rPr>
        <w:t xml:space="preserve">, </w:t>
      </w:r>
      <w:r w:rsidRPr="00756AE3">
        <w:rPr>
          <w:rFonts w:eastAsia="SimSun"/>
          <w:noProof/>
          <w:sz w:val="20"/>
          <w:highlight w:val="yellow"/>
          <w:lang w:val="en-CA"/>
        </w:rPr>
        <w:t>sps_ccalf_enabled_flag,</w:t>
      </w:r>
      <w:r>
        <w:rPr>
          <w:rFonts w:eastAsia="SimSun"/>
          <w:noProof/>
          <w:sz w:val="20"/>
          <w:lang w:val="en-CA"/>
        </w:rPr>
        <w:t xml:space="preserve"> </w:t>
      </w:r>
      <w:proofErr w:type="spellStart"/>
      <w:r w:rsidRPr="00756AE3">
        <w:rPr>
          <w:color w:val="000000"/>
          <w:sz w:val="20"/>
        </w:rPr>
        <w:t>sps_lmcs_enabled_flag</w:t>
      </w:r>
      <w:proofErr w:type="spellEnd"/>
      <w:r w:rsidRPr="00756AE3">
        <w:rPr>
          <w:color w:val="000000"/>
          <w:sz w:val="20"/>
        </w:rPr>
        <w:t xml:space="preserve"> and </w:t>
      </w:r>
      <w:proofErr w:type="spellStart"/>
      <w:r w:rsidRPr="00756AE3">
        <w:rPr>
          <w:color w:val="000000"/>
          <w:sz w:val="20"/>
        </w:rPr>
        <w:t>sps_scaling_list_enabled_flag</w:t>
      </w:r>
      <w:proofErr w:type="spellEnd"/>
      <w:r w:rsidRPr="00756AE3">
        <w:rPr>
          <w:color w:val="000000"/>
          <w:sz w:val="20"/>
        </w:rPr>
        <w:t xml:space="preserve"> shall </w:t>
      </w:r>
      <w:r w:rsidRPr="00756AE3">
        <w:rPr>
          <w:strike/>
          <w:color w:val="FF0000"/>
          <w:sz w:val="20"/>
        </w:rPr>
        <w:t>both</w:t>
      </w:r>
      <w:r w:rsidRPr="001D4EFE">
        <w:rPr>
          <w:color w:val="FF0000"/>
          <w:sz w:val="20"/>
        </w:rPr>
        <w:t xml:space="preserve"> </w:t>
      </w:r>
      <w:r w:rsidRPr="001D4EFE">
        <w:rPr>
          <w:color w:val="000000"/>
          <w:sz w:val="20"/>
          <w:highlight w:val="yellow"/>
        </w:rPr>
        <w:t>all</w:t>
      </w:r>
      <w:r w:rsidRPr="00756AE3">
        <w:rPr>
          <w:color w:val="000000"/>
          <w:sz w:val="20"/>
        </w:rPr>
        <w:t xml:space="preserve"> be equal to 0</w:t>
      </w:r>
      <w:del w:id="16" w:author="SARWER, Mohammed Golam" w:date="2020-05-24T23:12:00Z">
        <w:r w:rsidRPr="00756AE3" w:rsidDel="009C1DDC">
          <w:rPr>
            <w:rFonts w:eastAsia="SimSun"/>
            <w:sz w:val="20"/>
            <w:lang w:val="en-CA" w:eastAsia="ko-KR"/>
          </w:rPr>
          <w:delText>.</w:delText>
        </w:r>
        <w:r w:rsidDel="009C1DDC">
          <w:rPr>
            <w:rFonts w:eastAsia="SimSun"/>
            <w:sz w:val="20"/>
            <w:lang w:val="en-CA" w:eastAsia="ko-KR"/>
          </w:rPr>
          <w:delText xml:space="preserve"> </w:delText>
        </w:r>
        <w:r w:rsidRPr="00180274" w:rsidDel="009C1DDC">
          <w:rPr>
            <w:rFonts w:eastAsia="SimSun"/>
            <w:sz w:val="20"/>
            <w:highlight w:val="yellow"/>
            <w:lang w:val="en-CA" w:eastAsia="ko-KR"/>
          </w:rPr>
          <w:delText>If no_aps_constraint_flag is equal to 1,</w:delText>
        </w:r>
      </w:del>
      <w:ins w:id="17" w:author="SARWER, Mohammed Golam" w:date="2020-05-24T23:12:00Z">
        <w:r w:rsidR="009C1DDC">
          <w:rPr>
            <w:rFonts w:eastAsia="SimSun"/>
            <w:sz w:val="20"/>
            <w:highlight w:val="yellow"/>
            <w:lang w:val="en-CA" w:eastAsia="ko-KR"/>
          </w:rPr>
          <w:t xml:space="preserve"> and </w:t>
        </w:r>
      </w:ins>
      <w:r w:rsidRPr="00180274">
        <w:rPr>
          <w:rFonts w:eastAsia="SimSun"/>
          <w:sz w:val="20"/>
          <w:highlight w:val="yellow"/>
          <w:lang w:val="en-CA" w:eastAsia="ko-KR"/>
        </w:rPr>
        <w:t xml:space="preserve"> the value of </w:t>
      </w:r>
      <w:r w:rsidRPr="00756AE3">
        <w:rPr>
          <w:rFonts w:eastAsia="SimSun"/>
          <w:sz w:val="20"/>
          <w:highlight w:val="yellow"/>
          <w:lang w:val="en-CA" w:eastAsia="ko-KR"/>
        </w:rPr>
        <w:t xml:space="preserve"> </w:t>
      </w:r>
      <w:proofErr w:type="spellStart"/>
      <w:ins w:id="18" w:author="SARWER, Mohammed Golam" w:date="2020-05-24T23:12:00Z">
        <w:r w:rsidR="009C1DDC" w:rsidRPr="00B70EAC">
          <w:rPr>
            <w:rFonts w:eastAsia="SimSun"/>
            <w:sz w:val="20"/>
            <w:highlight w:val="yellow"/>
            <w:lang w:val="en-CA" w:eastAsia="ko-KR"/>
          </w:rPr>
          <w:t>ph_num_alf_aps_ids_luma</w:t>
        </w:r>
        <w:proofErr w:type="spellEnd"/>
        <w:r w:rsidR="009C1DDC">
          <w:rPr>
            <w:rFonts w:eastAsia="SimSun"/>
            <w:sz w:val="20"/>
            <w:highlight w:val="yellow"/>
            <w:lang w:val="en-CA" w:eastAsia="ko-KR"/>
          </w:rPr>
          <w:t xml:space="preserve"> and </w:t>
        </w:r>
      </w:ins>
      <w:proofErr w:type="spellStart"/>
      <w:r w:rsidRPr="00B953F1">
        <w:rPr>
          <w:rFonts w:eastAsia="SimSun"/>
          <w:sz w:val="20"/>
          <w:highlight w:val="yellow"/>
          <w:lang w:val="en-CA" w:eastAsia="ko-KR"/>
        </w:rPr>
        <w:t>sh_num_alf_aps_ids_luma</w:t>
      </w:r>
      <w:proofErr w:type="spellEnd"/>
      <w:r w:rsidRPr="00B953F1">
        <w:rPr>
          <w:rFonts w:eastAsia="SimSun"/>
          <w:sz w:val="20"/>
          <w:highlight w:val="yellow"/>
          <w:lang w:val="en-CA" w:eastAsia="ko-KR"/>
        </w:rPr>
        <w:t xml:space="preserve">, </w:t>
      </w:r>
      <w:r w:rsidRPr="00180274">
        <w:rPr>
          <w:rFonts w:eastAsia="SimSun"/>
          <w:sz w:val="20"/>
          <w:highlight w:val="yellow"/>
          <w:lang w:val="en-CA" w:eastAsia="ko-KR"/>
        </w:rPr>
        <w:t xml:space="preserve">of all slices in </w:t>
      </w:r>
      <w:r w:rsidRPr="00756AE3">
        <w:rPr>
          <w:rFonts w:eastAsia="SimSun"/>
          <w:noProof/>
          <w:sz w:val="20"/>
          <w:highlight w:val="yellow"/>
          <w:lang w:val="en-CA"/>
        </w:rPr>
        <w:t>OlsInScope</w:t>
      </w:r>
      <w:r w:rsidRPr="00180274">
        <w:rPr>
          <w:rFonts w:eastAsia="SimSun"/>
          <w:sz w:val="20"/>
          <w:highlight w:val="yellow"/>
          <w:lang w:val="en-CA" w:eastAsia="ko-KR"/>
        </w:rPr>
        <w:t xml:space="preserve"> shall be equal to 0.</w:t>
      </w:r>
      <w:r>
        <w:rPr>
          <w:rFonts w:eastAsia="SimSun"/>
          <w:sz w:val="20"/>
          <w:lang w:val="en-CA" w:eastAsia="ko-KR"/>
        </w:rPr>
        <w:t xml:space="preserve"> </w:t>
      </w:r>
      <w:proofErr w:type="spellStart"/>
      <w:r w:rsidRPr="00756AE3">
        <w:rPr>
          <w:rFonts w:eastAsia="SimSun"/>
          <w:sz w:val="20"/>
          <w:lang w:val="en-CA" w:eastAsia="ko-KR"/>
        </w:rPr>
        <w:t>no_aps_constraint_flag</w:t>
      </w:r>
      <w:proofErr w:type="spellEnd"/>
      <w:r w:rsidRPr="00756AE3">
        <w:rPr>
          <w:rFonts w:eastAsia="SimSun"/>
          <w:sz w:val="20"/>
          <w:lang w:val="en-CA" w:eastAsia="ko-KR"/>
        </w:rPr>
        <w:t xml:space="preserve"> equal to 0 does not impose such a constraint.</w:t>
      </w:r>
    </w:p>
    <w:p w14:paraId="19476246" w14:textId="77777777" w:rsidR="00C315E6" w:rsidRDefault="00C315E6" w:rsidP="00C315E6">
      <w:pPr>
        <w:pStyle w:val="Heading2"/>
        <w:rPr>
          <w:lang w:val="en-CA"/>
        </w:rPr>
      </w:pPr>
      <w:r>
        <w:rPr>
          <w:lang w:val="en-CA"/>
        </w:rPr>
        <w:t>Option 3</w:t>
      </w:r>
    </w:p>
    <w:p w14:paraId="6291C5BC" w14:textId="67FCAD20" w:rsidR="00C315E6" w:rsidRPr="00514A4E" w:rsidRDefault="00C315E6" w:rsidP="00C315E6">
      <w:r>
        <w:t xml:space="preserve">In option </w:t>
      </w:r>
      <w:proofErr w:type="gramStart"/>
      <w:r>
        <w:t>3</w:t>
      </w:r>
      <w:r w:rsidRPr="00514A4E">
        <w:t xml:space="preserve"> ,</w:t>
      </w:r>
      <w:proofErr w:type="gramEnd"/>
      <w:r w:rsidRPr="00514A4E">
        <w:t xml:space="preserve"> </w:t>
      </w:r>
      <w:r>
        <w:t>a</w:t>
      </w:r>
      <w:r w:rsidRPr="00514A4E">
        <w:t xml:space="preserve"> semantic constraint </w:t>
      </w:r>
      <w:r>
        <w:t>is</w:t>
      </w:r>
      <w:r w:rsidRPr="00514A4E">
        <w:t xml:space="preserve"> applied to the </w:t>
      </w:r>
      <w:proofErr w:type="spellStart"/>
      <w:r w:rsidRPr="00514A4E">
        <w:t>no_aps_constraint_flag</w:t>
      </w:r>
      <w:proofErr w:type="spellEnd"/>
      <w:r w:rsidRPr="00514A4E">
        <w:t xml:space="preserve"> to disable </w:t>
      </w:r>
      <w:r>
        <w:t>both ALF and CCALF</w:t>
      </w:r>
      <w:r w:rsidRPr="00514A4E">
        <w:t xml:space="preserve">. The semantic of the </w:t>
      </w:r>
      <w:proofErr w:type="spellStart"/>
      <w:r w:rsidRPr="00514A4E">
        <w:t>no_aps_constraint_flag</w:t>
      </w:r>
      <w:proofErr w:type="spellEnd"/>
      <w:r w:rsidRPr="00514A4E">
        <w:t xml:space="preserve"> is proposed as follows:</w:t>
      </w:r>
    </w:p>
    <w:p w14:paraId="0D5BA0E1" w14:textId="77777777" w:rsidR="00C315E6" w:rsidRPr="00756AE3" w:rsidRDefault="00C315E6" w:rsidP="00C315E6">
      <w:pPr>
        <w:tabs>
          <w:tab w:val="left" w:pos="794"/>
          <w:tab w:val="left" w:pos="1191"/>
          <w:tab w:val="left" w:pos="1588"/>
          <w:tab w:val="left" w:pos="1985"/>
        </w:tabs>
        <w:rPr>
          <w:rFonts w:eastAsia="SimSun"/>
          <w:sz w:val="20"/>
          <w:lang w:val="en-CA" w:eastAsia="ko-KR"/>
        </w:rPr>
      </w:pPr>
      <w:proofErr w:type="spellStart"/>
      <w:r w:rsidRPr="00756AE3">
        <w:rPr>
          <w:rFonts w:eastAsia="SimSun"/>
          <w:b/>
          <w:bCs/>
          <w:sz w:val="20"/>
          <w:lang w:val="en-CA" w:eastAsia="ko-KR"/>
        </w:rPr>
        <w:t>no_aps_constraint_flag</w:t>
      </w:r>
      <w:proofErr w:type="spellEnd"/>
      <w:r w:rsidRPr="00756AE3">
        <w:rPr>
          <w:rFonts w:eastAsia="SimSun"/>
          <w:bCs/>
          <w:sz w:val="20"/>
          <w:lang w:val="en-CA" w:eastAsia="ko-KR"/>
        </w:rPr>
        <w:t xml:space="preserve"> </w:t>
      </w:r>
      <w:r w:rsidRPr="00756AE3">
        <w:rPr>
          <w:rFonts w:eastAsia="SimSun"/>
          <w:sz w:val="20"/>
          <w:lang w:val="en-CA" w:eastAsia="ko-KR"/>
        </w:rPr>
        <w:t xml:space="preserve">equal to 1 specifies that there shall be no NAL unit with </w:t>
      </w:r>
      <w:proofErr w:type="spellStart"/>
      <w:r w:rsidRPr="00756AE3">
        <w:rPr>
          <w:rFonts w:eastAsia="SimSun"/>
          <w:sz w:val="20"/>
          <w:lang w:val="en-CA" w:eastAsia="ko-KR"/>
        </w:rPr>
        <w:t>nuh_unit_type</w:t>
      </w:r>
      <w:proofErr w:type="spellEnd"/>
      <w:r w:rsidRPr="00756AE3">
        <w:rPr>
          <w:rFonts w:eastAsia="SimSun"/>
          <w:sz w:val="20"/>
          <w:lang w:val="en-CA" w:eastAsia="ko-KR"/>
        </w:rPr>
        <w:t xml:space="preserve"> equal to PREFIX_APS_NUT or SUFFIX_APS_NUT present in </w:t>
      </w:r>
      <w:r w:rsidRPr="00756AE3">
        <w:rPr>
          <w:rFonts w:eastAsia="SimSun"/>
          <w:noProof/>
          <w:sz w:val="20"/>
          <w:lang w:val="en-CA"/>
        </w:rPr>
        <w:t xml:space="preserve">OlsInScope, and the </w:t>
      </w:r>
      <w:r w:rsidRPr="00797C50">
        <w:rPr>
          <w:rFonts w:eastAsia="SimSun"/>
          <w:noProof/>
          <w:sz w:val="20"/>
          <w:highlight w:val="yellow"/>
          <w:lang w:val="en-CA"/>
        </w:rPr>
        <w:t>sps_alf_enabled_flag,</w:t>
      </w:r>
      <w:r>
        <w:rPr>
          <w:rFonts w:eastAsia="SimSun"/>
          <w:noProof/>
          <w:sz w:val="20"/>
          <w:highlight w:val="yellow"/>
          <w:lang w:val="en-CA"/>
        </w:rPr>
        <w:t xml:space="preserve"> </w:t>
      </w:r>
      <w:r w:rsidRPr="00756AE3">
        <w:rPr>
          <w:rFonts w:eastAsia="SimSun"/>
          <w:noProof/>
          <w:sz w:val="20"/>
          <w:highlight w:val="yellow"/>
          <w:lang w:val="en-CA"/>
        </w:rPr>
        <w:t>sps_ccalf_enabled_flag,</w:t>
      </w:r>
      <w:r>
        <w:rPr>
          <w:rFonts w:eastAsia="SimSun"/>
          <w:noProof/>
          <w:sz w:val="20"/>
          <w:lang w:val="en-CA"/>
        </w:rPr>
        <w:t xml:space="preserve"> </w:t>
      </w:r>
      <w:proofErr w:type="spellStart"/>
      <w:r w:rsidRPr="00756AE3">
        <w:rPr>
          <w:color w:val="000000"/>
          <w:sz w:val="20"/>
        </w:rPr>
        <w:t>sps_lmcs_enabled_flag</w:t>
      </w:r>
      <w:proofErr w:type="spellEnd"/>
      <w:r w:rsidRPr="00756AE3">
        <w:rPr>
          <w:color w:val="000000"/>
          <w:sz w:val="20"/>
        </w:rPr>
        <w:t xml:space="preserve"> and </w:t>
      </w:r>
      <w:proofErr w:type="spellStart"/>
      <w:r w:rsidRPr="00756AE3">
        <w:rPr>
          <w:color w:val="000000"/>
          <w:sz w:val="20"/>
        </w:rPr>
        <w:t>sps_scaling_list_enabled_flag</w:t>
      </w:r>
      <w:proofErr w:type="spellEnd"/>
      <w:r w:rsidRPr="00756AE3">
        <w:rPr>
          <w:color w:val="000000"/>
          <w:sz w:val="20"/>
        </w:rPr>
        <w:t xml:space="preserve"> shall </w:t>
      </w:r>
      <w:r w:rsidRPr="00756AE3">
        <w:rPr>
          <w:strike/>
          <w:color w:val="FF0000"/>
          <w:sz w:val="20"/>
        </w:rPr>
        <w:t>both</w:t>
      </w:r>
      <w:r w:rsidRPr="001D4EFE">
        <w:rPr>
          <w:color w:val="FF0000"/>
          <w:sz w:val="20"/>
        </w:rPr>
        <w:t xml:space="preserve"> </w:t>
      </w:r>
      <w:r w:rsidRPr="001D4EFE">
        <w:rPr>
          <w:color w:val="000000"/>
          <w:sz w:val="20"/>
          <w:highlight w:val="yellow"/>
        </w:rPr>
        <w:t>all</w:t>
      </w:r>
      <w:r w:rsidRPr="00756AE3">
        <w:rPr>
          <w:color w:val="000000"/>
          <w:sz w:val="20"/>
        </w:rPr>
        <w:t xml:space="preserve"> be equal to 0</w:t>
      </w:r>
      <w:r w:rsidRPr="00756AE3">
        <w:rPr>
          <w:rFonts w:eastAsia="SimSun"/>
          <w:sz w:val="20"/>
          <w:lang w:val="en-CA" w:eastAsia="ko-KR"/>
        </w:rPr>
        <w:t>.</w:t>
      </w:r>
      <w:r>
        <w:rPr>
          <w:rFonts w:eastAsia="SimSun"/>
          <w:sz w:val="20"/>
          <w:lang w:val="en-CA" w:eastAsia="ko-KR"/>
        </w:rPr>
        <w:t xml:space="preserve"> </w:t>
      </w:r>
      <w:proofErr w:type="spellStart"/>
      <w:r w:rsidRPr="00756AE3">
        <w:rPr>
          <w:rFonts w:eastAsia="SimSun"/>
          <w:sz w:val="20"/>
          <w:lang w:val="en-CA" w:eastAsia="ko-KR"/>
        </w:rPr>
        <w:t>no_aps_constraint_flag</w:t>
      </w:r>
      <w:proofErr w:type="spellEnd"/>
      <w:r w:rsidRPr="00756AE3">
        <w:rPr>
          <w:rFonts w:eastAsia="SimSun"/>
          <w:sz w:val="20"/>
          <w:lang w:val="en-CA" w:eastAsia="ko-KR"/>
        </w:rPr>
        <w:t xml:space="preserve"> equal to 0 does not impose such a constraint.</w:t>
      </w:r>
    </w:p>
    <w:p w14:paraId="0F379A94" w14:textId="77777777" w:rsidR="00C315E6" w:rsidRPr="00756AE3" w:rsidRDefault="00C315E6" w:rsidP="00C315E6">
      <w:pPr>
        <w:tabs>
          <w:tab w:val="left" w:pos="794"/>
          <w:tab w:val="left" w:pos="1191"/>
          <w:tab w:val="left" w:pos="1588"/>
          <w:tab w:val="left" w:pos="1985"/>
        </w:tabs>
        <w:rPr>
          <w:rFonts w:eastAsia="SimSun"/>
          <w:sz w:val="20"/>
          <w:lang w:val="en-CA" w:eastAsia="ko-KR"/>
        </w:rPr>
      </w:pPr>
    </w:p>
    <w:p w14:paraId="65B055B5" w14:textId="6D698217" w:rsidR="00407356" w:rsidRPr="005B217D" w:rsidRDefault="00407356" w:rsidP="00926AA8">
      <w:pPr>
        <w:pStyle w:val="Heading1"/>
        <w:rPr>
          <w:lang w:val="en-CA"/>
        </w:rPr>
      </w:pPr>
      <w:r>
        <w:rPr>
          <w:lang w:val="en-CA"/>
        </w:rPr>
        <w:t xml:space="preserve">Issues related to </w:t>
      </w:r>
      <w:proofErr w:type="spellStart"/>
      <w:r>
        <w:rPr>
          <w:lang w:val="en-CA"/>
        </w:rPr>
        <w:t>no_tsrc</w:t>
      </w:r>
      <w:r w:rsidRPr="00977EE2">
        <w:rPr>
          <w:lang w:val="en-CA"/>
        </w:rPr>
        <w:t>_constraint_flag</w:t>
      </w:r>
      <w:proofErr w:type="spellEnd"/>
    </w:p>
    <w:p w14:paraId="6ED9DD18" w14:textId="05B8EEC3" w:rsidR="00B73319" w:rsidRPr="00B73319" w:rsidRDefault="00B73319" w:rsidP="00B73319">
      <w:pPr>
        <w:rPr>
          <w:szCs w:val="22"/>
          <w:lang w:val="en-CA"/>
        </w:rPr>
      </w:pPr>
      <w:r w:rsidRPr="00B73319">
        <w:rPr>
          <w:szCs w:val="22"/>
          <w:lang w:val="en-CA"/>
        </w:rPr>
        <w:t xml:space="preserve">The </w:t>
      </w:r>
      <w:proofErr w:type="spellStart"/>
      <w:r w:rsidRPr="00B73319">
        <w:rPr>
          <w:szCs w:val="22"/>
          <w:lang w:val="en-CA"/>
        </w:rPr>
        <w:t>no_tsrc_constraint_flag</w:t>
      </w:r>
      <w:proofErr w:type="spellEnd"/>
      <w:r w:rsidRPr="00B73319">
        <w:rPr>
          <w:szCs w:val="22"/>
          <w:lang w:val="en-CA"/>
        </w:rPr>
        <w:t xml:space="preserve"> specifies whether TS residual coding is disabled or not. Below is the semantic of the </w:t>
      </w:r>
      <w:proofErr w:type="spellStart"/>
      <w:r w:rsidRPr="00B73319">
        <w:rPr>
          <w:szCs w:val="22"/>
          <w:lang w:val="en-CA"/>
        </w:rPr>
        <w:t>no_tsrc_constra</w:t>
      </w:r>
      <w:r>
        <w:rPr>
          <w:szCs w:val="22"/>
          <w:lang w:val="en-CA"/>
        </w:rPr>
        <w:t>int_flag</w:t>
      </w:r>
      <w:proofErr w:type="spellEnd"/>
      <w:r w:rsidRPr="00B73319">
        <w:rPr>
          <w:szCs w:val="22"/>
          <w:lang w:val="en-CA"/>
        </w:rPr>
        <w:t>.</w:t>
      </w:r>
    </w:p>
    <w:p w14:paraId="20AB0D90" w14:textId="0CEF4CA3" w:rsidR="00407356" w:rsidRPr="009D1DDC" w:rsidRDefault="00B73319" w:rsidP="009D1DDC">
      <w:pPr>
        <w:tabs>
          <w:tab w:val="left" w:pos="794"/>
          <w:tab w:val="left" w:pos="1191"/>
          <w:tab w:val="left" w:pos="1588"/>
          <w:tab w:val="left" w:pos="1985"/>
        </w:tabs>
        <w:rPr>
          <w:rFonts w:eastAsia="SimSun"/>
          <w:b/>
          <w:bCs/>
          <w:noProof/>
          <w:sz w:val="20"/>
          <w:lang w:val="en-CA"/>
        </w:rPr>
      </w:pPr>
      <w:r w:rsidRPr="009D1DDC">
        <w:rPr>
          <w:rFonts w:eastAsia="SimSun"/>
          <w:b/>
          <w:bCs/>
          <w:noProof/>
          <w:sz w:val="20"/>
          <w:lang w:val="en-CA"/>
        </w:rPr>
        <w:t xml:space="preserve">no_tsrc_constraint_flag </w:t>
      </w:r>
      <w:r w:rsidRPr="009D1DDC">
        <w:rPr>
          <w:rFonts w:eastAsia="SimSun"/>
          <w:bCs/>
          <w:noProof/>
          <w:sz w:val="20"/>
          <w:lang w:val="en-CA"/>
        </w:rPr>
        <w:t xml:space="preserve">equal to 1 specifies that sh_ts_residual_coding_disabled_flag shall be equal to </w:t>
      </w:r>
      <w:r w:rsidRPr="00BB2B54">
        <w:rPr>
          <w:rFonts w:eastAsia="SimSun"/>
          <w:bCs/>
          <w:noProof/>
          <w:sz w:val="20"/>
          <w:highlight w:val="yellow"/>
          <w:lang w:val="en-CA"/>
        </w:rPr>
        <w:t>0</w:t>
      </w:r>
      <w:r w:rsidRPr="009D1DDC">
        <w:rPr>
          <w:rFonts w:eastAsia="SimSun"/>
          <w:bCs/>
          <w:noProof/>
          <w:sz w:val="20"/>
          <w:lang w:val="en-CA"/>
        </w:rPr>
        <w:t>. no_tsrc_constraint_flag equal to 0 does not impose such a constraint.</w:t>
      </w:r>
    </w:p>
    <w:p w14:paraId="535BB74B" w14:textId="638A89B4" w:rsidR="00A12999" w:rsidRDefault="00A12999" w:rsidP="00A12999">
      <w:pPr>
        <w:rPr>
          <w:szCs w:val="22"/>
          <w:lang w:val="en-CA"/>
        </w:rPr>
      </w:pPr>
      <w:r>
        <w:rPr>
          <w:szCs w:val="22"/>
          <w:lang w:val="en-CA"/>
        </w:rPr>
        <w:t xml:space="preserve">In </w:t>
      </w:r>
      <w:r w:rsidRPr="00A12999">
        <w:rPr>
          <w:szCs w:val="22"/>
          <w:lang w:val="en-CA"/>
        </w:rPr>
        <w:t xml:space="preserve">VVC draft 9, TS residual coding can </w:t>
      </w:r>
      <w:r w:rsidR="00254E50">
        <w:rPr>
          <w:szCs w:val="22"/>
          <w:lang w:val="en-CA"/>
        </w:rPr>
        <w:t xml:space="preserve">only </w:t>
      </w:r>
      <w:r w:rsidRPr="00A12999">
        <w:rPr>
          <w:szCs w:val="22"/>
          <w:lang w:val="en-CA"/>
        </w:rPr>
        <w:t xml:space="preserve">be disabled </w:t>
      </w:r>
      <w:r w:rsidR="00215F43">
        <w:rPr>
          <w:szCs w:val="22"/>
          <w:lang w:val="en-CA"/>
        </w:rPr>
        <w:t>through explicit signaling when</w:t>
      </w:r>
      <w:r w:rsidRPr="00A12999">
        <w:rPr>
          <w:szCs w:val="22"/>
          <w:lang w:val="en-CA"/>
        </w:rPr>
        <w:t xml:space="preserve"> </w:t>
      </w:r>
      <w:r w:rsidR="00254E50">
        <w:rPr>
          <w:szCs w:val="22"/>
          <w:lang w:val="en-CA"/>
        </w:rPr>
        <w:t xml:space="preserve">both dependent quantization (DQ) </w:t>
      </w:r>
      <w:r w:rsidR="00842BB0">
        <w:rPr>
          <w:szCs w:val="22"/>
          <w:lang w:val="en-CA"/>
        </w:rPr>
        <w:t>and</w:t>
      </w:r>
      <w:r w:rsidR="00254E50">
        <w:rPr>
          <w:szCs w:val="22"/>
          <w:lang w:val="en-CA"/>
        </w:rPr>
        <w:t xml:space="preserve"> </w:t>
      </w:r>
      <w:r w:rsidRPr="00254E50">
        <w:rPr>
          <w:szCs w:val="22"/>
          <w:lang w:val="en-CA"/>
        </w:rPr>
        <w:t xml:space="preserve">sign data hiding (SDH) </w:t>
      </w:r>
      <w:r w:rsidR="00254E50">
        <w:rPr>
          <w:szCs w:val="22"/>
          <w:lang w:val="en-CA"/>
        </w:rPr>
        <w:t>are</w:t>
      </w:r>
      <w:r w:rsidRPr="00254E50">
        <w:rPr>
          <w:szCs w:val="22"/>
          <w:lang w:val="en-CA"/>
        </w:rPr>
        <w:t xml:space="preserve"> disable</w:t>
      </w:r>
      <w:r w:rsidR="00842BB0">
        <w:rPr>
          <w:szCs w:val="22"/>
          <w:lang w:val="en-CA"/>
        </w:rPr>
        <w:t xml:space="preserve">d. </w:t>
      </w:r>
      <w:r w:rsidRPr="00A12999">
        <w:rPr>
          <w:szCs w:val="22"/>
          <w:lang w:val="en-CA"/>
        </w:rPr>
        <w:t xml:space="preserve">However, in current design, DQ or SDH can be enabled even if </w:t>
      </w:r>
      <w:proofErr w:type="spellStart"/>
      <w:r w:rsidRPr="00A12999">
        <w:rPr>
          <w:szCs w:val="22"/>
          <w:lang w:val="en-CA"/>
        </w:rPr>
        <w:t>no_tsrc_constraint_flag</w:t>
      </w:r>
      <w:proofErr w:type="spellEnd"/>
      <w:r w:rsidRPr="00A12999">
        <w:rPr>
          <w:szCs w:val="22"/>
          <w:lang w:val="en-CA"/>
        </w:rPr>
        <w:t xml:space="preserve"> == 1, which can</w:t>
      </w:r>
      <w:r w:rsidR="008579AC">
        <w:rPr>
          <w:szCs w:val="22"/>
          <w:lang w:val="en-CA"/>
        </w:rPr>
        <w:t xml:space="preserve"> result to disallow </w:t>
      </w:r>
      <w:r w:rsidRPr="00A12999">
        <w:rPr>
          <w:szCs w:val="22"/>
          <w:lang w:val="en-CA"/>
        </w:rPr>
        <w:t xml:space="preserve">disabling </w:t>
      </w:r>
      <w:r w:rsidR="008579AC">
        <w:rPr>
          <w:szCs w:val="22"/>
          <w:lang w:val="en-CA"/>
        </w:rPr>
        <w:t xml:space="preserve">of </w:t>
      </w:r>
      <w:r w:rsidRPr="00A12999">
        <w:rPr>
          <w:szCs w:val="22"/>
          <w:lang w:val="en-CA"/>
        </w:rPr>
        <w:t>TSRC.</w:t>
      </w:r>
    </w:p>
    <w:p w14:paraId="2075EA37" w14:textId="2AC7E410" w:rsidR="00F96DDE" w:rsidRDefault="00215F43" w:rsidP="00AA0A63">
      <w:pPr>
        <w:rPr>
          <w:szCs w:val="22"/>
          <w:lang w:val="en-CA"/>
        </w:rPr>
      </w:pPr>
      <w:r>
        <w:rPr>
          <w:szCs w:val="22"/>
          <w:lang w:val="en-CA"/>
        </w:rPr>
        <w:t>In</w:t>
      </w:r>
      <w:r w:rsidR="00F96DDE">
        <w:rPr>
          <w:szCs w:val="22"/>
          <w:lang w:val="en-CA"/>
        </w:rPr>
        <w:t xml:space="preserve"> this contribution, it is proposed to disable both DQ and SDH when </w:t>
      </w:r>
      <w:proofErr w:type="spellStart"/>
      <w:r w:rsidR="00F96DDE" w:rsidRPr="00AA0A63">
        <w:rPr>
          <w:szCs w:val="22"/>
          <w:lang w:val="en-CA"/>
        </w:rPr>
        <w:t>no_tsrc_constraint_flag</w:t>
      </w:r>
      <w:proofErr w:type="spellEnd"/>
      <w:r w:rsidR="00F96DDE" w:rsidRPr="00AA0A63">
        <w:rPr>
          <w:szCs w:val="22"/>
          <w:lang w:val="en-CA"/>
        </w:rPr>
        <w:t xml:space="preserve"> is equal to 1</w:t>
      </w:r>
      <w:r w:rsidR="00F96DDE">
        <w:rPr>
          <w:szCs w:val="22"/>
          <w:lang w:val="en-CA"/>
        </w:rPr>
        <w:t xml:space="preserve">. </w:t>
      </w:r>
    </w:p>
    <w:p w14:paraId="64796782" w14:textId="77777777" w:rsidR="00015C01" w:rsidRDefault="00015C01" w:rsidP="00926AA8">
      <w:pPr>
        <w:pStyle w:val="Heading2"/>
        <w:ind w:left="720" w:hanging="720"/>
        <w:rPr>
          <w:lang w:val="en-CA"/>
        </w:rPr>
      </w:pPr>
      <w:r>
        <w:rPr>
          <w:lang w:val="en-CA"/>
        </w:rPr>
        <w:t>Option 1</w:t>
      </w:r>
    </w:p>
    <w:p w14:paraId="6DAA44A0" w14:textId="4F0FCA1C" w:rsidR="00514A4E" w:rsidRPr="00514A4E" w:rsidRDefault="00514A4E" w:rsidP="00514A4E">
      <w:pPr>
        <w:rPr>
          <w:szCs w:val="22"/>
          <w:lang w:val="en-CA"/>
        </w:rPr>
      </w:pPr>
      <w:r>
        <w:rPr>
          <w:szCs w:val="22"/>
          <w:lang w:val="en-CA"/>
        </w:rPr>
        <w:t>In option 1</w:t>
      </w:r>
      <w:r w:rsidRPr="00514A4E">
        <w:rPr>
          <w:szCs w:val="22"/>
          <w:lang w:val="en-CA"/>
        </w:rPr>
        <w:t xml:space="preserve">, a semantic constraint is applied to </w:t>
      </w:r>
      <w:proofErr w:type="spellStart"/>
      <w:r w:rsidRPr="00514A4E">
        <w:rPr>
          <w:szCs w:val="22"/>
          <w:lang w:val="en-CA"/>
        </w:rPr>
        <w:t>no_tsrc_constraint_flag</w:t>
      </w:r>
      <w:proofErr w:type="spellEnd"/>
      <w:r w:rsidRPr="00514A4E">
        <w:rPr>
          <w:szCs w:val="22"/>
          <w:lang w:val="en-CA"/>
        </w:rPr>
        <w:t xml:space="preserve"> to disable DQ and SDH in SPS level. Therefore, the semantic of the </w:t>
      </w:r>
      <w:proofErr w:type="spellStart"/>
      <w:r w:rsidRPr="00514A4E">
        <w:rPr>
          <w:szCs w:val="22"/>
          <w:lang w:val="en-CA"/>
        </w:rPr>
        <w:t>no_tsrc_constraint_flag</w:t>
      </w:r>
      <w:proofErr w:type="spellEnd"/>
      <w:r w:rsidRPr="00514A4E">
        <w:rPr>
          <w:szCs w:val="22"/>
          <w:lang w:val="en-CA"/>
        </w:rPr>
        <w:t xml:space="preserve"> is proposed as follows:</w:t>
      </w:r>
    </w:p>
    <w:p w14:paraId="38178DF6" w14:textId="77777777" w:rsidR="00514A4E" w:rsidRDefault="00514A4E" w:rsidP="00514A4E">
      <w:pPr>
        <w:tabs>
          <w:tab w:val="left" w:pos="794"/>
          <w:tab w:val="left" w:pos="1191"/>
          <w:tab w:val="left" w:pos="1588"/>
          <w:tab w:val="left" w:pos="1985"/>
        </w:tabs>
        <w:rPr>
          <w:rFonts w:eastAsia="SimSun"/>
          <w:sz w:val="20"/>
          <w:lang w:val="en-CA" w:eastAsia="ko-KR"/>
        </w:rPr>
      </w:pPr>
      <w:r w:rsidRPr="0077317B">
        <w:rPr>
          <w:rFonts w:eastAsia="SimSun"/>
          <w:b/>
          <w:noProof/>
          <w:sz w:val="20"/>
          <w:lang w:val="en-CA"/>
        </w:rPr>
        <w:t>no_tsrc_constraint_flag</w:t>
      </w:r>
      <w:r w:rsidRPr="0077317B">
        <w:rPr>
          <w:rFonts w:eastAsia="SimSun"/>
          <w:sz w:val="20"/>
          <w:lang w:val="en-CA" w:eastAsia="ko-KR"/>
        </w:rPr>
        <w:t xml:space="preserve"> equal to 1 specifies that </w:t>
      </w:r>
      <w:proofErr w:type="spellStart"/>
      <w:r w:rsidRPr="0077317B">
        <w:rPr>
          <w:rFonts w:eastAsia="SimSun"/>
          <w:sz w:val="20"/>
          <w:lang w:val="en-GB" w:eastAsia="de-DE"/>
        </w:rPr>
        <w:t>sh_ts_residual_coding_disabled_flag</w:t>
      </w:r>
      <w:proofErr w:type="spellEnd"/>
      <w:r w:rsidRPr="0077317B">
        <w:rPr>
          <w:rFonts w:eastAsia="SimSun"/>
          <w:sz w:val="20"/>
          <w:lang w:val="en-CA" w:eastAsia="ko-KR"/>
        </w:rPr>
        <w:t xml:space="preserve"> shall be equal to </w:t>
      </w:r>
      <w:r w:rsidRPr="0077317B">
        <w:rPr>
          <w:rFonts w:eastAsia="SimSun"/>
          <w:strike/>
          <w:color w:val="FF0000"/>
          <w:sz w:val="20"/>
          <w:lang w:val="en-CA" w:eastAsia="ko-KR"/>
        </w:rPr>
        <w:t>0</w:t>
      </w:r>
      <w:r>
        <w:rPr>
          <w:rFonts w:eastAsia="SimSun"/>
          <w:sz w:val="20"/>
          <w:lang w:val="en-CA" w:eastAsia="ko-KR"/>
        </w:rPr>
        <w:t xml:space="preserve"> 1 </w:t>
      </w:r>
      <w:r w:rsidRPr="002A1859">
        <w:rPr>
          <w:rFonts w:eastAsia="SimSun"/>
          <w:sz w:val="20"/>
          <w:highlight w:val="yellow"/>
          <w:lang w:val="en-CA" w:eastAsia="ko-KR"/>
        </w:rPr>
        <w:t xml:space="preserve">and </w:t>
      </w:r>
      <w:proofErr w:type="spellStart"/>
      <w:r w:rsidRPr="002A1859">
        <w:rPr>
          <w:rFonts w:eastAsia="SimSun"/>
          <w:sz w:val="20"/>
          <w:highlight w:val="yellow"/>
          <w:lang w:val="en-CA" w:eastAsia="ko-KR"/>
        </w:rPr>
        <w:t>sps_dep_quant_enabled_flag</w:t>
      </w:r>
      <w:proofErr w:type="spellEnd"/>
      <w:r w:rsidRPr="002A1859">
        <w:rPr>
          <w:rFonts w:eastAsia="SimSun"/>
          <w:sz w:val="20"/>
          <w:highlight w:val="yellow"/>
          <w:lang w:val="en-CA" w:eastAsia="ko-KR"/>
        </w:rPr>
        <w:t xml:space="preserve"> and </w:t>
      </w:r>
      <w:proofErr w:type="spellStart"/>
      <w:r w:rsidRPr="002A1859">
        <w:rPr>
          <w:rFonts w:eastAsia="SimSun"/>
          <w:sz w:val="20"/>
          <w:highlight w:val="yellow"/>
          <w:lang w:val="en-CA" w:eastAsia="ko-KR"/>
        </w:rPr>
        <w:t>sps_sign_data_hiding_enabled_flag</w:t>
      </w:r>
      <w:proofErr w:type="spellEnd"/>
      <w:r w:rsidRPr="002A1859">
        <w:rPr>
          <w:rFonts w:eastAsia="SimSun"/>
          <w:sz w:val="20"/>
          <w:highlight w:val="yellow"/>
          <w:lang w:val="en-CA" w:eastAsia="ko-KR"/>
        </w:rPr>
        <w:t xml:space="preserve"> are both equal to 0</w:t>
      </w:r>
      <w:r w:rsidRPr="0077317B">
        <w:rPr>
          <w:rFonts w:eastAsia="SimSun"/>
          <w:sz w:val="20"/>
          <w:lang w:val="en-CA" w:eastAsia="ko-KR"/>
        </w:rPr>
        <w:t>.</w:t>
      </w:r>
      <w:r w:rsidRPr="0077317B">
        <w:rPr>
          <w:rFonts w:eastAsia="SimSun"/>
          <w:noProof/>
          <w:sz w:val="20"/>
          <w:lang w:val="en-CA"/>
        </w:rPr>
        <w:t xml:space="preserve"> no_tsrc_constraint_flag</w:t>
      </w:r>
      <w:r w:rsidRPr="0077317B">
        <w:rPr>
          <w:rFonts w:eastAsia="SimSun"/>
          <w:sz w:val="20"/>
          <w:lang w:val="en-CA" w:eastAsia="ko-KR"/>
        </w:rPr>
        <w:t xml:space="preserve"> equal to 0 does not impose such a constraint.</w:t>
      </w:r>
    </w:p>
    <w:p w14:paraId="5BE0218E" w14:textId="3FD3AD41" w:rsidR="00015C01" w:rsidRDefault="00015C01" w:rsidP="00015C01">
      <w:pPr>
        <w:pStyle w:val="Heading2"/>
        <w:rPr>
          <w:lang w:val="en-CA"/>
        </w:rPr>
      </w:pPr>
      <w:r>
        <w:rPr>
          <w:lang w:val="en-CA"/>
        </w:rPr>
        <w:t>Option 2</w:t>
      </w:r>
    </w:p>
    <w:p w14:paraId="32F1BCD8" w14:textId="0CE0A602" w:rsidR="00514A4E" w:rsidRPr="00514A4E" w:rsidRDefault="00514A4E" w:rsidP="00514A4E">
      <w:pPr>
        <w:rPr>
          <w:szCs w:val="22"/>
          <w:lang w:val="en-CA"/>
        </w:rPr>
      </w:pPr>
      <w:r>
        <w:rPr>
          <w:szCs w:val="22"/>
          <w:lang w:val="en-CA"/>
        </w:rPr>
        <w:t>In option 2</w:t>
      </w:r>
      <w:r w:rsidRPr="00514A4E">
        <w:rPr>
          <w:szCs w:val="22"/>
          <w:lang w:val="en-CA"/>
        </w:rPr>
        <w:t xml:space="preserve">, a semantic constraint is applied to </w:t>
      </w:r>
      <w:proofErr w:type="spellStart"/>
      <w:r w:rsidRPr="00514A4E">
        <w:rPr>
          <w:szCs w:val="22"/>
          <w:lang w:val="en-CA"/>
        </w:rPr>
        <w:t>no_tsrc_constraint_flag</w:t>
      </w:r>
      <w:proofErr w:type="spellEnd"/>
      <w:r w:rsidRPr="00514A4E">
        <w:rPr>
          <w:szCs w:val="22"/>
          <w:lang w:val="en-CA"/>
        </w:rPr>
        <w:t xml:space="preserve"> to disable DQ and SDH in all of the slices of the CLVS.  Therefore, the semantic of the </w:t>
      </w:r>
      <w:proofErr w:type="spellStart"/>
      <w:r w:rsidRPr="00514A4E">
        <w:rPr>
          <w:szCs w:val="22"/>
          <w:lang w:val="en-CA"/>
        </w:rPr>
        <w:t>no_tsrc_constraint_flag</w:t>
      </w:r>
      <w:proofErr w:type="spellEnd"/>
      <w:r w:rsidRPr="00514A4E">
        <w:rPr>
          <w:szCs w:val="22"/>
          <w:lang w:val="en-CA"/>
        </w:rPr>
        <w:t xml:space="preserve"> is proposed as follows:</w:t>
      </w:r>
    </w:p>
    <w:p w14:paraId="7EE668CE" w14:textId="52A6EF78" w:rsidR="00514A4E" w:rsidRDefault="00514A4E" w:rsidP="00514A4E">
      <w:pPr>
        <w:tabs>
          <w:tab w:val="left" w:pos="794"/>
          <w:tab w:val="left" w:pos="1191"/>
          <w:tab w:val="left" w:pos="1588"/>
          <w:tab w:val="left" w:pos="1985"/>
        </w:tabs>
        <w:rPr>
          <w:rFonts w:eastAsia="SimSun"/>
          <w:sz w:val="20"/>
          <w:lang w:val="en-CA" w:eastAsia="ko-KR"/>
        </w:rPr>
      </w:pPr>
      <w:r w:rsidRPr="0077317B">
        <w:rPr>
          <w:rFonts w:eastAsia="SimSun"/>
          <w:b/>
          <w:noProof/>
          <w:sz w:val="20"/>
          <w:lang w:val="en-CA"/>
        </w:rPr>
        <w:t>no_tsrc_constraint_flag</w:t>
      </w:r>
      <w:r w:rsidRPr="0077317B">
        <w:rPr>
          <w:rFonts w:eastAsia="SimSun"/>
          <w:sz w:val="20"/>
          <w:lang w:val="en-CA" w:eastAsia="ko-KR"/>
        </w:rPr>
        <w:t xml:space="preserve"> equal to 1 specifies that </w:t>
      </w:r>
      <w:proofErr w:type="spellStart"/>
      <w:r w:rsidRPr="0077317B">
        <w:rPr>
          <w:rFonts w:eastAsia="SimSun"/>
          <w:sz w:val="20"/>
          <w:lang w:val="en-GB" w:eastAsia="de-DE"/>
        </w:rPr>
        <w:t>sh_ts_residual_coding_disabled_flag</w:t>
      </w:r>
      <w:proofErr w:type="spellEnd"/>
      <w:r w:rsidRPr="0077317B">
        <w:rPr>
          <w:rFonts w:eastAsia="SimSun"/>
          <w:sz w:val="20"/>
          <w:lang w:val="en-CA" w:eastAsia="ko-KR"/>
        </w:rPr>
        <w:t xml:space="preserve"> shall be equal to </w:t>
      </w:r>
      <w:r w:rsidRPr="0077317B">
        <w:rPr>
          <w:rFonts w:eastAsia="SimSun"/>
          <w:strike/>
          <w:color w:val="FF0000"/>
          <w:sz w:val="20"/>
          <w:lang w:val="en-CA" w:eastAsia="ko-KR"/>
        </w:rPr>
        <w:t>0</w:t>
      </w:r>
      <w:r>
        <w:rPr>
          <w:rFonts w:eastAsia="SimSun"/>
          <w:sz w:val="20"/>
          <w:lang w:val="en-CA" w:eastAsia="ko-KR"/>
        </w:rPr>
        <w:t xml:space="preserve"> 1 </w:t>
      </w:r>
      <w:r w:rsidRPr="000660A9">
        <w:rPr>
          <w:rFonts w:eastAsia="SimSun"/>
          <w:sz w:val="20"/>
          <w:highlight w:val="yellow"/>
          <w:lang w:val="en-CA" w:eastAsia="ko-KR"/>
        </w:rPr>
        <w:t xml:space="preserve">and </w:t>
      </w:r>
      <w:proofErr w:type="spellStart"/>
      <w:r w:rsidRPr="000660A9">
        <w:rPr>
          <w:rFonts w:eastAsia="SimSun"/>
          <w:sz w:val="20"/>
          <w:highlight w:val="yellow"/>
          <w:lang w:val="en-CA" w:eastAsia="ko-KR"/>
        </w:rPr>
        <w:t>sh_dep_quant_used_flag</w:t>
      </w:r>
      <w:proofErr w:type="spellEnd"/>
      <w:r w:rsidRPr="000660A9">
        <w:rPr>
          <w:rFonts w:eastAsia="SimSun"/>
          <w:sz w:val="20"/>
          <w:highlight w:val="yellow"/>
          <w:lang w:val="en-CA" w:eastAsia="ko-KR"/>
        </w:rPr>
        <w:t xml:space="preserve"> and </w:t>
      </w:r>
      <w:proofErr w:type="spellStart"/>
      <w:r w:rsidRPr="000660A9">
        <w:rPr>
          <w:rFonts w:eastAsia="SimSun"/>
          <w:sz w:val="20"/>
          <w:highlight w:val="yellow"/>
          <w:lang w:val="en-CA" w:eastAsia="ko-KR"/>
        </w:rPr>
        <w:t>sh_sign_data_hiding_used_flag</w:t>
      </w:r>
      <w:proofErr w:type="spellEnd"/>
      <w:r w:rsidRPr="000660A9">
        <w:rPr>
          <w:rFonts w:eastAsia="SimSun"/>
          <w:sz w:val="20"/>
          <w:highlight w:val="yellow"/>
          <w:lang w:val="en-CA" w:eastAsia="ko-KR"/>
        </w:rPr>
        <w:t xml:space="preserve"> are both equal to 0 for all slices</w:t>
      </w:r>
      <w:r w:rsidRPr="0077317B">
        <w:rPr>
          <w:rFonts w:eastAsia="SimSun"/>
          <w:sz w:val="20"/>
          <w:lang w:val="en-CA" w:eastAsia="ko-KR"/>
        </w:rPr>
        <w:t>.</w:t>
      </w:r>
      <w:r w:rsidRPr="0077317B">
        <w:rPr>
          <w:rFonts w:eastAsia="SimSun"/>
          <w:noProof/>
          <w:sz w:val="20"/>
          <w:lang w:val="en-CA"/>
        </w:rPr>
        <w:t xml:space="preserve"> no_tsrc_constraint_flag</w:t>
      </w:r>
      <w:r w:rsidRPr="0077317B">
        <w:rPr>
          <w:rFonts w:eastAsia="SimSun"/>
          <w:sz w:val="20"/>
          <w:lang w:val="en-CA" w:eastAsia="ko-KR"/>
        </w:rPr>
        <w:t xml:space="preserve"> equal to 0 does not impose such a constraint.</w:t>
      </w:r>
    </w:p>
    <w:p w14:paraId="382E6DF2" w14:textId="56C63FED" w:rsidR="00E601B4" w:rsidRDefault="00E601B4" w:rsidP="00E601B4">
      <w:pPr>
        <w:pStyle w:val="Heading2"/>
        <w:rPr>
          <w:lang w:val="en-CA"/>
        </w:rPr>
      </w:pPr>
      <w:r>
        <w:rPr>
          <w:lang w:val="en-CA"/>
        </w:rPr>
        <w:t xml:space="preserve">Option </w:t>
      </w:r>
      <w:r w:rsidR="00A862F3">
        <w:rPr>
          <w:lang w:val="en-CA"/>
        </w:rPr>
        <w:t>3</w:t>
      </w:r>
    </w:p>
    <w:p w14:paraId="0CBC4035" w14:textId="30372CD7" w:rsidR="00E601B4" w:rsidRDefault="00A862F3" w:rsidP="00E601B4">
      <w:pPr>
        <w:rPr>
          <w:szCs w:val="22"/>
          <w:lang w:val="en-CA"/>
        </w:rPr>
      </w:pPr>
      <w:r>
        <w:rPr>
          <w:szCs w:val="22"/>
          <w:lang w:val="en-CA"/>
        </w:rPr>
        <w:t xml:space="preserve">It is noted that disabling DQ or SDH may impact coding efficiency. It is further noted that if transform skip is disabled at the SPS level, the problem of having TSRC no longer exists.  </w:t>
      </w:r>
      <w:r w:rsidR="00447880">
        <w:rPr>
          <w:szCs w:val="22"/>
          <w:lang w:val="en-CA"/>
        </w:rPr>
        <w:t xml:space="preserve">In current VVC specification, </w:t>
      </w:r>
      <w:r w:rsidR="00447880">
        <w:rPr>
          <w:szCs w:val="22"/>
          <w:lang w:val="en-CA"/>
        </w:rPr>
        <w:lastRenderedPageBreak/>
        <w:t>the</w:t>
      </w:r>
      <w:r w:rsidR="00BA7E8D">
        <w:rPr>
          <w:szCs w:val="22"/>
          <w:lang w:val="en-CA"/>
        </w:rPr>
        <w:t xml:space="preserve">re is another constraint </w:t>
      </w:r>
      <w:r w:rsidR="00AD3B3B">
        <w:rPr>
          <w:szCs w:val="22"/>
          <w:lang w:val="en-CA"/>
        </w:rPr>
        <w:t>flag “</w:t>
      </w:r>
      <w:proofErr w:type="spellStart"/>
      <w:r w:rsidR="00447880">
        <w:rPr>
          <w:szCs w:val="22"/>
          <w:lang w:val="en-CA"/>
        </w:rPr>
        <w:t>no</w:t>
      </w:r>
      <w:r w:rsidR="00447880" w:rsidRPr="00896F8A">
        <w:rPr>
          <w:szCs w:val="22"/>
          <w:lang w:val="en-CA"/>
        </w:rPr>
        <w:t>_transform_skip_constraint_flag</w:t>
      </w:r>
      <w:proofErr w:type="spellEnd"/>
      <w:r w:rsidR="00BA7E8D">
        <w:rPr>
          <w:szCs w:val="22"/>
          <w:lang w:val="en-CA"/>
        </w:rPr>
        <w:t>” to disable transform skip mode</w:t>
      </w:r>
      <w:r w:rsidR="00AD3B3B">
        <w:rPr>
          <w:szCs w:val="22"/>
          <w:lang w:val="en-CA"/>
        </w:rPr>
        <w:t xml:space="preserve">. </w:t>
      </w:r>
      <w:proofErr w:type="spellStart"/>
      <w:r w:rsidR="00AD3B3B">
        <w:rPr>
          <w:szCs w:val="22"/>
          <w:lang w:val="en-CA"/>
        </w:rPr>
        <w:t>no</w:t>
      </w:r>
      <w:r w:rsidR="00AD3B3B" w:rsidRPr="00896F8A">
        <w:rPr>
          <w:szCs w:val="22"/>
          <w:lang w:val="en-CA"/>
        </w:rPr>
        <w:t>_transform_skip_constraint_flag</w:t>
      </w:r>
      <w:proofErr w:type="spellEnd"/>
      <w:r w:rsidR="00AD3B3B">
        <w:rPr>
          <w:szCs w:val="22"/>
          <w:lang w:val="en-CA"/>
        </w:rPr>
        <w:t xml:space="preserve"> equal to 1 specifies that transform skip mode is disabled. </w:t>
      </w:r>
      <w:r w:rsidR="00A1161D">
        <w:rPr>
          <w:szCs w:val="22"/>
          <w:lang w:val="en-CA"/>
        </w:rPr>
        <w:t>W</w:t>
      </w:r>
      <w:r w:rsidR="00973EDE">
        <w:rPr>
          <w:szCs w:val="22"/>
          <w:lang w:val="en-CA"/>
        </w:rPr>
        <w:t xml:space="preserve">hen </w:t>
      </w:r>
      <w:proofErr w:type="spellStart"/>
      <w:r w:rsidR="00973EDE">
        <w:rPr>
          <w:szCs w:val="22"/>
          <w:lang w:val="en-CA"/>
        </w:rPr>
        <w:t>no</w:t>
      </w:r>
      <w:r w:rsidR="00973EDE" w:rsidRPr="00896F8A">
        <w:rPr>
          <w:szCs w:val="22"/>
          <w:lang w:val="en-CA"/>
        </w:rPr>
        <w:t>_transform_skip_constraint_flag</w:t>
      </w:r>
      <w:proofErr w:type="spellEnd"/>
      <w:r w:rsidR="00973EDE">
        <w:rPr>
          <w:szCs w:val="22"/>
          <w:lang w:val="en-CA"/>
        </w:rPr>
        <w:t xml:space="preserve"> == </w:t>
      </w:r>
      <w:r w:rsidR="004D793C">
        <w:rPr>
          <w:szCs w:val="22"/>
          <w:lang w:val="en-CA"/>
        </w:rPr>
        <w:t>1, since</w:t>
      </w:r>
      <w:r w:rsidR="00973EDE">
        <w:rPr>
          <w:szCs w:val="22"/>
          <w:lang w:val="en-CA"/>
        </w:rPr>
        <w:t xml:space="preserve"> there is no</w:t>
      </w:r>
      <w:r w:rsidR="00AD3B3B">
        <w:rPr>
          <w:szCs w:val="22"/>
          <w:lang w:val="en-CA"/>
        </w:rPr>
        <w:t xml:space="preserve"> transform skip mode</w:t>
      </w:r>
      <w:r w:rsidR="00973EDE">
        <w:rPr>
          <w:szCs w:val="22"/>
          <w:lang w:val="en-CA"/>
        </w:rPr>
        <w:t xml:space="preserve">, </w:t>
      </w:r>
      <w:r w:rsidR="00AD3B3B">
        <w:rPr>
          <w:szCs w:val="22"/>
          <w:lang w:val="en-CA"/>
        </w:rPr>
        <w:t xml:space="preserve">TSRC is implicitly </w:t>
      </w:r>
      <w:r w:rsidR="004D793C">
        <w:rPr>
          <w:szCs w:val="22"/>
          <w:lang w:val="en-CA"/>
        </w:rPr>
        <w:t>disabled.</w:t>
      </w:r>
      <w:r w:rsidR="00447880">
        <w:rPr>
          <w:szCs w:val="22"/>
          <w:lang w:val="en-CA"/>
        </w:rPr>
        <w:t xml:space="preserve"> </w:t>
      </w:r>
      <w:r>
        <w:rPr>
          <w:szCs w:val="22"/>
          <w:lang w:val="en-CA"/>
        </w:rPr>
        <w:t xml:space="preserve">Therefore, if disabling DQ and SDH is not </w:t>
      </w:r>
      <w:proofErr w:type="gramStart"/>
      <w:r>
        <w:rPr>
          <w:szCs w:val="22"/>
          <w:lang w:val="en-CA"/>
        </w:rPr>
        <w:t xml:space="preserve">desirable, </w:t>
      </w:r>
      <w:r w:rsidDel="00A862F3">
        <w:rPr>
          <w:szCs w:val="22"/>
          <w:lang w:val="en-CA"/>
        </w:rPr>
        <w:t xml:space="preserve"> </w:t>
      </w:r>
      <w:r>
        <w:rPr>
          <w:szCs w:val="22"/>
          <w:lang w:val="en-CA"/>
        </w:rPr>
        <w:t>the</w:t>
      </w:r>
      <w:proofErr w:type="gramEnd"/>
      <w:r>
        <w:rPr>
          <w:szCs w:val="22"/>
          <w:lang w:val="en-CA"/>
        </w:rPr>
        <w:t xml:space="preserve"> functionality of </w:t>
      </w:r>
      <w:proofErr w:type="spellStart"/>
      <w:r w:rsidR="00E601B4" w:rsidRPr="00514A4E">
        <w:rPr>
          <w:szCs w:val="22"/>
          <w:lang w:val="en-CA"/>
        </w:rPr>
        <w:t>no_tsrc_constraint_flag</w:t>
      </w:r>
      <w:proofErr w:type="spellEnd"/>
      <w:r>
        <w:rPr>
          <w:szCs w:val="22"/>
          <w:lang w:val="en-CA"/>
        </w:rPr>
        <w:t xml:space="preserve"> is overlapped with that of </w:t>
      </w:r>
      <w:proofErr w:type="spellStart"/>
      <w:r>
        <w:rPr>
          <w:szCs w:val="22"/>
          <w:lang w:val="en-CA"/>
        </w:rPr>
        <w:t>no_transform_skip_constraint_flag</w:t>
      </w:r>
      <w:proofErr w:type="spellEnd"/>
      <w:r>
        <w:rPr>
          <w:szCs w:val="22"/>
          <w:lang w:val="en-CA"/>
        </w:rPr>
        <w:t xml:space="preserve">,  and </w:t>
      </w:r>
      <w:proofErr w:type="spellStart"/>
      <w:r>
        <w:rPr>
          <w:szCs w:val="22"/>
          <w:lang w:val="en-CA"/>
        </w:rPr>
        <w:t>no_tsrc_constraint_flag</w:t>
      </w:r>
      <w:proofErr w:type="spellEnd"/>
      <w:r>
        <w:rPr>
          <w:szCs w:val="22"/>
          <w:lang w:val="en-CA"/>
        </w:rPr>
        <w:t xml:space="preserve"> can be removed</w:t>
      </w:r>
      <w:r w:rsidR="00896F8A">
        <w:rPr>
          <w:szCs w:val="22"/>
          <w:lang w:val="en-CA"/>
        </w:rPr>
        <w:t>.</w:t>
      </w:r>
      <w:r w:rsidR="00F27F3B">
        <w:rPr>
          <w:szCs w:val="22"/>
          <w:lang w:val="en-CA"/>
        </w:rPr>
        <w:t xml:space="preserve"> </w:t>
      </w:r>
      <w:r w:rsidR="007051D4">
        <w:rPr>
          <w:szCs w:val="22"/>
          <w:lang w:val="en-CA"/>
        </w:rPr>
        <w:fldChar w:fldCharType="begin"/>
      </w:r>
      <w:r w:rsidR="007051D4">
        <w:rPr>
          <w:szCs w:val="22"/>
          <w:lang w:val="en-CA"/>
        </w:rPr>
        <w:instrText xml:space="preserve"> REF _Ref40905536 \h </w:instrText>
      </w:r>
      <w:r w:rsidR="00262965">
        <w:rPr>
          <w:szCs w:val="22"/>
          <w:lang w:val="en-CA"/>
        </w:rPr>
        <w:instrText xml:space="preserve"> \* MERGEFORMAT </w:instrText>
      </w:r>
      <w:r w:rsidR="007051D4">
        <w:rPr>
          <w:szCs w:val="22"/>
          <w:lang w:val="en-CA"/>
        </w:rPr>
      </w:r>
      <w:r w:rsidR="007051D4">
        <w:rPr>
          <w:szCs w:val="22"/>
          <w:lang w:val="en-CA"/>
        </w:rPr>
        <w:fldChar w:fldCharType="separate"/>
      </w:r>
      <w:r w:rsidR="007051D4" w:rsidRPr="005B35F3">
        <w:rPr>
          <w:szCs w:val="22"/>
          <w:lang w:val="en-CA"/>
        </w:rPr>
        <w:t>Table 2</w:t>
      </w:r>
      <w:r w:rsidR="007051D4">
        <w:rPr>
          <w:szCs w:val="22"/>
          <w:lang w:val="en-CA"/>
        </w:rPr>
        <w:fldChar w:fldCharType="end"/>
      </w:r>
      <w:r w:rsidR="007051D4">
        <w:rPr>
          <w:szCs w:val="22"/>
          <w:lang w:val="en-CA"/>
        </w:rPr>
        <w:t xml:space="preserve"> shows the general constraint syntax of the option </w:t>
      </w:r>
      <w:r>
        <w:rPr>
          <w:szCs w:val="22"/>
          <w:lang w:val="en-CA"/>
        </w:rPr>
        <w:t>3</w:t>
      </w:r>
      <w:r w:rsidR="007051D4">
        <w:rPr>
          <w:szCs w:val="22"/>
          <w:lang w:val="en-CA"/>
        </w:rPr>
        <w:t xml:space="preserve">. </w:t>
      </w:r>
    </w:p>
    <w:p w14:paraId="0683CF96" w14:textId="49C19D60" w:rsidR="00896F8A" w:rsidRPr="00514A4E" w:rsidRDefault="00896F8A" w:rsidP="00E601B4">
      <w:pPr>
        <w:rPr>
          <w:szCs w:val="22"/>
          <w:lang w:val="en-CA"/>
        </w:rPr>
      </w:pPr>
    </w:p>
    <w:p w14:paraId="6316874C" w14:textId="0C35F3C1" w:rsidR="00E601B4" w:rsidRDefault="00E601B4" w:rsidP="005B35F3">
      <w:pPr>
        <w:pStyle w:val="Caption"/>
        <w:keepNext/>
        <w:spacing w:after="0"/>
        <w:jc w:val="center"/>
      </w:pPr>
      <w:bookmarkStart w:id="19" w:name="_Ref40905536"/>
      <w:r>
        <w:t xml:space="preserve">Table </w:t>
      </w:r>
      <w:r w:rsidR="001D5880">
        <w:fldChar w:fldCharType="begin"/>
      </w:r>
      <w:r w:rsidR="001D5880">
        <w:instrText xml:space="preserve"> SEQ Table \* ARABIC </w:instrText>
      </w:r>
      <w:r w:rsidR="001D5880">
        <w:fldChar w:fldCharType="separate"/>
      </w:r>
      <w:r>
        <w:rPr>
          <w:noProof/>
        </w:rPr>
        <w:t>2</w:t>
      </w:r>
      <w:r w:rsidR="001D5880">
        <w:rPr>
          <w:noProof/>
        </w:rPr>
        <w:fldChar w:fldCharType="end"/>
      </w:r>
      <w:bookmarkEnd w:id="19"/>
      <w:r>
        <w:t xml:space="preserve">: General constraint syntax of the option </w:t>
      </w:r>
      <w:r w:rsidR="00A862F3">
        <w:t>3</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5"/>
        <w:gridCol w:w="1433"/>
      </w:tblGrid>
      <w:tr w:rsidR="00E601B4" w:rsidRPr="00F43CC3" w14:paraId="45377A2E" w14:textId="77777777" w:rsidTr="00CC5B24">
        <w:trPr>
          <w:cantSplit/>
          <w:jc w:val="center"/>
        </w:trPr>
        <w:tc>
          <w:tcPr>
            <w:tcW w:w="7645" w:type="dxa"/>
            <w:tcBorders>
              <w:top w:val="single" w:sz="4" w:space="0" w:color="auto"/>
              <w:left w:val="single" w:sz="4" w:space="0" w:color="auto"/>
              <w:bottom w:val="single" w:sz="4" w:space="0" w:color="auto"/>
              <w:right w:val="single" w:sz="4" w:space="0" w:color="auto"/>
            </w:tcBorders>
            <w:hideMark/>
          </w:tcPr>
          <w:p w14:paraId="10B84AF7" w14:textId="77777777" w:rsidR="00E601B4" w:rsidRPr="00D83624" w:rsidRDefault="00E601B4" w:rsidP="00CC5B2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rPr>
            </w:pPr>
            <w:r w:rsidRPr="00CC5B24">
              <w:rPr>
                <w:rFonts w:ascii="Times" w:eastAsia="Malgun Gothic" w:hAnsi="Times"/>
                <w:noProof/>
                <w:sz w:val="20"/>
                <w:lang w:val="en-CA"/>
              </w:rPr>
              <w:t>general_constraint_info( ) {</w:t>
            </w:r>
          </w:p>
        </w:tc>
        <w:tc>
          <w:tcPr>
            <w:tcW w:w="1433" w:type="dxa"/>
            <w:tcBorders>
              <w:top w:val="single" w:sz="4" w:space="0" w:color="auto"/>
              <w:left w:val="single" w:sz="4" w:space="0" w:color="auto"/>
              <w:bottom w:val="single" w:sz="4" w:space="0" w:color="auto"/>
              <w:right w:val="single" w:sz="4" w:space="0" w:color="auto"/>
            </w:tcBorders>
            <w:hideMark/>
          </w:tcPr>
          <w:p w14:paraId="0920AA72" w14:textId="77777777" w:rsidR="00E601B4" w:rsidRPr="00CC5B24" w:rsidRDefault="00E601B4" w:rsidP="00CC5B2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Cs/>
                <w:noProof/>
                <w:lang w:val="en-CA"/>
              </w:rPr>
            </w:pPr>
            <w:r w:rsidRPr="00CC5B24">
              <w:rPr>
                <w:rFonts w:ascii="Times" w:eastAsia="Malgun Gothic" w:hAnsi="Times"/>
                <w:noProof/>
                <w:sz w:val="20"/>
                <w:lang w:val="en-CA"/>
              </w:rPr>
              <w:t>Descriptor</w:t>
            </w:r>
          </w:p>
        </w:tc>
      </w:tr>
      <w:tr w:rsidR="00E601B4" w:rsidRPr="00F43CC3" w14:paraId="5F3734FC" w14:textId="77777777" w:rsidTr="00CC5B24">
        <w:tblPrEx>
          <w:tblLook w:val="0000" w:firstRow="0" w:lastRow="0" w:firstColumn="0" w:lastColumn="0" w:noHBand="0" w:noVBand="0"/>
        </w:tblPrEx>
        <w:trPr>
          <w:cantSplit/>
          <w:jc w:val="center"/>
        </w:trPr>
        <w:tc>
          <w:tcPr>
            <w:tcW w:w="7645" w:type="dxa"/>
          </w:tcPr>
          <w:p w14:paraId="7C571B56" w14:textId="77777777" w:rsidR="00E601B4" w:rsidRPr="00F43CC3" w:rsidRDefault="00E601B4" w:rsidP="00CC5B24">
            <w:pPr>
              <w:pStyle w:val="tablesyntax"/>
              <w:keepNext w:val="0"/>
              <w:keepLines w:val="0"/>
              <w:spacing w:before="20" w:after="40"/>
              <w:rPr>
                <w:b/>
                <w:noProof/>
                <w:lang w:val="en-CA"/>
              </w:rPr>
            </w:pPr>
            <w:r w:rsidRPr="00F43CC3">
              <w:rPr>
                <w:b/>
                <w:noProof/>
                <w:lang w:val="en-CA"/>
              </w:rPr>
              <w:tab/>
              <w:t>no_sign_data_hiding_constraint_flag</w:t>
            </w:r>
          </w:p>
        </w:tc>
        <w:tc>
          <w:tcPr>
            <w:tcW w:w="1433" w:type="dxa"/>
          </w:tcPr>
          <w:p w14:paraId="34C0B046" w14:textId="77777777" w:rsidR="00E601B4" w:rsidRPr="00F43CC3" w:rsidRDefault="00E601B4" w:rsidP="00CC5B24">
            <w:pPr>
              <w:pStyle w:val="tablecell"/>
              <w:keepNext w:val="0"/>
              <w:keepLines w:val="0"/>
              <w:spacing w:before="20" w:after="40"/>
              <w:jc w:val="center"/>
              <w:rPr>
                <w:noProof/>
                <w:lang w:val="en-CA"/>
              </w:rPr>
            </w:pPr>
            <w:r w:rsidRPr="00F43CC3">
              <w:rPr>
                <w:noProof/>
                <w:lang w:val="en-CA"/>
              </w:rPr>
              <w:t>u(1)</w:t>
            </w:r>
          </w:p>
        </w:tc>
      </w:tr>
      <w:tr w:rsidR="00E601B4" w:rsidRPr="00F43CC3" w14:paraId="37121679" w14:textId="77777777" w:rsidTr="00CC5B24">
        <w:tblPrEx>
          <w:tblLook w:val="0000" w:firstRow="0" w:lastRow="0" w:firstColumn="0" w:lastColumn="0" w:noHBand="0" w:noVBand="0"/>
        </w:tblPrEx>
        <w:trPr>
          <w:cantSplit/>
          <w:jc w:val="center"/>
        </w:trPr>
        <w:tc>
          <w:tcPr>
            <w:tcW w:w="7645" w:type="dxa"/>
          </w:tcPr>
          <w:p w14:paraId="63F8934B" w14:textId="77777777" w:rsidR="00E601B4" w:rsidRPr="00CC5B24" w:rsidRDefault="00E601B4" w:rsidP="00CC5B24">
            <w:pPr>
              <w:pStyle w:val="tablesyntax"/>
              <w:keepNext w:val="0"/>
              <w:keepLines w:val="0"/>
              <w:spacing w:before="20" w:after="40"/>
              <w:rPr>
                <w:b/>
                <w:strike/>
                <w:noProof/>
                <w:color w:val="FF0000"/>
                <w:lang w:val="en-CA"/>
              </w:rPr>
            </w:pPr>
            <w:r w:rsidRPr="00CC5B24">
              <w:rPr>
                <w:b/>
                <w:strike/>
                <w:noProof/>
                <w:color w:val="FF0000"/>
                <w:lang w:val="en-CA"/>
              </w:rPr>
              <w:tab/>
              <w:t>no_tsrc_constraint_flag</w:t>
            </w:r>
          </w:p>
        </w:tc>
        <w:tc>
          <w:tcPr>
            <w:tcW w:w="1433" w:type="dxa"/>
          </w:tcPr>
          <w:p w14:paraId="523785BA" w14:textId="77777777" w:rsidR="00E601B4" w:rsidRPr="00CC5B24" w:rsidRDefault="00E601B4" w:rsidP="00CC5B24">
            <w:pPr>
              <w:pStyle w:val="tablecell"/>
              <w:keepNext w:val="0"/>
              <w:keepLines w:val="0"/>
              <w:spacing w:before="20" w:after="40"/>
              <w:jc w:val="center"/>
              <w:rPr>
                <w:strike/>
                <w:noProof/>
                <w:color w:val="FF0000"/>
                <w:lang w:val="en-CA"/>
              </w:rPr>
            </w:pPr>
            <w:r w:rsidRPr="00CC5B24">
              <w:rPr>
                <w:strike/>
                <w:noProof/>
                <w:color w:val="FF0000"/>
                <w:lang w:val="en-CA"/>
              </w:rPr>
              <w:t>u(1)</w:t>
            </w:r>
          </w:p>
        </w:tc>
      </w:tr>
      <w:tr w:rsidR="00E601B4" w:rsidRPr="00F43CC3" w14:paraId="1532E84D" w14:textId="77777777" w:rsidTr="00CC5B24">
        <w:tblPrEx>
          <w:tblLook w:val="0000" w:firstRow="0" w:lastRow="0" w:firstColumn="0" w:lastColumn="0" w:noHBand="0" w:noVBand="0"/>
        </w:tblPrEx>
        <w:trPr>
          <w:cantSplit/>
          <w:jc w:val="center"/>
        </w:trPr>
        <w:tc>
          <w:tcPr>
            <w:tcW w:w="7645" w:type="dxa"/>
          </w:tcPr>
          <w:p w14:paraId="4BF4FAFF" w14:textId="77777777" w:rsidR="00E601B4" w:rsidRPr="00F43CC3" w:rsidRDefault="00E601B4" w:rsidP="00CC5B24">
            <w:pPr>
              <w:pStyle w:val="tablesyntax"/>
              <w:keepNext w:val="0"/>
              <w:keepLines w:val="0"/>
              <w:spacing w:before="20" w:after="40"/>
              <w:rPr>
                <w:b/>
                <w:noProof/>
                <w:lang w:val="en-CA"/>
              </w:rPr>
            </w:pPr>
            <w:r w:rsidRPr="00F43CC3">
              <w:rPr>
                <w:b/>
                <w:noProof/>
                <w:lang w:val="en-CA"/>
              </w:rPr>
              <w:tab/>
              <w:t>no_mixed_nalu_types_in_pic_constraint_flag</w:t>
            </w:r>
          </w:p>
        </w:tc>
        <w:tc>
          <w:tcPr>
            <w:tcW w:w="1433" w:type="dxa"/>
          </w:tcPr>
          <w:p w14:paraId="104DD6B7" w14:textId="77777777" w:rsidR="00E601B4" w:rsidRPr="00F43CC3" w:rsidRDefault="00E601B4" w:rsidP="00CC5B24">
            <w:pPr>
              <w:pStyle w:val="tablecell"/>
              <w:keepNext w:val="0"/>
              <w:keepLines w:val="0"/>
              <w:spacing w:before="20" w:after="40"/>
              <w:jc w:val="center"/>
              <w:rPr>
                <w:noProof/>
                <w:lang w:val="en-CA"/>
              </w:rPr>
            </w:pPr>
            <w:r w:rsidRPr="00F43CC3">
              <w:rPr>
                <w:noProof/>
                <w:lang w:val="en-CA"/>
              </w:rPr>
              <w:t>u(1)</w:t>
            </w:r>
          </w:p>
        </w:tc>
      </w:tr>
      <w:tr w:rsidR="00E601B4" w:rsidRPr="00F43CC3" w14:paraId="31A5355E" w14:textId="77777777" w:rsidTr="00CC5B24">
        <w:trPr>
          <w:cantSplit/>
          <w:jc w:val="center"/>
        </w:trPr>
        <w:tc>
          <w:tcPr>
            <w:tcW w:w="7645" w:type="dxa"/>
            <w:tcBorders>
              <w:top w:val="single" w:sz="4" w:space="0" w:color="auto"/>
              <w:left w:val="single" w:sz="4" w:space="0" w:color="auto"/>
              <w:bottom w:val="single" w:sz="4" w:space="0" w:color="auto"/>
              <w:right w:val="single" w:sz="4" w:space="0" w:color="auto"/>
            </w:tcBorders>
            <w:hideMark/>
          </w:tcPr>
          <w:p w14:paraId="5D067FD4" w14:textId="77777777" w:rsidR="00E601B4" w:rsidRPr="00F43CC3" w:rsidRDefault="00E601B4" w:rsidP="00CC5B2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val="en-CA"/>
              </w:rPr>
            </w:pPr>
            <w:r w:rsidRPr="00F43CC3">
              <w:rPr>
                <w:rFonts w:eastAsia="Malgun Gothic" w:cs="Times"/>
                <w:noProof/>
                <w:lang w:val="en-CA"/>
              </w:rPr>
              <w:t>}</w:t>
            </w:r>
          </w:p>
        </w:tc>
        <w:tc>
          <w:tcPr>
            <w:tcW w:w="1433" w:type="dxa"/>
            <w:tcBorders>
              <w:top w:val="single" w:sz="4" w:space="0" w:color="auto"/>
              <w:left w:val="single" w:sz="4" w:space="0" w:color="auto"/>
              <w:bottom w:val="single" w:sz="4" w:space="0" w:color="auto"/>
              <w:right w:val="single" w:sz="4" w:space="0" w:color="auto"/>
            </w:tcBorders>
          </w:tcPr>
          <w:p w14:paraId="5D62C826" w14:textId="77777777" w:rsidR="00E601B4" w:rsidRPr="00F43CC3" w:rsidRDefault="00E601B4" w:rsidP="00CC5B24">
            <w:pPr>
              <w:keepNext/>
              <w:keepLines/>
              <w:spacing w:before="20" w:after="40"/>
              <w:jc w:val="center"/>
              <w:rPr>
                <w:rFonts w:eastAsia="Malgun Gothic"/>
                <w:noProof/>
                <w:lang w:val="en-CA"/>
              </w:rPr>
            </w:pPr>
          </w:p>
        </w:tc>
      </w:tr>
    </w:tbl>
    <w:p w14:paraId="693DC102" w14:textId="77777777" w:rsidR="00861C0F" w:rsidRDefault="00861C0F" w:rsidP="00514A4E">
      <w:pPr>
        <w:tabs>
          <w:tab w:val="left" w:pos="794"/>
          <w:tab w:val="left" w:pos="1191"/>
          <w:tab w:val="left" w:pos="1588"/>
          <w:tab w:val="left" w:pos="1985"/>
        </w:tabs>
        <w:rPr>
          <w:rFonts w:eastAsia="SimSun"/>
          <w:sz w:val="20"/>
          <w:lang w:val="en-CA" w:eastAsia="ko-KR"/>
        </w:rPr>
      </w:pPr>
    </w:p>
    <w:p w14:paraId="7F461148" w14:textId="6E3BAF7F" w:rsidR="004E5498" w:rsidRPr="008325EE" w:rsidRDefault="008325EE" w:rsidP="008325EE">
      <w:pPr>
        <w:pStyle w:val="Heading1"/>
        <w:ind w:left="360" w:hanging="360"/>
        <w:rPr>
          <w:lang w:val="en-CA"/>
        </w:rPr>
      </w:pPr>
      <w:r>
        <w:rPr>
          <w:lang w:val="en-CA"/>
        </w:rPr>
        <w:t>Conclusion</w:t>
      </w:r>
    </w:p>
    <w:p w14:paraId="37E2ACDF" w14:textId="0CD4E10C" w:rsidR="004E5498" w:rsidRPr="009445D6" w:rsidRDefault="009445D6" w:rsidP="009445D6">
      <w:pPr>
        <w:rPr>
          <w:szCs w:val="22"/>
          <w:lang w:val="en-CA"/>
        </w:rPr>
      </w:pPr>
      <w:r>
        <w:rPr>
          <w:szCs w:val="22"/>
          <w:lang w:val="en-CA"/>
        </w:rPr>
        <w:t>This contribution proposes to</w:t>
      </w:r>
      <w:r w:rsidR="00C54231">
        <w:rPr>
          <w:szCs w:val="22"/>
          <w:lang w:val="en-CA"/>
        </w:rPr>
        <w:t xml:space="preserve"> fix of bugs</w:t>
      </w:r>
      <w:r>
        <w:rPr>
          <w:szCs w:val="22"/>
          <w:lang w:val="en-CA"/>
        </w:rPr>
        <w:t xml:space="preserve"> related to </w:t>
      </w:r>
      <w:proofErr w:type="spellStart"/>
      <w:r>
        <w:rPr>
          <w:szCs w:val="22"/>
          <w:lang w:val="en-CA"/>
        </w:rPr>
        <w:t>no_aps_constraint_flag</w:t>
      </w:r>
      <w:proofErr w:type="spellEnd"/>
      <w:r>
        <w:rPr>
          <w:szCs w:val="22"/>
          <w:lang w:val="en-CA"/>
        </w:rPr>
        <w:t xml:space="preserve"> and </w:t>
      </w:r>
      <w:proofErr w:type="spellStart"/>
      <w:r>
        <w:rPr>
          <w:szCs w:val="22"/>
          <w:lang w:val="en-CA"/>
        </w:rPr>
        <w:t>no_tsrc_constraint_flag</w:t>
      </w:r>
      <w:proofErr w:type="spellEnd"/>
      <w:r w:rsidR="008325EE" w:rsidRPr="00514A4E">
        <w:rPr>
          <w:szCs w:val="22"/>
          <w:lang w:val="en-CA"/>
        </w:rPr>
        <w:t>.</w:t>
      </w:r>
      <w:r>
        <w:rPr>
          <w:szCs w:val="22"/>
          <w:lang w:val="en-CA"/>
        </w:rPr>
        <w:t xml:space="preserve"> In the </w:t>
      </w:r>
      <w:r w:rsidR="00C54231">
        <w:rPr>
          <w:szCs w:val="22"/>
          <w:lang w:val="en-CA"/>
        </w:rPr>
        <w:t>aspect</w:t>
      </w:r>
      <w:r>
        <w:rPr>
          <w:szCs w:val="22"/>
          <w:lang w:val="en-CA"/>
        </w:rPr>
        <w:t xml:space="preserve"> 1, it is proposed to disable </w:t>
      </w:r>
      <w:proofErr w:type="spellStart"/>
      <w:r>
        <w:rPr>
          <w:szCs w:val="22"/>
          <w:lang w:val="en-CA"/>
        </w:rPr>
        <w:t>chroma</w:t>
      </w:r>
      <w:proofErr w:type="spellEnd"/>
      <w:r>
        <w:rPr>
          <w:szCs w:val="22"/>
          <w:lang w:val="en-CA"/>
        </w:rPr>
        <w:t xml:space="preserve"> ALF and CCALF process when the value of </w:t>
      </w:r>
      <w:proofErr w:type="spellStart"/>
      <w:r>
        <w:rPr>
          <w:szCs w:val="22"/>
          <w:lang w:val="en-CA"/>
        </w:rPr>
        <w:t>no_aps_constraint_flag</w:t>
      </w:r>
      <w:proofErr w:type="spellEnd"/>
      <w:r>
        <w:rPr>
          <w:szCs w:val="22"/>
          <w:lang w:val="en-CA"/>
        </w:rPr>
        <w:t xml:space="preserve"> is equal to be 1. In </w:t>
      </w:r>
      <w:r w:rsidR="00C54231">
        <w:rPr>
          <w:szCs w:val="22"/>
          <w:lang w:val="en-CA"/>
        </w:rPr>
        <w:t>aspect</w:t>
      </w:r>
      <w:r>
        <w:rPr>
          <w:szCs w:val="22"/>
          <w:lang w:val="en-CA"/>
        </w:rPr>
        <w:t xml:space="preserve"> 2, this contribution proposes to disable DQ and SDH process when the value of </w:t>
      </w:r>
      <w:proofErr w:type="spellStart"/>
      <w:r w:rsidRPr="009445D6">
        <w:rPr>
          <w:szCs w:val="22"/>
          <w:lang w:val="en-CA"/>
        </w:rPr>
        <w:t>no_tsrc_constraint_flag</w:t>
      </w:r>
      <w:proofErr w:type="spellEnd"/>
      <w:r>
        <w:rPr>
          <w:szCs w:val="22"/>
          <w:lang w:val="en-CA"/>
        </w:rPr>
        <w:t xml:space="preserve"> is equal to </w:t>
      </w:r>
      <w:r w:rsidR="00A862F3">
        <w:rPr>
          <w:szCs w:val="22"/>
          <w:lang w:val="en-CA"/>
        </w:rPr>
        <w:t xml:space="preserve">1, or simply remove </w:t>
      </w:r>
      <w:proofErr w:type="spellStart"/>
      <w:r w:rsidR="00A862F3">
        <w:rPr>
          <w:szCs w:val="22"/>
          <w:lang w:val="en-CA"/>
        </w:rPr>
        <w:t>no_tsrc_constraint_flag</w:t>
      </w:r>
      <w:proofErr w:type="spellEnd"/>
      <w:r>
        <w:rPr>
          <w:szCs w:val="22"/>
          <w:lang w:val="en-CA"/>
        </w:rPr>
        <w:t xml:space="preserve">.  </w:t>
      </w:r>
    </w:p>
    <w:p w14:paraId="1B61C217" w14:textId="5DF22C81" w:rsidR="004E5498" w:rsidRDefault="004E5498" w:rsidP="00182714">
      <w:pPr>
        <w:rPr>
          <w:sz w:val="24"/>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166DCD0" w:rsidR="00342FF4" w:rsidRPr="005B217D" w:rsidRDefault="009445D6" w:rsidP="009234A5">
      <w:pPr>
        <w:rPr>
          <w:szCs w:val="22"/>
          <w:lang w:val="en-CA"/>
        </w:rPr>
      </w:pPr>
      <w:r w:rsidRPr="0067719E">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0A966" w14:textId="77777777" w:rsidR="00AC7A93" w:rsidRDefault="00AC7A93">
      <w:r>
        <w:separator/>
      </w:r>
    </w:p>
  </w:endnote>
  <w:endnote w:type="continuationSeparator" w:id="0">
    <w:p w14:paraId="5B05A64A" w14:textId="77777777" w:rsidR="00AC7A93" w:rsidRDefault="00AC7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013CA6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35EC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27BF0">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0A669" w14:textId="77777777" w:rsidR="00AC7A93" w:rsidRDefault="00AC7A93">
      <w:r>
        <w:separator/>
      </w:r>
    </w:p>
  </w:footnote>
  <w:footnote w:type="continuationSeparator" w:id="0">
    <w:p w14:paraId="7AFA4D65" w14:textId="77777777" w:rsidR="00AC7A93" w:rsidRDefault="00AC7A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70F85"/>
    <w:multiLevelType w:val="hybridMultilevel"/>
    <w:tmpl w:val="18364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6F6423"/>
    <w:multiLevelType w:val="hybridMultilevel"/>
    <w:tmpl w:val="A0A4205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5446C4"/>
    <w:multiLevelType w:val="hybridMultilevel"/>
    <w:tmpl w:val="1ACA0038"/>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5"/>
  </w:num>
  <w:num w:numId="15">
    <w:abstractNumId w:val="11"/>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WER, Mohammed Golam">
    <w15:presenceInfo w15:providerId="AD" w15:userId="S-1-5-21-3727386885-3056668215-3391246470-1004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7C6"/>
    <w:rsid w:val="00001E6B"/>
    <w:rsid w:val="00006C9C"/>
    <w:rsid w:val="00011514"/>
    <w:rsid w:val="00015C01"/>
    <w:rsid w:val="000308A3"/>
    <w:rsid w:val="00035EC7"/>
    <w:rsid w:val="000458BC"/>
    <w:rsid w:val="00045C41"/>
    <w:rsid w:val="00046C03"/>
    <w:rsid w:val="00056048"/>
    <w:rsid w:val="00065039"/>
    <w:rsid w:val="0007614F"/>
    <w:rsid w:val="00081398"/>
    <w:rsid w:val="00094479"/>
    <w:rsid w:val="000962AC"/>
    <w:rsid w:val="000B0C0F"/>
    <w:rsid w:val="000B1C6B"/>
    <w:rsid w:val="000B4FF9"/>
    <w:rsid w:val="000C09AC"/>
    <w:rsid w:val="000C2BAA"/>
    <w:rsid w:val="000E00F3"/>
    <w:rsid w:val="000F158C"/>
    <w:rsid w:val="00102F3D"/>
    <w:rsid w:val="00114A29"/>
    <w:rsid w:val="00124E38"/>
    <w:rsid w:val="0012580B"/>
    <w:rsid w:val="0013006A"/>
    <w:rsid w:val="00131F90"/>
    <w:rsid w:val="0013458C"/>
    <w:rsid w:val="0013526E"/>
    <w:rsid w:val="00146152"/>
    <w:rsid w:val="00155526"/>
    <w:rsid w:val="00171371"/>
    <w:rsid w:val="00175A24"/>
    <w:rsid w:val="00182714"/>
    <w:rsid w:val="00184BB1"/>
    <w:rsid w:val="00187E58"/>
    <w:rsid w:val="001A297E"/>
    <w:rsid w:val="001A368E"/>
    <w:rsid w:val="001A7329"/>
    <w:rsid w:val="001A792F"/>
    <w:rsid w:val="001B4E28"/>
    <w:rsid w:val="001B6F67"/>
    <w:rsid w:val="001B7833"/>
    <w:rsid w:val="001C3525"/>
    <w:rsid w:val="001C3AFB"/>
    <w:rsid w:val="001D07F0"/>
    <w:rsid w:val="001D1BD2"/>
    <w:rsid w:val="001D5880"/>
    <w:rsid w:val="001E0248"/>
    <w:rsid w:val="001E02BE"/>
    <w:rsid w:val="001E3B37"/>
    <w:rsid w:val="001F2594"/>
    <w:rsid w:val="002055A6"/>
    <w:rsid w:val="00206460"/>
    <w:rsid w:val="002069B4"/>
    <w:rsid w:val="00215DFC"/>
    <w:rsid w:val="00215F43"/>
    <w:rsid w:val="002212DF"/>
    <w:rsid w:val="00222CD4"/>
    <w:rsid w:val="00225016"/>
    <w:rsid w:val="002253CA"/>
    <w:rsid w:val="002264A6"/>
    <w:rsid w:val="00227BA7"/>
    <w:rsid w:val="0023011C"/>
    <w:rsid w:val="002375C1"/>
    <w:rsid w:val="00247E1E"/>
    <w:rsid w:val="00254E50"/>
    <w:rsid w:val="00262965"/>
    <w:rsid w:val="00263398"/>
    <w:rsid w:val="00263B99"/>
    <w:rsid w:val="002647D8"/>
    <w:rsid w:val="002655AC"/>
    <w:rsid w:val="00266F06"/>
    <w:rsid w:val="00275A0A"/>
    <w:rsid w:val="00275BCF"/>
    <w:rsid w:val="00280613"/>
    <w:rsid w:val="00291E36"/>
    <w:rsid w:val="00292257"/>
    <w:rsid w:val="002A54E0"/>
    <w:rsid w:val="002B1089"/>
    <w:rsid w:val="002B1595"/>
    <w:rsid w:val="002B191D"/>
    <w:rsid w:val="002B274C"/>
    <w:rsid w:val="002B2E83"/>
    <w:rsid w:val="002D0AF6"/>
    <w:rsid w:val="002D3742"/>
    <w:rsid w:val="002F164D"/>
    <w:rsid w:val="003021BC"/>
    <w:rsid w:val="00306206"/>
    <w:rsid w:val="00317D85"/>
    <w:rsid w:val="00323A4B"/>
    <w:rsid w:val="00327C56"/>
    <w:rsid w:val="003315A1"/>
    <w:rsid w:val="003373EC"/>
    <w:rsid w:val="00342FF4"/>
    <w:rsid w:val="00344E5A"/>
    <w:rsid w:val="00346148"/>
    <w:rsid w:val="00360B49"/>
    <w:rsid w:val="0036489A"/>
    <w:rsid w:val="003669EA"/>
    <w:rsid w:val="003706CC"/>
    <w:rsid w:val="00377710"/>
    <w:rsid w:val="003908DB"/>
    <w:rsid w:val="00391701"/>
    <w:rsid w:val="003A2D8E"/>
    <w:rsid w:val="003A363E"/>
    <w:rsid w:val="003A4665"/>
    <w:rsid w:val="003A7CE6"/>
    <w:rsid w:val="003C20E4"/>
    <w:rsid w:val="003D6342"/>
    <w:rsid w:val="003E6F90"/>
    <w:rsid w:val="003E73ED"/>
    <w:rsid w:val="003F2345"/>
    <w:rsid w:val="003F2702"/>
    <w:rsid w:val="003F5D0F"/>
    <w:rsid w:val="00407356"/>
    <w:rsid w:val="00412FE4"/>
    <w:rsid w:val="00414101"/>
    <w:rsid w:val="004219CF"/>
    <w:rsid w:val="004234F0"/>
    <w:rsid w:val="00433DDB"/>
    <w:rsid w:val="00435A29"/>
    <w:rsid w:val="00437619"/>
    <w:rsid w:val="00446EE4"/>
    <w:rsid w:val="00447880"/>
    <w:rsid w:val="004503AF"/>
    <w:rsid w:val="00462CF9"/>
    <w:rsid w:val="00465A1E"/>
    <w:rsid w:val="004927EC"/>
    <w:rsid w:val="0049445A"/>
    <w:rsid w:val="004970BE"/>
    <w:rsid w:val="004A2A63"/>
    <w:rsid w:val="004B210C"/>
    <w:rsid w:val="004B4B56"/>
    <w:rsid w:val="004B6170"/>
    <w:rsid w:val="004D0890"/>
    <w:rsid w:val="004D405F"/>
    <w:rsid w:val="004D793C"/>
    <w:rsid w:val="004E4F4F"/>
    <w:rsid w:val="004E5498"/>
    <w:rsid w:val="004E6789"/>
    <w:rsid w:val="004F212C"/>
    <w:rsid w:val="004F61E3"/>
    <w:rsid w:val="0050236D"/>
    <w:rsid w:val="00502E10"/>
    <w:rsid w:val="0050354E"/>
    <w:rsid w:val="0051015C"/>
    <w:rsid w:val="00514A4E"/>
    <w:rsid w:val="00516CF1"/>
    <w:rsid w:val="00531AE9"/>
    <w:rsid w:val="005324FD"/>
    <w:rsid w:val="00536188"/>
    <w:rsid w:val="00550A66"/>
    <w:rsid w:val="00550DA8"/>
    <w:rsid w:val="005607FA"/>
    <w:rsid w:val="00563D8C"/>
    <w:rsid w:val="00565215"/>
    <w:rsid w:val="00567EC7"/>
    <w:rsid w:val="00570013"/>
    <w:rsid w:val="005753EC"/>
    <w:rsid w:val="005801A2"/>
    <w:rsid w:val="005952A5"/>
    <w:rsid w:val="005A33A1"/>
    <w:rsid w:val="005A5208"/>
    <w:rsid w:val="005B217D"/>
    <w:rsid w:val="005B35F3"/>
    <w:rsid w:val="005C385F"/>
    <w:rsid w:val="005C7C26"/>
    <w:rsid w:val="005E1AC6"/>
    <w:rsid w:val="005E3F2B"/>
    <w:rsid w:val="005F6F1B"/>
    <w:rsid w:val="0061064E"/>
    <w:rsid w:val="00615995"/>
    <w:rsid w:val="00616155"/>
    <w:rsid w:val="00624B33"/>
    <w:rsid w:val="00625D35"/>
    <w:rsid w:val="0063041A"/>
    <w:rsid w:val="00630AA2"/>
    <w:rsid w:val="00631D8B"/>
    <w:rsid w:val="00646707"/>
    <w:rsid w:val="00657F7E"/>
    <w:rsid w:val="00662E58"/>
    <w:rsid w:val="006637F2"/>
    <w:rsid w:val="006642A5"/>
    <w:rsid w:val="00664DCF"/>
    <w:rsid w:val="006752E1"/>
    <w:rsid w:val="0067719E"/>
    <w:rsid w:val="006A2DC9"/>
    <w:rsid w:val="006C472A"/>
    <w:rsid w:val="006C5D39"/>
    <w:rsid w:val="006D6D9B"/>
    <w:rsid w:val="006E2810"/>
    <w:rsid w:val="006E5417"/>
    <w:rsid w:val="006F0794"/>
    <w:rsid w:val="006F7528"/>
    <w:rsid w:val="007023DE"/>
    <w:rsid w:val="007051D4"/>
    <w:rsid w:val="00710795"/>
    <w:rsid w:val="00712F60"/>
    <w:rsid w:val="00720E3B"/>
    <w:rsid w:val="0074393F"/>
    <w:rsid w:val="00745F6B"/>
    <w:rsid w:val="0075175B"/>
    <w:rsid w:val="0075585E"/>
    <w:rsid w:val="00770571"/>
    <w:rsid w:val="007768FF"/>
    <w:rsid w:val="007824D3"/>
    <w:rsid w:val="00796EE3"/>
    <w:rsid w:val="00797C50"/>
    <w:rsid w:val="007A7D29"/>
    <w:rsid w:val="007B4AB8"/>
    <w:rsid w:val="007C5E11"/>
    <w:rsid w:val="007D1181"/>
    <w:rsid w:val="007D125D"/>
    <w:rsid w:val="007E01A3"/>
    <w:rsid w:val="007F1F8B"/>
    <w:rsid w:val="007F3F5B"/>
    <w:rsid w:val="007F6205"/>
    <w:rsid w:val="007F67A1"/>
    <w:rsid w:val="0080414F"/>
    <w:rsid w:val="00811C05"/>
    <w:rsid w:val="008206C8"/>
    <w:rsid w:val="00827BF0"/>
    <w:rsid w:val="0083189C"/>
    <w:rsid w:val="008325EE"/>
    <w:rsid w:val="00842BB0"/>
    <w:rsid w:val="008579AC"/>
    <w:rsid w:val="00861C0F"/>
    <w:rsid w:val="0086387C"/>
    <w:rsid w:val="0087030C"/>
    <w:rsid w:val="00874A6C"/>
    <w:rsid w:val="00875EF8"/>
    <w:rsid w:val="00876C65"/>
    <w:rsid w:val="00882F72"/>
    <w:rsid w:val="00891DF4"/>
    <w:rsid w:val="00893DC4"/>
    <w:rsid w:val="00896F8A"/>
    <w:rsid w:val="008A1C6B"/>
    <w:rsid w:val="008A4B4C"/>
    <w:rsid w:val="008A7CAD"/>
    <w:rsid w:val="008B78C1"/>
    <w:rsid w:val="008C239F"/>
    <w:rsid w:val="008E480C"/>
    <w:rsid w:val="00900C6A"/>
    <w:rsid w:val="00900D2D"/>
    <w:rsid w:val="00907757"/>
    <w:rsid w:val="00912C84"/>
    <w:rsid w:val="009212B0"/>
    <w:rsid w:val="00921FA1"/>
    <w:rsid w:val="009234A5"/>
    <w:rsid w:val="009267AB"/>
    <w:rsid w:val="00926AA8"/>
    <w:rsid w:val="00933453"/>
    <w:rsid w:val="009336F7"/>
    <w:rsid w:val="0093557D"/>
    <w:rsid w:val="00935B3C"/>
    <w:rsid w:val="0093636C"/>
    <w:rsid w:val="009374A7"/>
    <w:rsid w:val="00937F03"/>
    <w:rsid w:val="009445D6"/>
    <w:rsid w:val="00955F6D"/>
    <w:rsid w:val="00973EDE"/>
    <w:rsid w:val="00977C16"/>
    <w:rsid w:val="00977EE2"/>
    <w:rsid w:val="0098551D"/>
    <w:rsid w:val="00985DCB"/>
    <w:rsid w:val="00987E5E"/>
    <w:rsid w:val="0099518F"/>
    <w:rsid w:val="009A523D"/>
    <w:rsid w:val="009B02A1"/>
    <w:rsid w:val="009B1AC2"/>
    <w:rsid w:val="009B3361"/>
    <w:rsid w:val="009B7F3F"/>
    <w:rsid w:val="009C1DDC"/>
    <w:rsid w:val="009C70C7"/>
    <w:rsid w:val="009D1DDC"/>
    <w:rsid w:val="009D7CE6"/>
    <w:rsid w:val="009E448E"/>
    <w:rsid w:val="009F496B"/>
    <w:rsid w:val="00A01439"/>
    <w:rsid w:val="00A02E61"/>
    <w:rsid w:val="00A047B1"/>
    <w:rsid w:val="00A05CFF"/>
    <w:rsid w:val="00A1161D"/>
    <w:rsid w:val="00A12999"/>
    <w:rsid w:val="00A13048"/>
    <w:rsid w:val="00A151EB"/>
    <w:rsid w:val="00A46843"/>
    <w:rsid w:val="00A53964"/>
    <w:rsid w:val="00A56B97"/>
    <w:rsid w:val="00A6093D"/>
    <w:rsid w:val="00A67EF6"/>
    <w:rsid w:val="00A72017"/>
    <w:rsid w:val="00A767DC"/>
    <w:rsid w:val="00A76A6D"/>
    <w:rsid w:val="00A81B9D"/>
    <w:rsid w:val="00A83253"/>
    <w:rsid w:val="00A862F3"/>
    <w:rsid w:val="00AA0A63"/>
    <w:rsid w:val="00AA6E84"/>
    <w:rsid w:val="00AB1A1C"/>
    <w:rsid w:val="00AC7A93"/>
    <w:rsid w:val="00AD05A8"/>
    <w:rsid w:val="00AD0A69"/>
    <w:rsid w:val="00AD3B3B"/>
    <w:rsid w:val="00AE341B"/>
    <w:rsid w:val="00B01905"/>
    <w:rsid w:val="00B07CA7"/>
    <w:rsid w:val="00B1279A"/>
    <w:rsid w:val="00B17046"/>
    <w:rsid w:val="00B2632E"/>
    <w:rsid w:val="00B3640F"/>
    <w:rsid w:val="00B4194A"/>
    <w:rsid w:val="00B42CBC"/>
    <w:rsid w:val="00B437E8"/>
    <w:rsid w:val="00B44E2D"/>
    <w:rsid w:val="00B5222E"/>
    <w:rsid w:val="00B53179"/>
    <w:rsid w:val="00B57A23"/>
    <w:rsid w:val="00B600CD"/>
    <w:rsid w:val="00B60BDB"/>
    <w:rsid w:val="00B61C96"/>
    <w:rsid w:val="00B62FF8"/>
    <w:rsid w:val="00B71812"/>
    <w:rsid w:val="00B73319"/>
    <w:rsid w:val="00B73A2A"/>
    <w:rsid w:val="00B75A51"/>
    <w:rsid w:val="00B827C6"/>
    <w:rsid w:val="00B85700"/>
    <w:rsid w:val="00B94B06"/>
    <w:rsid w:val="00B94C28"/>
    <w:rsid w:val="00BA7E8D"/>
    <w:rsid w:val="00BB2B54"/>
    <w:rsid w:val="00BC10BA"/>
    <w:rsid w:val="00BC5AFD"/>
    <w:rsid w:val="00BD4069"/>
    <w:rsid w:val="00BE6DD5"/>
    <w:rsid w:val="00BF15D0"/>
    <w:rsid w:val="00C00DDE"/>
    <w:rsid w:val="00C04F43"/>
    <w:rsid w:val="00C0592B"/>
    <w:rsid w:val="00C0609D"/>
    <w:rsid w:val="00C115AB"/>
    <w:rsid w:val="00C14ED5"/>
    <w:rsid w:val="00C168FC"/>
    <w:rsid w:val="00C214B9"/>
    <w:rsid w:val="00C21EFC"/>
    <w:rsid w:val="00C26CCB"/>
    <w:rsid w:val="00C30249"/>
    <w:rsid w:val="00C315E6"/>
    <w:rsid w:val="00C35043"/>
    <w:rsid w:val="00C3723B"/>
    <w:rsid w:val="00C42466"/>
    <w:rsid w:val="00C54231"/>
    <w:rsid w:val="00C606C9"/>
    <w:rsid w:val="00C80288"/>
    <w:rsid w:val="00C836F0"/>
    <w:rsid w:val="00C84003"/>
    <w:rsid w:val="00C86D0F"/>
    <w:rsid w:val="00C90650"/>
    <w:rsid w:val="00C97D78"/>
    <w:rsid w:val="00CA1478"/>
    <w:rsid w:val="00CC2AAE"/>
    <w:rsid w:val="00CC5A42"/>
    <w:rsid w:val="00CD0EAB"/>
    <w:rsid w:val="00CE5E02"/>
    <w:rsid w:val="00CF34DB"/>
    <w:rsid w:val="00CF3917"/>
    <w:rsid w:val="00CF558F"/>
    <w:rsid w:val="00D010C0"/>
    <w:rsid w:val="00D073E2"/>
    <w:rsid w:val="00D13DC3"/>
    <w:rsid w:val="00D1555A"/>
    <w:rsid w:val="00D430D8"/>
    <w:rsid w:val="00D446EC"/>
    <w:rsid w:val="00D51BF0"/>
    <w:rsid w:val="00D531DB"/>
    <w:rsid w:val="00D55942"/>
    <w:rsid w:val="00D807BF"/>
    <w:rsid w:val="00D82FCC"/>
    <w:rsid w:val="00DA17FC"/>
    <w:rsid w:val="00DA7887"/>
    <w:rsid w:val="00DB2C26"/>
    <w:rsid w:val="00DB3716"/>
    <w:rsid w:val="00DC63A6"/>
    <w:rsid w:val="00DD02F4"/>
    <w:rsid w:val="00DD6622"/>
    <w:rsid w:val="00DE1C7C"/>
    <w:rsid w:val="00DE6B43"/>
    <w:rsid w:val="00E11923"/>
    <w:rsid w:val="00E135B3"/>
    <w:rsid w:val="00E2409C"/>
    <w:rsid w:val="00E262D4"/>
    <w:rsid w:val="00E36250"/>
    <w:rsid w:val="00E47F2D"/>
    <w:rsid w:val="00E54511"/>
    <w:rsid w:val="00E57A68"/>
    <w:rsid w:val="00E601B4"/>
    <w:rsid w:val="00E60EDC"/>
    <w:rsid w:val="00E61DAC"/>
    <w:rsid w:val="00E644FE"/>
    <w:rsid w:val="00E72B80"/>
    <w:rsid w:val="00E75FE3"/>
    <w:rsid w:val="00E86C4C"/>
    <w:rsid w:val="00E907A3"/>
    <w:rsid w:val="00E95303"/>
    <w:rsid w:val="00EA5AE0"/>
    <w:rsid w:val="00EB56E1"/>
    <w:rsid w:val="00EB7AB1"/>
    <w:rsid w:val="00EC32BD"/>
    <w:rsid w:val="00EE7CD8"/>
    <w:rsid w:val="00EF37F6"/>
    <w:rsid w:val="00EF48CC"/>
    <w:rsid w:val="00EF50AC"/>
    <w:rsid w:val="00F00801"/>
    <w:rsid w:val="00F034A9"/>
    <w:rsid w:val="00F2488D"/>
    <w:rsid w:val="00F27F3B"/>
    <w:rsid w:val="00F45AB8"/>
    <w:rsid w:val="00F601A0"/>
    <w:rsid w:val="00F712E9"/>
    <w:rsid w:val="00F7176E"/>
    <w:rsid w:val="00F73032"/>
    <w:rsid w:val="00F8481F"/>
    <w:rsid w:val="00F848FC"/>
    <w:rsid w:val="00F906F6"/>
    <w:rsid w:val="00F9282A"/>
    <w:rsid w:val="00F96BAD"/>
    <w:rsid w:val="00F96DDE"/>
    <w:rsid w:val="00FA02BE"/>
    <w:rsid w:val="00FA139D"/>
    <w:rsid w:val="00FA4882"/>
    <w:rsid w:val="00FA60F5"/>
    <w:rsid w:val="00FB0E84"/>
    <w:rsid w:val="00FB19A5"/>
    <w:rsid w:val="00FB4EEC"/>
    <w:rsid w:val="00FC2405"/>
    <w:rsid w:val="00FC5C02"/>
    <w:rsid w:val="00FD01C2"/>
    <w:rsid w:val="00FE595C"/>
    <w:rsid w:val="00FE6A7E"/>
    <w:rsid w:val="00FF09B3"/>
    <w:rsid w:val="00FF0CE3"/>
    <w:rsid w:val="00FF6BD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12999"/>
    <w:pPr>
      <w:ind w:left="720"/>
      <w:contextualSpacing/>
    </w:pPr>
  </w:style>
  <w:style w:type="paragraph" w:styleId="Caption">
    <w:name w:val="caption"/>
    <w:basedOn w:val="Normal"/>
    <w:next w:val="Normal"/>
    <w:unhideWhenUsed/>
    <w:qFormat/>
    <w:rsid w:val="00DC63A6"/>
    <w:pPr>
      <w:spacing w:before="0" w:after="200"/>
    </w:pPr>
    <w:rPr>
      <w:i/>
      <w:iCs/>
      <w:color w:val="44546A" w:themeColor="text2"/>
      <w:sz w:val="18"/>
      <w:szCs w:val="18"/>
    </w:rPr>
  </w:style>
  <w:style w:type="character" w:styleId="CommentReference">
    <w:name w:val="annotation reference"/>
    <w:basedOn w:val="DefaultParagraphFont"/>
    <w:rsid w:val="00323A4B"/>
    <w:rPr>
      <w:sz w:val="16"/>
      <w:szCs w:val="16"/>
    </w:rPr>
  </w:style>
  <w:style w:type="paragraph" w:styleId="CommentText">
    <w:name w:val="annotation text"/>
    <w:basedOn w:val="Normal"/>
    <w:link w:val="CommentTextChar"/>
    <w:rsid w:val="00323A4B"/>
    <w:rPr>
      <w:sz w:val="20"/>
    </w:rPr>
  </w:style>
  <w:style w:type="character" w:customStyle="1" w:styleId="CommentTextChar">
    <w:name w:val="Comment Text Char"/>
    <w:basedOn w:val="DefaultParagraphFont"/>
    <w:link w:val="CommentText"/>
    <w:rsid w:val="00323A4B"/>
  </w:style>
  <w:style w:type="paragraph" w:styleId="CommentSubject">
    <w:name w:val="annotation subject"/>
    <w:basedOn w:val="CommentText"/>
    <w:next w:val="CommentText"/>
    <w:link w:val="CommentSubjectChar"/>
    <w:semiHidden/>
    <w:unhideWhenUsed/>
    <w:rsid w:val="00323A4B"/>
    <w:rPr>
      <w:b/>
      <w:bCs/>
    </w:rPr>
  </w:style>
  <w:style w:type="character" w:customStyle="1" w:styleId="CommentSubjectChar">
    <w:name w:val="Comment Subject Char"/>
    <w:basedOn w:val="CommentTextChar"/>
    <w:link w:val="CommentSubject"/>
    <w:semiHidden/>
    <w:rsid w:val="00323A4B"/>
    <w:rPr>
      <w:b/>
      <w:bCs/>
    </w:rPr>
  </w:style>
  <w:style w:type="paragraph" w:customStyle="1" w:styleId="tablecell">
    <w:name w:val="table cell"/>
    <w:basedOn w:val="Normal"/>
    <w:rsid w:val="00E601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601B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E601B4"/>
    <w:rPr>
      <w:rFonts w:ascii="Times" w:eastAsia="Malgun Gothic"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BACF99B-C11B-4E6B-8C1D-6DD02074F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1630</Words>
  <Characters>9292</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28</cp:revision>
  <cp:lastPrinted>1900-01-01T08:00:00Z</cp:lastPrinted>
  <dcterms:created xsi:type="dcterms:W3CDTF">2020-05-21T17:59:00Z</dcterms:created>
  <dcterms:modified xsi:type="dcterms:W3CDTF">2020-05-25T06:14:00Z</dcterms:modified>
</cp:coreProperties>
</file>