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9D72F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00</w:t>
            </w:r>
            <w:r w:rsidR="00F05FFD">
              <w:rPr>
                <w:lang w:val="en-CA"/>
              </w:rPr>
              <w:t>48</w:t>
            </w:r>
            <w:r w:rsidR="00827DBB">
              <w:rPr>
                <w:lang w:val="en-CA"/>
              </w:rPr>
              <w:t>-v</w:t>
            </w:r>
            <w:ins w:id="0" w:author="Ye-Kui Wang" w:date="2020-06-02T16:30:00Z">
              <w:r w:rsidR="00576620">
                <w:rPr>
                  <w:lang w:val="en-CA"/>
                </w:rPr>
                <w:t>2</w:t>
              </w:r>
            </w:ins>
            <w:del w:id="1" w:author="Ye-Kui Wang" w:date="2020-06-02T16:30:00Z">
              <w:r w:rsidR="00827DBB" w:rsidDel="0057662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445536" w:rsidR="00E61DAC" w:rsidRPr="005B217D" w:rsidRDefault="00F05FFD" w:rsidP="009D7CE6">
            <w:pPr>
              <w:spacing w:before="60" w:after="60"/>
              <w:rPr>
                <w:b/>
                <w:szCs w:val="22"/>
                <w:lang w:val="en-CA"/>
              </w:rPr>
            </w:pPr>
            <w:r w:rsidRPr="00F05FFD">
              <w:rPr>
                <w:b/>
                <w:szCs w:val="22"/>
                <w:lang w:val="en-CA"/>
              </w:rPr>
              <w:t>AHG9/AHG8: On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1416454A"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F05FFD" w:rsidRPr="00263C48">
              <w:rPr>
                <w:szCs w:val="22"/>
                <w:lang w:val="en-CA"/>
              </w:rPr>
              <w:br/>
            </w:r>
            <w:r w:rsidR="00F05FFD" w:rsidRPr="00C1741F">
              <w:rPr>
                <w:szCs w:val="22"/>
                <w:lang w:val="en-CA"/>
              </w:rPr>
              <w:t>Kai Zhang</w:t>
            </w:r>
            <w:r w:rsidR="00F05FFD" w:rsidRPr="00263C48">
              <w:rPr>
                <w:szCs w:val="22"/>
                <w:vertAlign w:val="superscript"/>
                <w:lang w:val="en-CA"/>
              </w:rPr>
              <w:t>1</w:t>
            </w:r>
            <w:r w:rsidR="00F05FFD" w:rsidRPr="00263C48">
              <w:rPr>
                <w:szCs w:val="22"/>
                <w:lang w:val="en-CA"/>
              </w:rPr>
              <w:t xml:space="preserve">, </w:t>
            </w:r>
            <w:r w:rsidR="00F05FFD" w:rsidRPr="00C1741F">
              <w:rPr>
                <w:szCs w:val="22"/>
                <w:lang w:val="en-CA"/>
              </w:rPr>
              <w:t>Li Zhang</w:t>
            </w:r>
            <w:r w:rsidR="00F05FFD" w:rsidRPr="00263C48">
              <w:rPr>
                <w:szCs w:val="22"/>
                <w:vertAlign w:val="superscript"/>
                <w:lang w:val="en-CA"/>
              </w:rPr>
              <w:t>1</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786EDF"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18ED1D9F" w14:textId="76789B9F" w:rsidR="00AD4D98" w:rsidRPr="00AD4D98" w:rsidRDefault="00786EDF" w:rsidP="00AD4D98">
            <w:pPr>
              <w:spacing w:before="60" w:after="60"/>
              <w:rPr>
                <w:rStyle w:val="Hyperlink"/>
                <w:color w:val="auto"/>
                <w:szCs w:val="22"/>
                <w:lang w:val="en-CA"/>
              </w:rPr>
            </w:pPr>
            <w:hyperlink r:id="rId10" w:history="1">
              <w:r w:rsidR="00AD4D98" w:rsidRPr="001E0C95">
                <w:rPr>
                  <w:rStyle w:val="Hyperlink"/>
                  <w:szCs w:val="22"/>
                  <w:lang w:val="en-CA"/>
                </w:rPr>
                <w:t>zhipin.deng@bytedance.com</w:t>
              </w:r>
            </w:hyperlink>
          </w:p>
          <w:p w14:paraId="214F82D8" w14:textId="77777777" w:rsidR="00F05FFD" w:rsidRDefault="00786EDF" w:rsidP="00F05FFD">
            <w:pPr>
              <w:spacing w:before="60" w:after="60"/>
              <w:rPr>
                <w:szCs w:val="22"/>
                <w:lang w:val="en-CA"/>
              </w:rPr>
            </w:pPr>
            <w:hyperlink r:id="rId11" w:history="1">
              <w:r w:rsidR="00F05FFD" w:rsidRPr="005A552B">
                <w:rPr>
                  <w:rStyle w:val="Hyperlink"/>
                  <w:sz w:val="20"/>
                  <w:lang w:val="en-CA"/>
                </w:rPr>
                <w:t>zhangkai.video@bytedance.com</w:t>
              </w:r>
            </w:hyperlink>
          </w:p>
          <w:p w14:paraId="32C2ABFD" w14:textId="55CB035D" w:rsidR="00E61DAC" w:rsidRPr="005B217D" w:rsidRDefault="00786EDF" w:rsidP="00F05FFD">
            <w:pPr>
              <w:spacing w:before="60" w:after="60"/>
              <w:rPr>
                <w:szCs w:val="22"/>
                <w:lang w:val="en-CA"/>
              </w:rPr>
            </w:pPr>
            <w:hyperlink r:id="rId12" w:history="1">
              <w:r w:rsidR="00F05FFD"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D490C16" w:rsidR="00F05FFD" w:rsidRDefault="008E5B95" w:rsidP="00C97D78">
      <w:pPr>
        <w:rPr>
          <w:lang w:val="en-CA"/>
        </w:rPr>
      </w:pPr>
      <w:r>
        <w:rPr>
          <w:lang w:val="en-CA"/>
        </w:rPr>
        <w:t xml:space="preserve">This contribution proposes </w:t>
      </w:r>
      <w:r w:rsidR="00F05FFD">
        <w:rPr>
          <w:lang w:val="en-CA"/>
        </w:rPr>
        <w:t>the following changes related to reference picture resampling:</w:t>
      </w:r>
    </w:p>
    <w:p w14:paraId="52B0BD3A" w14:textId="341A7E61" w:rsidR="00F05FFD" w:rsidRPr="00004A69" w:rsidRDefault="00F05FFD"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bookmarkStart w:id="2" w:name="_Hlk36859743"/>
      <w:r>
        <w:rPr>
          <w:lang w:val="en-CA"/>
        </w:rPr>
        <w:t>Change the value ranges of the scaling window offsets</w:t>
      </w:r>
      <w:r w:rsidRPr="00004A69">
        <w:rPr>
          <w:lang w:eastAsia="x-none"/>
        </w:rPr>
        <w:t xml:space="preserve"> </w:t>
      </w:r>
      <w:r>
        <w:rPr>
          <w:lang w:eastAsia="x-none"/>
        </w:rPr>
        <w:t>such that the scaling window width and height can be up to 16 times the picture width and height, respectively.</w:t>
      </w:r>
    </w:p>
    <w:p w14:paraId="61583BDA" w14:textId="155FFCFF" w:rsidR="00F05FFD" w:rsidRDefault="00F05FFD" w:rsidP="00F05FF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Change the semantics of the </w:t>
      </w:r>
      <w:proofErr w:type="spellStart"/>
      <w:r w:rsidR="001C1CE7" w:rsidRPr="001C1CE7">
        <w:rPr>
          <w:lang w:eastAsia="x-none"/>
        </w:rPr>
        <w:t>sps_ref_pic_resampling_enabled_flag</w:t>
      </w:r>
      <w:proofErr w:type="spellEnd"/>
      <w:r w:rsidR="001C1CE7">
        <w:rPr>
          <w:lang w:eastAsia="x-none"/>
        </w:rPr>
        <w:t xml:space="preserve"> to be aligned with the derivation of the </w:t>
      </w:r>
      <w:proofErr w:type="spellStart"/>
      <w:r w:rsidR="001C1CE7" w:rsidRPr="001C1CE7">
        <w:rPr>
          <w:lang w:eastAsia="x-none"/>
        </w:rPr>
        <w:t>RprConstraintsActive</w:t>
      </w:r>
      <w:proofErr w:type="spellEnd"/>
      <w:r w:rsidR="001C1CE7">
        <w:rPr>
          <w:lang w:eastAsia="x-none"/>
        </w:rPr>
        <w:t xml:space="preserve"> variable, which would be set equal to 1 when </w:t>
      </w:r>
      <w:r w:rsidR="001C1CE7" w:rsidRPr="001C1CE7">
        <w:rPr>
          <w:lang w:eastAsia="x-none"/>
        </w:rPr>
        <w:t xml:space="preserve">one or more of the following 6 parameters </w:t>
      </w:r>
      <w:r w:rsidR="001C1CE7">
        <w:rPr>
          <w:lang w:eastAsia="x-none"/>
        </w:rPr>
        <w:t>differ between the</w:t>
      </w:r>
      <w:r w:rsidR="001C1CE7" w:rsidRPr="001C1CE7">
        <w:rPr>
          <w:lang w:eastAsia="x-none"/>
        </w:rPr>
        <w:t xml:space="preserve"> current picture</w:t>
      </w:r>
      <w:r w:rsidR="001C1CE7">
        <w:rPr>
          <w:lang w:eastAsia="x-none"/>
        </w:rPr>
        <w:t xml:space="preserve"> and the reference picture</w:t>
      </w:r>
      <w:r w:rsidR="001C1CE7" w:rsidRPr="001C1CE7">
        <w:rPr>
          <w:lang w:eastAsia="x-none"/>
        </w:rPr>
        <w:t>: 1) picture width, 2) picture height, 3) scaling window left offset, 4) scaling window right offset, 5) scaling window top offset, and 6) scaling window bottom offset</w:t>
      </w:r>
      <w:r w:rsidR="001C1CE7">
        <w:rPr>
          <w:lang w:eastAsia="x-none"/>
        </w:rPr>
        <w:t>.</w:t>
      </w:r>
    </w:p>
    <w:bookmarkEnd w:id="2"/>
    <w:p w14:paraId="318B7CA6" w14:textId="28432932" w:rsidR="00576620" w:rsidRDefault="00576620" w:rsidP="00576620">
      <w:pPr>
        <w:rPr>
          <w:ins w:id="3" w:author="Ye-Kui Wang" w:date="2020-06-02T16:30:00Z"/>
          <w:lang w:val="en-CA"/>
        </w:rPr>
      </w:pPr>
      <w:ins w:id="4" w:author="Ye-Kui Wang" w:date="2020-06-02T16:30:00Z">
        <w:r>
          <w:rPr>
            <w:lang w:val="en-CA"/>
          </w:rPr>
          <w:t>In v2 of this contribution,</w:t>
        </w:r>
      </w:ins>
      <w:ins w:id="5" w:author="Ye-Kui Wang" w:date="2020-06-02T16:37:00Z">
        <w:r>
          <w:rPr>
            <w:lang w:val="en-CA"/>
          </w:rPr>
          <w:t xml:space="preserve"> </w:t>
        </w:r>
      </w:ins>
      <w:ins w:id="6" w:author="Ye-Kui Wang" w:date="2020-06-02T16:36:00Z">
        <w:r>
          <w:rPr>
            <w:lang w:val="en-CA"/>
          </w:rPr>
          <w:t xml:space="preserve">the value range of each individual </w:t>
        </w:r>
      </w:ins>
      <w:ins w:id="7" w:author="Ye-Kui Wang" w:date="2020-06-02T16:37:00Z">
        <w:r>
          <w:rPr>
            <w:lang w:val="en-CA"/>
          </w:rPr>
          <w:t xml:space="preserve">scaling window offset </w:t>
        </w:r>
      </w:ins>
      <w:ins w:id="8" w:author="Ye-Kui Wang" w:date="2020-06-02T16:36:00Z">
        <w:r>
          <w:rPr>
            <w:lang w:val="en-CA"/>
          </w:rPr>
          <w:t xml:space="preserve">syntax element </w:t>
        </w:r>
      </w:ins>
      <w:ins w:id="9" w:author="Ye-Kui Wang" w:date="2020-06-02T16:37:00Z">
        <w:r>
          <w:rPr>
            <w:lang w:val="en-CA"/>
          </w:rPr>
          <w:t>is addi</w:t>
        </w:r>
      </w:ins>
      <w:ins w:id="10" w:author="Ye-Kui Wang" w:date="2020-06-02T16:38:00Z">
        <w:r>
          <w:rPr>
            <w:lang w:val="en-CA"/>
          </w:rPr>
          <w:t>tionally specified</w:t>
        </w:r>
      </w:ins>
      <w:ins w:id="11" w:author="Ye-Kui Wang" w:date="2020-06-02T16:30:00Z">
        <w:r>
          <w:rPr>
            <w:lang w:val="en-CA"/>
          </w:rPr>
          <w:t>.</w:t>
        </w:r>
      </w:ins>
    </w:p>
    <w:p w14:paraId="10A5FF27" w14:textId="2F5412B2" w:rsidR="001C1CE7" w:rsidRDefault="00134448" w:rsidP="001C1CE7">
      <w:pPr>
        <w:pStyle w:val="Heading1"/>
        <w:rPr>
          <w:lang w:val="en-CA"/>
        </w:rPr>
      </w:pPr>
      <w:r>
        <w:rPr>
          <w:lang w:val="en-CA"/>
        </w:rPr>
        <w:t>On scaling window offsets</w:t>
      </w:r>
    </w:p>
    <w:p w14:paraId="4AE43F30" w14:textId="541363D2" w:rsidR="00134448" w:rsidRDefault="00134448" w:rsidP="00134448">
      <w:pPr>
        <w:pStyle w:val="Heading2"/>
        <w:rPr>
          <w:lang w:val="en-CA"/>
        </w:rPr>
      </w:pPr>
      <w:r>
        <w:rPr>
          <w:lang w:val="en-CA"/>
        </w:rPr>
        <w:t>Introduction</w:t>
      </w:r>
    </w:p>
    <w:p w14:paraId="6727F382" w14:textId="77777777" w:rsidR="00196FD3" w:rsidRPr="00196FD3" w:rsidRDefault="00196FD3"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196FD3">
        <w:rPr>
          <w:lang w:val="en-CA"/>
        </w:rPr>
        <w:t xml:space="preserve">In the latest VVC text, the variables </w:t>
      </w:r>
      <w:proofErr w:type="spellStart"/>
      <w:r w:rsidRPr="00196FD3">
        <w:rPr>
          <w:lang w:val="en-CA"/>
        </w:rPr>
        <w:t>CurrPicScalWinWidthL</w:t>
      </w:r>
      <w:proofErr w:type="spellEnd"/>
      <w:r w:rsidRPr="00196FD3">
        <w:rPr>
          <w:lang w:val="en-CA"/>
        </w:rPr>
        <w:t xml:space="preserve"> and </w:t>
      </w:r>
      <w:proofErr w:type="spellStart"/>
      <w:r w:rsidRPr="00196FD3">
        <w:rPr>
          <w:lang w:val="en-CA"/>
        </w:rPr>
        <w:t>CurrPicScalWinHeightL</w:t>
      </w:r>
      <w:proofErr w:type="spellEnd"/>
      <w:r w:rsidRPr="00196FD3">
        <w:rPr>
          <w:lang w:val="en-CA"/>
        </w:rPr>
        <w:t xml:space="preserve"> are derived as follows:</w:t>
      </w:r>
    </w:p>
    <w:p w14:paraId="0D3565A1" w14:textId="1A1D3F4B" w:rsidR="00196FD3" w:rsidRPr="00837E07" w:rsidRDefault="00196FD3" w:rsidP="00196FD3">
      <w:pPr>
        <w:pStyle w:val="Equation"/>
        <w:tabs>
          <w:tab w:val="left" w:pos="990"/>
          <w:tab w:val="left" w:pos="1260"/>
          <w:tab w:val="left" w:pos="1530"/>
          <w:tab w:val="left" w:pos="1890"/>
        </w:tabs>
        <w:spacing w:after="0"/>
        <w:ind w:left="720"/>
        <w:rPr>
          <w:noProof/>
          <w:sz w:val="20"/>
          <w:lang w:val="en-CA"/>
        </w:rPr>
      </w:pPr>
      <w:r w:rsidRPr="00837E07">
        <w:rPr>
          <w:noProof/>
          <w:sz w:val="20"/>
          <w:lang w:val="en-CA"/>
        </w:rPr>
        <w:t>CurrPicScalWinWidthL = pps_pic_width_in_luma_samples −</w:t>
      </w:r>
      <w:r w:rsidRPr="00837E07">
        <w:rPr>
          <w:noProof/>
          <w:sz w:val="20"/>
          <w:lang w:val="en-CA"/>
        </w:rPr>
        <w:tab/>
        <w:t>(</w:t>
      </w:r>
      <w:r w:rsidRPr="00837E07">
        <w:rPr>
          <w:noProof/>
          <w:sz w:val="20"/>
          <w:lang w:val="en-CA"/>
        </w:rPr>
        <w:fldChar w:fldCharType="begin" w:fldLock="1"/>
      </w:r>
      <w:r w:rsidRPr="00837E07">
        <w:rPr>
          <w:noProof/>
          <w:sz w:val="20"/>
          <w:lang w:val="en-CA"/>
        </w:rPr>
        <w:instrText xml:space="preserve"> SEQ Equation \* ARABIC </w:instrText>
      </w:r>
      <w:r w:rsidRPr="00837E07">
        <w:rPr>
          <w:noProof/>
          <w:sz w:val="20"/>
          <w:lang w:val="en-CA"/>
        </w:rPr>
        <w:fldChar w:fldCharType="separate"/>
      </w:r>
      <w:r w:rsidRPr="00837E07">
        <w:rPr>
          <w:noProof/>
          <w:sz w:val="20"/>
          <w:lang w:val="en-CA"/>
        </w:rPr>
        <w:t>79</w:t>
      </w:r>
      <w:r w:rsidRPr="00837E07">
        <w:rPr>
          <w:noProof/>
          <w:sz w:val="20"/>
          <w:lang w:val="en-CA"/>
        </w:rPr>
        <w:fldChar w:fldCharType="end"/>
      </w:r>
      <w:r w:rsidRPr="00837E07">
        <w:rPr>
          <w:noProof/>
          <w:sz w:val="20"/>
          <w:lang w:val="en-CA"/>
        </w:rPr>
        <w:t>)</w:t>
      </w:r>
      <w:r w:rsidRPr="00837E07">
        <w:rPr>
          <w:noProof/>
          <w:sz w:val="20"/>
          <w:lang w:val="en-CA"/>
        </w:rPr>
        <w:br/>
      </w:r>
      <w:r w:rsidRPr="00837E07">
        <w:rPr>
          <w:rFonts w:eastAsia="MS Mincho"/>
          <w:noProof/>
          <w:sz w:val="20"/>
          <w:lang w:val="en-CA" w:eastAsia="ja-JP"/>
        </w:rPr>
        <w:tab/>
      </w:r>
      <w:r>
        <w:rPr>
          <w:rFonts w:eastAsia="MS Mincho"/>
          <w:noProof/>
          <w:sz w:val="20"/>
          <w:lang w:val="en-CA" w:eastAsia="ja-JP"/>
        </w:rPr>
        <w:tab/>
      </w:r>
      <w:r w:rsidRPr="00837E07">
        <w:rPr>
          <w:rFonts w:eastAsia="MS Mincho"/>
          <w:noProof/>
          <w:sz w:val="20"/>
          <w:lang w:val="en-CA" w:eastAsia="ja-JP"/>
        </w:rPr>
        <w:t>SubWidthC</w:t>
      </w:r>
      <w:r w:rsidRPr="00837E07">
        <w:rPr>
          <w:noProof/>
          <w:sz w:val="20"/>
          <w:lang w:val="en-CA"/>
        </w:rPr>
        <w:t> * ( pps_scaling_win_right_offset + pps_scaling_win_left_offset )</w:t>
      </w:r>
    </w:p>
    <w:p w14:paraId="5488899C" w14:textId="77777777" w:rsidR="00196FD3" w:rsidRPr="00837E07" w:rsidRDefault="00196FD3" w:rsidP="00196FD3">
      <w:pPr>
        <w:pStyle w:val="Equation"/>
        <w:tabs>
          <w:tab w:val="left" w:pos="990"/>
          <w:tab w:val="left" w:pos="1260"/>
          <w:tab w:val="left" w:pos="1530"/>
          <w:tab w:val="left" w:pos="1890"/>
        </w:tabs>
        <w:spacing w:after="0"/>
        <w:ind w:left="720"/>
        <w:rPr>
          <w:sz w:val="20"/>
          <w:lang w:val="en-CA"/>
        </w:rPr>
      </w:pPr>
      <w:r w:rsidRPr="00837E07">
        <w:rPr>
          <w:noProof/>
          <w:sz w:val="20"/>
          <w:lang w:val="en-CA"/>
        </w:rPr>
        <w:t>CurrPicScalWinHeightL = pps_pic_height_in_luma_samples −</w:t>
      </w:r>
      <w:r w:rsidRPr="00837E07">
        <w:rPr>
          <w:noProof/>
          <w:sz w:val="20"/>
          <w:lang w:val="en-CA"/>
        </w:rPr>
        <w:tab/>
        <w:t>(</w:t>
      </w:r>
      <w:r w:rsidRPr="00837E07">
        <w:rPr>
          <w:noProof/>
          <w:sz w:val="20"/>
          <w:lang w:val="en-CA"/>
        </w:rPr>
        <w:fldChar w:fldCharType="begin" w:fldLock="1"/>
      </w:r>
      <w:r w:rsidRPr="00837E07">
        <w:rPr>
          <w:noProof/>
          <w:sz w:val="20"/>
          <w:lang w:val="en-CA"/>
        </w:rPr>
        <w:instrText xml:space="preserve"> SEQ Equation \* ARABIC </w:instrText>
      </w:r>
      <w:r w:rsidRPr="00837E07">
        <w:rPr>
          <w:noProof/>
          <w:sz w:val="20"/>
          <w:lang w:val="en-CA"/>
        </w:rPr>
        <w:fldChar w:fldCharType="separate"/>
      </w:r>
      <w:r w:rsidRPr="00837E07">
        <w:rPr>
          <w:noProof/>
          <w:sz w:val="20"/>
          <w:lang w:val="en-CA"/>
        </w:rPr>
        <w:t>80</w:t>
      </w:r>
      <w:r w:rsidRPr="00837E07">
        <w:rPr>
          <w:noProof/>
          <w:sz w:val="20"/>
          <w:lang w:val="en-CA"/>
        </w:rPr>
        <w:fldChar w:fldCharType="end"/>
      </w:r>
      <w:r w:rsidRPr="00837E07">
        <w:rPr>
          <w:noProof/>
          <w:sz w:val="20"/>
          <w:lang w:val="en-CA"/>
        </w:rPr>
        <w:t>)</w:t>
      </w:r>
      <w:r w:rsidRPr="00837E07">
        <w:rPr>
          <w:noProof/>
          <w:sz w:val="20"/>
          <w:lang w:val="en-CA"/>
        </w:rPr>
        <w:br/>
      </w:r>
      <w:r w:rsidRPr="00837E07">
        <w:rPr>
          <w:rFonts w:eastAsia="MS Mincho"/>
          <w:noProof/>
          <w:sz w:val="20"/>
          <w:lang w:val="en-CA" w:eastAsia="ja-JP"/>
        </w:rPr>
        <w:tab/>
      </w:r>
      <w:r w:rsidRPr="00837E07">
        <w:rPr>
          <w:rFonts w:eastAsia="MS Mincho"/>
          <w:noProof/>
          <w:sz w:val="20"/>
          <w:lang w:val="en-CA" w:eastAsia="ja-JP"/>
        </w:rPr>
        <w:tab/>
      </w:r>
      <w:r w:rsidRPr="00837E07">
        <w:rPr>
          <w:noProof/>
          <w:sz w:val="20"/>
          <w:lang w:val="en-CA"/>
        </w:rPr>
        <w:t>SubHeightC * ( pps_scaling_win_bottom_offset + </w:t>
      </w:r>
      <w:r w:rsidRPr="00837E07">
        <w:rPr>
          <w:rFonts w:eastAsia="MS Mincho"/>
          <w:noProof/>
          <w:sz w:val="20"/>
          <w:lang w:val="en-CA" w:eastAsia="ja-JP"/>
        </w:rPr>
        <w:t>pps_scaling_win_top_offset )</w:t>
      </w:r>
    </w:p>
    <w:p w14:paraId="12D0A201" w14:textId="77777777" w:rsidR="00196FD3" w:rsidRPr="00196FD3" w:rsidRDefault="00196FD3" w:rsidP="00196FD3">
      <w:pPr>
        <w:rPr>
          <w:lang w:val="en-CA"/>
        </w:rPr>
      </w:pPr>
      <w:r w:rsidRPr="00196FD3">
        <w:rPr>
          <w:lang w:val="en-CA"/>
        </w:rPr>
        <w:t>And the value ranges of the scaling window offset syntax elements are specified as follows:</w:t>
      </w:r>
    </w:p>
    <w:p w14:paraId="68E3A96C" w14:textId="77777777" w:rsidR="00196FD3" w:rsidRPr="00196FD3" w:rsidRDefault="00196FD3" w:rsidP="00196FD3">
      <w:pPr>
        <w:ind w:left="360"/>
        <w:rPr>
          <w:sz w:val="20"/>
          <w:lang w:val="en-CA"/>
        </w:rPr>
      </w:pPr>
      <w:r w:rsidRPr="00196FD3">
        <w:rPr>
          <w:sz w:val="20"/>
          <w:lang w:val="en-CA"/>
        </w:rPr>
        <w:t xml:space="preserve">The value of </w:t>
      </w:r>
      <w:proofErr w:type="spellStart"/>
      <w:r w:rsidRPr="00196FD3">
        <w:rPr>
          <w:sz w:val="20"/>
          <w:lang w:val="en-CA"/>
        </w:rPr>
        <w:t>SubWidthC</w:t>
      </w:r>
      <w:proofErr w:type="spellEnd"/>
      <w:r w:rsidRPr="00196FD3">
        <w:rPr>
          <w:sz w:val="20"/>
          <w:lang w:val="en-CA"/>
        </w:rPr>
        <w:t> * ( Abs( </w:t>
      </w:r>
      <w:proofErr w:type="spellStart"/>
      <w:r w:rsidRPr="00196FD3">
        <w:rPr>
          <w:sz w:val="20"/>
          <w:lang w:val="en-CA"/>
        </w:rPr>
        <w:t>pps_scaling_win_left_offset</w:t>
      </w:r>
      <w:proofErr w:type="spellEnd"/>
      <w:r w:rsidRPr="00196FD3">
        <w:rPr>
          <w:sz w:val="20"/>
          <w:lang w:val="en-CA"/>
        </w:rPr>
        <w:t> ) + Abs( </w:t>
      </w:r>
      <w:proofErr w:type="spellStart"/>
      <w:r w:rsidRPr="00196FD3">
        <w:rPr>
          <w:sz w:val="20"/>
          <w:lang w:val="en-CA"/>
        </w:rPr>
        <w:t>pps_scaling_win_right_offset</w:t>
      </w:r>
      <w:proofErr w:type="spellEnd"/>
      <w:r w:rsidRPr="00196FD3">
        <w:rPr>
          <w:sz w:val="20"/>
          <w:lang w:val="en-CA"/>
        </w:rPr>
        <w:t xml:space="preserve"> ) ) shall be less than </w:t>
      </w:r>
      <w:proofErr w:type="spellStart"/>
      <w:r w:rsidRPr="00196FD3">
        <w:rPr>
          <w:sz w:val="20"/>
          <w:lang w:val="en-CA"/>
        </w:rPr>
        <w:t>pps_pic_width_in_luma_samples</w:t>
      </w:r>
      <w:proofErr w:type="spellEnd"/>
      <w:r w:rsidRPr="00196FD3">
        <w:rPr>
          <w:sz w:val="20"/>
          <w:lang w:val="en-CA"/>
        </w:rPr>
        <w:t xml:space="preserve">, and the value of SubHeightC * ( Abs( pps_scaling_win_top_offset ) + Abs( pps_scaling_win_bottom_offset ) ) shall be less than </w:t>
      </w:r>
      <w:proofErr w:type="spellStart"/>
      <w:r w:rsidRPr="00196FD3">
        <w:rPr>
          <w:sz w:val="20"/>
          <w:lang w:val="en-CA"/>
        </w:rPr>
        <w:t>pps_pic_height_in_luma_samples</w:t>
      </w:r>
      <w:proofErr w:type="spellEnd"/>
      <w:r w:rsidRPr="00196FD3">
        <w:rPr>
          <w:sz w:val="20"/>
          <w:lang w:val="en-CA"/>
        </w:rPr>
        <w:t>.</w:t>
      </w:r>
    </w:p>
    <w:p w14:paraId="00E782C2" w14:textId="77777777" w:rsidR="00196FD3" w:rsidRPr="00196FD3" w:rsidRDefault="00196FD3" w:rsidP="00196FD3">
      <w:pPr>
        <w:rPr>
          <w:lang w:val="en-CA"/>
        </w:rPr>
      </w:pPr>
      <w:r w:rsidRPr="00196FD3">
        <w:rPr>
          <w:lang w:val="en-CA"/>
        </w:rPr>
        <w:lastRenderedPageBreak/>
        <w:t xml:space="preserve">Consequently, the value of the scaling window width </w:t>
      </w:r>
      <w:proofErr w:type="spellStart"/>
      <w:r w:rsidRPr="00196FD3">
        <w:rPr>
          <w:lang w:val="en-CA"/>
        </w:rPr>
        <w:t>CurrPicScalWinWidthL</w:t>
      </w:r>
      <w:proofErr w:type="spellEnd"/>
      <w:r w:rsidRPr="00196FD3">
        <w:rPr>
          <w:lang w:val="en-CA"/>
        </w:rPr>
        <w:t xml:space="preserve"> is always less than twice the picture width, i.e., </w:t>
      </w:r>
      <w:proofErr w:type="spellStart"/>
      <w:r w:rsidRPr="00196FD3">
        <w:rPr>
          <w:lang w:val="en-CA"/>
        </w:rPr>
        <w:t>pps_pic_width_in_luma_samples</w:t>
      </w:r>
      <w:proofErr w:type="spellEnd"/>
      <w:r w:rsidRPr="00196FD3">
        <w:rPr>
          <w:lang w:val="en-CA"/>
        </w:rPr>
        <w:t xml:space="preserve"> * 2, and the scaling window height </w:t>
      </w:r>
      <w:proofErr w:type="spellStart"/>
      <w:r w:rsidRPr="00196FD3">
        <w:rPr>
          <w:lang w:val="en-CA"/>
        </w:rPr>
        <w:t>CurrPicScalWinHeightL</w:t>
      </w:r>
      <w:proofErr w:type="spellEnd"/>
      <w:r w:rsidRPr="00196FD3">
        <w:rPr>
          <w:lang w:val="en-CA"/>
        </w:rPr>
        <w:t xml:space="preserve"> is always less than twice the picture height, i.e., </w:t>
      </w:r>
      <w:proofErr w:type="spellStart"/>
      <w:r w:rsidRPr="00196FD3">
        <w:rPr>
          <w:lang w:val="en-CA"/>
        </w:rPr>
        <w:t>pps_pic_height_in_luma_samples</w:t>
      </w:r>
      <w:proofErr w:type="spellEnd"/>
      <w:r w:rsidRPr="00196FD3">
        <w:rPr>
          <w:lang w:val="en-CA"/>
        </w:rPr>
        <w:t> * 2.</w:t>
      </w:r>
    </w:p>
    <w:p w14:paraId="4C8FFCE1" w14:textId="206C8B3D" w:rsidR="00196FD3" w:rsidRPr="00196FD3" w:rsidRDefault="00196FD3" w:rsidP="00196FD3">
      <w:pPr>
        <w:rPr>
          <w:lang w:val="en-CA"/>
        </w:rPr>
      </w:pPr>
      <w:r w:rsidRPr="00196FD3">
        <w:rPr>
          <w:lang w:val="en-CA"/>
        </w:rPr>
        <w:t>However, such value ranges of the scaling window width and height are too restrictive</w:t>
      </w:r>
      <w:r w:rsidR="00134448">
        <w:rPr>
          <w:lang w:val="en-CA"/>
        </w:rPr>
        <w:t xml:space="preserve"> for some use cases, as described below</w:t>
      </w:r>
      <w:r w:rsidRPr="00196FD3">
        <w:rPr>
          <w:lang w:val="en-CA"/>
        </w:rPr>
        <w:t>.</w:t>
      </w:r>
    </w:p>
    <w:p w14:paraId="71DE0CD9" w14:textId="77777777" w:rsidR="00196FD3" w:rsidRDefault="00196FD3" w:rsidP="00196FD3">
      <w:pPr>
        <w:pStyle w:val="ListParagraph"/>
        <w:keepNext/>
        <w:adjustRightInd w:val="0"/>
        <w:snapToGrid w:val="0"/>
        <w:contextualSpacing w:val="0"/>
        <w:jc w:val="center"/>
        <w:rPr>
          <w:noProof/>
          <w:lang w:val="en-CA"/>
        </w:rPr>
      </w:pPr>
      <w:r>
        <w:rPr>
          <w:noProof/>
          <w:lang w:val="en-CA"/>
        </w:rPr>
        <w:drawing>
          <wp:inline distT="0" distB="0" distL="0" distR="0" wp14:anchorId="06CDE4EB" wp14:editId="47F70FC3">
            <wp:extent cx="2470523" cy="2368534"/>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6362" cy="2422068"/>
                    </a:xfrm>
                    <a:prstGeom prst="rect">
                      <a:avLst/>
                    </a:prstGeom>
                    <a:noFill/>
                  </pic:spPr>
                </pic:pic>
              </a:graphicData>
            </a:graphic>
          </wp:inline>
        </w:drawing>
      </w:r>
    </w:p>
    <w:p w14:paraId="6E9FE2D5" w14:textId="50BEAF28" w:rsidR="00196FD3" w:rsidRPr="00724CBB" w:rsidRDefault="00196FD3" w:rsidP="00196FD3">
      <w:pPr>
        <w:pStyle w:val="ListParagraph"/>
        <w:adjustRightInd w:val="0"/>
        <w:snapToGrid w:val="0"/>
        <w:contextualSpacing w:val="0"/>
        <w:jc w:val="center"/>
        <w:rPr>
          <w:rFonts w:eastAsia="Malgun Gothic" w:cs="Times New Roman"/>
          <w:b/>
          <w:bCs/>
          <w:lang w:val="en-CA" w:eastAsia="en-US"/>
        </w:rPr>
      </w:pPr>
      <w:bookmarkStart w:id="12" w:name="_Ref40951156"/>
      <w:r w:rsidRPr="00724CBB">
        <w:rPr>
          <w:rFonts w:eastAsia="Malgun Gothic" w:cs="Times New Roman"/>
          <w:b/>
          <w:bCs/>
          <w:lang w:val="en-CA" w:eastAsia="en-US"/>
        </w:rPr>
        <w:t>Figure </w:t>
      </w:r>
      <w:r w:rsidRPr="00724CBB">
        <w:rPr>
          <w:rFonts w:eastAsia="Malgun Gothic" w:cs="Times New Roman"/>
          <w:b/>
          <w:bCs/>
          <w:noProof/>
          <w:lang w:val="en-CA" w:eastAsia="en-US"/>
        </w:rPr>
        <w:fldChar w:fldCharType="begin"/>
      </w:r>
      <w:r w:rsidRPr="00724CBB">
        <w:rPr>
          <w:rFonts w:eastAsia="Malgun Gothic" w:cs="Times New Roman"/>
          <w:b/>
          <w:bCs/>
          <w:noProof/>
          <w:lang w:val="en-CA" w:eastAsia="en-US"/>
        </w:rPr>
        <w:instrText xml:space="preserve"> SEQ Figure \* ARABIC </w:instrText>
      </w:r>
      <w:r w:rsidRPr="00724CBB">
        <w:rPr>
          <w:rFonts w:eastAsia="Malgun Gothic" w:cs="Times New Roman"/>
          <w:b/>
          <w:bCs/>
          <w:noProof/>
          <w:lang w:val="en-CA" w:eastAsia="en-US"/>
        </w:rPr>
        <w:fldChar w:fldCharType="separate"/>
      </w:r>
      <w:r>
        <w:rPr>
          <w:rFonts w:eastAsia="Malgun Gothic" w:cs="Times New Roman"/>
          <w:b/>
          <w:bCs/>
          <w:noProof/>
          <w:lang w:val="en-CA" w:eastAsia="en-US"/>
        </w:rPr>
        <w:t>1</w:t>
      </w:r>
      <w:r w:rsidRPr="00724CBB">
        <w:rPr>
          <w:rFonts w:eastAsia="Malgun Gothic" w:cs="Times New Roman"/>
          <w:b/>
          <w:bCs/>
          <w:noProof/>
          <w:lang w:val="en-CA" w:eastAsia="en-US"/>
        </w:rPr>
        <w:fldChar w:fldCharType="end"/>
      </w:r>
      <w:bookmarkEnd w:id="12"/>
      <w:r>
        <w:rPr>
          <w:rFonts w:eastAsia="Malgun Gothic" w:cs="Times New Roman"/>
          <w:b/>
          <w:bCs/>
          <w:noProof/>
          <w:lang w:val="en-CA" w:eastAsia="en-US"/>
        </w:rPr>
        <w:t>.</w:t>
      </w:r>
      <w:r w:rsidRPr="00724CBB">
        <w:rPr>
          <w:rFonts w:eastAsia="Malgun Gothic" w:cs="Times New Roman"/>
          <w:b/>
          <w:bCs/>
          <w:lang w:val="en-CA" w:eastAsia="en-US"/>
        </w:rPr>
        <w:t xml:space="preserve"> </w:t>
      </w:r>
      <w:r w:rsidRPr="00CB728C">
        <w:rPr>
          <w:rFonts w:eastAsia="Malgun Gothic" w:cs="Times New Roman"/>
          <w:b/>
          <w:bCs/>
          <w:lang w:val="en-CA" w:eastAsia="en-US"/>
        </w:rPr>
        <w:t>A viewport-dependent 360</w:t>
      </w:r>
      <w:r w:rsidRPr="00F405E2">
        <w:rPr>
          <w:rFonts w:eastAsia="Malgun Gothic" w:cs="Times New Roman"/>
          <w:b/>
          <w:bCs/>
          <w:vertAlign w:val="superscript"/>
          <w:lang w:val="en-CA" w:eastAsia="en-US"/>
        </w:rPr>
        <w:t>o</w:t>
      </w:r>
      <w:r w:rsidRPr="00CB728C">
        <w:rPr>
          <w:rFonts w:eastAsia="Malgun Gothic" w:cs="Times New Roman"/>
          <w:b/>
          <w:bCs/>
          <w:lang w:val="en-CA" w:eastAsia="en-US"/>
        </w:rPr>
        <w:t xml:space="preserve"> video coding scheme based on subpictures and spatial scalability</w:t>
      </w:r>
    </w:p>
    <w:p w14:paraId="692988B3" w14:textId="1530AD23" w:rsidR="00196FD3" w:rsidRDefault="00134448" w:rsidP="00196FD3">
      <w:pPr>
        <w:rPr>
          <w:lang w:val="en-CA"/>
        </w:rPr>
      </w:pPr>
      <w:r w:rsidRPr="00196FD3">
        <w:rPr>
          <w:lang w:val="en-CA"/>
        </w:rPr>
        <w:fldChar w:fldCharType="begin"/>
      </w:r>
      <w:r w:rsidRPr="00196FD3">
        <w:rPr>
          <w:lang w:val="en-CA"/>
        </w:rPr>
        <w:instrText xml:space="preserve"> REF _Ref40951156 \h  \* MERGEFORMAT </w:instrText>
      </w:r>
      <w:r w:rsidRPr="00196FD3">
        <w:rPr>
          <w:lang w:val="en-CA"/>
        </w:rPr>
      </w:r>
      <w:r w:rsidRPr="00196FD3">
        <w:rPr>
          <w:lang w:val="en-CA"/>
        </w:rPr>
        <w:fldChar w:fldCharType="separate"/>
      </w:r>
      <w:r w:rsidRPr="00196FD3">
        <w:rPr>
          <w:rFonts w:eastAsia="Malgun Gothic"/>
          <w:lang w:val="en-CA"/>
        </w:rPr>
        <w:t>Figure </w:t>
      </w:r>
      <w:r w:rsidRPr="00196FD3">
        <w:rPr>
          <w:rFonts w:eastAsia="Malgun Gothic"/>
          <w:noProof/>
          <w:lang w:val="en-CA"/>
        </w:rPr>
        <w:t>1</w:t>
      </w:r>
      <w:r w:rsidRPr="00196FD3">
        <w:rPr>
          <w:lang w:val="en-CA"/>
        </w:rPr>
        <w:fldChar w:fldCharType="end"/>
      </w:r>
      <w:r>
        <w:rPr>
          <w:lang w:val="en-CA"/>
        </w:rPr>
        <w:t xml:space="preserve"> shows a</w:t>
      </w:r>
      <w:r w:rsidR="00196FD3">
        <w:rPr>
          <w:lang w:val="en-CA"/>
        </w:rPr>
        <w:t xml:space="preserve"> </w:t>
      </w:r>
      <w:r w:rsidR="00196FD3" w:rsidRPr="00196FD3">
        <w:rPr>
          <w:lang w:val="en-CA"/>
        </w:rPr>
        <w:t>360</w:t>
      </w:r>
      <w:r w:rsidR="00196FD3" w:rsidRPr="00196FD3">
        <w:rPr>
          <w:vertAlign w:val="superscript"/>
        </w:rPr>
        <w:t>o</w:t>
      </w:r>
      <w:r w:rsidR="00196FD3" w:rsidRPr="00196FD3">
        <w:rPr>
          <w:lang w:val="en-CA"/>
        </w:rPr>
        <w:t xml:space="preserve"> video coding scheme</w:t>
      </w:r>
      <w:r>
        <w:rPr>
          <w:lang w:val="en-CA"/>
        </w:rPr>
        <w:t xml:space="preserve">, </w:t>
      </w:r>
      <w:r w:rsidR="00196FD3" w:rsidRPr="001D4029">
        <w:t xml:space="preserve">wherein a higher-resolution representation of the full video consists of </w:t>
      </w:r>
      <w:r w:rsidR="00196FD3">
        <w:t xml:space="preserve">multiple </w:t>
      </w:r>
      <w:r w:rsidR="00196FD3" w:rsidRPr="001D4029">
        <w:t>subpictures</w:t>
      </w:r>
      <w:r w:rsidR="00196FD3">
        <w:t xml:space="preserve"> per picture</w:t>
      </w:r>
      <w:r w:rsidR="00196FD3" w:rsidRPr="001D4029">
        <w:t xml:space="preserve">, while a lower-resolution representation of the full video </w:t>
      </w:r>
      <w:r>
        <w:t xml:space="preserve">consists of one subpicture per picture </w:t>
      </w:r>
      <w:r w:rsidR="00196FD3" w:rsidRPr="001D4029">
        <w:t>and can be coded with less frequent random access points than the higher-resolution representation. The client receives the full video in the lower-resolution and for the higher-resolution video</w:t>
      </w:r>
      <w:r w:rsidR="00417BD9">
        <w:t>,</w:t>
      </w:r>
      <w:r w:rsidR="00196FD3" w:rsidRPr="001D4029">
        <w:t xml:space="preserve"> it only receives and decode the subpictures that cover the current viewport.</w:t>
      </w:r>
    </w:p>
    <w:p w14:paraId="4AE52A9E" w14:textId="0509B3EA" w:rsidR="00196FD3" w:rsidRPr="00196FD3" w:rsidRDefault="00134448" w:rsidP="00196FD3">
      <w:pPr>
        <w:rPr>
          <w:lang w:val="en-CA"/>
        </w:rPr>
      </w:pPr>
      <w:r>
        <w:rPr>
          <w:lang w:val="en-CA"/>
        </w:rPr>
        <w:t>A</w:t>
      </w:r>
      <w:r w:rsidR="00196FD3" w:rsidRPr="00196FD3">
        <w:rPr>
          <w:lang w:val="en-CA"/>
        </w:rPr>
        <w:t>ssuming that each EL picture (covering the full sphere of 360</w:t>
      </w:r>
      <w:r w:rsidR="00196FD3" w:rsidRPr="00196FD3">
        <w:rPr>
          <w:vertAlign w:val="superscript"/>
        </w:rPr>
        <w:t>o</w:t>
      </w:r>
      <w:r w:rsidR="00196FD3" w:rsidRPr="00196FD3">
        <w:rPr>
          <w:lang w:val="en-CA"/>
        </w:rPr>
        <w:t xml:space="preserve"> </w:t>
      </w:r>
      <w:r w:rsidR="00417BD9">
        <w:rPr>
          <w:lang w:val="en-CA"/>
        </w:rPr>
        <w:t>×</w:t>
      </w:r>
      <w:r w:rsidR="00196FD3" w:rsidRPr="00196FD3">
        <w:rPr>
          <w:lang w:val="en-CA"/>
        </w:rPr>
        <w:t xml:space="preserve"> 180</w:t>
      </w:r>
      <w:r w:rsidR="00196FD3" w:rsidRPr="00196FD3">
        <w:rPr>
          <w:vertAlign w:val="superscript"/>
        </w:rPr>
        <w:t>o</w:t>
      </w:r>
      <w:r w:rsidR="00196FD3" w:rsidRPr="00196FD3">
        <w:rPr>
          <w:lang w:val="en-CA"/>
        </w:rPr>
        <w:t xml:space="preserve">) is split into 12 </w:t>
      </w:r>
      <w:r w:rsidR="00417BD9">
        <w:rPr>
          <w:lang w:val="en-CA"/>
        </w:rPr>
        <w:t>×</w:t>
      </w:r>
      <w:r w:rsidR="00196FD3" w:rsidRPr="00196FD3">
        <w:rPr>
          <w:lang w:val="en-CA"/>
        </w:rPr>
        <w:t xml:space="preserve"> 8 = 96 subpictures, and the user's viewport is 120</w:t>
      </w:r>
      <w:r w:rsidR="00196FD3" w:rsidRPr="00196FD3">
        <w:rPr>
          <w:vertAlign w:val="superscript"/>
        </w:rPr>
        <w:t>o</w:t>
      </w:r>
      <w:r w:rsidR="00196FD3" w:rsidRPr="00196FD3">
        <w:rPr>
          <w:lang w:val="en-CA"/>
        </w:rPr>
        <w:t xml:space="preserve"> </w:t>
      </w:r>
      <w:r w:rsidR="00417BD9">
        <w:rPr>
          <w:lang w:val="en-CA"/>
        </w:rPr>
        <w:t>×</w:t>
      </w:r>
      <w:r w:rsidR="00196FD3" w:rsidRPr="00196FD3">
        <w:rPr>
          <w:lang w:val="en-CA"/>
        </w:rPr>
        <w:t xml:space="preserve"> 90</w:t>
      </w:r>
      <w:r w:rsidR="00196FD3" w:rsidRPr="00196FD3">
        <w:rPr>
          <w:vertAlign w:val="superscript"/>
        </w:rPr>
        <w:t>o</w:t>
      </w:r>
      <w:r w:rsidR="00196FD3" w:rsidRPr="00196FD3">
        <w:rPr>
          <w:lang w:val="en-CA"/>
        </w:rPr>
        <w:t xml:space="preserve">, i.e., about 4 </w:t>
      </w:r>
      <w:r w:rsidR="00417BD9">
        <w:rPr>
          <w:lang w:val="en-CA"/>
        </w:rPr>
        <w:t>×</w:t>
      </w:r>
      <w:r w:rsidR="00196FD3" w:rsidRPr="00196FD3">
        <w:rPr>
          <w:lang w:val="en-CA"/>
        </w:rPr>
        <w:t xml:space="preserve"> 4 subpictures of each EL picture are received and decoded by the decoder and rendered to the user. In the sub-bitstream extraction to generate the bitstream to send to the decoder (i.e., as in the low part of </w:t>
      </w:r>
      <w:r w:rsidR="00196FD3" w:rsidRPr="00196FD3">
        <w:rPr>
          <w:lang w:val="en-CA"/>
        </w:rPr>
        <w:fldChar w:fldCharType="begin"/>
      </w:r>
      <w:r w:rsidR="00196FD3" w:rsidRPr="00196FD3">
        <w:rPr>
          <w:lang w:val="en-CA"/>
        </w:rPr>
        <w:instrText xml:space="preserve"> REF _Ref40951156 \h  \* MERGEFORMAT </w:instrText>
      </w:r>
      <w:r w:rsidR="00196FD3" w:rsidRPr="00196FD3">
        <w:rPr>
          <w:lang w:val="en-CA"/>
        </w:rPr>
      </w:r>
      <w:r w:rsidR="00196FD3" w:rsidRPr="00196FD3">
        <w:rPr>
          <w:lang w:val="en-CA"/>
        </w:rPr>
        <w:fldChar w:fldCharType="separate"/>
      </w:r>
      <w:r w:rsidR="00196FD3" w:rsidRPr="00196FD3">
        <w:rPr>
          <w:rFonts w:eastAsia="Malgun Gothic"/>
          <w:lang w:val="en-CA"/>
        </w:rPr>
        <w:t>Figure </w:t>
      </w:r>
      <w:r w:rsidR="00196FD3" w:rsidRPr="00196FD3">
        <w:rPr>
          <w:rFonts w:eastAsia="Malgun Gothic"/>
          <w:noProof/>
          <w:lang w:val="en-CA"/>
        </w:rPr>
        <w:t>1</w:t>
      </w:r>
      <w:r w:rsidR="00196FD3" w:rsidRPr="00196FD3">
        <w:rPr>
          <w:lang w:val="en-CA"/>
        </w:rPr>
        <w:fldChar w:fldCharType="end"/>
      </w:r>
      <w:r w:rsidR="00196FD3" w:rsidRPr="00196FD3">
        <w:rPr>
          <w:lang w:val="en-CA"/>
        </w:rPr>
        <w:t xml:space="preserve">), the PPSs (which contain the scaling window offset parameters) of the BL pictures remain unchanged, while the PPSs of the EL pictures would be rewritten. Assuming that in the original bitstream (before sub-bitstream extraction, as in the upper part of </w:t>
      </w:r>
      <w:r w:rsidR="00196FD3" w:rsidRPr="00196FD3">
        <w:rPr>
          <w:lang w:val="en-CA"/>
        </w:rPr>
        <w:fldChar w:fldCharType="begin"/>
      </w:r>
      <w:r w:rsidR="00196FD3" w:rsidRPr="00196FD3">
        <w:rPr>
          <w:lang w:val="en-CA"/>
        </w:rPr>
        <w:instrText xml:space="preserve"> REF _Ref40951156 \h  \* MERGEFORMAT </w:instrText>
      </w:r>
      <w:r w:rsidR="00196FD3" w:rsidRPr="00196FD3">
        <w:rPr>
          <w:lang w:val="en-CA"/>
        </w:rPr>
      </w:r>
      <w:r w:rsidR="00196FD3" w:rsidRPr="00196FD3">
        <w:rPr>
          <w:lang w:val="en-CA"/>
        </w:rPr>
        <w:fldChar w:fldCharType="separate"/>
      </w:r>
      <w:r w:rsidR="00196FD3" w:rsidRPr="00196FD3">
        <w:rPr>
          <w:rFonts w:eastAsia="Malgun Gothic"/>
          <w:lang w:val="en-CA"/>
        </w:rPr>
        <w:t>Figure </w:t>
      </w:r>
      <w:r w:rsidR="00196FD3" w:rsidRPr="00196FD3">
        <w:rPr>
          <w:rFonts w:eastAsia="Malgun Gothic"/>
          <w:noProof/>
          <w:lang w:val="en-CA"/>
        </w:rPr>
        <w:t>1</w:t>
      </w:r>
      <w:r w:rsidR="00196FD3" w:rsidRPr="00196FD3">
        <w:rPr>
          <w:lang w:val="en-CA"/>
        </w:rPr>
        <w:fldChar w:fldCharType="end"/>
      </w:r>
      <w:r w:rsidR="00196FD3" w:rsidRPr="00196FD3">
        <w:rPr>
          <w:lang w:val="en-CA"/>
        </w:rPr>
        <w:t xml:space="preserve">) the scaling window offsets for EL pictures are all equal to 0, then the values of </w:t>
      </w:r>
      <w:proofErr w:type="spellStart"/>
      <w:r w:rsidR="00196FD3" w:rsidRPr="00196FD3">
        <w:rPr>
          <w:lang w:val="en-CA"/>
        </w:rPr>
        <w:t>CurrPicScalWinWidthL</w:t>
      </w:r>
      <w:proofErr w:type="spellEnd"/>
      <w:r w:rsidR="00196FD3" w:rsidRPr="00196FD3">
        <w:rPr>
          <w:lang w:val="en-CA"/>
        </w:rPr>
        <w:t xml:space="preserve"> and </w:t>
      </w:r>
      <w:proofErr w:type="spellStart"/>
      <w:r w:rsidR="00196FD3" w:rsidRPr="00196FD3">
        <w:rPr>
          <w:lang w:val="en-CA"/>
        </w:rPr>
        <w:t>CurrPicScalWinHeightL</w:t>
      </w:r>
      <w:proofErr w:type="spellEnd"/>
      <w:r w:rsidR="00196FD3" w:rsidRPr="00196FD3">
        <w:rPr>
          <w:lang w:val="en-CA"/>
        </w:rPr>
        <w:t xml:space="preserve"> for an EL picture in the original bitstream would be the same as the picture width and height, respectively. However, in the bitstream received by the decoder (after sub-bitstream extraction, like in the low </w:t>
      </w:r>
      <w:r w:rsidR="00196FD3" w:rsidRPr="00417BD9">
        <w:rPr>
          <w:szCs w:val="22"/>
          <w:lang w:val="en-CA"/>
        </w:rPr>
        <w:t xml:space="preserve">part </w:t>
      </w:r>
      <w:r w:rsidR="00196FD3" w:rsidRPr="0049373D">
        <w:rPr>
          <w:szCs w:val="22"/>
          <w:lang w:val="en-CA"/>
        </w:rPr>
        <w:t xml:space="preserve">of </w:t>
      </w:r>
      <w:r w:rsidR="00417BD9" w:rsidRPr="0049373D">
        <w:rPr>
          <w:szCs w:val="22"/>
          <w:lang w:val="en-CA"/>
        </w:rPr>
        <w:fldChar w:fldCharType="begin"/>
      </w:r>
      <w:r w:rsidR="00417BD9" w:rsidRPr="0049373D">
        <w:rPr>
          <w:szCs w:val="22"/>
          <w:lang w:val="en-CA"/>
        </w:rPr>
        <w:instrText xml:space="preserve"> REF _Ref40951156 \h  \* MERGEFORMAT </w:instrText>
      </w:r>
      <w:r w:rsidR="00417BD9" w:rsidRPr="0049373D">
        <w:rPr>
          <w:szCs w:val="22"/>
          <w:lang w:val="en-CA"/>
        </w:rPr>
      </w:r>
      <w:r w:rsidR="00417BD9" w:rsidRPr="0049373D">
        <w:rPr>
          <w:szCs w:val="22"/>
          <w:lang w:val="en-CA"/>
        </w:rPr>
        <w:fldChar w:fldCharType="separate"/>
      </w:r>
      <w:r w:rsidR="00417BD9" w:rsidRPr="00C1741F">
        <w:rPr>
          <w:rFonts w:eastAsia="Malgun Gothic"/>
          <w:szCs w:val="22"/>
          <w:lang w:val="en-CA"/>
        </w:rPr>
        <w:t>Figure </w:t>
      </w:r>
      <w:r w:rsidR="00417BD9" w:rsidRPr="00C1741F">
        <w:rPr>
          <w:rFonts w:eastAsia="Malgun Gothic"/>
          <w:noProof/>
          <w:szCs w:val="22"/>
          <w:lang w:val="en-CA"/>
        </w:rPr>
        <w:t>1</w:t>
      </w:r>
      <w:r w:rsidR="00417BD9" w:rsidRPr="0049373D">
        <w:rPr>
          <w:szCs w:val="22"/>
          <w:lang w:val="en-CA"/>
        </w:rPr>
        <w:fldChar w:fldCharType="end"/>
      </w:r>
      <w:r w:rsidR="00196FD3" w:rsidRPr="00196FD3">
        <w:rPr>
          <w:lang w:val="en-CA"/>
        </w:rPr>
        <w:t xml:space="preserve">), the values of </w:t>
      </w:r>
      <w:proofErr w:type="spellStart"/>
      <w:r w:rsidR="00196FD3" w:rsidRPr="00196FD3">
        <w:rPr>
          <w:lang w:val="en-CA"/>
        </w:rPr>
        <w:t>CurrPicScalWinWidthL</w:t>
      </w:r>
      <w:proofErr w:type="spellEnd"/>
      <w:r w:rsidR="00196FD3" w:rsidRPr="00196FD3">
        <w:rPr>
          <w:lang w:val="en-CA"/>
        </w:rPr>
        <w:t xml:space="preserve"> and </w:t>
      </w:r>
      <w:proofErr w:type="spellStart"/>
      <w:r w:rsidR="00196FD3" w:rsidRPr="00196FD3">
        <w:rPr>
          <w:lang w:val="en-CA"/>
        </w:rPr>
        <w:t>CurrPicScalWinHeightL</w:t>
      </w:r>
      <w:proofErr w:type="spellEnd"/>
      <w:r w:rsidR="00196FD3" w:rsidRPr="00196FD3">
        <w:rPr>
          <w:lang w:val="en-CA"/>
        </w:rPr>
        <w:t xml:space="preserve"> for an EL picture would need to be equal to three times the picture width, </w:t>
      </w:r>
      <w:proofErr w:type="spellStart"/>
      <w:r w:rsidR="00196FD3" w:rsidRPr="00196FD3">
        <w:rPr>
          <w:lang w:val="en-CA"/>
        </w:rPr>
        <w:t>pps_pic_width_in_luma_samples</w:t>
      </w:r>
      <w:proofErr w:type="spellEnd"/>
      <w:r w:rsidR="00196FD3" w:rsidRPr="00196FD3">
        <w:rPr>
          <w:lang w:val="en-CA"/>
        </w:rPr>
        <w:t xml:space="preserve"> * 3, and twice the picture height, </w:t>
      </w:r>
      <w:proofErr w:type="spellStart"/>
      <w:r w:rsidR="00196FD3" w:rsidRPr="00196FD3">
        <w:rPr>
          <w:lang w:val="en-CA"/>
        </w:rPr>
        <w:t>pps_pic_height_in_luma_samples</w:t>
      </w:r>
      <w:proofErr w:type="spellEnd"/>
      <w:r w:rsidR="00196FD3" w:rsidRPr="00196FD3">
        <w:rPr>
          <w:lang w:val="en-CA"/>
        </w:rPr>
        <w:t> * 2, respectively.</w:t>
      </w:r>
    </w:p>
    <w:p w14:paraId="54A0BD66" w14:textId="43ACD8F6" w:rsidR="00196FD3" w:rsidRDefault="00196FD3" w:rsidP="00196FD3">
      <w:pPr>
        <w:rPr>
          <w:lang w:val="en-CA"/>
        </w:rPr>
      </w:pPr>
      <w:r w:rsidRPr="00196FD3">
        <w:rPr>
          <w:lang w:val="en-CA"/>
        </w:rPr>
        <w:t>However, this would violate the existing value ranges of the scaling window offset syntax elements.</w:t>
      </w:r>
    </w:p>
    <w:p w14:paraId="680FDB7D" w14:textId="49EBAC5A" w:rsidR="00134448" w:rsidRDefault="00134448" w:rsidP="00134448">
      <w:pPr>
        <w:rPr>
          <w:lang w:val="en-CA"/>
        </w:rPr>
      </w:pPr>
      <w:r w:rsidRPr="00134448">
        <w:rPr>
          <w:lang w:val="en-CA"/>
        </w:rPr>
        <w:t xml:space="preserve">If the example is updated such that only </w:t>
      </w:r>
      <w:r>
        <w:rPr>
          <w:lang w:val="en-CA"/>
        </w:rPr>
        <w:t>one</w:t>
      </w:r>
      <w:r w:rsidRPr="00134448">
        <w:rPr>
          <w:lang w:val="en-CA"/>
        </w:rPr>
        <w:t xml:space="preserve"> subpicture of each EL picture is received and decoded, then </w:t>
      </w:r>
      <w:r w:rsidRPr="00196FD3">
        <w:rPr>
          <w:lang w:val="en-CA"/>
        </w:rPr>
        <w:t xml:space="preserve">the values of </w:t>
      </w:r>
      <w:proofErr w:type="spellStart"/>
      <w:r w:rsidRPr="00196FD3">
        <w:rPr>
          <w:lang w:val="en-CA"/>
        </w:rPr>
        <w:t>CurrPicScalWinWidthL</w:t>
      </w:r>
      <w:proofErr w:type="spellEnd"/>
      <w:r w:rsidRPr="00196FD3">
        <w:rPr>
          <w:lang w:val="en-CA"/>
        </w:rPr>
        <w:t xml:space="preserve"> and </w:t>
      </w:r>
      <w:proofErr w:type="spellStart"/>
      <w:r w:rsidRPr="00196FD3">
        <w:rPr>
          <w:lang w:val="en-CA"/>
        </w:rPr>
        <w:t>CurrPicScalWinHeightL</w:t>
      </w:r>
      <w:proofErr w:type="spellEnd"/>
      <w:r w:rsidRPr="00196FD3">
        <w:rPr>
          <w:lang w:val="en-CA"/>
        </w:rPr>
        <w:t xml:space="preserve"> for an EL picture would need to be equal to </w:t>
      </w:r>
      <w:r>
        <w:rPr>
          <w:lang w:val="en-CA"/>
        </w:rPr>
        <w:t>12</w:t>
      </w:r>
      <w:r w:rsidRPr="00196FD3">
        <w:rPr>
          <w:lang w:val="en-CA"/>
        </w:rPr>
        <w:t xml:space="preserve"> times the picture width, </w:t>
      </w:r>
      <w:r w:rsidR="009C41F5">
        <w:rPr>
          <w:lang w:val="en-CA"/>
        </w:rPr>
        <w:t xml:space="preserve">i.e. </w:t>
      </w:r>
      <w:proofErr w:type="spellStart"/>
      <w:r w:rsidRPr="00196FD3">
        <w:rPr>
          <w:lang w:val="en-CA"/>
        </w:rPr>
        <w:t>pps_pic_width_in_luma_samples</w:t>
      </w:r>
      <w:proofErr w:type="spellEnd"/>
      <w:r w:rsidRPr="00196FD3">
        <w:rPr>
          <w:lang w:val="en-CA"/>
        </w:rPr>
        <w:t> * </w:t>
      </w:r>
      <w:r>
        <w:rPr>
          <w:lang w:val="en-CA"/>
        </w:rPr>
        <w:t>12</w:t>
      </w:r>
      <w:r w:rsidRPr="00196FD3">
        <w:rPr>
          <w:lang w:val="en-CA"/>
        </w:rPr>
        <w:t xml:space="preserve">, and </w:t>
      </w:r>
      <w:r>
        <w:rPr>
          <w:lang w:val="en-CA"/>
        </w:rPr>
        <w:t>8 times</w:t>
      </w:r>
      <w:r w:rsidRPr="00196FD3">
        <w:rPr>
          <w:lang w:val="en-CA"/>
        </w:rPr>
        <w:t xml:space="preserve"> the picture height, </w:t>
      </w:r>
      <w:r w:rsidR="009C41F5">
        <w:rPr>
          <w:lang w:val="en-CA"/>
        </w:rPr>
        <w:t xml:space="preserve">i.e. </w:t>
      </w:r>
      <w:proofErr w:type="spellStart"/>
      <w:r w:rsidRPr="00196FD3">
        <w:rPr>
          <w:lang w:val="en-CA"/>
        </w:rPr>
        <w:t>pps_pic_height_in_luma_samples</w:t>
      </w:r>
      <w:proofErr w:type="spellEnd"/>
      <w:r w:rsidRPr="00196FD3">
        <w:rPr>
          <w:lang w:val="en-CA"/>
        </w:rPr>
        <w:t> * </w:t>
      </w:r>
      <w:r>
        <w:rPr>
          <w:lang w:val="en-CA"/>
        </w:rPr>
        <w:t>8.</w:t>
      </w:r>
    </w:p>
    <w:p w14:paraId="1058F5EC" w14:textId="776F17EA" w:rsidR="001C1CE7" w:rsidRDefault="00134448" w:rsidP="001C1CE7">
      <w:pPr>
        <w:rPr>
          <w:lang w:eastAsia="x-none"/>
        </w:rPr>
      </w:pPr>
      <w:r>
        <w:rPr>
          <w:lang w:val="en-CA"/>
        </w:rPr>
        <w:t>Therefore, it is proposed to change the value ranges of the scaling window offsets</w:t>
      </w:r>
      <w:r w:rsidRPr="00004A69">
        <w:rPr>
          <w:lang w:eastAsia="x-none"/>
        </w:rPr>
        <w:t xml:space="preserve"> </w:t>
      </w:r>
      <w:r>
        <w:rPr>
          <w:lang w:eastAsia="x-none"/>
        </w:rPr>
        <w:t>such that the scaling window width and height can be up to 16 times the picture width and height, respectively.</w:t>
      </w:r>
    </w:p>
    <w:p w14:paraId="65C215F0" w14:textId="3B91554F" w:rsidR="00134448" w:rsidRDefault="00134448" w:rsidP="00134448">
      <w:pPr>
        <w:pStyle w:val="Heading2"/>
        <w:rPr>
          <w:lang w:val="en-CA"/>
        </w:rPr>
      </w:pPr>
      <w:r>
        <w:rPr>
          <w:lang w:val="en-CA"/>
        </w:rPr>
        <w:lastRenderedPageBreak/>
        <w:t>Proposed text changes</w:t>
      </w:r>
    </w:p>
    <w:p w14:paraId="7BF5738D" w14:textId="3AD92ED7" w:rsidR="00134448" w:rsidRDefault="00134448" w:rsidP="001C1CE7">
      <w:pPr>
        <w:rPr>
          <w:lang w:eastAsia="x-none"/>
        </w:rPr>
      </w:pPr>
      <w:r>
        <w:rPr>
          <w:lang w:eastAsia="x-none"/>
        </w:rPr>
        <w:t xml:space="preserve">The proposed text changes are as follows, </w:t>
      </w:r>
      <w:r w:rsidRPr="00FA0839">
        <w:rPr>
          <w:lang w:eastAsia="x-none"/>
        </w:rPr>
        <w:t xml:space="preserve">where </w:t>
      </w:r>
      <w:r w:rsidR="00FA0839" w:rsidRPr="00FA0839">
        <w:rPr>
          <w:lang w:eastAsia="x-none"/>
        </w:rPr>
        <w:t xml:space="preserve">added </w:t>
      </w:r>
      <w:r w:rsidR="00FA0839">
        <w:rPr>
          <w:lang w:eastAsia="x-none"/>
        </w:rPr>
        <w:t xml:space="preserve">parts </w:t>
      </w:r>
      <w:r w:rsidR="00FA0839" w:rsidRPr="00FA0839">
        <w:rPr>
          <w:lang w:eastAsia="x-none"/>
        </w:rPr>
        <w:t xml:space="preserve">are highlighted in </w:t>
      </w:r>
      <w:r w:rsidR="00FA0839" w:rsidRPr="00FA0839">
        <w:rPr>
          <w:highlight w:val="cyan"/>
          <w:lang w:eastAsia="x-none"/>
        </w:rPr>
        <w:t>turquoise</w:t>
      </w:r>
      <w:r w:rsidR="00FA0839" w:rsidRPr="00FA0839">
        <w:rPr>
          <w:lang w:eastAsia="x-none"/>
        </w:rPr>
        <w:t xml:space="preserve">, and deleted </w:t>
      </w:r>
      <w:r w:rsidR="00FA0839">
        <w:rPr>
          <w:lang w:eastAsia="x-none"/>
        </w:rPr>
        <w:t xml:space="preserve">parts </w:t>
      </w:r>
      <w:r w:rsidR="00FA0839" w:rsidRPr="00FA0839">
        <w:rPr>
          <w:lang w:eastAsia="x-none"/>
        </w:rPr>
        <w:t xml:space="preserve">are highlighted in </w:t>
      </w:r>
      <w:r w:rsidR="00FA0839" w:rsidRPr="00FA0839">
        <w:rPr>
          <w:strike/>
          <w:color w:val="FF0000"/>
          <w:highlight w:val="yellow"/>
          <w:lang w:eastAsia="x-none"/>
        </w:rPr>
        <w:t>yellow strikethrough in red fonts</w:t>
      </w:r>
      <w:r w:rsidRPr="00FA0839">
        <w:rPr>
          <w:lang w:eastAsia="x-none"/>
        </w:rPr>
        <w:t>:</w:t>
      </w:r>
    </w:p>
    <w:p w14:paraId="38E6D3C9" w14:textId="77777777" w:rsidR="004D35AC" w:rsidRPr="00FA0839" w:rsidRDefault="004D35AC" w:rsidP="001C1CE7">
      <w:pPr>
        <w:rPr>
          <w:lang w:eastAsia="x-none"/>
        </w:rPr>
      </w:pPr>
    </w:p>
    <w:p w14:paraId="2E547EF9" w14:textId="77777777" w:rsidR="00134448" w:rsidRPr="00134448" w:rsidRDefault="00134448" w:rsidP="001344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134448">
        <w:rPr>
          <w:b/>
          <w:noProof/>
          <w:sz w:val="20"/>
          <w:lang w:val="en-CA"/>
        </w:rPr>
        <w:t>7.4.3.4</w:t>
      </w:r>
      <w:r w:rsidRPr="00134448">
        <w:rPr>
          <w:b/>
          <w:noProof/>
          <w:sz w:val="20"/>
          <w:lang w:val="en-CA"/>
        </w:rPr>
        <w:tab/>
        <w:t>Picture parameter set RBSP semantics</w:t>
      </w:r>
    </w:p>
    <w:p w14:paraId="7A97D3F9" w14:textId="77777777" w:rsidR="00134448" w:rsidRPr="00134448" w:rsidRDefault="00134448" w:rsidP="0013444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noProof/>
          <w:sz w:val="20"/>
          <w:lang w:val="en-CA"/>
        </w:rPr>
        <w:t>...</w:t>
      </w:r>
    </w:p>
    <w:p w14:paraId="2DABED2C"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134448">
        <w:rPr>
          <w:b/>
          <w:bCs/>
          <w:noProof/>
          <w:sz w:val="20"/>
          <w:lang w:val="en-CA"/>
        </w:rPr>
        <w:t>pps_scaling_window_explicit_signalling_flag</w:t>
      </w:r>
      <w:r w:rsidRPr="00134448">
        <w:rPr>
          <w:noProof/>
          <w:sz w:val="20"/>
          <w:lang w:val="en-CA"/>
        </w:rPr>
        <w:t xml:space="preserve"> equal to 1 specifies that the scaling window offset parameters are present in the PPS. pps_scaling_window_explicit_signalling_flag equal to 0 specifies that the scaling window offset parameters are not present in the PPS. When </w:t>
      </w:r>
      <w:r w:rsidRPr="00134448">
        <w:rPr>
          <w:bCs/>
          <w:noProof/>
          <w:sz w:val="20"/>
          <w:lang w:val="en-CA"/>
        </w:rPr>
        <w:t>sps_ref_pic_resampling_enabled_flag is equal to 0</w:t>
      </w:r>
      <w:r w:rsidRPr="00134448">
        <w:rPr>
          <w:noProof/>
          <w:sz w:val="20"/>
          <w:lang w:val="en-CA"/>
        </w:rPr>
        <w:t>, the value of pps_scaling_window_explicit_signalling_flag shall be equal to 0.</w:t>
      </w:r>
    </w:p>
    <w:p w14:paraId="37B6723F"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b/>
          <w:bCs/>
          <w:noProof/>
          <w:sz w:val="20"/>
          <w:lang w:val="en-CA"/>
        </w:rPr>
        <w:t>pps_scaling_win_left_offset</w:t>
      </w:r>
      <w:r w:rsidRPr="00134448">
        <w:rPr>
          <w:bCs/>
          <w:noProof/>
          <w:sz w:val="20"/>
          <w:lang w:val="en-CA"/>
        </w:rPr>
        <w:t xml:space="preserve">, </w:t>
      </w:r>
      <w:r w:rsidRPr="00134448">
        <w:rPr>
          <w:b/>
          <w:bCs/>
          <w:noProof/>
          <w:sz w:val="20"/>
          <w:lang w:val="en-CA"/>
        </w:rPr>
        <w:t>pps_scaling_win_right_offset</w:t>
      </w:r>
      <w:r w:rsidRPr="00134448">
        <w:rPr>
          <w:bCs/>
          <w:noProof/>
          <w:sz w:val="20"/>
          <w:lang w:val="en-CA"/>
        </w:rPr>
        <w:t xml:space="preserve">, </w:t>
      </w:r>
      <w:r w:rsidRPr="00134448">
        <w:rPr>
          <w:b/>
          <w:bCs/>
          <w:noProof/>
          <w:sz w:val="20"/>
          <w:lang w:val="en-CA"/>
        </w:rPr>
        <w:t>pps_scaling_win_top_offset</w:t>
      </w:r>
      <w:r w:rsidRPr="00134448">
        <w:rPr>
          <w:bCs/>
          <w:noProof/>
          <w:sz w:val="20"/>
          <w:lang w:val="en-CA"/>
        </w:rPr>
        <w:t xml:space="preserve">, and </w:t>
      </w:r>
      <w:r w:rsidRPr="00134448">
        <w:rPr>
          <w:b/>
          <w:bCs/>
          <w:noProof/>
          <w:sz w:val="20"/>
          <w:lang w:val="en-CA"/>
        </w:rPr>
        <w:t>pps_scaling_win_bottom_offset</w:t>
      </w:r>
      <w:r w:rsidRPr="00134448">
        <w:rPr>
          <w:noProof/>
          <w:sz w:val="20"/>
          <w:lang w:val="en-CA"/>
        </w:rPr>
        <w:t xml:space="preserve"> specify the offsets that are applied to the picture size for scaling ratio calculation.</w:t>
      </w:r>
      <w:r w:rsidRPr="00134448">
        <w:rPr>
          <w:sz w:val="20"/>
          <w:lang w:val="en-CA"/>
        </w:rPr>
        <w:t xml:space="preserve"> </w:t>
      </w:r>
      <w:r w:rsidRPr="00134448">
        <w:rPr>
          <w:noProof/>
          <w:sz w:val="20"/>
          <w:lang w:val="en-CA"/>
        </w:rPr>
        <w:t>When not present, the values of pps_scaling_win_left_offset, pps_scaling_win_right_offset, pps_scaling_win_top_offset, and pps_scaling_win_bottom_offset are inferred to be equal to pps_conf_win_left_offset, pps_conf_win_right_offset, pps_conf_win_top_offset, and pps_conf_win_bottom_offset, respectively.</w:t>
      </w:r>
    </w:p>
    <w:p w14:paraId="5B902E51" w14:textId="690D7FA4" w:rsidR="00576620" w:rsidRPr="00134448" w:rsidRDefault="00576620" w:rsidP="00576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ins w:id="13" w:author="Ye-Kui Wang" w:date="2020-06-02T16:31:00Z"/>
          <w:noProof/>
          <w:sz w:val="20"/>
          <w:lang w:val="en-CA"/>
        </w:rPr>
      </w:pPr>
      <w:ins w:id="14" w:author="Ye-Kui Wang" w:date="2020-06-02T16:31:00Z">
        <w:r w:rsidRPr="00576620">
          <w:rPr>
            <w:noProof/>
            <w:sz w:val="20"/>
            <w:highlight w:val="cyan"/>
            <w:lang w:val="en-CA"/>
          </w:rPr>
          <w:t>The value</w:t>
        </w:r>
      </w:ins>
      <w:ins w:id="15" w:author="Ye-Kui Wang" w:date="2020-06-02T16:34:00Z">
        <w:r w:rsidRPr="00576620">
          <w:rPr>
            <w:noProof/>
            <w:sz w:val="20"/>
            <w:highlight w:val="cyan"/>
            <w:lang w:val="en-CA"/>
          </w:rPr>
          <w:t>s</w:t>
        </w:r>
      </w:ins>
      <w:ins w:id="16" w:author="Ye-Kui Wang" w:date="2020-06-02T16:31:00Z">
        <w:r w:rsidRPr="00576620">
          <w:rPr>
            <w:noProof/>
            <w:sz w:val="20"/>
            <w:highlight w:val="cyan"/>
            <w:lang w:val="en-CA"/>
          </w:rPr>
          <w:t xml:space="preserve"> of SubWidthC * pps_scaling_win_left_offset</w:t>
        </w:r>
      </w:ins>
      <w:ins w:id="17" w:author="Ye-Kui Wang" w:date="2020-06-02T16:34:00Z">
        <w:r w:rsidRPr="00576620">
          <w:rPr>
            <w:noProof/>
            <w:sz w:val="20"/>
            <w:highlight w:val="cyan"/>
            <w:lang w:val="en-CA"/>
          </w:rPr>
          <w:t xml:space="preserve"> and SubWidthC * pps_scaling_win_right_offset</w:t>
        </w:r>
      </w:ins>
      <w:ins w:id="18" w:author="Ye-Kui Wang" w:date="2020-06-02T16:31:00Z">
        <w:r w:rsidRPr="00576620">
          <w:rPr>
            <w:noProof/>
            <w:sz w:val="20"/>
            <w:highlight w:val="cyan"/>
            <w:lang w:val="en-CA"/>
          </w:rPr>
          <w:t xml:space="preserve"> shall </w:t>
        </w:r>
      </w:ins>
      <w:ins w:id="19" w:author="Ye-Kui Wang" w:date="2020-06-02T16:35:00Z">
        <w:r w:rsidRPr="00576620">
          <w:rPr>
            <w:noProof/>
            <w:sz w:val="20"/>
            <w:highlight w:val="cyan"/>
            <w:lang w:val="en-CA"/>
          </w:rPr>
          <w:t xml:space="preserve">both </w:t>
        </w:r>
      </w:ins>
      <w:ins w:id="20" w:author="Ye-Kui Wang" w:date="2020-06-02T16:31:00Z">
        <w:r w:rsidRPr="00576620">
          <w:rPr>
            <w:noProof/>
            <w:sz w:val="20"/>
            <w:highlight w:val="cyan"/>
            <w:lang w:val="en-CA"/>
          </w:rPr>
          <w:t>be greater than or equal to −pps_pic_width_in_luma_samples * 15 and less than pps_pic_width_in_luma_samples</w:t>
        </w:r>
      </w:ins>
      <w:ins w:id="21" w:author="Ye-Kui Wang" w:date="2020-06-02T16:32:00Z">
        <w:r w:rsidRPr="00576620">
          <w:rPr>
            <w:noProof/>
            <w:sz w:val="20"/>
            <w:highlight w:val="cyan"/>
            <w:lang w:val="en-CA"/>
          </w:rPr>
          <w:t xml:space="preserve">. </w:t>
        </w:r>
      </w:ins>
      <w:ins w:id="22" w:author="Ye-Kui Wang" w:date="2020-06-02T16:35:00Z">
        <w:r w:rsidRPr="00576620">
          <w:rPr>
            <w:noProof/>
            <w:sz w:val="20"/>
            <w:highlight w:val="cyan"/>
            <w:lang w:val="en-CA"/>
          </w:rPr>
          <w:t>T</w:t>
        </w:r>
      </w:ins>
      <w:ins w:id="23" w:author="Ye-Kui Wang" w:date="2020-06-02T16:31:00Z">
        <w:r w:rsidRPr="00576620">
          <w:rPr>
            <w:noProof/>
            <w:sz w:val="20"/>
            <w:highlight w:val="cyan"/>
            <w:lang w:val="en-CA"/>
          </w:rPr>
          <w:t>he value</w:t>
        </w:r>
      </w:ins>
      <w:ins w:id="24" w:author="Ye-Kui Wang" w:date="2020-06-02T16:35:00Z">
        <w:r w:rsidRPr="00576620">
          <w:rPr>
            <w:noProof/>
            <w:sz w:val="20"/>
            <w:highlight w:val="cyan"/>
            <w:lang w:val="en-CA"/>
          </w:rPr>
          <w:t>s</w:t>
        </w:r>
      </w:ins>
      <w:ins w:id="25" w:author="Ye-Kui Wang" w:date="2020-06-02T16:31:00Z">
        <w:r w:rsidRPr="00576620">
          <w:rPr>
            <w:noProof/>
            <w:sz w:val="20"/>
            <w:highlight w:val="cyan"/>
            <w:lang w:val="en-CA"/>
          </w:rPr>
          <w:t xml:space="preserve"> of SubHeightC * pps_scaling_win_top_offset</w:t>
        </w:r>
      </w:ins>
      <w:ins w:id="26" w:author="Ye-Kui Wang" w:date="2020-06-02T16:35:00Z">
        <w:r w:rsidRPr="00576620">
          <w:rPr>
            <w:noProof/>
            <w:sz w:val="20"/>
            <w:highlight w:val="cyan"/>
            <w:lang w:val="en-CA"/>
          </w:rPr>
          <w:t xml:space="preserve"> and SubHeightC *</w:t>
        </w:r>
      </w:ins>
      <w:ins w:id="27" w:author="Ye-Kui Wang" w:date="2020-06-02T16:31:00Z">
        <w:r w:rsidRPr="00576620">
          <w:rPr>
            <w:noProof/>
            <w:sz w:val="20"/>
            <w:highlight w:val="cyan"/>
            <w:lang w:val="en-CA"/>
          </w:rPr>
          <w:t>pps_scaling_win_bottom_offset shall</w:t>
        </w:r>
      </w:ins>
      <w:ins w:id="28" w:author="Ye-Kui Wang" w:date="2020-06-02T16:35:00Z">
        <w:r w:rsidRPr="00576620">
          <w:rPr>
            <w:noProof/>
            <w:sz w:val="20"/>
            <w:highlight w:val="cyan"/>
            <w:lang w:val="en-CA"/>
          </w:rPr>
          <w:t xml:space="preserve"> both</w:t>
        </w:r>
      </w:ins>
      <w:ins w:id="29" w:author="Ye-Kui Wang" w:date="2020-06-02T16:31:00Z">
        <w:r w:rsidRPr="00576620">
          <w:rPr>
            <w:noProof/>
            <w:sz w:val="20"/>
            <w:highlight w:val="cyan"/>
            <w:lang w:val="en-CA"/>
          </w:rPr>
          <w:t xml:space="preserve"> be greater than or equal to −pps_pic_height_in_luma_samples * 15 and less than pps_pic_height_in_luma_samples.</w:t>
        </w:r>
      </w:ins>
    </w:p>
    <w:p w14:paraId="6D49BCBE" w14:textId="3C0B949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134448">
        <w:rPr>
          <w:noProof/>
          <w:sz w:val="20"/>
          <w:lang w:val="en-CA"/>
        </w:rPr>
        <w:t>The value of SubWidthC *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pps_scaling_win_left_offset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pps_scaling_win_right_offset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shall be </w:t>
      </w:r>
      <w:r w:rsidRPr="00134448">
        <w:rPr>
          <w:noProof/>
          <w:sz w:val="20"/>
          <w:highlight w:val="cyan"/>
          <w:lang w:val="en-CA"/>
        </w:rPr>
        <w:t>greater than or equal to −pps_pic_width_in_luma_samples * </w:t>
      </w:r>
      <w:r w:rsidR="009C41F5">
        <w:rPr>
          <w:noProof/>
          <w:sz w:val="20"/>
          <w:highlight w:val="cyan"/>
          <w:lang w:val="en-CA"/>
        </w:rPr>
        <w:t>15</w:t>
      </w:r>
      <w:r w:rsidR="009C41F5" w:rsidRPr="00134448">
        <w:rPr>
          <w:noProof/>
          <w:sz w:val="20"/>
          <w:highlight w:val="cyan"/>
          <w:lang w:val="en-CA"/>
        </w:rPr>
        <w:t xml:space="preserve"> </w:t>
      </w:r>
      <w:r w:rsidRPr="00134448">
        <w:rPr>
          <w:noProof/>
          <w:sz w:val="20"/>
          <w:highlight w:val="cyan"/>
          <w:lang w:val="en-CA"/>
        </w:rPr>
        <w:t>and</w:t>
      </w:r>
      <w:r w:rsidRPr="00134448">
        <w:rPr>
          <w:noProof/>
          <w:sz w:val="20"/>
          <w:lang w:val="en-CA"/>
        </w:rPr>
        <w:t xml:space="preserve"> less than pps_pic_width_in_luma_samples, and the value of SubHeightC *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pps_scaling_win_top_offset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w:t>
      </w:r>
      <w:r w:rsidRPr="00134448">
        <w:rPr>
          <w:strike/>
          <w:noProof/>
          <w:color w:val="FF0000"/>
          <w:sz w:val="20"/>
          <w:highlight w:val="yellow"/>
          <w:lang w:val="en-CA"/>
        </w:rPr>
        <w:t>Abs(</w:t>
      </w:r>
      <w:r w:rsidRPr="00134448">
        <w:rPr>
          <w:strike/>
          <w:noProof/>
          <w:color w:val="FF0000"/>
          <w:sz w:val="20"/>
          <w:lang w:val="en-CA"/>
        </w:rPr>
        <w:t> </w:t>
      </w:r>
      <w:r w:rsidRPr="00134448">
        <w:rPr>
          <w:noProof/>
          <w:sz w:val="20"/>
          <w:lang w:val="en-CA"/>
        </w:rPr>
        <w:t>pps_scaling_win_bottom_offset</w:t>
      </w:r>
      <w:r w:rsidRPr="00134448">
        <w:rPr>
          <w:strike/>
          <w:noProof/>
          <w:color w:val="FF0000"/>
          <w:sz w:val="20"/>
          <w:lang w:val="en-CA"/>
        </w:rPr>
        <w:t> </w:t>
      </w:r>
      <w:r w:rsidRPr="00134448">
        <w:rPr>
          <w:strike/>
          <w:noProof/>
          <w:color w:val="FF0000"/>
          <w:sz w:val="20"/>
          <w:highlight w:val="yellow"/>
          <w:lang w:val="en-CA"/>
        </w:rPr>
        <w:t>)</w:t>
      </w:r>
      <w:r w:rsidRPr="00134448">
        <w:rPr>
          <w:noProof/>
          <w:sz w:val="20"/>
          <w:lang w:val="en-CA"/>
        </w:rPr>
        <w:t xml:space="preserve"> ) shall be </w:t>
      </w:r>
      <w:r w:rsidRPr="00134448">
        <w:rPr>
          <w:noProof/>
          <w:sz w:val="20"/>
          <w:highlight w:val="cyan"/>
          <w:lang w:val="en-CA"/>
        </w:rPr>
        <w:t>greater than or equal to −pps_pic_height_in_luma_samples * </w:t>
      </w:r>
      <w:r w:rsidR="009C41F5">
        <w:rPr>
          <w:noProof/>
          <w:sz w:val="20"/>
          <w:highlight w:val="cyan"/>
          <w:lang w:val="en-CA"/>
        </w:rPr>
        <w:t>15</w:t>
      </w:r>
      <w:r w:rsidR="009C41F5" w:rsidRPr="00134448">
        <w:rPr>
          <w:noProof/>
          <w:sz w:val="20"/>
          <w:highlight w:val="cyan"/>
          <w:lang w:val="en-CA"/>
        </w:rPr>
        <w:t xml:space="preserve"> </w:t>
      </w:r>
      <w:r w:rsidRPr="00134448">
        <w:rPr>
          <w:noProof/>
          <w:sz w:val="20"/>
          <w:highlight w:val="cyan"/>
          <w:lang w:val="en-CA"/>
        </w:rPr>
        <w:t>and</w:t>
      </w:r>
      <w:r w:rsidRPr="00134448">
        <w:rPr>
          <w:noProof/>
          <w:sz w:val="20"/>
          <w:lang w:val="en-CA"/>
        </w:rPr>
        <w:t xml:space="preserve"> less than pps_pic_height_in_luma_samples.</w:t>
      </w:r>
    </w:p>
    <w:p w14:paraId="40DAA768"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CA"/>
        </w:rPr>
      </w:pPr>
      <w:r w:rsidRPr="00134448">
        <w:rPr>
          <w:noProof/>
          <w:sz w:val="20"/>
          <w:lang w:val="en-CA"/>
        </w:rPr>
        <w:t>The variables CurrPicScalWinWidthL and CurrPicScalWinHeightL are derived as follows:</w:t>
      </w:r>
    </w:p>
    <w:p w14:paraId="1F55074B"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center" w:pos="4849"/>
          <w:tab w:val="right" w:pos="9696"/>
        </w:tabs>
        <w:spacing w:before="193"/>
        <w:ind w:left="794"/>
        <w:jc w:val="left"/>
        <w:rPr>
          <w:noProof/>
          <w:sz w:val="20"/>
          <w:lang w:val="en-CA"/>
        </w:rPr>
      </w:pPr>
      <w:r w:rsidRPr="00134448">
        <w:rPr>
          <w:noProof/>
          <w:sz w:val="20"/>
          <w:lang w:val="en-CA"/>
        </w:rPr>
        <w:t>CurrPicScalWinWidthL = pps_pic_width_in_luma_samples −</w:t>
      </w:r>
      <w:r w:rsidRPr="00134448">
        <w:rPr>
          <w:noProof/>
          <w:sz w:val="20"/>
          <w:lang w:val="en-CA"/>
        </w:rPr>
        <w:tab/>
        <w:t>(</w:t>
      </w:r>
      <w:r w:rsidRPr="00134448">
        <w:rPr>
          <w:noProof/>
          <w:sz w:val="20"/>
          <w:lang w:val="en-CA"/>
        </w:rPr>
        <w:fldChar w:fldCharType="begin" w:fldLock="1"/>
      </w:r>
      <w:r w:rsidRPr="00134448">
        <w:rPr>
          <w:noProof/>
          <w:sz w:val="20"/>
          <w:lang w:val="en-CA"/>
        </w:rPr>
        <w:instrText xml:space="preserve"> SEQ Equation \* ARABIC </w:instrText>
      </w:r>
      <w:r w:rsidRPr="00134448">
        <w:rPr>
          <w:noProof/>
          <w:sz w:val="20"/>
          <w:lang w:val="en-CA"/>
        </w:rPr>
        <w:fldChar w:fldCharType="separate"/>
      </w:r>
      <w:r w:rsidRPr="00134448">
        <w:rPr>
          <w:noProof/>
          <w:sz w:val="20"/>
          <w:lang w:val="en-CA"/>
        </w:rPr>
        <w:t>79</w:t>
      </w:r>
      <w:r w:rsidRPr="00134448">
        <w:rPr>
          <w:noProof/>
          <w:sz w:val="20"/>
          <w:lang w:val="en-CA"/>
        </w:rPr>
        <w:fldChar w:fldCharType="end"/>
      </w:r>
      <w:r w:rsidRPr="00134448">
        <w:rPr>
          <w:noProof/>
          <w:sz w:val="20"/>
          <w:lang w:val="en-CA"/>
        </w:rPr>
        <w:t>)</w:t>
      </w:r>
      <w:r w:rsidRPr="00134448">
        <w:rPr>
          <w:noProof/>
          <w:sz w:val="20"/>
          <w:lang w:val="en-CA"/>
        </w:rPr>
        <w:br/>
      </w:r>
      <w:r w:rsidRPr="00134448">
        <w:rPr>
          <w:rFonts w:eastAsia="MS Mincho"/>
          <w:noProof/>
          <w:sz w:val="20"/>
          <w:lang w:val="en-CA" w:eastAsia="ja-JP"/>
        </w:rPr>
        <w:tab/>
      </w:r>
      <w:r w:rsidRPr="00134448">
        <w:rPr>
          <w:rFonts w:eastAsia="MS Mincho"/>
          <w:noProof/>
          <w:sz w:val="20"/>
          <w:lang w:val="en-CA" w:eastAsia="ja-JP"/>
        </w:rPr>
        <w:tab/>
      </w:r>
      <w:r w:rsidRPr="00134448">
        <w:rPr>
          <w:noProof/>
          <w:sz w:val="20"/>
          <w:lang w:val="en-CA"/>
        </w:rPr>
        <w:t>SubWidthC * ( pps_scaling_win_right_offset + pps_scaling_win_left_offset )</w:t>
      </w:r>
    </w:p>
    <w:p w14:paraId="1C0578C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center" w:pos="4849"/>
          <w:tab w:val="right" w:pos="9696"/>
        </w:tabs>
        <w:spacing w:before="193"/>
        <w:ind w:left="794"/>
        <w:jc w:val="left"/>
        <w:rPr>
          <w:sz w:val="20"/>
          <w:lang w:val="en-CA"/>
        </w:rPr>
      </w:pPr>
      <w:r w:rsidRPr="00134448">
        <w:rPr>
          <w:noProof/>
          <w:sz w:val="20"/>
          <w:lang w:val="en-CA"/>
        </w:rPr>
        <w:t>CurrPicScalWinHeightL = pps_pic_height_in_luma_samples −</w:t>
      </w:r>
      <w:r w:rsidRPr="00134448">
        <w:rPr>
          <w:noProof/>
          <w:sz w:val="20"/>
          <w:lang w:val="en-CA"/>
        </w:rPr>
        <w:tab/>
        <w:t>(</w:t>
      </w:r>
      <w:r w:rsidRPr="00134448">
        <w:rPr>
          <w:noProof/>
          <w:sz w:val="20"/>
          <w:lang w:val="en-CA"/>
        </w:rPr>
        <w:fldChar w:fldCharType="begin" w:fldLock="1"/>
      </w:r>
      <w:r w:rsidRPr="00134448">
        <w:rPr>
          <w:noProof/>
          <w:sz w:val="20"/>
          <w:lang w:val="en-CA"/>
        </w:rPr>
        <w:instrText xml:space="preserve"> SEQ Equation \* ARABIC </w:instrText>
      </w:r>
      <w:r w:rsidRPr="00134448">
        <w:rPr>
          <w:noProof/>
          <w:sz w:val="20"/>
          <w:lang w:val="en-CA"/>
        </w:rPr>
        <w:fldChar w:fldCharType="separate"/>
      </w:r>
      <w:r w:rsidRPr="00134448">
        <w:rPr>
          <w:noProof/>
          <w:sz w:val="20"/>
          <w:lang w:val="en-CA"/>
        </w:rPr>
        <w:t>80</w:t>
      </w:r>
      <w:r w:rsidRPr="00134448">
        <w:rPr>
          <w:noProof/>
          <w:sz w:val="20"/>
          <w:lang w:val="en-CA"/>
        </w:rPr>
        <w:fldChar w:fldCharType="end"/>
      </w:r>
      <w:r w:rsidRPr="00134448">
        <w:rPr>
          <w:noProof/>
          <w:sz w:val="20"/>
          <w:lang w:val="en-CA"/>
        </w:rPr>
        <w:t>)</w:t>
      </w:r>
      <w:r w:rsidRPr="00134448">
        <w:rPr>
          <w:noProof/>
          <w:sz w:val="20"/>
          <w:lang w:val="en-CA"/>
        </w:rPr>
        <w:br/>
      </w:r>
      <w:r w:rsidRPr="00134448">
        <w:rPr>
          <w:rFonts w:eastAsia="MS Mincho"/>
          <w:noProof/>
          <w:sz w:val="20"/>
          <w:lang w:val="en-CA" w:eastAsia="ja-JP"/>
        </w:rPr>
        <w:tab/>
      </w:r>
      <w:r w:rsidRPr="00134448">
        <w:rPr>
          <w:rFonts w:eastAsia="MS Mincho"/>
          <w:noProof/>
          <w:sz w:val="20"/>
          <w:lang w:val="en-CA" w:eastAsia="ja-JP"/>
        </w:rPr>
        <w:tab/>
      </w:r>
      <w:r w:rsidRPr="00134448">
        <w:rPr>
          <w:noProof/>
          <w:sz w:val="20"/>
          <w:lang w:val="en-CA"/>
        </w:rPr>
        <w:t>SubHeightC * ( pps_scaling_win_bottom_offset + </w:t>
      </w:r>
      <w:r w:rsidRPr="00134448">
        <w:rPr>
          <w:rFonts w:eastAsia="MS Mincho"/>
          <w:noProof/>
          <w:sz w:val="20"/>
          <w:lang w:val="en-CA" w:eastAsia="ja-JP"/>
        </w:rPr>
        <w:t>pps_scaling_win_top_offset )</w:t>
      </w:r>
    </w:p>
    <w:p w14:paraId="18F81EE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134448">
        <w:rPr>
          <w:sz w:val="20"/>
          <w:lang w:val="en-CA"/>
        </w:rPr>
        <w:t xml:space="preserve">Let </w:t>
      </w:r>
      <w:proofErr w:type="spellStart"/>
      <w:r w:rsidRPr="00134448">
        <w:rPr>
          <w:sz w:val="20"/>
          <w:lang w:val="en-CA"/>
        </w:rPr>
        <w:t>refPicScalWinWidthL</w:t>
      </w:r>
      <w:proofErr w:type="spellEnd"/>
      <w:r w:rsidRPr="00134448">
        <w:rPr>
          <w:sz w:val="20"/>
          <w:lang w:val="en-CA"/>
        </w:rPr>
        <w:t xml:space="preserve"> and </w:t>
      </w:r>
      <w:proofErr w:type="spellStart"/>
      <w:r w:rsidRPr="00134448">
        <w:rPr>
          <w:sz w:val="20"/>
          <w:lang w:val="en-CA"/>
        </w:rPr>
        <w:t>refPicScalWinHeightL</w:t>
      </w:r>
      <w:proofErr w:type="spellEnd"/>
      <w:r w:rsidRPr="00134448">
        <w:rPr>
          <w:sz w:val="20"/>
          <w:lang w:val="en-CA"/>
        </w:rPr>
        <w:t xml:space="preserve"> be the </w:t>
      </w:r>
      <w:proofErr w:type="spellStart"/>
      <w:r w:rsidRPr="00134448">
        <w:rPr>
          <w:sz w:val="20"/>
          <w:lang w:val="en-CA"/>
        </w:rPr>
        <w:t>CurrPicScalWinWidthL</w:t>
      </w:r>
      <w:proofErr w:type="spellEnd"/>
      <w:r w:rsidRPr="00134448">
        <w:rPr>
          <w:sz w:val="20"/>
          <w:lang w:val="en-CA"/>
        </w:rPr>
        <w:t xml:space="preserve"> and </w:t>
      </w:r>
      <w:proofErr w:type="spellStart"/>
      <w:r w:rsidRPr="00134448">
        <w:rPr>
          <w:sz w:val="20"/>
          <w:lang w:val="en-CA"/>
        </w:rPr>
        <w:t>CurrPicScalWinHeightL</w:t>
      </w:r>
      <w:proofErr w:type="spellEnd"/>
      <w:r w:rsidRPr="00134448">
        <w:rPr>
          <w:sz w:val="20"/>
          <w:lang w:val="en-CA"/>
        </w:rPr>
        <w:t xml:space="preserve">, respectively, of a reference picture of a current picture referring to this PPS. It is a requirement of bitstream conformance that </w:t>
      </w:r>
      <w:proofErr w:type="gramStart"/>
      <w:r w:rsidRPr="00134448">
        <w:rPr>
          <w:sz w:val="20"/>
          <w:lang w:val="en-CA"/>
        </w:rPr>
        <w:t>all of</w:t>
      </w:r>
      <w:proofErr w:type="gramEnd"/>
      <w:r w:rsidRPr="00134448">
        <w:rPr>
          <w:sz w:val="20"/>
          <w:lang w:val="en-CA"/>
        </w:rPr>
        <w:t xml:space="preserve"> the following conditions shall be satisfied:</w:t>
      </w:r>
    </w:p>
    <w:p w14:paraId="01C72465"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CurrPicScalWinWidthL</w:t>
      </w:r>
      <w:proofErr w:type="spellEnd"/>
      <w:r w:rsidRPr="00134448">
        <w:rPr>
          <w:sz w:val="20"/>
          <w:lang w:val="en-CA"/>
        </w:rPr>
        <w:t xml:space="preserve"> * 2 is greater than or equal to </w:t>
      </w:r>
      <w:proofErr w:type="spellStart"/>
      <w:r w:rsidRPr="00134448">
        <w:rPr>
          <w:sz w:val="20"/>
          <w:lang w:val="en-CA"/>
        </w:rPr>
        <w:t>refPicScalWinWidthL</w:t>
      </w:r>
      <w:proofErr w:type="spellEnd"/>
      <w:r w:rsidRPr="00134448">
        <w:rPr>
          <w:noProof/>
          <w:sz w:val="20"/>
          <w:lang w:val="en-CA"/>
        </w:rPr>
        <w:t>.</w:t>
      </w:r>
    </w:p>
    <w:p w14:paraId="4FCBF64E"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CurrPicScalWinHeightL</w:t>
      </w:r>
      <w:proofErr w:type="spellEnd"/>
      <w:r w:rsidRPr="00134448">
        <w:rPr>
          <w:sz w:val="20"/>
          <w:lang w:val="en-CA"/>
        </w:rPr>
        <w:t xml:space="preserve"> * 2 is greater than or equal to </w:t>
      </w:r>
      <w:proofErr w:type="spellStart"/>
      <w:r w:rsidRPr="00134448">
        <w:rPr>
          <w:sz w:val="20"/>
          <w:lang w:val="en-CA"/>
        </w:rPr>
        <w:t>refPicScalWinHeightL</w:t>
      </w:r>
      <w:proofErr w:type="spellEnd"/>
      <w:r w:rsidRPr="00134448">
        <w:rPr>
          <w:sz w:val="20"/>
          <w:lang w:val="en-CA"/>
        </w:rPr>
        <w:t>.</w:t>
      </w:r>
    </w:p>
    <w:p w14:paraId="5EB4F058"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CurrPicScalWinWidthL</w:t>
      </w:r>
      <w:proofErr w:type="spellEnd"/>
      <w:r w:rsidRPr="00134448">
        <w:rPr>
          <w:sz w:val="20"/>
          <w:lang w:val="en-CA"/>
        </w:rPr>
        <w:t xml:space="preserve"> is less than or equal to </w:t>
      </w:r>
      <w:proofErr w:type="spellStart"/>
      <w:r w:rsidRPr="00134448">
        <w:rPr>
          <w:sz w:val="20"/>
          <w:lang w:val="en-CA"/>
        </w:rPr>
        <w:t>refPicScalWinWidthL</w:t>
      </w:r>
      <w:proofErr w:type="spellEnd"/>
      <w:r w:rsidRPr="00134448">
        <w:rPr>
          <w:sz w:val="20"/>
          <w:lang w:val="en-CA"/>
        </w:rPr>
        <w:t> * 8.</w:t>
      </w:r>
    </w:p>
    <w:p w14:paraId="5E7540ED" w14:textId="77777777" w:rsidR="00134448" w:rsidRPr="00134448" w:rsidRDefault="00134448" w:rsidP="00134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34448">
        <w:rPr>
          <w:noProof/>
          <w:sz w:val="20"/>
          <w:lang w:val="en-CA"/>
        </w:rPr>
        <w:t>–</w:t>
      </w:r>
      <w:r w:rsidRPr="00134448">
        <w:rPr>
          <w:noProof/>
          <w:sz w:val="20"/>
          <w:lang w:val="en-CA"/>
        </w:rPr>
        <w:tab/>
      </w:r>
      <w:proofErr w:type="spellStart"/>
      <w:r w:rsidRPr="00134448">
        <w:rPr>
          <w:sz w:val="20"/>
          <w:lang w:val="en-CA"/>
        </w:rPr>
        <w:t>CurrPicScalWinHeightL</w:t>
      </w:r>
      <w:proofErr w:type="spellEnd"/>
      <w:r w:rsidRPr="00134448">
        <w:rPr>
          <w:sz w:val="20"/>
          <w:lang w:val="en-CA"/>
        </w:rPr>
        <w:t xml:space="preserve"> is less than or equal to </w:t>
      </w:r>
      <w:proofErr w:type="spellStart"/>
      <w:r w:rsidRPr="00134448">
        <w:rPr>
          <w:sz w:val="20"/>
          <w:lang w:val="en-CA"/>
        </w:rPr>
        <w:t>refPicScalWinHeightL</w:t>
      </w:r>
      <w:proofErr w:type="spellEnd"/>
      <w:r w:rsidRPr="00134448">
        <w:rPr>
          <w:sz w:val="20"/>
          <w:lang w:val="en-CA"/>
        </w:rPr>
        <w:t> * 8.</w:t>
      </w:r>
    </w:p>
    <w:p w14:paraId="53489F96" w14:textId="77777777" w:rsidR="00134448" w:rsidRPr="00134448" w:rsidRDefault="00134448" w:rsidP="0013444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jc w:val="left"/>
        <w:textAlignment w:val="auto"/>
        <w:rPr>
          <w:sz w:val="20"/>
          <w:lang w:val="en-CA"/>
        </w:rPr>
      </w:pPr>
      <w:proofErr w:type="spellStart"/>
      <w:r w:rsidRPr="00134448">
        <w:rPr>
          <w:sz w:val="20"/>
          <w:lang w:val="en-CA"/>
        </w:rPr>
        <w:t>CurrPicScalWinWidthL</w:t>
      </w:r>
      <w:proofErr w:type="spellEnd"/>
      <w:r w:rsidRPr="00134448">
        <w:rPr>
          <w:sz w:val="20"/>
          <w:lang w:val="en-CA"/>
        </w:rPr>
        <w:t> * </w:t>
      </w:r>
      <w:proofErr w:type="spellStart"/>
      <w:r w:rsidRPr="00134448">
        <w:rPr>
          <w:sz w:val="20"/>
          <w:lang w:val="en-CA"/>
        </w:rPr>
        <w:t>sps_pic_width_max_in_luma_samples</w:t>
      </w:r>
      <w:proofErr w:type="spellEnd"/>
      <w:r w:rsidRPr="00134448">
        <w:rPr>
          <w:sz w:val="20"/>
          <w:lang w:val="en-CA"/>
        </w:rPr>
        <w:t xml:space="preserve"> is greater than or equal to refPicScalWinWidthL * </w:t>
      </w:r>
      <w:proofErr w:type="gramStart"/>
      <w:r w:rsidRPr="00134448">
        <w:rPr>
          <w:sz w:val="20"/>
          <w:lang w:val="en-CA"/>
        </w:rPr>
        <w:t>( pps</w:t>
      </w:r>
      <w:proofErr w:type="gramEnd"/>
      <w:r w:rsidRPr="00134448">
        <w:rPr>
          <w:sz w:val="20"/>
          <w:lang w:val="en-CA"/>
        </w:rPr>
        <w:t>_pic_width_in_luma_samples − Max( 8, MinCbSizeY ) ).</w:t>
      </w:r>
    </w:p>
    <w:p w14:paraId="241F0F04" w14:textId="77777777" w:rsidR="00134448" w:rsidRPr="00134448" w:rsidRDefault="00134448" w:rsidP="0013444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jc w:val="left"/>
        <w:textAlignment w:val="auto"/>
        <w:rPr>
          <w:sz w:val="20"/>
          <w:lang w:val="en-CA"/>
        </w:rPr>
      </w:pPr>
      <w:proofErr w:type="spellStart"/>
      <w:r w:rsidRPr="00134448">
        <w:rPr>
          <w:sz w:val="20"/>
          <w:lang w:val="en-CA"/>
        </w:rPr>
        <w:t>CurrPicScalWinHeightL</w:t>
      </w:r>
      <w:proofErr w:type="spellEnd"/>
      <w:r w:rsidRPr="00134448">
        <w:rPr>
          <w:sz w:val="20"/>
          <w:lang w:val="en-CA"/>
        </w:rPr>
        <w:t> * </w:t>
      </w:r>
      <w:proofErr w:type="spellStart"/>
      <w:r w:rsidRPr="00134448">
        <w:rPr>
          <w:sz w:val="20"/>
          <w:lang w:val="en-CA"/>
        </w:rPr>
        <w:t>sps_pic_height_max_in_luma_samples</w:t>
      </w:r>
      <w:proofErr w:type="spellEnd"/>
      <w:r w:rsidRPr="00134448">
        <w:rPr>
          <w:sz w:val="20"/>
          <w:lang w:val="en-CA"/>
        </w:rPr>
        <w:t xml:space="preserve"> is greater than or equal to refPicScalWinHeightL * </w:t>
      </w:r>
      <w:proofErr w:type="gramStart"/>
      <w:r w:rsidRPr="00134448">
        <w:rPr>
          <w:sz w:val="20"/>
          <w:lang w:val="en-CA"/>
        </w:rPr>
        <w:t>( pps</w:t>
      </w:r>
      <w:proofErr w:type="gramEnd"/>
      <w:r w:rsidRPr="00134448">
        <w:rPr>
          <w:sz w:val="20"/>
          <w:lang w:val="en-CA"/>
        </w:rPr>
        <w:t>_pic_height_in_luma_samples − Max( 8, MinCbSizeY ) ).</w:t>
      </w:r>
    </w:p>
    <w:p w14:paraId="568FD7E8" w14:textId="77777777" w:rsidR="00134448" w:rsidRPr="00134448" w:rsidRDefault="00134448" w:rsidP="0013444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34448">
        <w:rPr>
          <w:noProof/>
          <w:sz w:val="20"/>
          <w:lang w:val="en-CA"/>
        </w:rPr>
        <w:t>...</w:t>
      </w:r>
    </w:p>
    <w:p w14:paraId="0D721357" w14:textId="43B8AEC5" w:rsidR="004D35AC" w:rsidRDefault="004D35AC" w:rsidP="004D35AC">
      <w:pPr>
        <w:pStyle w:val="Heading1"/>
        <w:rPr>
          <w:lang w:val="en-CA"/>
        </w:rPr>
      </w:pPr>
      <w:r>
        <w:rPr>
          <w:lang w:val="en-CA"/>
        </w:rPr>
        <w:t xml:space="preserve">On semantics of </w:t>
      </w:r>
      <w:proofErr w:type="spellStart"/>
      <w:r w:rsidRPr="001C1CE7">
        <w:rPr>
          <w:lang w:eastAsia="x-none"/>
        </w:rPr>
        <w:t>sps_ref_pic_resampling_enabled_flag</w:t>
      </w:r>
      <w:proofErr w:type="spellEnd"/>
    </w:p>
    <w:p w14:paraId="04E620F6" w14:textId="6043D30A"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4D35AC">
        <w:rPr>
          <w:lang w:val="en-CA"/>
        </w:rPr>
        <w:t xml:space="preserve">The </w:t>
      </w:r>
      <w:r>
        <w:rPr>
          <w:lang w:val="en-CA"/>
        </w:rPr>
        <w:t xml:space="preserve">current </w:t>
      </w:r>
      <w:r w:rsidRPr="004D35AC">
        <w:rPr>
          <w:lang w:val="en-CA"/>
        </w:rPr>
        <w:t xml:space="preserve">semantics of </w:t>
      </w:r>
      <w:proofErr w:type="spellStart"/>
      <w:r w:rsidRPr="004D35AC">
        <w:rPr>
          <w:lang w:val="en-CA"/>
        </w:rPr>
        <w:t>sps_ref_pic_resampling_enabled_flag</w:t>
      </w:r>
      <w:proofErr w:type="spellEnd"/>
      <w:r w:rsidRPr="004D35AC">
        <w:rPr>
          <w:lang w:val="en-CA"/>
        </w:rPr>
        <w:t xml:space="preserve"> is as follows:</w:t>
      </w:r>
    </w:p>
    <w:p w14:paraId="0A82B2D8" w14:textId="77777777"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noProof/>
          <w:sz w:val="20"/>
          <w:lang w:val="en-CA"/>
        </w:rPr>
      </w:pPr>
      <w:r w:rsidRPr="004D35AC">
        <w:rPr>
          <w:b/>
          <w:bCs/>
          <w:noProof/>
          <w:sz w:val="20"/>
          <w:lang w:val="en-CA"/>
        </w:rPr>
        <w:lastRenderedPageBreak/>
        <w:t>sps_ref_pic_resampling_enabled_flag</w:t>
      </w:r>
      <w:r w:rsidRPr="004D35AC">
        <w:rPr>
          <w:noProof/>
          <w:sz w:val="20"/>
          <w:lang w:val="en-CA"/>
        </w:rPr>
        <w:t xml:space="preserve"> equal to 1 specifies that reference picture resampling is enabled and one or more slices of pictures in the CLVS may refer to a reference picture with a different spatial resolution in an active entry of a reference picture list. sps_ref_pic_resampling_enabled_flag equal to 0 specifies that reference picture resampling is disabled and no slice of pictures in the CLVS refers to a reference picture with a different spatial resolution in an active entry of a reference picture list. </w:t>
      </w:r>
      <w:r w:rsidRPr="004D35AC">
        <w:rPr>
          <w:noProof/>
          <w:sz w:val="20"/>
          <w:highlight w:val="yellow"/>
          <w:lang w:val="en-CA"/>
        </w:rPr>
        <w:t>[Ed. (YK): Check whether the phrase "refer to a reference picture with a different spatial resolution" should be changed to be "refer to a reference picture with a different scaling window"</w:t>
      </w:r>
      <w:r w:rsidRPr="004D35AC">
        <w:rPr>
          <w:noProof/>
          <w:sz w:val="20"/>
          <w:highlight w:val="yellow"/>
          <w:lang w:val="en-GB"/>
        </w:rPr>
        <w:t>.</w:t>
      </w:r>
      <w:r w:rsidRPr="004D35AC">
        <w:rPr>
          <w:noProof/>
          <w:sz w:val="20"/>
          <w:highlight w:val="yellow"/>
          <w:lang w:val="en-CA"/>
        </w:rPr>
        <w:t>]</w:t>
      </w:r>
    </w:p>
    <w:p w14:paraId="5313C89B" w14:textId="77777777"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568"/>
        <w:rPr>
          <w:noProof/>
          <w:sz w:val="18"/>
          <w:szCs w:val="18"/>
          <w:lang w:val="en-CA"/>
        </w:rPr>
      </w:pPr>
      <w:r w:rsidRPr="004D35AC">
        <w:rPr>
          <w:noProof/>
          <w:sz w:val="18"/>
          <w:szCs w:val="18"/>
          <w:lang w:val="en-CA"/>
        </w:rPr>
        <w:t>NOTE </w:t>
      </w:r>
      <w:r w:rsidRPr="004D35AC">
        <w:rPr>
          <w:noProof/>
          <w:sz w:val="18"/>
          <w:szCs w:val="18"/>
          <w:lang w:val="en-CA"/>
        </w:rPr>
        <w:fldChar w:fldCharType="begin" w:fldLock="1"/>
      </w:r>
      <w:r w:rsidRPr="004D35AC">
        <w:rPr>
          <w:noProof/>
          <w:sz w:val="18"/>
          <w:szCs w:val="18"/>
          <w:lang w:val="en-CA"/>
        </w:rPr>
        <w:instrText xml:space="preserve"> SEQ NoteCounter \s 9 \* MERGEFORMAT </w:instrText>
      </w:r>
      <w:r w:rsidRPr="004D35AC">
        <w:rPr>
          <w:noProof/>
          <w:sz w:val="18"/>
          <w:szCs w:val="18"/>
          <w:lang w:val="en-CA"/>
        </w:rPr>
        <w:fldChar w:fldCharType="separate"/>
      </w:r>
      <w:r w:rsidRPr="004D35AC">
        <w:rPr>
          <w:noProof/>
          <w:sz w:val="18"/>
          <w:szCs w:val="18"/>
          <w:lang w:val="en-CA"/>
        </w:rPr>
        <w:t>2</w:t>
      </w:r>
      <w:r w:rsidRPr="004D35AC">
        <w:rPr>
          <w:noProof/>
          <w:sz w:val="18"/>
          <w:szCs w:val="18"/>
          <w:lang w:val="en-CA"/>
        </w:rPr>
        <w:fldChar w:fldCharType="end"/>
      </w:r>
      <w:r w:rsidRPr="004D35AC">
        <w:rPr>
          <w:noProof/>
          <w:sz w:val="18"/>
          <w:szCs w:val="18"/>
          <w:lang w:val="en-CA"/>
        </w:rPr>
        <w:t> – When sps_ref_pic_resampling_enabled_flag is equal to 1, for a current picture the reference picture with a different spatial resolution may either belong to the same layer or a different layer than the layer containing the current picture.</w:t>
      </w:r>
    </w:p>
    <w:p w14:paraId="6FC09A19" w14:textId="1CA03FD2" w:rsidR="004D35AC" w:rsidRPr="004D35AC" w:rsidRDefault="004D35AC" w:rsidP="004D3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 xml:space="preserve">On the other hand, </w:t>
      </w:r>
      <w:r w:rsidRPr="004D35AC">
        <w:rPr>
          <w:lang w:val="en-CA"/>
        </w:rPr>
        <w:t xml:space="preserve">whether RPR is on </w:t>
      </w:r>
      <w:r>
        <w:rPr>
          <w:lang w:val="en-CA"/>
        </w:rPr>
        <w:t xml:space="preserve">really depends on the value of the </w:t>
      </w:r>
      <w:r w:rsidRPr="004D35AC">
        <w:rPr>
          <w:lang w:val="en-CA"/>
        </w:rPr>
        <w:t xml:space="preserve">variable </w:t>
      </w:r>
      <w:proofErr w:type="spellStart"/>
      <w:proofErr w:type="gramStart"/>
      <w:r w:rsidRPr="004D35AC">
        <w:rPr>
          <w:lang w:val="en-CA"/>
        </w:rPr>
        <w:t>RprConstraintsActive</w:t>
      </w:r>
      <w:proofErr w:type="spellEnd"/>
      <w:r w:rsidRPr="004D35AC">
        <w:rPr>
          <w:lang w:val="en-CA"/>
        </w:rPr>
        <w:t>[</w:t>
      </w:r>
      <w:proofErr w:type="gramEnd"/>
      <w:r w:rsidRPr="004D35AC">
        <w:rPr>
          <w:lang w:val="en-CA"/>
        </w:rPr>
        <w:t> </w:t>
      </w:r>
      <w:proofErr w:type="spellStart"/>
      <w:r w:rsidRPr="004D35AC">
        <w:rPr>
          <w:lang w:val="en-CA"/>
        </w:rPr>
        <w:t>i</w:t>
      </w:r>
      <w:proofErr w:type="spellEnd"/>
      <w:r w:rsidRPr="004D35AC">
        <w:rPr>
          <w:lang w:val="en-CA"/>
        </w:rPr>
        <w:t xml:space="preserve"> ][ j ], </w:t>
      </w:r>
      <w:r>
        <w:rPr>
          <w:lang w:val="en-CA"/>
        </w:rPr>
        <w:t xml:space="preserve">which </w:t>
      </w:r>
      <w:r w:rsidRPr="004D35AC">
        <w:rPr>
          <w:lang w:val="en-CA"/>
        </w:rPr>
        <w:t>is derived as follows:</w:t>
      </w:r>
    </w:p>
    <w:p w14:paraId="497F2A51" w14:textId="77777777" w:rsidR="00CC66C5" w:rsidRDefault="00CC66C5" w:rsidP="00CC66C5">
      <w:pPr>
        <w:tabs>
          <w:tab w:val="clear" w:pos="360"/>
          <w:tab w:val="clear" w:pos="720"/>
          <w:tab w:val="clear" w:pos="1080"/>
          <w:tab w:val="clear" w:pos="1800"/>
          <w:tab w:val="clear" w:pos="2160"/>
          <w:tab w:val="clear" w:pos="2880"/>
          <w:tab w:val="clear" w:pos="3240"/>
          <w:tab w:val="clear" w:pos="3600"/>
          <w:tab w:val="clear" w:pos="3960"/>
          <w:tab w:val="clear" w:pos="4320"/>
          <w:tab w:val="left" w:pos="851"/>
          <w:tab w:val="left" w:pos="1134"/>
          <w:tab w:val="left" w:pos="1701"/>
          <w:tab w:val="left" w:pos="1980"/>
          <w:tab w:val="left" w:pos="2250"/>
          <w:tab w:val="left" w:pos="2790"/>
          <w:tab w:val="center" w:pos="4849"/>
          <w:tab w:val="right" w:pos="9696"/>
        </w:tabs>
        <w:spacing w:before="193" w:after="240"/>
        <w:ind w:left="562"/>
        <w:jc w:val="left"/>
        <w:rPr>
          <w:bCs/>
          <w:noProof/>
          <w:sz w:val="20"/>
          <w:lang w:val="en-CA"/>
        </w:rPr>
      </w:pPr>
      <w:r w:rsidRPr="00CC66C5">
        <w:rPr>
          <w:noProof/>
          <w:sz w:val="20"/>
          <w:lang w:val="en-CA"/>
        </w:rPr>
        <w:tab/>
      </w:r>
      <w:r w:rsidRPr="00CC66C5">
        <w:rPr>
          <w:noProof/>
          <w:sz w:val="20"/>
          <w:lang w:val="en-CA"/>
        </w:rPr>
        <w:tab/>
        <w:t>RprConstraintsActive[ i ][ j ] = ( pps_pic_width_in_luma_samples  !=  refPicWidth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pps_pic_height_in_luma_samples  !=  refPicHeight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pps_scaling_win_left_offset  !=  refScalingWinLeftOffset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pps_scaling_win_right_offset  !=  refScalingWinRightOffset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pps_scaling_win_top_offset  !=  refScalingWinTopOffset  | |</w:t>
      </w:r>
      <w:r w:rsidRPr="00CC66C5">
        <w:rPr>
          <w:noProof/>
          <w:sz w:val="20"/>
          <w:lang w:val="en-CA"/>
        </w:rPr>
        <w:br/>
      </w:r>
      <w:r w:rsidRPr="00CC66C5">
        <w:rPr>
          <w:noProof/>
          <w:sz w:val="20"/>
          <w:lang w:val="en-CA"/>
        </w:rPr>
        <w:tab/>
      </w:r>
      <w:r w:rsidRPr="00CC66C5">
        <w:rPr>
          <w:noProof/>
          <w:sz w:val="20"/>
          <w:lang w:val="en-CA"/>
        </w:rPr>
        <w:tab/>
      </w:r>
      <w:r w:rsidRPr="00CC66C5">
        <w:rPr>
          <w:noProof/>
          <w:sz w:val="20"/>
          <w:lang w:val="en-CA"/>
        </w:rPr>
        <w:tab/>
      </w:r>
      <w:r w:rsidRPr="00CC66C5">
        <w:rPr>
          <w:noProof/>
          <w:sz w:val="20"/>
          <w:lang w:val="en-CA"/>
        </w:rPr>
        <w:tab/>
        <w:t>pps_scaling_win_</w:t>
      </w:r>
      <w:r w:rsidRPr="00CC66C5">
        <w:rPr>
          <w:bCs/>
          <w:noProof/>
          <w:sz w:val="20"/>
          <w:lang w:val="en-CA"/>
        </w:rPr>
        <w:t>bottom_offset  !=  refScalingWinBottomOffset )</w:t>
      </w:r>
    </w:p>
    <w:p w14:paraId="3E4D5F10" w14:textId="77777777" w:rsidR="004D35AC" w:rsidRPr="004D35AC" w:rsidRDefault="004D35AC"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4D35AC">
        <w:rPr>
          <w:lang w:val="en-CA"/>
        </w:rPr>
        <w:t>Basically, as long as one of the six parameters of the current picture is different from that of the reference picture, the value of this variable is equal to 1, and RPR is on: 1) picture width, 2) picture height, 3) scaling window left offset, 4) scaling window right offset, 5) scaling window top offset, and 6) scaling window bottom offset.</w:t>
      </w:r>
    </w:p>
    <w:p w14:paraId="1367ED9C" w14:textId="1AD8BED9" w:rsidR="004D35AC" w:rsidRDefault="004D35AC" w:rsidP="004D35AC">
      <w:pPr>
        <w:rPr>
          <w:lang w:val="en-CA"/>
        </w:rPr>
      </w:pPr>
      <w:r w:rsidRPr="004D35AC">
        <w:t xml:space="preserve">Therefore, </w:t>
      </w:r>
      <w:r w:rsidR="00CC66C5">
        <w:t xml:space="preserve">to make the </w:t>
      </w:r>
      <w:r w:rsidRPr="004D35AC">
        <w:t xml:space="preserve">semantics </w:t>
      </w:r>
      <w:r w:rsidR="00CC66C5">
        <w:t>to be</w:t>
      </w:r>
      <w:r w:rsidRPr="004D35AC">
        <w:t xml:space="preserve"> aligned with how RPR is determined to be on or off</w:t>
      </w:r>
      <w:r w:rsidR="00CC66C5">
        <w:t xml:space="preserve">, i.e., the derivation of the </w:t>
      </w:r>
      <w:r w:rsidR="00CC66C5" w:rsidRPr="004D35AC">
        <w:rPr>
          <w:lang w:val="en-CA"/>
        </w:rPr>
        <w:t xml:space="preserve">variable </w:t>
      </w:r>
      <w:proofErr w:type="spellStart"/>
      <w:r w:rsidR="00CC66C5" w:rsidRPr="004D35AC">
        <w:rPr>
          <w:lang w:val="en-CA"/>
        </w:rPr>
        <w:t>RprConstraintsActive</w:t>
      </w:r>
      <w:proofErr w:type="spellEnd"/>
      <w:r w:rsidR="00CC66C5" w:rsidRPr="004D35AC">
        <w:rPr>
          <w:lang w:val="en-CA"/>
        </w:rPr>
        <w:t>[ </w:t>
      </w:r>
      <w:proofErr w:type="spellStart"/>
      <w:r w:rsidR="00CC66C5" w:rsidRPr="004D35AC">
        <w:rPr>
          <w:lang w:val="en-CA"/>
        </w:rPr>
        <w:t>i</w:t>
      </w:r>
      <w:proofErr w:type="spellEnd"/>
      <w:r w:rsidR="00CC66C5" w:rsidRPr="004D35AC">
        <w:rPr>
          <w:lang w:val="en-CA"/>
        </w:rPr>
        <w:t> ][ j ]</w:t>
      </w:r>
      <w:r w:rsidR="00CC66C5">
        <w:rPr>
          <w:lang w:val="en-CA"/>
        </w:rPr>
        <w:t xml:space="preserve"> (which BTW should be renamed to be </w:t>
      </w:r>
      <w:proofErr w:type="spellStart"/>
      <w:r w:rsidR="00CC66C5" w:rsidRPr="004D35AC">
        <w:rPr>
          <w:lang w:val="en-CA"/>
        </w:rPr>
        <w:t>RprConstraintsActive</w:t>
      </w:r>
      <w:r w:rsidR="00CC66C5" w:rsidRPr="00CC66C5">
        <w:rPr>
          <w:highlight w:val="cyan"/>
          <w:lang w:val="en-CA"/>
        </w:rPr>
        <w:t>Flag</w:t>
      </w:r>
      <w:proofErr w:type="spellEnd"/>
      <w:r w:rsidR="00CC66C5" w:rsidRPr="004D35AC">
        <w:rPr>
          <w:lang w:val="en-CA"/>
        </w:rPr>
        <w:t>[ </w:t>
      </w:r>
      <w:proofErr w:type="spellStart"/>
      <w:r w:rsidR="00CC66C5" w:rsidRPr="004D35AC">
        <w:rPr>
          <w:lang w:val="en-CA"/>
        </w:rPr>
        <w:t>i</w:t>
      </w:r>
      <w:proofErr w:type="spellEnd"/>
      <w:r w:rsidR="00CC66C5" w:rsidRPr="004D35AC">
        <w:rPr>
          <w:lang w:val="en-CA"/>
        </w:rPr>
        <w:t> ][ j ]</w:t>
      </w:r>
      <w:r w:rsidR="00CC66C5">
        <w:rPr>
          <w:lang w:val="en-CA"/>
        </w:rPr>
        <w:t>), it is proposed to change the semantics as follows:</w:t>
      </w:r>
    </w:p>
    <w:p w14:paraId="048F5DBC" w14:textId="77777777" w:rsidR="00CC66C5" w:rsidRPr="00CC66C5" w:rsidRDefault="00CC66C5"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noProof/>
          <w:sz w:val="20"/>
          <w:lang w:val="en-CA"/>
        </w:rPr>
      </w:pPr>
      <w:r w:rsidRPr="00CC66C5">
        <w:rPr>
          <w:b/>
          <w:bCs/>
          <w:noProof/>
          <w:sz w:val="20"/>
          <w:lang w:val="en-CA"/>
        </w:rPr>
        <w:t>sps_ref_pic_resampling_enabled_flag</w:t>
      </w:r>
      <w:r w:rsidRPr="00CC66C5">
        <w:rPr>
          <w:noProof/>
          <w:sz w:val="20"/>
          <w:lang w:val="en-CA"/>
        </w:rPr>
        <w:t xml:space="preserve"> equal to 1 specifies that reference picture resampling is enabled and one or more slices of pictures in the CLVS may refer to a reference picture </w:t>
      </w:r>
      <w:r w:rsidRPr="00CC66C5">
        <w:rPr>
          <w:strike/>
          <w:noProof/>
          <w:color w:val="FF0000"/>
          <w:sz w:val="20"/>
          <w:highlight w:val="yellow"/>
          <w:lang w:val="en-CA"/>
        </w:rPr>
        <w:t>with a different spatial resolution</w:t>
      </w:r>
      <w:r w:rsidRPr="00CC66C5">
        <w:rPr>
          <w:noProof/>
          <w:sz w:val="20"/>
          <w:lang w:val="en-CA"/>
        </w:rPr>
        <w:t xml:space="preserve"> in an active entry of a reference picture list</w:t>
      </w:r>
      <w:r w:rsidRPr="00CC66C5">
        <w:rPr>
          <w:rFonts w:eastAsia="Times New Roman"/>
          <w:sz w:val="20"/>
          <w:lang w:val="en-CA" w:eastAsia="zh-CN"/>
        </w:rPr>
        <w:t xml:space="preserve"> </w:t>
      </w:r>
      <w:r w:rsidRPr="00CC66C5">
        <w:rPr>
          <w:rFonts w:eastAsia="Times New Roman"/>
          <w:sz w:val="20"/>
          <w:highlight w:val="cyan"/>
          <w:lang w:val="en-CA" w:eastAsia="zh-CN"/>
        </w:rPr>
        <w:t xml:space="preserve">that has one or more of the following 6 parameters different than that of the current picture: </w:t>
      </w:r>
      <w:r w:rsidRPr="00CC66C5">
        <w:rPr>
          <w:rFonts w:eastAsiaTheme="minorEastAsia"/>
          <w:sz w:val="20"/>
          <w:highlight w:val="cyan"/>
          <w:lang w:eastAsia="zh-CN"/>
        </w:rPr>
        <w:t>1) picture width, 2) picture height, 3) scaling window left offset, 4) scaling window right offset, 5) scaling window top offset, and 6) scaling window bottom offset.</w:t>
      </w:r>
      <w:r w:rsidRPr="00CC66C5">
        <w:rPr>
          <w:noProof/>
          <w:sz w:val="20"/>
          <w:lang w:val="en-CA"/>
        </w:rPr>
        <w:t xml:space="preserve"> sps_ref_pic_resampling_enabled_flag equal to 0 specifies that reference picture resampling is disabled and no slice of pictures in the CLVS refers to a reference picture </w:t>
      </w:r>
      <w:r w:rsidRPr="00CC66C5">
        <w:rPr>
          <w:strike/>
          <w:noProof/>
          <w:color w:val="FF0000"/>
          <w:sz w:val="20"/>
          <w:highlight w:val="yellow"/>
          <w:lang w:val="en-CA"/>
        </w:rPr>
        <w:t>with a different spatial resolution</w:t>
      </w:r>
      <w:r w:rsidRPr="00CC66C5">
        <w:rPr>
          <w:noProof/>
          <w:sz w:val="20"/>
          <w:lang w:val="en-CA"/>
        </w:rPr>
        <w:t xml:space="preserve"> in an active entry of a reference picture list</w:t>
      </w:r>
      <w:r w:rsidRPr="00CC66C5">
        <w:rPr>
          <w:rFonts w:eastAsia="Times New Roman"/>
          <w:sz w:val="20"/>
          <w:lang w:val="en-CA" w:eastAsia="zh-CN"/>
        </w:rPr>
        <w:t xml:space="preserve"> that </w:t>
      </w:r>
      <w:r w:rsidRPr="00CC66C5">
        <w:rPr>
          <w:rFonts w:eastAsia="Times New Roman"/>
          <w:sz w:val="20"/>
          <w:highlight w:val="cyan"/>
          <w:lang w:val="en-CA" w:eastAsia="zh-CN"/>
        </w:rPr>
        <w:t>has one or more of the above 6 parameters different than that of the current picture</w:t>
      </w:r>
      <w:r w:rsidRPr="00CC66C5">
        <w:rPr>
          <w:noProof/>
          <w:sz w:val="20"/>
          <w:lang w:val="en-CA"/>
        </w:rPr>
        <w:t>.</w:t>
      </w:r>
    </w:p>
    <w:p w14:paraId="0B0B9F1C" w14:textId="77777777" w:rsidR="00CC66C5" w:rsidRPr="00CC66C5" w:rsidRDefault="00CC66C5" w:rsidP="00CC6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568"/>
        <w:rPr>
          <w:noProof/>
          <w:sz w:val="18"/>
          <w:szCs w:val="18"/>
          <w:lang w:val="en-CA"/>
        </w:rPr>
      </w:pPr>
      <w:r w:rsidRPr="00CC66C5">
        <w:rPr>
          <w:noProof/>
          <w:sz w:val="18"/>
          <w:szCs w:val="18"/>
          <w:lang w:val="en-CA"/>
        </w:rPr>
        <w:t>NOTE </w:t>
      </w:r>
      <w:r w:rsidRPr="00CC66C5">
        <w:rPr>
          <w:noProof/>
          <w:sz w:val="18"/>
          <w:szCs w:val="18"/>
          <w:lang w:val="en-CA"/>
        </w:rPr>
        <w:fldChar w:fldCharType="begin" w:fldLock="1"/>
      </w:r>
      <w:r w:rsidRPr="00CC66C5">
        <w:rPr>
          <w:noProof/>
          <w:sz w:val="18"/>
          <w:szCs w:val="18"/>
          <w:lang w:val="en-CA"/>
        </w:rPr>
        <w:instrText xml:space="preserve"> SEQ NoteCounter \s 9 \* MERGEFORMAT </w:instrText>
      </w:r>
      <w:r w:rsidRPr="00CC66C5">
        <w:rPr>
          <w:noProof/>
          <w:sz w:val="18"/>
          <w:szCs w:val="18"/>
          <w:lang w:val="en-CA"/>
        </w:rPr>
        <w:fldChar w:fldCharType="separate"/>
      </w:r>
      <w:r w:rsidRPr="00CC66C5">
        <w:rPr>
          <w:noProof/>
          <w:sz w:val="18"/>
          <w:szCs w:val="18"/>
          <w:lang w:val="en-CA"/>
        </w:rPr>
        <w:t>2</w:t>
      </w:r>
      <w:r w:rsidRPr="00CC66C5">
        <w:rPr>
          <w:noProof/>
          <w:sz w:val="18"/>
          <w:szCs w:val="18"/>
          <w:lang w:val="en-CA"/>
        </w:rPr>
        <w:fldChar w:fldCharType="end"/>
      </w:r>
      <w:r w:rsidRPr="00CC66C5">
        <w:rPr>
          <w:noProof/>
          <w:sz w:val="18"/>
          <w:szCs w:val="18"/>
          <w:lang w:val="en-CA"/>
        </w:rPr>
        <w:t xml:space="preserve"> – When sps_ref_pic_resampling_enabled_flag is equal to 1, for a current picture the reference picture </w:t>
      </w:r>
      <w:r w:rsidRPr="00CC66C5">
        <w:rPr>
          <w:strike/>
          <w:noProof/>
          <w:color w:val="FF0000"/>
          <w:sz w:val="18"/>
          <w:szCs w:val="18"/>
          <w:highlight w:val="yellow"/>
          <w:lang w:val="en-CA"/>
        </w:rPr>
        <w:t>with a different spatial resolution</w:t>
      </w:r>
      <w:r w:rsidRPr="00CC66C5">
        <w:rPr>
          <w:noProof/>
          <w:sz w:val="18"/>
          <w:szCs w:val="18"/>
          <w:lang w:val="en-CA"/>
        </w:rPr>
        <w:t xml:space="preserve"> </w:t>
      </w:r>
      <w:r w:rsidRPr="00CC66C5">
        <w:rPr>
          <w:noProof/>
          <w:sz w:val="18"/>
          <w:szCs w:val="18"/>
          <w:highlight w:val="cyan"/>
          <w:lang w:val="en-CA"/>
        </w:rPr>
        <w:t xml:space="preserve">that </w:t>
      </w:r>
      <w:r w:rsidRPr="00CC66C5">
        <w:rPr>
          <w:rFonts w:eastAsia="Times New Roman"/>
          <w:sz w:val="18"/>
          <w:szCs w:val="18"/>
          <w:highlight w:val="cyan"/>
          <w:lang w:val="en-CA" w:eastAsia="zh-CN"/>
        </w:rPr>
        <w:t>has one or more of the above 6 parameters different than that of the current picture</w:t>
      </w:r>
      <w:r w:rsidRPr="00CC66C5">
        <w:rPr>
          <w:noProof/>
          <w:sz w:val="18"/>
          <w:szCs w:val="18"/>
          <w:lang w:val="en-CA"/>
        </w:rPr>
        <w:t xml:space="preserve"> may either belong to the same layer or a different layer than the layer containing the current picture.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E6271" w14:textId="77777777" w:rsidR="00786EDF" w:rsidRDefault="00786EDF">
      <w:r>
        <w:separator/>
      </w:r>
    </w:p>
  </w:endnote>
  <w:endnote w:type="continuationSeparator" w:id="0">
    <w:p w14:paraId="238A9366" w14:textId="77777777" w:rsidR="00786EDF" w:rsidRDefault="0078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DAC87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340D">
      <w:rPr>
        <w:rStyle w:val="PageNumber"/>
        <w:noProof/>
      </w:rPr>
      <w:t>2020-06-02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0C003" w14:textId="77777777" w:rsidR="00786EDF" w:rsidRDefault="00786EDF">
      <w:r>
        <w:separator/>
      </w:r>
    </w:p>
  </w:footnote>
  <w:footnote w:type="continuationSeparator" w:id="0">
    <w:p w14:paraId="337D8735" w14:textId="77777777" w:rsidR="00786EDF" w:rsidRDefault="0078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3"/>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44F2"/>
    <w:rsid w:val="00275BCF"/>
    <w:rsid w:val="00280613"/>
    <w:rsid w:val="00291E36"/>
    <w:rsid w:val="00292257"/>
    <w:rsid w:val="002A54E0"/>
    <w:rsid w:val="002B1595"/>
    <w:rsid w:val="002B191D"/>
    <w:rsid w:val="002B2E83"/>
    <w:rsid w:val="002D0AF6"/>
    <w:rsid w:val="002F164D"/>
    <w:rsid w:val="002F340D"/>
    <w:rsid w:val="00301AB0"/>
    <w:rsid w:val="003021BC"/>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D0F"/>
    <w:rsid w:val="00414101"/>
    <w:rsid w:val="00417BD9"/>
    <w:rsid w:val="004219CF"/>
    <w:rsid w:val="004234F0"/>
    <w:rsid w:val="00433DDB"/>
    <w:rsid w:val="00435A29"/>
    <w:rsid w:val="00437619"/>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76620"/>
    <w:rsid w:val="005801A2"/>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86EDF"/>
    <w:rsid w:val="00796EE3"/>
    <w:rsid w:val="007A1589"/>
    <w:rsid w:val="007A7D29"/>
    <w:rsid w:val="007B4AB8"/>
    <w:rsid w:val="007D1181"/>
    <w:rsid w:val="007E01A3"/>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41F5"/>
    <w:rsid w:val="009D7CE6"/>
    <w:rsid w:val="009E448E"/>
    <w:rsid w:val="009E5D19"/>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6B43"/>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C2405"/>
    <w:rsid w:val="00FD01C2"/>
    <w:rsid w:val="00FE2E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zhang.idm@bytedance.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1968</Words>
  <Characters>11224</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33</cp:revision>
  <cp:lastPrinted>1900-01-01T08:00:00Z</cp:lastPrinted>
  <dcterms:created xsi:type="dcterms:W3CDTF">2020-01-29T21:34:00Z</dcterms:created>
  <dcterms:modified xsi:type="dcterms:W3CDTF">2020-06-10T15:48:00Z</dcterms:modified>
</cp:coreProperties>
</file>