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5B8DCA0B" w:rsidR="00E61DAC" w:rsidRPr="005B217D" w:rsidRDefault="00F712E9" w:rsidP="00536188">
            <w:pPr>
              <w:tabs>
                <w:tab w:val="left" w:pos="7200"/>
              </w:tabs>
              <w:spacing w:before="0"/>
              <w:rPr>
                <w:b/>
                <w:szCs w:val="22"/>
                <w:lang w:val="en-CA"/>
              </w:rPr>
            </w:pPr>
            <w:r>
              <w:t>1</w:t>
            </w:r>
            <w:r w:rsidR="00830CBA">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830CBA">
              <w:rPr>
                <w:lang w:val="en-CA"/>
              </w:rPr>
              <w:t xml:space="preserve">22 June </w:t>
            </w:r>
            <w:r w:rsidR="00B57A23" w:rsidRPr="00B57A23">
              <w:rPr>
                <w:lang w:val="en-CA"/>
              </w:rPr>
              <w:t>–</w:t>
            </w:r>
            <w:r w:rsidR="00830CBA">
              <w:rPr>
                <w:lang w:val="en-CA"/>
              </w:rPr>
              <w:t>1</w:t>
            </w:r>
            <w:r w:rsidR="00B57A23" w:rsidRPr="00B57A23">
              <w:rPr>
                <w:lang w:val="en-CA"/>
              </w:rPr>
              <w:t xml:space="preserve"> </w:t>
            </w:r>
            <w:r w:rsidR="00830CBA">
              <w:rPr>
                <w:lang w:val="en-CA"/>
              </w:rPr>
              <w:t xml:space="preserve">July </w:t>
            </w:r>
            <w:r w:rsidR="00B57A23" w:rsidRPr="00B57A23">
              <w:rPr>
                <w:lang w:val="en-CA"/>
              </w:rPr>
              <w:t>20</w:t>
            </w:r>
            <w:r w:rsidR="002647D8">
              <w:rPr>
                <w:lang w:val="en-CA"/>
              </w:rPr>
              <w:t>20</w:t>
            </w:r>
          </w:p>
        </w:tc>
        <w:tc>
          <w:tcPr>
            <w:tcW w:w="3060" w:type="dxa"/>
          </w:tcPr>
          <w:p w14:paraId="59B7E346" w14:textId="39F1E4D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30CBA">
              <w:rPr>
                <w:lang w:val="en-CA"/>
              </w:rPr>
              <w:t>S</w:t>
            </w:r>
            <w:r w:rsidR="00274D1F" w:rsidRPr="00606F89">
              <w:rPr>
                <w:lang w:val="en-CA"/>
              </w:rPr>
              <w:t>0041</w:t>
            </w:r>
            <w:ins w:id="0" w:author="Mathias Wien" w:date="2020-05-16T11:08:00Z">
              <w:r w:rsidR="005648A3">
                <w:rPr>
                  <w:lang w:val="en-CA"/>
                </w:rPr>
                <w:t>-v2</w:t>
              </w:r>
            </w:ins>
            <w:bookmarkStart w:id="1" w:name="_GoBack"/>
            <w:bookmarkEnd w:id="1"/>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FB02413" w:rsidR="00E61DAC" w:rsidRPr="005B217D" w:rsidRDefault="0095540F" w:rsidP="009D7CE6">
            <w:pPr>
              <w:spacing w:before="60" w:after="60"/>
              <w:rPr>
                <w:b/>
                <w:szCs w:val="22"/>
                <w:lang w:val="en-CA"/>
              </w:rPr>
            </w:pPr>
            <w:r>
              <w:rPr>
                <w:b/>
                <w:szCs w:val="22"/>
                <w:lang w:val="en-CA"/>
              </w:rPr>
              <w:t xml:space="preserve">Status </w:t>
            </w:r>
            <w:r w:rsidR="00680B5F">
              <w:rPr>
                <w:b/>
                <w:szCs w:val="22"/>
                <w:lang w:val="en-CA"/>
              </w:rPr>
              <w:t>Report</w:t>
            </w:r>
            <w:r>
              <w:rPr>
                <w:b/>
                <w:szCs w:val="22"/>
                <w:lang w:val="en-CA"/>
              </w:rPr>
              <w:t xml:space="preserve"> on SDR Verification Test Preparation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24E8D"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D69359E" w:rsidR="00E61DAC" w:rsidRPr="005B217D" w:rsidRDefault="00E61DAC" w:rsidP="005E1AC6">
            <w:pPr>
              <w:spacing w:before="60" w:after="60"/>
              <w:rPr>
                <w:szCs w:val="22"/>
                <w:lang w:val="en-CA"/>
              </w:rPr>
            </w:pPr>
            <w:r w:rsidRPr="005B217D">
              <w:rPr>
                <w:szCs w:val="22"/>
                <w:lang w:val="en-CA"/>
              </w:rPr>
              <w:t>Report</w:t>
            </w:r>
          </w:p>
        </w:tc>
      </w:tr>
      <w:tr w:rsidR="00FA5D8E" w:rsidRPr="005B217D" w14:paraId="714CD808" w14:textId="77777777" w:rsidTr="000962AC">
        <w:tc>
          <w:tcPr>
            <w:tcW w:w="1458" w:type="dxa"/>
          </w:tcPr>
          <w:p w14:paraId="4DB59313" w14:textId="77777777" w:rsidR="00FA5D8E" w:rsidRPr="005B217D" w:rsidRDefault="00FA5D8E" w:rsidP="00FA5D8E">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29F8DA83" w14:textId="77777777" w:rsidR="00FA5D8E" w:rsidRPr="00BD40DB" w:rsidRDefault="00FA5D8E" w:rsidP="00FA5D8E">
            <w:pPr>
              <w:spacing w:before="60" w:after="60"/>
              <w:rPr>
                <w:szCs w:val="22"/>
                <w:lang w:val="en-CA"/>
              </w:rPr>
            </w:pPr>
            <w:r w:rsidRPr="00BD40DB">
              <w:rPr>
                <w:szCs w:val="22"/>
                <w:lang w:val="en-CA"/>
              </w:rPr>
              <w:t>Mathias Wien</w:t>
            </w:r>
          </w:p>
          <w:p w14:paraId="49D81240" w14:textId="1B7B66E5" w:rsidR="00FA5D8E" w:rsidRPr="005B217D" w:rsidRDefault="00FA5D8E" w:rsidP="00FA5D8E">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r>
              <w:rPr>
                <w:szCs w:val="22"/>
                <w:lang w:val="en-CA"/>
              </w:rPr>
              <w:br/>
            </w:r>
          </w:p>
        </w:tc>
        <w:tc>
          <w:tcPr>
            <w:tcW w:w="900" w:type="dxa"/>
          </w:tcPr>
          <w:p w14:paraId="0140ECA2" w14:textId="77777777" w:rsidR="00FA5D8E" w:rsidRPr="005B217D" w:rsidRDefault="00FA5D8E" w:rsidP="00FA5D8E">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377C608" w:rsidR="00FA5D8E" w:rsidRPr="005B217D" w:rsidRDefault="00FA5D8E" w:rsidP="00FA5D8E">
            <w:pPr>
              <w:spacing w:before="60" w:after="60"/>
              <w:rPr>
                <w:szCs w:val="22"/>
                <w:lang w:val="en-CA"/>
              </w:rPr>
            </w:pPr>
            <w:r w:rsidRPr="005B217D">
              <w:rPr>
                <w:szCs w:val="22"/>
                <w:lang w:val="en-CA"/>
              </w:rPr>
              <w:br/>
            </w:r>
            <w:r>
              <w:rPr>
                <w:szCs w:val="22"/>
                <w:lang w:val="en-CA"/>
              </w:rPr>
              <w:br/>
            </w:r>
            <w:hyperlink r:id="rId9" w:history="1">
              <w:r w:rsidRPr="00BD40DB">
                <w:rPr>
                  <w:rStyle w:val="Hyperlink"/>
                  <w:szCs w:val="22"/>
                  <w:lang w:val="en-CA"/>
                </w:rPr>
                <w:t>wien@lfb.rwth-aachen.de</w:t>
              </w:r>
            </w:hyperlink>
            <w:r w:rsidRPr="00BD40DB">
              <w:rPr>
                <w:szCs w:val="22"/>
                <w:lang w:val="en-CA"/>
              </w:rPr>
              <w:br/>
            </w:r>
            <w:hyperlink r:id="rId10" w:history="1">
              <w:r w:rsidRPr="00BD40DB">
                <w:rPr>
                  <w:rStyle w:val="Hyperlink"/>
                  <w:szCs w:val="22"/>
                  <w:lang w:val="en-CA"/>
                </w:rPr>
                <w:t>baroncini@gmx.com</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878D32" w:rsidR="00E61DAC" w:rsidRPr="005B217D" w:rsidRDefault="00FA5D8E">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0B57FCC0" w:rsidR="00745F6B" w:rsidRDefault="00745F6B" w:rsidP="00E11923">
      <w:pPr>
        <w:pStyle w:val="berschrift1"/>
        <w:rPr>
          <w:lang w:val="en-CA"/>
        </w:rPr>
      </w:pPr>
      <w:r w:rsidRPr="005B217D">
        <w:rPr>
          <w:lang w:val="en-CA"/>
        </w:rPr>
        <w:t xml:space="preserve">Introduction </w:t>
      </w:r>
    </w:p>
    <w:p w14:paraId="49880467" w14:textId="5846E6D4" w:rsidR="00DD2BDE" w:rsidRDefault="00036479" w:rsidP="00DD2BDE">
      <w:pPr>
        <w:rPr>
          <w:lang w:val="en-CA"/>
        </w:rPr>
      </w:pPr>
      <w:r>
        <w:rPr>
          <w:lang w:val="en-CA"/>
        </w:rPr>
        <w:t>The d</w:t>
      </w:r>
      <w:r w:rsidRPr="00036479">
        <w:rPr>
          <w:lang w:val="en-CA"/>
        </w:rPr>
        <w:t>raft plan for VVC verification testing (Draft 2)</w:t>
      </w:r>
      <w:r>
        <w:rPr>
          <w:lang w:val="en-CA"/>
        </w:rPr>
        <w:t xml:space="preserve"> [</w:t>
      </w:r>
      <w:hyperlink r:id="rId11" w:history="1">
        <w:r w:rsidRPr="00ED0A05">
          <w:rPr>
            <w:rStyle w:val="Hyperlink"/>
            <w:lang w:val="en-CA"/>
          </w:rPr>
          <w:t>JVET-R2009</w:t>
        </w:r>
      </w:hyperlink>
      <w:r>
        <w:rPr>
          <w:lang w:val="en-CA"/>
        </w:rPr>
        <w:t xml:space="preserve">] includes a set of SDR test sequences under consideration for use in the formal verification tests of VVC. According to the timeline of this plan, a preselection and preparation of test sequences and corresponding rate points for viewing has been carried out. Out of the 13 test sequences listed in JVET-R2009, 8 test sequences were selected. The selection process and the experts viewing session subsequently conducted are described in this document. </w:t>
      </w:r>
    </w:p>
    <w:p w14:paraId="3DD66813" w14:textId="777F4500" w:rsidR="00036479" w:rsidRDefault="00036479" w:rsidP="006E10CE">
      <w:pPr>
        <w:pStyle w:val="berschrift1"/>
        <w:rPr>
          <w:lang w:val="en-CA"/>
        </w:rPr>
      </w:pPr>
      <w:r>
        <w:rPr>
          <w:lang w:val="en-CA"/>
        </w:rPr>
        <w:t>Selection of test sequences</w:t>
      </w:r>
    </w:p>
    <w:p w14:paraId="4AD2178F" w14:textId="061F2BEA" w:rsidR="006E10CE" w:rsidRDefault="00391366" w:rsidP="00A16B11">
      <w:pPr>
        <w:rPr>
          <w:lang w:val="en-CA"/>
        </w:rPr>
      </w:pPr>
      <w:r>
        <w:rPr>
          <w:lang w:val="en-CA"/>
        </w:rPr>
        <w:t>The test sequences in Table 1 of JVET-R2009 were assessed by the test coordinators in terms of rate-distortion behaviour and in terms of visual impairment over the provided QP range (QP=24</w:t>
      </w:r>
      <w:r w:rsidR="003A255E">
        <w:rPr>
          <w:lang w:val="en-CA"/>
        </w:rPr>
        <w:t>…</w:t>
      </w:r>
      <w:r>
        <w:rPr>
          <w:lang w:val="en-CA"/>
        </w:rPr>
        <w:t xml:space="preserve">50 for HM, QP=26:4:50 for VTM). Based on this assessment, the test sequences and corresponding QP settings were selected as candidates for evaluation in subjective tests. </w:t>
      </w:r>
    </w:p>
    <w:p w14:paraId="04D823FA" w14:textId="0FA94CBA" w:rsidR="00A16B11" w:rsidRDefault="00402CBA" w:rsidP="00402CB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391366">
        <w:rPr>
          <w:noProof/>
          <w:sz w:val="24"/>
        </w:rPr>
        <w:t>1</w:t>
      </w:r>
      <w:r w:rsidRPr="006863AA">
        <w:rPr>
          <w:sz w:val="24"/>
        </w:rPr>
        <w:fldChar w:fldCharType="end"/>
      </w:r>
      <w:r w:rsidR="00E20E82">
        <w:rPr>
          <w:sz w:val="24"/>
        </w:rPr>
        <w:t xml:space="preserve"> </w:t>
      </w:r>
      <w:r w:rsidRPr="00AA1319">
        <w:rPr>
          <w:sz w:val="24"/>
          <w:lang w:val="en-CA"/>
        </w:rPr>
        <w:t xml:space="preserve">– </w:t>
      </w:r>
      <w:r w:rsidR="00E20E82">
        <w:rPr>
          <w:sz w:val="24"/>
          <w:lang w:val="en-CA"/>
        </w:rPr>
        <w:t xml:space="preserve">Selected </w:t>
      </w:r>
      <w:r w:rsidRPr="00AA1319">
        <w:rPr>
          <w:sz w:val="24"/>
          <w:lang w:val="en-CA"/>
        </w:rPr>
        <w:t>SDR UHD test sequences</w:t>
      </w:r>
      <w:r w:rsidRPr="006863AA">
        <w:rPr>
          <w:sz w:val="24"/>
          <w:lang w:val="en-CA"/>
        </w:rPr>
        <w:t xml:space="preserve"> </w:t>
      </w:r>
      <w:r w:rsidR="00E20E82">
        <w:rPr>
          <w:sz w:val="24"/>
          <w:lang w:val="en-CA"/>
        </w:rPr>
        <w:t>and rate points</w:t>
      </w:r>
    </w:p>
    <w:tbl>
      <w:tblPr>
        <w:tblStyle w:val="Tabellenraster"/>
        <w:tblW w:w="5000" w:type="pct"/>
        <w:tblLook w:val="04A0" w:firstRow="1" w:lastRow="0" w:firstColumn="1" w:lastColumn="0" w:noHBand="0" w:noVBand="1"/>
      </w:tblPr>
      <w:tblGrid>
        <w:gridCol w:w="682"/>
        <w:gridCol w:w="5324"/>
        <w:gridCol w:w="1672"/>
        <w:gridCol w:w="1672"/>
      </w:tblGrid>
      <w:tr w:rsidR="00E20E82" w:rsidRPr="00BD40DB" w14:paraId="5C253939" w14:textId="3EA5EEF4" w:rsidTr="000F3044">
        <w:trPr>
          <w:trHeight w:val="315"/>
        </w:trPr>
        <w:tc>
          <w:tcPr>
            <w:tcW w:w="365" w:type="pct"/>
          </w:tcPr>
          <w:p w14:paraId="27490923" w14:textId="77777777" w:rsidR="00E20E82" w:rsidRPr="00BD40DB" w:rsidRDefault="00E20E82" w:rsidP="00E20E82">
            <w:pPr>
              <w:keepNext/>
              <w:rPr>
                <w:b/>
                <w:szCs w:val="22"/>
                <w:lang w:val="en-CA" w:eastAsia="de-DE"/>
              </w:rPr>
            </w:pPr>
            <w:r>
              <w:rPr>
                <w:b/>
                <w:szCs w:val="22"/>
                <w:lang w:val="en-CA" w:eastAsia="de-DE"/>
              </w:rPr>
              <w:t>No.</w:t>
            </w:r>
          </w:p>
        </w:tc>
        <w:tc>
          <w:tcPr>
            <w:tcW w:w="2847" w:type="pct"/>
            <w:vAlign w:val="center"/>
            <w:hideMark/>
          </w:tcPr>
          <w:p w14:paraId="37F03B63" w14:textId="77777777" w:rsidR="00E20E82" w:rsidRPr="005E20CC" w:rsidRDefault="00E20E82" w:rsidP="00E20E82">
            <w:pPr>
              <w:keepNext/>
              <w:rPr>
                <w:b/>
                <w:szCs w:val="22"/>
                <w:lang w:val="en-CA" w:eastAsia="de-DE"/>
              </w:rPr>
            </w:pPr>
            <w:r w:rsidRPr="005E20CC">
              <w:rPr>
                <w:b/>
                <w:szCs w:val="22"/>
                <w:lang w:val="en-CA" w:eastAsia="de-DE"/>
              </w:rPr>
              <w:t>Test sequence</w:t>
            </w:r>
          </w:p>
        </w:tc>
        <w:tc>
          <w:tcPr>
            <w:tcW w:w="894" w:type="pct"/>
          </w:tcPr>
          <w:p w14:paraId="16231D3C" w14:textId="137E32DA" w:rsidR="00E20E82" w:rsidRPr="005E20CC" w:rsidRDefault="00E20E82" w:rsidP="00E20E82">
            <w:pPr>
              <w:keepNext/>
              <w:rPr>
                <w:b/>
                <w:szCs w:val="22"/>
                <w:lang w:val="en-CA" w:eastAsia="de-DE"/>
              </w:rPr>
            </w:pPr>
            <w:r w:rsidRPr="006E10CE">
              <w:rPr>
                <w:b/>
              </w:rPr>
              <w:t>HM QPs</w:t>
            </w:r>
          </w:p>
        </w:tc>
        <w:tc>
          <w:tcPr>
            <w:tcW w:w="894" w:type="pct"/>
          </w:tcPr>
          <w:p w14:paraId="7ECCDE01" w14:textId="6B71951B" w:rsidR="00E20E82" w:rsidRPr="005E20CC" w:rsidRDefault="00E20E82" w:rsidP="00E20E82">
            <w:pPr>
              <w:keepNext/>
              <w:rPr>
                <w:b/>
                <w:szCs w:val="22"/>
                <w:lang w:val="en-CA" w:eastAsia="de-DE"/>
              </w:rPr>
            </w:pPr>
            <w:r w:rsidRPr="006E10CE">
              <w:rPr>
                <w:b/>
              </w:rPr>
              <w:t>VTM QPs</w:t>
            </w:r>
          </w:p>
        </w:tc>
      </w:tr>
      <w:tr w:rsidR="000F3044" w:rsidRPr="00BD40DB" w14:paraId="741F44D4" w14:textId="146DC4A0" w:rsidTr="000F3044">
        <w:trPr>
          <w:trHeight w:val="315"/>
        </w:trPr>
        <w:tc>
          <w:tcPr>
            <w:tcW w:w="365" w:type="pct"/>
          </w:tcPr>
          <w:p w14:paraId="1B1122EA" w14:textId="77777777" w:rsidR="000F3044" w:rsidRPr="00BD40DB" w:rsidRDefault="000F3044" w:rsidP="000F3044">
            <w:pPr>
              <w:keepNext/>
              <w:rPr>
                <w:szCs w:val="22"/>
                <w:lang w:val="en-CA" w:eastAsia="de-DE"/>
              </w:rPr>
            </w:pPr>
            <w:r>
              <w:rPr>
                <w:szCs w:val="22"/>
                <w:lang w:val="en-CA" w:eastAsia="de-DE"/>
              </w:rPr>
              <w:t>01</w:t>
            </w:r>
          </w:p>
        </w:tc>
        <w:tc>
          <w:tcPr>
            <w:tcW w:w="2847" w:type="pct"/>
            <w:vAlign w:val="center"/>
            <w:hideMark/>
          </w:tcPr>
          <w:p w14:paraId="7B75315D" w14:textId="77777777" w:rsidR="000F3044" w:rsidRPr="005E20CC" w:rsidRDefault="000F3044" w:rsidP="000F3044">
            <w:pPr>
              <w:keepNext/>
              <w:rPr>
                <w:szCs w:val="22"/>
                <w:lang w:val="en-CA" w:eastAsia="de-DE"/>
              </w:rPr>
            </w:pPr>
            <w:r w:rsidRPr="005E20CC">
              <w:rPr>
                <w:szCs w:val="22"/>
                <w:lang w:val="en-CA" w:eastAsia="de-DE"/>
              </w:rPr>
              <w:t>Marathon_3840x2160_30fps_8bit_420pf</w:t>
            </w:r>
          </w:p>
        </w:tc>
        <w:tc>
          <w:tcPr>
            <w:tcW w:w="894" w:type="pct"/>
          </w:tcPr>
          <w:p w14:paraId="59F3AC21" w14:textId="233B07F5" w:rsidR="000F3044" w:rsidRPr="005E20CC" w:rsidRDefault="000F3044" w:rsidP="000F3044">
            <w:pPr>
              <w:keepNext/>
              <w:rPr>
                <w:szCs w:val="22"/>
                <w:lang w:val="en-CA" w:eastAsia="de-DE"/>
              </w:rPr>
            </w:pPr>
            <w:r w:rsidRPr="005F4898">
              <w:t>46, 40, 36, 32</w:t>
            </w:r>
          </w:p>
        </w:tc>
        <w:tc>
          <w:tcPr>
            <w:tcW w:w="894" w:type="pct"/>
          </w:tcPr>
          <w:p w14:paraId="521CF621" w14:textId="0240F62F" w:rsidR="000F3044" w:rsidRPr="005E20CC" w:rsidRDefault="000F3044" w:rsidP="000F3044">
            <w:pPr>
              <w:keepNext/>
              <w:rPr>
                <w:szCs w:val="22"/>
                <w:lang w:val="en-CA" w:eastAsia="de-DE"/>
              </w:rPr>
            </w:pPr>
            <w:r w:rsidRPr="00DE63D6">
              <w:t>46, 42, 38, 34</w:t>
            </w:r>
          </w:p>
        </w:tc>
      </w:tr>
      <w:tr w:rsidR="000F3044" w:rsidRPr="00BD40DB" w14:paraId="1BB24BAC" w14:textId="3C1B3F2F" w:rsidTr="000F3044">
        <w:trPr>
          <w:trHeight w:val="315"/>
        </w:trPr>
        <w:tc>
          <w:tcPr>
            <w:tcW w:w="365" w:type="pct"/>
          </w:tcPr>
          <w:p w14:paraId="6EA066DC" w14:textId="77777777" w:rsidR="000F3044" w:rsidRPr="00BD40DB" w:rsidRDefault="000F3044" w:rsidP="000F3044">
            <w:pPr>
              <w:keepNext/>
              <w:rPr>
                <w:szCs w:val="22"/>
                <w:lang w:val="en-CA" w:eastAsia="de-DE"/>
              </w:rPr>
            </w:pPr>
            <w:r>
              <w:rPr>
                <w:szCs w:val="22"/>
                <w:lang w:val="en-CA" w:eastAsia="de-DE"/>
              </w:rPr>
              <w:t>02</w:t>
            </w:r>
          </w:p>
        </w:tc>
        <w:tc>
          <w:tcPr>
            <w:tcW w:w="2847" w:type="pct"/>
            <w:vAlign w:val="center"/>
            <w:hideMark/>
          </w:tcPr>
          <w:p w14:paraId="1A96EADA" w14:textId="77777777" w:rsidR="000F3044" w:rsidRPr="005E20CC" w:rsidRDefault="000F3044" w:rsidP="000F3044">
            <w:pPr>
              <w:keepNext/>
              <w:rPr>
                <w:szCs w:val="22"/>
                <w:lang w:val="en-CA" w:eastAsia="de-DE"/>
              </w:rPr>
            </w:pPr>
            <w:r w:rsidRPr="005E20CC">
              <w:rPr>
                <w:szCs w:val="22"/>
                <w:lang w:val="en-CA" w:eastAsia="de-DE"/>
              </w:rPr>
              <w:t>MountainBay2_3840x2160_30fps_420_10bit</w:t>
            </w:r>
          </w:p>
        </w:tc>
        <w:tc>
          <w:tcPr>
            <w:tcW w:w="894" w:type="pct"/>
          </w:tcPr>
          <w:p w14:paraId="2ABC7A73" w14:textId="4CFB2BAF" w:rsidR="000F3044" w:rsidRPr="005E20CC" w:rsidRDefault="000F3044" w:rsidP="000F3044">
            <w:pPr>
              <w:keepNext/>
              <w:rPr>
                <w:szCs w:val="22"/>
                <w:lang w:val="en-CA" w:eastAsia="de-DE"/>
              </w:rPr>
            </w:pPr>
            <w:r w:rsidRPr="005F4898">
              <w:t>41, 37, 33, 29</w:t>
            </w:r>
          </w:p>
        </w:tc>
        <w:tc>
          <w:tcPr>
            <w:tcW w:w="894" w:type="pct"/>
          </w:tcPr>
          <w:p w14:paraId="7C53B6D4" w14:textId="250CD44B" w:rsidR="000F3044" w:rsidRPr="005E20CC" w:rsidRDefault="000F3044" w:rsidP="000F3044">
            <w:pPr>
              <w:keepNext/>
              <w:rPr>
                <w:szCs w:val="22"/>
                <w:lang w:val="en-CA" w:eastAsia="de-DE"/>
              </w:rPr>
            </w:pPr>
            <w:r w:rsidRPr="00DE63D6">
              <w:t>42, 38, 34, 30</w:t>
            </w:r>
          </w:p>
        </w:tc>
      </w:tr>
      <w:tr w:rsidR="000F3044" w:rsidRPr="00BD40DB" w14:paraId="6F11AC0D" w14:textId="3299CB2B" w:rsidTr="000F3044">
        <w:trPr>
          <w:trHeight w:val="315"/>
        </w:trPr>
        <w:tc>
          <w:tcPr>
            <w:tcW w:w="365" w:type="pct"/>
          </w:tcPr>
          <w:p w14:paraId="220DBA50" w14:textId="77777777" w:rsidR="000F3044" w:rsidRPr="00BD40DB" w:rsidRDefault="000F3044" w:rsidP="000F3044">
            <w:pPr>
              <w:keepNext/>
              <w:rPr>
                <w:szCs w:val="22"/>
                <w:lang w:val="en-CA" w:eastAsia="de-DE"/>
              </w:rPr>
            </w:pPr>
            <w:r>
              <w:rPr>
                <w:szCs w:val="22"/>
                <w:lang w:val="en-CA" w:eastAsia="de-DE"/>
              </w:rPr>
              <w:t>03</w:t>
            </w:r>
          </w:p>
        </w:tc>
        <w:tc>
          <w:tcPr>
            <w:tcW w:w="2847" w:type="pct"/>
            <w:vAlign w:val="center"/>
            <w:hideMark/>
          </w:tcPr>
          <w:p w14:paraId="03B144B7" w14:textId="77777777" w:rsidR="000F3044" w:rsidRPr="005E20CC" w:rsidRDefault="000F3044" w:rsidP="000F3044">
            <w:pPr>
              <w:keepNext/>
              <w:rPr>
                <w:szCs w:val="22"/>
                <w:lang w:val="en-CA" w:eastAsia="de-DE"/>
              </w:rPr>
            </w:pPr>
            <w:r w:rsidRPr="005E20CC">
              <w:rPr>
                <w:szCs w:val="22"/>
                <w:lang w:val="en-CA" w:eastAsia="de-DE"/>
              </w:rPr>
              <w:t>Netflix_DrivingPOV_4096x2160_60fps_10bit_420</w:t>
            </w:r>
          </w:p>
        </w:tc>
        <w:tc>
          <w:tcPr>
            <w:tcW w:w="894" w:type="pct"/>
          </w:tcPr>
          <w:p w14:paraId="42A5D60E" w14:textId="3C6D2327" w:rsidR="000F3044" w:rsidRPr="005E20CC" w:rsidRDefault="000F3044" w:rsidP="000F3044">
            <w:pPr>
              <w:keepNext/>
              <w:rPr>
                <w:szCs w:val="22"/>
                <w:lang w:val="en-CA" w:eastAsia="de-DE"/>
              </w:rPr>
            </w:pPr>
            <w:r w:rsidRPr="005F4898">
              <w:t>40, 36, 32, 28</w:t>
            </w:r>
          </w:p>
        </w:tc>
        <w:tc>
          <w:tcPr>
            <w:tcW w:w="894" w:type="pct"/>
          </w:tcPr>
          <w:p w14:paraId="5113F6AE" w14:textId="408C1B47" w:rsidR="000F3044" w:rsidRPr="005E20CC" w:rsidRDefault="000F3044" w:rsidP="000F3044">
            <w:pPr>
              <w:keepNext/>
              <w:rPr>
                <w:szCs w:val="22"/>
                <w:lang w:val="en-CA" w:eastAsia="de-DE"/>
              </w:rPr>
            </w:pPr>
            <w:r w:rsidRPr="00DE63D6">
              <w:t>42, 38, 34, 30</w:t>
            </w:r>
          </w:p>
        </w:tc>
      </w:tr>
      <w:tr w:rsidR="000F3044" w:rsidRPr="00BD40DB" w14:paraId="7784D617" w14:textId="05EB44AF" w:rsidTr="000F3044">
        <w:trPr>
          <w:trHeight w:val="315"/>
        </w:trPr>
        <w:tc>
          <w:tcPr>
            <w:tcW w:w="365" w:type="pct"/>
          </w:tcPr>
          <w:p w14:paraId="14026E2E" w14:textId="77777777" w:rsidR="000F3044" w:rsidRPr="00BD40DB" w:rsidRDefault="000F3044" w:rsidP="000F3044">
            <w:pPr>
              <w:keepNext/>
              <w:rPr>
                <w:szCs w:val="22"/>
                <w:lang w:val="en-CA" w:eastAsia="de-DE"/>
              </w:rPr>
            </w:pPr>
            <w:r>
              <w:rPr>
                <w:szCs w:val="22"/>
                <w:lang w:val="en-CA" w:eastAsia="de-DE"/>
              </w:rPr>
              <w:t>04</w:t>
            </w:r>
          </w:p>
        </w:tc>
        <w:tc>
          <w:tcPr>
            <w:tcW w:w="2847" w:type="pct"/>
            <w:vAlign w:val="center"/>
            <w:hideMark/>
          </w:tcPr>
          <w:p w14:paraId="3C498D23" w14:textId="77777777" w:rsidR="000F3044" w:rsidRPr="005E20CC" w:rsidRDefault="000F3044" w:rsidP="000F3044">
            <w:pPr>
              <w:keepNext/>
              <w:rPr>
                <w:szCs w:val="22"/>
                <w:lang w:val="en-CA" w:eastAsia="de-DE"/>
              </w:rPr>
            </w:pPr>
            <w:r w:rsidRPr="005E20CC">
              <w:rPr>
                <w:szCs w:val="22"/>
                <w:lang w:val="en-CA" w:eastAsia="de-DE"/>
              </w:rPr>
              <w:t>Runners_3840x2160_30fps_8bit_420pf</w:t>
            </w:r>
          </w:p>
        </w:tc>
        <w:tc>
          <w:tcPr>
            <w:tcW w:w="894" w:type="pct"/>
          </w:tcPr>
          <w:p w14:paraId="6CB85AEB" w14:textId="5622020C" w:rsidR="000F3044" w:rsidRPr="00E20E82" w:rsidRDefault="000F3044" w:rsidP="000F3044">
            <w:pPr>
              <w:keepNext/>
            </w:pPr>
            <w:r w:rsidRPr="005F4898">
              <w:t>45, 41, 37, 33</w:t>
            </w:r>
          </w:p>
        </w:tc>
        <w:tc>
          <w:tcPr>
            <w:tcW w:w="894" w:type="pct"/>
          </w:tcPr>
          <w:p w14:paraId="2DB6AE63" w14:textId="32E96BFD" w:rsidR="000F3044" w:rsidRPr="00E20E82" w:rsidRDefault="000F3044" w:rsidP="000F3044">
            <w:pPr>
              <w:keepNext/>
            </w:pPr>
            <w:r w:rsidRPr="00DE63D6">
              <w:t>46, 42, 38, 34</w:t>
            </w:r>
          </w:p>
        </w:tc>
      </w:tr>
      <w:tr w:rsidR="000F3044" w:rsidRPr="00BD40DB" w14:paraId="27E92304" w14:textId="544CEA60" w:rsidTr="000F3044">
        <w:trPr>
          <w:trHeight w:val="315"/>
        </w:trPr>
        <w:tc>
          <w:tcPr>
            <w:tcW w:w="365" w:type="pct"/>
          </w:tcPr>
          <w:p w14:paraId="3E161FC6" w14:textId="77777777" w:rsidR="000F3044" w:rsidRPr="00BD40DB" w:rsidRDefault="000F3044" w:rsidP="000F3044">
            <w:pPr>
              <w:keepNext/>
              <w:rPr>
                <w:szCs w:val="22"/>
                <w:lang w:val="en-CA" w:eastAsia="de-DE"/>
              </w:rPr>
            </w:pPr>
            <w:r>
              <w:rPr>
                <w:szCs w:val="22"/>
                <w:lang w:val="en-CA" w:eastAsia="de-DE"/>
              </w:rPr>
              <w:t>05</w:t>
            </w:r>
          </w:p>
        </w:tc>
        <w:tc>
          <w:tcPr>
            <w:tcW w:w="2847" w:type="pct"/>
            <w:vAlign w:val="center"/>
            <w:hideMark/>
          </w:tcPr>
          <w:p w14:paraId="71CDCCAA" w14:textId="77777777" w:rsidR="000F3044" w:rsidRPr="005E20CC" w:rsidRDefault="000F3044" w:rsidP="000F3044">
            <w:pPr>
              <w:keepNext/>
              <w:rPr>
                <w:szCs w:val="22"/>
                <w:lang w:val="en-CA" w:eastAsia="de-DE"/>
              </w:rPr>
            </w:pPr>
            <w:r w:rsidRPr="005E20CC">
              <w:rPr>
                <w:szCs w:val="22"/>
                <w:lang w:val="en-CA" w:eastAsia="de-DE"/>
              </w:rPr>
              <w:t>TallBuildings_3840x2160_30fps_8bit_420pf</w:t>
            </w:r>
          </w:p>
        </w:tc>
        <w:tc>
          <w:tcPr>
            <w:tcW w:w="894" w:type="pct"/>
          </w:tcPr>
          <w:p w14:paraId="7F317883" w14:textId="58CA9895" w:rsidR="000F3044" w:rsidRPr="005E20CC" w:rsidRDefault="000F3044" w:rsidP="000F3044">
            <w:pPr>
              <w:keepNext/>
              <w:rPr>
                <w:szCs w:val="22"/>
                <w:lang w:val="en-CA" w:eastAsia="de-DE"/>
              </w:rPr>
            </w:pPr>
            <w:r w:rsidRPr="005F4898">
              <w:t>45, 41, 37, 33</w:t>
            </w:r>
          </w:p>
        </w:tc>
        <w:tc>
          <w:tcPr>
            <w:tcW w:w="894" w:type="pct"/>
          </w:tcPr>
          <w:p w14:paraId="25C8399F" w14:textId="273AF826" w:rsidR="000F3044" w:rsidRPr="005E20CC" w:rsidRDefault="000F3044" w:rsidP="000F3044">
            <w:pPr>
              <w:keepNext/>
              <w:rPr>
                <w:szCs w:val="22"/>
                <w:lang w:val="en-CA" w:eastAsia="de-DE"/>
              </w:rPr>
            </w:pPr>
            <w:r w:rsidRPr="00DE63D6">
              <w:t>46, 42, 38, 34</w:t>
            </w:r>
          </w:p>
        </w:tc>
      </w:tr>
      <w:tr w:rsidR="000F3044" w:rsidRPr="00BD40DB" w14:paraId="4B5F0C40" w14:textId="790DDCA5" w:rsidTr="000F3044">
        <w:trPr>
          <w:trHeight w:val="315"/>
        </w:trPr>
        <w:tc>
          <w:tcPr>
            <w:tcW w:w="365" w:type="pct"/>
          </w:tcPr>
          <w:p w14:paraId="27D263D6" w14:textId="77777777" w:rsidR="000F3044" w:rsidRPr="00BD40DB" w:rsidRDefault="000F3044" w:rsidP="000F3044">
            <w:pPr>
              <w:keepNext/>
              <w:rPr>
                <w:lang w:val="en-CA"/>
              </w:rPr>
            </w:pPr>
            <w:r>
              <w:rPr>
                <w:lang w:val="en-CA"/>
              </w:rPr>
              <w:t>09</w:t>
            </w:r>
          </w:p>
        </w:tc>
        <w:tc>
          <w:tcPr>
            <w:tcW w:w="2847" w:type="pct"/>
            <w:vAlign w:val="center"/>
          </w:tcPr>
          <w:p w14:paraId="4D4CBF5D" w14:textId="77777777" w:rsidR="000F3044" w:rsidRPr="005E20CC" w:rsidRDefault="000F3044" w:rsidP="000F3044">
            <w:pPr>
              <w:keepNext/>
              <w:rPr>
                <w:szCs w:val="22"/>
                <w:lang w:val="en-CA" w:eastAsia="de-DE"/>
              </w:rPr>
            </w:pPr>
            <w:r w:rsidRPr="005E20CC">
              <w:rPr>
                <w:lang w:val="en-CA"/>
              </w:rPr>
              <w:t>NeptuneFountain3_3840x2160_60fps_420_10bit</w:t>
            </w:r>
          </w:p>
        </w:tc>
        <w:tc>
          <w:tcPr>
            <w:tcW w:w="894" w:type="pct"/>
          </w:tcPr>
          <w:p w14:paraId="14563C96" w14:textId="632F92E6" w:rsidR="000F3044" w:rsidRPr="005E20CC" w:rsidRDefault="000F3044" w:rsidP="000F3044">
            <w:pPr>
              <w:keepNext/>
              <w:rPr>
                <w:szCs w:val="22"/>
                <w:lang w:val="en-CA" w:eastAsia="de-DE"/>
              </w:rPr>
            </w:pPr>
            <w:r w:rsidRPr="005F4898">
              <w:t>40, 36, 33, 28</w:t>
            </w:r>
          </w:p>
        </w:tc>
        <w:tc>
          <w:tcPr>
            <w:tcW w:w="894" w:type="pct"/>
          </w:tcPr>
          <w:p w14:paraId="23D69344" w14:textId="0D761ECF" w:rsidR="000F3044" w:rsidRPr="005E20CC" w:rsidRDefault="000F3044" w:rsidP="000F3044">
            <w:pPr>
              <w:keepNext/>
              <w:rPr>
                <w:szCs w:val="22"/>
                <w:lang w:val="en-CA" w:eastAsia="de-DE"/>
              </w:rPr>
            </w:pPr>
            <w:r w:rsidRPr="00DE63D6">
              <w:t>42, 38, 34, 30</w:t>
            </w:r>
          </w:p>
        </w:tc>
      </w:tr>
      <w:tr w:rsidR="000F3044" w:rsidRPr="00BD40DB" w14:paraId="29775C22" w14:textId="1DC0BFFD" w:rsidTr="000F3044">
        <w:trPr>
          <w:trHeight w:val="315"/>
        </w:trPr>
        <w:tc>
          <w:tcPr>
            <w:tcW w:w="365" w:type="pct"/>
          </w:tcPr>
          <w:p w14:paraId="7D109245" w14:textId="77777777" w:rsidR="000F3044" w:rsidRPr="00BD40DB" w:rsidRDefault="000F3044" w:rsidP="000F3044">
            <w:pPr>
              <w:keepNext/>
              <w:rPr>
                <w:lang w:val="en-CA"/>
              </w:rPr>
            </w:pPr>
            <w:r>
              <w:rPr>
                <w:lang w:val="en-CA"/>
              </w:rPr>
              <w:t>12</w:t>
            </w:r>
          </w:p>
        </w:tc>
        <w:tc>
          <w:tcPr>
            <w:tcW w:w="2847" w:type="pct"/>
            <w:vAlign w:val="center"/>
          </w:tcPr>
          <w:p w14:paraId="7FC84B33" w14:textId="77777777" w:rsidR="000F3044" w:rsidRPr="005E20CC" w:rsidRDefault="000F3044" w:rsidP="000F3044">
            <w:pPr>
              <w:keepNext/>
              <w:rPr>
                <w:szCs w:val="22"/>
                <w:lang w:val="en-CA" w:eastAsia="de-DE"/>
              </w:rPr>
            </w:pPr>
            <w:r w:rsidRPr="005E20CC">
              <w:rPr>
                <w:lang w:val="en-CA"/>
              </w:rPr>
              <w:t>SubwayTree_3840x2160_60fps_420_10bit</w:t>
            </w:r>
          </w:p>
        </w:tc>
        <w:tc>
          <w:tcPr>
            <w:tcW w:w="894" w:type="pct"/>
          </w:tcPr>
          <w:p w14:paraId="41F9DBF0" w14:textId="716161BC" w:rsidR="000F3044" w:rsidRPr="005E20CC" w:rsidRDefault="000F3044" w:rsidP="000F3044">
            <w:pPr>
              <w:keepNext/>
              <w:rPr>
                <w:szCs w:val="22"/>
                <w:lang w:val="en-CA" w:eastAsia="de-DE"/>
              </w:rPr>
            </w:pPr>
            <w:r w:rsidRPr="005F4898">
              <w:t>45, 41, 37, 33</w:t>
            </w:r>
          </w:p>
        </w:tc>
        <w:tc>
          <w:tcPr>
            <w:tcW w:w="894" w:type="pct"/>
          </w:tcPr>
          <w:p w14:paraId="06920E40" w14:textId="2192099F" w:rsidR="000F3044" w:rsidRPr="005E20CC" w:rsidRDefault="000F3044" w:rsidP="000F3044">
            <w:pPr>
              <w:keepNext/>
              <w:rPr>
                <w:szCs w:val="22"/>
                <w:lang w:val="en-CA" w:eastAsia="de-DE"/>
              </w:rPr>
            </w:pPr>
            <w:r w:rsidRPr="00DE63D6">
              <w:t>46, 42, 38, 34</w:t>
            </w:r>
          </w:p>
        </w:tc>
      </w:tr>
      <w:tr w:rsidR="000F3044" w:rsidRPr="00BD40DB" w14:paraId="5620C639" w14:textId="2C396FB7" w:rsidTr="000F3044">
        <w:trPr>
          <w:trHeight w:val="315"/>
        </w:trPr>
        <w:tc>
          <w:tcPr>
            <w:tcW w:w="365" w:type="pct"/>
          </w:tcPr>
          <w:p w14:paraId="631644F0" w14:textId="77777777" w:rsidR="000F3044" w:rsidRPr="00BD40DB" w:rsidRDefault="000F3044" w:rsidP="000F3044">
            <w:pPr>
              <w:keepNext/>
              <w:rPr>
                <w:lang w:val="en-CA"/>
              </w:rPr>
            </w:pPr>
            <w:r>
              <w:rPr>
                <w:lang w:val="en-CA"/>
              </w:rPr>
              <w:t>13</w:t>
            </w:r>
          </w:p>
        </w:tc>
        <w:tc>
          <w:tcPr>
            <w:tcW w:w="2847" w:type="pct"/>
            <w:vAlign w:val="center"/>
          </w:tcPr>
          <w:p w14:paraId="685F9B0E" w14:textId="77777777" w:rsidR="000F3044" w:rsidRPr="005E20CC" w:rsidRDefault="000F3044" w:rsidP="000F3044">
            <w:pPr>
              <w:keepNext/>
              <w:rPr>
                <w:szCs w:val="22"/>
                <w:lang w:val="de-DE" w:eastAsia="de-DE"/>
              </w:rPr>
            </w:pPr>
            <w:r w:rsidRPr="005E20CC">
              <w:rPr>
                <w:lang w:val="de-DE"/>
              </w:rPr>
              <w:t>TiergartenParkway_3840x2160_60fps_420_10bit</w:t>
            </w:r>
          </w:p>
        </w:tc>
        <w:tc>
          <w:tcPr>
            <w:tcW w:w="894" w:type="pct"/>
          </w:tcPr>
          <w:p w14:paraId="36CC4932" w14:textId="5F05615E" w:rsidR="000F3044" w:rsidRPr="005E20CC" w:rsidRDefault="000F3044" w:rsidP="000F3044">
            <w:pPr>
              <w:keepNext/>
              <w:rPr>
                <w:szCs w:val="22"/>
                <w:lang w:val="en-CA" w:eastAsia="de-DE"/>
              </w:rPr>
            </w:pPr>
            <w:r w:rsidRPr="005F4898">
              <w:t>45, 41, 37, 33</w:t>
            </w:r>
          </w:p>
        </w:tc>
        <w:tc>
          <w:tcPr>
            <w:tcW w:w="894" w:type="pct"/>
          </w:tcPr>
          <w:p w14:paraId="327F7761" w14:textId="4A67A727" w:rsidR="000F3044" w:rsidRPr="005E20CC" w:rsidRDefault="000F3044" w:rsidP="000F3044">
            <w:pPr>
              <w:keepNext/>
              <w:rPr>
                <w:szCs w:val="22"/>
                <w:lang w:val="en-CA" w:eastAsia="de-DE"/>
              </w:rPr>
            </w:pPr>
            <w:r w:rsidRPr="00DE63D6">
              <w:t>46, 42, 38, 34</w:t>
            </w:r>
          </w:p>
        </w:tc>
      </w:tr>
    </w:tbl>
    <w:p w14:paraId="700C69F0" w14:textId="1C082D47" w:rsidR="00402CBA" w:rsidRPr="00402CBA" w:rsidRDefault="003A255E" w:rsidP="00402CBA">
      <w:pPr>
        <w:rPr>
          <w:lang w:val="en-CA"/>
        </w:rPr>
      </w:pPr>
      <w:r>
        <w:rPr>
          <w:lang w:val="en-CA"/>
        </w:rPr>
        <w:t xml:space="preserve">Rate distortion plots for the listed QP selection are provided in Annex A to this document. </w:t>
      </w:r>
    </w:p>
    <w:p w14:paraId="782AD8FD" w14:textId="04F95260" w:rsidR="00036479" w:rsidRDefault="00036479" w:rsidP="00036479">
      <w:pPr>
        <w:pStyle w:val="berschrift2"/>
        <w:rPr>
          <w:lang w:val="en-CA"/>
        </w:rPr>
      </w:pPr>
      <w:r>
        <w:rPr>
          <w:lang w:val="en-CA"/>
        </w:rPr>
        <w:lastRenderedPageBreak/>
        <w:t>Preparation of remote viewing assessment</w:t>
      </w:r>
    </w:p>
    <w:p w14:paraId="6BD9EE5C" w14:textId="3A0E0809" w:rsidR="008663E4" w:rsidRDefault="008663E4" w:rsidP="008663E4">
      <w:pPr>
        <w:pStyle w:val="berschrift3"/>
        <w:rPr>
          <w:lang w:val="en-CA"/>
        </w:rPr>
      </w:pPr>
      <w:r>
        <w:rPr>
          <w:lang w:val="en-CA"/>
        </w:rPr>
        <w:t xml:space="preserve">Experts viewing </w:t>
      </w:r>
      <w:r w:rsidR="00804623">
        <w:rPr>
          <w:lang w:val="en-CA"/>
        </w:rPr>
        <w:t xml:space="preserve">setup and </w:t>
      </w:r>
      <w:r>
        <w:rPr>
          <w:lang w:val="en-CA"/>
        </w:rPr>
        <w:t>protocol</w:t>
      </w:r>
    </w:p>
    <w:p w14:paraId="48992426" w14:textId="499F5F99" w:rsidR="008663E4" w:rsidRDefault="008663E4" w:rsidP="00804623">
      <w:pPr>
        <w:rPr>
          <w:lang w:val="en-CA"/>
        </w:rPr>
      </w:pPr>
      <w:r>
        <w:rPr>
          <w:lang w:val="en-CA"/>
        </w:rPr>
        <w:t xml:space="preserve">It was decided to assess the impairment induced by HM and VTM encoding using the Experts Viewing Protocol of </w:t>
      </w:r>
      <w:r w:rsidR="00ED0A05">
        <w:rPr>
          <w:lang w:val="en-CA"/>
        </w:rPr>
        <w:t>[</w:t>
      </w:r>
      <w:hyperlink r:id="rId12" w:history="1">
        <w:r w:rsidRPr="00ED0A05">
          <w:rPr>
            <w:rStyle w:val="Hyperlink"/>
            <w:lang w:val="en-CA"/>
          </w:rPr>
          <w:t>ITU-R BT.2095</w:t>
        </w:r>
      </w:hyperlink>
      <w:r w:rsidR="00ED0A05">
        <w:rPr>
          <w:lang w:val="en-CA"/>
        </w:rPr>
        <w:t>]</w:t>
      </w:r>
      <w:r>
        <w:rPr>
          <w:lang w:val="en-CA"/>
        </w:rPr>
        <w:t xml:space="preserve">. Participants </w:t>
      </w:r>
      <w:r w:rsidR="00804623">
        <w:rPr>
          <w:lang w:val="en-CA"/>
        </w:rPr>
        <w:t xml:space="preserve">were required to have a </w:t>
      </w:r>
      <w:r w:rsidR="00804623" w:rsidRPr="00804623">
        <w:rPr>
          <w:lang w:val="en-CA"/>
        </w:rPr>
        <w:t xml:space="preserve">suitable computer </w:t>
      </w:r>
      <w:r w:rsidR="00804623">
        <w:rPr>
          <w:lang w:val="en-CA"/>
        </w:rPr>
        <w:t xml:space="preserve">which is capable of smoothly </w:t>
      </w:r>
      <w:r w:rsidR="00804623" w:rsidRPr="00804623">
        <w:rPr>
          <w:lang w:val="en-CA"/>
        </w:rPr>
        <w:t>play</w:t>
      </w:r>
      <w:r w:rsidR="00804623">
        <w:rPr>
          <w:lang w:val="en-CA"/>
        </w:rPr>
        <w:t>ing</w:t>
      </w:r>
      <w:r w:rsidR="00804623" w:rsidRPr="00804623">
        <w:rPr>
          <w:lang w:val="en-CA"/>
        </w:rPr>
        <w:t xml:space="preserve"> </w:t>
      </w:r>
      <w:r w:rsidR="00804623">
        <w:rPr>
          <w:lang w:val="en-CA"/>
        </w:rPr>
        <w:t xml:space="preserve">mp4-files in </w:t>
      </w:r>
      <w:r w:rsidR="00804623" w:rsidRPr="00804623">
        <w:rPr>
          <w:lang w:val="en-CA"/>
        </w:rPr>
        <w:t xml:space="preserve">UHD resolution. </w:t>
      </w:r>
      <w:r w:rsidR="00804623">
        <w:rPr>
          <w:lang w:val="en-CA"/>
        </w:rPr>
        <w:t>The participants further were required to perform the viewing on</w:t>
      </w:r>
      <w:r w:rsidR="00804623" w:rsidRPr="00804623">
        <w:rPr>
          <w:lang w:val="en-CA"/>
        </w:rPr>
        <w:t xml:space="preserve"> a monitor (or TV set) of </w:t>
      </w:r>
      <w:r w:rsidR="00804623">
        <w:rPr>
          <w:lang w:val="en-CA"/>
        </w:rPr>
        <w:t xml:space="preserve">55” size or larger. </w:t>
      </w:r>
      <w:r w:rsidR="00804623" w:rsidRPr="00804623">
        <w:rPr>
          <w:lang w:val="en-CA"/>
        </w:rPr>
        <w:t>UHD 55” OLED TV set</w:t>
      </w:r>
      <w:r w:rsidR="00804623">
        <w:rPr>
          <w:lang w:val="en-CA"/>
        </w:rPr>
        <w:t xml:space="preserve">s were recommended. </w:t>
      </w:r>
    </w:p>
    <w:p w14:paraId="6F5B48D6" w14:textId="6EFFF05E" w:rsidR="00804623" w:rsidRDefault="00804623" w:rsidP="00804623">
      <w:pPr>
        <w:rPr>
          <w:lang w:val="en-CA"/>
        </w:rPr>
      </w:pPr>
      <w:r>
        <w:rPr>
          <w:lang w:val="en-CA"/>
        </w:rPr>
        <w:t>The test design includes the presentation of basic test cells of the following form</w:t>
      </w:r>
    </w:p>
    <w:p w14:paraId="6BB52C80" w14:textId="6CFDC02A" w:rsidR="00804623" w:rsidRDefault="00804623" w:rsidP="00804623">
      <w:pPr>
        <w:rPr>
          <w:lang w:val="en-CA"/>
        </w:rPr>
      </w:pPr>
      <w:r>
        <w:rPr>
          <w:lang w:val="en-CA"/>
        </w:rPr>
        <w:t>BTC:</w:t>
      </w:r>
    </w:p>
    <w:p w14:paraId="39D90586" w14:textId="08D7F001"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w:t>
      </w:r>
      <w:proofErr w:type="gramStart"/>
      <w:r>
        <w:rPr>
          <w:lang w:val="en-CA"/>
        </w:rPr>
        <w:t>Source</w:t>
      </w:r>
      <w:proofErr w:type="gramEnd"/>
      <w:r>
        <w:rPr>
          <w:lang w:val="en-CA"/>
        </w:rPr>
        <w:t>” on mid-grey background</w:t>
      </w:r>
    </w:p>
    <w:p w14:paraId="087C1B66" w14:textId="6DEB8CA5"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uncompressed source file</w:t>
      </w:r>
    </w:p>
    <w:p w14:paraId="77662C05" w14:textId="5E188678"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“A” on mid-grey background</w:t>
      </w:r>
    </w:p>
    <w:p w14:paraId="51802426" w14:textId="08B68BA9" w:rsidR="00804623" w:rsidRDefault="00804623" w:rsidP="00804623">
      <w:pPr>
        <w:pStyle w:val="Listenabsatz"/>
        <w:numPr>
          <w:ilvl w:val="0"/>
          <w:numId w:val="14"/>
        </w:numPr>
        <w:rPr>
          <w:lang w:val="en-CA"/>
        </w:rPr>
      </w:pPr>
      <w:r>
        <w:rPr>
          <w:lang w:val="en-CA"/>
        </w:rPr>
        <w:t>10</w:t>
      </w:r>
      <w:r w:rsidR="000F3044">
        <w:rPr>
          <w:lang w:val="en-CA"/>
        </w:rPr>
        <w:t> </w:t>
      </w:r>
      <w:r>
        <w:rPr>
          <w:lang w:val="en-CA"/>
        </w:rPr>
        <w:t>sec</w:t>
      </w:r>
      <w:r>
        <w:rPr>
          <w:lang w:val="en-CA"/>
        </w:rPr>
        <w:tab/>
        <w:t>Playback of processed video sequence A (HM)</w:t>
      </w:r>
    </w:p>
    <w:p w14:paraId="25B3A2D8" w14:textId="7984389D" w:rsidR="00804623" w:rsidRDefault="00804623" w:rsidP="00804623">
      <w:pPr>
        <w:pStyle w:val="Listenabsatz"/>
        <w:numPr>
          <w:ilvl w:val="0"/>
          <w:numId w:val="14"/>
        </w:numPr>
        <w:rPr>
          <w:lang w:val="en-CA"/>
        </w:rPr>
      </w:pPr>
      <w:r>
        <w:rPr>
          <w:lang w:val="en-CA"/>
        </w:rPr>
        <w:t>2</w:t>
      </w:r>
      <w:r w:rsidR="000F3044">
        <w:rPr>
          <w:lang w:val="en-CA"/>
        </w:rPr>
        <w:t> </w:t>
      </w:r>
      <w:r>
        <w:rPr>
          <w:lang w:val="en-CA"/>
        </w:rPr>
        <w:t>sec</w:t>
      </w:r>
      <w:r>
        <w:rPr>
          <w:lang w:val="en-CA"/>
        </w:rPr>
        <w:tab/>
        <w:t>Text “</w:t>
      </w:r>
      <w:del w:id="2" w:author="Mathias Wien" w:date="2020-05-16T11:07:00Z">
        <w:r>
          <w:rPr>
            <w:lang w:val="en-CA"/>
          </w:rPr>
          <w:delText>A</w:delText>
        </w:r>
      </w:del>
      <w:ins w:id="3" w:author="Mathias Wien" w:date="2020-05-16T11:07:00Z">
        <w:r w:rsidR="00EB1E8C">
          <w:rPr>
            <w:lang w:val="en-CA"/>
          </w:rPr>
          <w:t>B</w:t>
        </w:r>
      </w:ins>
      <w:r>
        <w:rPr>
          <w:lang w:val="en-CA"/>
        </w:rPr>
        <w:t>” on mid-grey background</w:t>
      </w:r>
    </w:p>
    <w:p w14:paraId="5B8B5FF9" w14:textId="607CDA71" w:rsidR="00804623" w:rsidRDefault="00804623" w:rsidP="00804623">
      <w:pPr>
        <w:pStyle w:val="Listenabsatz"/>
        <w:numPr>
          <w:ilvl w:val="0"/>
          <w:numId w:val="14"/>
        </w:numPr>
        <w:rPr>
          <w:lang w:val="en-CA"/>
        </w:rPr>
      </w:pPr>
      <w:r w:rsidRPr="00804623">
        <w:rPr>
          <w:lang w:val="en-CA"/>
        </w:rPr>
        <w:t>10</w:t>
      </w:r>
      <w:r w:rsidR="000F3044">
        <w:rPr>
          <w:lang w:val="en-CA"/>
        </w:rPr>
        <w:t> </w:t>
      </w:r>
      <w:r w:rsidRPr="00804623">
        <w:rPr>
          <w:lang w:val="en-CA"/>
        </w:rPr>
        <w:t>sec</w:t>
      </w:r>
      <w:r w:rsidRPr="00804623">
        <w:rPr>
          <w:lang w:val="en-CA"/>
        </w:rPr>
        <w:tab/>
        <w:t xml:space="preserve">Playback of </w:t>
      </w:r>
      <w:r>
        <w:rPr>
          <w:lang w:val="en-CA"/>
        </w:rPr>
        <w:t xml:space="preserve">processed video sequence </w:t>
      </w:r>
      <w:del w:id="4" w:author="Mathias Wien" w:date="2020-05-16T11:07:00Z">
        <w:r>
          <w:rPr>
            <w:lang w:val="en-CA"/>
          </w:rPr>
          <w:delText>A</w:delText>
        </w:r>
      </w:del>
      <w:ins w:id="5" w:author="Mathias Wien" w:date="2020-05-16T11:07:00Z">
        <w:r w:rsidR="00EB1E8C">
          <w:rPr>
            <w:lang w:val="en-CA"/>
          </w:rPr>
          <w:t>B</w:t>
        </w:r>
      </w:ins>
      <w:r>
        <w:rPr>
          <w:lang w:val="en-CA"/>
        </w:rPr>
        <w:t xml:space="preserve"> (VTM)</w:t>
      </w:r>
    </w:p>
    <w:p w14:paraId="11459DB3" w14:textId="29225742" w:rsidR="000F3044" w:rsidRDefault="000F3044" w:rsidP="00804623">
      <w:pPr>
        <w:pStyle w:val="Listenabsatz"/>
        <w:numPr>
          <w:ilvl w:val="0"/>
          <w:numId w:val="14"/>
        </w:numPr>
        <w:rPr>
          <w:lang w:val="en-CA"/>
        </w:rPr>
      </w:pPr>
      <w:r>
        <w:rPr>
          <w:lang w:val="en-CA"/>
        </w:rPr>
        <w:t>5 sec</w:t>
      </w:r>
      <w:r>
        <w:rPr>
          <w:lang w:val="en-CA"/>
        </w:rPr>
        <w:tab/>
        <w:t>Text “Vote &lt;id&gt;” on mid-grey background</w:t>
      </w:r>
    </w:p>
    <w:p w14:paraId="76E86EED" w14:textId="33795BBE" w:rsidR="00804623" w:rsidRPr="00804623" w:rsidRDefault="000F3044" w:rsidP="00804623">
      <w:pPr>
        <w:rPr>
          <w:lang w:val="en-CA"/>
        </w:rPr>
      </w:pPr>
      <w:r>
        <w:rPr>
          <w:lang w:val="en-CA"/>
        </w:rPr>
        <w:t xml:space="preserve">Thereby, each BTC has a duration of 41 sec. </w:t>
      </w:r>
      <w:r w:rsidR="00804623">
        <w:rPr>
          <w:lang w:val="en-CA"/>
        </w:rPr>
        <w:t xml:space="preserve">The test design included </w:t>
      </w:r>
      <w:r>
        <w:rPr>
          <w:lang w:val="en-CA"/>
        </w:rPr>
        <w:t xml:space="preserve">two sessions consisting of 20 randomized and numbered BTCs each, with the BTC identifier number being displayed with the “Vote” text. </w:t>
      </w:r>
    </w:p>
    <w:p w14:paraId="0CFF0875" w14:textId="77777777" w:rsidR="00661A01" w:rsidRDefault="00661A01" w:rsidP="00661A01">
      <w:pPr>
        <w:pStyle w:val="berschrift3"/>
      </w:pPr>
      <w:r>
        <w:t xml:space="preserve">Transcoding of YUV files </w:t>
      </w:r>
    </w:p>
    <w:p w14:paraId="2754B5DD" w14:textId="66A22B07" w:rsidR="003A255E" w:rsidRDefault="003A255E" w:rsidP="003A255E">
      <w:r>
        <w:t xml:space="preserve">In order to facilitate remote experts viewing remotely in a coordinated session with participants not necessarily attending from their professional environment, playout on conventional state-of-the-art PCs was required. For this purpose, it was decided to transcode all selected bitstreams to HEVC at high bitrate and wrap those in mp4-containers using </w:t>
      </w:r>
      <w:proofErr w:type="spellStart"/>
      <w:r>
        <w:t>ffmpeg</w:t>
      </w:r>
      <w:proofErr w:type="spellEnd"/>
      <w:r>
        <w:t>. For the original sequences, the following command line was used:</w:t>
      </w:r>
    </w:p>
    <w:p w14:paraId="52ED0695" w14:textId="548E27F7" w:rsidR="00661A01" w:rsidRPr="00661A01" w:rsidRDefault="00661A01" w:rsidP="00661A01">
      <w:pPr>
        <w:ind w:left="360"/>
        <w:rPr>
          <w:rFonts w:ascii="Consolas" w:hAnsi="Consolas"/>
        </w:rPr>
      </w:pPr>
      <w:proofErr w:type="spellStart"/>
      <w:r w:rsidRPr="00ED7B5D">
        <w:rPr>
          <w:rFonts w:ascii="Consolas" w:hAnsi="Consolas"/>
        </w:rPr>
        <w:t>ffmpeg</w:t>
      </w:r>
      <w:proofErr w:type="spellEnd"/>
      <w:r w:rsidRPr="00ED7B5D">
        <w:rPr>
          <w:rFonts w:ascii="Consolas" w:hAnsi="Consolas"/>
        </w:rPr>
        <w:t xml:space="preserve"> -f </w:t>
      </w:r>
      <w:proofErr w:type="spellStart"/>
      <w:r w:rsidRPr="00ED7B5D">
        <w:rPr>
          <w:rFonts w:ascii="Consolas" w:hAnsi="Consolas"/>
        </w:rPr>
        <w:t>rawvideo</w:t>
      </w:r>
      <w:proofErr w:type="spellEnd"/>
      <w:r w:rsidRPr="00ED7B5D">
        <w:rPr>
          <w:rFonts w:ascii="Consolas" w:hAnsi="Consolas"/>
        </w:rPr>
        <w:t xml:space="preserve"> -</w:t>
      </w:r>
      <w:proofErr w:type="spellStart"/>
      <w:r w:rsidRPr="00ED7B5D">
        <w:rPr>
          <w:rFonts w:ascii="Consolas" w:hAnsi="Consolas"/>
        </w:rPr>
        <w:t>vcodec</w:t>
      </w:r>
      <w:proofErr w:type="spellEnd"/>
      <w:r w:rsidRPr="00ED7B5D">
        <w:rPr>
          <w:rFonts w:ascii="Consolas" w:hAnsi="Consolas"/>
        </w:rPr>
        <w:t xml:space="preserve"> </w:t>
      </w:r>
      <w:proofErr w:type="spellStart"/>
      <w:r w:rsidRPr="00ED7B5D">
        <w:rPr>
          <w:rFonts w:ascii="Consolas" w:hAnsi="Consolas"/>
        </w:rPr>
        <w:t>rawvideo</w:t>
      </w:r>
      <w:proofErr w:type="spellEnd"/>
      <w:r w:rsidRPr="00ED7B5D">
        <w:rPr>
          <w:rFonts w:ascii="Consolas" w:hAnsi="Consolas"/>
        </w:rPr>
        <w:t xml:space="preserve"> -s &lt;pix&gt;x&lt;</w:t>
      </w:r>
      <w:proofErr w:type="spellStart"/>
      <w:r w:rsidRPr="00ED7B5D">
        <w:rPr>
          <w:rFonts w:ascii="Consolas" w:hAnsi="Consolas"/>
        </w:rPr>
        <w:t>lin</w:t>
      </w:r>
      <w:proofErr w:type="spellEnd"/>
      <w:r w:rsidRPr="00ED7B5D">
        <w:rPr>
          <w:rFonts w:ascii="Consolas" w:hAnsi="Consolas"/>
        </w:rPr>
        <w:t>&gt; -r &lt;fps&gt; -</w:t>
      </w:r>
      <w:proofErr w:type="spellStart"/>
      <w:r w:rsidRPr="00ED7B5D">
        <w:rPr>
          <w:rFonts w:ascii="Consolas" w:hAnsi="Consolas"/>
        </w:rPr>
        <w:t>pix_fmt</w:t>
      </w:r>
      <w:proofErr w:type="spellEnd"/>
      <w:r w:rsidRPr="00ED7B5D">
        <w:rPr>
          <w:rFonts w:ascii="Consolas" w:hAnsi="Consolas"/>
        </w:rPr>
        <w:t xml:space="preserve"> yuv420p10le -</w:t>
      </w:r>
      <w:proofErr w:type="spellStart"/>
      <w:r w:rsidRPr="00ED7B5D">
        <w:rPr>
          <w:rFonts w:ascii="Consolas" w:hAnsi="Consolas"/>
        </w:rPr>
        <w:t>i</w:t>
      </w:r>
      <w:proofErr w:type="spellEnd"/>
      <w:r w:rsidRPr="00ED7B5D">
        <w:rPr>
          <w:rFonts w:ascii="Consolas" w:hAnsi="Consolas"/>
        </w:rPr>
        <w:t xml:space="preserve"> &lt;original </w:t>
      </w:r>
      <w:proofErr w:type="spellStart"/>
      <w:r w:rsidRPr="00ED7B5D">
        <w:rPr>
          <w:rFonts w:ascii="Consolas" w:hAnsi="Consolas"/>
        </w:rPr>
        <w:t>yuv</w:t>
      </w:r>
      <w:proofErr w:type="spellEnd"/>
      <w:r w:rsidRPr="00ED7B5D">
        <w:rPr>
          <w:rFonts w:ascii="Consolas" w:hAnsi="Consolas"/>
        </w:rPr>
        <w:t xml:space="preserve"> file&gt; -</w:t>
      </w:r>
      <w:proofErr w:type="spellStart"/>
      <w:proofErr w:type="gramStart"/>
      <w:r w:rsidRPr="00ED7B5D">
        <w:rPr>
          <w:rFonts w:ascii="Consolas" w:hAnsi="Consolas"/>
        </w:rPr>
        <w:t>c:v</w:t>
      </w:r>
      <w:proofErr w:type="spellEnd"/>
      <w:proofErr w:type="gramEnd"/>
      <w:r w:rsidRPr="00ED7B5D">
        <w:rPr>
          <w:rFonts w:ascii="Consolas" w:hAnsi="Consolas"/>
        </w:rPr>
        <w:t xml:space="preserve"> libx265 -x265-params </w:t>
      </w:r>
      <w:proofErr w:type="spellStart"/>
      <w:r w:rsidRPr="00ED7B5D">
        <w:rPr>
          <w:rFonts w:ascii="Consolas" w:hAnsi="Consolas"/>
        </w:rPr>
        <w:t>vbv-bufsize</w:t>
      </w:r>
      <w:proofErr w:type="spellEnd"/>
      <w:r w:rsidRPr="00ED7B5D">
        <w:rPr>
          <w:rFonts w:ascii="Consolas" w:hAnsi="Consolas"/>
        </w:rPr>
        <w:t>=150000:vbv-maxrate=150000:bitrate=150000 &lt;output&gt;.mp4</w:t>
      </w:r>
    </w:p>
    <w:p w14:paraId="4034D2D6" w14:textId="5F7C5952" w:rsidR="003A255E" w:rsidRDefault="003A255E" w:rsidP="003A255E">
      <w:r>
        <w:t xml:space="preserve">For the </w:t>
      </w:r>
      <w:r w:rsidR="00661A01">
        <w:t xml:space="preserve">encoded </w:t>
      </w:r>
      <w:proofErr w:type="spellStart"/>
      <w:r w:rsidR="00661A01">
        <w:t>bistreams</w:t>
      </w:r>
      <w:proofErr w:type="spellEnd"/>
      <w:r w:rsidR="00661A01">
        <w:t>, the reconstructed YUV files were encoded with the following command line:</w:t>
      </w:r>
    </w:p>
    <w:p w14:paraId="7FE82CA2" w14:textId="08D2ACD3" w:rsidR="00661A01" w:rsidRPr="00661A01" w:rsidRDefault="00661A01" w:rsidP="00661A01">
      <w:pPr>
        <w:ind w:left="360"/>
        <w:rPr>
          <w:rFonts w:ascii="Consolas" w:hAnsi="Consolas"/>
        </w:rPr>
      </w:pPr>
      <w:proofErr w:type="spellStart"/>
      <w:r w:rsidRPr="00661A01">
        <w:rPr>
          <w:rFonts w:ascii="Consolas" w:hAnsi="Consolas"/>
        </w:rPr>
        <w:t>ffmpeg</w:t>
      </w:r>
      <w:proofErr w:type="spellEnd"/>
      <w:r w:rsidRPr="00661A01">
        <w:rPr>
          <w:rFonts w:ascii="Consolas" w:hAnsi="Consolas"/>
        </w:rPr>
        <w:t xml:space="preserve"> -f </w:t>
      </w:r>
      <w:proofErr w:type="spellStart"/>
      <w:r w:rsidRPr="00661A01">
        <w:rPr>
          <w:rFonts w:ascii="Consolas" w:hAnsi="Consolas"/>
        </w:rPr>
        <w:t>rawvideo</w:t>
      </w:r>
      <w:proofErr w:type="spellEnd"/>
      <w:r w:rsidRPr="00661A01">
        <w:rPr>
          <w:rFonts w:ascii="Consolas" w:hAnsi="Consolas"/>
        </w:rPr>
        <w:t xml:space="preserve"> -</w:t>
      </w:r>
      <w:proofErr w:type="spellStart"/>
      <w:r w:rsidRPr="00661A01">
        <w:rPr>
          <w:rFonts w:ascii="Consolas" w:hAnsi="Consolas"/>
        </w:rPr>
        <w:t>vcodec</w:t>
      </w:r>
      <w:proofErr w:type="spellEnd"/>
      <w:r w:rsidRPr="00661A01">
        <w:rPr>
          <w:rFonts w:ascii="Consolas" w:hAnsi="Consolas"/>
        </w:rPr>
        <w:t xml:space="preserve"> </w:t>
      </w:r>
      <w:proofErr w:type="spellStart"/>
      <w:r w:rsidRPr="00661A01">
        <w:rPr>
          <w:rFonts w:ascii="Consolas" w:hAnsi="Consolas"/>
        </w:rPr>
        <w:t>rawvideo</w:t>
      </w:r>
      <w:proofErr w:type="spellEnd"/>
      <w:r w:rsidRPr="00661A01">
        <w:rPr>
          <w:rFonts w:ascii="Consolas" w:hAnsi="Consolas"/>
        </w:rPr>
        <w:t xml:space="preserve"> -s </w:t>
      </w:r>
      <w:r>
        <w:rPr>
          <w:rFonts w:ascii="Consolas" w:hAnsi="Consolas"/>
        </w:rPr>
        <w:t>&lt;pix&gt;</w:t>
      </w:r>
      <w:r w:rsidRPr="00661A01">
        <w:rPr>
          <w:rFonts w:ascii="Consolas" w:hAnsi="Consolas"/>
        </w:rPr>
        <w:t>x</w:t>
      </w:r>
      <w:r>
        <w:rPr>
          <w:rFonts w:ascii="Consolas" w:hAnsi="Consolas"/>
        </w:rPr>
        <w:t>&lt;</w:t>
      </w:r>
      <w:proofErr w:type="spellStart"/>
      <w:r>
        <w:rPr>
          <w:rFonts w:ascii="Consolas" w:hAnsi="Consolas"/>
        </w:rPr>
        <w:t>lin</w:t>
      </w:r>
      <w:proofErr w:type="spellEnd"/>
      <w:r>
        <w:rPr>
          <w:rFonts w:ascii="Consolas" w:hAnsi="Consolas"/>
        </w:rPr>
        <w:t>&gt;</w:t>
      </w:r>
      <w:r w:rsidRPr="00661A01">
        <w:rPr>
          <w:rFonts w:ascii="Consolas" w:hAnsi="Consolas"/>
        </w:rPr>
        <w:t xml:space="preserve"> -r </w:t>
      </w:r>
      <w:r>
        <w:rPr>
          <w:rFonts w:ascii="Consolas" w:hAnsi="Consolas"/>
        </w:rPr>
        <w:t>&lt;fps&gt;</w:t>
      </w:r>
      <w:r w:rsidRPr="00661A01">
        <w:rPr>
          <w:rFonts w:ascii="Consolas" w:hAnsi="Consolas"/>
        </w:rPr>
        <w:t xml:space="preserve"> -</w:t>
      </w:r>
      <w:proofErr w:type="spellStart"/>
      <w:r w:rsidRPr="00661A01">
        <w:rPr>
          <w:rFonts w:ascii="Consolas" w:hAnsi="Consolas"/>
        </w:rPr>
        <w:t>pix_fmt</w:t>
      </w:r>
      <w:proofErr w:type="spellEnd"/>
      <w:r w:rsidRPr="00661A01">
        <w:rPr>
          <w:rFonts w:ascii="Consolas" w:hAnsi="Consolas"/>
        </w:rPr>
        <w:t xml:space="preserve"> yuv420p10le -</w:t>
      </w:r>
      <w:proofErr w:type="spellStart"/>
      <w:r w:rsidRPr="00661A01">
        <w:rPr>
          <w:rFonts w:ascii="Consolas" w:hAnsi="Consolas"/>
        </w:rPr>
        <w:t>i</w:t>
      </w:r>
      <w:proofErr w:type="spellEnd"/>
      <w:r w:rsidRPr="00661A01">
        <w:rPr>
          <w:rFonts w:ascii="Consolas" w:hAnsi="Consolas"/>
        </w:rPr>
        <w:t xml:space="preserve"> </w:t>
      </w:r>
      <w:r>
        <w:rPr>
          <w:rFonts w:ascii="Consolas" w:hAnsi="Consolas"/>
        </w:rPr>
        <w:t xml:space="preserve">&lt;decoded </w:t>
      </w:r>
      <w:proofErr w:type="spellStart"/>
      <w:r>
        <w:rPr>
          <w:rFonts w:ascii="Consolas" w:hAnsi="Consolas"/>
        </w:rPr>
        <w:t>yuv</w:t>
      </w:r>
      <w:proofErr w:type="spellEnd"/>
      <w:r>
        <w:rPr>
          <w:rFonts w:ascii="Consolas" w:hAnsi="Consolas"/>
        </w:rPr>
        <w:t xml:space="preserve"> file&gt;</w:t>
      </w:r>
      <w:r w:rsidRPr="00661A01">
        <w:rPr>
          <w:rFonts w:ascii="Consolas" w:hAnsi="Consolas"/>
        </w:rPr>
        <w:t xml:space="preserve"> -</w:t>
      </w:r>
      <w:proofErr w:type="spellStart"/>
      <w:proofErr w:type="gramStart"/>
      <w:r w:rsidRPr="00661A01">
        <w:rPr>
          <w:rFonts w:ascii="Consolas" w:hAnsi="Consolas"/>
        </w:rPr>
        <w:t>c:v</w:t>
      </w:r>
      <w:proofErr w:type="spellEnd"/>
      <w:proofErr w:type="gramEnd"/>
      <w:r w:rsidRPr="00661A01">
        <w:rPr>
          <w:rFonts w:ascii="Consolas" w:hAnsi="Consolas"/>
        </w:rPr>
        <w:t xml:space="preserve"> libx265 -x265-params </w:t>
      </w:r>
      <w:proofErr w:type="spellStart"/>
      <w:r w:rsidRPr="00661A01">
        <w:rPr>
          <w:rFonts w:ascii="Consolas" w:hAnsi="Consolas"/>
        </w:rPr>
        <w:t>vbv-bufsize</w:t>
      </w:r>
      <w:proofErr w:type="spellEnd"/>
      <w:r w:rsidRPr="00661A01">
        <w:rPr>
          <w:rFonts w:ascii="Consolas" w:hAnsi="Consolas"/>
        </w:rPr>
        <w:t xml:space="preserve">=100000:vbv-maxrate=100000:bitrate=100000 </w:t>
      </w:r>
      <w:r>
        <w:rPr>
          <w:rFonts w:ascii="Consolas" w:hAnsi="Consolas"/>
        </w:rPr>
        <w:t>&lt;output&gt;</w:t>
      </w:r>
      <w:r w:rsidRPr="00661A01">
        <w:rPr>
          <w:rFonts w:ascii="Consolas" w:hAnsi="Consolas"/>
        </w:rPr>
        <w:t>.mp4</w:t>
      </w:r>
    </w:p>
    <w:p w14:paraId="56ED9C95" w14:textId="26B5389F" w:rsidR="003A255E" w:rsidRDefault="00661A01" w:rsidP="003A255E">
      <w:r>
        <w:t xml:space="preserve">It is noted that </w:t>
      </w:r>
      <w:proofErr w:type="spellStart"/>
      <w:r>
        <w:t>ffmpeg</w:t>
      </w:r>
      <w:proofErr w:type="spellEnd"/>
      <w:r>
        <w:t xml:space="preserve"> version 3.2 was used for the encoding task which encoded the videos with HEVC Main profile. </w:t>
      </w:r>
    </w:p>
    <w:p w14:paraId="1149F87E" w14:textId="7EF95FFC" w:rsidR="00661A01" w:rsidRDefault="00661A01" w:rsidP="00661A01">
      <w:pPr>
        <w:pStyle w:val="berschrift3"/>
      </w:pPr>
      <w:r>
        <w:t xml:space="preserve">Preparation of </w:t>
      </w:r>
      <w:r w:rsidR="00804623">
        <w:t>playout</w:t>
      </w:r>
    </w:p>
    <w:p w14:paraId="7F615FD4" w14:textId="3ED36A9D" w:rsidR="008663E4" w:rsidRDefault="008663E4" w:rsidP="008663E4">
      <w:pPr>
        <w:rPr>
          <w:lang w:val="en-CA"/>
        </w:rPr>
      </w:pPr>
      <w:r>
        <w:t xml:space="preserve">Due to general availability, the </w:t>
      </w:r>
      <w:hyperlink r:id="rId13" w:history="1">
        <w:r w:rsidR="00661A01" w:rsidRPr="008663E4">
          <w:rPr>
            <w:rStyle w:val="Hyperlink"/>
          </w:rPr>
          <w:t>VLC media player</w:t>
        </w:r>
      </w:hyperlink>
      <w:r w:rsidR="00661A01">
        <w:t xml:space="preserve"> </w:t>
      </w:r>
      <w:r>
        <w:t xml:space="preserve">was selected as the tool for playout. Participants were requested to have the most recent version of this software installed. </w:t>
      </w:r>
      <w:r>
        <w:rPr>
          <w:lang w:val="en-CA"/>
        </w:rPr>
        <w:t xml:space="preserve">The recommended </w:t>
      </w:r>
      <w:r w:rsidRPr="00D443D0">
        <w:rPr>
          <w:lang w:val="en-CA"/>
        </w:rPr>
        <w:t>configur</w:t>
      </w:r>
      <w:r>
        <w:rPr>
          <w:lang w:val="en-CA"/>
        </w:rPr>
        <w:t xml:space="preserve">ation of </w:t>
      </w:r>
      <w:r w:rsidRPr="00D443D0">
        <w:rPr>
          <w:lang w:val="en-CA"/>
        </w:rPr>
        <w:t xml:space="preserve">VLC </w:t>
      </w:r>
      <w:r>
        <w:rPr>
          <w:lang w:val="en-CA"/>
        </w:rPr>
        <w:t xml:space="preserve">was </w:t>
      </w:r>
      <w:r w:rsidRPr="00D443D0">
        <w:rPr>
          <w:lang w:val="en-CA"/>
        </w:rPr>
        <w:t xml:space="preserve">as follows: </w:t>
      </w:r>
    </w:p>
    <w:p w14:paraId="55A640E0" w14:textId="77777777" w:rsidR="008663E4" w:rsidRDefault="008663E4" w:rsidP="008663E4">
      <w:pPr>
        <w:pStyle w:val="Listenabsatz"/>
        <w:numPr>
          <w:ilvl w:val="0"/>
          <w:numId w:val="13"/>
        </w:numPr>
        <w:rPr>
          <w:lang w:val="en-CA"/>
        </w:rPr>
      </w:pPr>
      <w:r w:rsidRPr="00D443D0">
        <w:rPr>
          <w:lang w:val="en-CA"/>
        </w:rPr>
        <w:t xml:space="preserve">Go to Preferences, select "Show settings: All" at the bottom right of the window </w:t>
      </w:r>
    </w:p>
    <w:p w14:paraId="6613AAC3" w14:textId="77777777" w:rsidR="008663E4" w:rsidRDefault="008663E4" w:rsidP="008663E4">
      <w:pPr>
        <w:pStyle w:val="Listenabsatz"/>
        <w:numPr>
          <w:ilvl w:val="0"/>
          <w:numId w:val="13"/>
        </w:numPr>
        <w:rPr>
          <w:lang w:val="en-CA"/>
        </w:rPr>
      </w:pPr>
      <w:r w:rsidRPr="00D443D0">
        <w:rPr>
          <w:lang w:val="en-CA"/>
        </w:rPr>
        <w:t xml:space="preserve">Select Video </w:t>
      </w:r>
    </w:p>
    <w:p w14:paraId="1B8AEF6E" w14:textId="77777777" w:rsidR="008663E4" w:rsidRDefault="008663E4" w:rsidP="008663E4">
      <w:pPr>
        <w:pStyle w:val="Listenabsatz"/>
        <w:numPr>
          <w:ilvl w:val="1"/>
          <w:numId w:val="13"/>
        </w:numPr>
        <w:rPr>
          <w:lang w:val="en-CA"/>
        </w:rPr>
      </w:pPr>
      <w:r w:rsidRPr="00D443D0">
        <w:rPr>
          <w:lang w:val="en-CA"/>
        </w:rPr>
        <w:t xml:space="preserve">Activate Fullscreen </w:t>
      </w:r>
    </w:p>
    <w:p w14:paraId="7F32D7E5" w14:textId="77777777" w:rsidR="00804623" w:rsidRDefault="008663E4" w:rsidP="008663E4">
      <w:pPr>
        <w:pStyle w:val="Listenabsatz"/>
        <w:numPr>
          <w:ilvl w:val="1"/>
          <w:numId w:val="13"/>
        </w:numPr>
        <w:rPr>
          <w:lang w:val="en-CA"/>
        </w:rPr>
      </w:pPr>
      <w:r w:rsidRPr="00D443D0">
        <w:rPr>
          <w:lang w:val="en-CA"/>
        </w:rPr>
        <w:t>Deactivate "Show media title on video"</w:t>
      </w:r>
    </w:p>
    <w:p w14:paraId="74296A75" w14:textId="77777777" w:rsidR="00804623" w:rsidRDefault="00804623" w:rsidP="00804623">
      <w:pPr>
        <w:pStyle w:val="Listenabsatz"/>
        <w:numPr>
          <w:ilvl w:val="0"/>
          <w:numId w:val="13"/>
        </w:numPr>
        <w:rPr>
          <w:lang w:val="en-CA"/>
        </w:rPr>
      </w:pPr>
      <w:r>
        <w:rPr>
          <w:lang w:val="en-CA"/>
        </w:rPr>
        <w:t>Select Playlist</w:t>
      </w:r>
    </w:p>
    <w:p w14:paraId="62E12B62" w14:textId="3FE44C38" w:rsidR="008663E4" w:rsidRDefault="00804623" w:rsidP="00804623">
      <w:pPr>
        <w:pStyle w:val="Listenabsatz"/>
        <w:numPr>
          <w:ilvl w:val="1"/>
          <w:numId w:val="13"/>
        </w:numPr>
        <w:rPr>
          <w:lang w:val="en-CA"/>
        </w:rPr>
      </w:pPr>
      <w:r>
        <w:rPr>
          <w:lang w:val="en-CA"/>
        </w:rPr>
        <w:t>Deactivate any looping options</w:t>
      </w:r>
    </w:p>
    <w:p w14:paraId="344CDBFB" w14:textId="4EDFE9B1" w:rsidR="00804623" w:rsidRPr="000F3044" w:rsidRDefault="000F3044" w:rsidP="00804623">
      <w:pPr>
        <w:pStyle w:val="Listenabsatz"/>
        <w:numPr>
          <w:ilvl w:val="0"/>
          <w:numId w:val="13"/>
        </w:numPr>
        <w:rPr>
          <w:lang w:val="en-CA"/>
        </w:rPr>
      </w:pPr>
      <w:r>
        <w:lastRenderedPageBreak/>
        <w:t>It was recommended to turn off other programs and any file synchronizations since they can infer with the playout. Participants should also make sure that they turned off any picture enhancements of the TV. The mp4-files have been tested on decent PCs and Laptops and should play in a stable manner.</w:t>
      </w:r>
    </w:p>
    <w:p w14:paraId="65F9E580" w14:textId="7FD1CF9D" w:rsidR="00BC7E19" w:rsidRDefault="00036479" w:rsidP="006E10CE">
      <w:pPr>
        <w:pStyle w:val="berschrift1"/>
        <w:rPr>
          <w:lang w:val="en-CA"/>
        </w:rPr>
      </w:pPr>
      <w:r>
        <w:rPr>
          <w:lang w:val="en-CA"/>
        </w:rPr>
        <w:t>Remote e</w:t>
      </w:r>
      <w:r w:rsidR="00BC7E19">
        <w:rPr>
          <w:lang w:val="en-CA"/>
        </w:rPr>
        <w:t>xperts viewing session</w:t>
      </w:r>
    </w:p>
    <w:p w14:paraId="0BE40530" w14:textId="769B43A2" w:rsidR="00DC7A1B" w:rsidRDefault="00BC7E19" w:rsidP="00BC7E19">
      <w:r>
        <w:rPr>
          <w:lang w:val="en-CA"/>
        </w:rPr>
        <w:t xml:space="preserve">The session was conducted on </w:t>
      </w:r>
      <w:r>
        <w:t xml:space="preserve">Wednesday 2020-05-13 starting at 18:00 CEST. </w:t>
      </w:r>
      <w:r w:rsidR="00DC7A1B">
        <w:t xml:space="preserve">The test was remotely conducted using a Zoom session for coordination and discussion. </w:t>
      </w:r>
      <w:r w:rsidR="001C4A3F">
        <w:t xml:space="preserve">Five experts participated in this session. </w:t>
      </w:r>
      <w:del w:id="6" w:author="Mathias Wien" w:date="2020-05-16T11:07:00Z">
        <w:r w:rsidR="001C4A3F">
          <w:delText>Two</w:delText>
        </w:r>
      </w:del>
      <w:ins w:id="7" w:author="Mathias Wien" w:date="2020-05-16T11:07:00Z">
        <w:r w:rsidR="00C77679">
          <w:t>One</w:t>
        </w:r>
      </w:ins>
      <w:r w:rsidR="00C77679">
        <w:t xml:space="preserve"> </w:t>
      </w:r>
      <w:r w:rsidR="001C4A3F">
        <w:t xml:space="preserve">more </w:t>
      </w:r>
      <w:del w:id="8" w:author="Mathias Wien" w:date="2020-05-16T11:07:00Z">
        <w:r w:rsidR="001C4A3F">
          <w:delText>experts</w:delText>
        </w:r>
      </w:del>
      <w:ins w:id="9" w:author="Mathias Wien" w:date="2020-05-16T11:07:00Z">
        <w:r w:rsidR="001C4A3F">
          <w:t>expert</w:t>
        </w:r>
      </w:ins>
      <w:r w:rsidR="00C77679">
        <w:t xml:space="preserve"> </w:t>
      </w:r>
      <w:r w:rsidR="001C4A3F">
        <w:t>conducted the EVP viewing sessions on the following day under the guidance of the test coordinators.</w:t>
      </w:r>
    </w:p>
    <w:p w14:paraId="0A6A42E5" w14:textId="7109468A" w:rsidR="00BC7E19" w:rsidRPr="00D443D0" w:rsidRDefault="00BC7E19" w:rsidP="00BC7E19">
      <w:pPr>
        <w:rPr>
          <w:lang w:val="en-CA"/>
        </w:rPr>
      </w:pPr>
      <w:r w:rsidRPr="00D443D0">
        <w:rPr>
          <w:lang w:val="en-CA"/>
        </w:rPr>
        <w:t xml:space="preserve">The test data for this session </w:t>
      </w:r>
      <w:r w:rsidR="00DC7A1B" w:rsidRPr="00D443D0">
        <w:rPr>
          <w:lang w:val="en-CA"/>
        </w:rPr>
        <w:t xml:space="preserve">was made </w:t>
      </w:r>
      <w:r w:rsidRPr="00D443D0">
        <w:rPr>
          <w:lang w:val="en-CA"/>
        </w:rPr>
        <w:t xml:space="preserve">available on the JVET ftp site using the regular </w:t>
      </w:r>
      <w:proofErr w:type="spellStart"/>
      <w:r w:rsidRPr="00D443D0">
        <w:rPr>
          <w:lang w:val="en-CA"/>
        </w:rPr>
        <w:t>jvet</w:t>
      </w:r>
      <w:proofErr w:type="spellEnd"/>
      <w:r w:rsidRPr="00D443D0">
        <w:rPr>
          <w:lang w:val="en-CA"/>
        </w:rPr>
        <w:t xml:space="preserve"> login in the following directory:</w:t>
      </w:r>
    </w:p>
    <w:p w14:paraId="2995014B" w14:textId="163B0421" w:rsidR="00BC7E19" w:rsidRPr="00D443D0" w:rsidRDefault="00D443D0" w:rsidP="00BC7E19">
      <w:pPr>
        <w:rPr>
          <w:rFonts w:ascii="Consolas" w:hAnsi="Consolas"/>
        </w:rPr>
      </w:pPr>
      <w:r>
        <w:tab/>
      </w:r>
      <w:r w:rsidR="00BC7E19" w:rsidRPr="00D443D0">
        <w:rPr>
          <w:rFonts w:ascii="Consolas" w:hAnsi="Consolas"/>
        </w:rPr>
        <w:t>/</w:t>
      </w:r>
      <w:proofErr w:type="spellStart"/>
      <w:r w:rsidR="00BC7E19" w:rsidRPr="00D443D0">
        <w:rPr>
          <w:rFonts w:ascii="Consolas" w:hAnsi="Consolas"/>
        </w:rPr>
        <w:t>ahg</w:t>
      </w:r>
      <w:proofErr w:type="spellEnd"/>
      <w:r w:rsidR="00BC7E19" w:rsidRPr="00D443D0">
        <w:rPr>
          <w:rFonts w:ascii="Consolas" w:hAnsi="Consolas"/>
        </w:rPr>
        <w:t>/</w:t>
      </w:r>
      <w:proofErr w:type="spellStart"/>
      <w:r w:rsidR="00BC7E19" w:rsidRPr="00D443D0">
        <w:rPr>
          <w:rFonts w:ascii="Consolas" w:hAnsi="Consolas"/>
        </w:rPr>
        <w:t>verificationtests</w:t>
      </w:r>
      <w:proofErr w:type="spellEnd"/>
      <w:r w:rsidR="00BC7E19" w:rsidRPr="00D443D0">
        <w:rPr>
          <w:rFonts w:ascii="Consolas" w:hAnsi="Consolas"/>
        </w:rPr>
        <w:t>/JVET-R_VT/mp4-sdr</w:t>
      </w:r>
    </w:p>
    <w:p w14:paraId="7AEE6FDA" w14:textId="362547F0" w:rsidR="00BC7E19" w:rsidRPr="00D443D0" w:rsidRDefault="00DC7A1B" w:rsidP="00BC7E19">
      <w:pPr>
        <w:rPr>
          <w:lang w:val="en-CA"/>
        </w:rPr>
      </w:pPr>
      <w:r w:rsidRPr="00D443D0">
        <w:rPr>
          <w:lang w:val="en-CA"/>
        </w:rPr>
        <w:t>The data was made available for download to the participants one day before the session</w:t>
      </w:r>
      <w:r w:rsidR="001A38CA">
        <w:rPr>
          <w:lang w:val="en-CA"/>
        </w:rPr>
        <w:t>, together with a template for voting sheets and an Excel file to enter their voting data</w:t>
      </w:r>
      <w:r w:rsidRPr="00D443D0">
        <w:rPr>
          <w:lang w:val="en-CA"/>
        </w:rPr>
        <w:t xml:space="preserve">. The </w:t>
      </w:r>
      <w:r w:rsidR="00BC7E19" w:rsidRPr="00D443D0">
        <w:rPr>
          <w:lang w:val="en-CA"/>
        </w:rPr>
        <w:t xml:space="preserve">total size </w:t>
      </w:r>
      <w:r w:rsidR="001A38CA">
        <w:rPr>
          <w:lang w:val="en-CA"/>
        </w:rPr>
        <w:t>of the data</w:t>
      </w:r>
      <w:r w:rsidR="001C4A3F">
        <w:rPr>
          <w:lang w:val="en-CA"/>
        </w:rPr>
        <w:t>set</w:t>
      </w:r>
      <w:r w:rsidR="001A38CA">
        <w:rPr>
          <w:lang w:val="en-CA"/>
        </w:rPr>
        <w:t xml:space="preserve"> on the ftp site was</w:t>
      </w:r>
      <w:r w:rsidR="00BC7E19" w:rsidRPr="00D443D0">
        <w:rPr>
          <w:lang w:val="en-CA"/>
        </w:rPr>
        <w:t xml:space="preserve"> about 9.9GB.</w:t>
      </w:r>
      <w:r w:rsidR="008663E4">
        <w:rPr>
          <w:lang w:val="en-CA"/>
        </w:rPr>
        <w:t xml:space="preserve"> The dataset included a playlist for a single </w:t>
      </w:r>
      <w:r w:rsidR="000F3044">
        <w:rPr>
          <w:lang w:val="en-CA"/>
        </w:rPr>
        <w:t>BTC</w:t>
      </w:r>
      <w:r w:rsidR="008663E4">
        <w:rPr>
          <w:lang w:val="en-CA"/>
        </w:rPr>
        <w:t xml:space="preserve"> and </w:t>
      </w:r>
      <w:r w:rsidR="000F3044">
        <w:rPr>
          <w:lang w:val="en-CA"/>
        </w:rPr>
        <w:t xml:space="preserve">a </w:t>
      </w:r>
      <w:r w:rsidR="001A38CA">
        <w:rPr>
          <w:lang w:val="en-CA"/>
        </w:rPr>
        <w:t xml:space="preserve">training </w:t>
      </w:r>
      <w:r w:rsidR="000F3044">
        <w:rPr>
          <w:lang w:val="en-CA"/>
        </w:rPr>
        <w:t>playlist containing three BTC representing very high, very low, and mid quality, respectively.</w:t>
      </w:r>
    </w:p>
    <w:p w14:paraId="65203083" w14:textId="6A8ABD15" w:rsidR="000F3044" w:rsidRDefault="00DC7A1B" w:rsidP="00BC7E19">
      <w:pPr>
        <w:rPr>
          <w:lang w:val="en-CA"/>
        </w:rPr>
      </w:pPr>
      <w:r w:rsidRPr="00D443D0">
        <w:rPr>
          <w:lang w:val="en-CA"/>
        </w:rPr>
        <w:t xml:space="preserve">The session </w:t>
      </w:r>
      <w:r w:rsidR="00D443D0" w:rsidRPr="00D443D0">
        <w:rPr>
          <w:lang w:val="en-CA"/>
        </w:rPr>
        <w:t xml:space="preserve">included </w:t>
      </w:r>
      <w:r w:rsidRPr="00D443D0">
        <w:rPr>
          <w:lang w:val="en-CA"/>
        </w:rPr>
        <w:t xml:space="preserve">three parts: </w:t>
      </w:r>
      <w:r w:rsidR="000F3044">
        <w:rPr>
          <w:lang w:val="en-CA"/>
        </w:rPr>
        <w:t>the first two viewing</w:t>
      </w:r>
      <w:r w:rsidR="001A38CA">
        <w:rPr>
          <w:lang w:val="en-CA"/>
        </w:rPr>
        <w:t xml:space="preserve"> </w:t>
      </w:r>
      <w:r w:rsidRPr="00D443D0">
        <w:rPr>
          <w:lang w:val="en-CA"/>
        </w:rPr>
        <w:t xml:space="preserve">sessions </w:t>
      </w:r>
      <w:r w:rsidR="000F3044">
        <w:rPr>
          <w:lang w:val="en-CA"/>
        </w:rPr>
        <w:t xml:space="preserve">were designed to scan </w:t>
      </w:r>
      <w:r w:rsidRPr="00D443D0">
        <w:rPr>
          <w:lang w:val="en-CA"/>
        </w:rPr>
        <w:t>the selected rate</w:t>
      </w:r>
      <w:r w:rsidR="00D443D0" w:rsidRPr="00D443D0">
        <w:rPr>
          <w:lang w:val="en-CA"/>
        </w:rPr>
        <w:t xml:space="preserve"> </w:t>
      </w:r>
      <w:r w:rsidRPr="00D443D0">
        <w:rPr>
          <w:lang w:val="en-CA"/>
        </w:rPr>
        <w:t xml:space="preserve">points for </w:t>
      </w:r>
      <w:r w:rsidR="000F3044">
        <w:rPr>
          <w:lang w:val="en-CA"/>
        </w:rPr>
        <w:t xml:space="preserve">the </w:t>
      </w:r>
      <w:r w:rsidRPr="00D443D0">
        <w:rPr>
          <w:lang w:val="en-CA"/>
        </w:rPr>
        <w:t xml:space="preserve">test sequences </w:t>
      </w:r>
      <w:r w:rsidR="000F3044">
        <w:rPr>
          <w:lang w:val="en-CA"/>
        </w:rPr>
        <w:t xml:space="preserve">listed in Table 1. </w:t>
      </w:r>
      <w:r w:rsidR="001A38CA">
        <w:rPr>
          <w:lang w:val="en-CA"/>
        </w:rPr>
        <w:t xml:space="preserve">The third viewing session included an anonymized A-B comparison of VTM bitstreams with ALF switched on and off. For the third viewing session, the VTM rate points for the test sequences Marathon and </w:t>
      </w:r>
      <w:proofErr w:type="spellStart"/>
      <w:r w:rsidR="001A38CA">
        <w:rPr>
          <w:lang w:val="en-CA"/>
        </w:rPr>
        <w:t>SubwayTree</w:t>
      </w:r>
      <w:proofErr w:type="spellEnd"/>
      <w:r w:rsidR="001A38CA">
        <w:rPr>
          <w:lang w:val="en-CA"/>
        </w:rPr>
        <w:t xml:space="preserve"> were employed.</w:t>
      </w:r>
    </w:p>
    <w:p w14:paraId="446E2F47" w14:textId="3890DE5A" w:rsidR="000F3044" w:rsidRDefault="001A38CA" w:rsidP="001A38CA">
      <w:pPr>
        <w:pStyle w:val="berschrift2"/>
        <w:rPr>
          <w:lang w:val="en-CA"/>
        </w:rPr>
      </w:pPr>
      <w:r>
        <w:rPr>
          <w:lang w:val="en-CA"/>
        </w:rPr>
        <w:t xml:space="preserve">EVP </w:t>
      </w:r>
      <w:r w:rsidR="003963FA">
        <w:rPr>
          <w:lang w:val="en-CA"/>
        </w:rPr>
        <w:t>test</w:t>
      </w:r>
    </w:p>
    <w:p w14:paraId="690320F6" w14:textId="0D41F373" w:rsidR="001A38CA" w:rsidRDefault="001A38CA" w:rsidP="00BC7E19">
      <w:pPr>
        <w:rPr>
          <w:lang w:val="en-CA"/>
        </w:rPr>
      </w:pPr>
      <w:r>
        <w:rPr>
          <w:lang w:val="en-CA"/>
        </w:rPr>
        <w:t xml:space="preserve">Before the start of the session, the test coordinators informed participants on the procedure of the test, the number of test cells, and the voting procedure. The participants were asked to play the training playlist in order to accommodate to the viewing protocol and the expectable quality range. Stable playout by the VLC player was confirmed. It was confirmed that all participants </w:t>
      </w:r>
      <w:r w:rsidR="001C4A3F">
        <w:rPr>
          <w:lang w:val="en-CA"/>
        </w:rPr>
        <w:t>were equipped with the provided voting sheets.</w:t>
      </w:r>
    </w:p>
    <w:p w14:paraId="787EE34A" w14:textId="1C52E1D9" w:rsidR="00036479" w:rsidRDefault="001A38CA" w:rsidP="00BC7E19">
      <w:pPr>
        <w:rPr>
          <w:lang w:val="en-CA"/>
        </w:rPr>
      </w:pPr>
      <w:r>
        <w:rPr>
          <w:lang w:val="en-CA"/>
        </w:rPr>
        <w:t xml:space="preserve">After the introduction, the two viewing sessions were conducted. </w:t>
      </w:r>
      <w:r w:rsidR="00D443D0" w:rsidRPr="00D443D0">
        <w:rPr>
          <w:lang w:val="en-CA"/>
        </w:rPr>
        <w:t xml:space="preserve">Participants were </w:t>
      </w:r>
      <w:r w:rsidR="00DC7A1B" w:rsidRPr="00D443D0">
        <w:rPr>
          <w:lang w:val="en-CA"/>
        </w:rPr>
        <w:t xml:space="preserve">asked to fill </w:t>
      </w:r>
      <w:r w:rsidR="00036479">
        <w:rPr>
          <w:lang w:val="en-CA"/>
        </w:rPr>
        <w:t xml:space="preserve">an </w:t>
      </w:r>
      <w:r w:rsidR="00DC7A1B" w:rsidRPr="00D443D0">
        <w:rPr>
          <w:lang w:val="en-CA"/>
        </w:rPr>
        <w:t xml:space="preserve">EVP scoring sheet </w:t>
      </w:r>
      <w:r w:rsidR="00D443D0" w:rsidRPr="00D443D0">
        <w:rPr>
          <w:lang w:val="en-CA"/>
        </w:rPr>
        <w:t>of each of these sub-sessions</w:t>
      </w:r>
      <w:r w:rsidR="00036479">
        <w:rPr>
          <w:lang w:val="en-CA"/>
        </w:rPr>
        <w:t xml:space="preserve"> using the 11-grade impairment scale of </w:t>
      </w:r>
      <w:r w:rsidR="00036479" w:rsidRPr="00D443D0">
        <w:rPr>
          <w:lang w:val="en-CA"/>
        </w:rPr>
        <w:t>BT.2095</w:t>
      </w:r>
      <w:r w:rsidR="00036479">
        <w:rPr>
          <w:lang w:val="en-CA"/>
        </w:rPr>
        <w:t xml:space="preserve"> shown in Fig.</w:t>
      </w:r>
      <w:r w:rsidR="000F3044">
        <w:rPr>
          <w:lang w:val="en-CA"/>
        </w:rPr>
        <w:t> </w:t>
      </w:r>
      <w:r w:rsidR="000F3044" w:rsidRPr="000F3044">
        <w:rPr>
          <w:lang w:val="en-CA"/>
        </w:rPr>
        <w:t>1</w:t>
      </w:r>
      <w:r w:rsidR="00036479">
        <w:rPr>
          <w:lang w:val="en-CA"/>
        </w:rPr>
        <w:t xml:space="preserve"> below. </w:t>
      </w:r>
    </w:p>
    <w:p w14:paraId="5572BF8D" w14:textId="1C619833" w:rsidR="00036479" w:rsidRDefault="00036479" w:rsidP="001C4A3F">
      <w:pPr>
        <w:keepNext/>
        <w:jc w:val="center"/>
        <w:rPr>
          <w:lang w:val="en-CA"/>
        </w:rPr>
      </w:pPr>
      <w:r>
        <w:rPr>
          <w:noProof/>
          <w:lang w:val="en-CA"/>
        </w:rPr>
        <w:drawing>
          <wp:inline distT="0" distB="0" distL="0" distR="0" wp14:anchorId="4ECCEF76" wp14:editId="325644BF">
            <wp:extent cx="1895168" cy="198368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7372" cy="1996454"/>
                    </a:xfrm>
                    <a:prstGeom prst="rect">
                      <a:avLst/>
                    </a:prstGeom>
                    <a:noFill/>
                    <a:ln>
                      <a:noFill/>
                    </a:ln>
                  </pic:spPr>
                </pic:pic>
              </a:graphicData>
            </a:graphic>
          </wp:inline>
        </w:drawing>
      </w:r>
    </w:p>
    <w:p w14:paraId="67189219" w14:textId="50890E91" w:rsidR="00036479" w:rsidRPr="00A16B11" w:rsidRDefault="00036479" w:rsidP="00A16B11">
      <w:pPr>
        <w:jc w:val="center"/>
        <w:rPr>
          <w:b/>
          <w:sz w:val="18"/>
          <w:szCs w:val="18"/>
          <w:lang w:val="en-CA"/>
        </w:rPr>
      </w:pPr>
      <w:r w:rsidRPr="00A16B11">
        <w:rPr>
          <w:b/>
          <w:sz w:val="18"/>
          <w:szCs w:val="18"/>
          <w:lang w:val="en-CA"/>
        </w:rPr>
        <w:t>Fig.</w:t>
      </w:r>
      <w:r w:rsidR="000F3044">
        <w:rPr>
          <w:b/>
          <w:sz w:val="18"/>
          <w:szCs w:val="18"/>
          <w:lang w:val="en-CA"/>
        </w:rPr>
        <w:t> 1:</w:t>
      </w:r>
      <w:r w:rsidR="00A16B11" w:rsidRPr="00A16B11">
        <w:rPr>
          <w:b/>
          <w:sz w:val="18"/>
          <w:szCs w:val="18"/>
          <w:lang w:val="en-CA"/>
        </w:rPr>
        <w:t xml:space="preserve"> Numerical impairment scale of ITU-T BT.2095</w:t>
      </w:r>
    </w:p>
    <w:p w14:paraId="139F6F7F" w14:textId="2FA09258" w:rsidR="00D443D0" w:rsidRDefault="00DC7A1B" w:rsidP="00BC7E19">
      <w:pPr>
        <w:rPr>
          <w:lang w:val="en-CA"/>
        </w:rPr>
      </w:pPr>
      <w:r w:rsidRPr="00D443D0">
        <w:rPr>
          <w:lang w:val="en-CA"/>
        </w:rPr>
        <w:t xml:space="preserve">After completion of </w:t>
      </w:r>
      <w:r w:rsidR="001A38CA">
        <w:rPr>
          <w:lang w:val="en-CA"/>
        </w:rPr>
        <w:t>each session</w:t>
      </w:r>
      <w:r w:rsidRPr="00D443D0">
        <w:rPr>
          <w:lang w:val="en-CA"/>
        </w:rPr>
        <w:t xml:space="preserve">, </w:t>
      </w:r>
      <w:r w:rsidR="00D443D0" w:rsidRPr="00D443D0">
        <w:rPr>
          <w:lang w:val="en-CA"/>
        </w:rPr>
        <w:t xml:space="preserve">the participants were </w:t>
      </w:r>
      <w:r w:rsidRPr="00D443D0">
        <w:rPr>
          <w:lang w:val="en-CA"/>
        </w:rPr>
        <w:t>ask</w:t>
      </w:r>
      <w:r w:rsidR="00D443D0" w:rsidRPr="00D443D0">
        <w:rPr>
          <w:lang w:val="en-CA"/>
        </w:rPr>
        <w:t>ed</w:t>
      </w:r>
      <w:r w:rsidRPr="00D443D0">
        <w:rPr>
          <w:lang w:val="en-CA"/>
        </w:rPr>
        <w:t xml:space="preserve"> to transfer </w:t>
      </w:r>
      <w:r w:rsidR="00D443D0" w:rsidRPr="00D443D0">
        <w:rPr>
          <w:lang w:val="en-CA"/>
        </w:rPr>
        <w:t xml:space="preserve">their </w:t>
      </w:r>
      <w:r w:rsidRPr="00D443D0">
        <w:rPr>
          <w:lang w:val="en-CA"/>
        </w:rPr>
        <w:t xml:space="preserve">scores </w:t>
      </w:r>
      <w:r w:rsidR="00D443D0" w:rsidRPr="00D443D0">
        <w:rPr>
          <w:lang w:val="en-CA"/>
        </w:rPr>
        <w:t>to a</w:t>
      </w:r>
      <w:r w:rsidR="001A38CA">
        <w:rPr>
          <w:lang w:val="en-CA"/>
        </w:rPr>
        <w:t xml:space="preserve"> provided</w:t>
      </w:r>
      <w:r w:rsidR="00D443D0" w:rsidRPr="00D443D0">
        <w:rPr>
          <w:lang w:val="en-CA"/>
        </w:rPr>
        <w:t xml:space="preserve"> </w:t>
      </w:r>
      <w:r w:rsidR="000F3044">
        <w:rPr>
          <w:lang w:val="en-CA"/>
        </w:rPr>
        <w:t>Excel</w:t>
      </w:r>
      <w:r w:rsidRPr="00D443D0">
        <w:rPr>
          <w:lang w:val="en-CA"/>
        </w:rPr>
        <w:t>-sheet</w:t>
      </w:r>
      <w:r w:rsidR="001A38CA">
        <w:rPr>
          <w:lang w:val="en-CA"/>
        </w:rPr>
        <w:t>. They were requested to</w:t>
      </w:r>
      <w:r w:rsidRPr="00D443D0">
        <w:rPr>
          <w:lang w:val="en-CA"/>
        </w:rPr>
        <w:t xml:space="preserve"> send it together with a </w:t>
      </w:r>
      <w:r w:rsidR="00013EB6">
        <w:rPr>
          <w:lang w:val="en-CA"/>
        </w:rPr>
        <w:t>ph</w:t>
      </w:r>
      <w:r w:rsidRPr="00D443D0">
        <w:rPr>
          <w:lang w:val="en-CA"/>
        </w:rPr>
        <w:t xml:space="preserve">oto of </w:t>
      </w:r>
      <w:r w:rsidR="00D443D0" w:rsidRPr="00D443D0">
        <w:rPr>
          <w:lang w:val="en-CA"/>
        </w:rPr>
        <w:t>the</w:t>
      </w:r>
      <w:r w:rsidR="000F3044">
        <w:rPr>
          <w:lang w:val="en-CA"/>
        </w:rPr>
        <w:t>ir</w:t>
      </w:r>
      <w:r w:rsidR="00D443D0" w:rsidRPr="00D443D0">
        <w:rPr>
          <w:lang w:val="en-CA"/>
        </w:rPr>
        <w:t xml:space="preserve"> filled </w:t>
      </w:r>
      <w:r w:rsidRPr="00D443D0">
        <w:rPr>
          <w:lang w:val="en-CA"/>
        </w:rPr>
        <w:t>voting sheet</w:t>
      </w:r>
      <w:r w:rsidR="00D443D0" w:rsidRPr="00D443D0">
        <w:rPr>
          <w:lang w:val="en-CA"/>
        </w:rPr>
        <w:t>s</w:t>
      </w:r>
      <w:r w:rsidRPr="00D443D0">
        <w:rPr>
          <w:lang w:val="en-CA"/>
        </w:rPr>
        <w:t xml:space="preserve"> to </w:t>
      </w:r>
      <w:r w:rsidR="00D443D0" w:rsidRPr="00D443D0">
        <w:rPr>
          <w:lang w:val="en-CA"/>
        </w:rPr>
        <w:t>the test coordinators</w:t>
      </w:r>
      <w:r w:rsidR="001C4A3F">
        <w:rPr>
          <w:lang w:val="en-CA"/>
        </w:rPr>
        <w:t xml:space="preserve"> after the end of the session. The layout of the voting sheets is shown in Fig. 2 below.</w:t>
      </w:r>
    </w:p>
    <w:p w14:paraId="3E1B1382" w14:textId="6340BE22" w:rsidR="001C4A3F" w:rsidRDefault="001C4A3F" w:rsidP="001C4A3F">
      <w:pPr>
        <w:keepNext/>
        <w:jc w:val="center"/>
        <w:rPr>
          <w:lang w:val="en-CA"/>
        </w:rPr>
      </w:pPr>
      <w:r>
        <w:rPr>
          <w:noProof/>
        </w:rPr>
        <w:lastRenderedPageBreak/>
        <w:drawing>
          <wp:inline distT="0" distB="0" distL="0" distR="0" wp14:anchorId="684C4A6A" wp14:editId="763A6641">
            <wp:extent cx="1773993" cy="2453149"/>
            <wp:effectExtent l="133350" t="114300" r="150495" b="15684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2995" t="13721" r="22740" b="2733"/>
                    <a:stretch/>
                  </pic:blipFill>
                  <pic:spPr bwMode="auto">
                    <a:xfrm>
                      <a:off x="0" y="0"/>
                      <a:ext cx="1780052" cy="246152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0BEAA2F" w14:textId="77777777" w:rsidR="001C4A3F" w:rsidRPr="00A16B11" w:rsidRDefault="001C4A3F" w:rsidP="001C4A3F">
      <w:pPr>
        <w:jc w:val="center"/>
        <w:rPr>
          <w:b/>
          <w:sz w:val="18"/>
          <w:szCs w:val="18"/>
          <w:lang w:val="en-CA"/>
        </w:rPr>
      </w:pPr>
      <w:r w:rsidRPr="00A16B11">
        <w:rPr>
          <w:b/>
          <w:sz w:val="18"/>
          <w:szCs w:val="18"/>
          <w:lang w:val="en-CA"/>
        </w:rPr>
        <w:t>Fig.</w:t>
      </w:r>
      <w:r>
        <w:rPr>
          <w:b/>
          <w:sz w:val="18"/>
          <w:szCs w:val="18"/>
          <w:lang w:val="en-CA"/>
        </w:rPr>
        <w:t> 1:</w:t>
      </w:r>
      <w:r w:rsidRPr="00A16B11">
        <w:rPr>
          <w:b/>
          <w:sz w:val="18"/>
          <w:szCs w:val="18"/>
          <w:lang w:val="en-CA"/>
        </w:rPr>
        <w:t xml:space="preserve"> Numerical impairment scale of ITU-T BT.2095</w:t>
      </w:r>
    </w:p>
    <w:p w14:paraId="0DC7676E" w14:textId="73A7A553" w:rsidR="001A38CA" w:rsidRDefault="001A38CA" w:rsidP="001A38CA">
      <w:pPr>
        <w:pStyle w:val="berschrift2"/>
        <w:rPr>
          <w:lang w:val="en-CA"/>
        </w:rPr>
      </w:pPr>
      <w:r>
        <w:rPr>
          <w:lang w:val="en-CA"/>
        </w:rPr>
        <w:t>A-B comparison session</w:t>
      </w:r>
      <w:r w:rsidR="00590B72">
        <w:rPr>
          <w:lang w:val="en-CA"/>
        </w:rPr>
        <w:t xml:space="preserve"> for ALF</w:t>
      </w:r>
    </w:p>
    <w:p w14:paraId="378F9231" w14:textId="7D25F290" w:rsidR="00590B72" w:rsidRDefault="00590B72" w:rsidP="00590B72">
      <w:pPr>
        <w:rPr>
          <w:lang w:val="en-CA"/>
        </w:rPr>
      </w:pPr>
      <w:r>
        <w:t xml:space="preserve">In order to </w:t>
      </w:r>
      <w:proofErr w:type="spellStart"/>
      <w:r>
        <w:t>determined</w:t>
      </w:r>
      <w:proofErr w:type="spellEnd"/>
      <w:r>
        <w:t xml:space="preserve"> the impact of ALF on the perceived quality of the decoded video bitstreams, </w:t>
      </w:r>
      <w:r>
        <w:rPr>
          <w:lang w:val="en-CA"/>
        </w:rPr>
        <w:t xml:space="preserve">an A-B comparison was conducted with VTM bitstreams having ALF switched on and off. The test sequences Marathon and </w:t>
      </w:r>
      <w:proofErr w:type="spellStart"/>
      <w:r>
        <w:rPr>
          <w:lang w:val="en-CA"/>
        </w:rPr>
        <w:t>SubwayTree</w:t>
      </w:r>
      <w:proofErr w:type="spellEnd"/>
      <w:r>
        <w:rPr>
          <w:lang w:val="en-CA"/>
        </w:rPr>
        <w:t xml:space="preserve"> were used for this assessment. The mp4-files for this viewing session were anonymized with a randomized assignment of ALF-on and ALF-off to the letters A and B. For each </w:t>
      </w:r>
      <w:proofErr w:type="spellStart"/>
      <w:r>
        <w:rPr>
          <w:lang w:val="en-CA"/>
        </w:rPr>
        <w:t>ratepoint</w:t>
      </w:r>
      <w:proofErr w:type="spellEnd"/>
      <w:r>
        <w:rPr>
          <w:lang w:val="en-CA"/>
        </w:rPr>
        <w:t xml:space="preserve">, a </w:t>
      </w:r>
      <w:r w:rsidR="00151609">
        <w:rPr>
          <w:lang w:val="en-CA"/>
        </w:rPr>
        <w:t xml:space="preserve">separate VLC playlist file was provided to allow for repetitive presentation of the BTC under consideration. In the session the experts were requested to play the BTCs in a randomized order. For each BTC, experts were allowed to watch the BTC as often as needed. After completion of the viewing of the BTC, they were requested to vote on the comparison by simultaneously using the “thumbs-up” and “thumbs-down” buttons provided by the Zoom video conferencing software. Experts were allowed to vote “equal” by using the Zoom “clap-hands” symbol. </w:t>
      </w:r>
    </w:p>
    <w:p w14:paraId="53CB85A9" w14:textId="5C486EC9" w:rsidR="001C4A3F" w:rsidRDefault="001C4A3F" w:rsidP="006E10CE">
      <w:pPr>
        <w:pStyle w:val="berschrift1"/>
      </w:pPr>
      <w:r>
        <w:t>Results</w:t>
      </w:r>
    </w:p>
    <w:p w14:paraId="61CF0EA0" w14:textId="5B76C660" w:rsidR="001C4A3F" w:rsidRDefault="003963FA" w:rsidP="003963FA">
      <w:pPr>
        <w:pStyle w:val="berschrift2"/>
      </w:pPr>
      <w:r w:rsidRPr="003963FA">
        <w:t>EVP test</w:t>
      </w:r>
    </w:p>
    <w:p w14:paraId="782F7E75" w14:textId="33EBFC4B" w:rsidR="003963FA" w:rsidRDefault="003963FA" w:rsidP="003963FA">
      <w:r>
        <w:t xml:space="preserve">A number of </w:t>
      </w:r>
      <w:r w:rsidR="004D62C6">
        <w:t>6</w:t>
      </w:r>
      <w:r>
        <w:t xml:space="preserve"> experts participated in this session.</w:t>
      </w:r>
    </w:p>
    <w:p w14:paraId="7F3AA840" w14:textId="35DE1BB4" w:rsidR="004D62C6" w:rsidRDefault="004D62C6" w:rsidP="003963FA">
      <w:r>
        <w:t xml:space="preserve">Here below the graph showing the comparison among HM and VVC with </w:t>
      </w:r>
      <w:proofErr w:type="spellStart"/>
      <w:r>
        <w:t>ALFon</w:t>
      </w:r>
      <w:proofErr w:type="spellEnd"/>
      <w:r>
        <w:t xml:space="preserve"> for the test sequences </w:t>
      </w:r>
      <w:r w:rsidR="007F7375">
        <w:t>listed in table 1.</w:t>
      </w:r>
    </w:p>
    <w:p w14:paraId="59AA61AD" w14:textId="575840D7" w:rsidR="004D62C6" w:rsidRDefault="004D62C6" w:rsidP="003963FA">
      <w:r>
        <w:rPr>
          <w:noProof/>
        </w:rPr>
        <w:drawing>
          <wp:inline distT="0" distB="0" distL="0" distR="0" wp14:anchorId="085088D4" wp14:editId="5F01EE60">
            <wp:extent cx="2868386" cy="1981200"/>
            <wp:effectExtent l="0" t="0" r="8255" b="0"/>
            <wp:docPr id="31" name="Grafico 31">
              <a:extLst xmlns:a="http://schemas.openxmlformats.org/drawingml/2006/main">
                <a:ext uri="{FF2B5EF4-FFF2-40B4-BE49-F238E27FC236}">
                  <a16:creationId xmlns:a16="http://schemas.microsoft.com/office/drawing/2014/main" id="{555D98AD-0914-41BA-BF38-F50C81B1D6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tab/>
      </w:r>
      <w:r>
        <w:rPr>
          <w:noProof/>
        </w:rPr>
        <w:drawing>
          <wp:inline distT="0" distB="0" distL="0" distR="0" wp14:anchorId="0586ACCC" wp14:editId="054A9C97">
            <wp:extent cx="2710543" cy="1974124"/>
            <wp:effectExtent l="0" t="0" r="13970" b="7620"/>
            <wp:docPr id="32" name="Grafico 32">
              <a:extLst xmlns:a="http://schemas.openxmlformats.org/drawingml/2006/main">
                <a:ext uri="{FF2B5EF4-FFF2-40B4-BE49-F238E27FC236}">
                  <a16:creationId xmlns:a16="http://schemas.microsoft.com/office/drawing/2014/main" id="{B7BF3326-B6EF-4A58-BA73-5525D56434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FBC6905" w14:textId="3D7E9CB5" w:rsidR="004D62C6" w:rsidRDefault="004D62C6" w:rsidP="003963FA">
      <w:r>
        <w:rPr>
          <w:noProof/>
        </w:rPr>
        <w:lastRenderedPageBreak/>
        <w:drawing>
          <wp:inline distT="0" distB="0" distL="0" distR="0" wp14:anchorId="13561139" wp14:editId="37527ED4">
            <wp:extent cx="2832100" cy="2261235"/>
            <wp:effectExtent l="0" t="0" r="6350" b="5715"/>
            <wp:docPr id="39" name="Grafico 39">
              <a:extLst xmlns:a="http://schemas.openxmlformats.org/drawingml/2006/main">
                <a:ext uri="{FF2B5EF4-FFF2-40B4-BE49-F238E27FC236}">
                  <a16:creationId xmlns:a16="http://schemas.microsoft.com/office/drawing/2014/main" id="{D2BB28C9-C687-4149-84AA-D99DBC8FAF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6C63BE">
        <w:tab/>
      </w:r>
      <w:del w:id="10" w:author="Mathias Wien" w:date="2020-05-16T11:07:00Z">
        <w:r>
          <w:rPr>
            <w:noProof/>
          </w:rPr>
          <w:drawing>
            <wp:inline distT="0" distB="0" distL="0" distR="0" wp14:anchorId="3D4E9329" wp14:editId="0A7069B5">
              <wp:extent cx="2698750" cy="2248535"/>
              <wp:effectExtent l="0" t="0" r="6350" b="18415"/>
              <wp:docPr id="40" name="Grafico 40">
                <a:extLst xmlns:a="http://schemas.openxmlformats.org/drawingml/2006/main">
                  <a:ext uri="{FF2B5EF4-FFF2-40B4-BE49-F238E27FC236}">
                    <a16:creationId xmlns:a16="http://schemas.microsoft.com/office/drawing/2014/main" id="{2B183D2E-970F-420C-8CB5-860CF4362C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del>
      <w:ins w:id="11" w:author="Mathias Wien" w:date="2020-05-16T11:07:00Z">
        <w:r w:rsidR="006C63BE">
          <w:rPr>
            <w:noProof/>
          </w:rPr>
          <w:drawing>
            <wp:inline distT="0" distB="0" distL="0" distR="0" wp14:anchorId="2A1160CE" wp14:editId="2E2CC11A">
              <wp:extent cx="2686050" cy="2243137"/>
              <wp:effectExtent l="0" t="0" r="0" b="5080"/>
              <wp:docPr id="46" name="Diagramm 46">
                <a:extLst xmlns:a="http://schemas.openxmlformats.org/drawingml/2006/main">
                  <a:ext uri="{FF2B5EF4-FFF2-40B4-BE49-F238E27FC236}">
                    <a16:creationId xmlns:a16="http://schemas.microsoft.com/office/drawing/2014/main" id="{2B183D2E-970F-420C-8CB5-860CF4362C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ins>
    </w:p>
    <w:p w14:paraId="1B8B1FA3" w14:textId="77777777" w:rsidR="004D62C6" w:rsidRDefault="004D62C6" w:rsidP="003963FA"/>
    <w:p w14:paraId="49A5BB60" w14:textId="21091498" w:rsidR="004D62C6" w:rsidRDefault="004D62C6" w:rsidP="003963FA">
      <w:r>
        <w:rPr>
          <w:noProof/>
        </w:rPr>
        <w:drawing>
          <wp:inline distT="0" distB="0" distL="0" distR="0" wp14:anchorId="3459C7B5" wp14:editId="10BF4947">
            <wp:extent cx="2825750" cy="2108835"/>
            <wp:effectExtent l="0" t="0" r="12700" b="5715"/>
            <wp:docPr id="41" name="Grafico 41">
              <a:extLst xmlns:a="http://schemas.openxmlformats.org/drawingml/2006/main">
                <a:ext uri="{FF2B5EF4-FFF2-40B4-BE49-F238E27FC236}">
                  <a16:creationId xmlns:a16="http://schemas.microsoft.com/office/drawing/2014/main" id="{40259938-55C6-4210-A218-C1E4D16EB1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7F7375">
        <w:tab/>
      </w:r>
      <w:r>
        <w:rPr>
          <w:noProof/>
        </w:rPr>
        <w:drawing>
          <wp:inline distT="0" distB="0" distL="0" distR="0" wp14:anchorId="40C586E3" wp14:editId="565BFB03">
            <wp:extent cx="2705100" cy="2115185"/>
            <wp:effectExtent l="0" t="0" r="0" b="18415"/>
            <wp:docPr id="42" name="Grafico 42">
              <a:extLst xmlns:a="http://schemas.openxmlformats.org/drawingml/2006/main">
                <a:ext uri="{FF2B5EF4-FFF2-40B4-BE49-F238E27FC236}">
                  <a16:creationId xmlns:a16="http://schemas.microsoft.com/office/drawing/2014/main" id="{C02976F4-09D7-45DA-909B-EC7EF61FF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07111A9" w14:textId="75A4781D" w:rsidR="004D62C6" w:rsidRDefault="004D62C6" w:rsidP="003963FA">
      <w:r>
        <w:rPr>
          <w:noProof/>
        </w:rPr>
        <w:lastRenderedPageBreak/>
        <w:drawing>
          <wp:inline distT="0" distB="0" distL="0" distR="0" wp14:anchorId="1F43A6AC" wp14:editId="12BD42A2">
            <wp:extent cx="2851150" cy="2000250"/>
            <wp:effectExtent l="0" t="0" r="6350" b="0"/>
            <wp:docPr id="43" name="Grafico 43">
              <a:extLst xmlns:a="http://schemas.openxmlformats.org/drawingml/2006/main">
                <a:ext uri="{FF2B5EF4-FFF2-40B4-BE49-F238E27FC236}">
                  <a16:creationId xmlns:a16="http://schemas.microsoft.com/office/drawing/2014/main" id="{59134300-EA32-44BD-98A4-2A43CF0915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007F7375">
        <w:tab/>
      </w:r>
      <w:r>
        <w:rPr>
          <w:noProof/>
        </w:rPr>
        <w:drawing>
          <wp:inline distT="0" distB="0" distL="0" distR="0" wp14:anchorId="06A1B079" wp14:editId="478287E7">
            <wp:extent cx="2698750" cy="1981835"/>
            <wp:effectExtent l="0" t="0" r="6350" b="18415"/>
            <wp:docPr id="44" name="Grafico 44">
              <a:extLst xmlns:a="http://schemas.openxmlformats.org/drawingml/2006/main">
                <a:ext uri="{FF2B5EF4-FFF2-40B4-BE49-F238E27FC236}">
                  <a16:creationId xmlns:a16="http://schemas.microsoft.com/office/drawing/2014/main" id="{BF50B64C-97B2-4ED3-9A54-DBDB8B6229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A0F083" w14:textId="217E21E6" w:rsidR="007F7375" w:rsidRDefault="007F7375" w:rsidP="003963FA">
      <w:r>
        <w:t xml:space="preserve">The above graphs report only the MOS values computed on 6 viewers; </w:t>
      </w:r>
      <w:r w:rsidR="00ED7B5D">
        <w:t>therefore,</w:t>
      </w:r>
      <w:r>
        <w:t xml:space="preserve"> no CI is reported being the sample widely below the minimum value of 15 acceptable to make any analysis of variance.</w:t>
      </w:r>
    </w:p>
    <w:p w14:paraId="6D36B0DF" w14:textId="77777777" w:rsidR="007F7375" w:rsidRDefault="007F7375" w:rsidP="003963FA"/>
    <w:p w14:paraId="2F007D28" w14:textId="56875DF6" w:rsidR="003963FA" w:rsidRDefault="003963FA" w:rsidP="003963FA">
      <w:pPr>
        <w:pStyle w:val="berschrift2"/>
        <w:rPr>
          <w:lang w:val="en-CA"/>
        </w:rPr>
      </w:pPr>
      <w:r>
        <w:t xml:space="preserve">ALF </w:t>
      </w:r>
      <w:r>
        <w:rPr>
          <w:lang w:val="en-CA"/>
        </w:rPr>
        <w:t>A-B comparison</w:t>
      </w:r>
    </w:p>
    <w:p w14:paraId="222C847B" w14:textId="26B0A73A" w:rsidR="003963FA" w:rsidRDefault="003963FA" w:rsidP="003963FA">
      <w:pPr>
        <w:rPr>
          <w:lang w:val="en-CA"/>
        </w:rPr>
      </w:pPr>
      <w:r>
        <w:rPr>
          <w:lang w:val="en-CA"/>
        </w:rPr>
        <w:t xml:space="preserve">A number of five experts participated in this session. In this </w:t>
      </w:r>
      <w:r w:rsidRPr="003963FA">
        <w:rPr>
          <w:lang w:val="en-CA"/>
        </w:rPr>
        <w:t xml:space="preserve">A/B comparison, </w:t>
      </w:r>
      <w:r>
        <w:rPr>
          <w:lang w:val="en-CA"/>
        </w:rPr>
        <w:t xml:space="preserve">the participants were requested to </w:t>
      </w:r>
      <w:r w:rsidRPr="003963FA">
        <w:rPr>
          <w:lang w:val="en-CA"/>
        </w:rPr>
        <w:t>rat</w:t>
      </w:r>
      <w:r>
        <w:rPr>
          <w:lang w:val="en-CA"/>
        </w:rPr>
        <w:t>e</w:t>
      </w:r>
      <w:r w:rsidRPr="003963FA">
        <w:rPr>
          <w:lang w:val="en-CA"/>
        </w:rPr>
        <w:t xml:space="preserve"> "A better than B" or "B better than A"</w:t>
      </w:r>
      <w:r>
        <w:rPr>
          <w:lang w:val="en-CA"/>
        </w:rPr>
        <w:t xml:space="preserve"> for the randomized and anonymized BTCs. The results are reported in Table </w:t>
      </w:r>
      <w:r w:rsidRPr="00ED7B5D">
        <w:rPr>
          <w:lang w:val="en-CA"/>
        </w:rPr>
        <w:t>2</w:t>
      </w:r>
      <w:r>
        <w:rPr>
          <w:lang w:val="en-CA"/>
        </w:rPr>
        <w:t xml:space="preserve"> below. </w:t>
      </w:r>
      <w:ins w:id="12" w:author="Mathias Wien" w:date="2020-05-16T11:07:00Z">
        <w:r w:rsidR="0028577F">
          <w:rPr>
            <w:lang w:val="en-CA"/>
          </w:rPr>
          <w:t xml:space="preserve">BTC1-4 correspond to the test sequence </w:t>
        </w:r>
        <w:r w:rsidR="0028577F" w:rsidRPr="0028577F">
          <w:rPr>
            <w:lang w:val="en-CA"/>
          </w:rPr>
          <w:t>Marathon</w:t>
        </w:r>
        <w:r w:rsidR="0028577F">
          <w:rPr>
            <w:lang w:val="en-CA"/>
          </w:rPr>
          <w:t xml:space="preserve"> at QP=34,</w:t>
        </w:r>
      </w:ins>
      <w:r w:rsidR="005648A3">
        <w:rPr>
          <w:lang w:val="en-CA"/>
        </w:rPr>
        <w:t xml:space="preserve"> </w:t>
      </w:r>
      <w:ins w:id="13" w:author="Mathias Wien" w:date="2020-05-16T11:07:00Z">
        <w:r w:rsidR="0028577F">
          <w:rPr>
            <w:lang w:val="en-CA"/>
          </w:rPr>
          <w:t>38,</w:t>
        </w:r>
      </w:ins>
      <w:r w:rsidR="005648A3">
        <w:rPr>
          <w:lang w:val="en-CA"/>
        </w:rPr>
        <w:t xml:space="preserve"> </w:t>
      </w:r>
      <w:ins w:id="14" w:author="Mathias Wien" w:date="2020-05-16T11:07:00Z">
        <w:r w:rsidR="0028577F">
          <w:rPr>
            <w:lang w:val="en-CA"/>
          </w:rPr>
          <w:t>42,</w:t>
        </w:r>
      </w:ins>
      <w:r w:rsidR="005648A3">
        <w:rPr>
          <w:lang w:val="en-CA"/>
        </w:rPr>
        <w:t xml:space="preserve"> </w:t>
      </w:r>
      <w:ins w:id="15" w:author="Mathias Wien" w:date="2020-05-16T11:07:00Z">
        <w:r w:rsidR="0028577F">
          <w:rPr>
            <w:lang w:val="en-CA"/>
          </w:rPr>
          <w:t xml:space="preserve">46, respectively. BTC1-4 correspond to the test sequence </w:t>
        </w:r>
        <w:proofErr w:type="spellStart"/>
        <w:r w:rsidR="0028577F">
          <w:rPr>
            <w:lang w:val="en-CA"/>
          </w:rPr>
          <w:t>SubwayTree</w:t>
        </w:r>
        <w:proofErr w:type="spellEnd"/>
        <w:r w:rsidR="0028577F">
          <w:rPr>
            <w:lang w:val="en-CA"/>
          </w:rPr>
          <w:t xml:space="preserve"> at QP=34,</w:t>
        </w:r>
      </w:ins>
      <w:r w:rsidR="005648A3">
        <w:rPr>
          <w:lang w:val="en-CA"/>
        </w:rPr>
        <w:t xml:space="preserve"> </w:t>
      </w:r>
      <w:ins w:id="16" w:author="Mathias Wien" w:date="2020-05-16T11:07:00Z">
        <w:r w:rsidR="0028577F">
          <w:rPr>
            <w:lang w:val="en-CA"/>
          </w:rPr>
          <w:t>38,</w:t>
        </w:r>
      </w:ins>
      <w:r w:rsidR="005648A3">
        <w:rPr>
          <w:lang w:val="en-CA"/>
        </w:rPr>
        <w:t xml:space="preserve"> </w:t>
      </w:r>
      <w:ins w:id="17" w:author="Mathias Wien" w:date="2020-05-16T11:07:00Z">
        <w:r w:rsidR="0028577F">
          <w:rPr>
            <w:lang w:val="en-CA"/>
          </w:rPr>
          <w:t>42,</w:t>
        </w:r>
      </w:ins>
      <w:r w:rsidR="005648A3">
        <w:rPr>
          <w:lang w:val="en-CA"/>
        </w:rPr>
        <w:t xml:space="preserve"> </w:t>
      </w:r>
      <w:ins w:id="18" w:author="Mathias Wien" w:date="2020-05-16T11:07:00Z">
        <w:r w:rsidR="0028577F">
          <w:rPr>
            <w:lang w:val="en-CA"/>
          </w:rPr>
          <w:t xml:space="preserve">46, respectively. </w:t>
        </w:r>
      </w:ins>
      <w:r>
        <w:rPr>
          <w:lang w:val="en-CA"/>
        </w:rPr>
        <w:t>With a distance of two votes between A and B, a slight preference toward the higher vote is assumed.</w:t>
      </w:r>
      <w:r w:rsidR="00B83C38">
        <w:rPr>
          <w:lang w:val="en-CA"/>
        </w:rPr>
        <w:t xml:space="preserve"> It is noted that the number of test participants is small. The results therefore should be seen as an indication but not as a proof.</w:t>
      </w:r>
    </w:p>
    <w:p w14:paraId="2DF47AD1" w14:textId="294C1F0D" w:rsidR="003963FA" w:rsidRDefault="003963FA" w:rsidP="003963FA">
      <w:pPr>
        <w:pStyle w:val="Beschriftung"/>
        <w:keepNext/>
        <w:jc w:val="center"/>
        <w:rPr>
          <w:sz w:val="24"/>
          <w:lang w:val="en-CA"/>
        </w:rPr>
      </w:pPr>
      <w:r w:rsidRPr="006863AA">
        <w:rPr>
          <w:sz w:val="24"/>
        </w:rPr>
        <w:t xml:space="preserve">Table </w:t>
      </w:r>
      <w:r w:rsidRPr="006863AA">
        <w:rPr>
          <w:sz w:val="24"/>
        </w:rPr>
        <w:fldChar w:fldCharType="begin"/>
      </w:r>
      <w:r w:rsidRPr="006863AA">
        <w:rPr>
          <w:sz w:val="24"/>
        </w:rPr>
        <w:instrText xml:space="preserve"> SEQ Table \* ARABIC </w:instrText>
      </w:r>
      <w:r w:rsidRPr="006863AA">
        <w:rPr>
          <w:sz w:val="24"/>
        </w:rPr>
        <w:fldChar w:fldCharType="separate"/>
      </w:r>
      <w:r w:rsidR="00ED7B5D">
        <w:rPr>
          <w:noProof/>
          <w:sz w:val="24"/>
        </w:rPr>
        <w:t>2</w:t>
      </w:r>
      <w:r w:rsidRPr="006863AA">
        <w:rPr>
          <w:sz w:val="24"/>
        </w:rPr>
        <w:fldChar w:fldCharType="end"/>
      </w:r>
      <w:r>
        <w:rPr>
          <w:sz w:val="24"/>
        </w:rPr>
        <w:t xml:space="preserve"> </w:t>
      </w:r>
      <w:r w:rsidRPr="00AA1319">
        <w:rPr>
          <w:sz w:val="24"/>
          <w:lang w:val="en-CA"/>
        </w:rPr>
        <w:t xml:space="preserve">– </w:t>
      </w:r>
      <w:r>
        <w:rPr>
          <w:sz w:val="24"/>
          <w:lang w:val="en-CA"/>
        </w:rPr>
        <w:t xml:space="preserve">Selected </w:t>
      </w:r>
      <w:r w:rsidRPr="00AA1319">
        <w:rPr>
          <w:sz w:val="24"/>
          <w:lang w:val="en-CA"/>
        </w:rPr>
        <w:t>SDR UHD test sequences</w:t>
      </w:r>
      <w:r w:rsidRPr="006863AA">
        <w:rPr>
          <w:sz w:val="24"/>
          <w:lang w:val="en-CA"/>
        </w:rPr>
        <w:t xml:space="preserve"> </w:t>
      </w:r>
      <w:r>
        <w:rPr>
          <w:sz w:val="24"/>
          <w:lang w:val="en-CA"/>
        </w:rPr>
        <w:t>and rate points</w:t>
      </w:r>
    </w:p>
    <w:tbl>
      <w:tblPr>
        <w:tblStyle w:val="Tabellenraster"/>
        <w:tblW w:w="5000" w:type="pct"/>
        <w:jc w:val="center"/>
        <w:tblLook w:val="04A0" w:firstRow="1" w:lastRow="0" w:firstColumn="1" w:lastColumn="0" w:noHBand="0" w:noVBand="1"/>
      </w:tblPr>
      <w:tblGrid>
        <w:gridCol w:w="1397"/>
        <w:gridCol w:w="1722"/>
        <w:gridCol w:w="1191"/>
        <w:gridCol w:w="1700"/>
        <w:gridCol w:w="3340"/>
      </w:tblGrid>
      <w:tr w:rsidR="003963FA" w:rsidRPr="003963FA" w14:paraId="2DA20F42" w14:textId="386A49A1" w:rsidTr="003963FA">
        <w:trPr>
          <w:trHeight w:val="290"/>
          <w:jc w:val="center"/>
        </w:trPr>
        <w:tc>
          <w:tcPr>
            <w:tcW w:w="747" w:type="pct"/>
            <w:noWrap/>
            <w:hideMark/>
          </w:tcPr>
          <w:p w14:paraId="026BD259" w14:textId="77777777" w:rsidR="003963FA" w:rsidRPr="00DE6C5B" w:rsidRDefault="003963FA" w:rsidP="003963FA">
            <w:pPr>
              <w:rPr>
                <w:b/>
              </w:rPr>
            </w:pPr>
            <w:r w:rsidRPr="00DE6C5B">
              <w:rPr>
                <w:b/>
              </w:rPr>
              <w:t> </w:t>
            </w:r>
          </w:p>
        </w:tc>
        <w:tc>
          <w:tcPr>
            <w:tcW w:w="921" w:type="pct"/>
            <w:noWrap/>
            <w:hideMark/>
          </w:tcPr>
          <w:p w14:paraId="7D715FCB" w14:textId="77777777" w:rsidR="003963FA" w:rsidRPr="00DE6C5B" w:rsidRDefault="003963FA" w:rsidP="003963FA">
            <w:pPr>
              <w:jc w:val="center"/>
              <w:rPr>
                <w:b/>
              </w:rPr>
            </w:pPr>
            <w:r w:rsidRPr="00DE6C5B">
              <w:rPr>
                <w:b/>
              </w:rPr>
              <w:t>A better</w:t>
            </w:r>
          </w:p>
        </w:tc>
        <w:tc>
          <w:tcPr>
            <w:tcW w:w="637" w:type="pct"/>
            <w:noWrap/>
            <w:hideMark/>
          </w:tcPr>
          <w:p w14:paraId="0174E92F" w14:textId="5A400492" w:rsidR="003963FA" w:rsidRPr="00DE6C5B" w:rsidRDefault="00DE6C5B" w:rsidP="003963FA">
            <w:pPr>
              <w:jc w:val="center"/>
              <w:rPr>
                <w:b/>
              </w:rPr>
            </w:pPr>
            <w:r>
              <w:rPr>
                <w:b/>
              </w:rPr>
              <w:t>Equal</w:t>
            </w:r>
          </w:p>
        </w:tc>
        <w:tc>
          <w:tcPr>
            <w:tcW w:w="909" w:type="pct"/>
            <w:noWrap/>
            <w:hideMark/>
          </w:tcPr>
          <w:p w14:paraId="7D2272FB" w14:textId="77777777" w:rsidR="003963FA" w:rsidRPr="00DE6C5B" w:rsidRDefault="003963FA" w:rsidP="003963FA">
            <w:pPr>
              <w:jc w:val="center"/>
              <w:rPr>
                <w:b/>
              </w:rPr>
            </w:pPr>
            <w:r w:rsidRPr="00DE6C5B">
              <w:rPr>
                <w:b/>
              </w:rPr>
              <w:t>B better</w:t>
            </w:r>
          </w:p>
        </w:tc>
        <w:tc>
          <w:tcPr>
            <w:tcW w:w="1786" w:type="pct"/>
          </w:tcPr>
          <w:p w14:paraId="6097792E" w14:textId="13AE3DE8" w:rsidR="003963FA" w:rsidRPr="00DE6C5B" w:rsidRDefault="003963FA" w:rsidP="003963FA">
            <w:pPr>
              <w:rPr>
                <w:b/>
              </w:rPr>
            </w:pPr>
            <w:r w:rsidRPr="00DE6C5B">
              <w:rPr>
                <w:b/>
              </w:rPr>
              <w:t>Result</w:t>
            </w:r>
          </w:p>
        </w:tc>
      </w:tr>
      <w:tr w:rsidR="003963FA" w:rsidRPr="003963FA" w14:paraId="70C95F87" w14:textId="2E10D5CB" w:rsidTr="003963FA">
        <w:trPr>
          <w:trHeight w:val="290"/>
          <w:jc w:val="center"/>
        </w:trPr>
        <w:tc>
          <w:tcPr>
            <w:tcW w:w="747" w:type="pct"/>
            <w:noWrap/>
            <w:hideMark/>
          </w:tcPr>
          <w:p w14:paraId="3D301099" w14:textId="77777777" w:rsidR="003963FA" w:rsidRPr="003963FA" w:rsidRDefault="003963FA" w:rsidP="003963FA">
            <w:r w:rsidRPr="003963FA">
              <w:t>BTC6</w:t>
            </w:r>
          </w:p>
        </w:tc>
        <w:tc>
          <w:tcPr>
            <w:tcW w:w="921" w:type="pct"/>
            <w:noWrap/>
            <w:hideMark/>
          </w:tcPr>
          <w:p w14:paraId="77F98B34" w14:textId="77777777" w:rsidR="003963FA" w:rsidRPr="003963FA" w:rsidRDefault="003963FA" w:rsidP="003963FA">
            <w:pPr>
              <w:jc w:val="center"/>
            </w:pPr>
            <w:r w:rsidRPr="003963FA">
              <w:t>3</w:t>
            </w:r>
          </w:p>
        </w:tc>
        <w:tc>
          <w:tcPr>
            <w:tcW w:w="637" w:type="pct"/>
            <w:noWrap/>
            <w:hideMark/>
          </w:tcPr>
          <w:p w14:paraId="3B5E50FD" w14:textId="77777777" w:rsidR="003963FA" w:rsidRPr="003963FA" w:rsidRDefault="003963FA" w:rsidP="003963FA">
            <w:pPr>
              <w:jc w:val="center"/>
            </w:pPr>
            <w:r w:rsidRPr="003963FA">
              <w:t>1</w:t>
            </w:r>
          </w:p>
        </w:tc>
        <w:tc>
          <w:tcPr>
            <w:tcW w:w="909" w:type="pct"/>
            <w:noWrap/>
            <w:hideMark/>
          </w:tcPr>
          <w:p w14:paraId="2C55C092" w14:textId="77777777" w:rsidR="003963FA" w:rsidRPr="003963FA" w:rsidRDefault="003963FA" w:rsidP="003963FA">
            <w:pPr>
              <w:jc w:val="center"/>
            </w:pPr>
            <w:r w:rsidRPr="003963FA">
              <w:t>1</w:t>
            </w:r>
          </w:p>
        </w:tc>
        <w:tc>
          <w:tcPr>
            <w:tcW w:w="1786" w:type="pct"/>
          </w:tcPr>
          <w:p w14:paraId="56E69ECB" w14:textId="72EA77E2" w:rsidR="003963FA" w:rsidRPr="003963FA" w:rsidRDefault="003963FA" w:rsidP="003963FA">
            <w:r>
              <w:t>ALF off preferred</w:t>
            </w:r>
          </w:p>
        </w:tc>
      </w:tr>
      <w:tr w:rsidR="003963FA" w:rsidRPr="003963FA" w14:paraId="1BD6286C" w14:textId="6866A79D" w:rsidTr="003963FA">
        <w:trPr>
          <w:trHeight w:val="290"/>
          <w:jc w:val="center"/>
        </w:trPr>
        <w:tc>
          <w:tcPr>
            <w:tcW w:w="747" w:type="pct"/>
            <w:noWrap/>
            <w:hideMark/>
          </w:tcPr>
          <w:p w14:paraId="7862AA9C" w14:textId="77777777" w:rsidR="003963FA" w:rsidRPr="003963FA" w:rsidRDefault="003963FA" w:rsidP="003963FA">
            <w:r w:rsidRPr="003963FA">
              <w:t>BTC2</w:t>
            </w:r>
          </w:p>
        </w:tc>
        <w:tc>
          <w:tcPr>
            <w:tcW w:w="921" w:type="pct"/>
            <w:noWrap/>
            <w:hideMark/>
          </w:tcPr>
          <w:p w14:paraId="7C382A83" w14:textId="77777777" w:rsidR="003963FA" w:rsidRPr="003963FA" w:rsidRDefault="003963FA" w:rsidP="003963FA">
            <w:pPr>
              <w:jc w:val="center"/>
            </w:pPr>
            <w:r w:rsidRPr="003963FA">
              <w:t>0</w:t>
            </w:r>
          </w:p>
        </w:tc>
        <w:tc>
          <w:tcPr>
            <w:tcW w:w="637" w:type="pct"/>
            <w:noWrap/>
            <w:hideMark/>
          </w:tcPr>
          <w:p w14:paraId="11C3EFEF" w14:textId="77777777" w:rsidR="003963FA" w:rsidRPr="003963FA" w:rsidRDefault="003963FA" w:rsidP="003963FA">
            <w:pPr>
              <w:jc w:val="center"/>
            </w:pPr>
            <w:r w:rsidRPr="003963FA">
              <w:t>3</w:t>
            </w:r>
          </w:p>
        </w:tc>
        <w:tc>
          <w:tcPr>
            <w:tcW w:w="909" w:type="pct"/>
            <w:noWrap/>
            <w:hideMark/>
          </w:tcPr>
          <w:p w14:paraId="24D85F8B" w14:textId="77777777" w:rsidR="003963FA" w:rsidRPr="003963FA" w:rsidRDefault="003963FA" w:rsidP="003963FA">
            <w:pPr>
              <w:jc w:val="center"/>
            </w:pPr>
            <w:r w:rsidRPr="003963FA">
              <w:t>2</w:t>
            </w:r>
          </w:p>
        </w:tc>
        <w:tc>
          <w:tcPr>
            <w:tcW w:w="1786" w:type="pct"/>
          </w:tcPr>
          <w:p w14:paraId="45391205" w14:textId="1221CB7A" w:rsidR="003963FA" w:rsidRPr="003963FA" w:rsidRDefault="003963FA" w:rsidP="003963FA">
            <w:r>
              <w:t>ALF on preferred</w:t>
            </w:r>
          </w:p>
        </w:tc>
      </w:tr>
      <w:tr w:rsidR="003963FA" w:rsidRPr="003963FA" w14:paraId="2940280E" w14:textId="39751771" w:rsidTr="003963FA">
        <w:trPr>
          <w:trHeight w:val="290"/>
          <w:jc w:val="center"/>
        </w:trPr>
        <w:tc>
          <w:tcPr>
            <w:tcW w:w="747" w:type="pct"/>
            <w:noWrap/>
            <w:hideMark/>
          </w:tcPr>
          <w:p w14:paraId="01D9714F" w14:textId="77777777" w:rsidR="003963FA" w:rsidRPr="003963FA" w:rsidRDefault="003963FA" w:rsidP="003963FA">
            <w:r w:rsidRPr="003963FA">
              <w:t>BTC5</w:t>
            </w:r>
          </w:p>
        </w:tc>
        <w:tc>
          <w:tcPr>
            <w:tcW w:w="921" w:type="pct"/>
            <w:noWrap/>
            <w:hideMark/>
          </w:tcPr>
          <w:p w14:paraId="0DDC8E69" w14:textId="77777777" w:rsidR="003963FA" w:rsidRPr="003963FA" w:rsidRDefault="003963FA" w:rsidP="003963FA">
            <w:pPr>
              <w:jc w:val="center"/>
            </w:pPr>
            <w:r w:rsidRPr="003963FA">
              <w:t>1</w:t>
            </w:r>
          </w:p>
        </w:tc>
        <w:tc>
          <w:tcPr>
            <w:tcW w:w="637" w:type="pct"/>
            <w:noWrap/>
            <w:hideMark/>
          </w:tcPr>
          <w:p w14:paraId="61501A27" w14:textId="77777777" w:rsidR="003963FA" w:rsidRPr="003963FA" w:rsidRDefault="003963FA" w:rsidP="003963FA">
            <w:pPr>
              <w:jc w:val="center"/>
            </w:pPr>
            <w:r w:rsidRPr="003963FA">
              <w:t>4</w:t>
            </w:r>
          </w:p>
        </w:tc>
        <w:tc>
          <w:tcPr>
            <w:tcW w:w="909" w:type="pct"/>
            <w:noWrap/>
            <w:hideMark/>
          </w:tcPr>
          <w:p w14:paraId="59082A00" w14:textId="77777777" w:rsidR="003963FA" w:rsidRPr="003963FA" w:rsidRDefault="003963FA" w:rsidP="003963FA">
            <w:pPr>
              <w:jc w:val="center"/>
            </w:pPr>
            <w:r w:rsidRPr="003963FA">
              <w:t>0</w:t>
            </w:r>
          </w:p>
        </w:tc>
        <w:tc>
          <w:tcPr>
            <w:tcW w:w="1786" w:type="pct"/>
          </w:tcPr>
          <w:p w14:paraId="5C112AC8" w14:textId="004081D4" w:rsidR="003963FA" w:rsidRPr="003963FA" w:rsidRDefault="003963FA" w:rsidP="003963FA">
            <w:r>
              <w:t>None</w:t>
            </w:r>
          </w:p>
        </w:tc>
      </w:tr>
      <w:tr w:rsidR="003963FA" w:rsidRPr="003963FA" w14:paraId="3E6638CC" w14:textId="19A3279B" w:rsidTr="003963FA">
        <w:trPr>
          <w:trHeight w:val="290"/>
          <w:jc w:val="center"/>
        </w:trPr>
        <w:tc>
          <w:tcPr>
            <w:tcW w:w="747" w:type="pct"/>
            <w:noWrap/>
            <w:hideMark/>
          </w:tcPr>
          <w:p w14:paraId="1D4D63B3" w14:textId="77777777" w:rsidR="003963FA" w:rsidRPr="003963FA" w:rsidRDefault="003963FA" w:rsidP="003963FA">
            <w:r w:rsidRPr="003963FA">
              <w:t>BTC3</w:t>
            </w:r>
          </w:p>
        </w:tc>
        <w:tc>
          <w:tcPr>
            <w:tcW w:w="921" w:type="pct"/>
            <w:noWrap/>
            <w:hideMark/>
          </w:tcPr>
          <w:p w14:paraId="3CF68FDC" w14:textId="77777777" w:rsidR="003963FA" w:rsidRPr="003963FA" w:rsidRDefault="003963FA" w:rsidP="003963FA">
            <w:pPr>
              <w:jc w:val="center"/>
            </w:pPr>
            <w:r w:rsidRPr="003963FA">
              <w:t>2</w:t>
            </w:r>
          </w:p>
        </w:tc>
        <w:tc>
          <w:tcPr>
            <w:tcW w:w="637" w:type="pct"/>
            <w:noWrap/>
            <w:hideMark/>
          </w:tcPr>
          <w:p w14:paraId="59F9CFD9" w14:textId="77777777" w:rsidR="003963FA" w:rsidRPr="003963FA" w:rsidRDefault="003963FA" w:rsidP="003963FA">
            <w:pPr>
              <w:jc w:val="center"/>
            </w:pPr>
            <w:r w:rsidRPr="003963FA">
              <w:t>0</w:t>
            </w:r>
          </w:p>
        </w:tc>
        <w:tc>
          <w:tcPr>
            <w:tcW w:w="909" w:type="pct"/>
            <w:noWrap/>
            <w:hideMark/>
          </w:tcPr>
          <w:p w14:paraId="5FA7AB5F" w14:textId="77777777" w:rsidR="003963FA" w:rsidRPr="003963FA" w:rsidRDefault="003963FA" w:rsidP="003963FA">
            <w:pPr>
              <w:jc w:val="center"/>
            </w:pPr>
            <w:r w:rsidRPr="003963FA">
              <w:t>3</w:t>
            </w:r>
          </w:p>
        </w:tc>
        <w:tc>
          <w:tcPr>
            <w:tcW w:w="1786" w:type="pct"/>
          </w:tcPr>
          <w:p w14:paraId="23331CD5" w14:textId="5A3C2A14" w:rsidR="003963FA" w:rsidRPr="003963FA" w:rsidRDefault="003963FA" w:rsidP="003963FA">
            <w:r>
              <w:t>None</w:t>
            </w:r>
          </w:p>
        </w:tc>
      </w:tr>
      <w:tr w:rsidR="003963FA" w:rsidRPr="003963FA" w14:paraId="3EFBE0EA" w14:textId="7AE5E1B4" w:rsidTr="003963FA">
        <w:trPr>
          <w:trHeight w:val="290"/>
          <w:jc w:val="center"/>
        </w:trPr>
        <w:tc>
          <w:tcPr>
            <w:tcW w:w="747" w:type="pct"/>
            <w:noWrap/>
            <w:hideMark/>
          </w:tcPr>
          <w:p w14:paraId="729DC96A" w14:textId="0550B2A0" w:rsidR="003963FA" w:rsidRPr="003963FA" w:rsidRDefault="003963FA" w:rsidP="003963FA">
            <w:r w:rsidRPr="003963FA">
              <w:t>BTC7</w:t>
            </w:r>
            <w:r w:rsidRPr="003963FA">
              <w:rPr>
                <w:vertAlign w:val="superscript"/>
              </w:rPr>
              <w:t>(*)</w:t>
            </w:r>
          </w:p>
        </w:tc>
        <w:tc>
          <w:tcPr>
            <w:tcW w:w="921" w:type="pct"/>
            <w:noWrap/>
            <w:hideMark/>
          </w:tcPr>
          <w:p w14:paraId="2A44E983" w14:textId="77777777" w:rsidR="003963FA" w:rsidRPr="003963FA" w:rsidRDefault="003963FA" w:rsidP="003963FA">
            <w:pPr>
              <w:jc w:val="center"/>
            </w:pPr>
            <w:r w:rsidRPr="003963FA">
              <w:t>4</w:t>
            </w:r>
          </w:p>
        </w:tc>
        <w:tc>
          <w:tcPr>
            <w:tcW w:w="637" w:type="pct"/>
            <w:noWrap/>
            <w:hideMark/>
          </w:tcPr>
          <w:p w14:paraId="30BEFFC3" w14:textId="77777777" w:rsidR="003963FA" w:rsidRPr="003963FA" w:rsidRDefault="003963FA" w:rsidP="003963FA">
            <w:pPr>
              <w:jc w:val="center"/>
            </w:pPr>
            <w:r w:rsidRPr="003963FA">
              <w:t>0</w:t>
            </w:r>
          </w:p>
        </w:tc>
        <w:tc>
          <w:tcPr>
            <w:tcW w:w="909" w:type="pct"/>
            <w:noWrap/>
            <w:hideMark/>
          </w:tcPr>
          <w:p w14:paraId="2A66A605" w14:textId="77777777" w:rsidR="003963FA" w:rsidRPr="003963FA" w:rsidRDefault="003963FA" w:rsidP="003963FA">
            <w:pPr>
              <w:jc w:val="center"/>
            </w:pPr>
            <w:r w:rsidRPr="003963FA">
              <w:t>0</w:t>
            </w:r>
          </w:p>
        </w:tc>
        <w:tc>
          <w:tcPr>
            <w:tcW w:w="1786" w:type="pct"/>
          </w:tcPr>
          <w:p w14:paraId="6010BDC9" w14:textId="3657CDAE" w:rsidR="003963FA" w:rsidRPr="003963FA" w:rsidRDefault="003963FA" w:rsidP="003963FA">
            <w:r>
              <w:t>ALF on preferred</w:t>
            </w:r>
          </w:p>
        </w:tc>
      </w:tr>
      <w:tr w:rsidR="003963FA" w:rsidRPr="003963FA" w14:paraId="52ED45F5" w14:textId="7D4DAA8C" w:rsidTr="003963FA">
        <w:trPr>
          <w:trHeight w:val="290"/>
          <w:jc w:val="center"/>
        </w:trPr>
        <w:tc>
          <w:tcPr>
            <w:tcW w:w="747" w:type="pct"/>
            <w:noWrap/>
            <w:hideMark/>
          </w:tcPr>
          <w:p w14:paraId="5FF03557" w14:textId="77777777" w:rsidR="003963FA" w:rsidRPr="003963FA" w:rsidRDefault="003963FA" w:rsidP="003963FA">
            <w:r w:rsidRPr="003963FA">
              <w:t>BTC1</w:t>
            </w:r>
          </w:p>
        </w:tc>
        <w:tc>
          <w:tcPr>
            <w:tcW w:w="921" w:type="pct"/>
            <w:noWrap/>
            <w:hideMark/>
          </w:tcPr>
          <w:p w14:paraId="1D3B3D9F" w14:textId="77777777" w:rsidR="003963FA" w:rsidRPr="003963FA" w:rsidRDefault="003963FA" w:rsidP="003963FA">
            <w:pPr>
              <w:jc w:val="center"/>
            </w:pPr>
            <w:r w:rsidRPr="003963FA">
              <w:t>2</w:t>
            </w:r>
          </w:p>
        </w:tc>
        <w:tc>
          <w:tcPr>
            <w:tcW w:w="637" w:type="pct"/>
            <w:noWrap/>
            <w:hideMark/>
          </w:tcPr>
          <w:p w14:paraId="04B7CFA3" w14:textId="77777777" w:rsidR="003963FA" w:rsidRPr="003963FA" w:rsidRDefault="003963FA" w:rsidP="003963FA">
            <w:pPr>
              <w:jc w:val="center"/>
            </w:pPr>
            <w:r w:rsidRPr="003963FA">
              <w:t>1</w:t>
            </w:r>
          </w:p>
        </w:tc>
        <w:tc>
          <w:tcPr>
            <w:tcW w:w="909" w:type="pct"/>
            <w:noWrap/>
            <w:hideMark/>
          </w:tcPr>
          <w:p w14:paraId="1AA54FA6" w14:textId="77777777" w:rsidR="003963FA" w:rsidRPr="003963FA" w:rsidRDefault="003963FA" w:rsidP="003963FA">
            <w:pPr>
              <w:jc w:val="center"/>
            </w:pPr>
            <w:r w:rsidRPr="003963FA">
              <w:t>2</w:t>
            </w:r>
          </w:p>
        </w:tc>
        <w:tc>
          <w:tcPr>
            <w:tcW w:w="1786" w:type="pct"/>
          </w:tcPr>
          <w:p w14:paraId="2794B798" w14:textId="4CA80CD2" w:rsidR="003963FA" w:rsidRPr="003963FA" w:rsidRDefault="003963FA" w:rsidP="003963FA">
            <w:r>
              <w:t>None</w:t>
            </w:r>
          </w:p>
        </w:tc>
      </w:tr>
      <w:tr w:rsidR="003963FA" w:rsidRPr="003963FA" w14:paraId="07194FFA" w14:textId="0F540A14" w:rsidTr="003963FA">
        <w:trPr>
          <w:trHeight w:val="290"/>
          <w:jc w:val="center"/>
        </w:trPr>
        <w:tc>
          <w:tcPr>
            <w:tcW w:w="747" w:type="pct"/>
            <w:noWrap/>
            <w:hideMark/>
          </w:tcPr>
          <w:p w14:paraId="73A199BF" w14:textId="77777777" w:rsidR="003963FA" w:rsidRPr="003963FA" w:rsidRDefault="003963FA" w:rsidP="003963FA">
            <w:r w:rsidRPr="003963FA">
              <w:t>BTC4</w:t>
            </w:r>
          </w:p>
        </w:tc>
        <w:tc>
          <w:tcPr>
            <w:tcW w:w="921" w:type="pct"/>
            <w:noWrap/>
            <w:hideMark/>
          </w:tcPr>
          <w:p w14:paraId="19943B1C" w14:textId="77777777" w:rsidR="003963FA" w:rsidRPr="003963FA" w:rsidRDefault="003963FA" w:rsidP="003963FA">
            <w:pPr>
              <w:jc w:val="center"/>
            </w:pPr>
            <w:r w:rsidRPr="003963FA">
              <w:t>4</w:t>
            </w:r>
          </w:p>
        </w:tc>
        <w:tc>
          <w:tcPr>
            <w:tcW w:w="637" w:type="pct"/>
            <w:noWrap/>
            <w:hideMark/>
          </w:tcPr>
          <w:p w14:paraId="66AC6B6C" w14:textId="77777777" w:rsidR="003963FA" w:rsidRPr="003963FA" w:rsidRDefault="003963FA" w:rsidP="003963FA">
            <w:pPr>
              <w:jc w:val="center"/>
            </w:pPr>
            <w:r w:rsidRPr="003963FA">
              <w:t>1</w:t>
            </w:r>
          </w:p>
        </w:tc>
        <w:tc>
          <w:tcPr>
            <w:tcW w:w="909" w:type="pct"/>
            <w:noWrap/>
            <w:hideMark/>
          </w:tcPr>
          <w:p w14:paraId="7FA20EA8" w14:textId="77777777" w:rsidR="003963FA" w:rsidRPr="003963FA" w:rsidRDefault="003963FA" w:rsidP="003963FA">
            <w:pPr>
              <w:jc w:val="center"/>
            </w:pPr>
            <w:r w:rsidRPr="003963FA">
              <w:t>0</w:t>
            </w:r>
          </w:p>
        </w:tc>
        <w:tc>
          <w:tcPr>
            <w:tcW w:w="1786" w:type="pct"/>
          </w:tcPr>
          <w:p w14:paraId="26135C29" w14:textId="1CDE03A4" w:rsidR="003963FA" w:rsidRPr="003963FA" w:rsidRDefault="003963FA" w:rsidP="003963FA">
            <w:r>
              <w:t>ALF on preferred</w:t>
            </w:r>
          </w:p>
        </w:tc>
      </w:tr>
      <w:tr w:rsidR="003963FA" w:rsidRPr="003963FA" w14:paraId="06708905" w14:textId="4FC361E4" w:rsidTr="003963FA">
        <w:trPr>
          <w:trHeight w:val="290"/>
          <w:jc w:val="center"/>
        </w:trPr>
        <w:tc>
          <w:tcPr>
            <w:tcW w:w="747" w:type="pct"/>
            <w:noWrap/>
            <w:hideMark/>
          </w:tcPr>
          <w:p w14:paraId="711DD08E" w14:textId="77777777" w:rsidR="003963FA" w:rsidRPr="003963FA" w:rsidRDefault="003963FA" w:rsidP="003963FA">
            <w:r w:rsidRPr="003963FA">
              <w:t>BTC8</w:t>
            </w:r>
          </w:p>
        </w:tc>
        <w:tc>
          <w:tcPr>
            <w:tcW w:w="921" w:type="pct"/>
            <w:noWrap/>
            <w:hideMark/>
          </w:tcPr>
          <w:p w14:paraId="1FD6D445" w14:textId="77777777" w:rsidR="003963FA" w:rsidRPr="003963FA" w:rsidRDefault="003963FA" w:rsidP="003963FA">
            <w:pPr>
              <w:jc w:val="center"/>
            </w:pPr>
            <w:r w:rsidRPr="003963FA">
              <w:t>2</w:t>
            </w:r>
          </w:p>
        </w:tc>
        <w:tc>
          <w:tcPr>
            <w:tcW w:w="637" w:type="pct"/>
            <w:noWrap/>
            <w:hideMark/>
          </w:tcPr>
          <w:p w14:paraId="0F9A1823" w14:textId="77777777" w:rsidR="003963FA" w:rsidRPr="003963FA" w:rsidRDefault="003963FA" w:rsidP="003963FA">
            <w:pPr>
              <w:jc w:val="center"/>
            </w:pPr>
            <w:r w:rsidRPr="003963FA">
              <w:t>2</w:t>
            </w:r>
          </w:p>
        </w:tc>
        <w:tc>
          <w:tcPr>
            <w:tcW w:w="909" w:type="pct"/>
            <w:noWrap/>
            <w:hideMark/>
          </w:tcPr>
          <w:p w14:paraId="259CAB9E" w14:textId="77777777" w:rsidR="003963FA" w:rsidRPr="003963FA" w:rsidRDefault="003963FA" w:rsidP="003963FA">
            <w:pPr>
              <w:jc w:val="center"/>
            </w:pPr>
            <w:r w:rsidRPr="003963FA">
              <w:t>1</w:t>
            </w:r>
          </w:p>
        </w:tc>
        <w:tc>
          <w:tcPr>
            <w:tcW w:w="1786" w:type="pct"/>
          </w:tcPr>
          <w:p w14:paraId="158F4F3B" w14:textId="31DB1D6A" w:rsidR="003963FA" w:rsidRPr="003963FA" w:rsidRDefault="003963FA" w:rsidP="003963FA">
            <w:r>
              <w:t>None</w:t>
            </w:r>
          </w:p>
        </w:tc>
      </w:tr>
    </w:tbl>
    <w:p w14:paraId="4E51F011" w14:textId="6DB515C4" w:rsidR="003963FA" w:rsidRPr="003963FA" w:rsidRDefault="003963FA" w:rsidP="003963FA">
      <w:pPr>
        <w:rPr>
          <w:lang w:val="en-CA"/>
        </w:rPr>
      </w:pPr>
      <w:r w:rsidRPr="003963FA">
        <w:rPr>
          <w:vertAlign w:val="superscript"/>
        </w:rPr>
        <w:t>(*)</w:t>
      </w:r>
      <w:r>
        <w:rPr>
          <w:lang w:val="en-CA"/>
        </w:rPr>
        <w:t xml:space="preserve"> One expert did not provide a vote for this BTC.</w:t>
      </w:r>
    </w:p>
    <w:p w14:paraId="00342839" w14:textId="72D440EC" w:rsidR="006E10CE" w:rsidRDefault="006E10CE" w:rsidP="006E10CE">
      <w:pPr>
        <w:pStyle w:val="berschrift1"/>
      </w:pPr>
      <w:r>
        <w:t>Conclusions</w:t>
      </w:r>
    </w:p>
    <w:p w14:paraId="770F3A16" w14:textId="60B9C90B" w:rsidR="00151609" w:rsidRDefault="00151609" w:rsidP="00151609">
      <w:r>
        <w:t xml:space="preserve">The results of the EVP viewing session suggests the suitability of the test </w:t>
      </w:r>
      <w:r w:rsidRPr="00836170">
        <w:t xml:space="preserve">sequences Marathon, MountainBay2, </w:t>
      </w:r>
      <w:proofErr w:type="spellStart"/>
      <w:r w:rsidRPr="00836170">
        <w:t>Netflix_DrivingPOV</w:t>
      </w:r>
      <w:proofErr w:type="spellEnd"/>
      <w:r w:rsidRPr="00836170">
        <w:t xml:space="preserve">, Runners, NeptuneFountain3, and </w:t>
      </w:r>
      <w:proofErr w:type="spellStart"/>
      <w:r w:rsidRPr="00836170">
        <w:t>TiergartenParkway</w:t>
      </w:r>
      <w:proofErr w:type="spellEnd"/>
      <w:r w:rsidRPr="00836170">
        <w:t xml:space="preserve"> for consideration for a dry run of the formal subjective assessment in the context of the VVC verification tests. The test sequences </w:t>
      </w:r>
      <w:proofErr w:type="spellStart"/>
      <w:r w:rsidRPr="00836170">
        <w:t>TallBuildings</w:t>
      </w:r>
      <w:proofErr w:type="spellEnd"/>
      <w:r w:rsidR="00ED7B5D" w:rsidRPr="00836170">
        <w:t xml:space="preserve"> and </w:t>
      </w:r>
      <w:proofErr w:type="spellStart"/>
      <w:r w:rsidRPr="00836170">
        <w:t>SubwayTree</w:t>
      </w:r>
      <w:proofErr w:type="spellEnd"/>
      <w:r w:rsidRPr="00836170">
        <w:t xml:space="preserve"> </w:t>
      </w:r>
      <w:r w:rsidR="00ED0A05" w:rsidRPr="00836170">
        <w:t>are recommended</w:t>
      </w:r>
      <w:r w:rsidR="00ED0A05">
        <w:t xml:space="preserve"> to serve as spare test sequences.</w:t>
      </w:r>
    </w:p>
    <w:p w14:paraId="6D9710F9" w14:textId="435D4176" w:rsidR="006C2D94" w:rsidRDefault="006C2D94" w:rsidP="00151609">
      <w:r>
        <w:t xml:space="preserve">Note that the results are considered to be preliminary as some experts did not score all cases due to the lack of ability to express a proper judgement. It is </w:t>
      </w:r>
      <w:r w:rsidR="00606F89">
        <w:t xml:space="preserve">further </w:t>
      </w:r>
      <w:r>
        <w:t xml:space="preserve">noted that not all subjects used the same player, which </w:t>
      </w:r>
      <w:r>
        <w:lastRenderedPageBreak/>
        <w:t xml:space="preserve">may have had an impact on the scoring. It is recommended to </w:t>
      </w:r>
      <w:r w:rsidR="00274D1F">
        <w:t xml:space="preserve">enforce </w:t>
      </w:r>
      <w:r>
        <w:t>align</w:t>
      </w:r>
      <w:r w:rsidR="00274D1F">
        <w:t xml:space="preserve">ment of </w:t>
      </w:r>
      <w:r>
        <w:t xml:space="preserve">the playout tools </w:t>
      </w:r>
      <w:r w:rsidR="00836170">
        <w:t xml:space="preserve">in future </w:t>
      </w:r>
      <w:r w:rsidR="00274D1F">
        <w:t>experiments.</w:t>
      </w:r>
    </w:p>
    <w:p w14:paraId="18E80804" w14:textId="1B18A59B" w:rsidR="00ED0A05" w:rsidRDefault="00606F89" w:rsidP="00151609">
      <w:r w:rsidRPr="00606F89">
        <w:t xml:space="preserve">Based on the </w:t>
      </w:r>
      <w:r>
        <w:t>observations in the tests the following modifications of the rate point configurations might be considered:</w:t>
      </w:r>
    </w:p>
    <w:p w14:paraId="1B95DA84" w14:textId="5EFA64EE" w:rsidR="00606F89" w:rsidRDefault="00606F89" w:rsidP="00606F89">
      <w:pPr>
        <w:pStyle w:val="Listenabsatz"/>
        <w:numPr>
          <w:ilvl w:val="0"/>
          <w:numId w:val="13"/>
        </w:numPr>
      </w:pPr>
      <w:r>
        <w:t>Modification of lowest QP for HM and VTM for MountainBay2 and NeptunFountain3</w:t>
      </w:r>
      <w:r w:rsidR="00275746">
        <w:t xml:space="preserve">. The same may apply for </w:t>
      </w:r>
      <w:proofErr w:type="spellStart"/>
      <w:r w:rsidR="00275746">
        <w:t>TiergartenPartway</w:t>
      </w:r>
      <w:proofErr w:type="spellEnd"/>
      <w:r w:rsidR="00275746">
        <w:t>.</w:t>
      </w:r>
    </w:p>
    <w:p w14:paraId="2224D4B7" w14:textId="1594081E" w:rsidR="00606F89" w:rsidRDefault="00606F89" w:rsidP="00606F89">
      <w:pPr>
        <w:pStyle w:val="Listenabsatz"/>
        <w:numPr>
          <w:ilvl w:val="0"/>
          <w:numId w:val="13"/>
        </w:numPr>
      </w:pPr>
      <w:r>
        <w:t>Modification of the second-</w:t>
      </w:r>
      <w:r w:rsidR="00275746">
        <w:t xml:space="preserve">lowest QP for HM and VTM </w:t>
      </w:r>
      <w:r>
        <w:t xml:space="preserve">for </w:t>
      </w:r>
      <w:proofErr w:type="spellStart"/>
      <w:r>
        <w:t>DrivingPOV</w:t>
      </w:r>
      <w:proofErr w:type="spellEnd"/>
      <w:r w:rsidR="00275746">
        <w:t xml:space="preserve">. Further, the low two and high two QPs </w:t>
      </w:r>
      <w:del w:id="19" w:author="Mathias Wien" w:date="2020-05-16T11:07:00Z">
        <w:r w:rsidR="00275746">
          <w:delText>repectively</w:delText>
        </w:r>
      </w:del>
      <w:ins w:id="20" w:author="Mathias Wien" w:date="2020-05-16T11:07:00Z">
        <w:r w:rsidR="00275746">
          <w:t>re</w:t>
        </w:r>
        <w:r w:rsidR="002E56BF">
          <w:t>s</w:t>
        </w:r>
        <w:r w:rsidR="00275746">
          <w:t>pectively</w:t>
        </w:r>
      </w:ins>
      <w:r w:rsidR="00275746">
        <w:t xml:space="preserve"> have too close quality for the VTM </w:t>
      </w:r>
    </w:p>
    <w:p w14:paraId="5D48EB07" w14:textId="1497225C" w:rsidR="00606F89" w:rsidRPr="00606F89" w:rsidRDefault="00275746" w:rsidP="00606F89">
      <w:pPr>
        <w:pStyle w:val="Listenabsatz"/>
        <w:numPr>
          <w:ilvl w:val="0"/>
          <w:numId w:val="13"/>
        </w:numPr>
      </w:pPr>
      <w:r>
        <w:t>For Marathon, the lowest two QP points of VTM have too similar quality</w:t>
      </w:r>
    </w:p>
    <w:p w14:paraId="03E5B448" w14:textId="6B0825B0" w:rsidR="00B83C38" w:rsidRDefault="00B83C38" w:rsidP="00ED0A05">
      <w:r>
        <w:t xml:space="preserve">Based on the </w:t>
      </w:r>
      <w:r w:rsidR="00275746">
        <w:t xml:space="preserve">results </w:t>
      </w:r>
      <w:del w:id="21" w:author="Mathias Wien" w:date="2020-05-16T11:07:00Z">
        <w:r w:rsidR="00275746">
          <w:delText>resported</w:delText>
        </w:r>
      </w:del>
      <w:ins w:id="22" w:author="Mathias Wien" w:date="2020-05-16T11:07:00Z">
        <w:r w:rsidR="00275746">
          <w:t>reported</w:t>
        </w:r>
      </w:ins>
      <w:r w:rsidR="00275746">
        <w:t xml:space="preserve"> in Section 4.2, i</w:t>
      </w:r>
      <w:r>
        <w:t>t is suggested to keep ALF on in further subjective assessments.</w:t>
      </w:r>
    </w:p>
    <w:p w14:paraId="4D692A2C" w14:textId="77474317" w:rsidR="006E10CE" w:rsidRDefault="00ED0A05" w:rsidP="00ED0A05">
      <w:r>
        <w:t xml:space="preserve">It is suggested to consistently use </w:t>
      </w:r>
      <w:proofErr w:type="gramStart"/>
      <w:r>
        <w:t>10 bit</w:t>
      </w:r>
      <w:proofErr w:type="gramEnd"/>
      <w:r>
        <w:t xml:space="preserve"> test sequences. For </w:t>
      </w:r>
      <w:r w:rsidRPr="00ED0A05">
        <w:t>Runners</w:t>
      </w:r>
      <w:r>
        <w:t xml:space="preserve"> and</w:t>
      </w:r>
      <w:r w:rsidRPr="00ED0A05">
        <w:t xml:space="preserve"> </w:t>
      </w:r>
      <w:proofErr w:type="spellStart"/>
      <w:r w:rsidRPr="00ED0A05">
        <w:t>TallBuildings</w:t>
      </w:r>
      <w:proofErr w:type="spellEnd"/>
      <w:r>
        <w:t>, it is suggested to consider available 10 bit versions of these test sequences as proposed in [</w:t>
      </w:r>
      <w:hyperlink r:id="rId25" w:history="1">
        <w:r w:rsidRPr="00ED0A05">
          <w:rPr>
            <w:rStyle w:val="Hyperlink"/>
          </w:rPr>
          <w:t>JVET-B0046</w:t>
        </w:r>
      </w:hyperlink>
      <w:r>
        <w:t xml:space="preserve">]. Further, in order to harmonize the size of the sequences, it is suggested to crop the test sequence </w:t>
      </w:r>
      <w:proofErr w:type="spellStart"/>
      <w:r w:rsidRPr="00ED0A05">
        <w:t>Netflix_DrivingPOV</w:t>
      </w:r>
      <w:proofErr w:type="spellEnd"/>
      <w:r>
        <w:t xml:space="preserve"> from 4096x2160 to </w:t>
      </w:r>
      <w:r w:rsidR="006E10CE">
        <w:t>3840x2160</w:t>
      </w:r>
      <w:r>
        <w:t xml:space="preserve"> using a center crop with offset of 128</w:t>
      </w:r>
      <w:r w:rsidR="006E10CE">
        <w:t xml:space="preserve">. </w:t>
      </w:r>
    </w:p>
    <w:p w14:paraId="50A317F7" w14:textId="1009512F" w:rsidR="00570D83" w:rsidRDefault="00570D8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
        <w:br w:type="page"/>
      </w:r>
    </w:p>
    <w:p w14:paraId="507C2F85" w14:textId="2E419A6A" w:rsidR="006E10CE" w:rsidRDefault="00570D83" w:rsidP="00570D83">
      <w:pPr>
        <w:pStyle w:val="berschrift1"/>
        <w:numPr>
          <w:ilvl w:val="0"/>
          <w:numId w:val="0"/>
        </w:numPr>
      </w:pPr>
      <w:r>
        <w:lastRenderedPageBreak/>
        <w:t xml:space="preserve">ANNEX A – Rate-distortion plots </w:t>
      </w:r>
    </w:p>
    <w:p w14:paraId="023808CD" w14:textId="6FF935E1" w:rsidR="00570D83" w:rsidRDefault="00570D83" w:rsidP="004E1EFD">
      <w:pPr>
        <w:pStyle w:val="berschrift2"/>
        <w:numPr>
          <w:ilvl w:val="0"/>
          <w:numId w:val="0"/>
        </w:numPr>
      </w:pPr>
      <w:r>
        <w:t>Marathon</w:t>
      </w:r>
    </w:p>
    <w:p w14:paraId="4694EB14" w14:textId="5A0B3F4C" w:rsidR="00570D83" w:rsidRPr="00570D83" w:rsidRDefault="00570D83" w:rsidP="00570D83">
      <w:r>
        <w:rPr>
          <w:noProof/>
        </w:rPr>
        <w:drawing>
          <wp:inline distT="0" distB="0" distL="0" distR="0" wp14:anchorId="7C882910" wp14:editId="30AF5B2D">
            <wp:extent cx="3814419" cy="2921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178" t="12113" r="27582" b="26784"/>
                    <a:stretch/>
                  </pic:blipFill>
                  <pic:spPr bwMode="auto">
                    <a:xfrm>
                      <a:off x="0" y="0"/>
                      <a:ext cx="3815835" cy="2922084"/>
                    </a:xfrm>
                    <a:prstGeom prst="rect">
                      <a:avLst/>
                    </a:prstGeom>
                    <a:ln>
                      <a:noFill/>
                    </a:ln>
                    <a:extLst>
                      <a:ext uri="{53640926-AAD7-44D8-BBD7-CCE9431645EC}">
                        <a14:shadowObscured xmlns:a14="http://schemas.microsoft.com/office/drawing/2010/main"/>
                      </a:ext>
                    </a:extLst>
                  </pic:spPr>
                </pic:pic>
              </a:graphicData>
            </a:graphic>
          </wp:inline>
        </w:drawing>
      </w:r>
    </w:p>
    <w:p w14:paraId="3AB656A5" w14:textId="031886CB" w:rsidR="00570D83" w:rsidRDefault="00570D83" w:rsidP="004E1EFD">
      <w:pPr>
        <w:pStyle w:val="berschrift2"/>
        <w:numPr>
          <w:ilvl w:val="0"/>
          <w:numId w:val="0"/>
        </w:numPr>
      </w:pPr>
      <w:r>
        <w:t>MountainBay2</w:t>
      </w:r>
    </w:p>
    <w:p w14:paraId="5EF7D503" w14:textId="17482B72" w:rsidR="00570D83" w:rsidRPr="00570D83" w:rsidRDefault="00570D83" w:rsidP="00570D83">
      <w:r>
        <w:rPr>
          <w:noProof/>
        </w:rPr>
        <w:drawing>
          <wp:inline distT="0" distB="0" distL="0" distR="0" wp14:anchorId="46B778E6" wp14:editId="36047C06">
            <wp:extent cx="3822501" cy="2825750"/>
            <wp:effectExtent l="0" t="0" r="6985"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6107" t="13930" r="27519" b="26964"/>
                    <a:stretch/>
                  </pic:blipFill>
                  <pic:spPr bwMode="auto">
                    <a:xfrm>
                      <a:off x="0" y="0"/>
                      <a:ext cx="3823613" cy="2826572"/>
                    </a:xfrm>
                    <a:prstGeom prst="rect">
                      <a:avLst/>
                    </a:prstGeom>
                    <a:ln>
                      <a:noFill/>
                    </a:ln>
                    <a:extLst>
                      <a:ext uri="{53640926-AAD7-44D8-BBD7-CCE9431645EC}">
                        <a14:shadowObscured xmlns:a14="http://schemas.microsoft.com/office/drawing/2010/main"/>
                      </a:ext>
                    </a:extLst>
                  </pic:spPr>
                </pic:pic>
              </a:graphicData>
            </a:graphic>
          </wp:inline>
        </w:drawing>
      </w:r>
    </w:p>
    <w:p w14:paraId="0026DE4D" w14:textId="5249A490" w:rsidR="00570D83" w:rsidRDefault="00570D83" w:rsidP="004E1EFD">
      <w:pPr>
        <w:pStyle w:val="berschrift2"/>
        <w:numPr>
          <w:ilvl w:val="0"/>
          <w:numId w:val="0"/>
        </w:numPr>
      </w:pPr>
      <w:proofErr w:type="spellStart"/>
      <w:r>
        <w:lastRenderedPageBreak/>
        <w:t>Netflix_DrivingPOV</w:t>
      </w:r>
      <w:proofErr w:type="spellEnd"/>
    </w:p>
    <w:p w14:paraId="6E3B12A2" w14:textId="78C39FED" w:rsidR="00570D83" w:rsidRPr="00570D83" w:rsidRDefault="00570D83" w:rsidP="00570D83">
      <w:r>
        <w:rPr>
          <w:noProof/>
        </w:rPr>
        <w:drawing>
          <wp:inline distT="0" distB="0" distL="0" distR="0" wp14:anchorId="03DB37A5" wp14:editId="002D5D0A">
            <wp:extent cx="3826171" cy="2966085"/>
            <wp:effectExtent l="0" t="0" r="3175" b="571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034" t="10902" r="27530" b="27058"/>
                    <a:stretch/>
                  </pic:blipFill>
                  <pic:spPr bwMode="auto">
                    <a:xfrm>
                      <a:off x="0" y="0"/>
                      <a:ext cx="3827154" cy="2966847"/>
                    </a:xfrm>
                    <a:prstGeom prst="rect">
                      <a:avLst/>
                    </a:prstGeom>
                    <a:ln>
                      <a:noFill/>
                    </a:ln>
                    <a:extLst>
                      <a:ext uri="{53640926-AAD7-44D8-BBD7-CCE9431645EC}">
                        <a14:shadowObscured xmlns:a14="http://schemas.microsoft.com/office/drawing/2010/main"/>
                      </a:ext>
                    </a:extLst>
                  </pic:spPr>
                </pic:pic>
              </a:graphicData>
            </a:graphic>
          </wp:inline>
        </w:drawing>
      </w:r>
    </w:p>
    <w:p w14:paraId="6E2AD8BB" w14:textId="6756EE65" w:rsidR="00570D83" w:rsidRDefault="00570D83" w:rsidP="004E1EFD">
      <w:pPr>
        <w:pStyle w:val="berschrift2"/>
        <w:numPr>
          <w:ilvl w:val="0"/>
          <w:numId w:val="0"/>
        </w:numPr>
      </w:pPr>
      <w:r>
        <w:t>Runners</w:t>
      </w:r>
    </w:p>
    <w:p w14:paraId="0D048784" w14:textId="3B5B396E" w:rsidR="00570D83" w:rsidRPr="00570D83" w:rsidRDefault="00570D83" w:rsidP="00570D83">
      <w:r>
        <w:rPr>
          <w:noProof/>
        </w:rPr>
        <w:drawing>
          <wp:inline distT="0" distB="0" distL="0" distR="0" wp14:anchorId="35B6FA51" wp14:editId="379FBD90">
            <wp:extent cx="3854828" cy="2684780"/>
            <wp:effectExtent l="0" t="0" r="0" b="127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070" t="17283" r="27404" b="26902"/>
                    <a:stretch/>
                  </pic:blipFill>
                  <pic:spPr bwMode="auto">
                    <a:xfrm>
                      <a:off x="0" y="0"/>
                      <a:ext cx="3910658" cy="2723664"/>
                    </a:xfrm>
                    <a:prstGeom prst="rect">
                      <a:avLst/>
                    </a:prstGeom>
                    <a:ln>
                      <a:noFill/>
                    </a:ln>
                    <a:extLst>
                      <a:ext uri="{53640926-AAD7-44D8-BBD7-CCE9431645EC}">
                        <a14:shadowObscured xmlns:a14="http://schemas.microsoft.com/office/drawing/2010/main"/>
                      </a:ext>
                    </a:extLst>
                  </pic:spPr>
                </pic:pic>
              </a:graphicData>
            </a:graphic>
          </wp:inline>
        </w:drawing>
      </w:r>
    </w:p>
    <w:p w14:paraId="7CC976F1" w14:textId="063801A7" w:rsidR="00570D83" w:rsidRDefault="00570D83" w:rsidP="004E1EFD">
      <w:pPr>
        <w:pStyle w:val="berschrift2"/>
        <w:numPr>
          <w:ilvl w:val="0"/>
          <w:numId w:val="0"/>
        </w:numPr>
      </w:pPr>
      <w:proofErr w:type="spellStart"/>
      <w:r>
        <w:lastRenderedPageBreak/>
        <w:t>TallBuildings</w:t>
      </w:r>
      <w:proofErr w:type="spellEnd"/>
    </w:p>
    <w:p w14:paraId="2DA409F5" w14:textId="791C8ECC" w:rsidR="00570D83" w:rsidRPr="00570D83" w:rsidRDefault="00570D83" w:rsidP="00570D83">
      <w:r>
        <w:rPr>
          <w:noProof/>
        </w:rPr>
        <w:drawing>
          <wp:inline distT="0" distB="0" distL="0" distR="0" wp14:anchorId="579F1F8B" wp14:editId="4BBABEAD">
            <wp:extent cx="3818392" cy="2817495"/>
            <wp:effectExtent l="0" t="0" r="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178" t="14190" r="27526" b="26883"/>
                    <a:stretch/>
                  </pic:blipFill>
                  <pic:spPr bwMode="auto">
                    <a:xfrm>
                      <a:off x="0" y="0"/>
                      <a:ext cx="3819154" cy="2818057"/>
                    </a:xfrm>
                    <a:prstGeom prst="rect">
                      <a:avLst/>
                    </a:prstGeom>
                    <a:ln>
                      <a:noFill/>
                    </a:ln>
                    <a:extLst>
                      <a:ext uri="{53640926-AAD7-44D8-BBD7-CCE9431645EC}">
                        <a14:shadowObscured xmlns:a14="http://schemas.microsoft.com/office/drawing/2010/main"/>
                      </a:ext>
                    </a:extLst>
                  </pic:spPr>
                </pic:pic>
              </a:graphicData>
            </a:graphic>
          </wp:inline>
        </w:drawing>
      </w:r>
    </w:p>
    <w:p w14:paraId="57E4F143" w14:textId="5631CC3C" w:rsidR="00570D83" w:rsidRDefault="00570D83" w:rsidP="004E1EFD">
      <w:pPr>
        <w:pStyle w:val="berschrift2"/>
        <w:numPr>
          <w:ilvl w:val="0"/>
          <w:numId w:val="0"/>
        </w:numPr>
      </w:pPr>
      <w:r>
        <w:t>NeptuneFountain3</w:t>
      </w:r>
    </w:p>
    <w:p w14:paraId="4F750E62" w14:textId="0AD14D7B" w:rsidR="00570D83" w:rsidRPr="00570D83" w:rsidRDefault="00570D83" w:rsidP="00570D83">
      <w:r>
        <w:rPr>
          <w:noProof/>
        </w:rPr>
        <w:drawing>
          <wp:inline distT="0" distB="0" distL="0" distR="0" wp14:anchorId="0FD23A4F" wp14:editId="6D3CEFE0">
            <wp:extent cx="3929895" cy="335534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5675" t="10721" r="26094" b="25336"/>
                    <a:stretch/>
                  </pic:blipFill>
                  <pic:spPr bwMode="auto">
                    <a:xfrm>
                      <a:off x="0" y="0"/>
                      <a:ext cx="3931070" cy="3356343"/>
                    </a:xfrm>
                    <a:prstGeom prst="rect">
                      <a:avLst/>
                    </a:prstGeom>
                    <a:noFill/>
                    <a:ln>
                      <a:noFill/>
                    </a:ln>
                    <a:extLst>
                      <a:ext uri="{53640926-AAD7-44D8-BBD7-CCE9431645EC}">
                        <a14:shadowObscured xmlns:a14="http://schemas.microsoft.com/office/drawing/2010/main"/>
                      </a:ext>
                    </a:extLst>
                  </pic:spPr>
                </pic:pic>
              </a:graphicData>
            </a:graphic>
          </wp:inline>
        </w:drawing>
      </w:r>
    </w:p>
    <w:p w14:paraId="05087EF8" w14:textId="55CB5CA2" w:rsidR="00570D83" w:rsidRDefault="00570D83" w:rsidP="004E1EFD">
      <w:pPr>
        <w:pStyle w:val="berschrift2"/>
        <w:numPr>
          <w:ilvl w:val="0"/>
          <w:numId w:val="0"/>
        </w:numPr>
      </w:pPr>
      <w:proofErr w:type="spellStart"/>
      <w:r>
        <w:lastRenderedPageBreak/>
        <w:t>SubwayTree</w:t>
      </w:r>
      <w:proofErr w:type="spellEnd"/>
    </w:p>
    <w:p w14:paraId="75ADA138" w14:textId="511ACD3C" w:rsidR="004E1EFD" w:rsidRPr="004E1EFD" w:rsidRDefault="004E1EFD" w:rsidP="004E1EFD">
      <w:r>
        <w:rPr>
          <w:noProof/>
        </w:rPr>
        <w:drawing>
          <wp:inline distT="0" distB="0" distL="0" distR="0" wp14:anchorId="0C4056DC" wp14:editId="566503F9">
            <wp:extent cx="3921830" cy="3281045"/>
            <wp:effectExtent l="0" t="0" r="254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962" t="12218" r="25949" b="25264"/>
                    <a:stretch/>
                  </pic:blipFill>
                  <pic:spPr bwMode="auto">
                    <a:xfrm>
                      <a:off x="0" y="0"/>
                      <a:ext cx="3922382" cy="3281507"/>
                    </a:xfrm>
                    <a:prstGeom prst="rect">
                      <a:avLst/>
                    </a:prstGeom>
                    <a:ln>
                      <a:noFill/>
                    </a:ln>
                    <a:extLst>
                      <a:ext uri="{53640926-AAD7-44D8-BBD7-CCE9431645EC}">
                        <a14:shadowObscured xmlns:a14="http://schemas.microsoft.com/office/drawing/2010/main"/>
                      </a:ext>
                    </a:extLst>
                  </pic:spPr>
                </pic:pic>
              </a:graphicData>
            </a:graphic>
          </wp:inline>
        </w:drawing>
      </w:r>
    </w:p>
    <w:p w14:paraId="25CDA1B0" w14:textId="7C5651B4" w:rsidR="00570D83" w:rsidRDefault="00570D83" w:rsidP="004E1EFD">
      <w:pPr>
        <w:pStyle w:val="berschrift2"/>
        <w:numPr>
          <w:ilvl w:val="0"/>
          <w:numId w:val="0"/>
        </w:numPr>
      </w:pPr>
      <w:proofErr w:type="spellStart"/>
      <w:r>
        <w:t>TiergartenParkway</w:t>
      </w:r>
      <w:proofErr w:type="spellEnd"/>
    </w:p>
    <w:p w14:paraId="168955F6" w14:textId="1BF6B316" w:rsidR="004E1EFD" w:rsidRPr="004E1EFD" w:rsidRDefault="004E1EFD" w:rsidP="004E1EFD">
      <w:r>
        <w:rPr>
          <w:noProof/>
        </w:rPr>
        <w:drawing>
          <wp:inline distT="0" distB="0" distL="0" distR="0" wp14:anchorId="7BF92DC7" wp14:editId="3334F5F0">
            <wp:extent cx="4144912" cy="3789680"/>
            <wp:effectExtent l="0" t="0" r="8255" b="127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l="6680" t="12857" r="21356" b="12587"/>
                    <a:stretch/>
                  </pic:blipFill>
                  <pic:spPr bwMode="auto">
                    <a:xfrm>
                      <a:off x="0" y="0"/>
                      <a:ext cx="4146048" cy="3790719"/>
                    </a:xfrm>
                    <a:prstGeom prst="rect">
                      <a:avLst/>
                    </a:prstGeom>
                    <a:noFill/>
                    <a:ln>
                      <a:noFill/>
                    </a:ln>
                    <a:extLst>
                      <a:ext uri="{53640926-AAD7-44D8-BBD7-CCE9431645EC}">
                        <a14:shadowObscured xmlns:a14="http://schemas.microsoft.com/office/drawing/2010/main"/>
                      </a:ext>
                    </a:extLst>
                  </pic:spPr>
                </pic:pic>
              </a:graphicData>
            </a:graphic>
          </wp:inline>
        </w:drawing>
      </w:r>
    </w:p>
    <w:sectPr w:rsidR="004E1EFD" w:rsidRPr="004E1EFD" w:rsidSect="00247E1E">
      <w:headerReference w:type="default" r:id="rId34"/>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D18387" w14:textId="77777777" w:rsidR="000A37FA" w:rsidRDefault="000A37FA">
      <w:r>
        <w:separator/>
      </w:r>
    </w:p>
  </w:endnote>
  <w:endnote w:type="continuationSeparator" w:id="0">
    <w:p w14:paraId="78C463EC" w14:textId="77777777" w:rsidR="000A37FA" w:rsidRDefault="000A37FA">
      <w:r>
        <w:continuationSeparator/>
      </w:r>
    </w:p>
  </w:endnote>
  <w:endnote w:type="continuationNotice" w:id="1">
    <w:p w14:paraId="56A563D3" w14:textId="77777777" w:rsidR="000A37FA" w:rsidRDefault="000A37F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5DAF781"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5648A3">
      <w:rPr>
        <w:rStyle w:val="Seitenzahl"/>
        <w:noProof/>
      </w:rPr>
      <w:t>2020-05-16</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B49143" w14:textId="77777777" w:rsidR="000A37FA" w:rsidRDefault="000A37FA">
      <w:r>
        <w:separator/>
      </w:r>
    </w:p>
  </w:footnote>
  <w:footnote w:type="continuationSeparator" w:id="0">
    <w:p w14:paraId="7E7CC9FA" w14:textId="77777777" w:rsidR="000A37FA" w:rsidRDefault="000A37FA">
      <w:r>
        <w:continuationSeparator/>
      </w:r>
    </w:p>
  </w:footnote>
  <w:footnote w:type="continuationNotice" w:id="1">
    <w:p w14:paraId="5E5B12B2" w14:textId="77777777" w:rsidR="000A37FA" w:rsidRDefault="000A37F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A48540" w14:textId="77777777" w:rsidR="00255CF8" w:rsidRDefault="00255CF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04276E"/>
    <w:multiLevelType w:val="hybridMultilevel"/>
    <w:tmpl w:val="5DA03DD8"/>
    <w:lvl w:ilvl="0" w:tplc="1B30780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E94F9E"/>
    <w:multiLevelType w:val="hybridMultilevel"/>
    <w:tmpl w:val="8926EB0C"/>
    <w:lvl w:ilvl="0" w:tplc="8116A0FC">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FB1C6B"/>
    <w:multiLevelType w:val="hybridMultilevel"/>
    <w:tmpl w:val="04CA0ABE"/>
    <w:lvl w:ilvl="0" w:tplc="9EA6B074">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1"/>
  </w:num>
  <w:num w:numId="4">
    <w:abstractNumId w:val="9"/>
  </w:num>
  <w:num w:numId="5">
    <w:abstractNumId w:val="10"/>
  </w:num>
  <w:num w:numId="6">
    <w:abstractNumId w:val="5"/>
  </w:num>
  <w:num w:numId="7">
    <w:abstractNumId w:val="8"/>
  </w:num>
  <w:num w:numId="8">
    <w:abstractNumId w:val="5"/>
  </w:num>
  <w:num w:numId="9">
    <w:abstractNumId w:val="1"/>
  </w:num>
  <w:num w:numId="10">
    <w:abstractNumId w:val="3"/>
  </w:num>
  <w:num w:numId="11">
    <w:abstractNumId w:val="2"/>
  </w:num>
  <w:num w:numId="12">
    <w:abstractNumId w:val="4"/>
  </w:num>
  <w:num w:numId="13">
    <w:abstractNumId w:val="6"/>
  </w:num>
  <w:num w:numId="1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thias Wien">
    <w15:presenceInfo w15:providerId="Windows Live" w15:userId="e25155aec4612c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3EB6"/>
    <w:rsid w:val="000145E8"/>
    <w:rsid w:val="000277A4"/>
    <w:rsid w:val="000308A3"/>
    <w:rsid w:val="00036479"/>
    <w:rsid w:val="000458BC"/>
    <w:rsid w:val="00045C41"/>
    <w:rsid w:val="00046C03"/>
    <w:rsid w:val="00065039"/>
    <w:rsid w:val="0007614F"/>
    <w:rsid w:val="00081398"/>
    <w:rsid w:val="00094479"/>
    <w:rsid w:val="000962AC"/>
    <w:rsid w:val="000A37FA"/>
    <w:rsid w:val="000B0C0F"/>
    <w:rsid w:val="000B1C6B"/>
    <w:rsid w:val="000B4FF9"/>
    <w:rsid w:val="000C09AC"/>
    <w:rsid w:val="000C2BAA"/>
    <w:rsid w:val="000E00F3"/>
    <w:rsid w:val="000F158C"/>
    <w:rsid w:val="000F3044"/>
    <w:rsid w:val="00102F3D"/>
    <w:rsid w:val="00124E38"/>
    <w:rsid w:val="0012580B"/>
    <w:rsid w:val="00131F90"/>
    <w:rsid w:val="0013458C"/>
    <w:rsid w:val="0013526E"/>
    <w:rsid w:val="00146152"/>
    <w:rsid w:val="00151609"/>
    <w:rsid w:val="00155526"/>
    <w:rsid w:val="00171371"/>
    <w:rsid w:val="00175A24"/>
    <w:rsid w:val="00187E58"/>
    <w:rsid w:val="001A297E"/>
    <w:rsid w:val="001A368E"/>
    <w:rsid w:val="001A38CA"/>
    <w:rsid w:val="001A7329"/>
    <w:rsid w:val="001A792F"/>
    <w:rsid w:val="001B4E28"/>
    <w:rsid w:val="001C3525"/>
    <w:rsid w:val="001C3AFB"/>
    <w:rsid w:val="001C4A3F"/>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BA7"/>
    <w:rsid w:val="0023011C"/>
    <w:rsid w:val="002375C1"/>
    <w:rsid w:val="00247E1E"/>
    <w:rsid w:val="002553C5"/>
    <w:rsid w:val="00255CF8"/>
    <w:rsid w:val="00263398"/>
    <w:rsid w:val="00263B99"/>
    <w:rsid w:val="002647D8"/>
    <w:rsid w:val="00266F06"/>
    <w:rsid w:val="00274D1F"/>
    <w:rsid w:val="00275746"/>
    <w:rsid w:val="00275BCF"/>
    <w:rsid w:val="00280613"/>
    <w:rsid w:val="0028577F"/>
    <w:rsid w:val="00291E36"/>
    <w:rsid w:val="00292257"/>
    <w:rsid w:val="002A54E0"/>
    <w:rsid w:val="002B1595"/>
    <w:rsid w:val="002B191D"/>
    <w:rsid w:val="002B2E83"/>
    <w:rsid w:val="002D0AF6"/>
    <w:rsid w:val="002E54E6"/>
    <w:rsid w:val="002E56BF"/>
    <w:rsid w:val="002F164D"/>
    <w:rsid w:val="003021BC"/>
    <w:rsid w:val="00306206"/>
    <w:rsid w:val="00306347"/>
    <w:rsid w:val="003165C1"/>
    <w:rsid w:val="00317D85"/>
    <w:rsid w:val="00327C56"/>
    <w:rsid w:val="003315A1"/>
    <w:rsid w:val="003373EC"/>
    <w:rsid w:val="00342FF4"/>
    <w:rsid w:val="00344E5A"/>
    <w:rsid w:val="00346148"/>
    <w:rsid w:val="003669EA"/>
    <w:rsid w:val="003706CC"/>
    <w:rsid w:val="00377710"/>
    <w:rsid w:val="00391366"/>
    <w:rsid w:val="0039544F"/>
    <w:rsid w:val="003963FA"/>
    <w:rsid w:val="003A255E"/>
    <w:rsid w:val="003A2D8E"/>
    <w:rsid w:val="003A7CE6"/>
    <w:rsid w:val="003C20E4"/>
    <w:rsid w:val="003D6342"/>
    <w:rsid w:val="003E6F90"/>
    <w:rsid w:val="003E73ED"/>
    <w:rsid w:val="003F5D0F"/>
    <w:rsid w:val="00402CBA"/>
    <w:rsid w:val="00414101"/>
    <w:rsid w:val="004219CF"/>
    <w:rsid w:val="004234F0"/>
    <w:rsid w:val="00433DDB"/>
    <w:rsid w:val="00435A29"/>
    <w:rsid w:val="00437619"/>
    <w:rsid w:val="0044114C"/>
    <w:rsid w:val="00465A1E"/>
    <w:rsid w:val="0049445A"/>
    <w:rsid w:val="004A2A63"/>
    <w:rsid w:val="004B210C"/>
    <w:rsid w:val="004B6170"/>
    <w:rsid w:val="004D405F"/>
    <w:rsid w:val="004D62C6"/>
    <w:rsid w:val="004D79EC"/>
    <w:rsid w:val="004E1EFD"/>
    <w:rsid w:val="004E4F4F"/>
    <w:rsid w:val="004E6789"/>
    <w:rsid w:val="004F61E3"/>
    <w:rsid w:val="00502E10"/>
    <w:rsid w:val="0050354E"/>
    <w:rsid w:val="0051015C"/>
    <w:rsid w:val="00516CF1"/>
    <w:rsid w:val="00531AE9"/>
    <w:rsid w:val="00536188"/>
    <w:rsid w:val="00550A66"/>
    <w:rsid w:val="005648A3"/>
    <w:rsid w:val="00567EC7"/>
    <w:rsid w:val="00570013"/>
    <w:rsid w:val="00570D83"/>
    <w:rsid w:val="005753EC"/>
    <w:rsid w:val="005801A2"/>
    <w:rsid w:val="00590B72"/>
    <w:rsid w:val="0059347D"/>
    <w:rsid w:val="005952A5"/>
    <w:rsid w:val="005A33A1"/>
    <w:rsid w:val="005B0FE7"/>
    <w:rsid w:val="005B217D"/>
    <w:rsid w:val="005C385F"/>
    <w:rsid w:val="005C7C26"/>
    <w:rsid w:val="005E1AC6"/>
    <w:rsid w:val="005E3F2B"/>
    <w:rsid w:val="005F6F1B"/>
    <w:rsid w:val="00606F89"/>
    <w:rsid w:val="00615995"/>
    <w:rsid w:val="00616155"/>
    <w:rsid w:val="00624B33"/>
    <w:rsid w:val="0063041A"/>
    <w:rsid w:val="00630AA2"/>
    <w:rsid w:val="00631D8B"/>
    <w:rsid w:val="00646707"/>
    <w:rsid w:val="00657F7E"/>
    <w:rsid w:val="00661A01"/>
    <w:rsid w:val="00662E58"/>
    <w:rsid w:val="006637F2"/>
    <w:rsid w:val="006642A5"/>
    <w:rsid w:val="00664DCF"/>
    <w:rsid w:val="00680B5F"/>
    <w:rsid w:val="006C2D94"/>
    <w:rsid w:val="006C5D39"/>
    <w:rsid w:val="006C63BE"/>
    <w:rsid w:val="006D6D9B"/>
    <w:rsid w:val="006E10CE"/>
    <w:rsid w:val="006E2810"/>
    <w:rsid w:val="006E3A88"/>
    <w:rsid w:val="006E5417"/>
    <w:rsid w:val="006F0794"/>
    <w:rsid w:val="006F7528"/>
    <w:rsid w:val="007023DE"/>
    <w:rsid w:val="00712F60"/>
    <w:rsid w:val="00720E3B"/>
    <w:rsid w:val="007400F7"/>
    <w:rsid w:val="0074393F"/>
    <w:rsid w:val="00745F6B"/>
    <w:rsid w:val="0075175B"/>
    <w:rsid w:val="0075585E"/>
    <w:rsid w:val="00770571"/>
    <w:rsid w:val="007768FF"/>
    <w:rsid w:val="007824D3"/>
    <w:rsid w:val="00796EE3"/>
    <w:rsid w:val="007A7D29"/>
    <w:rsid w:val="007B4AB8"/>
    <w:rsid w:val="007D1181"/>
    <w:rsid w:val="007E01A3"/>
    <w:rsid w:val="007F1F8B"/>
    <w:rsid w:val="007F6205"/>
    <w:rsid w:val="007F67A1"/>
    <w:rsid w:val="007F7375"/>
    <w:rsid w:val="0080403D"/>
    <w:rsid w:val="00804623"/>
    <w:rsid w:val="00811C05"/>
    <w:rsid w:val="008206C8"/>
    <w:rsid w:val="00830CBA"/>
    <w:rsid w:val="00836170"/>
    <w:rsid w:val="0086387C"/>
    <w:rsid w:val="008663E4"/>
    <w:rsid w:val="00874A6C"/>
    <w:rsid w:val="00876C65"/>
    <w:rsid w:val="00882F72"/>
    <w:rsid w:val="00893DC4"/>
    <w:rsid w:val="008A4B4C"/>
    <w:rsid w:val="008C239F"/>
    <w:rsid w:val="008E480C"/>
    <w:rsid w:val="008F3707"/>
    <w:rsid w:val="00907757"/>
    <w:rsid w:val="009212B0"/>
    <w:rsid w:val="00921FA1"/>
    <w:rsid w:val="009234A5"/>
    <w:rsid w:val="00933453"/>
    <w:rsid w:val="009336F7"/>
    <w:rsid w:val="0093636C"/>
    <w:rsid w:val="009374A7"/>
    <w:rsid w:val="0095540F"/>
    <w:rsid w:val="00955F6D"/>
    <w:rsid w:val="00977C16"/>
    <w:rsid w:val="0098551D"/>
    <w:rsid w:val="00985DCB"/>
    <w:rsid w:val="0099518F"/>
    <w:rsid w:val="009A523D"/>
    <w:rsid w:val="009B02A1"/>
    <w:rsid w:val="009B3361"/>
    <w:rsid w:val="009B7F3F"/>
    <w:rsid w:val="009D7CE6"/>
    <w:rsid w:val="009E448E"/>
    <w:rsid w:val="009F496B"/>
    <w:rsid w:val="00A01439"/>
    <w:rsid w:val="00A02E61"/>
    <w:rsid w:val="00A05CFF"/>
    <w:rsid w:val="00A13048"/>
    <w:rsid w:val="00A16B11"/>
    <w:rsid w:val="00A46843"/>
    <w:rsid w:val="00A56B97"/>
    <w:rsid w:val="00A6093D"/>
    <w:rsid w:val="00A67EB2"/>
    <w:rsid w:val="00A72017"/>
    <w:rsid w:val="00A767DC"/>
    <w:rsid w:val="00A76A6D"/>
    <w:rsid w:val="00A83253"/>
    <w:rsid w:val="00AA6E84"/>
    <w:rsid w:val="00AB1A1C"/>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83C38"/>
    <w:rsid w:val="00B94B06"/>
    <w:rsid w:val="00B94C28"/>
    <w:rsid w:val="00B952A8"/>
    <w:rsid w:val="00BC10BA"/>
    <w:rsid w:val="00BC5AFD"/>
    <w:rsid w:val="00BC7E19"/>
    <w:rsid w:val="00C00DDE"/>
    <w:rsid w:val="00C04F43"/>
    <w:rsid w:val="00C0609D"/>
    <w:rsid w:val="00C115AB"/>
    <w:rsid w:val="00C26CCB"/>
    <w:rsid w:val="00C30249"/>
    <w:rsid w:val="00C3723B"/>
    <w:rsid w:val="00C42466"/>
    <w:rsid w:val="00C606C9"/>
    <w:rsid w:val="00C77679"/>
    <w:rsid w:val="00C80288"/>
    <w:rsid w:val="00C836F0"/>
    <w:rsid w:val="00C84003"/>
    <w:rsid w:val="00C90650"/>
    <w:rsid w:val="00C97D78"/>
    <w:rsid w:val="00CC0A01"/>
    <w:rsid w:val="00CC2AAE"/>
    <w:rsid w:val="00CC5A42"/>
    <w:rsid w:val="00CD0EAB"/>
    <w:rsid w:val="00CE5E02"/>
    <w:rsid w:val="00CF34DB"/>
    <w:rsid w:val="00CF3917"/>
    <w:rsid w:val="00CF558F"/>
    <w:rsid w:val="00D010C0"/>
    <w:rsid w:val="00D073E2"/>
    <w:rsid w:val="00D1555A"/>
    <w:rsid w:val="00D21BBB"/>
    <w:rsid w:val="00D443D0"/>
    <w:rsid w:val="00D446EC"/>
    <w:rsid w:val="00D51BF0"/>
    <w:rsid w:val="00D531DB"/>
    <w:rsid w:val="00D55942"/>
    <w:rsid w:val="00D807BF"/>
    <w:rsid w:val="00D82FCC"/>
    <w:rsid w:val="00DA17FC"/>
    <w:rsid w:val="00DA7887"/>
    <w:rsid w:val="00DB2C26"/>
    <w:rsid w:val="00DC7A1B"/>
    <w:rsid w:val="00DD02F4"/>
    <w:rsid w:val="00DD2BDE"/>
    <w:rsid w:val="00DD6622"/>
    <w:rsid w:val="00DE1C7C"/>
    <w:rsid w:val="00DE339E"/>
    <w:rsid w:val="00DE6B43"/>
    <w:rsid w:val="00DE6C5B"/>
    <w:rsid w:val="00E11923"/>
    <w:rsid w:val="00E20E82"/>
    <w:rsid w:val="00E262D4"/>
    <w:rsid w:val="00E36250"/>
    <w:rsid w:val="00E47F2D"/>
    <w:rsid w:val="00E54511"/>
    <w:rsid w:val="00E60EDC"/>
    <w:rsid w:val="00E61DAC"/>
    <w:rsid w:val="00E7207F"/>
    <w:rsid w:val="00E72B80"/>
    <w:rsid w:val="00E75FE3"/>
    <w:rsid w:val="00E86C4C"/>
    <w:rsid w:val="00E907A3"/>
    <w:rsid w:val="00EA5AE0"/>
    <w:rsid w:val="00EB1E8C"/>
    <w:rsid w:val="00EB3F79"/>
    <w:rsid w:val="00EB56E1"/>
    <w:rsid w:val="00EB7AB1"/>
    <w:rsid w:val="00EC32BD"/>
    <w:rsid w:val="00ED0A05"/>
    <w:rsid w:val="00ED7B5D"/>
    <w:rsid w:val="00EE7CD8"/>
    <w:rsid w:val="00EF37F6"/>
    <w:rsid w:val="00EF48CC"/>
    <w:rsid w:val="00F00801"/>
    <w:rsid w:val="00F2488D"/>
    <w:rsid w:val="00F601A0"/>
    <w:rsid w:val="00F712E9"/>
    <w:rsid w:val="00F73032"/>
    <w:rsid w:val="00F848FC"/>
    <w:rsid w:val="00F906F6"/>
    <w:rsid w:val="00F9282A"/>
    <w:rsid w:val="00F96BAD"/>
    <w:rsid w:val="00FA139D"/>
    <w:rsid w:val="00FA5D8E"/>
    <w:rsid w:val="00FA60F5"/>
    <w:rsid w:val="00FB0E84"/>
    <w:rsid w:val="00FC2405"/>
    <w:rsid w:val="00FC6B1C"/>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Listenabsatz">
    <w:name w:val="List Paragraph"/>
    <w:basedOn w:val="Standard"/>
    <w:uiPriority w:val="34"/>
    <w:qFormat/>
    <w:rsid w:val="00BC7E19"/>
    <w:pPr>
      <w:ind w:left="720"/>
      <w:contextualSpacing/>
    </w:pPr>
  </w:style>
  <w:style w:type="table" w:styleId="Tabellenraster">
    <w:name w:val="Table Grid"/>
    <w:basedOn w:val="NormaleTabelle"/>
    <w:rsid w:val="005B0F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link w:val="BeschriftungZchn"/>
    <w:qFormat/>
    <w:rsid w:val="006E10CE"/>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BeschriftungZchn">
    <w:name w:val="Beschriftung Zchn"/>
    <w:link w:val="Beschriftung"/>
    <w:locked/>
    <w:rsid w:val="006E10CE"/>
    <w:rPr>
      <w:rFonts w:eastAsia="SimSun"/>
      <w:b/>
      <w:bCs/>
      <w:szCs w:val="24"/>
    </w:rPr>
  </w:style>
  <w:style w:type="character" w:styleId="NichtaufgelsteErwhnung">
    <w:name w:val="Unresolved Mention"/>
    <w:basedOn w:val="Absatz-Standardschriftart"/>
    <w:uiPriority w:val="99"/>
    <w:semiHidden/>
    <w:unhideWhenUsed/>
    <w:rsid w:val="008663E4"/>
    <w:rPr>
      <w:color w:val="605E5C"/>
      <w:shd w:val="clear" w:color="auto" w:fill="E1DFDD"/>
    </w:rPr>
  </w:style>
  <w:style w:type="paragraph" w:styleId="berarbeitung">
    <w:name w:val="Revision"/>
    <w:hidden/>
    <w:uiPriority w:val="99"/>
    <w:semiHidden/>
    <w:rsid w:val="00255CF8"/>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1831237">
      <w:bodyDiv w:val="1"/>
      <w:marLeft w:val="0"/>
      <w:marRight w:val="0"/>
      <w:marTop w:val="0"/>
      <w:marBottom w:val="0"/>
      <w:divBdr>
        <w:top w:val="none" w:sz="0" w:space="0" w:color="auto"/>
        <w:left w:val="none" w:sz="0" w:space="0" w:color="auto"/>
        <w:bottom w:val="none" w:sz="0" w:space="0" w:color="auto"/>
        <w:right w:val="none" w:sz="0" w:space="0" w:color="auto"/>
      </w:divBdr>
    </w:div>
    <w:div w:id="1065494726">
      <w:bodyDiv w:val="1"/>
      <w:marLeft w:val="0"/>
      <w:marRight w:val="0"/>
      <w:marTop w:val="0"/>
      <w:marBottom w:val="0"/>
      <w:divBdr>
        <w:top w:val="none" w:sz="0" w:space="0" w:color="auto"/>
        <w:left w:val="none" w:sz="0" w:space="0" w:color="auto"/>
        <w:bottom w:val="none" w:sz="0" w:space="0" w:color="auto"/>
        <w:right w:val="none" w:sz="0" w:space="0" w:color="auto"/>
      </w:divBdr>
    </w:div>
    <w:div w:id="153021896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2312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videolan.org/vlc/index.html" TargetMode="External"/><Relationship Id="rId18" Type="http://schemas.openxmlformats.org/officeDocument/2006/relationships/chart" Target="charts/chart3.xml"/><Relationship Id="rId26"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chart" Target="charts/chart6.xml"/><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https://www.itu.int/rec/R-REC-BT.2095/en" TargetMode="External"/><Relationship Id="rId17" Type="http://schemas.openxmlformats.org/officeDocument/2006/relationships/chart" Target="charts/chart2.xml"/><Relationship Id="rId25" Type="http://schemas.openxmlformats.org/officeDocument/2006/relationships/hyperlink" Target="http://phenix.int-evry.fr/jvet/doc_end_user/documents/2_San%20Diego/wg11/JVET-B0046-v2.zip" TargetMode="External"/><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1.xml"/><Relationship Id="rId20" Type="http://schemas.openxmlformats.org/officeDocument/2006/relationships/chart" Target="charts/chart5.xm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henix.int-evry.fr/jvet/doc_end_user/documents/18_Alpbach/wg11/JVET-R2009-v1.zip" TargetMode="External"/><Relationship Id="rId24" Type="http://schemas.openxmlformats.org/officeDocument/2006/relationships/chart" Target="charts/chart9.xml"/><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8.xml"/><Relationship Id="rId28" Type="http://schemas.openxmlformats.org/officeDocument/2006/relationships/image" Target="media/image7.png"/><Relationship Id="rId36" Type="http://schemas.openxmlformats.org/officeDocument/2006/relationships/fontTable" Target="fontTable.xml"/><Relationship Id="rId10" Type="http://schemas.openxmlformats.org/officeDocument/2006/relationships/hyperlink" Target="mailto:baroncini@gmx.com" TargetMode="External"/><Relationship Id="rId19" Type="http://schemas.openxmlformats.org/officeDocument/2006/relationships/chart" Target="charts/chart4.xml"/><Relationship Id="rId31"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wien@lfb.rwth-aachen.de" TargetMode="External"/><Relationship Id="rId14" Type="http://schemas.openxmlformats.org/officeDocument/2006/relationships/image" Target="media/image3.png"/><Relationship Id="rId22" Type="http://schemas.openxmlformats.org/officeDocument/2006/relationships/chart" Target="charts/chart7.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VABTECH\Desktop\EVP-raw%20-%20Copia.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VABTECH\Desktop\EVP-raw%20-%20Copia.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VABTECH\Desktop\EVP-raw%20-%20Copi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VABTECH\Desktop\EVP-raw%20-%20Copi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Mathias%20Wien\sciebo\Meetings\20200625_MPEG131_JVET_JCTVC_online\JVET-S0041\EVP-raw%20-%20graphs.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VABTECH\Desktop\EVP-raw%20-%20Copia.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VABTECH\Desktop\EVP-raw%20-%20Copi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VABTECH\Desktop\EVP-raw%20-%20Copia.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VABTECH\Desktop\EVP-raw%20-%20Cop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MountainBay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1102-46C4-9559-BD51B8F4072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1102-46C4-9559-BD51B8F4072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100"/>
        <c:noMultiLvlLbl val="0"/>
      </c:catAx>
      <c:valAx>
        <c:axId val="562398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Marathon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rank!$I$6:$I$9</c:f>
              <c:numCache>
                <c:formatCode>0.0</c:formatCode>
                <c:ptCount val="4"/>
                <c:pt idx="0">
                  <c:v>2.1666666666666665</c:v>
                </c:pt>
                <c:pt idx="1">
                  <c:v>4.166666666666667</c:v>
                </c:pt>
                <c:pt idx="2">
                  <c:v>6</c:v>
                </c:pt>
                <c:pt idx="3">
                  <c:v>6.666666666666667</c:v>
                </c:pt>
              </c:numCache>
            </c:numRef>
          </c:val>
          <c:extLst>
            <c:ext xmlns:c16="http://schemas.microsoft.com/office/drawing/2014/chart" uri="{C3380CC4-5D6E-409C-BE32-E72D297353CC}">
              <c16:uniqueId val="{00000000-7EC3-4D19-B568-BB6B32E1A101}"/>
            </c:ext>
          </c:extLst>
        </c:ser>
        <c:ser>
          <c:idx val="1"/>
          <c:order val="1"/>
          <c:tx>
            <c:v>ALF-on</c:v>
          </c:tx>
          <c:spPr>
            <a:solidFill>
              <a:schemeClr val="accent2"/>
            </a:solidFill>
            <a:ln>
              <a:noFill/>
            </a:ln>
            <a:effectLst/>
          </c:spPr>
          <c:invertIfNegative val="0"/>
          <c:cat>
            <c:multiLvlStrRef>
              <c:f>rank!$P$6:$Q$9</c:f>
              <c:multiLvlStrCache>
                <c:ptCount val="4"/>
                <c:lvl>
                  <c:pt idx="0">
                    <c:v>46</c:v>
                  </c:pt>
                  <c:pt idx="1">
                    <c:v>40</c:v>
                  </c:pt>
                  <c:pt idx="2">
                    <c:v>36</c:v>
                  </c:pt>
                  <c:pt idx="3">
                    <c:v>32</c:v>
                  </c:pt>
                </c:lvl>
                <c:lvl>
                  <c:pt idx="0">
                    <c:v>46</c:v>
                  </c:pt>
                  <c:pt idx="1">
                    <c:v>42</c:v>
                  </c:pt>
                  <c:pt idx="2">
                    <c:v>38</c:v>
                  </c:pt>
                  <c:pt idx="3">
                    <c:v>34</c:v>
                  </c:pt>
                </c:lvl>
              </c:multiLvlStrCache>
            </c:multiLvlStrRef>
          </c:cat>
          <c:val>
            <c:numRef>
              <c:f>rank!$I$10:$I$13</c:f>
              <c:numCache>
                <c:formatCode>0.0</c:formatCode>
                <c:ptCount val="4"/>
                <c:pt idx="0">
                  <c:v>3.5</c:v>
                </c:pt>
                <c:pt idx="1">
                  <c:v>5.333333333333333</c:v>
                </c:pt>
                <c:pt idx="2">
                  <c:v>6.5</c:v>
                </c:pt>
                <c:pt idx="3">
                  <c:v>6.666666666666667</c:v>
                </c:pt>
              </c:numCache>
            </c:numRef>
          </c:val>
          <c:extLst>
            <c:ext xmlns:c16="http://schemas.microsoft.com/office/drawing/2014/chart" uri="{C3380CC4-5D6E-409C-BE32-E72D297353CC}">
              <c16:uniqueId val="{00000001-7EC3-4D19-B568-BB6B32E1A10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Neptune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rank!$I$16:$I$19</c:f>
              <c:numCache>
                <c:formatCode>0.0</c:formatCode>
                <c:ptCount val="4"/>
                <c:pt idx="0">
                  <c:v>2.6666666666666665</c:v>
                </c:pt>
                <c:pt idx="1">
                  <c:v>5.666666666666667</c:v>
                </c:pt>
                <c:pt idx="2">
                  <c:v>7.166666666666667</c:v>
                </c:pt>
                <c:pt idx="3">
                  <c:v>9</c:v>
                </c:pt>
              </c:numCache>
            </c:numRef>
          </c:val>
          <c:extLst>
            <c:ext xmlns:c16="http://schemas.microsoft.com/office/drawing/2014/chart" uri="{C3380CC4-5D6E-409C-BE32-E72D297353CC}">
              <c16:uniqueId val="{00000000-DDE3-439F-9982-27F02C4079C8}"/>
            </c:ext>
          </c:extLst>
        </c:ser>
        <c:ser>
          <c:idx val="1"/>
          <c:order val="1"/>
          <c:tx>
            <c:v>ALFon</c:v>
          </c:tx>
          <c:spPr>
            <a:solidFill>
              <a:schemeClr val="accent2"/>
            </a:solidFill>
            <a:ln>
              <a:noFill/>
            </a:ln>
            <a:effectLst/>
          </c:spPr>
          <c:invertIfNegative val="0"/>
          <c:cat>
            <c:multiLvlStrRef>
              <c:f>rank!$P$16:$Q$19</c:f>
              <c:multiLvlStrCache>
                <c:ptCount val="4"/>
                <c:lvl>
                  <c:pt idx="0">
                    <c:v>41</c:v>
                  </c:pt>
                  <c:pt idx="1">
                    <c:v>37</c:v>
                  </c:pt>
                  <c:pt idx="2">
                    <c:v>33</c:v>
                  </c:pt>
                  <c:pt idx="3">
                    <c:v>29</c:v>
                  </c:pt>
                </c:lvl>
                <c:lvl>
                  <c:pt idx="0">
                    <c:v>42</c:v>
                  </c:pt>
                  <c:pt idx="1">
                    <c:v>38</c:v>
                  </c:pt>
                  <c:pt idx="2">
                    <c:v>34</c:v>
                  </c:pt>
                  <c:pt idx="3">
                    <c:v>30</c:v>
                  </c:pt>
                </c:lvl>
              </c:multiLvlStrCache>
            </c:multiLvlStrRef>
          </c:cat>
          <c:val>
            <c:numRef>
              <c:f>rank!$I$20:$I$23</c:f>
              <c:numCache>
                <c:formatCode>0.0</c:formatCode>
                <c:ptCount val="4"/>
                <c:pt idx="0">
                  <c:v>3.5</c:v>
                </c:pt>
                <c:pt idx="1">
                  <c:v>6.5</c:v>
                </c:pt>
                <c:pt idx="2">
                  <c:v>7.333333333333333</c:v>
                </c:pt>
                <c:pt idx="3">
                  <c:v>8.8333333333333339</c:v>
                </c:pt>
              </c:numCache>
            </c:numRef>
          </c:val>
          <c:extLst>
            <c:ext xmlns:c16="http://schemas.microsoft.com/office/drawing/2014/chart" uri="{C3380CC4-5D6E-409C-BE32-E72D297353CC}">
              <c16:uniqueId val="{00000001-DDE3-439F-9982-27F02C4079C8}"/>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DrivingPOV</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rank!$I$36:$I$39</c:f>
              <c:numCache>
                <c:formatCode>0.0</c:formatCode>
                <c:ptCount val="4"/>
                <c:pt idx="0">
                  <c:v>3.6</c:v>
                </c:pt>
                <c:pt idx="1">
                  <c:v>4</c:v>
                </c:pt>
                <c:pt idx="2">
                  <c:v>7.333333333333333</c:v>
                </c:pt>
                <c:pt idx="3">
                  <c:v>8</c:v>
                </c:pt>
              </c:numCache>
            </c:numRef>
          </c:val>
          <c:extLst>
            <c:ext xmlns:c16="http://schemas.microsoft.com/office/drawing/2014/chart" uri="{C3380CC4-5D6E-409C-BE32-E72D297353CC}">
              <c16:uniqueId val="{00000000-9929-4988-A499-968942ED1407}"/>
            </c:ext>
          </c:extLst>
        </c:ser>
        <c:ser>
          <c:idx val="1"/>
          <c:order val="1"/>
          <c:tx>
            <c:v>ALFon</c:v>
          </c:tx>
          <c:spPr>
            <a:solidFill>
              <a:schemeClr val="accent2"/>
            </a:solidFill>
            <a:ln>
              <a:noFill/>
            </a:ln>
            <a:effectLst/>
          </c:spPr>
          <c:invertIfNegative val="0"/>
          <c:cat>
            <c:multiLvlStrRef>
              <c:f>rank!$P$36:$Q$39</c:f>
              <c:multiLvlStrCache>
                <c:ptCount val="4"/>
                <c:lvl>
                  <c:pt idx="0">
                    <c:v>40</c:v>
                  </c:pt>
                  <c:pt idx="1">
                    <c:v>36</c:v>
                  </c:pt>
                  <c:pt idx="2">
                    <c:v>32</c:v>
                  </c:pt>
                  <c:pt idx="3">
                    <c:v>28</c:v>
                  </c:pt>
                </c:lvl>
                <c:lvl>
                  <c:pt idx="0">
                    <c:v>38</c:v>
                  </c:pt>
                  <c:pt idx="1">
                    <c:v>42</c:v>
                  </c:pt>
                  <c:pt idx="2">
                    <c:v>34</c:v>
                  </c:pt>
                  <c:pt idx="3">
                    <c:v>30</c:v>
                  </c:pt>
                </c:lvl>
              </c:multiLvlStrCache>
            </c:multiLvlStrRef>
          </c:cat>
          <c:val>
            <c:numRef>
              <c:f>rank!$I$40:$I$43</c:f>
              <c:numCache>
                <c:formatCode>0.0</c:formatCode>
                <c:ptCount val="4"/>
                <c:pt idx="0">
                  <c:v>5</c:v>
                </c:pt>
                <c:pt idx="1">
                  <c:v>5</c:v>
                </c:pt>
                <c:pt idx="2">
                  <c:v>7.666666666666667</c:v>
                </c:pt>
                <c:pt idx="3">
                  <c:v>8.3333333333333339</c:v>
                </c:pt>
              </c:numCache>
            </c:numRef>
          </c:val>
          <c:extLst>
            <c:ext xmlns:c16="http://schemas.microsoft.com/office/drawing/2014/chart" uri="{C3380CC4-5D6E-409C-BE32-E72D297353CC}">
              <c16:uniqueId val="{00000001-9929-4988-A499-968942ED1407}"/>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DrivingPOV</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rank!$P$36:$Q$39</c:f>
              <c:multiLvlStrCache>
                <c:ptCount val="4"/>
                <c:lvl>
                  <c:pt idx="0">
                    <c:v>40</c:v>
                  </c:pt>
                  <c:pt idx="1">
                    <c:v>36</c:v>
                  </c:pt>
                  <c:pt idx="2">
                    <c:v>32</c:v>
                  </c:pt>
                  <c:pt idx="3">
                    <c:v>28</c:v>
                  </c:pt>
                </c:lvl>
                <c:lvl>
                  <c:pt idx="0">
                    <c:v>46</c:v>
                  </c:pt>
                  <c:pt idx="1">
                    <c:v>42</c:v>
                  </c:pt>
                  <c:pt idx="2">
                    <c:v>34</c:v>
                  </c:pt>
                  <c:pt idx="3">
                    <c:v>30</c:v>
                  </c:pt>
                </c:lvl>
              </c:multiLvlStrCache>
            </c:multiLvlStrRef>
          </c:cat>
          <c:val>
            <c:numRef>
              <c:f>rank!$I$36:$I$39</c:f>
              <c:numCache>
                <c:formatCode>0.0</c:formatCode>
                <c:ptCount val="4"/>
                <c:pt idx="0">
                  <c:v>3.6</c:v>
                </c:pt>
                <c:pt idx="1">
                  <c:v>4</c:v>
                </c:pt>
                <c:pt idx="2">
                  <c:v>7.333333333333333</c:v>
                </c:pt>
                <c:pt idx="3">
                  <c:v>8</c:v>
                </c:pt>
              </c:numCache>
            </c:numRef>
          </c:val>
          <c:extLst>
            <c:ext xmlns:c16="http://schemas.microsoft.com/office/drawing/2014/chart" uri="{C3380CC4-5D6E-409C-BE32-E72D297353CC}">
              <c16:uniqueId val="{00000000-B1C1-4D0C-A119-011F9C96FD37}"/>
            </c:ext>
          </c:extLst>
        </c:ser>
        <c:ser>
          <c:idx val="1"/>
          <c:order val="1"/>
          <c:tx>
            <c:v>ALFon</c:v>
          </c:tx>
          <c:spPr>
            <a:solidFill>
              <a:schemeClr val="accent2"/>
            </a:solidFill>
            <a:ln>
              <a:noFill/>
            </a:ln>
            <a:effectLst/>
          </c:spPr>
          <c:invertIfNegative val="0"/>
          <c:cat>
            <c:multiLvlStrRef>
              <c:f>rank!$P$36:$Q$39</c:f>
              <c:multiLvlStrCache>
                <c:ptCount val="4"/>
                <c:lvl>
                  <c:pt idx="0">
                    <c:v>40</c:v>
                  </c:pt>
                  <c:pt idx="1">
                    <c:v>36</c:v>
                  </c:pt>
                  <c:pt idx="2">
                    <c:v>32</c:v>
                  </c:pt>
                  <c:pt idx="3">
                    <c:v>28</c:v>
                  </c:pt>
                </c:lvl>
                <c:lvl>
                  <c:pt idx="0">
                    <c:v>46</c:v>
                  </c:pt>
                  <c:pt idx="1">
                    <c:v>42</c:v>
                  </c:pt>
                  <c:pt idx="2">
                    <c:v>34</c:v>
                  </c:pt>
                  <c:pt idx="3">
                    <c:v>30</c:v>
                  </c:pt>
                </c:lvl>
              </c:multiLvlStrCache>
            </c:multiLvlStrRef>
          </c:cat>
          <c:val>
            <c:numRef>
              <c:f>rank!$I$40:$I$43</c:f>
              <c:numCache>
                <c:formatCode>0.0</c:formatCode>
                <c:ptCount val="4"/>
                <c:pt idx="0">
                  <c:v>5</c:v>
                </c:pt>
                <c:pt idx="1">
                  <c:v>5</c:v>
                </c:pt>
                <c:pt idx="2">
                  <c:v>7.666666666666667</c:v>
                </c:pt>
                <c:pt idx="3">
                  <c:v>8.3333333333333339</c:v>
                </c:pt>
              </c:numCache>
            </c:numRef>
          </c:val>
          <c:extLst>
            <c:ext xmlns:c16="http://schemas.microsoft.com/office/drawing/2014/chart" uri="{C3380CC4-5D6E-409C-BE32-E72D297353CC}">
              <c16:uniqueId val="{00000001-B1C1-4D0C-A119-011F9C96FD37}"/>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Runners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rank!$I$46:$I$49</c:f>
              <c:numCache>
                <c:formatCode>0.0</c:formatCode>
                <c:ptCount val="4"/>
                <c:pt idx="0">
                  <c:v>2.5</c:v>
                </c:pt>
                <c:pt idx="1">
                  <c:v>4.5</c:v>
                </c:pt>
                <c:pt idx="2">
                  <c:v>6</c:v>
                </c:pt>
                <c:pt idx="3">
                  <c:v>7.5</c:v>
                </c:pt>
              </c:numCache>
            </c:numRef>
          </c:val>
          <c:extLst>
            <c:ext xmlns:c16="http://schemas.microsoft.com/office/drawing/2014/chart" uri="{C3380CC4-5D6E-409C-BE32-E72D297353CC}">
              <c16:uniqueId val="{00000000-8B88-4162-BB58-AE1506CDDB91}"/>
            </c:ext>
          </c:extLst>
        </c:ser>
        <c:ser>
          <c:idx val="1"/>
          <c:order val="1"/>
          <c:tx>
            <c:v>ALFon</c:v>
          </c:tx>
          <c:spPr>
            <a:solidFill>
              <a:schemeClr val="accent2"/>
            </a:solidFill>
            <a:ln>
              <a:noFill/>
            </a:ln>
            <a:effectLst/>
          </c:spPr>
          <c:invertIfNegative val="0"/>
          <c:cat>
            <c:multiLvlStrRef>
              <c:f>rank!$P$46:$Q$49</c:f>
              <c:multiLvlStrCache>
                <c:ptCount val="4"/>
                <c:lvl>
                  <c:pt idx="0">
                    <c:v>45</c:v>
                  </c:pt>
                  <c:pt idx="1">
                    <c:v>41</c:v>
                  </c:pt>
                  <c:pt idx="2">
                    <c:v>37</c:v>
                  </c:pt>
                  <c:pt idx="3">
                    <c:v>33</c:v>
                  </c:pt>
                </c:lvl>
                <c:lvl>
                  <c:pt idx="0">
                    <c:v>46</c:v>
                  </c:pt>
                  <c:pt idx="1">
                    <c:v>42</c:v>
                  </c:pt>
                  <c:pt idx="2">
                    <c:v>38</c:v>
                  </c:pt>
                  <c:pt idx="3">
                    <c:v>34</c:v>
                  </c:pt>
                </c:lvl>
              </c:multiLvlStrCache>
            </c:multiLvlStrRef>
          </c:cat>
          <c:val>
            <c:numRef>
              <c:f>rank!$I$50:$I$53</c:f>
              <c:numCache>
                <c:formatCode>0.0</c:formatCode>
                <c:ptCount val="4"/>
                <c:pt idx="0">
                  <c:v>3.3333333333333335</c:v>
                </c:pt>
                <c:pt idx="1">
                  <c:v>6.166666666666667</c:v>
                </c:pt>
                <c:pt idx="2">
                  <c:v>7</c:v>
                </c:pt>
                <c:pt idx="3">
                  <c:v>8</c:v>
                </c:pt>
              </c:numCache>
            </c:numRef>
          </c:val>
          <c:extLst>
            <c:ext xmlns:c16="http://schemas.microsoft.com/office/drawing/2014/chart" uri="{C3380CC4-5D6E-409C-BE32-E72D297353CC}">
              <c16:uniqueId val="{00000001-8B88-4162-BB58-AE1506CDDB91}"/>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SubwayTree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rank!$I$56:$I$59</c:f>
              <c:numCache>
                <c:formatCode>0.0</c:formatCode>
                <c:ptCount val="4"/>
                <c:pt idx="0">
                  <c:v>3.6666666666666665</c:v>
                </c:pt>
                <c:pt idx="1">
                  <c:v>5.666666666666667</c:v>
                </c:pt>
                <c:pt idx="2">
                  <c:v>7.666666666666667</c:v>
                </c:pt>
                <c:pt idx="3">
                  <c:v>9.3333333333333339</c:v>
                </c:pt>
              </c:numCache>
            </c:numRef>
          </c:val>
          <c:extLst>
            <c:ext xmlns:c16="http://schemas.microsoft.com/office/drawing/2014/chart" uri="{C3380CC4-5D6E-409C-BE32-E72D297353CC}">
              <c16:uniqueId val="{00000000-AC3C-4102-A574-19AFDE520E6A}"/>
            </c:ext>
          </c:extLst>
        </c:ser>
        <c:ser>
          <c:idx val="1"/>
          <c:order val="1"/>
          <c:tx>
            <c:v>ALFon</c:v>
          </c:tx>
          <c:spPr>
            <a:solidFill>
              <a:schemeClr val="accent2"/>
            </a:solidFill>
            <a:ln>
              <a:noFill/>
            </a:ln>
            <a:effectLst/>
          </c:spPr>
          <c:invertIfNegative val="0"/>
          <c:cat>
            <c:multiLvlStrRef>
              <c:f>rank!$P$56:$Q$59</c:f>
              <c:multiLvlStrCache>
                <c:ptCount val="4"/>
                <c:lvl>
                  <c:pt idx="0">
                    <c:v>45</c:v>
                  </c:pt>
                  <c:pt idx="1">
                    <c:v>41</c:v>
                  </c:pt>
                  <c:pt idx="2">
                    <c:v>37</c:v>
                  </c:pt>
                  <c:pt idx="3">
                    <c:v>33</c:v>
                  </c:pt>
                </c:lvl>
                <c:lvl>
                  <c:pt idx="0">
                    <c:v>46</c:v>
                  </c:pt>
                  <c:pt idx="1">
                    <c:v>42</c:v>
                  </c:pt>
                  <c:pt idx="2">
                    <c:v>38</c:v>
                  </c:pt>
                  <c:pt idx="3">
                    <c:v>34</c:v>
                  </c:pt>
                </c:lvl>
              </c:multiLvlStrCache>
            </c:multiLvlStrRef>
          </c:cat>
          <c:val>
            <c:numRef>
              <c:f>rank!$I$60:$I$63</c:f>
              <c:numCache>
                <c:formatCode>0.0</c:formatCode>
                <c:ptCount val="4"/>
                <c:pt idx="0">
                  <c:v>4.833333333333333</c:v>
                </c:pt>
                <c:pt idx="1">
                  <c:v>5.833333333333333</c:v>
                </c:pt>
                <c:pt idx="2">
                  <c:v>7.333333333333333</c:v>
                </c:pt>
                <c:pt idx="3">
                  <c:v>9</c:v>
                </c:pt>
              </c:numCache>
            </c:numRef>
          </c:val>
          <c:extLst>
            <c:ext xmlns:c16="http://schemas.microsoft.com/office/drawing/2014/chart" uri="{C3380CC4-5D6E-409C-BE32-E72D297353CC}">
              <c16:uniqueId val="{00000001-AC3C-4102-A574-19AFDE520E6A}"/>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TallBuildings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rank!$I$66:$I$69</c:f>
              <c:numCache>
                <c:formatCode>0.0</c:formatCode>
                <c:ptCount val="4"/>
                <c:pt idx="0">
                  <c:v>4.166666666666667</c:v>
                </c:pt>
                <c:pt idx="1">
                  <c:v>5</c:v>
                </c:pt>
                <c:pt idx="2">
                  <c:v>7</c:v>
                </c:pt>
                <c:pt idx="3">
                  <c:v>8.5</c:v>
                </c:pt>
              </c:numCache>
            </c:numRef>
          </c:val>
          <c:extLst>
            <c:ext xmlns:c16="http://schemas.microsoft.com/office/drawing/2014/chart" uri="{C3380CC4-5D6E-409C-BE32-E72D297353CC}">
              <c16:uniqueId val="{00000000-3A50-43F3-B473-96DAAD8A777D}"/>
            </c:ext>
          </c:extLst>
        </c:ser>
        <c:ser>
          <c:idx val="1"/>
          <c:order val="1"/>
          <c:tx>
            <c:v>ALFon</c:v>
          </c:tx>
          <c:spPr>
            <a:solidFill>
              <a:schemeClr val="accent2"/>
            </a:solidFill>
            <a:ln>
              <a:noFill/>
            </a:ln>
            <a:effectLst/>
          </c:spPr>
          <c:invertIfNegative val="0"/>
          <c:cat>
            <c:multiLvlStrRef>
              <c:f>rank!$P$66:$Q$69</c:f>
              <c:multiLvlStrCache>
                <c:ptCount val="4"/>
                <c:lvl>
                  <c:pt idx="0">
                    <c:v>45</c:v>
                  </c:pt>
                  <c:pt idx="1">
                    <c:v>41</c:v>
                  </c:pt>
                  <c:pt idx="2">
                    <c:v>37</c:v>
                  </c:pt>
                  <c:pt idx="3">
                    <c:v>33</c:v>
                  </c:pt>
                </c:lvl>
                <c:lvl>
                  <c:pt idx="0">
                    <c:v>46</c:v>
                  </c:pt>
                  <c:pt idx="1">
                    <c:v>42</c:v>
                  </c:pt>
                  <c:pt idx="2">
                    <c:v>38</c:v>
                  </c:pt>
                  <c:pt idx="3">
                    <c:v>34</c:v>
                  </c:pt>
                </c:lvl>
              </c:multiLvlStrCache>
            </c:multiLvlStrRef>
          </c:cat>
          <c:val>
            <c:numRef>
              <c:f>rank!$I$70:$I$73</c:f>
              <c:numCache>
                <c:formatCode>0.0</c:formatCode>
                <c:ptCount val="4"/>
                <c:pt idx="0">
                  <c:v>3.5</c:v>
                </c:pt>
                <c:pt idx="1">
                  <c:v>4.833333333333333</c:v>
                </c:pt>
                <c:pt idx="2">
                  <c:v>6.833333333333333</c:v>
                </c:pt>
                <c:pt idx="3">
                  <c:v>8.6666666666666661</c:v>
                </c:pt>
              </c:numCache>
            </c:numRef>
          </c:val>
          <c:extLst>
            <c:ext xmlns:c16="http://schemas.microsoft.com/office/drawing/2014/chart" uri="{C3380CC4-5D6E-409C-BE32-E72D297353CC}">
              <c16:uniqueId val="{00000001-3A50-43F3-B473-96DAAD8A777D}"/>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TiergartenParkway</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col"/>
        <c:grouping val="clustered"/>
        <c:varyColors val="0"/>
        <c:ser>
          <c:idx val="0"/>
          <c:order val="0"/>
          <c:tx>
            <c:v>HM</c:v>
          </c:tx>
          <c:spPr>
            <a:solidFill>
              <a:schemeClr val="accent1"/>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rank!$I$76:$I$79</c:f>
              <c:numCache>
                <c:formatCode>0.0</c:formatCode>
                <c:ptCount val="4"/>
                <c:pt idx="0">
                  <c:v>3.8333333333333335</c:v>
                </c:pt>
                <c:pt idx="1">
                  <c:v>5.833333333333333</c:v>
                </c:pt>
                <c:pt idx="2">
                  <c:v>8.3333333333333339</c:v>
                </c:pt>
                <c:pt idx="3">
                  <c:v>9</c:v>
                </c:pt>
              </c:numCache>
            </c:numRef>
          </c:val>
          <c:extLst>
            <c:ext xmlns:c16="http://schemas.microsoft.com/office/drawing/2014/chart" uri="{C3380CC4-5D6E-409C-BE32-E72D297353CC}">
              <c16:uniqueId val="{00000000-0D6C-45BE-8529-09DF15DC012B}"/>
            </c:ext>
          </c:extLst>
        </c:ser>
        <c:ser>
          <c:idx val="1"/>
          <c:order val="1"/>
          <c:tx>
            <c:v>ALFon</c:v>
          </c:tx>
          <c:spPr>
            <a:solidFill>
              <a:schemeClr val="accent2"/>
            </a:solidFill>
            <a:ln>
              <a:noFill/>
            </a:ln>
            <a:effectLst/>
          </c:spPr>
          <c:invertIfNegative val="0"/>
          <c:cat>
            <c:multiLvlStrRef>
              <c:f>rank!$P$76:$Q$79</c:f>
              <c:multiLvlStrCache>
                <c:ptCount val="4"/>
                <c:lvl>
                  <c:pt idx="0">
                    <c:v>45</c:v>
                  </c:pt>
                  <c:pt idx="1">
                    <c:v>41</c:v>
                  </c:pt>
                  <c:pt idx="2">
                    <c:v>37</c:v>
                  </c:pt>
                  <c:pt idx="3">
                    <c:v>33</c:v>
                  </c:pt>
                </c:lvl>
                <c:lvl>
                  <c:pt idx="0">
                    <c:v>46</c:v>
                  </c:pt>
                  <c:pt idx="1">
                    <c:v>42</c:v>
                  </c:pt>
                  <c:pt idx="2">
                    <c:v>38</c:v>
                  </c:pt>
                  <c:pt idx="3">
                    <c:v>34</c:v>
                  </c:pt>
                </c:lvl>
              </c:multiLvlStrCache>
            </c:multiLvlStrRef>
          </c:cat>
          <c:val>
            <c:numRef>
              <c:f>rank!$I$80:$I$83</c:f>
              <c:numCache>
                <c:formatCode>0.0</c:formatCode>
                <c:ptCount val="4"/>
                <c:pt idx="0">
                  <c:v>4.666666666666667</c:v>
                </c:pt>
                <c:pt idx="1">
                  <c:v>6.166666666666667</c:v>
                </c:pt>
                <c:pt idx="2">
                  <c:v>8.5</c:v>
                </c:pt>
                <c:pt idx="3">
                  <c:v>9</c:v>
                </c:pt>
              </c:numCache>
            </c:numRef>
          </c:val>
          <c:extLst>
            <c:ext xmlns:c16="http://schemas.microsoft.com/office/drawing/2014/chart" uri="{C3380CC4-5D6E-409C-BE32-E72D297353CC}">
              <c16:uniqueId val="{00000001-0D6C-45BE-8529-09DF15DC012B}"/>
            </c:ext>
          </c:extLst>
        </c:ser>
        <c:dLbls>
          <c:showLegendKey val="0"/>
          <c:showVal val="0"/>
          <c:showCatName val="0"/>
          <c:showSerName val="0"/>
          <c:showPercent val="0"/>
          <c:showBubbleSize val="0"/>
        </c:dLbls>
        <c:gapWidth val="150"/>
        <c:axId val="562399296"/>
        <c:axId val="562398312"/>
      </c:barChart>
      <c:catAx>
        <c:axId val="562399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8312"/>
        <c:crosses val="autoZero"/>
        <c:auto val="1"/>
        <c:lblAlgn val="ctr"/>
        <c:lblOffset val="20"/>
        <c:tickLblSkip val="1"/>
        <c:tickMarkSkip val="1"/>
        <c:noMultiLvlLbl val="1"/>
      </c:catAx>
      <c:valAx>
        <c:axId val="562398312"/>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562399296"/>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0</TotalTime>
  <Pages>11</Pages>
  <Words>1668</Words>
  <Characters>10509</Characters>
  <Application>Microsoft Office Word</Application>
  <DocSecurity>0</DocSecurity>
  <Lines>87</Lines>
  <Paragraphs>24</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12153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2</cp:revision>
  <cp:lastPrinted>1900-01-01T08:00:00Z</cp:lastPrinted>
  <dcterms:created xsi:type="dcterms:W3CDTF">2020-05-15T17:13:00Z</dcterms:created>
  <dcterms:modified xsi:type="dcterms:W3CDTF">2020-05-16T09:08:00Z</dcterms:modified>
</cp:coreProperties>
</file>