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F5B77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46BA">
              <w:rPr>
                <w:lang w:val="en-CA"/>
              </w:rPr>
              <w:t>R0</w:t>
            </w:r>
            <w:r w:rsidR="00645411">
              <w:rPr>
                <w:lang w:val="en-CA"/>
              </w:rPr>
              <w:t>480</w:t>
            </w:r>
            <w:r w:rsidR="00D35267">
              <w:rPr>
                <w:lang w:val="en-CA"/>
              </w:rPr>
              <w:t>-</w:t>
            </w:r>
            <w:del w:id="1" w:author="Li" w:date="2020-04-23T06:36:00Z">
              <w:r w:rsidR="00D35267" w:rsidDel="002F5AD3">
                <w:rPr>
                  <w:lang w:val="en-CA"/>
                </w:rPr>
                <w:delText>v1</w:delText>
              </w:r>
            </w:del>
            <w:ins w:id="2" w:author="Li" w:date="2020-04-23T06:36:00Z">
              <w:r w:rsidR="002F5AD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FC4549" w:rsidR="00E61DAC" w:rsidRPr="005B217D" w:rsidRDefault="001E0C95" w:rsidP="009D7CE6">
            <w:pPr>
              <w:spacing w:before="60" w:after="60"/>
              <w:rPr>
                <w:b/>
                <w:szCs w:val="22"/>
                <w:lang w:val="en-CA"/>
              </w:rPr>
            </w:pPr>
            <w:r w:rsidRPr="001E0C95">
              <w:rPr>
                <w:b/>
                <w:szCs w:val="22"/>
                <w:lang w:val="en-CA"/>
              </w:rPr>
              <w:t>AHG9</w:t>
            </w:r>
            <w:r>
              <w:rPr>
                <w:b/>
                <w:szCs w:val="22"/>
                <w:lang w:val="en-CA"/>
              </w:rPr>
              <w:t xml:space="preserve">: </w:t>
            </w:r>
            <w:r w:rsidR="009D502F">
              <w:rPr>
                <w:b/>
                <w:szCs w:val="22"/>
                <w:lang w:val="en-CA"/>
              </w:rPr>
              <w:t>Restricted maximum</w:t>
            </w:r>
            <w:r w:rsidR="00DD5C37">
              <w:rPr>
                <w:b/>
                <w:szCs w:val="22"/>
                <w:lang w:val="en-CA"/>
              </w:rPr>
              <w:t xml:space="preserve"> number</w:t>
            </w:r>
            <w:r w:rsidR="009D502F">
              <w:rPr>
                <w:b/>
                <w:szCs w:val="22"/>
                <w:lang w:val="en-CA"/>
              </w:rPr>
              <w:t>s</w:t>
            </w:r>
            <w:r w:rsidR="00DD5C37">
              <w:rPr>
                <w:b/>
                <w:szCs w:val="22"/>
                <w:lang w:val="en-CA"/>
              </w:rPr>
              <w:t xml:space="preserve"> of ALF and CC-ALF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1D46BA" w14:paraId="7E6D99E3" w14:textId="77777777" w:rsidTr="000962AC">
        <w:tc>
          <w:tcPr>
            <w:tcW w:w="1458" w:type="dxa"/>
          </w:tcPr>
          <w:p w14:paraId="18CCDCD6" w14:textId="77777777" w:rsidR="00E61DAC" w:rsidRPr="001D46BA" w:rsidRDefault="00E61DAC">
            <w:pPr>
              <w:spacing w:before="60" w:after="60"/>
              <w:rPr>
                <w:i/>
                <w:szCs w:val="22"/>
                <w:lang w:val="en-CA"/>
              </w:rPr>
            </w:pPr>
            <w:r w:rsidRPr="001D46BA">
              <w:rPr>
                <w:i/>
                <w:szCs w:val="22"/>
                <w:lang w:val="en-CA"/>
              </w:rPr>
              <w:t>Purpose:</w:t>
            </w:r>
          </w:p>
        </w:tc>
        <w:tc>
          <w:tcPr>
            <w:tcW w:w="7902" w:type="dxa"/>
            <w:gridSpan w:val="3"/>
          </w:tcPr>
          <w:p w14:paraId="0640C90D" w14:textId="0B718E44" w:rsidR="00E61DAC" w:rsidRPr="001D46BA" w:rsidRDefault="00E61DAC" w:rsidP="005E1AC6">
            <w:pPr>
              <w:spacing w:before="60" w:after="60"/>
              <w:rPr>
                <w:szCs w:val="22"/>
                <w:lang w:val="en-CA"/>
              </w:rPr>
            </w:pPr>
            <w:r w:rsidRPr="001D46BA">
              <w:rPr>
                <w:szCs w:val="22"/>
                <w:lang w:val="en-CA"/>
              </w:rPr>
              <w:t>Proposal</w:t>
            </w:r>
          </w:p>
        </w:tc>
      </w:tr>
      <w:tr w:rsidR="00E61DAC" w:rsidRPr="005B217D" w14:paraId="714CD808" w14:textId="77777777" w:rsidTr="00A01B57">
        <w:tc>
          <w:tcPr>
            <w:tcW w:w="1458" w:type="dxa"/>
          </w:tcPr>
          <w:p w14:paraId="4DB59313" w14:textId="77777777" w:rsidR="00E61DAC" w:rsidRPr="001D46BA" w:rsidRDefault="00E61DAC">
            <w:pPr>
              <w:spacing w:before="60" w:after="60"/>
              <w:rPr>
                <w:i/>
                <w:szCs w:val="22"/>
                <w:lang w:val="en-CA"/>
              </w:rPr>
            </w:pPr>
            <w:r w:rsidRPr="001D46BA">
              <w:rPr>
                <w:i/>
                <w:szCs w:val="22"/>
                <w:lang w:val="en-CA"/>
              </w:rPr>
              <w:t>Author(s) or</w:t>
            </w:r>
            <w:r w:rsidRPr="001D46BA">
              <w:rPr>
                <w:i/>
                <w:szCs w:val="22"/>
                <w:lang w:val="en-CA"/>
              </w:rPr>
              <w:br/>
              <w:t>Contact(s):</w:t>
            </w:r>
          </w:p>
        </w:tc>
        <w:tc>
          <w:tcPr>
            <w:tcW w:w="3942" w:type="dxa"/>
          </w:tcPr>
          <w:p w14:paraId="4154C77B" w14:textId="77D13485" w:rsidR="006A32E2" w:rsidRPr="001D46BA" w:rsidRDefault="00451990" w:rsidP="00451990">
            <w:pPr>
              <w:spacing w:before="60" w:after="60"/>
              <w:rPr>
                <w:szCs w:val="22"/>
                <w:lang w:val="en-CA"/>
              </w:rPr>
            </w:pPr>
            <w:r w:rsidRPr="001D46BA">
              <w:rPr>
                <w:szCs w:val="22"/>
                <w:lang w:val="en-CA"/>
              </w:rPr>
              <w:t>Li Zhang</w:t>
            </w:r>
            <w:r w:rsidRPr="001D46BA">
              <w:rPr>
                <w:szCs w:val="22"/>
                <w:vertAlign w:val="superscript"/>
                <w:lang w:val="en-CA"/>
              </w:rPr>
              <w:t>1</w:t>
            </w:r>
            <w:r w:rsidRPr="001D46BA">
              <w:rPr>
                <w:szCs w:val="22"/>
                <w:lang w:val="en-CA"/>
              </w:rPr>
              <w:t>, Ye-Kui Wang</w:t>
            </w:r>
            <w:r w:rsidRPr="001D46BA">
              <w:rPr>
                <w:szCs w:val="22"/>
                <w:vertAlign w:val="superscript"/>
                <w:lang w:val="en-CA"/>
              </w:rPr>
              <w:t>1</w:t>
            </w:r>
            <w:r w:rsidRPr="001D46BA">
              <w:rPr>
                <w:szCs w:val="22"/>
                <w:lang w:val="en-CA"/>
              </w:rPr>
              <w:t xml:space="preserve">, </w:t>
            </w:r>
            <w:r w:rsidR="006A32E2" w:rsidRPr="001D46BA">
              <w:rPr>
                <w:szCs w:val="22"/>
                <w:lang w:val="en-CA"/>
              </w:rPr>
              <w:t>Kai Zhang</w:t>
            </w:r>
            <w:r w:rsidR="006A32E2" w:rsidRPr="001D46BA">
              <w:rPr>
                <w:szCs w:val="22"/>
                <w:vertAlign w:val="superscript"/>
                <w:lang w:val="en-CA"/>
              </w:rPr>
              <w:t>1</w:t>
            </w:r>
            <w:r w:rsidR="006A32E2" w:rsidRPr="001D46BA">
              <w:rPr>
                <w:szCs w:val="22"/>
                <w:lang w:val="en-CA"/>
              </w:rPr>
              <w:t>,</w:t>
            </w:r>
          </w:p>
          <w:p w14:paraId="3BFB53C3" w14:textId="45AE8CFB" w:rsidR="00451990" w:rsidRPr="001D46BA" w:rsidRDefault="00451990" w:rsidP="00451990">
            <w:pPr>
              <w:spacing w:before="60" w:after="60"/>
              <w:rPr>
                <w:szCs w:val="22"/>
                <w:lang w:val="en-CA"/>
              </w:rPr>
            </w:pPr>
            <w:r w:rsidRPr="001D46BA">
              <w:rPr>
                <w:szCs w:val="22"/>
                <w:lang w:val="en-CA"/>
              </w:rPr>
              <w:t>Zhipin Deng</w:t>
            </w:r>
            <w:r w:rsidRPr="001D46BA">
              <w:rPr>
                <w:szCs w:val="22"/>
                <w:vertAlign w:val="superscript"/>
                <w:lang w:val="en-CA"/>
              </w:rPr>
              <w:t>2</w:t>
            </w:r>
          </w:p>
          <w:p w14:paraId="7E92921D" w14:textId="002056E6" w:rsidR="00451990" w:rsidRPr="001D46BA" w:rsidRDefault="001E0C95" w:rsidP="00451990">
            <w:pPr>
              <w:spacing w:before="60" w:after="60"/>
              <w:rPr>
                <w:szCs w:val="22"/>
                <w:lang w:val="en-CA"/>
              </w:rPr>
            </w:pPr>
            <w:r w:rsidRPr="001D46BA">
              <w:rPr>
                <w:szCs w:val="22"/>
                <w:lang w:val="en-CA"/>
              </w:rPr>
              <w:br/>
            </w:r>
            <w:r w:rsidR="004F6FC3" w:rsidRPr="001D46BA">
              <w:rPr>
                <w:szCs w:val="22"/>
                <w:lang w:val="en-CA"/>
              </w:rPr>
              <w:br/>
            </w:r>
            <w:r w:rsidR="00451990" w:rsidRPr="001D46BA">
              <w:rPr>
                <w:szCs w:val="22"/>
                <w:vertAlign w:val="superscript"/>
                <w:lang w:val="en-CA"/>
              </w:rPr>
              <w:t>1</w:t>
            </w:r>
            <w:r w:rsidR="00451990" w:rsidRPr="001D46BA">
              <w:rPr>
                <w:szCs w:val="22"/>
                <w:lang w:val="en-CA"/>
              </w:rPr>
              <w:t>8910 University Center Lane</w:t>
            </w:r>
            <w:r w:rsidR="00451990" w:rsidRPr="001D46BA">
              <w:rPr>
                <w:szCs w:val="22"/>
                <w:lang w:val="en-CA"/>
              </w:rPr>
              <w:br/>
              <w:t>San Diego, CA 92122, USA</w:t>
            </w:r>
          </w:p>
          <w:p w14:paraId="49D81240" w14:textId="57FC6E20" w:rsidR="001E0C95" w:rsidRPr="001D46BA" w:rsidRDefault="00451990" w:rsidP="00451990">
            <w:pPr>
              <w:spacing w:before="60" w:after="60"/>
              <w:rPr>
                <w:szCs w:val="22"/>
                <w:lang w:val="en-CA"/>
              </w:rPr>
            </w:pPr>
            <w:r w:rsidRPr="001D46BA">
              <w:rPr>
                <w:szCs w:val="22"/>
                <w:vertAlign w:val="superscript"/>
                <w:lang w:val="en-CA"/>
              </w:rPr>
              <w:t>2</w:t>
            </w:r>
            <w:r w:rsidRPr="001D46BA">
              <w:rPr>
                <w:szCs w:val="22"/>
                <w:lang w:val="en-CA"/>
              </w:rPr>
              <w:t>Zijinshumayuan 4th building F9</w:t>
            </w:r>
            <w:r w:rsidRPr="001D46BA">
              <w:rPr>
                <w:szCs w:val="22"/>
                <w:lang w:val="en-CA"/>
              </w:rPr>
              <w:br/>
              <w:t>18 Zhongguancun Nansijie</w:t>
            </w:r>
            <w:r w:rsidRPr="001D46BA">
              <w:rPr>
                <w:szCs w:val="22"/>
                <w:lang w:val="en-CA"/>
              </w:rPr>
              <w:br/>
              <w:t>Haidian District, 100190, Beijing, China</w:t>
            </w:r>
          </w:p>
        </w:tc>
        <w:tc>
          <w:tcPr>
            <w:tcW w:w="810" w:type="dxa"/>
          </w:tcPr>
          <w:p w14:paraId="0140ECA2" w14:textId="6C74D92C" w:rsidR="00E61DAC" w:rsidRPr="001D46BA" w:rsidRDefault="00E61DAC">
            <w:pPr>
              <w:spacing w:before="60" w:after="60"/>
              <w:rPr>
                <w:szCs w:val="22"/>
                <w:lang w:val="en-CA"/>
              </w:rPr>
            </w:pPr>
            <w:r w:rsidRPr="001D46BA">
              <w:rPr>
                <w:szCs w:val="22"/>
                <w:lang w:val="en-CA"/>
              </w:rPr>
              <w:t>Tel:</w:t>
            </w:r>
            <w:r w:rsidRPr="001D46BA">
              <w:rPr>
                <w:szCs w:val="22"/>
                <w:lang w:val="en-CA"/>
              </w:rPr>
              <w:br/>
              <w:t>Email:</w:t>
            </w:r>
          </w:p>
        </w:tc>
        <w:tc>
          <w:tcPr>
            <w:tcW w:w="3150" w:type="dxa"/>
          </w:tcPr>
          <w:p w14:paraId="1D34E016" w14:textId="77777777" w:rsidR="006966C2" w:rsidRPr="001D46BA" w:rsidRDefault="00536DA9" w:rsidP="006966C2">
            <w:pPr>
              <w:spacing w:before="60" w:after="60"/>
              <w:rPr>
                <w:szCs w:val="22"/>
                <w:lang w:val="en-CA"/>
              </w:rPr>
            </w:pPr>
            <w:hyperlink r:id="rId9" w:history="1">
              <w:r w:rsidR="006966C2" w:rsidRPr="001D46BA">
                <w:rPr>
                  <w:rStyle w:val="Hyperlink"/>
                  <w:szCs w:val="22"/>
                  <w:lang w:val="en-CA"/>
                </w:rPr>
                <w:t>lizhang.idm@bytedance.com</w:t>
              </w:r>
            </w:hyperlink>
          </w:p>
          <w:p w14:paraId="5AF292FB" w14:textId="77777777" w:rsidR="00653F2A" w:rsidRPr="001D46BA" w:rsidRDefault="00536DA9" w:rsidP="00653F2A">
            <w:pPr>
              <w:spacing w:before="60" w:after="60"/>
              <w:rPr>
                <w:szCs w:val="22"/>
                <w:lang w:val="en-CA"/>
              </w:rPr>
            </w:pPr>
            <w:hyperlink r:id="rId10" w:history="1">
              <w:r w:rsidR="00653F2A" w:rsidRPr="001D46BA">
                <w:rPr>
                  <w:rStyle w:val="Hyperlink"/>
                </w:rPr>
                <w:t>yekui.wang@bytedance.com</w:t>
              </w:r>
            </w:hyperlink>
          </w:p>
          <w:p w14:paraId="4E184229" w14:textId="77777777" w:rsidR="00E61DAC" w:rsidRPr="001D46BA" w:rsidRDefault="00536DA9" w:rsidP="00961C25">
            <w:pPr>
              <w:spacing w:before="60" w:after="60"/>
              <w:rPr>
                <w:rStyle w:val="Hyperlink"/>
                <w:szCs w:val="22"/>
                <w:lang w:val="en-CA"/>
              </w:rPr>
            </w:pPr>
            <w:hyperlink r:id="rId11" w:history="1">
              <w:r w:rsidR="001E0C95" w:rsidRPr="001D46BA">
                <w:rPr>
                  <w:rStyle w:val="Hyperlink"/>
                  <w:szCs w:val="22"/>
                  <w:lang w:val="en-CA"/>
                </w:rPr>
                <w:t>zhangkai.video@bytedance.com</w:t>
              </w:r>
            </w:hyperlink>
          </w:p>
          <w:p w14:paraId="32C2ABFD" w14:textId="1C5E1E40" w:rsidR="006A32E2" w:rsidRPr="005B217D" w:rsidRDefault="006A32E2" w:rsidP="00961C25">
            <w:pPr>
              <w:spacing w:before="60" w:after="60"/>
              <w:rPr>
                <w:szCs w:val="22"/>
                <w:lang w:val="en-CA"/>
              </w:rPr>
            </w:pPr>
            <w:r w:rsidRPr="001D46BA">
              <w:rPr>
                <w:rStyle w:val="Hyperlink"/>
                <w:szCs w:val="22"/>
                <w:lang w:val="en-CA"/>
              </w:rPr>
              <w:t>zhipin.deng@bytedance.com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117895" w14:textId="3578D1A2" w:rsidR="00A43755" w:rsidRDefault="00A43755" w:rsidP="00A43755">
      <w:pPr>
        <w:snapToGrid w:val="0"/>
        <w:rPr>
          <w:noProof/>
          <w:lang w:val="en-CA"/>
        </w:rPr>
      </w:pPr>
      <w:r>
        <w:rPr>
          <w:noProof/>
          <w:lang w:val="en-CA"/>
        </w:rPr>
        <w:t xml:space="preserve">This contributions proposes the following aspects regarding </w:t>
      </w:r>
      <w:r w:rsidR="002F4822">
        <w:rPr>
          <w:noProof/>
          <w:lang w:val="en-CA"/>
        </w:rPr>
        <w:t xml:space="preserve">restrictions of </w:t>
      </w:r>
      <w:r w:rsidR="00037C0D">
        <w:rPr>
          <w:noProof/>
          <w:lang w:val="en-CA"/>
        </w:rPr>
        <w:t xml:space="preserve">the </w:t>
      </w:r>
      <w:r w:rsidR="002F4822">
        <w:rPr>
          <w:noProof/>
          <w:lang w:val="en-CA"/>
        </w:rPr>
        <w:t>maximum numbers of ALF and CC-ALF filters</w:t>
      </w:r>
      <w:r>
        <w:rPr>
          <w:noProof/>
          <w:lang w:val="en-CA"/>
        </w:rPr>
        <w:t>:</w:t>
      </w:r>
    </w:p>
    <w:p w14:paraId="7A2F1E20" w14:textId="15A1D218" w:rsidR="00A43755" w:rsidRPr="00573546" w:rsidRDefault="00057787" w:rsidP="00A43755">
      <w:pPr>
        <w:pStyle w:val="ListParagraph"/>
        <w:numPr>
          <w:ilvl w:val="0"/>
          <w:numId w:val="24"/>
        </w:numPr>
        <w:contextualSpacing w:val="0"/>
        <w:rPr>
          <w:noProof/>
          <w:lang w:val="en-CA"/>
        </w:rPr>
      </w:pPr>
      <w:r>
        <w:rPr>
          <w:noProof/>
          <w:lang w:val="en-CA"/>
        </w:rPr>
        <w:t>Replace the constraints on</w:t>
      </w:r>
      <w:r w:rsidR="00037C0D">
        <w:rPr>
          <w:noProof/>
          <w:lang w:val="en-CA"/>
        </w:rPr>
        <w:t xml:space="preserve"> the</w:t>
      </w:r>
      <w:r>
        <w:rPr>
          <w:noProof/>
          <w:lang w:val="en-CA"/>
        </w:rPr>
        <w:t xml:space="preserve"> number of ALF APSs </w:t>
      </w:r>
      <w:r w:rsidR="00AD3B65">
        <w:rPr>
          <w:noProof/>
          <w:lang w:val="en-CA"/>
        </w:rPr>
        <w:t xml:space="preserve">with </w:t>
      </w:r>
      <w:r w:rsidR="00B2496F">
        <w:t>constraints on the number of filters</w:t>
      </w:r>
      <w:r w:rsidR="00573546">
        <w:t xml:space="preserve">, more specifically, the following constrain are </w:t>
      </w:r>
      <w:r w:rsidR="00037C0D">
        <w:t xml:space="preserve">proposed to be </w:t>
      </w:r>
      <w:r w:rsidR="00573546">
        <w:t>added:</w:t>
      </w:r>
    </w:p>
    <w:p w14:paraId="45DE6927" w14:textId="025759F6" w:rsidR="00573546" w:rsidRPr="00070599" w:rsidRDefault="00573546" w:rsidP="00573546">
      <w:pPr>
        <w:pStyle w:val="ListParagraph"/>
        <w:contextualSpacing w:val="0"/>
        <w:rPr>
          <w:noProof/>
          <w:lang w:val="en-CA"/>
        </w:rPr>
      </w:pPr>
      <w:r w:rsidRPr="00573546">
        <w:rPr>
          <w:noProof/>
          <w:lang w:val="en-CA"/>
        </w:rPr>
        <w:t xml:space="preserve">The </w:t>
      </w:r>
      <w:r w:rsidR="009F6343">
        <w:rPr>
          <w:noProof/>
          <w:lang w:val="en-CA"/>
        </w:rPr>
        <w:t xml:space="preserve">total </w:t>
      </w:r>
      <w:r w:rsidRPr="00573546">
        <w:rPr>
          <w:noProof/>
          <w:lang w:val="en-CA"/>
        </w:rPr>
        <w:t>number of adpative loop filter classes</w:t>
      </w:r>
      <w:r w:rsidR="006A32E2">
        <w:rPr>
          <w:noProof/>
          <w:lang w:val="en-CA"/>
        </w:rPr>
        <w:t xml:space="preserve"> for luma component</w:t>
      </w:r>
      <w:r w:rsidRPr="00573546">
        <w:rPr>
          <w:noProof/>
          <w:lang w:val="en-CA"/>
        </w:rPr>
        <w:t>, the</w:t>
      </w:r>
      <w:r w:rsidR="009F6343">
        <w:rPr>
          <w:noProof/>
          <w:lang w:val="en-CA"/>
        </w:rPr>
        <w:t xml:space="preserve"> total</w:t>
      </w:r>
      <w:r w:rsidRPr="00573546">
        <w:rPr>
          <w:noProof/>
          <w:lang w:val="en-CA"/>
        </w:rPr>
        <w:t xml:space="preserve"> number of alternative filters for chroma components</w:t>
      </w:r>
      <w:r w:rsidR="006A32E2">
        <w:rPr>
          <w:noProof/>
          <w:lang w:val="en-CA"/>
        </w:rPr>
        <w:t>,</w:t>
      </w:r>
      <w:r w:rsidRPr="00573546">
        <w:rPr>
          <w:noProof/>
          <w:lang w:val="en-CA"/>
        </w:rPr>
        <w:t xml:space="preserve"> and the </w:t>
      </w:r>
      <w:r w:rsidR="009F6343">
        <w:rPr>
          <w:noProof/>
          <w:lang w:val="en-CA"/>
        </w:rPr>
        <w:t xml:space="preserve">total </w:t>
      </w:r>
      <w:r w:rsidRPr="00573546">
        <w:rPr>
          <w:noProof/>
          <w:lang w:val="en-CA"/>
        </w:rPr>
        <w:t xml:space="preserve">number of cross-component filters in all APS NAL units </w:t>
      </w:r>
      <w:r w:rsidR="00F17678">
        <w:rPr>
          <w:noProof/>
          <w:lang w:val="en-CA"/>
        </w:rPr>
        <w:t>for a PU shall be less than or equal to</w:t>
      </w:r>
      <w:r w:rsidRPr="00573546">
        <w:rPr>
          <w:noProof/>
          <w:lang w:val="en-CA"/>
        </w:rPr>
        <w:t xml:space="preserve"> 200, 64, and 64, respectively.</w:t>
      </w:r>
    </w:p>
    <w:p w14:paraId="73160037" w14:textId="0703AD56" w:rsidR="00430B0B" w:rsidRPr="00573546" w:rsidRDefault="00430B0B" w:rsidP="00430B0B">
      <w:pPr>
        <w:pStyle w:val="ListParagraph"/>
        <w:numPr>
          <w:ilvl w:val="0"/>
          <w:numId w:val="24"/>
        </w:numPr>
        <w:contextualSpacing w:val="0"/>
        <w:rPr>
          <w:noProof/>
          <w:lang w:val="en-CA"/>
        </w:rPr>
      </w:pPr>
      <w:r>
        <w:rPr>
          <w:noProof/>
          <w:lang w:val="en-CA"/>
        </w:rPr>
        <w:t xml:space="preserve">On top of item 1), further change the coding of </w:t>
      </w:r>
      <w:r w:rsidR="00066D7E">
        <w:rPr>
          <w:noProof/>
          <w:lang w:val="en-CA"/>
        </w:rPr>
        <w:t xml:space="preserve">the </w:t>
      </w:r>
      <w:r>
        <w:rPr>
          <w:noProof/>
          <w:lang w:val="en-CA"/>
        </w:rPr>
        <w:t xml:space="preserve">APS </w:t>
      </w:r>
      <w:r w:rsidR="00066D7E">
        <w:rPr>
          <w:noProof/>
          <w:lang w:val="en-CA"/>
        </w:rPr>
        <w:t>ID</w:t>
      </w:r>
      <w:r>
        <w:rPr>
          <w:noProof/>
          <w:lang w:val="en-CA"/>
        </w:rPr>
        <w:t xml:space="preserve"> in the APS syntax from u(5) to u(v)</w:t>
      </w:r>
      <w:r w:rsidR="00066D7E">
        <w:rPr>
          <w:noProof/>
          <w:lang w:val="en-CA"/>
        </w:rPr>
        <w:t>, with the length being 9, 2, and 3, respectively for ALF, LMCS, and scaling list APSs, respectively</w:t>
      </w:r>
      <w:r>
        <w:rPr>
          <w:noProof/>
          <w:lang w:val="en-CA"/>
        </w:rPr>
        <w:t>.</w:t>
      </w:r>
    </w:p>
    <w:p w14:paraId="34B8D6E9" w14:textId="6C22DF52" w:rsidR="00573546" w:rsidRDefault="00573546" w:rsidP="00573546">
      <w:pPr>
        <w:pStyle w:val="ListParagraph"/>
        <w:numPr>
          <w:ilvl w:val="0"/>
          <w:numId w:val="24"/>
        </w:numPr>
        <w:contextualSpacing w:val="0"/>
        <w:rPr>
          <w:ins w:id="3" w:author="Li" w:date="2020-04-23T07:59:00Z"/>
          <w:noProof/>
          <w:lang w:val="en-CA"/>
        </w:rPr>
      </w:pPr>
      <w:r>
        <w:rPr>
          <w:noProof/>
          <w:lang w:val="en-CA"/>
        </w:rPr>
        <w:t xml:space="preserve">On top of </w:t>
      </w:r>
      <w:r w:rsidR="00037C0D">
        <w:rPr>
          <w:noProof/>
          <w:lang w:val="en-CA"/>
        </w:rPr>
        <w:t xml:space="preserve">item </w:t>
      </w:r>
      <w:r>
        <w:rPr>
          <w:noProof/>
          <w:lang w:val="en-CA"/>
        </w:rPr>
        <w:t xml:space="preserve">1), further </w:t>
      </w:r>
      <w:r w:rsidR="00021B35">
        <w:rPr>
          <w:noProof/>
          <w:lang w:val="en-CA"/>
        </w:rPr>
        <w:t>change</w:t>
      </w:r>
      <w:r>
        <w:rPr>
          <w:noProof/>
          <w:lang w:val="en-CA"/>
        </w:rPr>
        <w:t xml:space="preserve"> the </w:t>
      </w:r>
      <w:r w:rsidR="00037C0D">
        <w:rPr>
          <w:noProof/>
          <w:lang w:val="en-CA"/>
        </w:rPr>
        <w:t>coding</w:t>
      </w:r>
      <w:r w:rsidR="00AD3B65">
        <w:rPr>
          <w:noProof/>
          <w:lang w:val="en-CA"/>
        </w:rPr>
        <w:t xml:space="preserve"> </w:t>
      </w:r>
      <w:r>
        <w:rPr>
          <w:noProof/>
          <w:lang w:val="en-CA"/>
        </w:rPr>
        <w:t xml:space="preserve">of ALF APS indices and </w:t>
      </w:r>
      <w:r w:rsidR="00037C0D">
        <w:rPr>
          <w:noProof/>
          <w:lang w:val="en-CA"/>
        </w:rPr>
        <w:t xml:space="preserve">the </w:t>
      </w:r>
      <w:r>
        <w:rPr>
          <w:noProof/>
          <w:lang w:val="en-CA"/>
        </w:rPr>
        <w:t>number of ALF APSs</w:t>
      </w:r>
      <w:r w:rsidR="00430B0B">
        <w:rPr>
          <w:noProof/>
          <w:lang w:val="en-CA"/>
        </w:rPr>
        <w:t xml:space="preserve"> in PH and SH</w:t>
      </w:r>
      <w:r>
        <w:rPr>
          <w:noProof/>
          <w:lang w:val="en-CA"/>
        </w:rPr>
        <w:t xml:space="preserve"> from u(</w:t>
      </w:r>
      <w:r w:rsidR="00021B35">
        <w:rPr>
          <w:noProof/>
          <w:lang w:val="en-CA"/>
        </w:rPr>
        <w:t>v</w:t>
      </w:r>
      <w:r>
        <w:rPr>
          <w:noProof/>
          <w:lang w:val="en-CA"/>
        </w:rPr>
        <w:t>) to ue(v).</w:t>
      </w:r>
    </w:p>
    <w:p w14:paraId="10DE4C66" w14:textId="7A72B203" w:rsidR="00962EB3" w:rsidRPr="00962EB3" w:rsidRDefault="00962EB3" w:rsidP="008A6AAF">
      <w:pPr>
        <w:rPr>
          <w:noProof/>
          <w:lang w:val="en-CA"/>
        </w:rPr>
      </w:pPr>
      <w:ins w:id="4" w:author="Li" w:date="2020-04-23T07:59:00Z">
        <w:r>
          <w:rPr>
            <w:rFonts w:hint="eastAsia"/>
            <w:noProof/>
            <w:lang w:val="en-CA" w:eastAsia="zh-CN"/>
          </w:rPr>
          <w:t>In</w:t>
        </w:r>
        <w:r>
          <w:rPr>
            <w:noProof/>
            <w:lang w:val="en-CA"/>
          </w:rPr>
          <w:t xml:space="preserve"> v2, </w:t>
        </w:r>
      </w:ins>
      <w:ins w:id="5" w:author="Li" w:date="2020-04-23T08:00:00Z">
        <w:r>
          <w:rPr>
            <w:noProof/>
            <w:lang w:val="en-CA"/>
          </w:rPr>
          <w:t>t</w:t>
        </w:r>
        <w:r w:rsidRPr="00573546">
          <w:rPr>
            <w:noProof/>
            <w:lang w:val="en-CA"/>
          </w:rPr>
          <w:t xml:space="preserve">he </w:t>
        </w:r>
        <w:r>
          <w:rPr>
            <w:noProof/>
            <w:lang w:val="en-CA"/>
          </w:rPr>
          <w:t xml:space="preserve">total </w:t>
        </w:r>
        <w:r w:rsidRPr="00573546">
          <w:rPr>
            <w:noProof/>
            <w:lang w:val="en-CA"/>
          </w:rPr>
          <w:t>number of adpative loop filter classes</w:t>
        </w:r>
        <w:r>
          <w:rPr>
            <w:noProof/>
            <w:lang w:val="en-CA"/>
          </w:rPr>
          <w:t xml:space="preserve"> for luma component in all APS NAL units for a PU is restricted to be less than or equal to 128 instead of 200.</w:t>
        </w:r>
      </w:ins>
    </w:p>
    <w:p w14:paraId="7D2AC1F0" w14:textId="41F5456E" w:rsidR="00745F6B" w:rsidRPr="005B217D" w:rsidRDefault="00745F6B" w:rsidP="00E11923">
      <w:pPr>
        <w:pStyle w:val="Heading1"/>
        <w:rPr>
          <w:lang w:val="en-CA"/>
        </w:rPr>
      </w:pPr>
      <w:r w:rsidRPr="005B217D">
        <w:rPr>
          <w:lang w:val="en-CA"/>
        </w:rPr>
        <w:t>Introduction</w:t>
      </w:r>
    </w:p>
    <w:p w14:paraId="31B5D401" w14:textId="39D62F41" w:rsidR="00CA21DB" w:rsidRPr="00CA21DB" w:rsidRDefault="003447E5" w:rsidP="00CA21DB">
      <w:pPr>
        <w:snapToGrid w:val="0"/>
        <w:rPr>
          <w:noProof/>
          <w:lang w:val="en-CA"/>
        </w:rPr>
      </w:pPr>
      <w:r w:rsidRPr="00CA21DB">
        <w:rPr>
          <w:noProof/>
          <w:lang w:val="en-CA"/>
        </w:rPr>
        <w:t xml:space="preserve">In current VVC specification, </w:t>
      </w:r>
      <w:r w:rsidR="00950865" w:rsidRPr="00CA21DB">
        <w:rPr>
          <w:noProof/>
          <w:lang w:val="en-CA"/>
        </w:rPr>
        <w:t xml:space="preserve">the </w:t>
      </w:r>
      <w:r w:rsidR="009B4B56" w:rsidRPr="00CA21DB">
        <w:rPr>
          <w:noProof/>
          <w:lang w:val="en-CA"/>
        </w:rPr>
        <w:t xml:space="preserve">filtering information for ALF and CC-ALF </w:t>
      </w:r>
      <w:r w:rsidR="00C95B10" w:rsidRPr="00CA21DB">
        <w:rPr>
          <w:noProof/>
          <w:lang w:val="en-CA"/>
        </w:rPr>
        <w:t>are</w:t>
      </w:r>
      <w:r w:rsidR="009B4B56" w:rsidRPr="00CA21DB">
        <w:rPr>
          <w:noProof/>
          <w:lang w:val="en-CA"/>
        </w:rPr>
        <w:t xml:space="preserve"> signalled in ALF APSs.</w:t>
      </w:r>
      <w:r w:rsidR="00CA21DB" w:rsidRPr="00CA21DB">
        <w:rPr>
          <w:noProof/>
          <w:lang w:val="en-CA"/>
        </w:rPr>
        <w:t xml:space="preserve"> </w:t>
      </w:r>
      <w:r w:rsidR="00C878C6">
        <w:rPr>
          <w:noProof/>
          <w:lang w:val="en-CA"/>
        </w:rPr>
        <w:t>The corresponding ALF data syntax is defined as follows:</w:t>
      </w:r>
    </w:p>
    <w:p w14:paraId="6C8DA140" w14:textId="77777777" w:rsidR="000331E6" w:rsidRPr="000331E6" w:rsidRDefault="000331E6" w:rsidP="000331E6">
      <w:pPr>
        <w:pStyle w:val="Heading1"/>
        <w:numPr>
          <w:ilvl w:val="0"/>
          <w:numId w:val="0"/>
        </w:numPr>
        <w:ind w:left="432" w:hanging="432"/>
        <w:rPr>
          <w:sz w:val="20"/>
          <w:szCs w:val="20"/>
          <w:lang w:val="en-CA"/>
        </w:rPr>
      </w:pPr>
      <w:r w:rsidRPr="000331E6">
        <w:rPr>
          <w:sz w:val="20"/>
          <w:szCs w:val="20"/>
          <w:lang w:val="en-CA"/>
        </w:rPr>
        <w:t>7.3.2.19</w:t>
      </w:r>
      <w:r w:rsidRPr="000331E6">
        <w:rPr>
          <w:sz w:val="20"/>
          <w:szCs w:val="20"/>
          <w:lang w:val="en-CA"/>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331E6" w:rsidRPr="00F43CC3" w14:paraId="0602754C" w14:textId="77777777" w:rsidTr="00FE0E14">
        <w:trPr>
          <w:cantSplit/>
          <w:jc w:val="center"/>
        </w:trPr>
        <w:tc>
          <w:tcPr>
            <w:tcW w:w="7920" w:type="dxa"/>
          </w:tcPr>
          <w:p w14:paraId="106FFECD" w14:textId="77777777" w:rsidR="000331E6" w:rsidRPr="00F43CC3" w:rsidRDefault="000331E6" w:rsidP="00FE0E14">
            <w:pPr>
              <w:pStyle w:val="tablesyntax"/>
              <w:keepNext w:val="0"/>
              <w:keepLines w:val="0"/>
              <w:spacing w:before="20" w:after="40"/>
              <w:rPr>
                <w:noProof/>
                <w:lang w:val="en-CA"/>
              </w:rPr>
            </w:pPr>
            <w:r w:rsidRPr="00F43CC3">
              <w:rPr>
                <w:noProof/>
                <w:lang w:val="en-CA"/>
              </w:rPr>
              <w:t>alf_data( ) {</w:t>
            </w:r>
          </w:p>
        </w:tc>
        <w:tc>
          <w:tcPr>
            <w:tcW w:w="1152" w:type="dxa"/>
          </w:tcPr>
          <w:p w14:paraId="338EBD57" w14:textId="77777777" w:rsidR="000331E6" w:rsidRPr="00F43CC3" w:rsidRDefault="000331E6" w:rsidP="00FE0E14">
            <w:pPr>
              <w:pStyle w:val="tableheading"/>
              <w:keepNext w:val="0"/>
              <w:keepLines w:val="0"/>
              <w:spacing w:before="20" w:after="40"/>
              <w:rPr>
                <w:noProof/>
                <w:lang w:val="en-CA"/>
              </w:rPr>
            </w:pPr>
            <w:r w:rsidRPr="00F43CC3">
              <w:rPr>
                <w:noProof/>
                <w:lang w:val="en-CA"/>
              </w:rPr>
              <w:t>Descriptor</w:t>
            </w:r>
          </w:p>
        </w:tc>
      </w:tr>
      <w:tr w:rsidR="000331E6" w:rsidRPr="00F43CC3" w:rsidDel="001E1666" w14:paraId="10CC3B2D"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75A8B0D" w14:textId="77777777" w:rsidR="000331E6" w:rsidRPr="00F43CC3" w:rsidDel="001E1666" w:rsidRDefault="000331E6" w:rsidP="00FE0E14">
            <w:pPr>
              <w:pStyle w:val="tablesyntax"/>
              <w:keepNext w:val="0"/>
              <w:keepLines w:val="0"/>
              <w:spacing w:before="20" w:after="40"/>
              <w:rPr>
                <w:b/>
                <w:noProof/>
                <w:lang w:val="en-CA"/>
              </w:rPr>
            </w:pPr>
            <w:r w:rsidRPr="00F43CC3">
              <w:rPr>
                <w:noProof/>
                <w:lang w:val="en-CA"/>
              </w:rPr>
              <w:tab/>
            </w:r>
            <w:r w:rsidRPr="00F43CC3">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7952C2A" w14:textId="77777777" w:rsidR="000331E6" w:rsidRPr="00F43CC3" w:rsidDel="001E1666"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135D6FA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606E0C1"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0E8F074"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18D8C97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2912786" w14:textId="77777777" w:rsidR="000331E6" w:rsidRPr="00F43CC3" w:rsidRDefault="000331E6" w:rsidP="00FE0E14">
            <w:pPr>
              <w:pStyle w:val="tablesyntax"/>
              <w:keepNext w:val="0"/>
              <w:keepLines w:val="0"/>
              <w:spacing w:before="20" w:after="40"/>
              <w:rPr>
                <w:noProof/>
                <w:lang w:val="en-CA"/>
              </w:rPr>
            </w:pPr>
            <w:r w:rsidRPr="00F43CC3">
              <w:rPr>
                <w:b/>
                <w:lang w:val="en-CA"/>
              </w:rPr>
              <w:tab/>
              <w:t>alf_cc_cb_filter_signal_flag</w:t>
            </w:r>
          </w:p>
        </w:tc>
        <w:tc>
          <w:tcPr>
            <w:tcW w:w="1152" w:type="dxa"/>
            <w:tcBorders>
              <w:top w:val="single" w:sz="4" w:space="0" w:color="auto"/>
              <w:left w:val="single" w:sz="4" w:space="0" w:color="auto"/>
              <w:bottom w:val="single" w:sz="4" w:space="0" w:color="auto"/>
              <w:right w:val="single" w:sz="4" w:space="0" w:color="auto"/>
            </w:tcBorders>
          </w:tcPr>
          <w:p w14:paraId="15A5E898"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627F47C2"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C3B3" w14:textId="77777777" w:rsidR="000331E6" w:rsidRPr="00F43CC3" w:rsidRDefault="000331E6" w:rsidP="00FE0E14">
            <w:pPr>
              <w:pStyle w:val="tablesyntax"/>
              <w:keepNext w:val="0"/>
              <w:keepLines w:val="0"/>
              <w:spacing w:before="20" w:after="40"/>
              <w:rPr>
                <w:noProof/>
                <w:lang w:val="en-CA"/>
              </w:rPr>
            </w:pPr>
            <w:r w:rsidRPr="00F43CC3">
              <w:rPr>
                <w:b/>
                <w:noProof/>
                <w:lang w:val="en-CA"/>
              </w:rPr>
              <w:tab/>
              <w:t>alf_cc_cr_filter_signal_flag</w:t>
            </w:r>
          </w:p>
        </w:tc>
        <w:tc>
          <w:tcPr>
            <w:tcW w:w="1152" w:type="dxa"/>
            <w:tcBorders>
              <w:top w:val="single" w:sz="4" w:space="0" w:color="auto"/>
              <w:left w:val="single" w:sz="4" w:space="0" w:color="auto"/>
              <w:bottom w:val="single" w:sz="4" w:space="0" w:color="auto"/>
              <w:right w:val="single" w:sz="4" w:space="0" w:color="auto"/>
            </w:tcBorders>
          </w:tcPr>
          <w:p w14:paraId="64C48716"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rsidDel="001E1666" w14:paraId="4D9675C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7F0C57A" w14:textId="77777777" w:rsidR="000331E6" w:rsidRPr="00F43CC3" w:rsidDel="001E1666" w:rsidRDefault="000331E6" w:rsidP="00FE0E14">
            <w:pPr>
              <w:pStyle w:val="tablesyntax"/>
              <w:keepNext w:val="0"/>
              <w:keepLines w:val="0"/>
              <w:spacing w:before="20" w:after="40"/>
              <w:rPr>
                <w:noProof/>
                <w:lang w:val="en-CA"/>
              </w:rPr>
            </w:pPr>
            <w:r w:rsidRPr="00F43CC3">
              <w:rPr>
                <w:noProof/>
                <w:lang w:val="en-CA"/>
              </w:rPr>
              <w:lastRenderedPageBreak/>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7AD4B7A7" w14:textId="77777777" w:rsidR="000331E6" w:rsidRPr="00F43CC3" w:rsidDel="001E1666" w:rsidRDefault="000331E6" w:rsidP="00FE0E14">
            <w:pPr>
              <w:pStyle w:val="tablecell"/>
              <w:keepNext w:val="0"/>
              <w:keepLines w:val="0"/>
              <w:spacing w:before="20" w:after="40"/>
              <w:jc w:val="center"/>
              <w:rPr>
                <w:noProof/>
                <w:lang w:val="en-CA"/>
              </w:rPr>
            </w:pPr>
          </w:p>
        </w:tc>
      </w:tr>
      <w:tr w:rsidR="000331E6" w:rsidRPr="00F43CC3" w:rsidDel="001E1666" w14:paraId="37EF6018"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0324EA8"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szCs w:val="24"/>
                <w:lang w:val="en-CA"/>
              </w:rPr>
              <w:tab/>
            </w:r>
            <w:r w:rsidRPr="00F43CC3">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45004F4F" w14:textId="77777777" w:rsidR="000331E6" w:rsidRPr="00F43CC3" w:rsidDel="001E1666" w:rsidRDefault="000331E6" w:rsidP="00FE0E14">
            <w:pPr>
              <w:pStyle w:val="tablecell"/>
              <w:keepNext w:val="0"/>
              <w:keepLines w:val="0"/>
              <w:spacing w:before="20" w:after="40"/>
              <w:jc w:val="center"/>
              <w:rPr>
                <w:noProof/>
                <w:lang w:val="en-CA"/>
              </w:rPr>
            </w:pPr>
            <w:r w:rsidRPr="00F43CC3">
              <w:rPr>
                <w:noProof/>
                <w:szCs w:val="24"/>
                <w:lang w:val="en-CA"/>
              </w:rPr>
              <w:t>u(1)</w:t>
            </w:r>
          </w:p>
        </w:tc>
      </w:tr>
      <w:tr w:rsidR="000331E6" w:rsidRPr="00F43CC3" w14:paraId="5EA5940B" w14:textId="77777777" w:rsidTr="00FE0E14">
        <w:trPr>
          <w:cantSplit/>
          <w:jc w:val="center"/>
        </w:trPr>
        <w:tc>
          <w:tcPr>
            <w:tcW w:w="7920" w:type="dxa"/>
          </w:tcPr>
          <w:p w14:paraId="75463CC0"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b/>
                <w:noProof/>
                <w:lang w:val="en-CA"/>
              </w:rPr>
              <w:tab/>
              <w:t>alf_luma_num_filters_signalled_minus1</w:t>
            </w:r>
          </w:p>
        </w:tc>
        <w:tc>
          <w:tcPr>
            <w:tcW w:w="1152" w:type="dxa"/>
          </w:tcPr>
          <w:p w14:paraId="22958F42"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ue(v)</w:t>
            </w:r>
          </w:p>
        </w:tc>
      </w:tr>
      <w:tr w:rsidR="000331E6" w:rsidRPr="00F43CC3" w14:paraId="3757A9D2" w14:textId="77777777" w:rsidTr="00FE0E14">
        <w:trPr>
          <w:cantSplit/>
          <w:jc w:val="center"/>
        </w:trPr>
        <w:tc>
          <w:tcPr>
            <w:tcW w:w="7920" w:type="dxa"/>
          </w:tcPr>
          <w:p w14:paraId="112D4543" w14:textId="77777777" w:rsidR="000331E6" w:rsidRPr="00F43CC3" w:rsidRDefault="000331E6" w:rsidP="00FE0E14">
            <w:pPr>
              <w:pStyle w:val="tablesyntax"/>
              <w:keepNext w:val="0"/>
              <w:keepLines w:val="0"/>
              <w:spacing w:before="20" w:after="40"/>
              <w:rPr>
                <w:b/>
                <w:bCs/>
                <w:noProof/>
                <w:lang w:val="en-CA"/>
              </w:rPr>
            </w:pPr>
            <w:r w:rsidRPr="00F43CC3">
              <w:rPr>
                <w:noProof/>
                <w:lang w:val="en-CA"/>
              </w:rPr>
              <w:tab/>
            </w:r>
            <w:r w:rsidRPr="00F43CC3">
              <w:rPr>
                <w:noProof/>
                <w:lang w:val="en-CA"/>
              </w:rPr>
              <w:tab/>
              <w:t>if( alf_luma_num_filters_signalled_minus1 &gt; 0 )</w:t>
            </w:r>
          </w:p>
        </w:tc>
        <w:tc>
          <w:tcPr>
            <w:tcW w:w="1152" w:type="dxa"/>
          </w:tcPr>
          <w:p w14:paraId="10C6D7F6"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31FE158" w14:textId="77777777" w:rsidTr="00FE0E14">
        <w:trPr>
          <w:cantSplit/>
          <w:jc w:val="center"/>
        </w:trPr>
        <w:tc>
          <w:tcPr>
            <w:tcW w:w="7920" w:type="dxa"/>
          </w:tcPr>
          <w:p w14:paraId="391AB2A2"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filtIdx = 0; filtIdx &lt; NumAlfFilters; filtIdx++ )</w:t>
            </w:r>
          </w:p>
        </w:tc>
        <w:tc>
          <w:tcPr>
            <w:tcW w:w="1152" w:type="dxa"/>
          </w:tcPr>
          <w:p w14:paraId="5043C66B"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3B0A0C2B" w14:textId="77777777" w:rsidTr="00FE0E14">
        <w:trPr>
          <w:cantSplit/>
          <w:jc w:val="center"/>
        </w:trPr>
        <w:tc>
          <w:tcPr>
            <w:tcW w:w="7920" w:type="dxa"/>
          </w:tcPr>
          <w:p w14:paraId="0914CB1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alf_luma_coeff_delta_idx</w:t>
            </w:r>
            <w:r w:rsidRPr="00F43CC3">
              <w:rPr>
                <w:noProof/>
                <w:lang w:val="en-CA"/>
              </w:rPr>
              <w:t>[</w:t>
            </w:r>
            <w:r w:rsidRPr="00F43CC3">
              <w:rPr>
                <w:noProof/>
                <w:lang w:val="en-CA" w:eastAsia="ko-KR"/>
              </w:rPr>
              <w:t> </w:t>
            </w:r>
            <w:r w:rsidRPr="00F43CC3">
              <w:rPr>
                <w:noProof/>
                <w:lang w:val="en-CA"/>
              </w:rPr>
              <w:t>filtIdx</w:t>
            </w:r>
            <w:r w:rsidRPr="00F43CC3">
              <w:rPr>
                <w:noProof/>
                <w:lang w:val="en-CA" w:eastAsia="ko-KR"/>
              </w:rPr>
              <w:t> </w:t>
            </w:r>
            <w:r w:rsidRPr="00F43CC3">
              <w:rPr>
                <w:noProof/>
                <w:lang w:val="en-CA"/>
              </w:rPr>
              <w:t>]</w:t>
            </w:r>
          </w:p>
        </w:tc>
        <w:tc>
          <w:tcPr>
            <w:tcW w:w="1152" w:type="dxa"/>
          </w:tcPr>
          <w:p w14:paraId="7DBF9D7F"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u(v)</w:t>
            </w:r>
          </w:p>
        </w:tc>
      </w:tr>
      <w:tr w:rsidR="000331E6" w:rsidRPr="00F43CC3" w14:paraId="329BC017" w14:textId="77777777" w:rsidTr="00FE0E14">
        <w:trPr>
          <w:cantSplit/>
          <w:jc w:val="center"/>
        </w:trPr>
        <w:tc>
          <w:tcPr>
            <w:tcW w:w="7920" w:type="dxa"/>
          </w:tcPr>
          <w:p w14:paraId="0B81B15B"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 xml:space="preserve">for( </w:t>
            </w:r>
            <w:r w:rsidRPr="00F43CC3">
              <w:rPr>
                <w:noProof/>
                <w:lang w:val="en-CA" w:eastAsia="ko-KR"/>
              </w:rPr>
              <w:t>sfIdx</w:t>
            </w:r>
            <w:r w:rsidRPr="00F43CC3">
              <w:rPr>
                <w:noProof/>
                <w:lang w:val="en-CA"/>
              </w:rPr>
              <w:t xml:space="preserve"> = 0; </w:t>
            </w:r>
            <w:r w:rsidRPr="00F43CC3">
              <w:rPr>
                <w:noProof/>
                <w:lang w:val="en-CA" w:eastAsia="ko-KR"/>
              </w:rPr>
              <w:t>sfIdx</w:t>
            </w:r>
            <w:r w:rsidRPr="00F43CC3">
              <w:rPr>
                <w:noProof/>
                <w:lang w:val="en-CA"/>
              </w:rPr>
              <w:t xml:space="preserve">  &lt;=  alf_luma_num_filters_signalled_minus1; </w:t>
            </w:r>
            <w:r w:rsidRPr="00F43CC3">
              <w:rPr>
                <w:noProof/>
                <w:lang w:val="en-CA" w:eastAsia="ko-KR"/>
              </w:rPr>
              <w:t>sfIdx</w:t>
            </w:r>
            <w:r w:rsidRPr="00F43CC3">
              <w:rPr>
                <w:noProof/>
                <w:lang w:val="en-CA"/>
              </w:rPr>
              <w:t>++ )</w:t>
            </w:r>
          </w:p>
        </w:tc>
        <w:tc>
          <w:tcPr>
            <w:tcW w:w="1152" w:type="dxa"/>
          </w:tcPr>
          <w:p w14:paraId="097D9A79"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84D24E5" w14:textId="77777777" w:rsidTr="00FE0E14">
        <w:trPr>
          <w:cantSplit/>
          <w:jc w:val="center"/>
        </w:trPr>
        <w:tc>
          <w:tcPr>
            <w:tcW w:w="7920" w:type="dxa"/>
          </w:tcPr>
          <w:p w14:paraId="1C250BAC"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j = 0; j &lt; 12; j++ ) {</w:t>
            </w:r>
          </w:p>
        </w:tc>
        <w:tc>
          <w:tcPr>
            <w:tcW w:w="1152" w:type="dxa"/>
          </w:tcPr>
          <w:p w14:paraId="543D8CBE"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21CD22F3" w14:textId="77777777" w:rsidTr="00FE0E14">
        <w:trPr>
          <w:cantSplit/>
          <w:jc w:val="center"/>
        </w:trPr>
        <w:tc>
          <w:tcPr>
            <w:tcW w:w="7920" w:type="dxa"/>
          </w:tcPr>
          <w:p w14:paraId="228D5729"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alf_luma_coeff_abs</w:t>
            </w:r>
            <w:r w:rsidRPr="00F43CC3">
              <w:rPr>
                <w:noProof/>
                <w:lang w:val="en-CA"/>
              </w:rPr>
              <w:t>[</w:t>
            </w:r>
            <w:r w:rsidRPr="00F43CC3">
              <w:rPr>
                <w:noProof/>
                <w:lang w:val="en-CA" w:eastAsia="ko-KR"/>
              </w:rPr>
              <w:t> sfIdx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23557DF0"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ue(v)</w:t>
            </w:r>
          </w:p>
        </w:tc>
      </w:tr>
      <w:tr w:rsidR="000331E6" w:rsidRPr="00F43CC3" w14:paraId="0479574A" w14:textId="77777777" w:rsidTr="00FE0E14">
        <w:trPr>
          <w:cantSplit/>
          <w:jc w:val="center"/>
        </w:trPr>
        <w:tc>
          <w:tcPr>
            <w:tcW w:w="7920" w:type="dxa"/>
          </w:tcPr>
          <w:p w14:paraId="55C2980C"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alf_luma_coeff_abs[</w:t>
            </w:r>
            <w:r w:rsidRPr="00F43CC3">
              <w:rPr>
                <w:noProof/>
                <w:lang w:val="en-CA" w:eastAsia="ko-KR"/>
              </w:rPr>
              <w:t> sfIdx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 )</w:t>
            </w:r>
          </w:p>
        </w:tc>
        <w:tc>
          <w:tcPr>
            <w:tcW w:w="1152" w:type="dxa"/>
          </w:tcPr>
          <w:p w14:paraId="254FE10C"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CAF335B" w14:textId="77777777" w:rsidTr="00FE0E14">
        <w:trPr>
          <w:cantSplit/>
          <w:jc w:val="center"/>
        </w:trPr>
        <w:tc>
          <w:tcPr>
            <w:tcW w:w="7920" w:type="dxa"/>
          </w:tcPr>
          <w:p w14:paraId="3E1661C3"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alf_luma_coeff_sign</w:t>
            </w:r>
            <w:r w:rsidRPr="00F43CC3">
              <w:rPr>
                <w:noProof/>
                <w:lang w:val="en-CA"/>
              </w:rPr>
              <w:t>[</w:t>
            </w:r>
            <w:r w:rsidRPr="00F43CC3">
              <w:rPr>
                <w:noProof/>
                <w:lang w:val="en-CA" w:eastAsia="ko-KR"/>
              </w:rPr>
              <w:t> sfIdx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7BB1524C"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14:paraId="6629398E" w14:textId="77777777" w:rsidTr="00FE0E14">
        <w:trPr>
          <w:cantSplit/>
          <w:jc w:val="center"/>
        </w:trPr>
        <w:tc>
          <w:tcPr>
            <w:tcW w:w="7920" w:type="dxa"/>
          </w:tcPr>
          <w:p w14:paraId="48520CB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2" w:type="dxa"/>
          </w:tcPr>
          <w:p w14:paraId="0EBF90F8"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779D4FE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5691F70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38BE4D03"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0CB4141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90EDBEE"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sfIdx = 0; sfIdx  &lt;=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7A182E45"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749BBC5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7373761E"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2F874CD8"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6CD497F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594D5C2"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alf_luma_clip_idx</w:t>
            </w:r>
            <w:r w:rsidRPr="00F43CC3">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09D9350B"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u(2)</w:t>
            </w:r>
          </w:p>
        </w:tc>
      </w:tr>
      <w:tr w:rsidR="000331E6" w:rsidRPr="00F43CC3" w14:paraId="1FEA512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2D809E6" w14:textId="77777777" w:rsidR="000331E6" w:rsidRPr="00F43CC3" w:rsidRDefault="000331E6" w:rsidP="00FE0E14">
            <w:pPr>
              <w:pStyle w:val="tablesyntax"/>
              <w:keepNext w:val="0"/>
              <w:keepLines w:val="0"/>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008490"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FE9807B" w14:textId="77777777" w:rsidTr="00FE0E14">
        <w:trPr>
          <w:cantSplit/>
          <w:jc w:val="center"/>
        </w:trPr>
        <w:tc>
          <w:tcPr>
            <w:tcW w:w="7920" w:type="dxa"/>
          </w:tcPr>
          <w:p w14:paraId="7B37C132" w14:textId="77777777" w:rsidR="000331E6" w:rsidRPr="00F43CC3" w:rsidRDefault="000331E6" w:rsidP="00FE0E14">
            <w:pPr>
              <w:pStyle w:val="tablesyntax"/>
              <w:keepNext w:val="0"/>
              <w:keepLines w:val="0"/>
              <w:spacing w:before="20" w:after="40"/>
              <w:rPr>
                <w:noProof/>
                <w:lang w:val="en-CA"/>
              </w:rPr>
            </w:pPr>
            <w:r w:rsidRPr="00F43CC3">
              <w:rPr>
                <w:noProof/>
                <w:lang w:val="en-CA"/>
              </w:rPr>
              <w:tab/>
              <w:t>if( alf_chroma_filter_signal_flag ) {</w:t>
            </w:r>
          </w:p>
        </w:tc>
        <w:tc>
          <w:tcPr>
            <w:tcW w:w="1152" w:type="dxa"/>
          </w:tcPr>
          <w:p w14:paraId="24FB8351"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2EEB8B66" w14:textId="77777777" w:rsidTr="00FE0E14">
        <w:trPr>
          <w:cantSplit/>
          <w:jc w:val="center"/>
        </w:trPr>
        <w:tc>
          <w:tcPr>
            <w:tcW w:w="7920" w:type="dxa"/>
          </w:tcPr>
          <w:p w14:paraId="1BF2E88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bCs/>
                <w:noProof/>
                <w:lang w:val="en-CA"/>
              </w:rPr>
              <w:t>alf_chroma_clip_flag</w:t>
            </w:r>
          </w:p>
        </w:tc>
        <w:tc>
          <w:tcPr>
            <w:tcW w:w="1152" w:type="dxa"/>
          </w:tcPr>
          <w:p w14:paraId="50CEF721" w14:textId="77777777" w:rsidR="000331E6" w:rsidRPr="00F43CC3" w:rsidRDefault="000331E6" w:rsidP="00FE0E14">
            <w:pPr>
              <w:pStyle w:val="tablecell"/>
              <w:keepNext w:val="0"/>
              <w:keepLines w:val="0"/>
              <w:spacing w:before="20" w:after="40"/>
              <w:jc w:val="center"/>
              <w:rPr>
                <w:noProof/>
                <w:lang w:val="en-CA"/>
              </w:rPr>
            </w:pPr>
            <w:r w:rsidRPr="00F43CC3">
              <w:rPr>
                <w:noProof/>
                <w:szCs w:val="24"/>
                <w:lang w:val="en-CA"/>
              </w:rPr>
              <w:t>u(1)</w:t>
            </w:r>
          </w:p>
        </w:tc>
      </w:tr>
      <w:tr w:rsidR="000331E6" w:rsidRPr="00F43CC3" w14:paraId="1C079A1D" w14:textId="77777777" w:rsidTr="00FE0E14">
        <w:trPr>
          <w:cantSplit/>
          <w:jc w:val="center"/>
        </w:trPr>
        <w:tc>
          <w:tcPr>
            <w:tcW w:w="7920" w:type="dxa"/>
          </w:tcPr>
          <w:p w14:paraId="1D4F9CC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alf_chroma_num_alt_filters_minus1</w:t>
            </w:r>
          </w:p>
        </w:tc>
        <w:tc>
          <w:tcPr>
            <w:tcW w:w="1152" w:type="dxa"/>
          </w:tcPr>
          <w:p w14:paraId="123F28A9"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ue(v)</w:t>
            </w:r>
          </w:p>
        </w:tc>
      </w:tr>
      <w:tr w:rsidR="000331E6" w:rsidRPr="00F43CC3" w14:paraId="6E753C5E" w14:textId="77777777" w:rsidTr="00FE0E14">
        <w:trPr>
          <w:cantSplit/>
          <w:jc w:val="center"/>
        </w:trPr>
        <w:tc>
          <w:tcPr>
            <w:tcW w:w="7920" w:type="dxa"/>
          </w:tcPr>
          <w:p w14:paraId="6AAFFF48"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for( altIdx = 0; altIdx  &lt;=  alf_chroma_num_alt_filters_minus1; altIdx++ ) {</w:t>
            </w:r>
          </w:p>
        </w:tc>
        <w:tc>
          <w:tcPr>
            <w:tcW w:w="1152" w:type="dxa"/>
          </w:tcPr>
          <w:p w14:paraId="7CE1688F"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753876D7" w14:textId="77777777" w:rsidTr="00FE0E14">
        <w:trPr>
          <w:cantSplit/>
          <w:jc w:val="center"/>
        </w:trPr>
        <w:tc>
          <w:tcPr>
            <w:tcW w:w="7920" w:type="dxa"/>
          </w:tcPr>
          <w:p w14:paraId="2299DD42"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j = 0; j &lt; 6; j++ ) {</w:t>
            </w:r>
          </w:p>
        </w:tc>
        <w:tc>
          <w:tcPr>
            <w:tcW w:w="1152" w:type="dxa"/>
          </w:tcPr>
          <w:p w14:paraId="03C9F13E"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66B28BED" w14:textId="77777777" w:rsidTr="00FE0E14">
        <w:trPr>
          <w:cantSplit/>
          <w:jc w:val="center"/>
        </w:trPr>
        <w:tc>
          <w:tcPr>
            <w:tcW w:w="7920" w:type="dxa"/>
          </w:tcPr>
          <w:p w14:paraId="12341377"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alf_chroma_coeff_abs</w:t>
            </w:r>
            <w:r w:rsidRPr="00F43CC3">
              <w:rPr>
                <w:noProof/>
                <w:szCs w:val="24"/>
                <w:lang w:val="en-CA"/>
              </w:rPr>
              <w:t>[ altIdx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72DB6B5C" w14:textId="77777777" w:rsidR="000331E6" w:rsidRPr="00F43CC3" w:rsidRDefault="000331E6" w:rsidP="00FE0E14">
            <w:pPr>
              <w:pStyle w:val="tablecell"/>
              <w:keepNext w:val="0"/>
              <w:keepLines w:val="0"/>
              <w:spacing w:before="20" w:after="40"/>
              <w:jc w:val="center"/>
              <w:rPr>
                <w:noProof/>
                <w:highlight w:val="yellow"/>
                <w:lang w:val="en-CA"/>
              </w:rPr>
            </w:pPr>
            <w:r w:rsidRPr="00F43CC3">
              <w:rPr>
                <w:noProof/>
                <w:lang w:val="en-CA"/>
              </w:rPr>
              <w:t>ue(v)</w:t>
            </w:r>
          </w:p>
        </w:tc>
      </w:tr>
      <w:tr w:rsidR="000331E6" w:rsidRPr="00F43CC3" w14:paraId="781B8910" w14:textId="77777777" w:rsidTr="00FE0E14">
        <w:trPr>
          <w:cantSplit/>
          <w:jc w:val="center"/>
        </w:trPr>
        <w:tc>
          <w:tcPr>
            <w:tcW w:w="7920" w:type="dxa"/>
          </w:tcPr>
          <w:p w14:paraId="6AAEE554"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alf_chroma_coeff_abs</w:t>
            </w:r>
            <w:r w:rsidRPr="00F43CC3">
              <w:rPr>
                <w:noProof/>
                <w:szCs w:val="24"/>
                <w:lang w:val="en-CA"/>
              </w:rPr>
              <w:t>[ altIdx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 &gt; 0 )</w:t>
            </w:r>
          </w:p>
        </w:tc>
        <w:tc>
          <w:tcPr>
            <w:tcW w:w="1152" w:type="dxa"/>
          </w:tcPr>
          <w:p w14:paraId="52A0A660"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35C04B6" w14:textId="77777777" w:rsidTr="00FE0E14">
        <w:trPr>
          <w:cantSplit/>
          <w:jc w:val="center"/>
        </w:trPr>
        <w:tc>
          <w:tcPr>
            <w:tcW w:w="7920" w:type="dxa"/>
          </w:tcPr>
          <w:p w14:paraId="536622FF"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alf_chroma_coeff_sign</w:t>
            </w:r>
            <w:r w:rsidRPr="00F43CC3">
              <w:rPr>
                <w:noProof/>
                <w:szCs w:val="24"/>
                <w:lang w:val="en-CA"/>
              </w:rPr>
              <w:t>[ altIdx ]</w:t>
            </w:r>
            <w:r w:rsidRPr="00F43CC3">
              <w:rPr>
                <w:noProof/>
                <w:lang w:val="en-CA"/>
              </w:rPr>
              <w:t>[</w:t>
            </w:r>
            <w:r w:rsidRPr="00F43CC3">
              <w:rPr>
                <w:noProof/>
                <w:lang w:val="en-CA" w:eastAsia="ko-KR"/>
              </w:rPr>
              <w:t> </w:t>
            </w:r>
            <w:r w:rsidRPr="00F43CC3">
              <w:rPr>
                <w:noProof/>
                <w:lang w:val="en-CA"/>
              </w:rPr>
              <w:t>j</w:t>
            </w:r>
            <w:r w:rsidRPr="00F43CC3">
              <w:rPr>
                <w:noProof/>
                <w:lang w:val="en-CA" w:eastAsia="ko-KR"/>
              </w:rPr>
              <w:t> </w:t>
            </w:r>
            <w:r w:rsidRPr="00F43CC3">
              <w:rPr>
                <w:noProof/>
                <w:lang w:val="en-CA"/>
              </w:rPr>
              <w:t>]</w:t>
            </w:r>
          </w:p>
        </w:tc>
        <w:tc>
          <w:tcPr>
            <w:tcW w:w="1152" w:type="dxa"/>
          </w:tcPr>
          <w:p w14:paraId="105977F7"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u(1)</w:t>
            </w:r>
          </w:p>
        </w:tc>
      </w:tr>
      <w:tr w:rsidR="000331E6" w:rsidRPr="00F43CC3" w14:paraId="1882C0B9" w14:textId="77777777" w:rsidTr="00FE0E14">
        <w:trPr>
          <w:cantSplit/>
          <w:jc w:val="center"/>
        </w:trPr>
        <w:tc>
          <w:tcPr>
            <w:tcW w:w="7920" w:type="dxa"/>
          </w:tcPr>
          <w:p w14:paraId="0C2DACFC"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2" w:type="dxa"/>
          </w:tcPr>
          <w:p w14:paraId="4F52047B"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572725A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B282B1B"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alf_chroma_clip_flag )</w:t>
            </w:r>
          </w:p>
        </w:tc>
        <w:tc>
          <w:tcPr>
            <w:tcW w:w="1152" w:type="dxa"/>
            <w:tcBorders>
              <w:top w:val="single" w:sz="4" w:space="0" w:color="auto"/>
              <w:left w:val="single" w:sz="4" w:space="0" w:color="auto"/>
              <w:bottom w:val="single" w:sz="4" w:space="0" w:color="auto"/>
              <w:right w:val="single" w:sz="4" w:space="0" w:color="auto"/>
            </w:tcBorders>
          </w:tcPr>
          <w:p w14:paraId="7F0AA9F5"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617F1413"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3DC1EB5"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7E92D194"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23FC19A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331F9B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alf_chroma_clip_idx</w:t>
            </w:r>
            <w:r w:rsidRPr="00F43CC3">
              <w:rPr>
                <w:noProof/>
                <w:szCs w:val="24"/>
                <w:lang w:val="en-CA"/>
              </w:rPr>
              <w:t>[ altIdx ]</w:t>
            </w:r>
            <w:r w:rsidRPr="00F43CC3">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0F46A387" w14:textId="77777777" w:rsidR="000331E6" w:rsidRPr="00F43CC3" w:rsidRDefault="000331E6" w:rsidP="00FE0E14">
            <w:pPr>
              <w:pStyle w:val="tablecell"/>
              <w:keepNext w:val="0"/>
              <w:keepLines w:val="0"/>
              <w:spacing w:before="20" w:after="40"/>
              <w:jc w:val="center"/>
              <w:rPr>
                <w:noProof/>
                <w:lang w:val="en-CA"/>
              </w:rPr>
            </w:pPr>
            <w:r w:rsidRPr="00F43CC3">
              <w:rPr>
                <w:noProof/>
                <w:lang w:val="en-CA"/>
              </w:rPr>
              <w:t>u(2)</w:t>
            </w:r>
          </w:p>
        </w:tc>
      </w:tr>
      <w:tr w:rsidR="000331E6" w:rsidRPr="00F43CC3" w14:paraId="26EF5F2A"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972056D" w14:textId="77777777" w:rsidR="000331E6" w:rsidRPr="00F43CC3" w:rsidRDefault="000331E6" w:rsidP="00FE0E14">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46D893" w14:textId="77777777" w:rsidR="000331E6" w:rsidRPr="00F43CC3" w:rsidRDefault="000331E6" w:rsidP="00FE0E14">
            <w:pPr>
              <w:pStyle w:val="tablecell"/>
              <w:keepNext w:val="0"/>
              <w:keepLines w:val="0"/>
              <w:spacing w:before="20" w:after="40"/>
              <w:jc w:val="center"/>
              <w:rPr>
                <w:noProof/>
                <w:lang w:val="en-CA"/>
              </w:rPr>
            </w:pPr>
          </w:p>
        </w:tc>
      </w:tr>
      <w:tr w:rsidR="000331E6" w:rsidRPr="00F43CC3" w14:paraId="113929D5" w14:textId="77777777" w:rsidTr="00FE0E14">
        <w:trPr>
          <w:cantSplit/>
          <w:jc w:val="center"/>
        </w:trPr>
        <w:tc>
          <w:tcPr>
            <w:tcW w:w="7920" w:type="dxa"/>
          </w:tcPr>
          <w:p w14:paraId="482286FA" w14:textId="77777777" w:rsidR="000331E6" w:rsidRPr="00F43CC3" w:rsidRDefault="000331E6" w:rsidP="00FE0E14">
            <w:pPr>
              <w:pStyle w:val="tablesyntax"/>
              <w:keepNext w:val="0"/>
              <w:keepLines w:val="0"/>
              <w:spacing w:before="20" w:after="40"/>
              <w:rPr>
                <w:noProof/>
                <w:lang w:val="en-CA"/>
              </w:rPr>
            </w:pPr>
            <w:r w:rsidRPr="00F43CC3">
              <w:rPr>
                <w:noProof/>
                <w:lang w:val="en-CA"/>
              </w:rPr>
              <w:tab/>
              <w:t>}</w:t>
            </w:r>
          </w:p>
        </w:tc>
        <w:tc>
          <w:tcPr>
            <w:tcW w:w="1152" w:type="dxa"/>
          </w:tcPr>
          <w:p w14:paraId="6FA111EA" w14:textId="77777777" w:rsidR="000331E6" w:rsidRPr="00F43CC3" w:rsidRDefault="000331E6" w:rsidP="00FE0E14">
            <w:pPr>
              <w:pStyle w:val="tablecell"/>
              <w:keepNext w:val="0"/>
              <w:keepLines w:val="0"/>
              <w:spacing w:before="20" w:after="40"/>
              <w:jc w:val="center"/>
              <w:rPr>
                <w:noProof/>
                <w:highlight w:val="yellow"/>
                <w:lang w:val="en-CA"/>
              </w:rPr>
            </w:pPr>
          </w:p>
        </w:tc>
      </w:tr>
      <w:tr w:rsidR="000331E6" w:rsidRPr="00F43CC3" w14:paraId="2098D56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5906928A" w14:textId="77777777" w:rsidR="000331E6" w:rsidRPr="00F43CC3" w:rsidRDefault="000331E6" w:rsidP="00FE0E14">
            <w:pPr>
              <w:pStyle w:val="tablesyntax"/>
              <w:spacing w:before="20" w:after="40"/>
              <w:rPr>
                <w:noProof/>
                <w:lang w:val="en-CA"/>
              </w:rPr>
            </w:pPr>
            <w:r w:rsidRPr="00F43CC3">
              <w:rPr>
                <w:noProof/>
                <w:lang w:val="en-CA"/>
              </w:rPr>
              <w:lastRenderedPageBreak/>
              <w:tab/>
              <w:t>if( alf_cc_cb_filter_signal_flag ) {</w:t>
            </w:r>
          </w:p>
        </w:tc>
        <w:tc>
          <w:tcPr>
            <w:tcW w:w="1152" w:type="dxa"/>
            <w:tcBorders>
              <w:top w:val="single" w:sz="4" w:space="0" w:color="auto"/>
              <w:left w:val="single" w:sz="4" w:space="0" w:color="auto"/>
              <w:bottom w:val="single" w:sz="4" w:space="0" w:color="auto"/>
              <w:right w:val="single" w:sz="4" w:space="0" w:color="auto"/>
            </w:tcBorders>
          </w:tcPr>
          <w:p w14:paraId="6C30A0E1" w14:textId="77777777" w:rsidR="000331E6" w:rsidRPr="00F43CC3" w:rsidRDefault="000331E6" w:rsidP="00FE0E14">
            <w:pPr>
              <w:pStyle w:val="tablecell"/>
              <w:keepNext w:val="0"/>
              <w:spacing w:before="20" w:after="40"/>
              <w:jc w:val="center"/>
              <w:rPr>
                <w:noProof/>
                <w:lang w:val="en-CA"/>
              </w:rPr>
            </w:pPr>
          </w:p>
        </w:tc>
      </w:tr>
      <w:tr w:rsidR="000331E6" w:rsidRPr="00F43CC3" w14:paraId="27A47E4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23F4EB2"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r w:rsidRPr="008E6DA5">
              <w:rPr>
                <w:b/>
                <w:lang w:val="en-CA"/>
              </w:rPr>
              <w:t>alf_cc_cb_filters_signalled_minus1</w:t>
            </w:r>
          </w:p>
        </w:tc>
        <w:tc>
          <w:tcPr>
            <w:tcW w:w="1152" w:type="dxa"/>
            <w:tcBorders>
              <w:top w:val="single" w:sz="4" w:space="0" w:color="auto"/>
              <w:left w:val="single" w:sz="4" w:space="0" w:color="auto"/>
              <w:bottom w:val="single" w:sz="4" w:space="0" w:color="auto"/>
              <w:right w:val="single" w:sz="4" w:space="0" w:color="auto"/>
            </w:tcBorders>
          </w:tcPr>
          <w:p w14:paraId="71BAD5AF" w14:textId="77777777" w:rsidR="000331E6" w:rsidRPr="00F43CC3" w:rsidRDefault="000331E6" w:rsidP="00FE0E14">
            <w:pPr>
              <w:pStyle w:val="tablecell"/>
              <w:keepNext w:val="0"/>
              <w:spacing w:before="20" w:after="40"/>
              <w:jc w:val="center"/>
              <w:rPr>
                <w:noProof/>
                <w:lang w:val="en-CA"/>
              </w:rPr>
            </w:pPr>
            <w:r w:rsidRPr="008E6DA5">
              <w:rPr>
                <w:lang w:val="en-CA"/>
              </w:rPr>
              <w:t>ue(v)</w:t>
            </w:r>
          </w:p>
        </w:tc>
      </w:tr>
      <w:tr w:rsidR="000331E6" w:rsidRPr="00F43CC3" w14:paraId="2454167A"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C8E472E"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proofErr w:type="gramStart"/>
            <w:r w:rsidRPr="008E6DA5">
              <w:rPr>
                <w:lang w:val="en-CA"/>
              </w:rPr>
              <w:t>for( k</w:t>
            </w:r>
            <w:proofErr w:type="gramEnd"/>
            <w:r w:rsidRPr="008E6DA5">
              <w:rPr>
                <w:lang w:val="en-CA"/>
              </w:rPr>
              <w:t xml:space="preserve"> = 0; k &lt; alf_cc_cb_filters_signalled_minus1</w:t>
            </w:r>
            <w:r>
              <w:rPr>
                <w:lang w:val="en-CA"/>
              </w:rPr>
              <w:t xml:space="preserve"> </w:t>
            </w:r>
            <w:r w:rsidRPr="008E6DA5">
              <w:rPr>
                <w:lang w:val="en-CA"/>
              </w:rPr>
              <w:t>+</w:t>
            </w:r>
            <w:r>
              <w:rPr>
                <w:lang w:val="en-CA"/>
              </w:rPr>
              <w:t xml:space="preserve"> </w:t>
            </w:r>
            <w:r w:rsidRPr="008E6DA5">
              <w:rPr>
                <w:lang w:val="en-CA"/>
              </w:rPr>
              <w:t>1; k++ ) {</w:t>
            </w:r>
          </w:p>
        </w:tc>
        <w:tc>
          <w:tcPr>
            <w:tcW w:w="1152" w:type="dxa"/>
            <w:tcBorders>
              <w:top w:val="single" w:sz="4" w:space="0" w:color="auto"/>
              <w:left w:val="single" w:sz="4" w:space="0" w:color="auto"/>
              <w:bottom w:val="single" w:sz="4" w:space="0" w:color="auto"/>
              <w:right w:val="single" w:sz="4" w:space="0" w:color="auto"/>
            </w:tcBorders>
          </w:tcPr>
          <w:p w14:paraId="294DAF8A" w14:textId="77777777" w:rsidR="000331E6" w:rsidRPr="00F43CC3" w:rsidRDefault="000331E6" w:rsidP="00FE0E14">
            <w:pPr>
              <w:pStyle w:val="tablecell"/>
              <w:keepNext w:val="0"/>
              <w:spacing w:before="20" w:after="40"/>
              <w:jc w:val="center"/>
              <w:rPr>
                <w:noProof/>
                <w:lang w:val="en-CA"/>
              </w:rPr>
            </w:pPr>
          </w:p>
        </w:tc>
      </w:tr>
      <w:tr w:rsidR="000331E6" w:rsidRPr="00F43CC3" w14:paraId="623C7E4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8EF1BE3" w14:textId="77777777" w:rsidR="000331E6" w:rsidRPr="00F43CC3" w:rsidRDefault="000331E6" w:rsidP="00FE0E14">
            <w:pPr>
              <w:pStyle w:val="tablesyntax"/>
              <w:spacing w:before="20" w:after="40"/>
              <w:rPr>
                <w:noProof/>
                <w:lang w:val="en-CA"/>
              </w:rPr>
            </w:pPr>
            <w:r w:rsidRPr="00F43CC3">
              <w:rPr>
                <w:lang w:val="en-CA"/>
              </w:rPr>
              <w:tab/>
            </w:r>
            <w:r w:rsidRPr="00F43CC3">
              <w:rPr>
                <w:lang w:val="en-CA"/>
              </w:rPr>
              <w:tab/>
            </w:r>
            <w:r w:rsidRPr="00F43CC3">
              <w:rPr>
                <w:lang w:val="en-CA"/>
              </w:rPr>
              <w:tab/>
            </w:r>
            <w:proofErr w:type="gramStart"/>
            <w:r w:rsidRPr="00F43CC3">
              <w:rPr>
                <w:lang w:val="en-CA"/>
              </w:rPr>
              <w:t>for( j</w:t>
            </w:r>
            <w:proofErr w:type="gramEnd"/>
            <w:r w:rsidRPr="00F43CC3">
              <w:rPr>
                <w:lang w:val="en-CA"/>
              </w:rPr>
              <w:t xml:space="preserve"> = 0; j &lt; 7; j++ ) {</w:t>
            </w:r>
          </w:p>
        </w:tc>
        <w:tc>
          <w:tcPr>
            <w:tcW w:w="1152" w:type="dxa"/>
            <w:tcBorders>
              <w:top w:val="single" w:sz="4" w:space="0" w:color="auto"/>
              <w:left w:val="single" w:sz="4" w:space="0" w:color="auto"/>
              <w:bottom w:val="single" w:sz="4" w:space="0" w:color="auto"/>
              <w:right w:val="single" w:sz="4" w:space="0" w:color="auto"/>
            </w:tcBorders>
          </w:tcPr>
          <w:p w14:paraId="180DBDF1" w14:textId="77777777" w:rsidR="000331E6" w:rsidRPr="00F43CC3" w:rsidRDefault="000331E6" w:rsidP="00FE0E14">
            <w:pPr>
              <w:pStyle w:val="tablecell"/>
              <w:keepNext w:val="0"/>
              <w:spacing w:before="20" w:after="40"/>
              <w:jc w:val="center"/>
              <w:rPr>
                <w:noProof/>
                <w:lang w:val="en-CA"/>
              </w:rPr>
            </w:pPr>
          </w:p>
        </w:tc>
      </w:tr>
      <w:tr w:rsidR="000331E6" w:rsidRPr="00F43CC3" w14:paraId="2473F14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5C608D8" w14:textId="77777777" w:rsidR="000331E6" w:rsidRPr="00F43CC3" w:rsidRDefault="000331E6" w:rsidP="00FE0E14">
            <w:pPr>
              <w:pStyle w:val="tablesyntax"/>
              <w:spacing w:before="20" w:after="40"/>
              <w:rPr>
                <w:lang w:val="en-CA"/>
              </w:rPr>
            </w:pPr>
            <w:r w:rsidRPr="00F43CC3">
              <w:rPr>
                <w:b/>
                <w:lang w:val="en-CA"/>
              </w:rPr>
              <w:tab/>
            </w:r>
            <w:r w:rsidRPr="00F43CC3">
              <w:rPr>
                <w:b/>
                <w:lang w:val="en-CA"/>
              </w:rPr>
              <w:tab/>
            </w:r>
            <w:r w:rsidRPr="00F43CC3">
              <w:rPr>
                <w:b/>
                <w:lang w:val="en-CA"/>
              </w:rPr>
              <w:tab/>
            </w:r>
            <w:r w:rsidRPr="00F43CC3">
              <w:rPr>
                <w:b/>
                <w:lang w:val="en-CA"/>
              </w:rPr>
              <w:tab/>
              <w:t>alf_cc_cb_mapped_coeff_</w:t>
            </w:r>
            <w:proofErr w:type="gramStart"/>
            <w:r w:rsidRPr="00F43CC3">
              <w:rPr>
                <w:b/>
                <w:lang w:val="en-CA"/>
              </w:rPr>
              <w:t>abs</w:t>
            </w:r>
            <w:r w:rsidRPr="00F43CC3">
              <w:rPr>
                <w:lang w:val="en-CA"/>
              </w:rPr>
              <w:t>[</w:t>
            </w:r>
            <w:proofErr w:type="gramEnd"/>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594E1B23" w14:textId="77777777" w:rsidR="000331E6" w:rsidRPr="00F43CC3" w:rsidRDefault="000331E6" w:rsidP="00FE0E14">
            <w:pPr>
              <w:pStyle w:val="tablecell"/>
              <w:keepNext w:val="0"/>
              <w:spacing w:before="20" w:after="40"/>
              <w:jc w:val="center"/>
              <w:rPr>
                <w:noProof/>
                <w:lang w:val="en-CA"/>
              </w:rPr>
            </w:pPr>
            <w:r w:rsidRPr="00F43CC3">
              <w:rPr>
                <w:noProof/>
                <w:lang w:val="en-CA"/>
              </w:rPr>
              <w:t>u(3)</w:t>
            </w:r>
          </w:p>
        </w:tc>
      </w:tr>
      <w:tr w:rsidR="000331E6" w:rsidRPr="00F43CC3" w14:paraId="48226BB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EFCB373" w14:textId="77777777" w:rsidR="000331E6" w:rsidRPr="00F43CC3" w:rsidRDefault="000331E6" w:rsidP="00FE0E14">
            <w:pPr>
              <w:pStyle w:val="tablesyntax"/>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if(</w:t>
            </w:r>
            <w:r>
              <w:rPr>
                <w:lang w:val="en-CA"/>
              </w:rPr>
              <w:t xml:space="preserve"> </w:t>
            </w:r>
            <w:r w:rsidRPr="00F43CC3">
              <w:rPr>
                <w:lang w:val="en-CA"/>
              </w:rPr>
              <w:t>alf</w:t>
            </w:r>
            <w:proofErr w:type="gramEnd"/>
            <w:r w:rsidRPr="00F43CC3">
              <w:rPr>
                <w:lang w:val="en-CA"/>
              </w:rPr>
              <w:t>_cc_cb_mapped_coeff_abs[ k ][ j ] )</w:t>
            </w:r>
          </w:p>
        </w:tc>
        <w:tc>
          <w:tcPr>
            <w:tcW w:w="1152" w:type="dxa"/>
            <w:tcBorders>
              <w:top w:val="single" w:sz="4" w:space="0" w:color="auto"/>
              <w:left w:val="single" w:sz="4" w:space="0" w:color="auto"/>
              <w:bottom w:val="single" w:sz="4" w:space="0" w:color="auto"/>
              <w:right w:val="single" w:sz="4" w:space="0" w:color="auto"/>
            </w:tcBorders>
          </w:tcPr>
          <w:p w14:paraId="0F7CF728" w14:textId="77777777" w:rsidR="000331E6" w:rsidRPr="00F43CC3" w:rsidRDefault="000331E6" w:rsidP="00FE0E14">
            <w:pPr>
              <w:pStyle w:val="tablecell"/>
              <w:keepNext w:val="0"/>
              <w:spacing w:before="20" w:after="40"/>
              <w:jc w:val="center"/>
              <w:rPr>
                <w:noProof/>
                <w:lang w:val="en-CA"/>
              </w:rPr>
            </w:pPr>
          </w:p>
        </w:tc>
      </w:tr>
      <w:tr w:rsidR="000331E6" w:rsidRPr="00F43CC3" w14:paraId="5C97993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B8BD998" w14:textId="77777777" w:rsidR="000331E6" w:rsidRPr="00F43CC3" w:rsidRDefault="000331E6" w:rsidP="00FE0E14">
            <w:pPr>
              <w:pStyle w:val="tablesyntax"/>
              <w:spacing w:before="20" w:after="40"/>
              <w:rPr>
                <w:b/>
                <w:bCs/>
                <w:lang w:val="en-CA"/>
              </w:rPr>
            </w:pPr>
            <w:r w:rsidRPr="00F43CC3">
              <w:rPr>
                <w:b/>
                <w:bCs/>
                <w:lang w:val="en-CA"/>
              </w:rPr>
              <w:tab/>
            </w:r>
            <w:r w:rsidRPr="00F43CC3">
              <w:rPr>
                <w:b/>
                <w:bCs/>
                <w:lang w:val="en-CA"/>
              </w:rPr>
              <w:tab/>
            </w:r>
            <w:r w:rsidRPr="00F43CC3">
              <w:rPr>
                <w:b/>
                <w:bCs/>
                <w:lang w:val="en-CA"/>
              </w:rPr>
              <w:tab/>
            </w:r>
            <w:r w:rsidRPr="00F43CC3">
              <w:rPr>
                <w:b/>
                <w:bCs/>
                <w:lang w:val="en-CA"/>
              </w:rPr>
              <w:tab/>
            </w:r>
            <w:r w:rsidRPr="00F43CC3">
              <w:rPr>
                <w:b/>
                <w:bCs/>
                <w:lang w:val="en-CA"/>
              </w:rPr>
              <w:tab/>
              <w:t>alf_cc_cb_coeff_</w:t>
            </w:r>
            <w:proofErr w:type="gramStart"/>
            <w:r w:rsidRPr="00F43CC3">
              <w:rPr>
                <w:b/>
                <w:bCs/>
                <w:lang w:val="en-CA"/>
              </w:rPr>
              <w:t>sign</w:t>
            </w:r>
            <w:r w:rsidRPr="00F43CC3">
              <w:rPr>
                <w:bCs/>
                <w:lang w:val="en-CA"/>
              </w:rPr>
              <w:t>[</w:t>
            </w:r>
            <w:proofErr w:type="gramEnd"/>
            <w:r w:rsidRPr="00F43CC3">
              <w:rPr>
                <w:bCs/>
                <w:lang w:val="en-CA"/>
              </w:rPr>
              <w:t> k ][ j ]</w:t>
            </w:r>
          </w:p>
        </w:tc>
        <w:tc>
          <w:tcPr>
            <w:tcW w:w="1152" w:type="dxa"/>
            <w:tcBorders>
              <w:top w:val="single" w:sz="4" w:space="0" w:color="auto"/>
              <w:left w:val="single" w:sz="4" w:space="0" w:color="auto"/>
              <w:bottom w:val="single" w:sz="4" w:space="0" w:color="auto"/>
              <w:right w:val="single" w:sz="4" w:space="0" w:color="auto"/>
            </w:tcBorders>
          </w:tcPr>
          <w:p w14:paraId="6F27954D" w14:textId="77777777" w:rsidR="000331E6" w:rsidRPr="00F43CC3" w:rsidRDefault="000331E6" w:rsidP="00FE0E14">
            <w:pPr>
              <w:pStyle w:val="tablecell"/>
              <w:keepNext w:val="0"/>
              <w:spacing w:before="20" w:after="40"/>
              <w:jc w:val="center"/>
              <w:rPr>
                <w:noProof/>
                <w:lang w:val="en-CA"/>
              </w:rPr>
            </w:pPr>
            <w:r w:rsidRPr="00F43CC3">
              <w:rPr>
                <w:noProof/>
                <w:lang w:val="en-CA"/>
              </w:rPr>
              <w:t>u(1)</w:t>
            </w:r>
          </w:p>
        </w:tc>
      </w:tr>
      <w:tr w:rsidR="000331E6" w:rsidRPr="00F43CC3" w14:paraId="2BB0F4B5"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EDCCE22" w14:textId="77777777" w:rsidR="000331E6" w:rsidRPr="00F43CC3" w:rsidRDefault="000331E6" w:rsidP="00FE0E14">
            <w:pPr>
              <w:pStyle w:val="tablesyntax"/>
              <w:spacing w:before="20" w:after="40"/>
              <w:rPr>
                <w:lang w:val="en-CA"/>
              </w:rPr>
            </w:pPr>
            <w:r w:rsidRPr="00F43CC3">
              <w:rPr>
                <w:lang w:val="en-CA"/>
              </w:rPr>
              <w:tab/>
            </w:r>
            <w:r w:rsidRPr="00F43CC3">
              <w:rPr>
                <w:lang w:val="en-CA"/>
              </w:rPr>
              <w:tab/>
            </w:r>
            <w:r w:rsidRPr="00F43CC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37DCC651" w14:textId="77777777" w:rsidR="000331E6" w:rsidRPr="00F43CC3" w:rsidRDefault="000331E6" w:rsidP="00FE0E14">
            <w:pPr>
              <w:pStyle w:val="tablecell"/>
              <w:keepNext w:val="0"/>
              <w:spacing w:before="20" w:after="40"/>
              <w:jc w:val="center"/>
              <w:rPr>
                <w:noProof/>
                <w:lang w:val="en-CA"/>
              </w:rPr>
            </w:pPr>
          </w:p>
        </w:tc>
      </w:tr>
      <w:tr w:rsidR="000331E6" w:rsidRPr="00F43CC3" w14:paraId="210A6D7B"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EA89115" w14:textId="77777777" w:rsidR="000331E6" w:rsidRPr="00F43CC3" w:rsidRDefault="000331E6" w:rsidP="00FE0E14">
            <w:pPr>
              <w:pStyle w:val="tablesyntax"/>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3D2977C" w14:textId="77777777" w:rsidR="000331E6" w:rsidRPr="00F43CC3" w:rsidRDefault="000331E6" w:rsidP="00FE0E14">
            <w:pPr>
              <w:pStyle w:val="tablecell"/>
              <w:keepNext w:val="0"/>
              <w:spacing w:before="20" w:after="40"/>
              <w:jc w:val="center"/>
              <w:rPr>
                <w:noProof/>
                <w:lang w:val="en-CA"/>
              </w:rPr>
            </w:pPr>
          </w:p>
        </w:tc>
      </w:tr>
      <w:tr w:rsidR="000331E6" w:rsidRPr="00F43CC3" w14:paraId="2DCBD559"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816BDB5" w14:textId="77777777" w:rsidR="000331E6" w:rsidRPr="00F43CC3" w:rsidRDefault="000331E6" w:rsidP="00FE0E14">
            <w:pPr>
              <w:pStyle w:val="tablesyntax"/>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B78A12C" w14:textId="77777777" w:rsidR="000331E6" w:rsidRPr="00F43CC3" w:rsidRDefault="000331E6" w:rsidP="00FE0E14">
            <w:pPr>
              <w:pStyle w:val="tablecell"/>
              <w:keepNext w:val="0"/>
              <w:spacing w:before="20" w:after="40"/>
              <w:jc w:val="center"/>
              <w:rPr>
                <w:noProof/>
                <w:lang w:val="en-CA"/>
              </w:rPr>
            </w:pPr>
          </w:p>
        </w:tc>
      </w:tr>
      <w:tr w:rsidR="000331E6" w:rsidRPr="00F43CC3" w14:paraId="684C38DA"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7FC4924B" w14:textId="77777777" w:rsidR="000331E6" w:rsidRPr="00F43CC3" w:rsidRDefault="000331E6" w:rsidP="00FE0E14">
            <w:pPr>
              <w:pStyle w:val="tablesyntax"/>
              <w:spacing w:before="20" w:after="40"/>
              <w:rPr>
                <w:noProof/>
                <w:lang w:val="en-CA"/>
              </w:rPr>
            </w:pPr>
            <w:r w:rsidRPr="00F43CC3">
              <w:rPr>
                <w:noProof/>
                <w:lang w:val="en-CA"/>
              </w:rPr>
              <w:tab/>
              <w:t>if( alf_cc_cr_filter_signal_flag ) {</w:t>
            </w:r>
          </w:p>
        </w:tc>
        <w:tc>
          <w:tcPr>
            <w:tcW w:w="1152" w:type="dxa"/>
            <w:tcBorders>
              <w:top w:val="single" w:sz="4" w:space="0" w:color="auto"/>
              <w:left w:val="single" w:sz="4" w:space="0" w:color="auto"/>
              <w:bottom w:val="single" w:sz="4" w:space="0" w:color="auto"/>
              <w:right w:val="single" w:sz="4" w:space="0" w:color="auto"/>
            </w:tcBorders>
          </w:tcPr>
          <w:p w14:paraId="332D34B8" w14:textId="77777777" w:rsidR="000331E6" w:rsidRPr="00F43CC3" w:rsidRDefault="000331E6" w:rsidP="00FE0E14">
            <w:pPr>
              <w:pStyle w:val="tablecell"/>
              <w:keepNext w:val="0"/>
              <w:spacing w:before="20" w:after="40"/>
              <w:jc w:val="center"/>
              <w:rPr>
                <w:noProof/>
                <w:lang w:val="en-CA"/>
              </w:rPr>
            </w:pPr>
          </w:p>
        </w:tc>
      </w:tr>
      <w:tr w:rsidR="000331E6" w:rsidRPr="00F43CC3" w14:paraId="1A24E68B"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F2E045F"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r w:rsidRPr="008E6DA5">
              <w:rPr>
                <w:b/>
                <w:lang w:val="en-CA"/>
              </w:rPr>
              <w:t>alf_cc_cr_filters_signalled_minus1</w:t>
            </w:r>
          </w:p>
        </w:tc>
        <w:tc>
          <w:tcPr>
            <w:tcW w:w="1152" w:type="dxa"/>
            <w:tcBorders>
              <w:top w:val="single" w:sz="4" w:space="0" w:color="auto"/>
              <w:left w:val="single" w:sz="4" w:space="0" w:color="auto"/>
              <w:bottom w:val="single" w:sz="4" w:space="0" w:color="auto"/>
              <w:right w:val="single" w:sz="4" w:space="0" w:color="auto"/>
            </w:tcBorders>
          </w:tcPr>
          <w:p w14:paraId="336A900C" w14:textId="77777777" w:rsidR="000331E6" w:rsidRPr="00F43CC3" w:rsidRDefault="000331E6" w:rsidP="00FE0E14">
            <w:pPr>
              <w:pStyle w:val="tablecell"/>
              <w:keepNext w:val="0"/>
              <w:spacing w:before="20" w:after="40"/>
              <w:jc w:val="center"/>
              <w:rPr>
                <w:noProof/>
                <w:lang w:val="en-CA"/>
              </w:rPr>
            </w:pPr>
            <w:r w:rsidRPr="008E6DA5">
              <w:rPr>
                <w:lang w:val="en-CA"/>
              </w:rPr>
              <w:t>ue(v)</w:t>
            </w:r>
          </w:p>
        </w:tc>
      </w:tr>
      <w:tr w:rsidR="000331E6" w:rsidRPr="00F43CC3" w14:paraId="57F96838"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4AD0F3B" w14:textId="77777777" w:rsidR="000331E6" w:rsidRPr="00F43CC3" w:rsidRDefault="000331E6" w:rsidP="00FE0E14">
            <w:pPr>
              <w:pStyle w:val="tablesyntax"/>
              <w:spacing w:before="20" w:after="40"/>
              <w:rPr>
                <w:noProof/>
                <w:lang w:val="en-CA"/>
              </w:rPr>
            </w:pPr>
            <w:r w:rsidRPr="008E6DA5">
              <w:rPr>
                <w:lang w:val="en-CA"/>
              </w:rPr>
              <w:tab/>
            </w:r>
            <w:r w:rsidRPr="008E6DA5">
              <w:rPr>
                <w:lang w:val="en-CA"/>
              </w:rPr>
              <w:tab/>
            </w:r>
            <w:proofErr w:type="gramStart"/>
            <w:r w:rsidRPr="008E6DA5">
              <w:rPr>
                <w:lang w:val="en-CA"/>
              </w:rPr>
              <w:t>for( k</w:t>
            </w:r>
            <w:proofErr w:type="gramEnd"/>
            <w:r w:rsidRPr="008E6DA5">
              <w:rPr>
                <w:lang w:val="en-CA"/>
              </w:rPr>
              <w:t xml:space="preserve"> = 0; k &lt; alf_cc_cr_filters_signalled_minus1</w:t>
            </w:r>
            <w:r>
              <w:rPr>
                <w:lang w:val="en-CA"/>
              </w:rPr>
              <w:t xml:space="preserve"> </w:t>
            </w:r>
            <w:r w:rsidRPr="008E6DA5">
              <w:rPr>
                <w:lang w:val="en-CA"/>
              </w:rPr>
              <w:t>+</w:t>
            </w:r>
            <w:r>
              <w:rPr>
                <w:lang w:val="en-CA"/>
              </w:rPr>
              <w:t xml:space="preserve"> </w:t>
            </w:r>
            <w:r w:rsidRPr="008E6DA5">
              <w:rPr>
                <w:lang w:val="en-CA"/>
              </w:rPr>
              <w:t>1; k++ ) {</w:t>
            </w:r>
          </w:p>
        </w:tc>
        <w:tc>
          <w:tcPr>
            <w:tcW w:w="1152" w:type="dxa"/>
            <w:tcBorders>
              <w:top w:val="single" w:sz="4" w:space="0" w:color="auto"/>
              <w:left w:val="single" w:sz="4" w:space="0" w:color="auto"/>
              <w:bottom w:val="single" w:sz="4" w:space="0" w:color="auto"/>
              <w:right w:val="single" w:sz="4" w:space="0" w:color="auto"/>
            </w:tcBorders>
          </w:tcPr>
          <w:p w14:paraId="4E2E0EC5" w14:textId="77777777" w:rsidR="000331E6" w:rsidRPr="00F43CC3" w:rsidRDefault="000331E6" w:rsidP="00FE0E14">
            <w:pPr>
              <w:pStyle w:val="tablecell"/>
              <w:keepNext w:val="0"/>
              <w:spacing w:before="20" w:after="40"/>
              <w:jc w:val="center"/>
              <w:rPr>
                <w:noProof/>
                <w:lang w:val="en-CA"/>
              </w:rPr>
            </w:pPr>
          </w:p>
        </w:tc>
      </w:tr>
      <w:tr w:rsidR="000331E6" w:rsidRPr="00F43CC3" w14:paraId="5206A2F2"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61FFF38" w14:textId="77777777" w:rsidR="000331E6" w:rsidRPr="00F43CC3" w:rsidRDefault="000331E6" w:rsidP="00FE0E14">
            <w:pPr>
              <w:pStyle w:val="tablesyntax"/>
              <w:spacing w:before="20" w:after="40"/>
              <w:rPr>
                <w:noProof/>
                <w:lang w:val="en-CA"/>
              </w:rPr>
            </w:pPr>
            <w:r w:rsidRPr="00F43CC3">
              <w:rPr>
                <w:lang w:val="en-CA"/>
              </w:rPr>
              <w:tab/>
            </w:r>
            <w:r w:rsidRPr="00F43CC3">
              <w:rPr>
                <w:lang w:val="en-CA"/>
              </w:rPr>
              <w:tab/>
            </w:r>
            <w:r w:rsidRPr="00F43CC3">
              <w:rPr>
                <w:lang w:val="en-CA"/>
              </w:rPr>
              <w:tab/>
            </w:r>
            <w:proofErr w:type="gramStart"/>
            <w:r w:rsidRPr="00F43CC3">
              <w:rPr>
                <w:lang w:val="en-CA"/>
              </w:rPr>
              <w:t>for( j</w:t>
            </w:r>
            <w:proofErr w:type="gramEnd"/>
            <w:r w:rsidRPr="00F43CC3">
              <w:rPr>
                <w:lang w:val="en-CA"/>
              </w:rPr>
              <w:t xml:space="preserve"> = 0; j &lt; 7; j++ ) {</w:t>
            </w:r>
          </w:p>
        </w:tc>
        <w:tc>
          <w:tcPr>
            <w:tcW w:w="1152" w:type="dxa"/>
            <w:tcBorders>
              <w:top w:val="single" w:sz="4" w:space="0" w:color="auto"/>
              <w:left w:val="single" w:sz="4" w:space="0" w:color="auto"/>
              <w:bottom w:val="single" w:sz="4" w:space="0" w:color="auto"/>
              <w:right w:val="single" w:sz="4" w:space="0" w:color="auto"/>
            </w:tcBorders>
          </w:tcPr>
          <w:p w14:paraId="648EB6C5" w14:textId="77777777" w:rsidR="000331E6" w:rsidRPr="00F43CC3" w:rsidRDefault="000331E6" w:rsidP="00FE0E14">
            <w:pPr>
              <w:pStyle w:val="tablecell"/>
              <w:keepNext w:val="0"/>
              <w:spacing w:before="20" w:after="40"/>
              <w:jc w:val="center"/>
              <w:rPr>
                <w:noProof/>
                <w:lang w:val="en-CA"/>
              </w:rPr>
            </w:pPr>
          </w:p>
        </w:tc>
      </w:tr>
      <w:tr w:rsidR="000331E6" w:rsidRPr="00F43CC3" w14:paraId="3357E438"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3A5EFA9" w14:textId="77777777" w:rsidR="000331E6" w:rsidRPr="00F43CC3" w:rsidRDefault="000331E6" w:rsidP="00FE0E14">
            <w:pPr>
              <w:pStyle w:val="tablesyntax"/>
              <w:spacing w:before="20" w:after="40"/>
              <w:rPr>
                <w:noProof/>
                <w:lang w:val="en-CA"/>
              </w:rPr>
            </w:pPr>
            <w:r w:rsidRPr="00F43CC3">
              <w:rPr>
                <w:b/>
                <w:lang w:val="en-CA"/>
              </w:rPr>
              <w:tab/>
            </w:r>
            <w:r w:rsidRPr="00F43CC3">
              <w:rPr>
                <w:b/>
                <w:lang w:val="en-CA"/>
              </w:rPr>
              <w:tab/>
            </w:r>
            <w:r w:rsidRPr="00F43CC3">
              <w:rPr>
                <w:b/>
                <w:lang w:val="en-CA"/>
              </w:rPr>
              <w:tab/>
            </w:r>
            <w:r w:rsidRPr="00F43CC3">
              <w:rPr>
                <w:b/>
                <w:lang w:val="en-CA"/>
              </w:rPr>
              <w:tab/>
              <w:t>alf_cc_cr_mapped_coeff_</w:t>
            </w:r>
            <w:proofErr w:type="gramStart"/>
            <w:r w:rsidRPr="00F43CC3">
              <w:rPr>
                <w:b/>
                <w:lang w:val="en-CA"/>
              </w:rPr>
              <w:t>abs</w:t>
            </w:r>
            <w:r w:rsidRPr="00F43CC3">
              <w:rPr>
                <w:lang w:val="en-CA"/>
              </w:rPr>
              <w:t>[</w:t>
            </w:r>
            <w:proofErr w:type="gramEnd"/>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6FE806C0" w14:textId="77777777" w:rsidR="000331E6" w:rsidRPr="00F43CC3" w:rsidRDefault="000331E6" w:rsidP="00FE0E14">
            <w:pPr>
              <w:pStyle w:val="tablecell"/>
              <w:keepNext w:val="0"/>
              <w:spacing w:before="20" w:after="40"/>
              <w:jc w:val="center"/>
              <w:rPr>
                <w:noProof/>
                <w:lang w:val="en-CA"/>
              </w:rPr>
            </w:pPr>
            <w:r w:rsidRPr="00F43CC3">
              <w:rPr>
                <w:noProof/>
                <w:lang w:val="en-CA"/>
              </w:rPr>
              <w:t>u(3)</w:t>
            </w:r>
          </w:p>
        </w:tc>
      </w:tr>
      <w:tr w:rsidR="000331E6" w:rsidRPr="00F43CC3" w14:paraId="49443EAD"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DDB048C" w14:textId="77777777" w:rsidR="000331E6" w:rsidRPr="00F43CC3" w:rsidRDefault="000331E6" w:rsidP="00FE0E14">
            <w:pPr>
              <w:pStyle w:val="tablesyntax"/>
              <w:spacing w:before="20" w:after="40"/>
              <w:rPr>
                <w:noProof/>
                <w:lang w:val="en-CA"/>
              </w:rPr>
            </w:pPr>
            <w:r w:rsidRPr="00F43CC3">
              <w:rPr>
                <w:lang w:val="en-CA"/>
              </w:rPr>
              <w:t xml:space="preserve"> </w:t>
            </w: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if(</w:t>
            </w:r>
            <w:r>
              <w:rPr>
                <w:lang w:val="en-CA"/>
              </w:rPr>
              <w:t xml:space="preserve"> </w:t>
            </w:r>
            <w:r w:rsidRPr="00F43CC3">
              <w:rPr>
                <w:lang w:val="en-CA"/>
              </w:rPr>
              <w:t>alf</w:t>
            </w:r>
            <w:proofErr w:type="gramEnd"/>
            <w:r w:rsidRPr="00F43CC3">
              <w:rPr>
                <w:lang w:val="en-CA"/>
              </w:rPr>
              <w:t>_cc_cr_mapped_coeff_abs[</w:t>
            </w:r>
            <w:r>
              <w:rPr>
                <w:lang w:val="en-CA"/>
              </w:rPr>
              <w:t> </w:t>
            </w:r>
            <w:r w:rsidRPr="00F43CC3">
              <w:rPr>
                <w:lang w:val="en-CA"/>
              </w:rPr>
              <w:t>k</w:t>
            </w:r>
            <w:r>
              <w:rPr>
                <w:lang w:val="en-CA"/>
              </w:rPr>
              <w:t> </w:t>
            </w:r>
            <w:r w:rsidRPr="00F43CC3">
              <w:rPr>
                <w:lang w:val="en-CA"/>
              </w:rPr>
              <w:t>][ j ] )</w:t>
            </w:r>
          </w:p>
        </w:tc>
        <w:tc>
          <w:tcPr>
            <w:tcW w:w="1152" w:type="dxa"/>
            <w:tcBorders>
              <w:top w:val="single" w:sz="4" w:space="0" w:color="auto"/>
              <w:left w:val="single" w:sz="4" w:space="0" w:color="auto"/>
              <w:bottom w:val="single" w:sz="4" w:space="0" w:color="auto"/>
              <w:right w:val="single" w:sz="4" w:space="0" w:color="auto"/>
            </w:tcBorders>
          </w:tcPr>
          <w:p w14:paraId="664A3E48" w14:textId="77777777" w:rsidR="000331E6" w:rsidRPr="00F43CC3" w:rsidRDefault="000331E6" w:rsidP="00FE0E14">
            <w:pPr>
              <w:pStyle w:val="tablecell"/>
              <w:keepNext w:val="0"/>
              <w:spacing w:before="20" w:after="40"/>
              <w:jc w:val="center"/>
              <w:rPr>
                <w:noProof/>
                <w:lang w:val="en-CA"/>
              </w:rPr>
            </w:pPr>
          </w:p>
        </w:tc>
      </w:tr>
      <w:tr w:rsidR="000331E6" w:rsidRPr="00F43CC3" w14:paraId="24C4BD8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5A25499D" w14:textId="77777777" w:rsidR="000331E6" w:rsidRPr="00F43CC3" w:rsidRDefault="000331E6" w:rsidP="00FE0E14">
            <w:pPr>
              <w:pStyle w:val="tablesyntax"/>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r>
            <w:r w:rsidRPr="00F43CC3">
              <w:rPr>
                <w:b/>
                <w:bCs/>
                <w:lang w:val="en-CA"/>
              </w:rPr>
              <w:tab/>
              <w:t>alf_cc_cr_coeff_</w:t>
            </w:r>
            <w:proofErr w:type="gramStart"/>
            <w:r w:rsidRPr="00F43CC3">
              <w:rPr>
                <w:b/>
                <w:bCs/>
                <w:lang w:val="en-CA"/>
              </w:rPr>
              <w:t>sign</w:t>
            </w:r>
            <w:r w:rsidRPr="00F43CC3">
              <w:rPr>
                <w:lang w:val="en-CA"/>
              </w:rPr>
              <w:t>[</w:t>
            </w:r>
            <w:proofErr w:type="gramEnd"/>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6385F2E9" w14:textId="77777777" w:rsidR="000331E6" w:rsidRPr="00F43CC3" w:rsidRDefault="000331E6" w:rsidP="00FE0E14">
            <w:pPr>
              <w:pStyle w:val="tablecell"/>
              <w:keepNext w:val="0"/>
              <w:spacing w:before="20" w:after="40"/>
              <w:jc w:val="center"/>
              <w:rPr>
                <w:noProof/>
                <w:lang w:val="en-CA"/>
              </w:rPr>
            </w:pPr>
            <w:r w:rsidRPr="00F43CC3">
              <w:rPr>
                <w:noProof/>
                <w:lang w:val="en-CA"/>
              </w:rPr>
              <w:t>u(1)</w:t>
            </w:r>
          </w:p>
        </w:tc>
      </w:tr>
      <w:tr w:rsidR="000331E6" w:rsidRPr="00F43CC3" w14:paraId="6D747CC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AA862BA" w14:textId="77777777" w:rsidR="000331E6" w:rsidRPr="00F43CC3" w:rsidRDefault="000331E6" w:rsidP="00FE0E14">
            <w:pPr>
              <w:pStyle w:val="tablesyntax"/>
              <w:spacing w:before="20" w:after="40"/>
              <w:rPr>
                <w:noProof/>
                <w:lang w:val="en-CA"/>
              </w:rPr>
            </w:pPr>
            <w:r w:rsidRPr="00F43CC3">
              <w:rPr>
                <w:lang w:val="en-CA"/>
              </w:rPr>
              <w:tab/>
            </w:r>
            <w:r w:rsidRPr="00F43CC3">
              <w:rPr>
                <w:lang w:val="en-CA"/>
              </w:rPr>
              <w:tab/>
            </w:r>
            <w:r w:rsidRPr="00F43CC3">
              <w:rPr>
                <w:lang w:val="en-CA"/>
              </w:rPr>
              <w:tab/>
            </w: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8E03C42" w14:textId="77777777" w:rsidR="000331E6" w:rsidRPr="00F43CC3" w:rsidRDefault="000331E6" w:rsidP="00FE0E14">
            <w:pPr>
              <w:pStyle w:val="tablecell"/>
              <w:keepNext w:val="0"/>
              <w:spacing w:before="20" w:after="40"/>
              <w:jc w:val="center"/>
              <w:rPr>
                <w:noProof/>
                <w:lang w:val="en-CA"/>
              </w:rPr>
            </w:pPr>
          </w:p>
        </w:tc>
      </w:tr>
      <w:tr w:rsidR="000331E6" w:rsidRPr="00F43CC3" w14:paraId="2A83B167"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28E3BF1A" w14:textId="77777777" w:rsidR="000331E6" w:rsidRPr="00F43CC3" w:rsidRDefault="000331E6" w:rsidP="00FE0E14">
            <w:pPr>
              <w:pStyle w:val="tablesyntax"/>
              <w:spacing w:before="20" w:after="40"/>
              <w:rPr>
                <w:lang w:val="en-CA"/>
              </w:rPr>
            </w:pPr>
            <w:r w:rsidRPr="00F43CC3">
              <w:rPr>
                <w:lang w:val="en-CA"/>
              </w:rPr>
              <w:tab/>
            </w:r>
            <w:r w:rsidRPr="00F43CC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442715FF" w14:textId="77777777" w:rsidR="000331E6" w:rsidRPr="00F43CC3" w:rsidRDefault="000331E6" w:rsidP="00FE0E14">
            <w:pPr>
              <w:pStyle w:val="tablecell"/>
              <w:keepNext w:val="0"/>
              <w:spacing w:before="20" w:after="40"/>
              <w:jc w:val="center"/>
              <w:rPr>
                <w:noProof/>
                <w:lang w:val="en-CA"/>
              </w:rPr>
            </w:pPr>
          </w:p>
        </w:tc>
      </w:tr>
      <w:tr w:rsidR="000331E6" w:rsidRPr="00F43CC3" w14:paraId="09A8B2C9"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9398720" w14:textId="77777777" w:rsidR="000331E6" w:rsidRPr="00F43CC3" w:rsidRDefault="000331E6" w:rsidP="00FE0E14">
            <w:pPr>
              <w:pStyle w:val="tablesyntax"/>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F018DC6" w14:textId="77777777" w:rsidR="000331E6" w:rsidRPr="00F43CC3" w:rsidRDefault="000331E6" w:rsidP="00FE0E14">
            <w:pPr>
              <w:pStyle w:val="tablecell"/>
              <w:keepNext w:val="0"/>
              <w:spacing w:before="20" w:after="40"/>
              <w:jc w:val="center"/>
              <w:rPr>
                <w:noProof/>
                <w:lang w:val="en-CA"/>
              </w:rPr>
            </w:pPr>
          </w:p>
        </w:tc>
      </w:tr>
      <w:tr w:rsidR="000331E6" w:rsidRPr="00F43CC3" w14:paraId="442FBD01" w14:textId="77777777" w:rsidTr="00FE0E14">
        <w:trPr>
          <w:cantSplit/>
          <w:jc w:val="center"/>
        </w:trPr>
        <w:tc>
          <w:tcPr>
            <w:tcW w:w="7920" w:type="dxa"/>
          </w:tcPr>
          <w:p w14:paraId="27DF71EF" w14:textId="77777777" w:rsidR="000331E6" w:rsidRPr="00F43CC3" w:rsidRDefault="000331E6" w:rsidP="00FE0E14">
            <w:pPr>
              <w:pStyle w:val="tablesyntax"/>
              <w:spacing w:before="20" w:after="40"/>
              <w:rPr>
                <w:noProof/>
                <w:lang w:val="en-CA"/>
              </w:rPr>
            </w:pPr>
            <w:r w:rsidRPr="00F43CC3">
              <w:rPr>
                <w:noProof/>
                <w:lang w:val="en-CA"/>
              </w:rPr>
              <w:t>}</w:t>
            </w:r>
          </w:p>
        </w:tc>
        <w:tc>
          <w:tcPr>
            <w:tcW w:w="1152" w:type="dxa"/>
          </w:tcPr>
          <w:p w14:paraId="4222980B" w14:textId="77777777" w:rsidR="000331E6" w:rsidRPr="00F43CC3" w:rsidRDefault="000331E6" w:rsidP="00FE0E14">
            <w:pPr>
              <w:pStyle w:val="tablecell"/>
              <w:keepNext w:val="0"/>
              <w:spacing w:before="20" w:after="40"/>
              <w:jc w:val="center"/>
              <w:rPr>
                <w:noProof/>
                <w:lang w:val="en-CA"/>
              </w:rPr>
            </w:pPr>
          </w:p>
        </w:tc>
      </w:tr>
    </w:tbl>
    <w:p w14:paraId="5F995FB7" w14:textId="67C3266E" w:rsidR="00474519" w:rsidRDefault="00474519" w:rsidP="00CA21DB">
      <w:pPr>
        <w:snapToGrid w:val="0"/>
        <w:rPr>
          <w:noProof/>
          <w:lang w:val="en-CA"/>
        </w:rPr>
      </w:pPr>
      <w:r>
        <w:rPr>
          <w:noProof/>
          <w:lang w:val="en-CA"/>
        </w:rPr>
        <w:t xml:space="preserve">Based on the </w:t>
      </w:r>
      <w:r w:rsidR="0031339C">
        <w:rPr>
          <w:noProof/>
          <w:lang w:val="en-CA"/>
        </w:rPr>
        <w:t>above syntax</w:t>
      </w:r>
      <w:r>
        <w:rPr>
          <w:noProof/>
          <w:lang w:val="en-CA"/>
        </w:rPr>
        <w:t xml:space="preserve">, the requried momery for storing filtering information within a ALF APS is about (3000 + 480 + 112 + 112) = </w:t>
      </w:r>
      <w:r w:rsidR="004F1CF3">
        <w:rPr>
          <w:noProof/>
          <w:lang w:val="en-CA"/>
        </w:rPr>
        <w:t xml:space="preserve">3704 bits. </w:t>
      </w:r>
      <w:r w:rsidR="006C159A">
        <w:rPr>
          <w:noProof/>
          <w:lang w:val="en-CA"/>
        </w:rPr>
        <w:t xml:space="preserve">And for a PU, there are up to 8 ALF APSs, which means </w:t>
      </w:r>
      <w:r w:rsidR="00F33157">
        <w:rPr>
          <w:noProof/>
          <w:lang w:val="en-CA"/>
        </w:rPr>
        <w:t>more than</w:t>
      </w:r>
      <w:r w:rsidR="006C159A">
        <w:rPr>
          <w:noProof/>
          <w:lang w:val="en-CA"/>
        </w:rPr>
        <w:t xml:space="preserve"> 3704×8bits are required (there are a few more bits for storing APS indices required)</w:t>
      </w:r>
      <w:r w:rsidR="00DD1183">
        <w:rPr>
          <w:noProof/>
          <w:lang w:val="en-CA"/>
        </w:rPr>
        <w:t xml:space="preserve"> for handling a PU with the loop filtering process</w:t>
      </w:r>
      <w:r w:rsidR="006C159A">
        <w:rPr>
          <w:noProof/>
          <w:lang w:val="en-CA"/>
        </w:rPr>
        <w:t xml:space="preserve">. </w:t>
      </w:r>
      <w:r w:rsidR="004F1CF3">
        <w:rPr>
          <w:noProof/>
          <w:lang w:val="en-CA"/>
        </w:rPr>
        <w:t>Detailed information about how to get the number is tabulated in Table 1.</w:t>
      </w:r>
    </w:p>
    <w:p w14:paraId="6A583D71" w14:textId="77777777" w:rsidR="00FC5082" w:rsidRDefault="00FC5082" w:rsidP="00CA21DB">
      <w:pPr>
        <w:snapToGrid w:val="0"/>
        <w:rPr>
          <w:noProof/>
          <w:lang w:val="en-CA"/>
        </w:rPr>
      </w:pPr>
    </w:p>
    <w:p w14:paraId="7B55D849" w14:textId="23DEAC25" w:rsidR="004F1CF3" w:rsidRPr="004F1CF3" w:rsidRDefault="004F1CF3" w:rsidP="004F1CF3">
      <w:pPr>
        <w:pStyle w:val="Caption"/>
        <w:keepNext/>
        <w:jc w:val="center"/>
        <w:rPr>
          <w:i w:val="0"/>
          <w:iCs w:val="0"/>
          <w:color w:val="000000" w:themeColor="text1"/>
          <w:sz w:val="22"/>
          <w:szCs w:val="22"/>
        </w:rPr>
      </w:pPr>
      <w:r w:rsidRPr="004F1CF3">
        <w:rPr>
          <w:i w:val="0"/>
          <w:iCs w:val="0"/>
          <w:color w:val="000000" w:themeColor="text1"/>
          <w:sz w:val="22"/>
          <w:szCs w:val="22"/>
        </w:rPr>
        <w:t xml:space="preserve">Table </w:t>
      </w:r>
      <w:r w:rsidRPr="004F1CF3">
        <w:rPr>
          <w:i w:val="0"/>
          <w:iCs w:val="0"/>
          <w:color w:val="000000" w:themeColor="text1"/>
          <w:sz w:val="22"/>
          <w:szCs w:val="22"/>
        </w:rPr>
        <w:fldChar w:fldCharType="begin"/>
      </w:r>
      <w:r w:rsidRPr="004F1CF3">
        <w:rPr>
          <w:i w:val="0"/>
          <w:iCs w:val="0"/>
          <w:color w:val="000000" w:themeColor="text1"/>
          <w:sz w:val="22"/>
          <w:szCs w:val="22"/>
        </w:rPr>
        <w:instrText xml:space="preserve"> SEQ Table \* ARABIC </w:instrText>
      </w:r>
      <w:r w:rsidRPr="004F1CF3">
        <w:rPr>
          <w:i w:val="0"/>
          <w:iCs w:val="0"/>
          <w:color w:val="000000" w:themeColor="text1"/>
          <w:sz w:val="22"/>
          <w:szCs w:val="22"/>
        </w:rPr>
        <w:fldChar w:fldCharType="separate"/>
      </w:r>
      <w:r w:rsidRPr="004F1CF3">
        <w:rPr>
          <w:i w:val="0"/>
          <w:iCs w:val="0"/>
          <w:noProof/>
          <w:color w:val="000000" w:themeColor="text1"/>
          <w:sz w:val="22"/>
          <w:szCs w:val="22"/>
        </w:rPr>
        <w:t>1</w:t>
      </w:r>
      <w:r w:rsidRPr="004F1CF3">
        <w:rPr>
          <w:i w:val="0"/>
          <w:iCs w:val="0"/>
          <w:color w:val="000000" w:themeColor="text1"/>
          <w:sz w:val="22"/>
          <w:szCs w:val="22"/>
        </w:rPr>
        <w:fldChar w:fldCharType="end"/>
      </w:r>
      <w:r w:rsidRPr="004F1CF3">
        <w:rPr>
          <w:i w:val="0"/>
          <w:iCs w:val="0"/>
          <w:color w:val="000000" w:themeColor="text1"/>
          <w:sz w:val="22"/>
          <w:szCs w:val="22"/>
        </w:rPr>
        <w:t>. Memory requirement for an ALF APS</w:t>
      </w:r>
    </w:p>
    <w:tbl>
      <w:tblPr>
        <w:tblStyle w:val="TableGrid"/>
        <w:tblW w:w="9165" w:type="dxa"/>
        <w:tblLook w:val="04A0" w:firstRow="1" w:lastRow="0" w:firstColumn="1" w:lastColumn="0" w:noHBand="0" w:noVBand="1"/>
      </w:tblPr>
      <w:tblGrid>
        <w:gridCol w:w="1525"/>
        <w:gridCol w:w="1610"/>
        <w:gridCol w:w="1980"/>
        <w:gridCol w:w="3150"/>
        <w:gridCol w:w="900"/>
      </w:tblGrid>
      <w:tr w:rsidR="006F0AAF" w:rsidRPr="004F1CF3" w14:paraId="731FF8FC" w14:textId="77777777" w:rsidTr="00E8439C">
        <w:trPr>
          <w:trHeight w:val="521"/>
        </w:trPr>
        <w:tc>
          <w:tcPr>
            <w:tcW w:w="1525" w:type="dxa"/>
            <w:tcBorders>
              <w:top w:val="single" w:sz="12" w:space="0" w:color="auto"/>
              <w:left w:val="single" w:sz="12" w:space="0" w:color="auto"/>
            </w:tcBorders>
            <w:vAlign w:val="center"/>
          </w:tcPr>
          <w:p w14:paraId="5824DAA2" w14:textId="1D59FDF0"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p>
        </w:tc>
        <w:tc>
          <w:tcPr>
            <w:tcW w:w="1610" w:type="dxa"/>
            <w:tcBorders>
              <w:top w:val="single" w:sz="12" w:space="0" w:color="auto"/>
            </w:tcBorders>
            <w:vAlign w:val="center"/>
          </w:tcPr>
          <w:p w14:paraId="18E4668D" w14:textId="698A611E" w:rsidR="006F0AAF" w:rsidRPr="004F1CF3" w:rsidRDefault="00B65E73"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 xml:space="preserve">Max. </w:t>
            </w:r>
            <w:r w:rsidR="006F0AAF" w:rsidRPr="004F1CF3">
              <w:rPr>
                <w:sz w:val="20"/>
                <w:lang w:val="en-CA"/>
              </w:rPr>
              <w:t>Number of filters</w:t>
            </w:r>
          </w:p>
        </w:tc>
        <w:tc>
          <w:tcPr>
            <w:tcW w:w="1980" w:type="dxa"/>
            <w:tcBorders>
              <w:top w:val="single" w:sz="12" w:space="0" w:color="auto"/>
            </w:tcBorders>
            <w:vAlign w:val="center"/>
          </w:tcPr>
          <w:p w14:paraId="0D3EDFB4" w14:textId="1C3B930E" w:rsidR="006F0AAF" w:rsidRPr="004F1CF3" w:rsidRDefault="006F0AAF"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Number of coefficients per filter</w:t>
            </w:r>
          </w:p>
        </w:tc>
        <w:tc>
          <w:tcPr>
            <w:tcW w:w="3150" w:type="dxa"/>
            <w:tcBorders>
              <w:top w:val="single" w:sz="12" w:space="0" w:color="auto"/>
            </w:tcBorders>
            <w:vAlign w:val="center"/>
          </w:tcPr>
          <w:p w14:paraId="4018C3DF" w14:textId="5E17744D" w:rsidR="006F0AAF" w:rsidRPr="004F1CF3" w:rsidRDefault="006F0AAF"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Bits associated with each coefficient</w:t>
            </w:r>
          </w:p>
        </w:tc>
        <w:tc>
          <w:tcPr>
            <w:tcW w:w="900" w:type="dxa"/>
            <w:tcBorders>
              <w:top w:val="single" w:sz="12" w:space="0" w:color="auto"/>
              <w:right w:val="single" w:sz="12" w:space="0" w:color="auto"/>
            </w:tcBorders>
            <w:vAlign w:val="center"/>
          </w:tcPr>
          <w:p w14:paraId="111F26CB" w14:textId="5626AFA6" w:rsidR="006F0AAF" w:rsidRPr="004F1CF3" w:rsidRDefault="006F0AAF" w:rsidP="00660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Total</w:t>
            </w:r>
            <w:r w:rsidR="006606E6" w:rsidRPr="004F1CF3">
              <w:rPr>
                <w:sz w:val="20"/>
                <w:lang w:val="en-CA"/>
              </w:rPr>
              <w:t xml:space="preserve"> (bits)</w:t>
            </w:r>
          </w:p>
        </w:tc>
      </w:tr>
      <w:tr w:rsidR="006F0AAF" w:rsidRPr="004F1CF3" w14:paraId="07A7326F" w14:textId="77777777" w:rsidTr="00E8439C">
        <w:trPr>
          <w:trHeight w:val="318"/>
        </w:trPr>
        <w:tc>
          <w:tcPr>
            <w:tcW w:w="1525" w:type="dxa"/>
            <w:tcBorders>
              <w:left w:val="single" w:sz="12" w:space="0" w:color="auto"/>
            </w:tcBorders>
            <w:vAlign w:val="center"/>
          </w:tcPr>
          <w:p w14:paraId="2C9FC114" w14:textId="0425F398"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Luma ALF</w:t>
            </w:r>
          </w:p>
        </w:tc>
        <w:tc>
          <w:tcPr>
            <w:tcW w:w="1610" w:type="dxa"/>
            <w:vAlign w:val="center"/>
          </w:tcPr>
          <w:p w14:paraId="07BED48A" w14:textId="3A0856CA"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25</w:t>
            </w:r>
          </w:p>
        </w:tc>
        <w:tc>
          <w:tcPr>
            <w:tcW w:w="1980" w:type="dxa"/>
            <w:vAlign w:val="center"/>
          </w:tcPr>
          <w:p w14:paraId="3EEC756B" w14:textId="05645DA5"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12</w:t>
            </w:r>
          </w:p>
        </w:tc>
        <w:tc>
          <w:tcPr>
            <w:tcW w:w="3150" w:type="dxa"/>
            <w:vAlign w:val="center"/>
          </w:tcPr>
          <w:p w14:paraId="1061680F" w14:textId="295D7AC6"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8 (coeff) + 2 (clipping index) = 10</w:t>
            </w:r>
          </w:p>
        </w:tc>
        <w:tc>
          <w:tcPr>
            <w:tcW w:w="900" w:type="dxa"/>
            <w:tcBorders>
              <w:right w:val="single" w:sz="12" w:space="0" w:color="auto"/>
            </w:tcBorders>
            <w:vAlign w:val="center"/>
          </w:tcPr>
          <w:p w14:paraId="03E1C74B" w14:textId="0B9E8ED7"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3000</w:t>
            </w:r>
          </w:p>
        </w:tc>
      </w:tr>
      <w:tr w:rsidR="006F0AAF" w:rsidRPr="004F1CF3" w14:paraId="20C0FA08" w14:textId="77777777" w:rsidTr="00E8439C">
        <w:trPr>
          <w:trHeight w:val="318"/>
        </w:trPr>
        <w:tc>
          <w:tcPr>
            <w:tcW w:w="1525" w:type="dxa"/>
            <w:tcBorders>
              <w:left w:val="single" w:sz="12" w:space="0" w:color="auto"/>
            </w:tcBorders>
            <w:vAlign w:val="center"/>
          </w:tcPr>
          <w:p w14:paraId="344689EB" w14:textId="72157490"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Chroma ALF</w:t>
            </w:r>
          </w:p>
        </w:tc>
        <w:tc>
          <w:tcPr>
            <w:tcW w:w="1610" w:type="dxa"/>
            <w:vAlign w:val="center"/>
          </w:tcPr>
          <w:p w14:paraId="1125BBB0" w14:textId="7CBCA864"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8</w:t>
            </w:r>
          </w:p>
        </w:tc>
        <w:tc>
          <w:tcPr>
            <w:tcW w:w="1980" w:type="dxa"/>
            <w:vAlign w:val="center"/>
          </w:tcPr>
          <w:p w14:paraId="6F9E1511" w14:textId="76692EC5"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6</w:t>
            </w:r>
          </w:p>
        </w:tc>
        <w:tc>
          <w:tcPr>
            <w:tcW w:w="3150" w:type="dxa"/>
            <w:vAlign w:val="center"/>
          </w:tcPr>
          <w:p w14:paraId="1E9B2DFB" w14:textId="1D00D3BC"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8 (coeff) + 2 (clipping index) = 10</w:t>
            </w:r>
          </w:p>
        </w:tc>
        <w:tc>
          <w:tcPr>
            <w:tcW w:w="900" w:type="dxa"/>
            <w:tcBorders>
              <w:right w:val="single" w:sz="12" w:space="0" w:color="auto"/>
            </w:tcBorders>
            <w:vAlign w:val="center"/>
          </w:tcPr>
          <w:p w14:paraId="423FB2F3" w14:textId="032476F8"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480</w:t>
            </w:r>
          </w:p>
        </w:tc>
      </w:tr>
      <w:tr w:rsidR="006F0AAF" w:rsidRPr="004F1CF3" w14:paraId="2FA1C17A" w14:textId="77777777" w:rsidTr="00E8439C">
        <w:trPr>
          <w:trHeight w:val="318"/>
        </w:trPr>
        <w:tc>
          <w:tcPr>
            <w:tcW w:w="1525" w:type="dxa"/>
            <w:tcBorders>
              <w:left w:val="single" w:sz="12" w:space="0" w:color="auto"/>
            </w:tcBorders>
            <w:vAlign w:val="center"/>
          </w:tcPr>
          <w:p w14:paraId="2644D202" w14:textId="5053D2EA"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CC-ALF for Cb</w:t>
            </w:r>
          </w:p>
        </w:tc>
        <w:tc>
          <w:tcPr>
            <w:tcW w:w="1610" w:type="dxa"/>
            <w:vAlign w:val="center"/>
          </w:tcPr>
          <w:p w14:paraId="39396D0B" w14:textId="6C950521"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1980" w:type="dxa"/>
            <w:vAlign w:val="center"/>
          </w:tcPr>
          <w:p w14:paraId="6B19226C" w14:textId="183B6247"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7</w:t>
            </w:r>
          </w:p>
        </w:tc>
        <w:tc>
          <w:tcPr>
            <w:tcW w:w="3150" w:type="dxa"/>
            <w:vAlign w:val="center"/>
          </w:tcPr>
          <w:p w14:paraId="3E4A8ADC" w14:textId="1159CA3C"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900" w:type="dxa"/>
            <w:tcBorders>
              <w:right w:val="single" w:sz="12" w:space="0" w:color="auto"/>
            </w:tcBorders>
            <w:vAlign w:val="center"/>
          </w:tcPr>
          <w:p w14:paraId="4CBDFD0D" w14:textId="1DFCFE02"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112</w:t>
            </w:r>
          </w:p>
        </w:tc>
      </w:tr>
      <w:tr w:rsidR="006F0AAF" w:rsidRPr="004F1CF3" w14:paraId="3BD61BDE" w14:textId="77777777" w:rsidTr="00E8439C">
        <w:trPr>
          <w:trHeight w:val="318"/>
        </w:trPr>
        <w:tc>
          <w:tcPr>
            <w:tcW w:w="1525" w:type="dxa"/>
            <w:tcBorders>
              <w:left w:val="single" w:sz="12" w:space="0" w:color="auto"/>
              <w:bottom w:val="single" w:sz="12" w:space="0" w:color="auto"/>
            </w:tcBorders>
            <w:vAlign w:val="center"/>
          </w:tcPr>
          <w:p w14:paraId="6B88326B" w14:textId="4DF00827" w:rsidR="006F0AAF" w:rsidRPr="004F1CF3" w:rsidRDefault="006F0AAF"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sz w:val="20"/>
                <w:lang w:val="en-CA"/>
              </w:rPr>
            </w:pPr>
            <w:r w:rsidRPr="004F1CF3">
              <w:rPr>
                <w:sz w:val="20"/>
                <w:lang w:val="en-CA"/>
              </w:rPr>
              <w:t>CC-ALF for Cr</w:t>
            </w:r>
          </w:p>
        </w:tc>
        <w:tc>
          <w:tcPr>
            <w:tcW w:w="1610" w:type="dxa"/>
            <w:tcBorders>
              <w:bottom w:val="single" w:sz="12" w:space="0" w:color="auto"/>
            </w:tcBorders>
            <w:vAlign w:val="center"/>
          </w:tcPr>
          <w:p w14:paraId="63032F8D" w14:textId="2BF2A61F"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1980" w:type="dxa"/>
            <w:tcBorders>
              <w:bottom w:val="single" w:sz="12" w:space="0" w:color="auto"/>
            </w:tcBorders>
            <w:vAlign w:val="center"/>
          </w:tcPr>
          <w:p w14:paraId="0C4417A8" w14:textId="3935F17F"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7</w:t>
            </w:r>
          </w:p>
        </w:tc>
        <w:tc>
          <w:tcPr>
            <w:tcW w:w="3150" w:type="dxa"/>
            <w:tcBorders>
              <w:bottom w:val="single" w:sz="12" w:space="0" w:color="auto"/>
            </w:tcBorders>
            <w:vAlign w:val="center"/>
          </w:tcPr>
          <w:p w14:paraId="2B4C3CEF" w14:textId="3F0080CB" w:rsidR="006F0AAF" w:rsidRPr="004F1CF3" w:rsidRDefault="00B65E73"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4</w:t>
            </w:r>
          </w:p>
        </w:tc>
        <w:tc>
          <w:tcPr>
            <w:tcW w:w="900" w:type="dxa"/>
            <w:tcBorders>
              <w:bottom w:val="single" w:sz="12" w:space="0" w:color="auto"/>
              <w:right w:val="single" w:sz="12" w:space="0" w:color="auto"/>
            </w:tcBorders>
            <w:vAlign w:val="center"/>
          </w:tcPr>
          <w:p w14:paraId="26CA5971" w14:textId="5F13EA66" w:rsidR="006F0AAF" w:rsidRPr="004F1CF3" w:rsidRDefault="006606E6"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sz w:val="20"/>
                <w:lang w:val="en-CA"/>
              </w:rPr>
            </w:pPr>
            <w:r w:rsidRPr="004F1CF3">
              <w:rPr>
                <w:sz w:val="20"/>
                <w:lang w:val="en-CA"/>
              </w:rPr>
              <w:t>112</w:t>
            </w:r>
          </w:p>
        </w:tc>
      </w:tr>
      <w:tr w:rsidR="002C0758" w:rsidRPr="004F1CF3" w14:paraId="638EE292" w14:textId="77777777" w:rsidTr="00E8439C">
        <w:trPr>
          <w:trHeight w:val="318"/>
        </w:trPr>
        <w:tc>
          <w:tcPr>
            <w:tcW w:w="1525" w:type="dxa"/>
            <w:tcBorders>
              <w:top w:val="single" w:sz="12" w:space="0" w:color="auto"/>
              <w:left w:val="single" w:sz="12" w:space="0" w:color="auto"/>
              <w:bottom w:val="single" w:sz="12" w:space="0" w:color="auto"/>
              <w:right w:val="nil"/>
            </w:tcBorders>
            <w:vAlign w:val="center"/>
          </w:tcPr>
          <w:p w14:paraId="581F1297" w14:textId="1A057AEF" w:rsidR="002C0758" w:rsidRPr="00E8439C" w:rsidRDefault="002C0758"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textAlignment w:val="auto"/>
              <w:rPr>
                <w:b/>
                <w:bCs/>
                <w:sz w:val="20"/>
                <w:lang w:val="en-CA"/>
              </w:rPr>
            </w:pPr>
            <w:r w:rsidRPr="00E8439C">
              <w:rPr>
                <w:b/>
                <w:bCs/>
                <w:sz w:val="20"/>
                <w:lang w:val="en-CA"/>
              </w:rPr>
              <w:t>Total</w:t>
            </w:r>
          </w:p>
        </w:tc>
        <w:tc>
          <w:tcPr>
            <w:tcW w:w="7640" w:type="dxa"/>
            <w:gridSpan w:val="4"/>
            <w:tcBorders>
              <w:top w:val="single" w:sz="12" w:space="0" w:color="auto"/>
              <w:left w:val="nil"/>
              <w:bottom w:val="single" w:sz="12" w:space="0" w:color="auto"/>
              <w:right w:val="single" w:sz="12" w:space="0" w:color="auto"/>
            </w:tcBorders>
            <w:vAlign w:val="center"/>
          </w:tcPr>
          <w:p w14:paraId="6A4B3DCD" w14:textId="3D3C2BE7" w:rsidR="002C0758" w:rsidRPr="00E8439C" w:rsidRDefault="002C0758" w:rsidP="00B65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line="259" w:lineRule="auto"/>
              <w:jc w:val="center"/>
              <w:textAlignment w:val="auto"/>
              <w:rPr>
                <w:b/>
                <w:bCs/>
                <w:sz w:val="20"/>
                <w:lang w:val="en-CA"/>
              </w:rPr>
            </w:pPr>
            <w:r w:rsidRPr="00E8439C">
              <w:rPr>
                <w:b/>
                <w:bCs/>
                <w:sz w:val="20"/>
                <w:lang w:val="en-CA"/>
              </w:rPr>
              <w:t>3704 bits</w:t>
            </w:r>
          </w:p>
        </w:tc>
      </w:tr>
    </w:tbl>
    <w:p w14:paraId="6F5908AC" w14:textId="77777777" w:rsidR="00037C0D" w:rsidRDefault="00037C0D" w:rsidP="00B1278D">
      <w:pPr>
        <w:snapToGrid w:val="0"/>
        <w:rPr>
          <w:noProof/>
          <w:lang w:val="en-CA"/>
        </w:rPr>
      </w:pPr>
    </w:p>
    <w:p w14:paraId="4D524E0D" w14:textId="7FAA482F" w:rsidR="00C132F6" w:rsidRDefault="00B1278D" w:rsidP="00B1278D">
      <w:pPr>
        <w:snapToGrid w:val="0"/>
        <w:rPr>
          <w:noProof/>
          <w:lang w:val="en-CA"/>
        </w:rPr>
      </w:pPr>
      <w:r w:rsidRPr="00CA21DB">
        <w:rPr>
          <w:noProof/>
          <w:lang w:val="en-CA"/>
        </w:rPr>
        <w:t>To</w:t>
      </w:r>
      <w:r w:rsidR="00AD3B65">
        <w:rPr>
          <w:noProof/>
          <w:lang w:val="en-CA"/>
        </w:rPr>
        <w:t xml:space="preserve"> make a</w:t>
      </w:r>
      <w:r w:rsidRPr="00CA21DB">
        <w:rPr>
          <w:noProof/>
          <w:lang w:val="en-CA"/>
        </w:rPr>
        <w:t xml:space="preserve"> balance between coding performance of ALF/CC-ALF and memory requirement for storing the filters, </w:t>
      </w:r>
      <w:r w:rsidR="00037C0D">
        <w:rPr>
          <w:noProof/>
          <w:lang w:val="en-CA"/>
        </w:rPr>
        <w:t xml:space="preserve">currently </w:t>
      </w:r>
      <w:r>
        <w:rPr>
          <w:noProof/>
          <w:lang w:val="en-CA"/>
        </w:rPr>
        <w:t>up to 8 ALF APSs are allowed for a PU. However, such a restrict</w:t>
      </w:r>
      <w:r w:rsidR="00C132F6">
        <w:rPr>
          <w:noProof/>
          <w:lang w:val="en-CA"/>
        </w:rPr>
        <w:t>ion may have the following problems:</w:t>
      </w:r>
    </w:p>
    <w:p w14:paraId="63DDCCB5" w14:textId="060D32C5" w:rsidR="00B1278D" w:rsidRDefault="00037C0D" w:rsidP="00C132F6">
      <w:pPr>
        <w:pStyle w:val="ListParagraph"/>
        <w:numPr>
          <w:ilvl w:val="0"/>
          <w:numId w:val="26"/>
        </w:numPr>
        <w:contextualSpacing w:val="0"/>
        <w:rPr>
          <w:noProof/>
          <w:lang w:val="en-CA"/>
        </w:rPr>
      </w:pPr>
      <w:r>
        <w:rPr>
          <w:noProof/>
          <w:lang w:val="en-CA"/>
        </w:rPr>
        <w:t>The l</w:t>
      </w:r>
      <w:r w:rsidR="00C132F6">
        <w:rPr>
          <w:noProof/>
          <w:lang w:val="en-CA"/>
        </w:rPr>
        <w:t>imitation of 8 ALF APSs</w:t>
      </w:r>
      <w:r w:rsidR="00B1278D">
        <w:rPr>
          <w:noProof/>
          <w:lang w:val="en-CA"/>
        </w:rPr>
        <w:t xml:space="preserve"> may </w:t>
      </w:r>
      <w:r w:rsidR="00AD3B65">
        <w:rPr>
          <w:noProof/>
          <w:lang w:val="en-CA"/>
        </w:rPr>
        <w:t>restrict the</w:t>
      </w:r>
      <w:r w:rsidR="00B1278D">
        <w:rPr>
          <w:noProof/>
          <w:lang w:val="en-CA"/>
        </w:rPr>
        <w:t xml:space="preserve"> coding efficiency for multiple </w:t>
      </w:r>
      <w:r w:rsidR="009D6433">
        <w:rPr>
          <w:noProof/>
          <w:lang w:val="en-CA"/>
        </w:rPr>
        <w:t>layers/</w:t>
      </w:r>
      <w:r w:rsidR="00B1278D">
        <w:rPr>
          <w:noProof/>
          <w:lang w:val="en-CA"/>
        </w:rPr>
        <w:t>slices</w:t>
      </w:r>
      <w:r w:rsidR="009D6433">
        <w:rPr>
          <w:noProof/>
          <w:lang w:val="en-CA"/>
        </w:rPr>
        <w:t>/</w:t>
      </w:r>
      <w:r w:rsidR="00B1278D">
        <w:rPr>
          <w:noProof/>
          <w:lang w:val="en-CA"/>
        </w:rPr>
        <w:t>subpicture cases</w:t>
      </w:r>
      <w:r w:rsidR="00C132F6">
        <w:rPr>
          <w:noProof/>
          <w:lang w:val="en-CA"/>
        </w:rPr>
        <w:t xml:space="preserve">, especially when </w:t>
      </w:r>
      <w:r w:rsidR="006A32E2">
        <w:rPr>
          <w:noProof/>
          <w:lang w:val="en-CA"/>
        </w:rPr>
        <w:t xml:space="preserve">the </w:t>
      </w:r>
      <w:r w:rsidR="00C132F6">
        <w:rPr>
          <w:noProof/>
          <w:lang w:val="en-CA"/>
        </w:rPr>
        <w:t xml:space="preserve">number of slices or subpictures within a </w:t>
      </w:r>
      <w:r w:rsidR="006A32E2">
        <w:rPr>
          <w:noProof/>
          <w:lang w:val="en-CA"/>
        </w:rPr>
        <w:t xml:space="preserve">PU </w:t>
      </w:r>
      <w:r w:rsidR="00C132F6">
        <w:rPr>
          <w:noProof/>
          <w:lang w:val="en-CA"/>
        </w:rPr>
        <w:t>is greater than 8</w:t>
      </w:r>
      <w:r w:rsidR="00B1278D">
        <w:rPr>
          <w:noProof/>
          <w:lang w:val="en-CA"/>
        </w:rPr>
        <w:t>.</w:t>
      </w:r>
      <w:r>
        <w:rPr>
          <w:noProof/>
          <w:lang w:val="en-CA"/>
        </w:rPr>
        <w:t xml:space="preserve"> Furthermore, this essentially disallows </w:t>
      </w:r>
      <w:r w:rsidR="00445123">
        <w:rPr>
          <w:noProof/>
          <w:lang w:val="en-CA"/>
        </w:rPr>
        <w:t xml:space="preserve">practically meaningful </w:t>
      </w:r>
      <w:r>
        <w:rPr>
          <w:noProof/>
          <w:lang w:val="en-CA"/>
        </w:rPr>
        <w:t>use of ALF in parallel live encoding when each picture is split into more a large number of (e.g., 96 as in OMAF use cases) subpictures before encoding</w:t>
      </w:r>
      <w:r w:rsidR="00532674">
        <w:rPr>
          <w:noProof/>
          <w:lang w:val="en-CA"/>
        </w:rPr>
        <w:t>, then separately encoded,</w:t>
      </w:r>
      <w:r>
        <w:rPr>
          <w:noProof/>
          <w:lang w:val="en-CA"/>
        </w:rPr>
        <w:t xml:space="preserve"> and later merged into single coded picture with multile coded subpictures.</w:t>
      </w:r>
    </w:p>
    <w:p w14:paraId="45613313" w14:textId="54BEF42B" w:rsidR="00C132F6" w:rsidRPr="00CA21DB" w:rsidRDefault="00AD3B65" w:rsidP="00C132F6">
      <w:pPr>
        <w:pStyle w:val="ListParagraph"/>
        <w:numPr>
          <w:ilvl w:val="0"/>
          <w:numId w:val="26"/>
        </w:numPr>
        <w:contextualSpacing w:val="0"/>
        <w:rPr>
          <w:noProof/>
          <w:lang w:val="en-CA"/>
        </w:rPr>
      </w:pPr>
      <w:r>
        <w:rPr>
          <w:noProof/>
          <w:lang w:val="en-CA"/>
        </w:rPr>
        <w:lastRenderedPageBreak/>
        <w:t xml:space="preserve">In </w:t>
      </w:r>
      <w:r w:rsidR="00C132F6">
        <w:rPr>
          <w:noProof/>
          <w:lang w:val="en-CA"/>
        </w:rPr>
        <w:t xml:space="preserve">an ALF APS, up to 25 luma ALF filters could be signalled. However, according to statistics, the probability </w:t>
      </w:r>
      <w:r w:rsidR="00C132F6" w:rsidRPr="00C132F6">
        <w:rPr>
          <w:noProof/>
          <w:lang w:val="en-CA"/>
        </w:rPr>
        <w:t xml:space="preserve">of </w:t>
      </w:r>
      <w:r w:rsidR="00C132F6">
        <w:rPr>
          <w:noProof/>
          <w:lang w:val="en-CA"/>
        </w:rPr>
        <w:t>signalling</w:t>
      </w:r>
      <w:r w:rsidR="00C132F6" w:rsidRPr="00C132F6">
        <w:rPr>
          <w:noProof/>
          <w:lang w:val="en-CA"/>
        </w:rPr>
        <w:t xml:space="preserve"> </w:t>
      </w:r>
      <w:r w:rsidR="00C132F6">
        <w:rPr>
          <w:noProof/>
          <w:lang w:val="en-CA"/>
        </w:rPr>
        <w:t>a large number of filters (e.g.,</w:t>
      </w:r>
      <w:r w:rsidR="00C132F6" w:rsidRPr="00C132F6">
        <w:rPr>
          <w:noProof/>
          <w:lang w:val="en-CA"/>
        </w:rPr>
        <w:t xml:space="preserve"> more than 16 filters</w:t>
      </w:r>
      <w:r w:rsidR="00C132F6">
        <w:rPr>
          <w:noProof/>
          <w:lang w:val="en-CA"/>
        </w:rPr>
        <w:t>) within an ALF APS is relative</w:t>
      </w:r>
      <w:r w:rsidR="00037C0D">
        <w:rPr>
          <w:noProof/>
          <w:lang w:val="en-CA"/>
        </w:rPr>
        <w:t>ly</w:t>
      </w:r>
      <w:r w:rsidR="00C132F6">
        <w:rPr>
          <w:noProof/>
          <w:lang w:val="en-CA"/>
        </w:rPr>
        <w:t xml:space="preserve"> low.</w:t>
      </w:r>
      <w:r w:rsidR="000D6C2B">
        <w:rPr>
          <w:noProof/>
          <w:lang w:val="en-CA"/>
        </w:rPr>
        <w:t xml:space="preserve"> Therefore, restricting the total number of ALF APSs is less efficient since the </w:t>
      </w:r>
      <w:r w:rsidR="00A3584E">
        <w:rPr>
          <w:noProof/>
          <w:lang w:val="en-CA"/>
        </w:rPr>
        <w:t xml:space="preserve">bits of the </w:t>
      </w:r>
      <w:r w:rsidR="006A32E2">
        <w:rPr>
          <w:noProof/>
          <w:lang w:val="en-CA"/>
        </w:rPr>
        <w:t xml:space="preserve">actual transmitted </w:t>
      </w:r>
      <w:r w:rsidR="000D6C2B">
        <w:rPr>
          <w:noProof/>
          <w:lang w:val="en-CA"/>
        </w:rPr>
        <w:t>ALF APS</w:t>
      </w:r>
      <w:r w:rsidR="006A32E2">
        <w:rPr>
          <w:noProof/>
          <w:lang w:val="en-CA"/>
        </w:rPr>
        <w:t>s</w:t>
      </w:r>
      <w:r w:rsidR="000D6C2B">
        <w:rPr>
          <w:noProof/>
          <w:lang w:val="en-CA"/>
        </w:rPr>
        <w:t xml:space="preserve"> may </w:t>
      </w:r>
      <w:r w:rsidR="00A3584E">
        <w:rPr>
          <w:noProof/>
          <w:lang w:val="en-CA"/>
        </w:rPr>
        <w:t>be</w:t>
      </w:r>
      <w:r w:rsidR="000D6C2B">
        <w:rPr>
          <w:noProof/>
          <w:lang w:val="en-CA"/>
        </w:rPr>
        <w:t xml:space="preserve"> less </w:t>
      </w:r>
      <w:r>
        <w:rPr>
          <w:noProof/>
          <w:lang w:val="en-CA"/>
        </w:rPr>
        <w:t>than the maximum allowed bits</w:t>
      </w:r>
      <w:r w:rsidR="000D6C2B">
        <w:rPr>
          <w:noProof/>
          <w:lang w:val="en-CA"/>
        </w:rPr>
        <w:t>.</w:t>
      </w:r>
      <w:r w:rsidR="00C132F6">
        <w:rPr>
          <w:noProof/>
          <w:lang w:val="en-CA"/>
        </w:rPr>
        <w:t xml:space="preserve"> </w:t>
      </w:r>
    </w:p>
    <w:p w14:paraId="41EBB220" w14:textId="6A235DDA" w:rsidR="00981FB6" w:rsidRPr="005B217D" w:rsidRDefault="00981FB6" w:rsidP="00981FB6">
      <w:pPr>
        <w:pStyle w:val="Heading1"/>
        <w:rPr>
          <w:lang w:val="en-CA"/>
        </w:rPr>
      </w:pPr>
      <w:r>
        <w:rPr>
          <w:lang w:val="en-CA"/>
        </w:rPr>
        <w:t>Proposal</w:t>
      </w:r>
    </w:p>
    <w:p w14:paraId="531654B8" w14:textId="621F4525" w:rsidR="00854813" w:rsidRDefault="00854813" w:rsidP="00854813">
      <w:pPr>
        <w:pStyle w:val="Heading2"/>
        <w:rPr>
          <w:szCs w:val="22"/>
          <w:lang w:val="en-CA"/>
        </w:rPr>
      </w:pPr>
      <w:r>
        <w:rPr>
          <w:lang w:val="en-CA"/>
        </w:rPr>
        <w:t>Summary of the proposal</w:t>
      </w:r>
    </w:p>
    <w:p w14:paraId="555E3C7D" w14:textId="4765B2CF" w:rsidR="00E710EF" w:rsidRPr="00573546" w:rsidRDefault="000601B4" w:rsidP="006E34A2">
      <w:pPr>
        <w:rPr>
          <w:noProof/>
          <w:lang w:val="en-CA"/>
        </w:rPr>
      </w:pPr>
      <w:bookmarkStart w:id="6" w:name="_Hlk36296394"/>
      <w:r>
        <w:rPr>
          <w:szCs w:val="22"/>
          <w:lang w:val="en-CA"/>
        </w:rPr>
        <w:t xml:space="preserve">To resolve the above issues, </w:t>
      </w:r>
      <w:r w:rsidR="006E34A2">
        <w:rPr>
          <w:rFonts w:hint="eastAsia"/>
          <w:szCs w:val="22"/>
          <w:lang w:val="en-CA" w:eastAsia="zh-CN"/>
        </w:rPr>
        <w:t>it</w:t>
      </w:r>
      <w:r w:rsidR="006E34A2">
        <w:rPr>
          <w:szCs w:val="22"/>
          <w:lang w:val="en-CA"/>
        </w:rPr>
        <w:t xml:space="preserve"> is proposed to r</w:t>
      </w:r>
      <w:r w:rsidR="00E710EF">
        <w:rPr>
          <w:noProof/>
          <w:lang w:val="en-CA"/>
        </w:rPr>
        <w:t xml:space="preserve">eplace the constraints on </w:t>
      </w:r>
      <w:r w:rsidR="00B56B86">
        <w:rPr>
          <w:noProof/>
          <w:lang w:val="en-CA"/>
        </w:rPr>
        <w:t xml:space="preserve">the </w:t>
      </w:r>
      <w:r w:rsidR="00E710EF">
        <w:rPr>
          <w:noProof/>
          <w:lang w:val="en-CA"/>
        </w:rPr>
        <w:t xml:space="preserve">number of ALF APSs </w:t>
      </w:r>
      <w:r w:rsidR="00AD3B65">
        <w:rPr>
          <w:noProof/>
          <w:lang w:val="en-CA"/>
        </w:rPr>
        <w:t xml:space="preserve">with </w:t>
      </w:r>
      <w:r w:rsidR="00E710EF">
        <w:t>constraints on the number of filters, more specifically, the following constrain are added:</w:t>
      </w:r>
    </w:p>
    <w:p w14:paraId="1B436DFD" w14:textId="7F21CE8A" w:rsidR="00E710EF" w:rsidRPr="009F6343" w:rsidRDefault="00E710EF" w:rsidP="00E710EF">
      <w:pPr>
        <w:pStyle w:val="ListParagraph"/>
        <w:contextualSpacing w:val="0"/>
      </w:pPr>
      <w:r w:rsidRPr="009F6343">
        <w:t xml:space="preserve">The </w:t>
      </w:r>
      <w:r w:rsidR="009F6343" w:rsidRPr="009F6343">
        <w:t xml:space="preserve">total </w:t>
      </w:r>
      <w:r w:rsidRPr="009F6343">
        <w:t xml:space="preserve">number of </w:t>
      </w:r>
      <w:r w:rsidR="007E64A2" w:rsidRPr="009F6343">
        <w:t>adaptive</w:t>
      </w:r>
      <w:r w:rsidRPr="009F6343">
        <w:t xml:space="preserve"> loop filter classes</w:t>
      </w:r>
      <w:r w:rsidR="006A32E2">
        <w:t xml:space="preserve"> for luma component</w:t>
      </w:r>
      <w:r w:rsidRPr="009F6343">
        <w:t xml:space="preserve">, the </w:t>
      </w:r>
      <w:r w:rsidR="009F6343" w:rsidRPr="009F6343">
        <w:t xml:space="preserve">total </w:t>
      </w:r>
      <w:r w:rsidRPr="009F6343">
        <w:t>number of alternative filters for chroma components</w:t>
      </w:r>
      <w:r w:rsidR="006A32E2">
        <w:t>,</w:t>
      </w:r>
      <w:r w:rsidRPr="009F6343">
        <w:t xml:space="preserve"> and the </w:t>
      </w:r>
      <w:r w:rsidR="009F6343" w:rsidRPr="009F6343">
        <w:t xml:space="preserve">total </w:t>
      </w:r>
      <w:r w:rsidRPr="009F6343">
        <w:t xml:space="preserve">number of cross-component filters in all APS NAL units </w:t>
      </w:r>
      <w:r w:rsidR="00F17678">
        <w:t>for a PU</w:t>
      </w:r>
      <w:r w:rsidR="006A32E2" w:rsidRPr="009F6343">
        <w:t xml:space="preserve"> </w:t>
      </w:r>
      <w:r w:rsidR="00F17678">
        <w:t xml:space="preserve">shall be less than or equal to </w:t>
      </w:r>
      <w:r w:rsidRPr="009F6343">
        <w:t>200</w:t>
      </w:r>
      <w:r w:rsidR="00BF1944" w:rsidRPr="009F6343">
        <w:t xml:space="preserve"> (25×8)</w:t>
      </w:r>
      <w:r w:rsidRPr="009F6343">
        <w:t>, 64</w:t>
      </w:r>
      <w:r w:rsidR="00BF1944" w:rsidRPr="009F6343">
        <w:t xml:space="preserve"> (8×8)</w:t>
      </w:r>
      <w:r w:rsidRPr="009F6343">
        <w:t>, and 64</w:t>
      </w:r>
      <w:r w:rsidR="00BF1944" w:rsidRPr="009F6343">
        <w:t xml:space="preserve"> (8×8)</w:t>
      </w:r>
      <w:r w:rsidRPr="009F6343">
        <w:t>, respectively.</w:t>
      </w:r>
    </w:p>
    <w:p w14:paraId="04DF4FF1" w14:textId="43CF2E0E" w:rsidR="00E710EF" w:rsidRPr="006E34A2" w:rsidRDefault="006E34A2" w:rsidP="006E34A2">
      <w:pPr>
        <w:rPr>
          <w:noProof/>
          <w:lang w:val="en-CA"/>
        </w:rPr>
      </w:pPr>
      <w:r>
        <w:rPr>
          <w:noProof/>
          <w:lang w:val="en-CA"/>
        </w:rPr>
        <w:t>In addition,</w:t>
      </w:r>
      <w:r w:rsidR="00E710EF" w:rsidRPr="006E34A2">
        <w:rPr>
          <w:noProof/>
          <w:lang w:val="en-CA"/>
        </w:rPr>
        <w:t xml:space="preserve"> the </w:t>
      </w:r>
      <w:r w:rsidR="00445123">
        <w:rPr>
          <w:noProof/>
          <w:lang w:val="en-CA"/>
        </w:rPr>
        <w:t>coding</w:t>
      </w:r>
      <w:r w:rsidR="00445123" w:rsidRPr="006E34A2">
        <w:rPr>
          <w:noProof/>
          <w:lang w:val="en-CA"/>
        </w:rPr>
        <w:t xml:space="preserve"> </w:t>
      </w:r>
      <w:r w:rsidR="00E710EF" w:rsidRPr="006E34A2">
        <w:rPr>
          <w:noProof/>
          <w:lang w:val="en-CA"/>
        </w:rPr>
        <w:t xml:space="preserve">of </w:t>
      </w:r>
      <w:r w:rsidR="00604DCE">
        <w:rPr>
          <w:noProof/>
          <w:lang w:val="en-CA"/>
        </w:rPr>
        <w:t xml:space="preserve">APS index in the APS syntax, </w:t>
      </w:r>
      <w:r w:rsidR="00E710EF" w:rsidRPr="006E34A2">
        <w:rPr>
          <w:noProof/>
          <w:lang w:val="en-CA"/>
        </w:rPr>
        <w:t xml:space="preserve">ALF APS indices and </w:t>
      </w:r>
      <w:r w:rsidR="00445123">
        <w:rPr>
          <w:noProof/>
          <w:lang w:val="en-CA"/>
        </w:rPr>
        <w:t xml:space="preserve">the </w:t>
      </w:r>
      <w:r w:rsidR="00E710EF" w:rsidRPr="006E34A2">
        <w:rPr>
          <w:noProof/>
          <w:lang w:val="en-CA"/>
        </w:rPr>
        <w:t>number of ALF APSs</w:t>
      </w:r>
      <w:r w:rsidR="00604DCE">
        <w:rPr>
          <w:noProof/>
          <w:lang w:val="en-CA"/>
        </w:rPr>
        <w:t xml:space="preserve"> in PH/SH</w:t>
      </w:r>
      <w:r w:rsidR="00E710EF" w:rsidRPr="006E34A2">
        <w:rPr>
          <w:noProof/>
          <w:lang w:val="en-CA"/>
        </w:rPr>
        <w:t xml:space="preserve"> </w:t>
      </w:r>
      <w:r>
        <w:rPr>
          <w:noProof/>
          <w:lang w:val="en-CA"/>
        </w:rPr>
        <w:t>are further revised</w:t>
      </w:r>
      <w:r w:rsidR="00504600">
        <w:rPr>
          <w:noProof/>
          <w:lang w:val="en-CA"/>
        </w:rPr>
        <w:t xml:space="preserve"> accordingly</w:t>
      </w:r>
      <w:r w:rsidR="00E710EF" w:rsidRPr="006E34A2">
        <w:rPr>
          <w:noProof/>
          <w:lang w:val="en-CA"/>
        </w:rPr>
        <w:t>.</w:t>
      </w:r>
    </w:p>
    <w:p w14:paraId="1FAC7157" w14:textId="05CF840D" w:rsidR="00BF1944" w:rsidRDefault="00BF1944" w:rsidP="00BD596B">
      <w:pPr>
        <w:rPr>
          <w:noProof/>
          <w:lang w:val="en-CA"/>
        </w:rPr>
      </w:pPr>
      <w:r>
        <w:rPr>
          <w:noProof/>
          <w:lang w:val="en-CA"/>
        </w:rPr>
        <w:t xml:space="preserve">Meanwhile, to make sure the </w:t>
      </w:r>
      <w:r w:rsidR="009F6343">
        <w:rPr>
          <w:noProof/>
          <w:lang w:val="en-CA"/>
        </w:rPr>
        <w:t xml:space="preserve">total required </w:t>
      </w:r>
      <w:r>
        <w:rPr>
          <w:noProof/>
          <w:lang w:val="en-CA"/>
        </w:rPr>
        <w:t xml:space="preserve">meomry </w:t>
      </w:r>
      <w:r w:rsidR="009F6343">
        <w:rPr>
          <w:noProof/>
          <w:lang w:val="en-CA"/>
        </w:rPr>
        <w:t>does not exceed</w:t>
      </w:r>
      <w:r>
        <w:rPr>
          <w:noProof/>
          <w:lang w:val="en-CA"/>
        </w:rPr>
        <w:t xml:space="preserve"> the current design, the maximum number of APSs is derived to be </w:t>
      </w:r>
      <w:r w:rsidR="002445EC">
        <w:rPr>
          <w:noProof/>
          <w:lang w:val="en-CA"/>
        </w:rPr>
        <w:t>(200 + 64 + 64)</w:t>
      </w:r>
      <w:r w:rsidR="00444D25">
        <w:rPr>
          <w:noProof/>
          <w:lang w:val="en-CA"/>
        </w:rPr>
        <w:t xml:space="preserve"> </w:t>
      </w:r>
      <w:r>
        <w:rPr>
          <w:noProof/>
          <w:lang w:val="en-CA"/>
        </w:rPr>
        <w:t xml:space="preserve">= </w:t>
      </w:r>
      <w:r w:rsidR="002445EC">
        <w:rPr>
          <w:noProof/>
          <w:lang w:val="en-CA"/>
        </w:rPr>
        <w:t>328</w:t>
      </w:r>
      <w:r w:rsidR="00EC1ED6">
        <w:rPr>
          <w:noProof/>
          <w:lang w:val="en-CA"/>
        </w:rPr>
        <w:t xml:space="preserve">, assuming </w:t>
      </w:r>
      <w:r w:rsidR="00445123">
        <w:rPr>
          <w:noProof/>
          <w:lang w:val="en-CA"/>
        </w:rPr>
        <w:t>that the minimum number of filters in an</w:t>
      </w:r>
      <w:r w:rsidR="00EC1ED6">
        <w:rPr>
          <w:noProof/>
          <w:lang w:val="en-CA"/>
        </w:rPr>
        <w:t xml:space="preserve"> ALF APS </w:t>
      </w:r>
      <w:r w:rsidR="00445123">
        <w:rPr>
          <w:noProof/>
          <w:lang w:val="en-CA"/>
        </w:rPr>
        <w:t xml:space="preserve">is </w:t>
      </w:r>
      <w:r w:rsidR="00EC1ED6">
        <w:rPr>
          <w:noProof/>
          <w:lang w:val="en-CA"/>
        </w:rPr>
        <w:t xml:space="preserve">only </w:t>
      </w:r>
      <w:r w:rsidR="002445EC">
        <w:rPr>
          <w:noProof/>
          <w:lang w:val="en-CA"/>
        </w:rPr>
        <w:t>one</w:t>
      </w:r>
      <w:r w:rsidR="00444D25">
        <w:rPr>
          <w:noProof/>
          <w:lang w:val="en-CA"/>
        </w:rPr>
        <w:t>.</w:t>
      </w:r>
    </w:p>
    <w:p w14:paraId="35CC797D" w14:textId="4A77B4C4" w:rsidR="00BD596B" w:rsidRDefault="00BD596B" w:rsidP="00BD596B">
      <w:pPr>
        <w:rPr>
          <w:ins w:id="7" w:author="Li" w:date="2020-04-23T06:03:00Z"/>
          <w:noProof/>
          <w:lang w:val="en-CA"/>
        </w:rPr>
      </w:pPr>
      <w:r>
        <w:rPr>
          <w:noProof/>
          <w:lang w:val="en-CA"/>
        </w:rPr>
        <w:t xml:space="preserve">It is claimed </w:t>
      </w:r>
      <w:r w:rsidR="00445123">
        <w:rPr>
          <w:noProof/>
          <w:lang w:val="en-CA"/>
        </w:rPr>
        <w:t xml:space="preserve">that, </w:t>
      </w:r>
      <w:r>
        <w:rPr>
          <w:noProof/>
          <w:lang w:val="en-CA"/>
        </w:rPr>
        <w:t xml:space="preserve">with the suggested changes, the encoder is allowed to </w:t>
      </w:r>
      <w:r w:rsidR="007204D6">
        <w:rPr>
          <w:noProof/>
          <w:lang w:val="en-CA"/>
        </w:rPr>
        <w:t>choose from a larger</w:t>
      </w:r>
      <w:r>
        <w:rPr>
          <w:noProof/>
          <w:lang w:val="en-CA"/>
        </w:rPr>
        <w:t xml:space="preserve"> number of ALF APSs for </w:t>
      </w:r>
      <w:r w:rsidR="009709E4">
        <w:rPr>
          <w:noProof/>
          <w:lang w:val="en-CA"/>
        </w:rPr>
        <w:t xml:space="preserve">coding </w:t>
      </w:r>
      <w:r>
        <w:rPr>
          <w:noProof/>
          <w:lang w:val="en-CA"/>
        </w:rPr>
        <w:t xml:space="preserve">a picture/slice. Therefore, higher coding performance </w:t>
      </w:r>
      <w:r w:rsidR="00613AB3">
        <w:rPr>
          <w:noProof/>
          <w:lang w:val="en-CA"/>
        </w:rPr>
        <w:t>could be</w:t>
      </w:r>
      <w:r>
        <w:rPr>
          <w:noProof/>
          <w:lang w:val="en-CA"/>
        </w:rPr>
        <w:t xml:space="preserve"> expected</w:t>
      </w:r>
      <w:r w:rsidR="00445123">
        <w:rPr>
          <w:noProof/>
          <w:lang w:val="en-CA"/>
        </w:rPr>
        <w:t xml:space="preserve"> and practically meaningful use of ALF in parallel live encoding with a large number of subpictures per picture is eanbled</w:t>
      </w:r>
      <w:r>
        <w:rPr>
          <w:noProof/>
          <w:lang w:val="en-CA"/>
        </w:rPr>
        <w:t>.</w:t>
      </w:r>
      <w:r w:rsidR="003E448D">
        <w:rPr>
          <w:noProof/>
          <w:lang w:val="en-CA"/>
        </w:rPr>
        <w:t xml:space="preserve"> In addition, the total memeory is smaller than the current design </w:t>
      </w:r>
      <w:r w:rsidR="009F6343">
        <w:rPr>
          <w:noProof/>
          <w:lang w:val="en-CA"/>
        </w:rPr>
        <w:t xml:space="preserve">in </w:t>
      </w:r>
      <w:r w:rsidR="003E448D">
        <w:rPr>
          <w:noProof/>
          <w:lang w:val="en-CA"/>
        </w:rPr>
        <w:t>the worst case.</w:t>
      </w:r>
    </w:p>
    <w:p w14:paraId="4B6E4678" w14:textId="194E245E" w:rsidR="00986C96" w:rsidRPr="00BD596B" w:rsidRDefault="00986C96" w:rsidP="00BD596B">
      <w:pPr>
        <w:rPr>
          <w:noProof/>
          <w:lang w:val="en-CA" w:eastAsia="zh-CN"/>
        </w:rPr>
      </w:pPr>
    </w:p>
    <w:bookmarkEnd w:id="6"/>
    <w:p w14:paraId="339187D7" w14:textId="2E85B987" w:rsidR="002A2643" w:rsidRDefault="002A2643" w:rsidP="002A2643">
      <w:pPr>
        <w:pStyle w:val="Heading2"/>
        <w:rPr>
          <w:lang w:val="en-CA"/>
        </w:rPr>
      </w:pPr>
      <w:r>
        <w:rPr>
          <w:lang w:val="en-CA"/>
        </w:rPr>
        <w:t>Proposed text changes</w:t>
      </w:r>
    </w:p>
    <w:p w14:paraId="5B2B4323" w14:textId="0820C56F" w:rsidR="00244195" w:rsidRPr="00244195" w:rsidRDefault="00244195" w:rsidP="00244195">
      <w:pPr>
        <w:rPr>
          <w:lang w:val="en-CA"/>
        </w:rPr>
      </w:pPr>
      <w:r>
        <w:rPr>
          <w:lang w:val="en-CA"/>
        </w:rPr>
        <w:t xml:space="preserve">Note that </w:t>
      </w:r>
      <w:proofErr w:type="gramStart"/>
      <w:r>
        <w:rPr>
          <w:lang w:val="en-CA"/>
        </w:rPr>
        <w:t>all of</w:t>
      </w:r>
      <w:proofErr w:type="gramEnd"/>
      <w:r>
        <w:rPr>
          <w:lang w:val="en-CA"/>
        </w:rPr>
        <w:t xml:space="preserve"> the following changes are based on the assumption that up to 328 ALF APSs </w:t>
      </w:r>
      <w:ins w:id="8" w:author="Li" w:date="2020-04-23T06:55:00Z">
        <w:r w:rsidR="008C371B">
          <w:rPr>
            <w:lang w:val="en-CA"/>
          </w:rPr>
          <w:t>with at most</w:t>
        </w:r>
      </w:ins>
      <w:ins w:id="9" w:author="Li" w:date="2020-04-23T06:02:00Z">
        <w:r w:rsidR="00A30D9B">
          <w:rPr>
            <w:lang w:val="en-CA"/>
          </w:rPr>
          <w:t xml:space="preserve"> 200 luma ALF filters </w:t>
        </w:r>
      </w:ins>
      <w:r>
        <w:rPr>
          <w:lang w:val="en-CA"/>
        </w:rPr>
        <w:t>is allowed for a PU. However, the maximum value of allowed ALF APSs could be discussed.</w:t>
      </w:r>
    </w:p>
    <w:p w14:paraId="29DD90C8"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B34584">
        <w:rPr>
          <w:b/>
          <w:bCs/>
          <w:lang w:val="en-CA"/>
        </w:rPr>
        <w:t>7.3.2.5</w:t>
      </w:r>
      <w:r w:rsidRPr="00B34584">
        <w:rPr>
          <w:b/>
          <w:bCs/>
          <w:lang w:val="en-CA"/>
        </w:rPr>
        <w:tab/>
        <w:t>Adaptation parameter set RBSP syntax</w:t>
      </w:r>
    </w:p>
    <w:p w14:paraId="34081862"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F43CC3" w14:paraId="5AB7D4B5" w14:textId="77777777" w:rsidTr="00FE0E14">
        <w:trPr>
          <w:cantSplit/>
          <w:jc w:val="center"/>
        </w:trPr>
        <w:tc>
          <w:tcPr>
            <w:tcW w:w="7920" w:type="dxa"/>
          </w:tcPr>
          <w:p w14:paraId="359C2545" w14:textId="77777777" w:rsidR="002832A8" w:rsidRPr="00F43CC3" w:rsidRDefault="002832A8" w:rsidP="00FE0E14">
            <w:pPr>
              <w:pStyle w:val="tablesyntax"/>
              <w:keepNext w:val="0"/>
              <w:keepLines w:val="0"/>
              <w:spacing w:before="20" w:after="40"/>
              <w:rPr>
                <w:lang w:val="en-CA"/>
              </w:rPr>
            </w:pPr>
            <w:r w:rsidRPr="00F43CC3">
              <w:rPr>
                <w:lang w:val="en-CA"/>
              </w:rPr>
              <w:t>adaptation_parameter_set_</w:t>
            </w:r>
            <w:proofErr w:type="gramStart"/>
            <w:r w:rsidRPr="00F43CC3">
              <w:rPr>
                <w:lang w:val="en-CA"/>
              </w:rPr>
              <w:t>rbsp( )</w:t>
            </w:r>
            <w:proofErr w:type="gramEnd"/>
            <w:r w:rsidRPr="00F43CC3">
              <w:rPr>
                <w:lang w:val="en-CA"/>
              </w:rPr>
              <w:t xml:space="preserve"> {</w:t>
            </w:r>
          </w:p>
        </w:tc>
        <w:tc>
          <w:tcPr>
            <w:tcW w:w="1157" w:type="dxa"/>
          </w:tcPr>
          <w:p w14:paraId="424E8E59" w14:textId="77777777" w:rsidR="002832A8" w:rsidRPr="00F43CC3" w:rsidRDefault="002832A8" w:rsidP="00FE0E14">
            <w:pPr>
              <w:pStyle w:val="tableheading"/>
              <w:keepNext w:val="0"/>
              <w:keepLines w:val="0"/>
              <w:spacing w:before="20" w:after="40"/>
              <w:rPr>
                <w:lang w:val="en-CA"/>
              </w:rPr>
            </w:pPr>
            <w:r w:rsidRPr="00F43CC3">
              <w:rPr>
                <w:lang w:val="en-CA"/>
              </w:rPr>
              <w:t>Descriptor</w:t>
            </w:r>
          </w:p>
        </w:tc>
      </w:tr>
      <w:tr w:rsidR="005F6347" w:rsidRPr="005F6347" w14:paraId="14AF41CD" w14:textId="77777777" w:rsidTr="00FE0E14">
        <w:trPr>
          <w:cantSplit/>
          <w:jc w:val="center"/>
        </w:trPr>
        <w:tc>
          <w:tcPr>
            <w:tcW w:w="7920" w:type="dxa"/>
          </w:tcPr>
          <w:p w14:paraId="5967FE91" w14:textId="77777777" w:rsidR="002832A8" w:rsidRPr="00A01B57" w:rsidRDefault="002832A8" w:rsidP="00FE0E14">
            <w:pPr>
              <w:pStyle w:val="tablesyntax"/>
              <w:keepNext w:val="0"/>
              <w:keepLines w:val="0"/>
              <w:spacing w:before="20" w:after="40"/>
              <w:rPr>
                <w:b/>
                <w:strike/>
                <w:color w:val="FF0000"/>
                <w:highlight w:val="yellow"/>
                <w:lang w:val="en-CA"/>
              </w:rPr>
            </w:pPr>
            <w:r w:rsidRPr="00A01B57">
              <w:rPr>
                <w:b/>
                <w:strike/>
                <w:color w:val="FF0000"/>
                <w:highlight w:val="yellow"/>
                <w:lang w:val="en-CA"/>
              </w:rPr>
              <w:tab/>
              <w:t>adaptation_parameter_set_id</w:t>
            </w:r>
          </w:p>
        </w:tc>
        <w:tc>
          <w:tcPr>
            <w:tcW w:w="1157" w:type="dxa"/>
          </w:tcPr>
          <w:p w14:paraId="059DE037" w14:textId="643B4338" w:rsidR="002832A8" w:rsidRPr="00A01B57" w:rsidRDefault="002832A8" w:rsidP="00FE0E14">
            <w:pPr>
              <w:pStyle w:val="tablecell"/>
              <w:keepNext w:val="0"/>
              <w:keepLines w:val="0"/>
              <w:spacing w:before="20" w:after="40"/>
              <w:jc w:val="center"/>
              <w:rPr>
                <w:strike/>
                <w:color w:val="FF0000"/>
                <w:highlight w:val="yellow"/>
                <w:lang w:val="en-CA"/>
              </w:rPr>
            </w:pPr>
            <w:proofErr w:type="gramStart"/>
            <w:r w:rsidRPr="00A01B57">
              <w:rPr>
                <w:strike/>
                <w:color w:val="FF0000"/>
                <w:highlight w:val="yellow"/>
                <w:lang w:val="en-CA"/>
              </w:rPr>
              <w:t>u(</w:t>
            </w:r>
            <w:proofErr w:type="gramEnd"/>
            <w:r w:rsidRPr="00A01B57">
              <w:rPr>
                <w:strike/>
                <w:color w:val="FF0000"/>
                <w:highlight w:val="yellow"/>
                <w:lang w:val="en-CA"/>
              </w:rPr>
              <w:t>5)</w:t>
            </w:r>
          </w:p>
        </w:tc>
      </w:tr>
      <w:tr w:rsidR="002832A8" w:rsidRPr="00F43CC3" w14:paraId="235EC082" w14:textId="77777777" w:rsidTr="00FE0E14">
        <w:trPr>
          <w:cantSplit/>
          <w:jc w:val="center"/>
        </w:trPr>
        <w:tc>
          <w:tcPr>
            <w:tcW w:w="7920" w:type="dxa"/>
          </w:tcPr>
          <w:p w14:paraId="227C0235" w14:textId="77777777" w:rsidR="002832A8" w:rsidRPr="00F43CC3" w:rsidRDefault="002832A8" w:rsidP="00FE0E14">
            <w:pPr>
              <w:pStyle w:val="tablesyntax"/>
              <w:keepNext w:val="0"/>
              <w:keepLines w:val="0"/>
              <w:spacing w:before="20" w:after="40"/>
              <w:rPr>
                <w:b/>
                <w:lang w:val="en-CA"/>
              </w:rPr>
            </w:pPr>
            <w:r w:rsidRPr="00F43CC3">
              <w:rPr>
                <w:b/>
                <w:lang w:val="en-CA"/>
              </w:rPr>
              <w:tab/>
              <w:t>aps_params_type</w:t>
            </w:r>
          </w:p>
        </w:tc>
        <w:tc>
          <w:tcPr>
            <w:tcW w:w="1157" w:type="dxa"/>
          </w:tcPr>
          <w:p w14:paraId="0A6D6F98" w14:textId="77777777" w:rsidR="002832A8" w:rsidRPr="00F43CC3" w:rsidRDefault="002832A8" w:rsidP="00FE0E14">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BF7CF9" w:rsidRPr="00F43CC3" w14:paraId="0FDEA4C6" w14:textId="77777777" w:rsidTr="00FE0E14">
        <w:trPr>
          <w:cantSplit/>
          <w:jc w:val="center"/>
        </w:trPr>
        <w:tc>
          <w:tcPr>
            <w:tcW w:w="7920" w:type="dxa"/>
            <w:shd w:val="clear" w:color="auto" w:fill="auto"/>
          </w:tcPr>
          <w:p w14:paraId="65389471" w14:textId="6B63F427" w:rsidR="00BF7CF9" w:rsidRPr="005F6347" w:rsidRDefault="00BF7CF9" w:rsidP="00FE0E14">
            <w:pPr>
              <w:pStyle w:val="tablesyntax"/>
              <w:keepNext w:val="0"/>
              <w:keepLines w:val="0"/>
              <w:spacing w:before="20" w:after="40"/>
              <w:rPr>
                <w:highlight w:val="cyan"/>
                <w:lang w:val="en-CA"/>
              </w:rPr>
            </w:pPr>
            <w:r>
              <w:rPr>
                <w:b/>
                <w:lang w:val="en-CA"/>
              </w:rPr>
              <w:tab/>
            </w:r>
            <w:r w:rsidRPr="005F6347">
              <w:rPr>
                <w:b/>
                <w:highlight w:val="cyan"/>
                <w:lang w:val="en-CA"/>
              </w:rPr>
              <w:t>adaptation_parameter_set_id</w:t>
            </w:r>
          </w:p>
        </w:tc>
        <w:tc>
          <w:tcPr>
            <w:tcW w:w="1157" w:type="dxa"/>
            <w:shd w:val="clear" w:color="auto" w:fill="auto"/>
          </w:tcPr>
          <w:p w14:paraId="46A3AADC" w14:textId="66E17265" w:rsidR="00BF7CF9" w:rsidRPr="00F43CC3" w:rsidRDefault="00BF7CF9" w:rsidP="00FE0E14">
            <w:pPr>
              <w:pStyle w:val="tablecell"/>
              <w:keepNext w:val="0"/>
              <w:keepLines w:val="0"/>
              <w:spacing w:before="20" w:after="40"/>
              <w:jc w:val="center"/>
              <w:rPr>
                <w:lang w:val="en-CA"/>
              </w:rPr>
            </w:pPr>
            <w:r w:rsidRPr="005F6347">
              <w:rPr>
                <w:highlight w:val="cyan"/>
                <w:lang w:val="en-CA"/>
              </w:rPr>
              <w:t>u(</w:t>
            </w:r>
            <w:r>
              <w:rPr>
                <w:highlight w:val="cyan"/>
                <w:lang w:val="en-CA"/>
              </w:rPr>
              <w:t>v</w:t>
            </w:r>
            <w:r w:rsidRPr="005F6347">
              <w:rPr>
                <w:highlight w:val="cyan"/>
                <w:lang w:val="en-CA"/>
              </w:rPr>
              <w:t>)</w:t>
            </w:r>
          </w:p>
        </w:tc>
      </w:tr>
      <w:tr w:rsidR="002832A8" w:rsidRPr="00F43CC3" w14:paraId="34F92C64" w14:textId="77777777" w:rsidTr="00FE0E14">
        <w:trPr>
          <w:cantSplit/>
          <w:jc w:val="center"/>
        </w:trPr>
        <w:tc>
          <w:tcPr>
            <w:tcW w:w="7920" w:type="dxa"/>
            <w:shd w:val="clear" w:color="auto" w:fill="auto"/>
          </w:tcPr>
          <w:p w14:paraId="050C0E1A" w14:textId="202379D2" w:rsidR="002832A8" w:rsidRPr="00F43CC3" w:rsidRDefault="002832A8" w:rsidP="00FE0E14">
            <w:pPr>
              <w:pStyle w:val="tablesyntax"/>
              <w:keepNext w:val="0"/>
              <w:keepLines w:val="0"/>
              <w:spacing w:before="20" w:after="40"/>
              <w:rPr>
                <w:lang w:val="en-CA"/>
              </w:rPr>
            </w:pPr>
            <w:r w:rsidRPr="00F43CC3">
              <w:rPr>
                <w:lang w:val="en-CA"/>
              </w:rPr>
              <w:tab/>
            </w:r>
            <w:proofErr w:type="gramStart"/>
            <w:r w:rsidRPr="00F43CC3">
              <w:rPr>
                <w:lang w:val="en-CA"/>
              </w:rPr>
              <w:t>if( aps</w:t>
            </w:r>
            <w:proofErr w:type="gramEnd"/>
            <w:r w:rsidRPr="00F43CC3">
              <w:rPr>
                <w:lang w:val="en-CA"/>
              </w:rPr>
              <w:t>_params_type  = =  ALF_APS )</w:t>
            </w:r>
          </w:p>
        </w:tc>
        <w:tc>
          <w:tcPr>
            <w:tcW w:w="1157" w:type="dxa"/>
            <w:shd w:val="clear" w:color="auto" w:fill="auto"/>
          </w:tcPr>
          <w:p w14:paraId="3A85AAE0" w14:textId="77777777" w:rsidR="002832A8" w:rsidRPr="00F43CC3" w:rsidRDefault="002832A8" w:rsidP="00FE0E14">
            <w:pPr>
              <w:pStyle w:val="tablecell"/>
              <w:keepNext w:val="0"/>
              <w:keepLines w:val="0"/>
              <w:spacing w:before="20" w:after="40"/>
              <w:jc w:val="center"/>
              <w:rPr>
                <w:lang w:val="en-CA"/>
              </w:rPr>
            </w:pPr>
          </w:p>
        </w:tc>
      </w:tr>
      <w:tr w:rsidR="002832A8" w:rsidRPr="00F43CC3" w14:paraId="3E6BA372" w14:textId="77777777" w:rsidTr="00FE0E14">
        <w:trPr>
          <w:cantSplit/>
          <w:jc w:val="center"/>
        </w:trPr>
        <w:tc>
          <w:tcPr>
            <w:tcW w:w="7920" w:type="dxa"/>
          </w:tcPr>
          <w:p w14:paraId="5628CA13" w14:textId="77777777" w:rsidR="002832A8" w:rsidRPr="00F43CC3" w:rsidRDefault="002832A8" w:rsidP="00FE0E14">
            <w:pPr>
              <w:pStyle w:val="tablesyntax"/>
              <w:keepNext w:val="0"/>
              <w:keepLines w:val="0"/>
              <w:spacing w:before="20" w:after="40"/>
              <w:rPr>
                <w:lang w:val="en-CA"/>
              </w:rPr>
            </w:pPr>
            <w:r w:rsidRPr="00F43CC3">
              <w:rPr>
                <w:lang w:val="en-CA"/>
              </w:rPr>
              <w:tab/>
            </w:r>
            <w:r w:rsidRPr="00F43CC3">
              <w:rPr>
                <w:lang w:val="en-CA"/>
              </w:rPr>
              <w:tab/>
              <w:t>alf_</w:t>
            </w:r>
            <w:proofErr w:type="gramStart"/>
            <w:r w:rsidRPr="00F43CC3">
              <w:rPr>
                <w:lang w:val="en-CA"/>
              </w:rPr>
              <w:t>data( )</w:t>
            </w:r>
            <w:proofErr w:type="gramEnd"/>
          </w:p>
        </w:tc>
        <w:tc>
          <w:tcPr>
            <w:tcW w:w="1157" w:type="dxa"/>
          </w:tcPr>
          <w:p w14:paraId="75DD1B42"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42DA4ACF" w14:textId="77777777" w:rsidTr="00FE0E14">
        <w:trPr>
          <w:cantSplit/>
          <w:jc w:val="center"/>
        </w:trPr>
        <w:tc>
          <w:tcPr>
            <w:tcW w:w="7920" w:type="dxa"/>
          </w:tcPr>
          <w:p w14:paraId="426A189E" w14:textId="29DE10FD" w:rsidR="002832A8" w:rsidRPr="00F43CC3" w:rsidRDefault="002832A8" w:rsidP="00FE0E14">
            <w:pPr>
              <w:pStyle w:val="tablesyntax"/>
              <w:keepNext w:val="0"/>
              <w:keepLines w:val="0"/>
              <w:spacing w:before="20" w:after="40"/>
              <w:rPr>
                <w:lang w:val="en-CA"/>
              </w:rPr>
            </w:pPr>
            <w:r w:rsidRPr="00F43CC3">
              <w:rPr>
                <w:lang w:val="en-CA"/>
              </w:rPr>
              <w:tab/>
            </w:r>
            <w:r w:rsidRPr="005F6347">
              <w:rPr>
                <w:lang w:val="en-CA"/>
              </w:rPr>
              <w:t>else</w:t>
            </w:r>
            <w:r w:rsidRPr="00F43CC3">
              <w:rPr>
                <w:lang w:val="en-CA"/>
              </w:rPr>
              <w:t xml:space="preserve"> </w:t>
            </w:r>
            <w:proofErr w:type="gramStart"/>
            <w:r w:rsidRPr="00F43CC3">
              <w:rPr>
                <w:lang w:val="en-CA"/>
              </w:rPr>
              <w:t>if( aps</w:t>
            </w:r>
            <w:proofErr w:type="gramEnd"/>
            <w:r w:rsidRPr="00F43CC3">
              <w:rPr>
                <w:lang w:val="en-CA"/>
              </w:rPr>
              <w:t>_params_type  = =  LMCS_APS )</w:t>
            </w:r>
          </w:p>
        </w:tc>
        <w:tc>
          <w:tcPr>
            <w:tcW w:w="1157" w:type="dxa"/>
          </w:tcPr>
          <w:p w14:paraId="7B3F34D2"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4479F419" w14:textId="77777777" w:rsidTr="00FE0E14">
        <w:trPr>
          <w:cantSplit/>
          <w:jc w:val="center"/>
        </w:trPr>
        <w:tc>
          <w:tcPr>
            <w:tcW w:w="7920" w:type="dxa"/>
          </w:tcPr>
          <w:p w14:paraId="4B74BE0A" w14:textId="77777777" w:rsidR="002832A8" w:rsidRPr="00F43CC3" w:rsidRDefault="002832A8" w:rsidP="00FE0E14">
            <w:pPr>
              <w:pStyle w:val="tablesyntax"/>
              <w:keepNext w:val="0"/>
              <w:keepLines w:val="0"/>
              <w:spacing w:before="20" w:after="40"/>
              <w:rPr>
                <w:lang w:val="en-CA"/>
              </w:rPr>
            </w:pPr>
            <w:r w:rsidRPr="00F43CC3">
              <w:rPr>
                <w:lang w:val="en-CA"/>
              </w:rPr>
              <w:tab/>
            </w:r>
            <w:r w:rsidRPr="00F43CC3">
              <w:rPr>
                <w:lang w:val="en-CA"/>
              </w:rPr>
              <w:tab/>
              <w:t>lmcs_</w:t>
            </w:r>
            <w:proofErr w:type="gramStart"/>
            <w:r w:rsidRPr="00F43CC3">
              <w:rPr>
                <w:lang w:val="en-CA"/>
              </w:rPr>
              <w:t>data( )</w:t>
            </w:r>
            <w:proofErr w:type="gramEnd"/>
          </w:p>
        </w:tc>
        <w:tc>
          <w:tcPr>
            <w:tcW w:w="1157" w:type="dxa"/>
          </w:tcPr>
          <w:p w14:paraId="58AB737A" w14:textId="77777777" w:rsidR="002832A8" w:rsidRPr="00F43CC3" w:rsidRDefault="002832A8" w:rsidP="00FE0E14">
            <w:pPr>
              <w:pStyle w:val="tableheading"/>
              <w:keepNext w:val="0"/>
              <w:keepLines w:val="0"/>
              <w:spacing w:before="20" w:after="40"/>
              <w:jc w:val="center"/>
              <w:rPr>
                <w:b w:val="0"/>
                <w:lang w:val="en-CA"/>
              </w:rPr>
            </w:pPr>
          </w:p>
        </w:tc>
      </w:tr>
      <w:tr w:rsidR="002832A8" w:rsidRPr="00F43CC3" w14:paraId="65078F0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159648B0" w14:textId="473E745B" w:rsidR="002832A8" w:rsidRPr="00F43CC3" w:rsidRDefault="002832A8" w:rsidP="00FE0E14">
            <w:pPr>
              <w:pStyle w:val="tablesyntax"/>
              <w:keepNext w:val="0"/>
              <w:keepLines w:val="0"/>
              <w:spacing w:before="20" w:after="40"/>
              <w:rPr>
                <w:noProof/>
                <w:color w:val="000000" w:themeColor="text1"/>
                <w:lang w:val="en-CA"/>
              </w:rPr>
            </w:pPr>
            <w:r w:rsidRPr="00F43CC3">
              <w:rPr>
                <w:lang w:val="en-CA"/>
              </w:rPr>
              <w:tab/>
              <w:t xml:space="preserve">else </w:t>
            </w:r>
            <w:proofErr w:type="gramStart"/>
            <w:r w:rsidRPr="00F43CC3">
              <w:rPr>
                <w:lang w:val="en-CA"/>
              </w:rPr>
              <w:t>if( aps</w:t>
            </w:r>
            <w:proofErr w:type="gramEnd"/>
            <w:r w:rsidRPr="00F43CC3">
              <w:rPr>
                <w:lang w:val="en-CA"/>
              </w:rPr>
              <w:t>_params_type  = =  SCALING_APS )</w:t>
            </w:r>
          </w:p>
        </w:tc>
        <w:tc>
          <w:tcPr>
            <w:tcW w:w="1157" w:type="dxa"/>
            <w:tcBorders>
              <w:top w:val="single" w:sz="4" w:space="0" w:color="auto"/>
              <w:left w:val="single" w:sz="4" w:space="0" w:color="auto"/>
              <w:bottom w:val="single" w:sz="4" w:space="0" w:color="auto"/>
              <w:right w:val="single" w:sz="4" w:space="0" w:color="auto"/>
            </w:tcBorders>
          </w:tcPr>
          <w:p w14:paraId="416F471A"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694EB3CC"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E05FC0B" w14:textId="77777777" w:rsidR="002832A8" w:rsidRPr="00F43CC3" w:rsidRDefault="002832A8" w:rsidP="00FE0E14">
            <w:pPr>
              <w:pStyle w:val="tablesyntax"/>
              <w:keepNext w:val="0"/>
              <w:keepLines w:val="0"/>
              <w:spacing w:before="20" w:after="40"/>
              <w:rPr>
                <w:noProof/>
                <w:color w:val="000000" w:themeColor="text1"/>
                <w:lang w:val="en-CA"/>
              </w:rPr>
            </w:pPr>
            <w:r w:rsidRPr="00F43CC3">
              <w:rPr>
                <w:lang w:val="en-CA"/>
              </w:rPr>
              <w:tab/>
            </w:r>
            <w:r w:rsidRPr="00F43CC3">
              <w:rPr>
                <w:lang w:val="en-CA"/>
              </w:rPr>
              <w:tab/>
              <w:t>scaling_list_</w:t>
            </w:r>
            <w:proofErr w:type="gramStart"/>
            <w:r w:rsidRPr="00F43CC3">
              <w:rPr>
                <w:lang w:val="en-CA"/>
              </w:rPr>
              <w:t>data( )</w:t>
            </w:r>
            <w:proofErr w:type="gramEnd"/>
          </w:p>
        </w:tc>
        <w:tc>
          <w:tcPr>
            <w:tcW w:w="1157" w:type="dxa"/>
            <w:tcBorders>
              <w:top w:val="single" w:sz="4" w:space="0" w:color="auto"/>
              <w:left w:val="single" w:sz="4" w:space="0" w:color="auto"/>
              <w:bottom w:val="single" w:sz="4" w:space="0" w:color="auto"/>
              <w:right w:val="single" w:sz="4" w:space="0" w:color="auto"/>
            </w:tcBorders>
          </w:tcPr>
          <w:p w14:paraId="76A3144D"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66398CFE"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0B54939F" w14:textId="77777777" w:rsidR="002832A8" w:rsidRPr="00F43CC3" w:rsidRDefault="002832A8" w:rsidP="00FE0E14">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46AFED90" w14:textId="77777777" w:rsidR="002832A8" w:rsidRPr="00F43CC3" w:rsidRDefault="002832A8" w:rsidP="00FE0E14">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832A8" w:rsidRPr="00F43CC3" w14:paraId="0148C72F"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48E2EAC1" w14:textId="77777777" w:rsidR="002832A8" w:rsidRPr="00F43CC3" w:rsidRDefault="002832A8" w:rsidP="00FE0E14">
            <w:pPr>
              <w:pStyle w:val="tablesyntax"/>
              <w:keepNext w:val="0"/>
              <w:keepLines w:val="0"/>
              <w:spacing w:before="20" w:after="40"/>
              <w:rPr>
                <w:noProof/>
                <w:color w:val="000000" w:themeColor="text1"/>
                <w:lang w:val="en-CA"/>
              </w:rPr>
            </w:pPr>
            <w:r w:rsidRPr="00F43CC3">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4454B8F7"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30D68291"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600DF551" w14:textId="77777777" w:rsidR="002832A8" w:rsidRPr="00F43CC3" w:rsidRDefault="002832A8" w:rsidP="00FE0E14">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2891AD1" w14:textId="77777777" w:rsidR="002832A8" w:rsidRPr="00F43CC3" w:rsidRDefault="002832A8" w:rsidP="00FE0E14">
            <w:pPr>
              <w:pStyle w:val="tablecell"/>
              <w:keepNext w:val="0"/>
              <w:keepLines w:val="0"/>
              <w:spacing w:before="20" w:after="40"/>
              <w:jc w:val="center"/>
              <w:rPr>
                <w:noProof/>
                <w:color w:val="000000" w:themeColor="text1"/>
                <w:lang w:val="en-CA"/>
              </w:rPr>
            </w:pPr>
          </w:p>
        </w:tc>
      </w:tr>
      <w:tr w:rsidR="002832A8" w:rsidRPr="00F43CC3" w14:paraId="00F5B6D4" w14:textId="77777777" w:rsidTr="00FE0E1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BC8D2" w14:textId="77777777" w:rsidR="002832A8" w:rsidRPr="00F43CC3" w:rsidRDefault="002832A8" w:rsidP="00FE0E14">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C33F974" w14:textId="77777777" w:rsidR="002832A8" w:rsidRPr="00F43CC3" w:rsidRDefault="002832A8" w:rsidP="00FE0E14">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832A8" w:rsidRPr="00F43CC3" w14:paraId="715F43EE" w14:textId="77777777" w:rsidTr="00FE0E14">
        <w:trPr>
          <w:cantSplit/>
          <w:jc w:val="center"/>
        </w:trPr>
        <w:tc>
          <w:tcPr>
            <w:tcW w:w="7920" w:type="dxa"/>
          </w:tcPr>
          <w:p w14:paraId="6D7394C4" w14:textId="77777777" w:rsidR="002832A8" w:rsidRPr="00F43CC3" w:rsidRDefault="002832A8" w:rsidP="00FE0E14">
            <w:pPr>
              <w:pStyle w:val="tablesyntax"/>
              <w:keepNext w:val="0"/>
              <w:keepLines w:val="0"/>
              <w:widowControl w:val="0"/>
              <w:spacing w:before="20" w:after="40"/>
              <w:rPr>
                <w:lang w:val="en-CA"/>
              </w:rPr>
            </w:pPr>
            <w:r w:rsidRPr="00F43CC3">
              <w:rPr>
                <w:lang w:val="en-CA"/>
              </w:rPr>
              <w:lastRenderedPageBreak/>
              <w:tab/>
              <w:t>rbsp_trailing_</w:t>
            </w:r>
            <w:proofErr w:type="gramStart"/>
            <w:r w:rsidRPr="00F43CC3">
              <w:rPr>
                <w:lang w:val="en-CA"/>
              </w:rPr>
              <w:t>bits( )</w:t>
            </w:r>
            <w:proofErr w:type="gramEnd"/>
          </w:p>
        </w:tc>
        <w:tc>
          <w:tcPr>
            <w:tcW w:w="1157" w:type="dxa"/>
          </w:tcPr>
          <w:p w14:paraId="061F146D" w14:textId="77777777" w:rsidR="002832A8" w:rsidRPr="00F43CC3" w:rsidRDefault="002832A8" w:rsidP="00FE0E14">
            <w:pPr>
              <w:pStyle w:val="tablecell"/>
              <w:keepNext w:val="0"/>
              <w:keepLines w:val="0"/>
              <w:widowControl w:val="0"/>
              <w:spacing w:before="20" w:after="40"/>
              <w:jc w:val="center"/>
              <w:rPr>
                <w:lang w:val="en-CA"/>
              </w:rPr>
            </w:pPr>
          </w:p>
        </w:tc>
      </w:tr>
      <w:tr w:rsidR="002832A8" w:rsidRPr="00F43CC3" w14:paraId="598B5C4F" w14:textId="77777777" w:rsidTr="00FE0E14">
        <w:trPr>
          <w:cantSplit/>
          <w:jc w:val="center"/>
        </w:trPr>
        <w:tc>
          <w:tcPr>
            <w:tcW w:w="7920" w:type="dxa"/>
          </w:tcPr>
          <w:p w14:paraId="6EBDF359" w14:textId="77777777" w:rsidR="002832A8" w:rsidRPr="00F43CC3" w:rsidRDefault="002832A8" w:rsidP="00FE0E14">
            <w:pPr>
              <w:pStyle w:val="tablesyntax"/>
              <w:keepNext w:val="0"/>
              <w:keepLines w:val="0"/>
              <w:widowControl w:val="0"/>
              <w:spacing w:before="20" w:after="40"/>
              <w:rPr>
                <w:lang w:val="en-CA"/>
              </w:rPr>
            </w:pPr>
            <w:r w:rsidRPr="00F43CC3">
              <w:rPr>
                <w:lang w:val="en-CA"/>
              </w:rPr>
              <w:t>}</w:t>
            </w:r>
          </w:p>
        </w:tc>
        <w:tc>
          <w:tcPr>
            <w:tcW w:w="1157" w:type="dxa"/>
          </w:tcPr>
          <w:p w14:paraId="082DA122" w14:textId="77777777" w:rsidR="002832A8" w:rsidRPr="00F43CC3" w:rsidRDefault="002832A8" w:rsidP="00FE0E14">
            <w:pPr>
              <w:pStyle w:val="tablecell"/>
              <w:keepNext w:val="0"/>
              <w:keepLines w:val="0"/>
              <w:widowControl w:val="0"/>
              <w:spacing w:before="20" w:after="40"/>
              <w:jc w:val="center"/>
              <w:rPr>
                <w:lang w:val="en-CA"/>
              </w:rPr>
            </w:pPr>
          </w:p>
        </w:tc>
      </w:tr>
    </w:tbl>
    <w:p w14:paraId="52611D10"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p w14:paraId="72A4CAE6"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F66A64">
        <w:rPr>
          <w:b/>
          <w:bCs/>
          <w:lang w:val="en-CA"/>
        </w:rPr>
        <w:t>7.3.2.7</w:t>
      </w:r>
      <w:r w:rsidRPr="00F66A64">
        <w:rPr>
          <w:b/>
          <w:bCs/>
          <w:lang w:val="en-CA"/>
        </w:rPr>
        <w:tab/>
        <w:t>Picture header structure syntax</w:t>
      </w:r>
    </w:p>
    <w:p w14:paraId="3708BC76" w14:textId="77777777" w:rsidR="002832A8"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B34584" w14:paraId="5CD08D1B" w14:textId="77777777" w:rsidTr="00FE0E14">
        <w:trPr>
          <w:jc w:val="center"/>
        </w:trPr>
        <w:tc>
          <w:tcPr>
            <w:tcW w:w="7920" w:type="dxa"/>
          </w:tcPr>
          <w:p w14:paraId="6532CBB6" w14:textId="77777777" w:rsidR="002832A8" w:rsidRPr="00B34584" w:rsidRDefault="002832A8" w:rsidP="00FE0E14">
            <w:pPr>
              <w:pStyle w:val="tablesyntax"/>
              <w:spacing w:before="20" w:after="40"/>
              <w:rPr>
                <w:noProof/>
                <w:lang w:val="en-CA"/>
              </w:rPr>
            </w:pPr>
            <w:r w:rsidRPr="00B34584">
              <w:rPr>
                <w:noProof/>
                <w:lang w:val="en-CA"/>
              </w:rPr>
              <w:t>picture_header_structure( ) {</w:t>
            </w:r>
          </w:p>
        </w:tc>
        <w:tc>
          <w:tcPr>
            <w:tcW w:w="1157" w:type="dxa"/>
          </w:tcPr>
          <w:p w14:paraId="68BE04F1" w14:textId="77777777" w:rsidR="002832A8" w:rsidRPr="00B34584" w:rsidRDefault="002832A8" w:rsidP="00FE0E14">
            <w:pPr>
              <w:pStyle w:val="tableheading"/>
              <w:spacing w:before="20" w:after="40"/>
              <w:rPr>
                <w:noProof/>
                <w:lang w:val="en-CA"/>
              </w:rPr>
            </w:pPr>
            <w:r w:rsidRPr="00B34584">
              <w:rPr>
                <w:noProof/>
                <w:lang w:val="en-CA"/>
              </w:rPr>
              <w:t>Descriptor</w:t>
            </w:r>
          </w:p>
        </w:tc>
      </w:tr>
      <w:tr w:rsidR="002832A8" w:rsidRPr="00B34584" w14:paraId="79B66FCC" w14:textId="77777777" w:rsidTr="00FE0E14">
        <w:trPr>
          <w:jc w:val="center"/>
        </w:trPr>
        <w:tc>
          <w:tcPr>
            <w:tcW w:w="7920" w:type="dxa"/>
          </w:tcPr>
          <w:p w14:paraId="47C232CE" w14:textId="77777777" w:rsidR="002832A8" w:rsidRPr="00B34584" w:rsidRDefault="002832A8" w:rsidP="00FE0E14">
            <w:pPr>
              <w:pStyle w:val="tablesyntax"/>
              <w:spacing w:before="20" w:after="40"/>
              <w:rPr>
                <w:noProof/>
                <w:lang w:val="en-CA"/>
              </w:rPr>
            </w:pPr>
            <w:r w:rsidRPr="00B34584">
              <w:rPr>
                <w:noProof/>
                <w:lang w:val="en-CA"/>
              </w:rPr>
              <w:t>…</w:t>
            </w:r>
          </w:p>
        </w:tc>
        <w:tc>
          <w:tcPr>
            <w:tcW w:w="1157" w:type="dxa"/>
          </w:tcPr>
          <w:p w14:paraId="0023D531" w14:textId="77777777" w:rsidR="002832A8" w:rsidRPr="00B34584" w:rsidRDefault="002832A8" w:rsidP="00FE0E14">
            <w:pPr>
              <w:pStyle w:val="tableheading"/>
              <w:spacing w:before="20" w:after="40"/>
              <w:rPr>
                <w:noProof/>
                <w:lang w:val="en-CA"/>
              </w:rPr>
            </w:pPr>
          </w:p>
        </w:tc>
      </w:tr>
      <w:tr w:rsidR="002832A8" w:rsidRPr="00B34584" w14:paraId="6B07518E" w14:textId="77777777" w:rsidTr="00FE0E14">
        <w:trPr>
          <w:jc w:val="center"/>
        </w:trPr>
        <w:tc>
          <w:tcPr>
            <w:tcW w:w="7920" w:type="dxa"/>
          </w:tcPr>
          <w:p w14:paraId="66EBCB63" w14:textId="77777777" w:rsidR="002832A8" w:rsidRPr="00B34584" w:rsidRDefault="002832A8" w:rsidP="00FE0E14">
            <w:pPr>
              <w:pStyle w:val="tablesyntax"/>
              <w:keepNext w:val="0"/>
              <w:keepLines w:val="0"/>
              <w:spacing w:before="20" w:after="40"/>
              <w:rPr>
                <w:noProof/>
                <w:lang w:val="en-CA"/>
              </w:rPr>
            </w:pPr>
            <w:r w:rsidRPr="00B34584">
              <w:rPr>
                <w:noProof/>
                <w:lang w:val="en-CA"/>
              </w:rPr>
              <w:tab/>
              <w:t>if( sps_alf_enabled_flag  &amp;&amp;  alf_info_in_ph_flag ) {</w:t>
            </w:r>
          </w:p>
        </w:tc>
        <w:tc>
          <w:tcPr>
            <w:tcW w:w="1157" w:type="dxa"/>
          </w:tcPr>
          <w:p w14:paraId="7EE67AF0"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394D087" w14:textId="77777777" w:rsidTr="00FE0E14">
        <w:trPr>
          <w:jc w:val="center"/>
        </w:trPr>
        <w:tc>
          <w:tcPr>
            <w:tcW w:w="7920" w:type="dxa"/>
          </w:tcPr>
          <w:p w14:paraId="12D0A4E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b/>
                <w:noProof/>
                <w:lang w:val="en-CA"/>
              </w:rPr>
              <w:t>ph_alf_enabled_flag</w:t>
            </w:r>
          </w:p>
        </w:tc>
        <w:tc>
          <w:tcPr>
            <w:tcW w:w="1157" w:type="dxa"/>
          </w:tcPr>
          <w:p w14:paraId="6953168B"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4A951B37" w14:textId="77777777" w:rsidTr="00FE0E14">
        <w:trPr>
          <w:jc w:val="center"/>
        </w:trPr>
        <w:tc>
          <w:tcPr>
            <w:tcW w:w="7920" w:type="dxa"/>
          </w:tcPr>
          <w:p w14:paraId="6F10927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if( ph_alf_enabled_flag ) {</w:t>
            </w:r>
          </w:p>
        </w:tc>
        <w:tc>
          <w:tcPr>
            <w:tcW w:w="1157" w:type="dxa"/>
          </w:tcPr>
          <w:p w14:paraId="69CF2396"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4A32473F" w14:textId="77777777" w:rsidTr="00FE0E14">
        <w:trPr>
          <w:jc w:val="center"/>
        </w:trPr>
        <w:tc>
          <w:tcPr>
            <w:tcW w:w="7920" w:type="dxa"/>
          </w:tcPr>
          <w:p w14:paraId="5541F22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b/>
                <w:noProof/>
                <w:lang w:val="en-CA"/>
              </w:rPr>
              <w:t>ph_num_alf_aps_ids_luma</w:t>
            </w:r>
          </w:p>
        </w:tc>
        <w:tc>
          <w:tcPr>
            <w:tcW w:w="1157" w:type="dxa"/>
          </w:tcPr>
          <w:p w14:paraId="5DF2E46E" w14:textId="0713ED48" w:rsidR="002832A8" w:rsidRPr="00B34584" w:rsidRDefault="002832A8" w:rsidP="00FE0E14">
            <w:pPr>
              <w:pStyle w:val="tablecell"/>
              <w:keepNext w:val="0"/>
              <w:keepLines w:val="0"/>
              <w:spacing w:before="20" w:after="40"/>
              <w:jc w:val="center"/>
              <w:rPr>
                <w:noProof/>
                <w:lang w:val="en-CA"/>
              </w:rPr>
            </w:pPr>
            <w:r w:rsidRPr="00B34584">
              <w:rPr>
                <w:noProof/>
                <w:lang w:val="en-CA"/>
              </w:rPr>
              <w:t>u</w:t>
            </w:r>
            <w:r w:rsidR="00021B35" w:rsidRPr="00021B35">
              <w:rPr>
                <w:noProof/>
                <w:highlight w:val="cyan"/>
                <w:lang w:val="en-CA"/>
              </w:rPr>
              <w:t>e</w:t>
            </w:r>
            <w:r w:rsidRPr="00B34584">
              <w:rPr>
                <w:noProof/>
                <w:lang w:val="en-CA"/>
              </w:rPr>
              <w:t>(</w:t>
            </w:r>
            <w:r w:rsidR="00021B35"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19EE544B" w14:textId="77777777" w:rsidTr="00FE0E14">
        <w:trPr>
          <w:jc w:val="center"/>
        </w:trPr>
        <w:tc>
          <w:tcPr>
            <w:tcW w:w="7920" w:type="dxa"/>
          </w:tcPr>
          <w:p w14:paraId="05E41C53"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for( i = 0; i &lt; ph_num_alf_aps_ids_luma; i++ )</w:t>
            </w:r>
          </w:p>
        </w:tc>
        <w:tc>
          <w:tcPr>
            <w:tcW w:w="1157" w:type="dxa"/>
          </w:tcPr>
          <w:p w14:paraId="1B1F46DD"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30BA9F8" w14:textId="77777777" w:rsidTr="00FE0E14">
        <w:trPr>
          <w:jc w:val="center"/>
        </w:trPr>
        <w:tc>
          <w:tcPr>
            <w:tcW w:w="7920" w:type="dxa"/>
          </w:tcPr>
          <w:p w14:paraId="67248A13"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ph_alf_aps_id_luma</w:t>
            </w:r>
            <w:r w:rsidRPr="00B34584">
              <w:rPr>
                <w:noProof/>
                <w:lang w:val="en-CA" w:eastAsia="ko-KR"/>
              </w:rPr>
              <w:t>[ i ]</w:t>
            </w:r>
          </w:p>
        </w:tc>
        <w:tc>
          <w:tcPr>
            <w:tcW w:w="1157" w:type="dxa"/>
          </w:tcPr>
          <w:p w14:paraId="7FD1EA04" w14:textId="6A929C05"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64F73064" w14:textId="77777777" w:rsidTr="00FE0E14">
        <w:trPr>
          <w:jc w:val="center"/>
        </w:trPr>
        <w:tc>
          <w:tcPr>
            <w:tcW w:w="7920" w:type="dxa"/>
          </w:tcPr>
          <w:p w14:paraId="61845526"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ChromaArrayType  !=  0 )</w:t>
            </w:r>
          </w:p>
        </w:tc>
        <w:tc>
          <w:tcPr>
            <w:tcW w:w="1157" w:type="dxa"/>
          </w:tcPr>
          <w:p w14:paraId="2CC38CA4"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9FD9F0B" w14:textId="77777777" w:rsidTr="00FE0E14">
        <w:trPr>
          <w:jc w:val="center"/>
        </w:trPr>
        <w:tc>
          <w:tcPr>
            <w:tcW w:w="7920" w:type="dxa"/>
          </w:tcPr>
          <w:p w14:paraId="7A084AB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ph_alf_chroma_idc</w:t>
            </w:r>
          </w:p>
        </w:tc>
        <w:tc>
          <w:tcPr>
            <w:tcW w:w="1157" w:type="dxa"/>
          </w:tcPr>
          <w:p w14:paraId="2B280968"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u(2)</w:t>
            </w:r>
          </w:p>
        </w:tc>
      </w:tr>
      <w:tr w:rsidR="002832A8" w:rsidRPr="00B34584" w14:paraId="4A70C04F" w14:textId="77777777" w:rsidTr="00FE0E14">
        <w:trPr>
          <w:jc w:val="center"/>
        </w:trPr>
        <w:tc>
          <w:tcPr>
            <w:tcW w:w="7920" w:type="dxa"/>
          </w:tcPr>
          <w:p w14:paraId="51CB2EAE"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ph_alf_chroma_idc &gt; 0 )</w:t>
            </w:r>
          </w:p>
        </w:tc>
        <w:tc>
          <w:tcPr>
            <w:tcW w:w="1157" w:type="dxa"/>
          </w:tcPr>
          <w:p w14:paraId="7ACAA033"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0B9DAF4B" w14:textId="77777777" w:rsidTr="00FE0E14">
        <w:trPr>
          <w:jc w:val="center"/>
        </w:trPr>
        <w:tc>
          <w:tcPr>
            <w:tcW w:w="7920" w:type="dxa"/>
          </w:tcPr>
          <w:p w14:paraId="628E733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ph_alf_aps_id_chroma</w:t>
            </w:r>
          </w:p>
        </w:tc>
        <w:tc>
          <w:tcPr>
            <w:tcW w:w="1157" w:type="dxa"/>
          </w:tcPr>
          <w:p w14:paraId="0DE7AB27" w14:textId="42BEA813"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6C0CE564" w14:textId="77777777" w:rsidTr="00FE0E14">
        <w:trPr>
          <w:jc w:val="center"/>
        </w:trPr>
        <w:tc>
          <w:tcPr>
            <w:tcW w:w="7920" w:type="dxa"/>
          </w:tcPr>
          <w:p w14:paraId="3B5A859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sps_ccalf_enabled_flag ) {</w:t>
            </w:r>
          </w:p>
        </w:tc>
        <w:tc>
          <w:tcPr>
            <w:tcW w:w="1157" w:type="dxa"/>
          </w:tcPr>
          <w:p w14:paraId="1AC3FEA6"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5BA12BCE" w14:textId="77777777" w:rsidTr="00FE0E14">
        <w:trPr>
          <w:jc w:val="center"/>
        </w:trPr>
        <w:tc>
          <w:tcPr>
            <w:tcW w:w="7920" w:type="dxa"/>
          </w:tcPr>
          <w:p w14:paraId="45C92B48"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ph_cc_alf_cb_enabled_flag</w:t>
            </w:r>
          </w:p>
        </w:tc>
        <w:tc>
          <w:tcPr>
            <w:tcW w:w="1157" w:type="dxa"/>
          </w:tcPr>
          <w:p w14:paraId="518E5008"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3B1FFC16" w14:textId="77777777" w:rsidTr="00FE0E14">
        <w:trPr>
          <w:jc w:val="center"/>
        </w:trPr>
        <w:tc>
          <w:tcPr>
            <w:tcW w:w="7920" w:type="dxa"/>
          </w:tcPr>
          <w:p w14:paraId="511A631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t>if( ph_cc_alf_cb_enabled_flag )</w:t>
            </w:r>
          </w:p>
        </w:tc>
        <w:tc>
          <w:tcPr>
            <w:tcW w:w="1157" w:type="dxa"/>
          </w:tcPr>
          <w:p w14:paraId="7C5745DC"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3AB64FD6" w14:textId="77777777" w:rsidTr="00FE0E14">
        <w:trPr>
          <w:jc w:val="center"/>
        </w:trPr>
        <w:tc>
          <w:tcPr>
            <w:tcW w:w="7920" w:type="dxa"/>
          </w:tcPr>
          <w:p w14:paraId="5516B8E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ph_cc_alf_cb_aps_id</w:t>
            </w:r>
          </w:p>
        </w:tc>
        <w:tc>
          <w:tcPr>
            <w:tcW w:w="1157" w:type="dxa"/>
          </w:tcPr>
          <w:p w14:paraId="63BF3DE4" w14:textId="440053D8"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5749947A" w14:textId="77777777" w:rsidTr="00FE0E14">
        <w:trPr>
          <w:jc w:val="center"/>
        </w:trPr>
        <w:tc>
          <w:tcPr>
            <w:tcW w:w="7920" w:type="dxa"/>
          </w:tcPr>
          <w:p w14:paraId="7F218FD1"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ph_cc_alf_cr_enabled_flag</w:t>
            </w:r>
          </w:p>
        </w:tc>
        <w:tc>
          <w:tcPr>
            <w:tcW w:w="1157" w:type="dxa"/>
          </w:tcPr>
          <w:p w14:paraId="45974547" w14:textId="77777777" w:rsidR="002832A8" w:rsidRPr="00B34584" w:rsidRDefault="002832A8" w:rsidP="00FE0E14">
            <w:pPr>
              <w:pStyle w:val="tablecell"/>
              <w:keepNext w:val="0"/>
              <w:keepLines w:val="0"/>
              <w:spacing w:before="20" w:after="40"/>
              <w:jc w:val="center"/>
              <w:rPr>
                <w:noProof/>
                <w:lang w:val="en-CA"/>
              </w:rPr>
            </w:pPr>
            <w:r w:rsidRPr="00B34584">
              <w:rPr>
                <w:noProof/>
                <w:lang w:val="en-CA"/>
              </w:rPr>
              <w:t>u(1)</w:t>
            </w:r>
          </w:p>
        </w:tc>
      </w:tr>
      <w:tr w:rsidR="002832A8" w:rsidRPr="00B34584" w14:paraId="2AD20495" w14:textId="77777777" w:rsidTr="00FE0E14">
        <w:trPr>
          <w:jc w:val="center"/>
        </w:trPr>
        <w:tc>
          <w:tcPr>
            <w:tcW w:w="7920" w:type="dxa"/>
          </w:tcPr>
          <w:p w14:paraId="3CD1E470"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t>if( ph_cc_alf_cr_enabled_flag )</w:t>
            </w:r>
          </w:p>
        </w:tc>
        <w:tc>
          <w:tcPr>
            <w:tcW w:w="1157" w:type="dxa"/>
          </w:tcPr>
          <w:p w14:paraId="5B35678A"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2862221E" w14:textId="77777777" w:rsidTr="00FE0E14">
        <w:trPr>
          <w:jc w:val="center"/>
        </w:trPr>
        <w:tc>
          <w:tcPr>
            <w:tcW w:w="7920" w:type="dxa"/>
          </w:tcPr>
          <w:p w14:paraId="56068DBC"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ph_cc_alf_cr_aps_id</w:t>
            </w:r>
          </w:p>
        </w:tc>
        <w:tc>
          <w:tcPr>
            <w:tcW w:w="1157" w:type="dxa"/>
          </w:tcPr>
          <w:p w14:paraId="54785BAF" w14:textId="409D3D04" w:rsidR="002832A8" w:rsidRPr="00B34584" w:rsidRDefault="00AA62EC" w:rsidP="00FE0E14">
            <w:pPr>
              <w:pStyle w:val="tablecell"/>
              <w:keepNext w:val="0"/>
              <w:keepLines w:val="0"/>
              <w:spacing w:before="20" w:after="40"/>
              <w:jc w:val="center"/>
              <w:rPr>
                <w:noProof/>
                <w:lang w:val="en-CA"/>
              </w:rPr>
            </w:pPr>
            <w:r w:rsidRPr="00B34584">
              <w:rPr>
                <w:noProof/>
                <w:lang w:val="en-CA"/>
              </w:rPr>
              <w:t>u</w:t>
            </w:r>
            <w:r w:rsidRPr="00021B35">
              <w:rPr>
                <w:noProof/>
                <w:highlight w:val="cyan"/>
                <w:lang w:val="en-CA"/>
              </w:rPr>
              <w:t>e</w:t>
            </w:r>
            <w:r w:rsidRPr="00B34584">
              <w:rPr>
                <w:noProof/>
                <w:lang w:val="en-CA"/>
              </w:rPr>
              <w:t>(</w:t>
            </w:r>
            <w:r w:rsidRPr="00021B35">
              <w:rPr>
                <w:noProof/>
                <w:highlight w:val="cyan"/>
                <w:lang w:val="en-CA"/>
              </w:rPr>
              <w:t>v</w:t>
            </w:r>
            <w:r w:rsidRPr="00021B35">
              <w:rPr>
                <w:strike/>
                <w:noProof/>
                <w:color w:val="FF0000"/>
                <w:lang w:val="en-CA"/>
              </w:rPr>
              <w:t>3</w:t>
            </w:r>
            <w:r w:rsidRPr="00B34584">
              <w:rPr>
                <w:noProof/>
                <w:lang w:val="en-CA"/>
              </w:rPr>
              <w:t>)</w:t>
            </w:r>
          </w:p>
        </w:tc>
      </w:tr>
      <w:tr w:rsidR="002832A8" w:rsidRPr="00B34584" w14:paraId="132776DD" w14:textId="77777777" w:rsidTr="00FE0E14">
        <w:trPr>
          <w:jc w:val="center"/>
        </w:trPr>
        <w:tc>
          <w:tcPr>
            <w:tcW w:w="7920" w:type="dxa"/>
          </w:tcPr>
          <w:p w14:paraId="57C38EB2" w14:textId="77777777" w:rsidR="002832A8" w:rsidRPr="00B34584" w:rsidRDefault="002832A8" w:rsidP="00FE0E14">
            <w:pPr>
              <w:pStyle w:val="tablesyntax"/>
              <w:keepNext w:val="0"/>
              <w:keepLines w:val="0"/>
              <w:spacing w:before="20" w:after="40"/>
              <w:rPr>
                <w:noProof/>
                <w:lang w:val="en-CA"/>
              </w:rPr>
            </w:pPr>
            <w:r w:rsidRPr="00B34584">
              <w:rPr>
                <w:b/>
                <w:bCs/>
                <w:noProof/>
                <w:lang w:val="en-CA" w:eastAsia="ko-KR"/>
              </w:rPr>
              <w:tab/>
            </w:r>
            <w:r w:rsidRPr="00B34584">
              <w:rPr>
                <w:b/>
                <w:bCs/>
                <w:noProof/>
                <w:lang w:val="en-CA" w:eastAsia="ko-KR"/>
              </w:rPr>
              <w:tab/>
            </w:r>
            <w:r w:rsidRPr="00B34584">
              <w:rPr>
                <w:b/>
                <w:bCs/>
                <w:noProof/>
                <w:lang w:val="en-CA" w:eastAsia="ko-KR"/>
              </w:rPr>
              <w:tab/>
            </w:r>
            <w:r w:rsidRPr="00B34584">
              <w:rPr>
                <w:noProof/>
                <w:lang w:val="en-CA"/>
              </w:rPr>
              <w:t>}</w:t>
            </w:r>
          </w:p>
        </w:tc>
        <w:tc>
          <w:tcPr>
            <w:tcW w:w="1157" w:type="dxa"/>
          </w:tcPr>
          <w:p w14:paraId="04462C8B"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461D8421" w14:textId="77777777" w:rsidTr="00FE0E14">
        <w:trPr>
          <w:jc w:val="center"/>
        </w:trPr>
        <w:tc>
          <w:tcPr>
            <w:tcW w:w="7920" w:type="dxa"/>
          </w:tcPr>
          <w:p w14:paraId="6C07AFC2"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w:t>
            </w:r>
          </w:p>
        </w:tc>
        <w:tc>
          <w:tcPr>
            <w:tcW w:w="1157" w:type="dxa"/>
          </w:tcPr>
          <w:p w14:paraId="7DEE9D82"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73F5EAFA" w14:textId="77777777" w:rsidTr="00FE0E14">
        <w:trPr>
          <w:jc w:val="center"/>
        </w:trPr>
        <w:tc>
          <w:tcPr>
            <w:tcW w:w="7920" w:type="dxa"/>
          </w:tcPr>
          <w:p w14:paraId="7562C239" w14:textId="77777777" w:rsidR="002832A8" w:rsidRPr="00B34584" w:rsidRDefault="002832A8" w:rsidP="00FE0E14">
            <w:pPr>
              <w:pStyle w:val="tablesyntax"/>
              <w:keepNext w:val="0"/>
              <w:keepLines w:val="0"/>
              <w:spacing w:before="20" w:after="40"/>
              <w:rPr>
                <w:noProof/>
                <w:lang w:val="en-CA"/>
              </w:rPr>
            </w:pPr>
            <w:r w:rsidRPr="00B34584">
              <w:rPr>
                <w:noProof/>
                <w:lang w:val="en-CA"/>
              </w:rPr>
              <w:tab/>
              <w:t>}</w:t>
            </w:r>
          </w:p>
        </w:tc>
        <w:tc>
          <w:tcPr>
            <w:tcW w:w="1157" w:type="dxa"/>
          </w:tcPr>
          <w:p w14:paraId="68C1F58C" w14:textId="77777777" w:rsidR="002832A8" w:rsidRPr="00B34584" w:rsidRDefault="002832A8" w:rsidP="00FE0E14">
            <w:pPr>
              <w:pStyle w:val="tablecell"/>
              <w:keepNext w:val="0"/>
              <w:keepLines w:val="0"/>
              <w:spacing w:before="20" w:after="40"/>
              <w:jc w:val="center"/>
              <w:rPr>
                <w:noProof/>
                <w:lang w:val="en-CA"/>
              </w:rPr>
            </w:pPr>
          </w:p>
        </w:tc>
      </w:tr>
      <w:tr w:rsidR="002832A8" w:rsidRPr="00B34584" w14:paraId="5825F96C" w14:textId="77777777" w:rsidTr="00FE0E14">
        <w:trPr>
          <w:jc w:val="center"/>
        </w:trPr>
        <w:tc>
          <w:tcPr>
            <w:tcW w:w="7920" w:type="dxa"/>
          </w:tcPr>
          <w:p w14:paraId="3C4460F9"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2648F684" w14:textId="77777777" w:rsidR="002832A8" w:rsidRPr="00B34584" w:rsidRDefault="002832A8" w:rsidP="00FE0E14">
            <w:pPr>
              <w:pStyle w:val="tablecell"/>
              <w:keepNext w:val="0"/>
              <w:keepLines w:val="0"/>
              <w:spacing w:before="20" w:after="40"/>
              <w:jc w:val="center"/>
              <w:rPr>
                <w:noProof/>
                <w:lang w:val="en-CA"/>
              </w:rPr>
            </w:pPr>
          </w:p>
        </w:tc>
      </w:tr>
    </w:tbl>
    <w:p w14:paraId="43DE8B69" w14:textId="77777777" w:rsidR="002832A8" w:rsidRPr="00FF4ED2"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4B97198E" w14:textId="77777777" w:rsidR="002832A8" w:rsidRDefault="002832A8" w:rsidP="00283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rPr>
      </w:pPr>
      <w:r w:rsidRPr="001626CC">
        <w:rPr>
          <w:b/>
          <w:bCs/>
        </w:rPr>
        <w:t>7.3.7.1</w:t>
      </w:r>
      <w:r w:rsidRPr="001626CC">
        <w:rPr>
          <w:b/>
          <w:bCs/>
        </w:rPr>
        <w:tab/>
        <w:t>General slice header syntax</w:t>
      </w:r>
    </w:p>
    <w:p w14:paraId="7EBC3154" w14:textId="77777777" w:rsidR="002832A8" w:rsidRPr="00685473" w:rsidRDefault="002832A8"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32A8" w:rsidRPr="00B34584" w14:paraId="71F6E5AE" w14:textId="77777777" w:rsidTr="00FE0E14">
        <w:trPr>
          <w:cantSplit/>
          <w:jc w:val="center"/>
        </w:trPr>
        <w:tc>
          <w:tcPr>
            <w:tcW w:w="7920" w:type="dxa"/>
          </w:tcPr>
          <w:p w14:paraId="14BD4E11" w14:textId="77777777" w:rsidR="002832A8" w:rsidRPr="00B34584" w:rsidRDefault="002832A8" w:rsidP="00FE0E14">
            <w:pPr>
              <w:pStyle w:val="tablesyntax"/>
              <w:keepNext w:val="0"/>
              <w:keepLines w:val="0"/>
              <w:spacing w:before="20" w:after="40"/>
              <w:rPr>
                <w:noProof/>
                <w:lang w:val="en-CA"/>
              </w:rPr>
            </w:pPr>
            <w:r w:rsidRPr="00B34584">
              <w:rPr>
                <w:noProof/>
                <w:lang w:val="en-CA"/>
              </w:rPr>
              <w:t>slice_header( ) {</w:t>
            </w:r>
          </w:p>
        </w:tc>
        <w:tc>
          <w:tcPr>
            <w:tcW w:w="1157" w:type="dxa"/>
          </w:tcPr>
          <w:p w14:paraId="3D68A10B" w14:textId="77777777" w:rsidR="002832A8" w:rsidRPr="00B34584" w:rsidRDefault="002832A8" w:rsidP="00FE0E14">
            <w:pPr>
              <w:pStyle w:val="tableheading"/>
              <w:keepNext w:val="0"/>
              <w:keepLines w:val="0"/>
              <w:spacing w:before="20" w:after="40"/>
              <w:rPr>
                <w:noProof/>
                <w:lang w:val="en-CA"/>
              </w:rPr>
            </w:pPr>
            <w:r w:rsidRPr="00B34584">
              <w:rPr>
                <w:noProof/>
                <w:lang w:val="en-CA"/>
              </w:rPr>
              <w:t>Descriptor</w:t>
            </w:r>
          </w:p>
        </w:tc>
      </w:tr>
      <w:tr w:rsidR="002832A8" w:rsidRPr="00B34584" w14:paraId="76CF6CFE" w14:textId="77777777" w:rsidTr="00FE0E14">
        <w:trPr>
          <w:cantSplit/>
          <w:jc w:val="center"/>
        </w:trPr>
        <w:tc>
          <w:tcPr>
            <w:tcW w:w="7920" w:type="dxa"/>
          </w:tcPr>
          <w:p w14:paraId="27D63761"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60173EC1" w14:textId="77777777" w:rsidR="002832A8" w:rsidRPr="00B34584" w:rsidRDefault="002832A8" w:rsidP="00FE0E14">
            <w:pPr>
              <w:pStyle w:val="tableheading"/>
              <w:keepNext w:val="0"/>
              <w:keepLines w:val="0"/>
              <w:spacing w:before="20" w:after="40"/>
              <w:rPr>
                <w:noProof/>
                <w:lang w:val="en-CA"/>
              </w:rPr>
            </w:pPr>
          </w:p>
        </w:tc>
      </w:tr>
      <w:tr w:rsidR="002832A8" w:rsidRPr="00B34584" w14:paraId="542560A8" w14:textId="77777777" w:rsidTr="00FE0E14">
        <w:trPr>
          <w:cantSplit/>
          <w:jc w:val="center"/>
        </w:trPr>
        <w:tc>
          <w:tcPr>
            <w:tcW w:w="7920" w:type="dxa"/>
          </w:tcPr>
          <w:p w14:paraId="0E954848" w14:textId="77777777" w:rsidR="002832A8" w:rsidRPr="00B34584" w:rsidRDefault="002832A8" w:rsidP="00FE0E14">
            <w:pPr>
              <w:pStyle w:val="tablesyntax"/>
              <w:keepNext w:val="0"/>
              <w:keepLines w:val="0"/>
              <w:spacing w:before="20" w:after="40"/>
              <w:rPr>
                <w:noProof/>
                <w:lang w:val="en-CA"/>
              </w:rPr>
            </w:pPr>
            <w:r w:rsidRPr="00B34584">
              <w:rPr>
                <w:noProof/>
                <w:lang w:val="en-CA"/>
              </w:rPr>
              <w:tab/>
              <w:t>if( sps_alf_enabled_flag  &amp;&amp;  !alf_info_in_ph_flag ) {</w:t>
            </w:r>
          </w:p>
        </w:tc>
        <w:tc>
          <w:tcPr>
            <w:tcW w:w="1157" w:type="dxa"/>
          </w:tcPr>
          <w:p w14:paraId="1002BD50"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26EB8E8F" w14:textId="77777777" w:rsidTr="00FE0E14">
        <w:trPr>
          <w:cantSplit/>
          <w:jc w:val="center"/>
        </w:trPr>
        <w:tc>
          <w:tcPr>
            <w:tcW w:w="7920" w:type="dxa"/>
          </w:tcPr>
          <w:p w14:paraId="38F9E885"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b/>
                <w:noProof/>
                <w:lang w:val="en-CA"/>
              </w:rPr>
              <w:t>slice_alf_enabled_flag</w:t>
            </w:r>
          </w:p>
        </w:tc>
        <w:tc>
          <w:tcPr>
            <w:tcW w:w="1157" w:type="dxa"/>
          </w:tcPr>
          <w:p w14:paraId="665A07D6" w14:textId="77777777" w:rsidR="002832A8" w:rsidRPr="00B34584" w:rsidRDefault="002832A8" w:rsidP="00FE0E14">
            <w:pPr>
              <w:pStyle w:val="tableheading"/>
              <w:keepNext w:val="0"/>
              <w:keepLines w:val="0"/>
              <w:spacing w:before="20" w:after="40"/>
              <w:jc w:val="center"/>
              <w:rPr>
                <w:b w:val="0"/>
                <w:noProof/>
                <w:lang w:val="en-CA"/>
              </w:rPr>
            </w:pPr>
            <w:r w:rsidRPr="00B34584">
              <w:rPr>
                <w:b w:val="0"/>
                <w:noProof/>
                <w:lang w:val="en-CA"/>
              </w:rPr>
              <w:t>u(1)</w:t>
            </w:r>
          </w:p>
        </w:tc>
      </w:tr>
      <w:tr w:rsidR="002832A8" w:rsidRPr="00B34584" w14:paraId="659E3565" w14:textId="77777777" w:rsidTr="00FE0E14">
        <w:trPr>
          <w:cantSplit/>
          <w:jc w:val="center"/>
        </w:trPr>
        <w:tc>
          <w:tcPr>
            <w:tcW w:w="7920" w:type="dxa"/>
          </w:tcPr>
          <w:p w14:paraId="35C8DA6B"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if( slice_alf_enabled_flag ) {</w:t>
            </w:r>
          </w:p>
        </w:tc>
        <w:tc>
          <w:tcPr>
            <w:tcW w:w="1157" w:type="dxa"/>
          </w:tcPr>
          <w:p w14:paraId="757005DF"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A83DE38" w14:textId="77777777" w:rsidTr="00FE0E14">
        <w:trPr>
          <w:cantSplit/>
          <w:jc w:val="center"/>
        </w:trPr>
        <w:tc>
          <w:tcPr>
            <w:tcW w:w="7920" w:type="dxa"/>
          </w:tcPr>
          <w:p w14:paraId="0173476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b/>
                <w:noProof/>
                <w:lang w:val="en-CA"/>
              </w:rPr>
              <w:t>slice_num_alf_aps_ids_luma</w:t>
            </w:r>
          </w:p>
        </w:tc>
        <w:tc>
          <w:tcPr>
            <w:tcW w:w="1157" w:type="dxa"/>
          </w:tcPr>
          <w:p w14:paraId="3E87CB02" w14:textId="7BA852E4" w:rsidR="002832A8" w:rsidRPr="000270CF" w:rsidRDefault="000270CF" w:rsidP="00FE0E14">
            <w:pPr>
              <w:pStyle w:val="tableheading"/>
              <w:keepNext w:val="0"/>
              <w:keepLines w:val="0"/>
              <w:spacing w:before="20" w:after="40"/>
              <w:jc w:val="center"/>
              <w:rPr>
                <w:b w:val="0"/>
                <w:bCs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6D7E74B3" w14:textId="77777777" w:rsidTr="00FE0E14">
        <w:trPr>
          <w:cantSplit/>
          <w:jc w:val="center"/>
        </w:trPr>
        <w:tc>
          <w:tcPr>
            <w:tcW w:w="7920" w:type="dxa"/>
          </w:tcPr>
          <w:p w14:paraId="2FF1157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for( i = 0; i &lt; slice_num_alf_aps_ids_luma; i++ )</w:t>
            </w:r>
          </w:p>
        </w:tc>
        <w:tc>
          <w:tcPr>
            <w:tcW w:w="1157" w:type="dxa"/>
          </w:tcPr>
          <w:p w14:paraId="4ED21BB9"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B5F6832" w14:textId="77777777" w:rsidTr="00FE0E14">
        <w:trPr>
          <w:cantSplit/>
          <w:jc w:val="center"/>
        </w:trPr>
        <w:tc>
          <w:tcPr>
            <w:tcW w:w="7920" w:type="dxa"/>
          </w:tcPr>
          <w:p w14:paraId="274FF7D5"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slice_alf_aps_id_luma</w:t>
            </w:r>
            <w:r w:rsidRPr="00B34584">
              <w:rPr>
                <w:noProof/>
                <w:lang w:val="en-CA" w:eastAsia="ko-KR"/>
              </w:rPr>
              <w:t>[ i ]</w:t>
            </w:r>
          </w:p>
        </w:tc>
        <w:tc>
          <w:tcPr>
            <w:tcW w:w="1157" w:type="dxa"/>
          </w:tcPr>
          <w:p w14:paraId="41E36325" w14:textId="3CA2A86D"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4AE0193F" w14:textId="77777777" w:rsidTr="00FE0E14">
        <w:trPr>
          <w:cantSplit/>
          <w:jc w:val="center"/>
        </w:trPr>
        <w:tc>
          <w:tcPr>
            <w:tcW w:w="7920" w:type="dxa"/>
          </w:tcPr>
          <w:p w14:paraId="262D1344"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ChromaArrayType  !=  0 )</w:t>
            </w:r>
          </w:p>
        </w:tc>
        <w:tc>
          <w:tcPr>
            <w:tcW w:w="1157" w:type="dxa"/>
          </w:tcPr>
          <w:p w14:paraId="2A48EE06"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668E3D6" w14:textId="77777777" w:rsidTr="00FE0E14">
        <w:trPr>
          <w:cantSplit/>
          <w:jc w:val="center"/>
        </w:trPr>
        <w:tc>
          <w:tcPr>
            <w:tcW w:w="7920" w:type="dxa"/>
          </w:tcPr>
          <w:p w14:paraId="12356127"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r>
            <w:r w:rsidRPr="00B34584">
              <w:rPr>
                <w:noProof/>
                <w:lang w:val="en-CA"/>
              </w:rPr>
              <w:tab/>
            </w:r>
            <w:r w:rsidRPr="00B34584">
              <w:rPr>
                <w:b/>
                <w:noProof/>
                <w:lang w:val="en-CA"/>
              </w:rPr>
              <w:t>slice_alf_chroma_idc</w:t>
            </w:r>
          </w:p>
        </w:tc>
        <w:tc>
          <w:tcPr>
            <w:tcW w:w="1157" w:type="dxa"/>
          </w:tcPr>
          <w:p w14:paraId="24DCD1C9" w14:textId="77777777" w:rsidR="002832A8" w:rsidRPr="00B34584" w:rsidRDefault="002832A8" w:rsidP="00FE0E14">
            <w:pPr>
              <w:pStyle w:val="tableheading"/>
              <w:keepNext w:val="0"/>
              <w:keepLines w:val="0"/>
              <w:spacing w:before="20" w:after="40"/>
              <w:jc w:val="center"/>
              <w:rPr>
                <w:b w:val="0"/>
                <w:noProof/>
                <w:lang w:val="en-CA"/>
              </w:rPr>
            </w:pPr>
            <w:r w:rsidRPr="00B34584">
              <w:rPr>
                <w:b w:val="0"/>
                <w:noProof/>
                <w:lang w:val="en-CA"/>
              </w:rPr>
              <w:t>u(2)</w:t>
            </w:r>
          </w:p>
        </w:tc>
      </w:tr>
      <w:tr w:rsidR="002832A8" w:rsidRPr="00B34584" w14:paraId="1515236D" w14:textId="77777777" w:rsidTr="00FE0E14">
        <w:trPr>
          <w:cantSplit/>
          <w:jc w:val="center"/>
        </w:trPr>
        <w:tc>
          <w:tcPr>
            <w:tcW w:w="7920" w:type="dxa"/>
          </w:tcPr>
          <w:p w14:paraId="40F95E16"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r>
            <w:r w:rsidRPr="00B34584">
              <w:rPr>
                <w:noProof/>
                <w:lang w:val="en-CA"/>
              </w:rPr>
              <w:tab/>
              <w:t>if( slice_alf_chroma_idc )</w:t>
            </w:r>
          </w:p>
        </w:tc>
        <w:tc>
          <w:tcPr>
            <w:tcW w:w="1157" w:type="dxa"/>
          </w:tcPr>
          <w:p w14:paraId="399B4790"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06EFF690" w14:textId="77777777" w:rsidTr="00FE0E14">
        <w:trPr>
          <w:cantSplit/>
          <w:jc w:val="center"/>
        </w:trPr>
        <w:tc>
          <w:tcPr>
            <w:tcW w:w="7920" w:type="dxa"/>
          </w:tcPr>
          <w:p w14:paraId="66FCC458" w14:textId="77777777" w:rsidR="002832A8" w:rsidRPr="00B34584" w:rsidRDefault="002832A8" w:rsidP="00FE0E14">
            <w:pPr>
              <w:pStyle w:val="tablesyntax"/>
              <w:keepNext w:val="0"/>
              <w:keepLines w:val="0"/>
              <w:spacing w:before="20" w:after="40"/>
              <w:rPr>
                <w:noProof/>
                <w:lang w:val="en-CA"/>
              </w:rPr>
            </w:pPr>
            <w:r w:rsidRPr="00B34584">
              <w:rPr>
                <w:noProof/>
                <w:lang w:val="en-CA"/>
              </w:rPr>
              <w:lastRenderedPageBreak/>
              <w:tab/>
            </w:r>
            <w:r w:rsidRPr="00B34584">
              <w:rPr>
                <w:noProof/>
                <w:lang w:val="en-CA"/>
              </w:rPr>
              <w:tab/>
            </w:r>
            <w:r w:rsidRPr="00B34584">
              <w:rPr>
                <w:noProof/>
                <w:lang w:val="en-CA"/>
              </w:rPr>
              <w:tab/>
            </w:r>
            <w:r w:rsidRPr="00B34584">
              <w:rPr>
                <w:noProof/>
                <w:lang w:val="en-CA"/>
              </w:rPr>
              <w:tab/>
            </w:r>
            <w:r w:rsidRPr="00B34584">
              <w:rPr>
                <w:b/>
                <w:noProof/>
                <w:lang w:val="en-CA"/>
              </w:rPr>
              <w:t>slice_alf_aps_id_chroma</w:t>
            </w:r>
          </w:p>
        </w:tc>
        <w:tc>
          <w:tcPr>
            <w:tcW w:w="1157" w:type="dxa"/>
          </w:tcPr>
          <w:p w14:paraId="0A054335" w14:textId="51E00756"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5116A04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ED2AF88" w14:textId="77777777" w:rsidR="002832A8" w:rsidRPr="00B34584" w:rsidRDefault="002832A8" w:rsidP="00FE0E14">
            <w:pPr>
              <w:pStyle w:val="tablesyntax"/>
              <w:keepNext w:val="0"/>
              <w:keepLines w:val="0"/>
              <w:spacing w:before="20" w:after="40"/>
              <w:rPr>
                <w:noProof/>
                <w:lang w:val="en-CA"/>
              </w:rPr>
            </w:pPr>
            <w:r w:rsidRPr="00B34584">
              <w:rPr>
                <w:bCs/>
                <w:lang w:val="en-CA"/>
              </w:rPr>
              <w:tab/>
            </w:r>
            <w:r w:rsidRPr="00B34584">
              <w:rPr>
                <w:bCs/>
                <w:lang w:val="en-CA"/>
              </w:rPr>
              <w:tab/>
            </w:r>
            <w:r w:rsidRPr="00B34584">
              <w:rPr>
                <w:bCs/>
                <w:lang w:val="en-CA"/>
              </w:rPr>
              <w:tab/>
            </w:r>
            <w:r w:rsidRPr="00B34584">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33A4B73E"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559C2EC"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C0F02E7" w14:textId="77777777" w:rsidR="002832A8" w:rsidRPr="00B34584" w:rsidRDefault="002832A8" w:rsidP="00FE0E14">
            <w:pPr>
              <w:pStyle w:val="tablesyntax"/>
              <w:keepNext w:val="0"/>
              <w:keepLines w:val="0"/>
              <w:spacing w:before="20" w:after="40"/>
              <w:rPr>
                <w:noProof/>
                <w:lang w:val="en-CA"/>
              </w:rPr>
            </w:pPr>
            <w:r w:rsidRPr="00B34584">
              <w:rPr>
                <w:b/>
                <w:bCs/>
                <w:lang w:val="en-CA"/>
              </w:rPr>
              <w:tab/>
            </w:r>
            <w:r w:rsidRPr="00B34584">
              <w:rPr>
                <w:b/>
                <w:bCs/>
                <w:lang w:val="en-CA"/>
              </w:rPr>
              <w:tab/>
            </w:r>
            <w:r w:rsidRPr="00B34584">
              <w:rPr>
                <w:b/>
                <w:bCs/>
                <w:lang w:val="en-CA"/>
              </w:rPr>
              <w:tab/>
            </w:r>
            <w:r w:rsidRPr="00B34584">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tcPr>
          <w:p w14:paraId="16EF4C96" w14:textId="77777777" w:rsidR="002832A8" w:rsidRPr="00B34584" w:rsidRDefault="002832A8" w:rsidP="00FE0E14">
            <w:pPr>
              <w:pStyle w:val="tableheading"/>
              <w:keepNext w:val="0"/>
              <w:keepLines w:val="0"/>
              <w:spacing w:before="20" w:after="40"/>
              <w:jc w:val="center"/>
              <w:rPr>
                <w:b w:val="0"/>
                <w:noProof/>
                <w:lang w:val="en-CA"/>
              </w:rPr>
            </w:pPr>
            <w:proofErr w:type="gramStart"/>
            <w:r w:rsidRPr="00B34584">
              <w:rPr>
                <w:b w:val="0"/>
                <w:lang w:val="en-CA"/>
              </w:rPr>
              <w:t>u(</w:t>
            </w:r>
            <w:proofErr w:type="gramEnd"/>
            <w:r w:rsidRPr="00B34584">
              <w:rPr>
                <w:b w:val="0"/>
                <w:lang w:val="en-CA"/>
              </w:rPr>
              <w:t>1)</w:t>
            </w:r>
          </w:p>
        </w:tc>
      </w:tr>
      <w:tr w:rsidR="002832A8" w:rsidRPr="00B34584" w14:paraId="281A7A6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F97CCED"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proofErr w:type="gramStart"/>
            <w:r w:rsidRPr="00B34584">
              <w:rPr>
                <w:lang w:val="en-CA"/>
              </w:rPr>
              <w:t>if( slice</w:t>
            </w:r>
            <w:proofErr w:type="gramEnd"/>
            <w:r w:rsidRPr="00B34584">
              <w:rPr>
                <w:lang w:val="en-CA"/>
              </w:rPr>
              <w:t>_cc_alf_cb_enabled_flag )</w:t>
            </w:r>
          </w:p>
        </w:tc>
        <w:tc>
          <w:tcPr>
            <w:tcW w:w="1157" w:type="dxa"/>
            <w:tcBorders>
              <w:top w:val="single" w:sz="2" w:space="0" w:color="000000"/>
              <w:left w:val="single" w:sz="2" w:space="0" w:color="000000"/>
              <w:bottom w:val="single" w:sz="2" w:space="0" w:color="000000"/>
              <w:right w:val="single" w:sz="2" w:space="0" w:color="000000"/>
            </w:tcBorders>
          </w:tcPr>
          <w:p w14:paraId="4D9D56DF"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71EAB2F1"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AD5E57C"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lang w:val="en-CA"/>
              </w:rPr>
              <w:tab/>
            </w:r>
            <w:r w:rsidRPr="00B34584">
              <w:rPr>
                <w:b/>
                <w:bCs/>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tcPr>
          <w:p w14:paraId="1AD17E65" w14:textId="2C12449B"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7FD9DDD2"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3DFC7FA"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tcPr>
          <w:p w14:paraId="4B07A88C" w14:textId="77777777" w:rsidR="002832A8" w:rsidRPr="00B34584" w:rsidRDefault="002832A8" w:rsidP="00FE0E14">
            <w:pPr>
              <w:pStyle w:val="tableheading"/>
              <w:keepNext w:val="0"/>
              <w:keepLines w:val="0"/>
              <w:spacing w:before="20" w:after="40"/>
              <w:jc w:val="center"/>
              <w:rPr>
                <w:b w:val="0"/>
                <w:noProof/>
                <w:lang w:val="en-CA"/>
              </w:rPr>
            </w:pPr>
            <w:proofErr w:type="gramStart"/>
            <w:r w:rsidRPr="00B34584">
              <w:rPr>
                <w:b w:val="0"/>
                <w:lang w:val="en-CA"/>
              </w:rPr>
              <w:t>u(</w:t>
            </w:r>
            <w:proofErr w:type="gramEnd"/>
            <w:r w:rsidRPr="00B34584">
              <w:rPr>
                <w:b w:val="0"/>
                <w:lang w:val="en-CA"/>
              </w:rPr>
              <w:t>1)</w:t>
            </w:r>
          </w:p>
        </w:tc>
      </w:tr>
      <w:tr w:rsidR="002832A8" w:rsidRPr="00B34584" w14:paraId="06DEF603"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41FAEC2"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proofErr w:type="gramStart"/>
            <w:r w:rsidRPr="00B34584">
              <w:rPr>
                <w:lang w:val="en-CA"/>
              </w:rPr>
              <w:t>if( slice</w:t>
            </w:r>
            <w:proofErr w:type="gramEnd"/>
            <w:r w:rsidRPr="00B34584">
              <w:rPr>
                <w:lang w:val="en-CA"/>
              </w:rPr>
              <w:t>_cc_alf_cr_enabled_flag )</w:t>
            </w:r>
          </w:p>
        </w:tc>
        <w:tc>
          <w:tcPr>
            <w:tcW w:w="1157" w:type="dxa"/>
            <w:tcBorders>
              <w:top w:val="single" w:sz="2" w:space="0" w:color="000000"/>
              <w:left w:val="single" w:sz="2" w:space="0" w:color="000000"/>
              <w:bottom w:val="single" w:sz="2" w:space="0" w:color="000000"/>
              <w:right w:val="single" w:sz="2" w:space="0" w:color="000000"/>
            </w:tcBorders>
          </w:tcPr>
          <w:p w14:paraId="2E8030DA"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35421F6A" w14:textId="77777777" w:rsidTr="00FE0E1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2908A43" w14:textId="77777777" w:rsidR="002832A8" w:rsidRPr="00B34584" w:rsidRDefault="002832A8" w:rsidP="00FE0E14">
            <w:pPr>
              <w:pStyle w:val="tablesyntax"/>
              <w:keepNext w:val="0"/>
              <w:keepLines w:val="0"/>
              <w:spacing w:before="20" w:after="40"/>
              <w:rPr>
                <w:noProof/>
                <w:lang w:val="en-CA"/>
              </w:rPr>
            </w:pPr>
            <w:r w:rsidRPr="00B34584">
              <w:rPr>
                <w:lang w:val="en-CA"/>
              </w:rPr>
              <w:tab/>
            </w:r>
            <w:r w:rsidRPr="00B34584">
              <w:rPr>
                <w:lang w:val="en-CA"/>
              </w:rPr>
              <w:tab/>
            </w:r>
            <w:r w:rsidRPr="00B34584">
              <w:rPr>
                <w:lang w:val="en-CA"/>
              </w:rPr>
              <w:tab/>
            </w:r>
            <w:r w:rsidRPr="00B34584">
              <w:rPr>
                <w:lang w:val="en-CA"/>
              </w:rPr>
              <w:tab/>
            </w:r>
            <w:r w:rsidRPr="00B34584">
              <w:rPr>
                <w:lang w:val="en-CA"/>
              </w:rPr>
              <w:tab/>
            </w:r>
            <w:r w:rsidRPr="00B34584">
              <w:rPr>
                <w:b/>
                <w:bCs/>
                <w:lang w:val="en-CA"/>
              </w:rPr>
              <w:t>slice_cc_alf_cr_aps_id</w:t>
            </w:r>
          </w:p>
        </w:tc>
        <w:tc>
          <w:tcPr>
            <w:tcW w:w="1157" w:type="dxa"/>
            <w:tcBorders>
              <w:top w:val="single" w:sz="2" w:space="0" w:color="000000"/>
              <w:left w:val="single" w:sz="2" w:space="0" w:color="000000"/>
              <w:bottom w:val="single" w:sz="2" w:space="0" w:color="000000"/>
              <w:right w:val="single" w:sz="2" w:space="0" w:color="000000"/>
            </w:tcBorders>
          </w:tcPr>
          <w:p w14:paraId="6E14F684" w14:textId="213333B3" w:rsidR="002832A8" w:rsidRPr="00B34584" w:rsidRDefault="000270CF" w:rsidP="00FE0E14">
            <w:pPr>
              <w:pStyle w:val="tableheading"/>
              <w:keepNext w:val="0"/>
              <w:keepLines w:val="0"/>
              <w:spacing w:before="20" w:after="40"/>
              <w:jc w:val="center"/>
              <w:rPr>
                <w:b w:val="0"/>
                <w:noProof/>
                <w:lang w:val="en-CA"/>
              </w:rPr>
            </w:pPr>
            <w:r w:rsidRPr="000270CF">
              <w:rPr>
                <w:b w:val="0"/>
                <w:bCs w:val="0"/>
                <w:noProof/>
                <w:lang w:val="en-CA"/>
              </w:rPr>
              <w:t>u</w:t>
            </w:r>
            <w:r w:rsidRPr="000270CF">
              <w:rPr>
                <w:b w:val="0"/>
                <w:bCs w:val="0"/>
                <w:noProof/>
                <w:highlight w:val="cyan"/>
                <w:lang w:val="en-CA"/>
              </w:rPr>
              <w:t>e</w:t>
            </w:r>
            <w:r w:rsidRPr="000270CF">
              <w:rPr>
                <w:b w:val="0"/>
                <w:bCs w:val="0"/>
                <w:noProof/>
                <w:lang w:val="en-CA"/>
              </w:rPr>
              <w:t>(</w:t>
            </w:r>
            <w:r w:rsidRPr="000270CF">
              <w:rPr>
                <w:b w:val="0"/>
                <w:bCs w:val="0"/>
                <w:noProof/>
                <w:highlight w:val="cyan"/>
                <w:lang w:val="en-CA"/>
              </w:rPr>
              <w:t>v</w:t>
            </w:r>
            <w:r w:rsidRPr="000270CF">
              <w:rPr>
                <w:b w:val="0"/>
                <w:bCs w:val="0"/>
                <w:strike/>
                <w:noProof/>
                <w:color w:val="FF0000"/>
                <w:lang w:val="en-CA"/>
              </w:rPr>
              <w:t>3</w:t>
            </w:r>
            <w:r w:rsidRPr="000270CF">
              <w:rPr>
                <w:b w:val="0"/>
                <w:bCs w:val="0"/>
                <w:noProof/>
                <w:lang w:val="en-CA"/>
              </w:rPr>
              <w:t>)</w:t>
            </w:r>
          </w:p>
        </w:tc>
      </w:tr>
      <w:tr w:rsidR="002832A8" w:rsidRPr="00B34584" w14:paraId="26B17206" w14:textId="77777777" w:rsidTr="00FE0E14">
        <w:trPr>
          <w:cantSplit/>
          <w:jc w:val="center"/>
        </w:trPr>
        <w:tc>
          <w:tcPr>
            <w:tcW w:w="7920" w:type="dxa"/>
          </w:tcPr>
          <w:p w14:paraId="44BBE9EB" w14:textId="77777777" w:rsidR="002832A8" w:rsidRPr="00B34584" w:rsidRDefault="002832A8" w:rsidP="00FE0E14">
            <w:pPr>
              <w:pStyle w:val="tablesyntax"/>
              <w:keepNext w:val="0"/>
              <w:keepLines w:val="0"/>
              <w:spacing w:before="20" w:after="40"/>
              <w:rPr>
                <w:rFonts w:eastAsiaTheme="minorEastAsia"/>
                <w:noProof/>
                <w:lang w:val="en-CA" w:eastAsia="zh-CN"/>
              </w:rPr>
            </w:pPr>
            <w:r w:rsidRPr="00B34584">
              <w:rPr>
                <w:noProof/>
                <w:lang w:val="en-CA"/>
              </w:rPr>
              <w:tab/>
            </w:r>
            <w:r w:rsidRPr="00B34584">
              <w:rPr>
                <w:noProof/>
                <w:lang w:val="en-CA"/>
              </w:rPr>
              <w:tab/>
            </w:r>
            <w:r w:rsidRPr="00B34584">
              <w:rPr>
                <w:noProof/>
                <w:lang w:val="en-CA"/>
              </w:rPr>
              <w:tab/>
              <w:t>}</w:t>
            </w:r>
          </w:p>
        </w:tc>
        <w:tc>
          <w:tcPr>
            <w:tcW w:w="1157" w:type="dxa"/>
          </w:tcPr>
          <w:p w14:paraId="7809AFFD"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272610D" w14:textId="77777777" w:rsidTr="00FE0E14">
        <w:trPr>
          <w:cantSplit/>
          <w:jc w:val="center"/>
        </w:trPr>
        <w:tc>
          <w:tcPr>
            <w:tcW w:w="7920" w:type="dxa"/>
          </w:tcPr>
          <w:p w14:paraId="0070266D" w14:textId="77777777" w:rsidR="002832A8" w:rsidRPr="00B34584" w:rsidRDefault="002832A8" w:rsidP="00FE0E14">
            <w:pPr>
              <w:pStyle w:val="tablesyntax"/>
              <w:keepNext w:val="0"/>
              <w:keepLines w:val="0"/>
              <w:spacing w:before="20" w:after="40"/>
              <w:rPr>
                <w:noProof/>
                <w:lang w:val="en-CA"/>
              </w:rPr>
            </w:pPr>
            <w:r w:rsidRPr="00B34584">
              <w:rPr>
                <w:noProof/>
                <w:lang w:val="en-CA"/>
              </w:rPr>
              <w:tab/>
            </w:r>
            <w:r w:rsidRPr="00B34584">
              <w:rPr>
                <w:noProof/>
                <w:lang w:val="en-CA"/>
              </w:rPr>
              <w:tab/>
              <w:t>}</w:t>
            </w:r>
          </w:p>
        </w:tc>
        <w:tc>
          <w:tcPr>
            <w:tcW w:w="1157" w:type="dxa"/>
          </w:tcPr>
          <w:p w14:paraId="697ED9B2"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D5D4565" w14:textId="77777777" w:rsidTr="00FE0E14">
        <w:trPr>
          <w:cantSplit/>
          <w:jc w:val="center"/>
        </w:trPr>
        <w:tc>
          <w:tcPr>
            <w:tcW w:w="7920" w:type="dxa"/>
          </w:tcPr>
          <w:p w14:paraId="3901F76E" w14:textId="77777777" w:rsidR="002832A8" w:rsidRPr="00B34584" w:rsidRDefault="002832A8" w:rsidP="00FE0E14">
            <w:pPr>
              <w:pStyle w:val="tablesyntax"/>
              <w:keepNext w:val="0"/>
              <w:keepLines w:val="0"/>
              <w:spacing w:before="20" w:after="40"/>
              <w:rPr>
                <w:noProof/>
                <w:lang w:val="en-CA"/>
              </w:rPr>
            </w:pPr>
            <w:r w:rsidRPr="00B34584">
              <w:rPr>
                <w:noProof/>
                <w:lang w:val="en-CA"/>
              </w:rPr>
              <w:tab/>
              <w:t>}</w:t>
            </w:r>
          </w:p>
        </w:tc>
        <w:tc>
          <w:tcPr>
            <w:tcW w:w="1157" w:type="dxa"/>
          </w:tcPr>
          <w:p w14:paraId="1B7E0A49" w14:textId="77777777" w:rsidR="002832A8" w:rsidRPr="00B34584" w:rsidRDefault="002832A8" w:rsidP="00FE0E14">
            <w:pPr>
              <w:pStyle w:val="tableheading"/>
              <w:keepNext w:val="0"/>
              <w:keepLines w:val="0"/>
              <w:spacing w:before="20" w:after="40"/>
              <w:jc w:val="center"/>
              <w:rPr>
                <w:b w:val="0"/>
                <w:noProof/>
                <w:lang w:val="en-CA"/>
              </w:rPr>
            </w:pPr>
          </w:p>
        </w:tc>
      </w:tr>
      <w:tr w:rsidR="002832A8" w:rsidRPr="00B34584" w14:paraId="42794FF5" w14:textId="77777777" w:rsidTr="00FE0E14">
        <w:trPr>
          <w:cantSplit/>
          <w:jc w:val="center"/>
        </w:trPr>
        <w:tc>
          <w:tcPr>
            <w:tcW w:w="7920" w:type="dxa"/>
          </w:tcPr>
          <w:p w14:paraId="0E3C1A59" w14:textId="77777777" w:rsidR="002832A8" w:rsidRPr="00B34584" w:rsidRDefault="002832A8" w:rsidP="00FE0E14">
            <w:pPr>
              <w:pStyle w:val="tablesyntax"/>
              <w:keepNext w:val="0"/>
              <w:keepLines w:val="0"/>
              <w:spacing w:before="20" w:after="40"/>
              <w:rPr>
                <w:noProof/>
                <w:lang w:val="en-CA"/>
              </w:rPr>
            </w:pPr>
            <w:r w:rsidRPr="00B34584">
              <w:rPr>
                <w:noProof/>
                <w:lang w:val="en-CA"/>
              </w:rPr>
              <w:t>…</w:t>
            </w:r>
          </w:p>
        </w:tc>
        <w:tc>
          <w:tcPr>
            <w:tcW w:w="1157" w:type="dxa"/>
          </w:tcPr>
          <w:p w14:paraId="32CB75F7" w14:textId="77777777" w:rsidR="002832A8" w:rsidRPr="00B34584" w:rsidRDefault="002832A8" w:rsidP="00FE0E14">
            <w:pPr>
              <w:pStyle w:val="tableheading"/>
              <w:keepNext w:val="0"/>
              <w:keepLines w:val="0"/>
              <w:spacing w:before="20" w:after="40"/>
              <w:jc w:val="center"/>
              <w:rPr>
                <w:b w:val="0"/>
                <w:noProof/>
                <w:lang w:val="en-CA"/>
              </w:rPr>
            </w:pPr>
          </w:p>
        </w:tc>
      </w:tr>
    </w:tbl>
    <w:p w14:paraId="22645F3D" w14:textId="77777777" w:rsidR="001E6BC7" w:rsidRDefault="001E6BC7"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p>
    <w:p w14:paraId="42FD51EE" w14:textId="7FA662E0" w:rsidR="002832A8" w:rsidRDefault="001E6BC7"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lang w:val="en-CA"/>
        </w:rPr>
      </w:pPr>
      <w:r w:rsidRPr="001E6BC7">
        <w:rPr>
          <w:b/>
          <w:bCs/>
          <w:lang w:val="en-CA"/>
        </w:rPr>
        <w:t>7.4.3.5</w:t>
      </w:r>
      <w:r w:rsidRPr="001E6BC7">
        <w:rPr>
          <w:b/>
          <w:bCs/>
          <w:lang w:val="en-CA"/>
        </w:rPr>
        <w:tab/>
        <w:t>Adaptation parameter set semantics</w:t>
      </w:r>
    </w:p>
    <w:p w14:paraId="00D3B8B0" w14:textId="77777777" w:rsidR="00C077F9" w:rsidRPr="002051BF" w:rsidRDefault="00C077F9" w:rsidP="00C077F9">
      <w:pPr>
        <w:rPr>
          <w:noProof/>
          <w:sz w:val="20"/>
          <w:szCs w:val="18"/>
          <w:lang w:val="en-CA"/>
        </w:rPr>
      </w:pPr>
      <w:r w:rsidRPr="002051BF">
        <w:rPr>
          <w:noProof/>
          <w:sz w:val="20"/>
          <w:szCs w:val="18"/>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5560E27F" w14:textId="77777777" w:rsidR="00C077F9" w:rsidRPr="002051BF" w:rsidRDefault="00C077F9" w:rsidP="00C077F9">
      <w:pPr>
        <w:numPr>
          <w:ilvl w:val="12"/>
          <w:numId w:val="0"/>
        </w:numPr>
        <w:rPr>
          <w:noProof/>
          <w:sz w:val="20"/>
          <w:szCs w:val="18"/>
          <w:lang w:val="en-CA"/>
        </w:rPr>
      </w:pPr>
      <w:r w:rsidRPr="002051BF">
        <w:rPr>
          <w:noProof/>
          <w:sz w:val="20"/>
          <w:szCs w:val="18"/>
          <w:lang w:val="en-CA"/>
        </w:rPr>
        <w:t>All APS NAL units with a particular value of adaptation_parameter_set_id and a particular value of aps_params_type within a PU, regardless of whether they are prefix or suffix APS NAL units, shall have the same content.</w:t>
      </w:r>
    </w:p>
    <w:p w14:paraId="00DE0293" w14:textId="0F12F876" w:rsidR="00C077F9" w:rsidRPr="002051BF" w:rsidRDefault="00C077F9" w:rsidP="00C077F9">
      <w:pPr>
        <w:rPr>
          <w:sz w:val="20"/>
          <w:szCs w:val="18"/>
          <w:lang w:val="en-CA"/>
        </w:rPr>
      </w:pPr>
      <w:r w:rsidRPr="002051BF">
        <w:rPr>
          <w:b/>
          <w:sz w:val="20"/>
          <w:szCs w:val="18"/>
          <w:lang w:val="en-CA"/>
        </w:rPr>
        <w:t>adaptation_parameter_set_id</w:t>
      </w:r>
      <w:r w:rsidRPr="002051BF">
        <w:rPr>
          <w:sz w:val="20"/>
          <w:szCs w:val="18"/>
          <w:lang w:val="en-CA"/>
        </w:rPr>
        <w:t xml:space="preserve"> </w:t>
      </w:r>
      <w:r w:rsidRPr="002051BF">
        <w:rPr>
          <w:sz w:val="20"/>
          <w:szCs w:val="18"/>
          <w:lang w:val="en-CA" w:eastAsia="ko-KR"/>
        </w:rPr>
        <w:t xml:space="preserve">provides an identifier for the </w:t>
      </w:r>
      <w:r w:rsidRPr="002051BF">
        <w:rPr>
          <w:sz w:val="20"/>
          <w:szCs w:val="18"/>
          <w:lang w:val="en-CA"/>
        </w:rPr>
        <w:t>APS for reference by other syntax elements.</w:t>
      </w:r>
      <w:r w:rsidR="00BF7CF9">
        <w:rPr>
          <w:sz w:val="20"/>
          <w:szCs w:val="18"/>
          <w:lang w:val="en-CA"/>
        </w:rPr>
        <w:t xml:space="preserve"> </w:t>
      </w:r>
      <w:r w:rsidR="007C395D" w:rsidRPr="00D5060B">
        <w:rPr>
          <w:sz w:val="20"/>
          <w:szCs w:val="18"/>
          <w:highlight w:val="cyan"/>
          <w:lang w:val="en-CA"/>
        </w:rPr>
        <w:t>The length of the syntax element adaptation_parameter_set_id, in bits, is aps_params_type   </w:t>
      </w:r>
      <w:proofErr w:type="gramStart"/>
      <w:r w:rsidR="007C395D" w:rsidRPr="00D5060B">
        <w:rPr>
          <w:sz w:val="20"/>
          <w:szCs w:val="18"/>
          <w:highlight w:val="cyan"/>
          <w:lang w:val="en-CA"/>
        </w:rPr>
        <w:t>=  </w:t>
      </w:r>
      <w:r w:rsidR="007C395D" w:rsidRPr="00D5060B">
        <w:rPr>
          <w:noProof/>
          <w:sz w:val="20"/>
          <w:szCs w:val="18"/>
          <w:highlight w:val="cyan"/>
          <w:lang w:val="en-CA"/>
        </w:rPr>
        <w:t>ALF</w:t>
      </w:r>
      <w:proofErr w:type="gramEnd"/>
      <w:r w:rsidR="007C395D" w:rsidRPr="00D5060B">
        <w:rPr>
          <w:noProof/>
          <w:sz w:val="20"/>
          <w:szCs w:val="18"/>
          <w:highlight w:val="cyan"/>
          <w:lang w:val="en-CA"/>
        </w:rPr>
        <w:t>_APS ? 9 : (</w:t>
      </w:r>
      <w:r w:rsidR="007C395D" w:rsidRPr="00D5060B">
        <w:rPr>
          <w:sz w:val="20"/>
          <w:szCs w:val="18"/>
          <w:highlight w:val="cyan"/>
          <w:lang w:val="en-CA"/>
        </w:rPr>
        <w:t>aps_params_</w:t>
      </w:r>
      <w:proofErr w:type="gramStart"/>
      <w:r w:rsidR="007C395D" w:rsidRPr="00D5060B">
        <w:rPr>
          <w:sz w:val="20"/>
          <w:szCs w:val="18"/>
          <w:highlight w:val="cyan"/>
          <w:lang w:val="en-CA"/>
        </w:rPr>
        <w:t>type  =</w:t>
      </w:r>
      <w:proofErr w:type="gramEnd"/>
      <w:r w:rsidR="007C395D" w:rsidRPr="00D5060B">
        <w:rPr>
          <w:sz w:val="20"/>
          <w:szCs w:val="18"/>
          <w:highlight w:val="cyan"/>
          <w:lang w:val="en-CA"/>
        </w:rPr>
        <w:t> =  LMCS</w:t>
      </w:r>
      <w:r w:rsidR="007C395D" w:rsidRPr="00D5060B">
        <w:rPr>
          <w:noProof/>
          <w:sz w:val="20"/>
          <w:szCs w:val="18"/>
          <w:highlight w:val="cyan"/>
          <w:lang w:val="en-CA"/>
        </w:rPr>
        <w:t>_APS ? 2 : 3 )</w:t>
      </w:r>
      <w:r w:rsidR="007C395D">
        <w:rPr>
          <w:noProof/>
          <w:sz w:val="20"/>
          <w:szCs w:val="18"/>
          <w:lang w:val="en-CA"/>
        </w:rPr>
        <w:t>.</w:t>
      </w:r>
      <w:r w:rsidR="007C395D" w:rsidRPr="007C395D">
        <w:rPr>
          <w:sz w:val="20"/>
          <w:szCs w:val="18"/>
          <w:highlight w:val="yellow"/>
          <w:lang w:val="en-CA"/>
        </w:rPr>
        <w:t xml:space="preserve"> </w:t>
      </w:r>
      <w:r w:rsidR="00BF7CF9" w:rsidRPr="00BF7CF9">
        <w:rPr>
          <w:sz w:val="20"/>
          <w:szCs w:val="18"/>
          <w:highlight w:val="yellow"/>
          <w:lang w:val="en-CA"/>
        </w:rPr>
        <w:t>[</w:t>
      </w:r>
      <w:r w:rsidR="00BF7CF9">
        <w:rPr>
          <w:sz w:val="20"/>
          <w:szCs w:val="18"/>
          <w:highlight w:val="yellow"/>
          <w:lang w:val="en-CA"/>
        </w:rPr>
        <w:t xml:space="preserve">Ed.: Move the semantics of </w:t>
      </w:r>
      <w:r w:rsidR="00BF7CF9" w:rsidRPr="00BF7CF9">
        <w:rPr>
          <w:bCs/>
          <w:sz w:val="20"/>
          <w:szCs w:val="18"/>
          <w:highlight w:val="yellow"/>
          <w:lang w:val="en-CA"/>
        </w:rPr>
        <w:t>adaptation_parameter_set_id to be after the semantics of aps_params_type</w:t>
      </w:r>
      <w:r w:rsidR="00BF7CF9">
        <w:rPr>
          <w:bCs/>
          <w:sz w:val="20"/>
          <w:szCs w:val="18"/>
          <w:highlight w:val="yellow"/>
          <w:lang w:val="en-CA"/>
        </w:rPr>
        <w:t>.</w:t>
      </w:r>
      <w:r w:rsidR="00BF7CF9" w:rsidRPr="00BF7CF9">
        <w:rPr>
          <w:sz w:val="20"/>
          <w:szCs w:val="18"/>
          <w:highlight w:val="yellow"/>
          <w:lang w:val="en-CA"/>
        </w:rPr>
        <w:t>]</w:t>
      </w:r>
    </w:p>
    <w:p w14:paraId="60157793" w14:textId="4483E9F4" w:rsidR="00C077F9" w:rsidRPr="002051BF" w:rsidRDefault="00C077F9" w:rsidP="00C077F9">
      <w:pPr>
        <w:numPr>
          <w:ilvl w:val="12"/>
          <w:numId w:val="0"/>
        </w:numPr>
        <w:rPr>
          <w:noProof/>
          <w:sz w:val="20"/>
          <w:szCs w:val="18"/>
          <w:lang w:val="en-CA"/>
        </w:rPr>
      </w:pPr>
      <w:r w:rsidRPr="002051BF">
        <w:rPr>
          <w:noProof/>
          <w:sz w:val="20"/>
          <w:szCs w:val="18"/>
          <w:lang w:val="en-CA"/>
        </w:rPr>
        <w:t>When aps_params_type is equal to ALF_APS</w:t>
      </w:r>
      <w:r w:rsidR="00A3181A" w:rsidRPr="002051BF">
        <w:rPr>
          <w:noProof/>
          <w:sz w:val="20"/>
          <w:szCs w:val="18"/>
          <w:lang w:val="en-CA"/>
        </w:rPr>
        <w:t xml:space="preserve"> </w:t>
      </w:r>
      <w:r w:rsidR="00A3181A" w:rsidRPr="00A01B57">
        <w:rPr>
          <w:strike/>
          <w:noProof/>
          <w:color w:val="FF0000"/>
          <w:sz w:val="20"/>
          <w:szCs w:val="18"/>
          <w:highlight w:val="yellow"/>
          <w:lang w:val="en-CA"/>
        </w:rPr>
        <w:t>or SCALING_APS</w:t>
      </w:r>
      <w:r w:rsidRPr="002051BF">
        <w:rPr>
          <w:noProof/>
          <w:sz w:val="20"/>
          <w:szCs w:val="18"/>
          <w:lang w:val="en-CA"/>
        </w:rPr>
        <w:t xml:space="preserve">, the value of adaptation_parameter_set_id shall be in the range of 0 to </w:t>
      </w:r>
      <w:r w:rsidR="00A3181A" w:rsidRPr="00A01B57">
        <w:rPr>
          <w:strike/>
          <w:noProof/>
          <w:color w:val="FF0000"/>
          <w:sz w:val="20"/>
          <w:szCs w:val="18"/>
          <w:highlight w:val="yellow"/>
          <w:lang w:val="en-CA"/>
        </w:rPr>
        <w:t>7</w:t>
      </w:r>
      <w:r w:rsidR="00A3181A" w:rsidRPr="002051BF">
        <w:rPr>
          <w:noProof/>
          <w:sz w:val="20"/>
          <w:szCs w:val="18"/>
          <w:lang w:val="en-CA"/>
        </w:rPr>
        <w:t xml:space="preserve"> </w:t>
      </w:r>
      <w:r w:rsidR="00DF467A">
        <w:rPr>
          <w:noProof/>
          <w:sz w:val="20"/>
          <w:szCs w:val="18"/>
          <w:lang w:val="en-CA"/>
        </w:rPr>
        <w:t>327</w:t>
      </w:r>
      <w:r w:rsidRPr="002051BF">
        <w:rPr>
          <w:noProof/>
          <w:sz w:val="20"/>
          <w:szCs w:val="18"/>
          <w:lang w:val="en-CA"/>
        </w:rPr>
        <w:t>, inclusive.</w:t>
      </w:r>
    </w:p>
    <w:p w14:paraId="38BD5E10" w14:textId="77777777" w:rsidR="00C077F9" w:rsidRPr="00DF467A" w:rsidRDefault="00C077F9" w:rsidP="00C077F9">
      <w:pPr>
        <w:numPr>
          <w:ilvl w:val="12"/>
          <w:numId w:val="0"/>
        </w:numPr>
        <w:rPr>
          <w:strike/>
          <w:noProof/>
          <w:color w:val="FF0000"/>
          <w:sz w:val="20"/>
          <w:szCs w:val="18"/>
          <w:lang w:val="en-CA"/>
        </w:rPr>
      </w:pPr>
      <w:r w:rsidRPr="009919FD">
        <w:rPr>
          <w:strike/>
          <w:noProof/>
          <w:color w:val="FF0000"/>
          <w:sz w:val="20"/>
          <w:szCs w:val="18"/>
          <w:highlight w:val="yellow"/>
          <w:lang w:val="en-CA"/>
        </w:rPr>
        <w:t xml:space="preserve">When </w:t>
      </w:r>
      <w:bookmarkStart w:id="10" w:name="_Hlk26258631"/>
      <w:r w:rsidRPr="009919FD">
        <w:rPr>
          <w:strike/>
          <w:noProof/>
          <w:color w:val="FF0000"/>
          <w:sz w:val="20"/>
          <w:szCs w:val="18"/>
          <w:highlight w:val="yellow"/>
          <w:lang w:val="en-CA"/>
        </w:rPr>
        <w:t>aps_params_type</w:t>
      </w:r>
      <w:bookmarkEnd w:id="10"/>
      <w:r w:rsidRPr="009919FD">
        <w:rPr>
          <w:strike/>
          <w:noProof/>
          <w:color w:val="FF0000"/>
          <w:sz w:val="20"/>
          <w:szCs w:val="18"/>
          <w:highlight w:val="yellow"/>
          <w:lang w:val="en-CA"/>
        </w:rPr>
        <w:t xml:space="preserve"> is equal to LMCS_APS, the value of adaptation_parameter_set_id shall be in the range of 0 to 3, inclusive.</w:t>
      </w:r>
    </w:p>
    <w:p w14:paraId="53CE5F82" w14:textId="77777777" w:rsidR="00C077F9" w:rsidRPr="002051BF" w:rsidRDefault="00C077F9" w:rsidP="00C077F9">
      <w:pPr>
        <w:numPr>
          <w:ilvl w:val="12"/>
          <w:numId w:val="0"/>
        </w:numPr>
        <w:rPr>
          <w:noProof/>
          <w:sz w:val="20"/>
          <w:szCs w:val="18"/>
          <w:lang w:val="en-CA"/>
        </w:rPr>
      </w:pPr>
      <w:r w:rsidRPr="002051BF">
        <w:rPr>
          <w:sz w:val="20"/>
          <w:szCs w:val="18"/>
          <w:lang w:val="en-CA"/>
        </w:rPr>
        <w:t xml:space="preserve">Let apsLayerId be the value of </w:t>
      </w:r>
      <w:r w:rsidRPr="002051BF">
        <w:rPr>
          <w:noProof/>
          <w:sz w:val="20"/>
          <w:szCs w:val="18"/>
          <w:lang w:val="en-CA"/>
        </w:rPr>
        <w:t xml:space="preserve">the </w:t>
      </w:r>
      <w:r w:rsidRPr="002051BF">
        <w:rPr>
          <w:sz w:val="20"/>
          <w:szCs w:val="18"/>
          <w:lang w:val="en-CA"/>
        </w:rPr>
        <w:t xml:space="preserve">nuh_layer_id of a </w:t>
      </w:r>
      <w:proofErr w:type="gramStart"/>
      <w:r w:rsidRPr="002051BF">
        <w:rPr>
          <w:sz w:val="20"/>
          <w:szCs w:val="18"/>
          <w:lang w:val="en-CA"/>
        </w:rPr>
        <w:t>particular APS</w:t>
      </w:r>
      <w:proofErr w:type="gramEnd"/>
      <w:r w:rsidRPr="002051BF">
        <w:rPr>
          <w:sz w:val="20"/>
          <w:szCs w:val="18"/>
          <w:lang w:val="en-CA"/>
        </w:rPr>
        <w:t xml:space="preserve"> NAL unit, and vclLayerId be the value of </w:t>
      </w:r>
      <w:r w:rsidRPr="002051BF">
        <w:rPr>
          <w:noProof/>
          <w:sz w:val="20"/>
          <w:szCs w:val="18"/>
          <w:lang w:val="en-CA"/>
        </w:rPr>
        <w:t xml:space="preserve">the </w:t>
      </w:r>
      <w:r w:rsidRPr="002051BF">
        <w:rPr>
          <w:sz w:val="20"/>
          <w:szCs w:val="18"/>
          <w:lang w:val="en-CA"/>
        </w:rPr>
        <w:t xml:space="preserve">nuh_layer_id of a particular VCL NAL unit. The </w:t>
      </w:r>
      <w:proofErr w:type="gramStart"/>
      <w:r w:rsidRPr="002051BF">
        <w:rPr>
          <w:sz w:val="20"/>
          <w:szCs w:val="18"/>
          <w:lang w:val="en-CA"/>
        </w:rPr>
        <w:t>particular VCL NAL</w:t>
      </w:r>
      <w:proofErr w:type="gramEnd"/>
      <w:r w:rsidRPr="002051BF">
        <w:rPr>
          <w:sz w:val="20"/>
          <w:szCs w:val="18"/>
          <w:lang w:val="en-CA"/>
        </w:rPr>
        <w:t xml:space="preserve"> unit shall not refer to the particular APS NAL unit unless apsLayerId is less than or equal to vclLayerId and the layer with nuh_layer_id equal to apsLayerId is included in at least one OLS that includes the layer with nuh_layer_id equal to vclLayerId.</w:t>
      </w:r>
    </w:p>
    <w:p w14:paraId="2F32D3F2" w14:textId="4860668C" w:rsidR="00C077F9" w:rsidRPr="002051BF" w:rsidRDefault="00C077F9" w:rsidP="00C077F9">
      <w:pPr>
        <w:rPr>
          <w:sz w:val="20"/>
          <w:szCs w:val="18"/>
          <w:lang w:val="en-CA"/>
        </w:rPr>
      </w:pPr>
      <w:r w:rsidRPr="002051BF">
        <w:rPr>
          <w:b/>
          <w:sz w:val="20"/>
          <w:szCs w:val="18"/>
          <w:lang w:val="en-CA"/>
        </w:rPr>
        <w:t>aps_params_type</w:t>
      </w:r>
      <w:r w:rsidRPr="002051BF">
        <w:rPr>
          <w:sz w:val="20"/>
          <w:szCs w:val="18"/>
          <w:lang w:val="en-CA"/>
        </w:rPr>
        <w:t xml:space="preserve"> specifies the type of APS parameters carried in the APS as specified in </w:t>
      </w:r>
      <w:r w:rsidRPr="002051BF">
        <w:rPr>
          <w:sz w:val="20"/>
          <w:szCs w:val="18"/>
          <w:lang w:val="en-CA"/>
        </w:rPr>
        <w:fldChar w:fldCharType="begin" w:fldLock="1"/>
      </w:r>
      <w:r w:rsidRPr="002051BF">
        <w:rPr>
          <w:sz w:val="20"/>
          <w:szCs w:val="18"/>
          <w:lang w:val="en-CA"/>
        </w:rPr>
        <w:instrText xml:space="preserve"> REF _Ref4881179 \h </w:instrText>
      </w:r>
      <w:r w:rsidR="002051BF">
        <w:rPr>
          <w:sz w:val="20"/>
          <w:szCs w:val="18"/>
          <w:lang w:val="en-CA"/>
        </w:rPr>
        <w:instrText xml:space="preserve"> \* MERGEFORMAT </w:instrText>
      </w:r>
      <w:r w:rsidRPr="002051BF">
        <w:rPr>
          <w:sz w:val="20"/>
          <w:szCs w:val="18"/>
          <w:lang w:val="en-CA"/>
        </w:rPr>
      </w:r>
      <w:r w:rsidRPr="002051BF">
        <w:rPr>
          <w:sz w:val="20"/>
          <w:szCs w:val="18"/>
          <w:lang w:val="en-CA"/>
        </w:rPr>
        <w:fldChar w:fldCharType="separate"/>
      </w:r>
      <w:r w:rsidRPr="002051BF">
        <w:rPr>
          <w:noProof/>
          <w:sz w:val="20"/>
          <w:szCs w:val="18"/>
          <w:lang w:val="en-CA"/>
        </w:rPr>
        <w:t>Table 6</w:t>
      </w:r>
      <w:r w:rsidRPr="002051BF">
        <w:rPr>
          <w:sz w:val="20"/>
          <w:szCs w:val="18"/>
          <w:lang w:val="en-CA"/>
        </w:rPr>
        <w:fldChar w:fldCharType="end"/>
      </w:r>
      <w:r w:rsidRPr="002051BF">
        <w:rPr>
          <w:sz w:val="20"/>
          <w:szCs w:val="18"/>
          <w:lang w:val="en-CA"/>
        </w:rPr>
        <w:t>.</w:t>
      </w:r>
    </w:p>
    <w:p w14:paraId="47FBB364" w14:textId="4D9A9C77" w:rsidR="00C077F9" w:rsidRPr="002051BF" w:rsidRDefault="00C077F9" w:rsidP="00C077F9">
      <w:pPr>
        <w:rPr>
          <w:sz w:val="20"/>
          <w:szCs w:val="18"/>
          <w:lang w:val="en-CA"/>
        </w:rPr>
      </w:pPr>
      <w:r w:rsidRPr="002051BF">
        <w:rPr>
          <w:sz w:val="20"/>
          <w:szCs w:val="18"/>
          <w:lang w:val="en-CA"/>
        </w:rPr>
        <w:t>…</w:t>
      </w:r>
    </w:p>
    <w:p w14:paraId="1E1DD347" w14:textId="0484E200" w:rsidR="00C077F9" w:rsidRPr="002051BF" w:rsidRDefault="007E282C" w:rsidP="00C077F9">
      <w:pPr>
        <w:rPr>
          <w:sz w:val="20"/>
          <w:szCs w:val="18"/>
          <w:lang w:val="en-CA"/>
        </w:rPr>
      </w:pPr>
      <w:r>
        <w:rPr>
          <w:sz w:val="20"/>
          <w:szCs w:val="18"/>
          <w:highlight w:val="cyan"/>
          <w:lang w:val="en-CA" w:eastAsia="zh-CN"/>
        </w:rPr>
        <w:t>It is a requirement of bistream conformance that, t</w:t>
      </w:r>
      <w:r w:rsidR="00C077F9" w:rsidRPr="002051BF">
        <w:rPr>
          <w:sz w:val="20"/>
          <w:szCs w:val="18"/>
          <w:highlight w:val="cyan"/>
          <w:lang w:val="en-CA" w:eastAsia="zh-CN"/>
        </w:rPr>
        <w:t xml:space="preserve">he </w:t>
      </w:r>
      <w:r w:rsidR="009F6343">
        <w:rPr>
          <w:sz w:val="20"/>
          <w:szCs w:val="18"/>
          <w:highlight w:val="cyan"/>
          <w:lang w:eastAsia="zh-CN"/>
        </w:rPr>
        <w:t xml:space="preserve">total </w:t>
      </w:r>
      <w:r w:rsidR="00C077F9" w:rsidRPr="002051BF">
        <w:rPr>
          <w:sz w:val="20"/>
          <w:szCs w:val="18"/>
          <w:highlight w:val="cyan"/>
          <w:lang w:val="en-CA" w:eastAsia="zh-CN"/>
        </w:rPr>
        <w:t>number of adpative loop filter classes</w:t>
      </w:r>
      <w:r w:rsidR="00156AA3">
        <w:rPr>
          <w:sz w:val="20"/>
          <w:szCs w:val="18"/>
          <w:highlight w:val="cyan"/>
          <w:lang w:val="en-CA" w:eastAsia="zh-CN"/>
        </w:rPr>
        <w:t xml:space="preserve"> for luma component</w:t>
      </w:r>
      <w:r w:rsidR="00C077F9" w:rsidRPr="002051BF">
        <w:rPr>
          <w:sz w:val="20"/>
          <w:szCs w:val="18"/>
          <w:highlight w:val="cyan"/>
          <w:lang w:val="en-CA" w:eastAsia="zh-CN"/>
        </w:rPr>
        <w:t xml:space="preserve">, the </w:t>
      </w:r>
      <w:r w:rsidR="009F6343">
        <w:rPr>
          <w:sz w:val="20"/>
          <w:szCs w:val="18"/>
          <w:highlight w:val="cyan"/>
          <w:lang w:eastAsia="zh-CN"/>
        </w:rPr>
        <w:t xml:space="preserve">total </w:t>
      </w:r>
      <w:r w:rsidR="00C077F9" w:rsidRPr="002051BF">
        <w:rPr>
          <w:sz w:val="20"/>
          <w:szCs w:val="18"/>
          <w:highlight w:val="cyan"/>
          <w:lang w:val="en-CA" w:eastAsia="zh-CN"/>
        </w:rPr>
        <w:t>number of alternative filters for chroma components</w:t>
      </w:r>
      <w:r w:rsidR="00C077F9" w:rsidRPr="002051BF">
        <w:rPr>
          <w:sz w:val="20"/>
          <w:szCs w:val="18"/>
          <w:highlight w:val="cyan"/>
          <w:lang w:val="en-CA"/>
        </w:rPr>
        <w:t xml:space="preserve">, </w:t>
      </w:r>
      <w:r w:rsidR="00156AA3">
        <w:rPr>
          <w:sz w:val="20"/>
          <w:szCs w:val="18"/>
          <w:highlight w:val="cyan"/>
          <w:lang w:val="en-CA"/>
        </w:rPr>
        <w:t xml:space="preserve">and </w:t>
      </w:r>
      <w:r w:rsidR="00C077F9" w:rsidRPr="002051BF">
        <w:rPr>
          <w:sz w:val="20"/>
          <w:szCs w:val="18"/>
          <w:highlight w:val="cyan"/>
          <w:lang w:val="en-CA"/>
        </w:rPr>
        <w:t xml:space="preserve">the </w:t>
      </w:r>
      <w:r w:rsidR="009F6343">
        <w:rPr>
          <w:sz w:val="20"/>
          <w:szCs w:val="18"/>
          <w:highlight w:val="cyan"/>
          <w:lang w:eastAsia="zh-CN"/>
        </w:rPr>
        <w:t xml:space="preserve">total </w:t>
      </w:r>
      <w:r w:rsidR="00C077F9" w:rsidRPr="002051BF">
        <w:rPr>
          <w:sz w:val="20"/>
          <w:szCs w:val="18"/>
          <w:highlight w:val="cyan"/>
          <w:lang w:val="en-CA"/>
        </w:rPr>
        <w:t xml:space="preserve">number of cross-component filters in all APS NAL units </w:t>
      </w:r>
      <w:r>
        <w:rPr>
          <w:sz w:val="20"/>
          <w:szCs w:val="18"/>
          <w:highlight w:val="cyan"/>
          <w:lang w:val="en-CA"/>
        </w:rPr>
        <w:t xml:space="preserve">with a PU shall be less than or equal to </w:t>
      </w:r>
      <w:r w:rsidR="00C077F9" w:rsidRPr="002051BF">
        <w:rPr>
          <w:sz w:val="20"/>
          <w:szCs w:val="18"/>
          <w:highlight w:val="cyan"/>
          <w:lang w:val="en-CA"/>
        </w:rPr>
        <w:t>200, 64, and 64, respectively.</w:t>
      </w:r>
    </w:p>
    <w:p w14:paraId="5CA3CAC0" w14:textId="77777777" w:rsidR="00C077F9" w:rsidRPr="002051BF" w:rsidRDefault="00C077F9" w:rsidP="00C077F9">
      <w:pPr>
        <w:rPr>
          <w:sz w:val="20"/>
          <w:szCs w:val="18"/>
          <w:lang w:val="en-CA"/>
        </w:rPr>
      </w:pPr>
      <w:r w:rsidRPr="002051BF">
        <w:rPr>
          <w:sz w:val="20"/>
          <w:szCs w:val="18"/>
          <w:lang w:val="en-CA"/>
        </w:rPr>
        <w:t xml:space="preserve">All APS NAL units with a </w:t>
      </w:r>
      <w:proofErr w:type="gramStart"/>
      <w:r w:rsidRPr="002051BF">
        <w:rPr>
          <w:sz w:val="20"/>
          <w:szCs w:val="18"/>
          <w:lang w:val="en-CA"/>
        </w:rPr>
        <w:t>particular value</w:t>
      </w:r>
      <w:proofErr w:type="gramEnd"/>
      <w:r w:rsidRPr="002051BF">
        <w:rPr>
          <w:sz w:val="20"/>
          <w:szCs w:val="18"/>
          <w:lang w:val="en-CA"/>
        </w:rPr>
        <w:t xml:space="preserve"> of </w:t>
      </w:r>
      <w:r w:rsidRPr="002051BF">
        <w:rPr>
          <w:noProof/>
          <w:sz w:val="20"/>
          <w:szCs w:val="18"/>
          <w:lang w:val="en-CA"/>
        </w:rPr>
        <w:t>aps_params_type</w:t>
      </w:r>
      <w:r w:rsidRPr="002051BF">
        <w:rPr>
          <w:sz w:val="20"/>
          <w:szCs w:val="18"/>
          <w:lang w:val="en-CA"/>
        </w:rPr>
        <w:t xml:space="preserve">, regardless of the nuh_layer_id values, share the same value space for adaptation_parameter_set_id. APS NAL units with different values of </w:t>
      </w:r>
      <w:r w:rsidRPr="002051BF">
        <w:rPr>
          <w:noProof/>
          <w:sz w:val="20"/>
          <w:szCs w:val="18"/>
          <w:lang w:val="en-CA"/>
        </w:rPr>
        <w:t xml:space="preserve">aps_params_type use separate values spaces for </w:t>
      </w:r>
      <w:r w:rsidRPr="002051BF">
        <w:rPr>
          <w:sz w:val="20"/>
          <w:szCs w:val="18"/>
          <w:lang w:val="en-CA"/>
        </w:rPr>
        <w:t>adaptation_parameter_set_id.</w:t>
      </w:r>
    </w:p>
    <w:p w14:paraId="5E2B4C82" w14:textId="77777777" w:rsidR="00651CDE" w:rsidRDefault="00651CDE"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p>
    <w:p w14:paraId="2D2C22AA" w14:textId="24BF68FC" w:rsidR="001E6BC7" w:rsidRDefault="00651CDE" w:rsidP="00283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r w:rsidRPr="00651CDE">
        <w:rPr>
          <w:b/>
          <w:bCs/>
          <w:sz w:val="20"/>
          <w:szCs w:val="18"/>
          <w:lang w:val="en-CA"/>
        </w:rPr>
        <w:t>7.4.3.7</w:t>
      </w:r>
      <w:r w:rsidRPr="00651CDE">
        <w:rPr>
          <w:b/>
          <w:bCs/>
          <w:sz w:val="20"/>
          <w:szCs w:val="18"/>
          <w:lang w:val="en-CA"/>
        </w:rPr>
        <w:tab/>
        <w:t>Picture header structure semantics</w:t>
      </w:r>
    </w:p>
    <w:p w14:paraId="0918175B" w14:textId="62DDD226" w:rsidR="0085350A" w:rsidRPr="0085350A" w:rsidRDefault="0085350A" w:rsidP="0085350A">
      <w:pPr>
        <w:rPr>
          <w:kern w:val="2"/>
          <w:sz w:val="20"/>
          <w:szCs w:val="18"/>
          <w:lang w:val="en-CA" w:eastAsia="zh-CN"/>
        </w:rPr>
      </w:pPr>
      <w:r w:rsidRPr="0085350A">
        <w:rPr>
          <w:b/>
          <w:noProof/>
          <w:sz w:val="20"/>
          <w:szCs w:val="18"/>
          <w:lang w:val="en-CA"/>
        </w:rPr>
        <w:t>ph_num_alf_aps_ids_luma</w:t>
      </w:r>
      <w:r w:rsidRPr="0085350A">
        <w:rPr>
          <w:kern w:val="2"/>
          <w:sz w:val="20"/>
          <w:szCs w:val="18"/>
          <w:lang w:val="en-CA" w:eastAsia="zh-CN"/>
        </w:rPr>
        <w:t xml:space="preserve"> specifies the number of ALF APSs that the slices associated with the PH refers to. </w:t>
      </w:r>
      <w:r w:rsidRPr="0085350A">
        <w:rPr>
          <w:kern w:val="2"/>
          <w:sz w:val="20"/>
          <w:szCs w:val="18"/>
          <w:highlight w:val="cyan"/>
          <w:lang w:val="en-CA" w:eastAsia="zh-CN"/>
        </w:rPr>
        <w:t xml:space="preserve">The value of ph_num_alf_aps_ids_luma shall be </w:t>
      </w:r>
      <w:r w:rsidRPr="0085350A">
        <w:rPr>
          <w:noProof/>
          <w:sz w:val="20"/>
          <w:szCs w:val="18"/>
          <w:highlight w:val="cyan"/>
          <w:lang w:val="en-CA"/>
        </w:rPr>
        <w:t>in the range of 0 to 200, inclusive.</w:t>
      </w:r>
    </w:p>
    <w:p w14:paraId="7C44C28A" w14:textId="7568E3F5" w:rsidR="0085350A" w:rsidRPr="0085350A" w:rsidRDefault="0085350A" w:rsidP="0085350A">
      <w:pPr>
        <w:rPr>
          <w:kern w:val="2"/>
          <w:sz w:val="20"/>
          <w:szCs w:val="18"/>
          <w:lang w:val="en-CA" w:eastAsia="zh-CN"/>
        </w:rPr>
      </w:pPr>
      <w:r w:rsidRPr="0085350A">
        <w:rPr>
          <w:b/>
          <w:kern w:val="2"/>
          <w:sz w:val="20"/>
          <w:szCs w:val="18"/>
          <w:lang w:val="en-CA" w:eastAsia="zh-CN"/>
        </w:rPr>
        <w:lastRenderedPageBreak/>
        <w:t>ph_alf_aps_id_</w:t>
      </w:r>
      <w:proofErr w:type="gramStart"/>
      <w:r w:rsidRPr="0085350A">
        <w:rPr>
          <w:b/>
          <w:kern w:val="2"/>
          <w:sz w:val="20"/>
          <w:szCs w:val="18"/>
          <w:lang w:val="en-CA" w:eastAsia="zh-CN"/>
        </w:rPr>
        <w:t>luma</w:t>
      </w:r>
      <w:r w:rsidRPr="0085350A">
        <w:rPr>
          <w:kern w:val="2"/>
          <w:sz w:val="20"/>
          <w:szCs w:val="18"/>
          <w:lang w:val="en-CA" w:eastAsia="zh-CN"/>
        </w:rPr>
        <w:t>[</w:t>
      </w:r>
      <w:proofErr w:type="gramEnd"/>
      <w:r w:rsidRPr="0085350A">
        <w:rPr>
          <w:kern w:val="2"/>
          <w:sz w:val="20"/>
          <w:szCs w:val="18"/>
          <w:lang w:val="en-CA" w:eastAsia="zh-CN"/>
        </w:rPr>
        <w:t xml:space="preserve"> i ] specifies the adaptation_parameter_set_id of the i-th ALF APS that the luma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luma</w:t>
      </w:r>
      <w:r w:rsidRPr="0085350A">
        <w:rPr>
          <w:kern w:val="2"/>
          <w:sz w:val="20"/>
          <w:szCs w:val="18"/>
          <w:highlight w:val="cyan"/>
          <w:lang w:val="en-CA" w:eastAsia="zh-CN"/>
        </w:rPr>
        <w:t>[</w:t>
      </w:r>
      <w:proofErr w:type="gramEnd"/>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545FA111" w14:textId="56CCD531" w:rsidR="0085350A" w:rsidRPr="0085350A" w:rsidRDefault="0085350A" w:rsidP="0085350A">
      <w:pPr>
        <w:rPr>
          <w:kern w:val="2"/>
          <w:sz w:val="20"/>
          <w:szCs w:val="18"/>
          <w:lang w:val="en-CA" w:eastAsia="zh-CN"/>
        </w:rPr>
      </w:pPr>
      <w:r w:rsidRPr="0085350A">
        <w:rPr>
          <w:b/>
          <w:noProof/>
          <w:sz w:val="20"/>
          <w:szCs w:val="18"/>
          <w:lang w:val="en-CA" w:eastAsia="ko-KR"/>
        </w:rPr>
        <w:t>ph_alf_aps_id_chroma</w:t>
      </w:r>
      <w:r w:rsidRPr="0085350A">
        <w:rPr>
          <w:noProof/>
          <w:sz w:val="20"/>
          <w:szCs w:val="18"/>
          <w:lang w:val="en-CA" w:eastAsia="ko-KR"/>
        </w:rPr>
        <w:t xml:space="preserve"> specifies the adaptation_parameter_set_id of the ALF APS that the chroma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chroma</w:t>
      </w:r>
      <w:r w:rsidRPr="0085350A">
        <w:rPr>
          <w:kern w:val="2"/>
          <w:sz w:val="20"/>
          <w:szCs w:val="18"/>
          <w:highlight w:val="cyan"/>
          <w:lang w:val="en-CA" w:eastAsia="zh-CN"/>
        </w:rPr>
        <w:t>[</w:t>
      </w:r>
      <w:proofErr w:type="gramEnd"/>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388B8A7F" w14:textId="3F36A853" w:rsidR="0085350A" w:rsidRPr="0085350A" w:rsidRDefault="0085350A" w:rsidP="0085350A">
      <w:pPr>
        <w:rPr>
          <w:noProof/>
          <w:sz w:val="20"/>
          <w:szCs w:val="18"/>
          <w:lang w:val="en-CA" w:eastAsia="ko-KR"/>
        </w:rPr>
      </w:pPr>
      <w:r w:rsidRPr="0085350A">
        <w:rPr>
          <w:b/>
          <w:noProof/>
          <w:sz w:val="20"/>
          <w:szCs w:val="18"/>
          <w:lang w:val="en-CA" w:eastAsia="ko-KR"/>
        </w:rPr>
        <w:t>ph_cc_alf_cb_aps_id</w:t>
      </w:r>
      <w:r w:rsidRPr="0085350A">
        <w:rPr>
          <w:noProof/>
          <w:sz w:val="20"/>
          <w:szCs w:val="18"/>
          <w:lang w:val="en-CA" w:eastAsia="ko-KR"/>
        </w:rPr>
        <w:t xml:space="preserve"> specifies the adaptation_parameter_set_id of the ALF APS that the Cb colour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chroma</w:t>
      </w:r>
      <w:r w:rsidRPr="0085350A">
        <w:rPr>
          <w:kern w:val="2"/>
          <w:sz w:val="20"/>
          <w:szCs w:val="18"/>
          <w:highlight w:val="cyan"/>
          <w:lang w:val="en-CA" w:eastAsia="zh-CN"/>
        </w:rPr>
        <w:t>[</w:t>
      </w:r>
      <w:proofErr w:type="gramEnd"/>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69D1023F" w14:textId="062D85D7" w:rsidR="0085350A" w:rsidRPr="0085350A" w:rsidRDefault="0085350A" w:rsidP="0085350A">
      <w:pPr>
        <w:rPr>
          <w:noProof/>
          <w:sz w:val="20"/>
          <w:szCs w:val="18"/>
          <w:lang w:val="en-CA" w:eastAsia="ko-KR"/>
        </w:rPr>
      </w:pPr>
      <w:r w:rsidRPr="0085350A">
        <w:rPr>
          <w:b/>
          <w:noProof/>
          <w:sz w:val="20"/>
          <w:szCs w:val="18"/>
          <w:lang w:val="en-CA" w:eastAsia="ko-KR"/>
        </w:rPr>
        <w:t>ph_cc_alf_cr_aps_id</w:t>
      </w:r>
      <w:r w:rsidRPr="0085350A">
        <w:rPr>
          <w:noProof/>
          <w:sz w:val="20"/>
          <w:szCs w:val="18"/>
          <w:lang w:val="en-CA" w:eastAsia="ko-KR"/>
        </w:rPr>
        <w:t xml:space="preserve"> specifies the adaptation_parameter_set_id of the ALF APS that the Cr colour component of the slices associated with the PH refers to. </w:t>
      </w:r>
      <w:r w:rsidRPr="0085350A">
        <w:rPr>
          <w:kern w:val="2"/>
          <w:sz w:val="20"/>
          <w:szCs w:val="18"/>
          <w:highlight w:val="cyan"/>
          <w:lang w:val="en-CA" w:eastAsia="zh-CN"/>
        </w:rPr>
        <w:t xml:space="preserve">The value of </w:t>
      </w:r>
      <w:r w:rsidRPr="0085350A">
        <w:rPr>
          <w:bCs/>
          <w:kern w:val="2"/>
          <w:sz w:val="20"/>
          <w:szCs w:val="18"/>
          <w:highlight w:val="cyan"/>
          <w:lang w:val="en-CA" w:eastAsia="zh-CN"/>
        </w:rPr>
        <w:t>ph_alf_aps_id_</w:t>
      </w:r>
      <w:proofErr w:type="gramStart"/>
      <w:r w:rsidRPr="0085350A">
        <w:rPr>
          <w:bCs/>
          <w:kern w:val="2"/>
          <w:sz w:val="20"/>
          <w:szCs w:val="18"/>
          <w:highlight w:val="cyan"/>
          <w:lang w:val="en-CA" w:eastAsia="zh-CN"/>
        </w:rPr>
        <w:t>chroma</w:t>
      </w:r>
      <w:r w:rsidRPr="0085350A">
        <w:rPr>
          <w:kern w:val="2"/>
          <w:sz w:val="20"/>
          <w:szCs w:val="18"/>
          <w:highlight w:val="cyan"/>
          <w:lang w:val="en-CA" w:eastAsia="zh-CN"/>
        </w:rPr>
        <w:t>[</w:t>
      </w:r>
      <w:proofErr w:type="gramEnd"/>
      <w:r w:rsidRPr="0085350A">
        <w:rPr>
          <w:kern w:val="2"/>
          <w:sz w:val="20"/>
          <w:szCs w:val="18"/>
          <w:highlight w:val="cyan"/>
          <w:lang w:val="en-CA" w:eastAsia="zh-CN"/>
        </w:rPr>
        <w:t xml:space="preserve"> i ] shall be </w:t>
      </w:r>
      <w:r w:rsidRPr="0085350A">
        <w:rPr>
          <w:noProof/>
          <w:sz w:val="20"/>
          <w:szCs w:val="18"/>
          <w:highlight w:val="cyan"/>
          <w:lang w:val="en-CA"/>
        </w:rPr>
        <w:t xml:space="preserve">in the range of 0 to </w:t>
      </w:r>
      <w:r w:rsidR="0072735C">
        <w:rPr>
          <w:noProof/>
          <w:sz w:val="20"/>
          <w:szCs w:val="18"/>
          <w:highlight w:val="cyan"/>
          <w:lang w:val="en-CA"/>
        </w:rPr>
        <w:t>327</w:t>
      </w:r>
      <w:r w:rsidRPr="0085350A">
        <w:rPr>
          <w:noProof/>
          <w:sz w:val="20"/>
          <w:szCs w:val="18"/>
          <w:highlight w:val="cyan"/>
          <w:lang w:val="en-CA"/>
        </w:rPr>
        <w:t>, inclusive.</w:t>
      </w:r>
    </w:p>
    <w:p w14:paraId="77481E4D" w14:textId="22D3FD7B" w:rsidR="00651CDE" w:rsidRDefault="00C8153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sz w:val="20"/>
          <w:szCs w:val="18"/>
          <w:lang w:val="en-CA"/>
        </w:rPr>
      </w:pPr>
      <w:r>
        <w:rPr>
          <w:sz w:val="20"/>
          <w:szCs w:val="18"/>
          <w:lang w:val="en-CA"/>
        </w:rPr>
        <w:t>…</w:t>
      </w:r>
    </w:p>
    <w:p w14:paraId="39B01ABF" w14:textId="7F32E288" w:rsidR="00C81537" w:rsidRDefault="00251FA7" w:rsidP="00853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sz w:val="20"/>
          <w:szCs w:val="18"/>
          <w:lang w:val="en-CA"/>
        </w:rPr>
      </w:pPr>
      <w:r w:rsidRPr="00251FA7">
        <w:rPr>
          <w:b/>
          <w:bCs/>
          <w:sz w:val="20"/>
          <w:szCs w:val="18"/>
          <w:lang w:val="en-CA"/>
        </w:rPr>
        <w:t>7.4.8.1</w:t>
      </w:r>
      <w:r w:rsidRPr="00251FA7">
        <w:rPr>
          <w:b/>
          <w:bCs/>
          <w:sz w:val="20"/>
          <w:szCs w:val="18"/>
          <w:lang w:val="en-CA"/>
        </w:rPr>
        <w:tab/>
        <w:t>General slice header semantics</w:t>
      </w:r>
    </w:p>
    <w:p w14:paraId="78C74F3C" w14:textId="7E5D9573" w:rsidR="0010162F" w:rsidRPr="0010162F" w:rsidRDefault="0010162F" w:rsidP="0010162F">
      <w:pPr>
        <w:rPr>
          <w:kern w:val="2"/>
          <w:sz w:val="20"/>
          <w:szCs w:val="18"/>
          <w:lang w:val="en-CA" w:eastAsia="zh-CN"/>
        </w:rPr>
      </w:pPr>
      <w:r w:rsidRPr="0010162F">
        <w:rPr>
          <w:b/>
          <w:noProof/>
          <w:sz w:val="20"/>
          <w:szCs w:val="18"/>
          <w:lang w:val="en-CA"/>
        </w:rPr>
        <w:t>slice_num_alf_aps_ids_luma</w:t>
      </w:r>
      <w:r w:rsidRPr="0010162F">
        <w:rPr>
          <w:kern w:val="2"/>
          <w:sz w:val="20"/>
          <w:szCs w:val="18"/>
          <w:lang w:val="en-CA" w:eastAsia="zh-CN"/>
        </w:rPr>
        <w:t xml:space="preserve"> specifies the number of ALF APSs that</w:t>
      </w:r>
      <w:r w:rsidR="00816595">
        <w:rPr>
          <w:kern w:val="2"/>
          <w:sz w:val="20"/>
          <w:szCs w:val="18"/>
          <w:lang w:val="en-CA" w:eastAsia="zh-CN"/>
        </w:rPr>
        <w:t xml:space="preserve"> </w:t>
      </w:r>
      <w:r w:rsidRPr="0010162F">
        <w:rPr>
          <w:kern w:val="2"/>
          <w:sz w:val="20"/>
          <w:szCs w:val="18"/>
          <w:lang w:val="en-CA" w:eastAsia="zh-CN"/>
        </w:rPr>
        <w:t xml:space="preserve">the slice refers to. When slice_alf_enabled_flag is equal to 1 and slice_num_alf_aps_ids_luma is not present, the value of slice_num_alf_aps_ids_luma is inferred to be equal to the value of ph_num_alf_aps_ids_luma. </w:t>
      </w:r>
      <w:r w:rsidRPr="0010162F">
        <w:rPr>
          <w:kern w:val="2"/>
          <w:sz w:val="20"/>
          <w:szCs w:val="18"/>
          <w:highlight w:val="cyan"/>
          <w:lang w:val="en-CA" w:eastAsia="zh-CN"/>
        </w:rPr>
        <w:t xml:space="preserve">The value of slice_num_alf_aps_ids_luma shall be </w:t>
      </w:r>
      <w:r w:rsidRPr="0010162F">
        <w:rPr>
          <w:noProof/>
          <w:sz w:val="20"/>
          <w:szCs w:val="18"/>
          <w:highlight w:val="cyan"/>
          <w:lang w:val="en-CA"/>
        </w:rPr>
        <w:t>in the range of 0 to 200, inclusive.</w:t>
      </w:r>
    </w:p>
    <w:p w14:paraId="113798F3" w14:textId="5547D1AC" w:rsidR="0010162F" w:rsidRPr="0010162F" w:rsidRDefault="0010162F" w:rsidP="0010162F">
      <w:pPr>
        <w:rPr>
          <w:kern w:val="2"/>
          <w:sz w:val="20"/>
          <w:szCs w:val="18"/>
          <w:lang w:val="en-CA" w:eastAsia="zh-CN"/>
        </w:rPr>
      </w:pPr>
      <w:r w:rsidRPr="0010162F">
        <w:rPr>
          <w:b/>
          <w:kern w:val="2"/>
          <w:sz w:val="20"/>
          <w:szCs w:val="18"/>
          <w:lang w:val="en-CA" w:eastAsia="zh-CN"/>
        </w:rPr>
        <w:t>slice_alf_aps_id_</w:t>
      </w:r>
      <w:proofErr w:type="gramStart"/>
      <w:r w:rsidRPr="0010162F">
        <w:rPr>
          <w:b/>
          <w:kern w:val="2"/>
          <w:sz w:val="20"/>
          <w:szCs w:val="18"/>
          <w:lang w:val="en-CA" w:eastAsia="zh-CN"/>
        </w:rPr>
        <w:t>luma</w:t>
      </w:r>
      <w:r w:rsidRPr="0010162F">
        <w:rPr>
          <w:kern w:val="2"/>
          <w:sz w:val="20"/>
          <w:szCs w:val="18"/>
          <w:lang w:val="en-CA" w:eastAsia="zh-CN"/>
        </w:rPr>
        <w:t>[</w:t>
      </w:r>
      <w:proofErr w:type="gramEnd"/>
      <w:r w:rsidRPr="0010162F">
        <w:rPr>
          <w:kern w:val="2"/>
          <w:sz w:val="20"/>
          <w:szCs w:val="18"/>
          <w:lang w:val="en-CA" w:eastAsia="zh-CN"/>
        </w:rPr>
        <w:t> i ] specifies the adaptation_parameter_set_id of the i-th ALF APS that the luma component of the slice refers to. The TemporalId of the APS NAL unit having aps_params_type equal to ALF_APS and adaptation_parameter_set_id equal to slice_alf_aps_id_</w:t>
      </w:r>
      <w:proofErr w:type="gramStart"/>
      <w:r w:rsidRPr="0010162F">
        <w:rPr>
          <w:kern w:val="2"/>
          <w:sz w:val="20"/>
          <w:szCs w:val="18"/>
          <w:lang w:val="en-CA" w:eastAsia="zh-CN"/>
        </w:rPr>
        <w:t>luma[</w:t>
      </w:r>
      <w:proofErr w:type="gramEnd"/>
      <w:r w:rsidRPr="0010162F">
        <w:rPr>
          <w:kern w:val="2"/>
          <w:sz w:val="20"/>
          <w:szCs w:val="18"/>
          <w:lang w:val="en-CA" w:eastAsia="zh-CN"/>
        </w:rPr>
        <w:t xml:space="preserve"> i ] shall be less than or equal to the TemporalId of the coded slice NAL unit. When slice_alf_enabled_flag is equal to 1 and slice_alf_aps_id_luma[ i ] is not present, the value of slice_alf_aps_id_luma[ i ] is inferred to be equal to the value of ph_alf_aps_id_luma[ i ]. </w:t>
      </w:r>
      <w:r w:rsidRPr="0010162F">
        <w:rPr>
          <w:kern w:val="2"/>
          <w:sz w:val="20"/>
          <w:szCs w:val="18"/>
          <w:highlight w:val="cyan"/>
          <w:lang w:val="en-CA" w:eastAsia="zh-CN"/>
        </w:rPr>
        <w:t>The value of slice_alf_aps_id_</w:t>
      </w:r>
      <w:proofErr w:type="gramStart"/>
      <w:r w:rsidRPr="0010162F">
        <w:rPr>
          <w:kern w:val="2"/>
          <w:sz w:val="20"/>
          <w:szCs w:val="18"/>
          <w:highlight w:val="cyan"/>
          <w:lang w:val="en-CA" w:eastAsia="zh-CN"/>
        </w:rPr>
        <w:t>luma[</w:t>
      </w:r>
      <w:proofErr w:type="gramEnd"/>
      <w:r w:rsidRPr="0010162F">
        <w:rPr>
          <w:kern w:val="2"/>
          <w:sz w:val="20"/>
          <w:szCs w:val="18"/>
          <w:highlight w:val="cyan"/>
          <w:lang w:val="en-CA" w:eastAsia="zh-CN"/>
        </w:rPr>
        <w:t xml:space="preserve"> i ]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p>
    <w:p w14:paraId="4B67F34B" w14:textId="1CE222B7" w:rsidR="0010162F" w:rsidRPr="0010162F" w:rsidRDefault="0010162F" w:rsidP="0010162F">
      <w:pPr>
        <w:rPr>
          <w:noProof/>
          <w:sz w:val="20"/>
          <w:szCs w:val="18"/>
          <w:lang w:val="en-CA" w:eastAsia="ko-KR"/>
        </w:rPr>
      </w:pPr>
      <w:r w:rsidRPr="0010162F">
        <w:rPr>
          <w:b/>
          <w:noProof/>
          <w:sz w:val="20"/>
          <w:szCs w:val="18"/>
          <w:lang w:val="en-CA" w:eastAsia="ko-KR"/>
        </w:rPr>
        <w:t>slice_alf_aps_id_chroma</w:t>
      </w:r>
      <w:r w:rsidRPr="0010162F">
        <w:rPr>
          <w:noProof/>
          <w:sz w:val="20"/>
          <w:szCs w:val="18"/>
          <w:lang w:val="en-CA" w:eastAsia="ko-KR"/>
        </w:rPr>
        <w:t xml:space="preserve"> specifies the adaptation_parameter_set_id of the ALF APS that the chroma component of the slice refers to. The TemporalId of the APS NAL unit having aps_params_type equal to ALF_APS and adaptation_parameter_set_id equal to slice_alf_aps_id_chroma shall be less than or equal to the TemporalId of the coded slice NAL unit. </w:t>
      </w:r>
      <w:r w:rsidRPr="0010162F">
        <w:rPr>
          <w:kern w:val="2"/>
          <w:sz w:val="20"/>
          <w:szCs w:val="18"/>
          <w:lang w:val="en-CA" w:eastAsia="zh-CN"/>
        </w:rPr>
        <w:t xml:space="preserve">When slice_alf_enabled_flag is equal to 1 and slice_alf_aps_id_chroma is not present, the value of slice_alf_aps_id_chroma is inferred to be equal to the value of ph_alf_aps_id_chroma. </w:t>
      </w:r>
      <w:r w:rsidRPr="0010162F">
        <w:rPr>
          <w:kern w:val="2"/>
          <w:sz w:val="20"/>
          <w:szCs w:val="18"/>
          <w:highlight w:val="cyan"/>
          <w:lang w:val="en-CA" w:eastAsia="zh-CN"/>
        </w:rPr>
        <w:t xml:space="preserve">The value of slice_alf_aps_id_chroma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p>
    <w:p w14:paraId="4ADAE58D" w14:textId="77777777" w:rsidR="0010162F" w:rsidRPr="0010162F" w:rsidRDefault="0010162F" w:rsidP="0010162F">
      <w:pPr>
        <w:rPr>
          <w:sz w:val="20"/>
          <w:szCs w:val="18"/>
          <w:lang w:val="en-CA"/>
        </w:rPr>
      </w:pPr>
      <w:r w:rsidRPr="0010162F">
        <w:rPr>
          <w:b/>
          <w:bCs/>
          <w:sz w:val="20"/>
          <w:szCs w:val="18"/>
          <w:lang w:val="en-CA"/>
        </w:rPr>
        <w:t>slice_cc_alf_cb_aps_id</w:t>
      </w:r>
      <w:r w:rsidRPr="0010162F">
        <w:rPr>
          <w:sz w:val="20"/>
          <w:szCs w:val="18"/>
          <w:lang w:val="en-CA"/>
        </w:rPr>
        <w:t xml:space="preserve"> specifies the adaptation_parameter_set_id that the Cb colour component of the slice refers to.</w:t>
      </w:r>
    </w:p>
    <w:p w14:paraId="4AA53E45" w14:textId="6F21B9DA" w:rsidR="0010162F" w:rsidRPr="0010162F" w:rsidRDefault="0010162F" w:rsidP="0010162F">
      <w:pPr>
        <w:rPr>
          <w:noProof/>
          <w:sz w:val="20"/>
          <w:szCs w:val="18"/>
          <w:lang w:val="en-CA" w:eastAsia="ko-KR"/>
        </w:rPr>
      </w:pPr>
      <w:r w:rsidRPr="0010162F">
        <w:rPr>
          <w:noProof/>
          <w:sz w:val="20"/>
          <w:szCs w:val="18"/>
          <w:lang w:val="en-CA" w:eastAsia="ko-KR"/>
        </w:rPr>
        <w:t xml:space="preserve">The TemporalId of the APS NAL unit having aps_params_type equal to ALF_APS and adaptation_parameter_set_id equal to slice_cc_alf_cb_aps_id shall be less than or equal to the TemporalId of the coded slice NAL unit. </w:t>
      </w:r>
      <w:r w:rsidRPr="0010162F">
        <w:rPr>
          <w:kern w:val="2"/>
          <w:sz w:val="20"/>
          <w:szCs w:val="18"/>
          <w:lang w:val="en-CA" w:eastAsia="zh-CN"/>
        </w:rPr>
        <w:t xml:space="preserve">When slice_cc_alf_cb_enabled_flag is equal to 1 and slice_cc_alf_cb_aps_id is not present, the value of slice_cc_alf_cb_aps_id is inferred to be equal to the value of ph_cc_alf_cb_aps_id. </w:t>
      </w:r>
      <w:r w:rsidRPr="0010162F">
        <w:rPr>
          <w:kern w:val="2"/>
          <w:sz w:val="20"/>
          <w:szCs w:val="18"/>
          <w:highlight w:val="cyan"/>
          <w:lang w:val="en-CA" w:eastAsia="zh-CN"/>
        </w:rPr>
        <w:t xml:space="preserve">The value of slice_cc_alf_cb_aps_id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r w:rsidRPr="0010162F">
        <w:rPr>
          <w:rFonts w:hint="eastAsia"/>
          <w:noProof/>
          <w:sz w:val="20"/>
          <w:szCs w:val="18"/>
          <w:highlight w:val="cyan"/>
          <w:lang w:val="en-CA" w:eastAsia="zh-CN"/>
        </w:rPr>
        <w:t>.</w:t>
      </w:r>
    </w:p>
    <w:p w14:paraId="4052B40F" w14:textId="77777777" w:rsidR="0010162F" w:rsidRPr="0010162F" w:rsidRDefault="0010162F" w:rsidP="0010162F">
      <w:pPr>
        <w:rPr>
          <w:noProof/>
          <w:sz w:val="20"/>
          <w:szCs w:val="18"/>
          <w:lang w:val="en-CA" w:eastAsia="ko-KR"/>
        </w:rPr>
      </w:pPr>
      <w:r w:rsidRPr="0010162F">
        <w:rPr>
          <w:sz w:val="20"/>
          <w:szCs w:val="18"/>
          <w:lang w:val="en-CA"/>
        </w:rPr>
        <w:t>The value of alf_cc_cb_filter_signal_flag of the APS NAL unit having aps_params_type equal to ALF_APS and adaptation_parameter_set_id equal to slice_cc_alf_cb_aps_id shall be equal to 1.</w:t>
      </w:r>
    </w:p>
    <w:p w14:paraId="0873B930" w14:textId="6BBACDB3" w:rsidR="0010162F" w:rsidRPr="0010162F" w:rsidRDefault="0010162F" w:rsidP="0010162F">
      <w:pPr>
        <w:rPr>
          <w:noProof/>
          <w:sz w:val="20"/>
          <w:szCs w:val="18"/>
          <w:lang w:val="en-CA" w:eastAsia="ko-KR"/>
        </w:rPr>
      </w:pPr>
      <w:r w:rsidRPr="0010162F">
        <w:rPr>
          <w:b/>
          <w:bCs/>
          <w:sz w:val="20"/>
          <w:szCs w:val="18"/>
          <w:lang w:val="en-CA"/>
        </w:rPr>
        <w:t>slice_cc_alf_cr_aps_id</w:t>
      </w:r>
      <w:r w:rsidRPr="0010162F">
        <w:rPr>
          <w:sz w:val="20"/>
          <w:szCs w:val="18"/>
          <w:lang w:val="en-CA"/>
        </w:rPr>
        <w:t xml:space="preserve"> specifies the adaptation_parameter_set_id that the Cr colour component of the slice refers to.</w:t>
      </w:r>
      <w:r w:rsidRPr="0010162F">
        <w:rPr>
          <w:kern w:val="2"/>
          <w:sz w:val="20"/>
          <w:szCs w:val="18"/>
          <w:lang w:val="en-CA" w:eastAsia="zh-CN"/>
        </w:rPr>
        <w:t xml:space="preserve"> </w:t>
      </w:r>
      <w:r w:rsidRPr="0010162F">
        <w:rPr>
          <w:noProof/>
          <w:sz w:val="20"/>
          <w:szCs w:val="18"/>
          <w:lang w:val="en-CA" w:eastAsia="ko-KR"/>
        </w:rPr>
        <w:t xml:space="preserve">The TemporalId of the APS NAL unit having aps_params_type equal to ALF_APS and adaptation_parameter_set_id equal to slice_cc_alf_cr_aps_id shall be less than or equal to the TemporalId of the coded slice NAL unit. </w:t>
      </w:r>
      <w:r w:rsidRPr="0010162F">
        <w:rPr>
          <w:kern w:val="2"/>
          <w:sz w:val="20"/>
          <w:szCs w:val="18"/>
          <w:lang w:val="en-CA" w:eastAsia="zh-CN"/>
        </w:rPr>
        <w:t xml:space="preserve">When slice_cc_alf_cr_enabled_flag is equal to 1 and slice_cc_alf_cr_aps_id is not present, the value of slice_cc_alf_cr_aps_id is inferred to be equal to the value of ph_cc_alf_cr_aps_id. </w:t>
      </w:r>
      <w:r w:rsidRPr="0010162F">
        <w:rPr>
          <w:kern w:val="2"/>
          <w:sz w:val="20"/>
          <w:szCs w:val="18"/>
          <w:highlight w:val="cyan"/>
          <w:lang w:val="en-CA" w:eastAsia="zh-CN"/>
        </w:rPr>
        <w:t xml:space="preserve">The value of slice_cc_alf_cr_aps_id shall be </w:t>
      </w:r>
      <w:r w:rsidRPr="0010162F">
        <w:rPr>
          <w:noProof/>
          <w:sz w:val="20"/>
          <w:szCs w:val="18"/>
          <w:highlight w:val="cyan"/>
          <w:lang w:val="en-CA"/>
        </w:rPr>
        <w:t xml:space="preserve">in the range of 0 to </w:t>
      </w:r>
      <w:r w:rsidR="0072735C">
        <w:rPr>
          <w:noProof/>
          <w:sz w:val="20"/>
          <w:szCs w:val="18"/>
          <w:highlight w:val="cyan"/>
          <w:lang w:val="en-CA"/>
        </w:rPr>
        <w:t>327</w:t>
      </w:r>
      <w:r w:rsidRPr="0010162F">
        <w:rPr>
          <w:noProof/>
          <w:sz w:val="20"/>
          <w:szCs w:val="18"/>
          <w:highlight w:val="cyan"/>
          <w:lang w:val="en-CA"/>
        </w:rPr>
        <w:t>, inclusive.</w:t>
      </w:r>
    </w:p>
    <w:p w14:paraId="5A94266D" w14:textId="77777777" w:rsidR="0010162F" w:rsidRPr="0010162F" w:rsidRDefault="0010162F" w:rsidP="0010162F">
      <w:pPr>
        <w:rPr>
          <w:noProof/>
          <w:sz w:val="20"/>
          <w:szCs w:val="18"/>
          <w:lang w:val="en-CA" w:eastAsia="ko-KR"/>
        </w:rPr>
      </w:pPr>
      <w:r w:rsidRPr="0010162F">
        <w:rPr>
          <w:sz w:val="20"/>
          <w:szCs w:val="18"/>
          <w:lang w:val="en-CA"/>
        </w:rPr>
        <w:t>The value of alf_cc_cr_filter_signal_flag of the APS NAL unit having aps_params_type equal to ALF_APS and adaptation_parameter_set_id equal to slice_cc_alf_cr_aps_id shall be equal to 1.</w:t>
      </w:r>
    </w:p>
    <w:p w14:paraId="704568B4" w14:textId="60166B10" w:rsidR="00612A73" w:rsidRDefault="00612A73" w:rsidP="00612A73">
      <w:pPr>
        <w:pStyle w:val="Heading2"/>
        <w:rPr>
          <w:ins w:id="11" w:author="Li" w:date="2020-04-23T06:04:00Z"/>
          <w:lang w:val="en-CA"/>
        </w:rPr>
      </w:pPr>
      <w:ins w:id="12" w:author="Li" w:date="2020-04-23T06:04:00Z">
        <w:r>
          <w:rPr>
            <w:lang w:val="en-CA"/>
          </w:rPr>
          <w:lastRenderedPageBreak/>
          <w:t xml:space="preserve">Additional memory analysis </w:t>
        </w:r>
      </w:ins>
    </w:p>
    <w:p w14:paraId="3DB71E66" w14:textId="2AC1700C" w:rsidR="00E656A5" w:rsidRDefault="001F76EC" w:rsidP="00E656A5">
      <w:pPr>
        <w:rPr>
          <w:ins w:id="13" w:author="Li" w:date="2020-04-23T06:05:00Z"/>
          <w:lang w:eastAsia="zh-CN"/>
        </w:rPr>
      </w:pPr>
      <w:ins w:id="14" w:author="Li" w:date="2020-04-23T06:06:00Z">
        <w:r>
          <w:rPr>
            <w:lang w:eastAsia="zh-CN"/>
          </w:rPr>
          <w:t xml:space="preserve">With the proposed method, </w:t>
        </w:r>
      </w:ins>
      <w:ins w:id="15" w:author="Li" w:date="2020-04-23T06:07:00Z">
        <w:r>
          <w:rPr>
            <w:lang w:eastAsia="zh-CN"/>
          </w:rPr>
          <w:t>additional</w:t>
        </w:r>
        <w:r w:rsidRPr="001F76EC">
          <w:rPr>
            <w:lang w:eastAsia="zh-CN"/>
          </w:rPr>
          <w:t xml:space="preserve"> </w:t>
        </w:r>
        <w:r>
          <w:rPr>
            <w:lang w:eastAsia="zh-CN"/>
          </w:rPr>
          <w:t>storage of the luma filter-to-class mapping table is needed</w:t>
        </w:r>
      </w:ins>
      <w:ins w:id="16" w:author="Li" w:date="2020-04-23T06:06:00Z">
        <w:r>
          <w:rPr>
            <w:lang w:eastAsia="zh-CN"/>
          </w:rPr>
          <w:t>.</w:t>
        </w:r>
      </w:ins>
      <w:ins w:id="17" w:author="Li" w:date="2020-04-23T06:07:00Z">
        <w:r>
          <w:rPr>
            <w:lang w:eastAsia="zh-CN"/>
          </w:rPr>
          <w:t xml:space="preserve"> Therefore, the filter to be used for processing a </w:t>
        </w:r>
      </w:ins>
      <w:ins w:id="18" w:author="Li" w:date="2020-04-23T06:08:00Z">
        <w:r>
          <w:rPr>
            <w:lang w:eastAsia="zh-CN"/>
          </w:rPr>
          <w:t>block could be selected on-the-fly.</w:t>
        </w:r>
      </w:ins>
      <w:ins w:id="19" w:author="Li" w:date="2020-04-23T06:06:00Z">
        <w:r>
          <w:rPr>
            <w:lang w:eastAsia="zh-CN"/>
          </w:rPr>
          <w:t xml:space="preserve"> </w:t>
        </w:r>
      </w:ins>
      <w:ins w:id="20" w:author="Li" w:date="2020-04-23T06:05:00Z">
        <w:r>
          <w:rPr>
            <w:lang w:eastAsia="zh-CN"/>
          </w:rPr>
          <w:t>Assum</w:t>
        </w:r>
      </w:ins>
      <w:ins w:id="21" w:author="Li" w:date="2020-04-23T06:55:00Z">
        <w:r w:rsidR="004947CE">
          <w:rPr>
            <w:lang w:eastAsia="zh-CN"/>
          </w:rPr>
          <w:t>ing</w:t>
        </w:r>
      </w:ins>
      <w:ins w:id="22" w:author="Li" w:date="2020-04-23T06:05:00Z">
        <w:r>
          <w:rPr>
            <w:lang w:eastAsia="zh-CN"/>
          </w:rPr>
          <w:t xml:space="preserve"> </w:t>
        </w:r>
        <w:r w:rsidR="00E656A5">
          <w:rPr>
            <w:lang w:eastAsia="zh-CN"/>
          </w:rPr>
          <w:t>up to N ALF APSs</w:t>
        </w:r>
      </w:ins>
      <w:ins w:id="23" w:author="Li" w:date="2020-04-23T06:56:00Z">
        <w:r w:rsidR="002F6525">
          <w:rPr>
            <w:lang w:eastAsia="zh-CN"/>
          </w:rPr>
          <w:t xml:space="preserve"> </w:t>
        </w:r>
        <w:r w:rsidR="002F6525">
          <w:rPr>
            <w:rFonts w:hint="eastAsia"/>
            <w:lang w:eastAsia="zh-CN"/>
          </w:rPr>
          <w:t>are</w:t>
        </w:r>
        <w:r w:rsidR="002F6525">
          <w:rPr>
            <w:lang w:eastAsia="zh-CN"/>
          </w:rPr>
          <w:t xml:space="preserve"> allowed</w:t>
        </w:r>
      </w:ins>
      <w:ins w:id="24" w:author="Li" w:date="2020-04-23T06:05:00Z">
        <w:r w:rsidR="00E656A5">
          <w:rPr>
            <w:lang w:eastAsia="zh-CN"/>
          </w:rPr>
          <w:t xml:space="preserve">, </w:t>
        </w:r>
      </w:ins>
      <w:ins w:id="25" w:author="Li" w:date="2020-04-23T06:57:00Z">
        <w:r w:rsidR="00C0350A">
          <w:rPr>
            <w:lang w:eastAsia="zh-CN"/>
          </w:rPr>
          <w:t>with</w:t>
        </w:r>
      </w:ins>
      <w:ins w:id="26" w:author="Li" w:date="2020-04-23T06:05:00Z">
        <w:r w:rsidR="00E656A5">
          <w:rPr>
            <w:lang w:eastAsia="zh-CN"/>
          </w:rPr>
          <w:t xml:space="preserve"> maximum number of luma ALF filters </w:t>
        </w:r>
      </w:ins>
      <w:ins w:id="27" w:author="Li" w:date="2020-04-23T06:57:00Z">
        <w:r w:rsidR="00C0350A">
          <w:rPr>
            <w:lang w:eastAsia="zh-CN"/>
          </w:rPr>
          <w:t>equal to</w:t>
        </w:r>
      </w:ins>
      <w:ins w:id="28" w:author="Li" w:date="2020-04-23T06:56:00Z">
        <w:r w:rsidR="002F6525">
          <w:rPr>
            <w:lang w:eastAsia="zh-CN"/>
          </w:rPr>
          <w:t xml:space="preserve"> </w:t>
        </w:r>
      </w:ins>
      <w:ins w:id="29" w:author="Li" w:date="2020-04-23T06:05:00Z">
        <w:r w:rsidR="00E656A5">
          <w:rPr>
            <w:lang w:eastAsia="zh-CN"/>
          </w:rPr>
          <w:t>M, then the additional memory for storing the mapping information would be</w:t>
        </w:r>
      </w:ins>
      <w:ins w:id="30" w:author="Li" w:date="2020-04-23T06:06:00Z">
        <w:r>
          <w:rPr>
            <w:lang w:eastAsia="zh-CN"/>
          </w:rPr>
          <w:t xml:space="preserve"> calculated as</w:t>
        </w:r>
      </w:ins>
      <w:ins w:id="31" w:author="Li" w:date="2020-04-23T06:05:00Z">
        <w:r w:rsidR="00E656A5">
          <w:rPr>
            <w:lang w:eastAsia="zh-CN"/>
          </w:rPr>
          <w:t>:</w:t>
        </w:r>
      </w:ins>
    </w:p>
    <w:p w14:paraId="3516127C" w14:textId="77777777" w:rsidR="00E656A5" w:rsidRDefault="00E656A5" w:rsidP="007B459C">
      <w:pPr>
        <w:jc w:val="center"/>
        <w:rPr>
          <w:ins w:id="32" w:author="Li" w:date="2020-04-23T06:05:00Z"/>
          <w:color w:val="000000"/>
          <w:lang w:eastAsia="zh-CN"/>
        </w:rPr>
      </w:pPr>
      <w:ins w:id="33" w:author="Li" w:date="2020-04-23T06:05:00Z">
        <w:r>
          <w:rPr>
            <w:color w:val="000000"/>
            <w:lang w:eastAsia="zh-CN"/>
          </w:rPr>
          <w:t>N*25*</w:t>
        </w:r>
        <w:r>
          <w:rPr>
            <w:rFonts w:ascii="Cambria Math" w:hAnsi="Cambria Math"/>
            <w:b/>
            <w:bCs/>
            <w:color w:val="000000"/>
            <w:sz w:val="24"/>
            <w:szCs w:val="24"/>
            <w:shd w:val="clear" w:color="auto" w:fill="FFFFFF"/>
          </w:rPr>
          <w:t>⌈</w:t>
        </w:r>
        <w:r>
          <w:rPr>
            <w:color w:val="000000"/>
            <w:lang w:eastAsia="zh-CN"/>
          </w:rPr>
          <w:t xml:space="preserve"> </w:t>
        </w:r>
        <w:proofErr w:type="gramStart"/>
        <w:r>
          <w:rPr>
            <w:color w:val="000000"/>
            <w:lang w:eastAsia="zh-CN"/>
          </w:rPr>
          <w:t>LOG(</w:t>
        </w:r>
        <w:proofErr w:type="gramEnd"/>
        <w:r>
          <w:rPr>
            <w:color w:val="000000"/>
            <w:lang w:eastAsia="zh-CN"/>
          </w:rPr>
          <w:t>M/N, 2)</w:t>
        </w:r>
        <w:r>
          <w:rPr>
            <w:rFonts w:ascii="Cambria Math" w:hAnsi="Cambria Math"/>
            <w:b/>
            <w:bCs/>
            <w:color w:val="000000"/>
            <w:sz w:val="24"/>
            <w:szCs w:val="24"/>
            <w:shd w:val="clear" w:color="auto" w:fill="FFFFFF"/>
          </w:rPr>
          <w:t>⌉</w:t>
        </w:r>
      </w:ins>
    </w:p>
    <w:p w14:paraId="57163C2C" w14:textId="7F58137A" w:rsidR="00612A73" w:rsidRPr="00584DB0" w:rsidRDefault="00A25634" w:rsidP="001F76EC">
      <w:pPr>
        <w:rPr>
          <w:ins w:id="34" w:author="Li" w:date="2020-04-23T06:09:00Z"/>
          <w:lang w:eastAsia="zh-CN"/>
        </w:rPr>
      </w:pPr>
      <w:ins w:id="35" w:author="Li" w:date="2020-04-23T06:09:00Z">
        <w:r w:rsidRPr="00584DB0">
          <w:rPr>
            <w:lang w:eastAsia="zh-CN"/>
          </w:rPr>
          <w:t xml:space="preserve">The following three cases are analysed and detailed data could be found in the attached </w:t>
        </w:r>
      </w:ins>
      <w:ins w:id="36" w:author="Li" w:date="2020-04-23T06:45:00Z">
        <w:r w:rsidR="00347179" w:rsidRPr="00347179">
          <w:rPr>
            <w:lang w:eastAsia="zh-CN"/>
          </w:rPr>
          <w:t>spreadsheet</w:t>
        </w:r>
      </w:ins>
      <w:ins w:id="37" w:author="Li" w:date="2020-04-23T06:09:00Z">
        <w:r w:rsidRPr="00584DB0">
          <w:rPr>
            <w:lang w:eastAsia="zh-CN"/>
          </w:rPr>
          <w:t>.</w:t>
        </w:r>
      </w:ins>
    </w:p>
    <w:p w14:paraId="33389326" w14:textId="0FE68DA2" w:rsidR="00A25634" w:rsidRPr="00A25634" w:rsidRDefault="00A25634" w:rsidP="003B1864">
      <w:pPr>
        <w:pStyle w:val="ListParagraph"/>
        <w:numPr>
          <w:ilvl w:val="0"/>
          <w:numId w:val="28"/>
        </w:numPr>
        <w:rPr>
          <w:ins w:id="38" w:author="Li" w:date="2020-04-23T06:04:00Z"/>
          <w:lang w:val="en-CA"/>
        </w:rPr>
      </w:pPr>
      <w:ins w:id="39" w:author="Li" w:date="2020-04-23T06:10:00Z">
        <w:r>
          <w:rPr>
            <w:lang w:val="en-CA"/>
          </w:rPr>
          <w:t xml:space="preserve">M = 200, N being in the range of [8, </w:t>
        </w:r>
      </w:ins>
      <w:ins w:id="40" w:author="Li" w:date="2020-04-23T06:18:00Z">
        <w:r w:rsidR="00195AC1">
          <w:rPr>
            <w:lang w:val="en-CA"/>
          </w:rPr>
          <w:t>328</w:t>
        </w:r>
      </w:ins>
      <w:ins w:id="41" w:author="Li" w:date="2020-04-23T06:10:00Z">
        <w:r>
          <w:rPr>
            <w:lang w:val="en-CA"/>
          </w:rPr>
          <w:t>]</w:t>
        </w:r>
      </w:ins>
    </w:p>
    <w:p w14:paraId="3778AD09" w14:textId="77777777" w:rsidR="002C7F60" w:rsidRPr="00A25634" w:rsidRDefault="002C7F60" w:rsidP="002C7F60">
      <w:pPr>
        <w:pStyle w:val="ListParagraph"/>
        <w:numPr>
          <w:ilvl w:val="0"/>
          <w:numId w:val="28"/>
        </w:numPr>
        <w:rPr>
          <w:ins w:id="42" w:author="Li" w:date="2020-04-23T06:21:00Z"/>
          <w:lang w:val="en-CA"/>
        </w:rPr>
      </w:pPr>
      <w:ins w:id="43" w:author="Li" w:date="2020-04-23T06:21:00Z">
        <w:r>
          <w:rPr>
            <w:lang w:val="en-CA"/>
          </w:rPr>
          <w:t>M = 160, N being in the range of [8, 328]</w:t>
        </w:r>
      </w:ins>
    </w:p>
    <w:p w14:paraId="0FF3ACFC" w14:textId="1C403633" w:rsidR="00195AC1" w:rsidRPr="00A25634" w:rsidRDefault="00195AC1" w:rsidP="00195AC1">
      <w:pPr>
        <w:pStyle w:val="ListParagraph"/>
        <w:numPr>
          <w:ilvl w:val="0"/>
          <w:numId w:val="28"/>
        </w:numPr>
        <w:rPr>
          <w:ins w:id="44" w:author="Li" w:date="2020-04-23T06:18:00Z"/>
          <w:lang w:val="en-CA"/>
        </w:rPr>
      </w:pPr>
      <w:ins w:id="45" w:author="Li" w:date="2020-04-23T06:18:00Z">
        <w:r>
          <w:rPr>
            <w:lang w:val="en-CA"/>
          </w:rPr>
          <w:t xml:space="preserve">M = 128, N being in the range of [8, </w:t>
        </w:r>
      </w:ins>
      <w:ins w:id="46" w:author="Li" w:date="2020-04-23T06:19:00Z">
        <w:r>
          <w:rPr>
            <w:lang w:val="en-CA"/>
          </w:rPr>
          <w:t>256</w:t>
        </w:r>
      </w:ins>
      <w:ins w:id="47" w:author="Li" w:date="2020-04-23T06:18:00Z">
        <w:r>
          <w:rPr>
            <w:lang w:val="en-CA"/>
          </w:rPr>
          <w:t>]</w:t>
        </w:r>
      </w:ins>
    </w:p>
    <w:p w14:paraId="41637965" w14:textId="0829873F" w:rsidR="002C7F60" w:rsidRPr="00584DB0" w:rsidRDefault="001E7679" w:rsidP="00584DB0">
      <w:pPr>
        <w:rPr>
          <w:ins w:id="48" w:author="Li" w:date="2020-04-23T06:20:00Z"/>
          <w:lang w:eastAsia="zh-CN"/>
        </w:rPr>
      </w:pPr>
      <w:ins w:id="49" w:author="Li" w:date="2020-04-23T06:35:00Z">
        <w:r w:rsidRPr="00584DB0">
          <w:rPr>
            <w:lang w:eastAsia="zh-CN"/>
          </w:rPr>
          <w:t>Case a) is corresponding to the provided text. In addition, a</w:t>
        </w:r>
      </w:ins>
      <w:ins w:id="50" w:author="Li" w:date="2020-04-23T06:20:00Z">
        <w:r w:rsidR="002C7F60" w:rsidRPr="00584DB0">
          <w:rPr>
            <w:lang w:eastAsia="zh-CN"/>
          </w:rPr>
          <w:t xml:space="preserve">ccording to the </w:t>
        </w:r>
      </w:ins>
      <w:ins w:id="51" w:author="Li" w:date="2020-04-23T06:24:00Z">
        <w:r w:rsidR="00575809" w:rsidRPr="00584DB0">
          <w:rPr>
            <w:lang w:eastAsia="zh-CN"/>
          </w:rPr>
          <w:t xml:space="preserve">current VTM </w:t>
        </w:r>
      </w:ins>
      <w:ins w:id="52" w:author="Li" w:date="2020-04-23T06:21:00Z">
        <w:r w:rsidR="002C7F60" w:rsidRPr="00584DB0">
          <w:rPr>
            <w:lang w:eastAsia="zh-CN"/>
          </w:rPr>
          <w:t>decoder statistics, up to 20 luma ALF filters for an ALF APS is used</w:t>
        </w:r>
      </w:ins>
      <w:ins w:id="53" w:author="Li" w:date="2020-04-23T06:25:00Z">
        <w:r w:rsidR="00575809" w:rsidRPr="00584DB0">
          <w:rPr>
            <w:lang w:eastAsia="zh-CN"/>
          </w:rPr>
          <w:t xml:space="preserve"> wherein this case is reflected in b). </w:t>
        </w:r>
      </w:ins>
      <w:ins w:id="54" w:author="Li" w:date="2020-04-23T06:35:00Z">
        <w:r w:rsidRPr="00584DB0">
          <w:rPr>
            <w:lang w:eastAsia="zh-CN"/>
          </w:rPr>
          <w:t>It is also noticed that</w:t>
        </w:r>
      </w:ins>
      <w:ins w:id="55" w:author="Li" w:date="2020-04-23T06:25:00Z">
        <w:r w:rsidR="00575809" w:rsidRPr="00584DB0">
          <w:rPr>
            <w:lang w:eastAsia="zh-CN"/>
          </w:rPr>
          <w:t xml:space="preserve"> </w:t>
        </w:r>
      </w:ins>
      <w:ins w:id="56" w:author="Li" w:date="2020-04-23T06:26:00Z">
        <w:r w:rsidR="00575809" w:rsidRPr="00584DB0">
          <w:rPr>
            <w:lang w:eastAsia="zh-CN"/>
          </w:rPr>
          <w:t xml:space="preserve">the probability of </w:t>
        </w:r>
      </w:ins>
      <w:ins w:id="57" w:author="Li" w:date="2020-04-23T06:25:00Z">
        <w:r w:rsidR="00575809" w:rsidRPr="00584DB0">
          <w:rPr>
            <w:lang w:eastAsia="zh-CN"/>
          </w:rPr>
          <w:t>the total number of luma ALF filters exceeding 128 for 8 ALF APSs</w:t>
        </w:r>
      </w:ins>
      <w:ins w:id="58" w:author="Li" w:date="2020-04-23T06:26:00Z">
        <w:r w:rsidR="00575809" w:rsidRPr="00584DB0">
          <w:rPr>
            <w:lang w:eastAsia="zh-CN"/>
          </w:rPr>
          <w:t xml:space="preserve"> is relatively small (</w:t>
        </w:r>
      </w:ins>
      <w:ins w:id="59" w:author="Li" w:date="2020-04-23T07:43:00Z">
        <w:r w:rsidR="00AD736B">
          <w:rPr>
            <w:lang w:eastAsia="zh-CN"/>
          </w:rPr>
          <w:t>0.00% in CTC</w:t>
        </w:r>
      </w:ins>
      <w:ins w:id="60" w:author="Li" w:date="2020-04-23T06:26:00Z">
        <w:r w:rsidR="00575809" w:rsidRPr="00584DB0">
          <w:rPr>
            <w:lang w:eastAsia="zh-CN"/>
          </w:rPr>
          <w:t xml:space="preserve">), case c) is </w:t>
        </w:r>
      </w:ins>
      <w:ins w:id="61" w:author="Li" w:date="2020-04-23T06:58:00Z">
        <w:r w:rsidR="00915F80">
          <w:rPr>
            <w:lang w:eastAsia="zh-CN"/>
          </w:rPr>
          <w:t>presented</w:t>
        </w:r>
      </w:ins>
      <w:ins w:id="62" w:author="Li" w:date="2020-04-23T06:26:00Z">
        <w:r w:rsidR="00575809" w:rsidRPr="00584DB0">
          <w:rPr>
            <w:lang w:eastAsia="zh-CN"/>
          </w:rPr>
          <w:t xml:space="preserve"> for </w:t>
        </w:r>
      </w:ins>
      <w:ins w:id="63" w:author="Li" w:date="2020-04-23T06:58:00Z">
        <w:r w:rsidR="00915F80">
          <w:rPr>
            <w:lang w:eastAsia="zh-CN"/>
          </w:rPr>
          <w:t xml:space="preserve">more </w:t>
        </w:r>
      </w:ins>
      <w:ins w:id="64" w:author="Li" w:date="2020-04-23T06:26:00Z">
        <w:r w:rsidR="00575809" w:rsidRPr="00584DB0">
          <w:rPr>
            <w:lang w:eastAsia="zh-CN"/>
          </w:rPr>
          <w:t>analysis.</w:t>
        </w:r>
      </w:ins>
    </w:p>
    <w:p w14:paraId="5E29789D" w14:textId="0D5CEFAD" w:rsidR="00251FA7" w:rsidRPr="00584DB0" w:rsidRDefault="002C7F60" w:rsidP="00584DB0">
      <w:pPr>
        <w:rPr>
          <w:lang w:eastAsia="zh-CN"/>
        </w:rPr>
      </w:pPr>
      <w:ins w:id="65" w:author="Li" w:date="2020-04-23T06:19:00Z">
        <w:r w:rsidRPr="00584DB0">
          <w:rPr>
            <w:lang w:eastAsia="zh-CN"/>
          </w:rPr>
          <w:t>It could be found that the last two cases, the required memory of this contribution is smaller compared to the current VVC design</w:t>
        </w:r>
      </w:ins>
      <w:ins w:id="66" w:author="Li" w:date="2020-04-23T06:20:00Z">
        <w:r w:rsidRPr="00584DB0">
          <w:rPr>
            <w:lang w:eastAsia="zh-CN"/>
          </w:rPr>
          <w:t xml:space="preserve"> due to the reduction of M.</w:t>
        </w:r>
      </w:ins>
    </w:p>
    <w:p w14:paraId="63D29D0D" w14:textId="2AF95934" w:rsidR="00FB3C90" w:rsidRDefault="00FB3C90" w:rsidP="00FB3C90">
      <w:pPr>
        <w:pStyle w:val="Heading1"/>
        <w:rPr>
          <w:ins w:id="67" w:author="Li" w:date="2020-04-23T07:45:00Z"/>
          <w:lang w:val="en-CA"/>
        </w:rPr>
      </w:pPr>
      <w:ins w:id="68" w:author="Li" w:date="2020-04-23T07:45:00Z">
        <w:r>
          <w:rPr>
            <w:lang w:val="en-CA"/>
          </w:rPr>
          <w:t>Conclusion</w:t>
        </w:r>
      </w:ins>
    </w:p>
    <w:p w14:paraId="3ADFDB29" w14:textId="5A7E14FE" w:rsidR="00FB3C90" w:rsidRDefault="004F0323" w:rsidP="00FB3C90">
      <w:pPr>
        <w:rPr>
          <w:ins w:id="69" w:author="Li" w:date="2020-04-23T07:45:00Z"/>
        </w:rPr>
      </w:pPr>
      <w:ins w:id="70" w:author="Li" w:date="2020-04-23T07:45:00Z">
        <w:r>
          <w:t>Based on above analysis, it is proposed to change the constraint to be as follows:</w:t>
        </w:r>
      </w:ins>
    </w:p>
    <w:p w14:paraId="1BAE81F3" w14:textId="448FBD38" w:rsidR="004F0323" w:rsidRPr="009F6343" w:rsidRDefault="004F0323" w:rsidP="004F0323">
      <w:pPr>
        <w:pStyle w:val="ListParagraph"/>
        <w:contextualSpacing w:val="0"/>
        <w:rPr>
          <w:ins w:id="71" w:author="Li" w:date="2020-04-23T07:45:00Z"/>
        </w:rPr>
      </w:pPr>
      <w:ins w:id="72" w:author="Li" w:date="2020-04-23T07:45:00Z">
        <w:r w:rsidRPr="009F6343">
          <w:t>The total number of adaptive loop filter classes</w:t>
        </w:r>
        <w:r>
          <w:t xml:space="preserve"> for luma component</w:t>
        </w:r>
        <w:r w:rsidRPr="009F6343">
          <w:t>, the total number of alternative filters for chroma components</w:t>
        </w:r>
        <w:r>
          <w:t>,</w:t>
        </w:r>
        <w:r w:rsidRPr="009F6343">
          <w:t xml:space="preserve"> and the total number of cross-component filters in all APS NAL units </w:t>
        </w:r>
        <w:r>
          <w:t>for a PU</w:t>
        </w:r>
        <w:r w:rsidRPr="009F6343">
          <w:t xml:space="preserve"> </w:t>
        </w:r>
        <w:r>
          <w:t>shall be less than or equal to 12</w:t>
        </w:r>
      </w:ins>
      <w:ins w:id="73" w:author="Li" w:date="2020-04-23T07:46:00Z">
        <w:r>
          <w:t>8</w:t>
        </w:r>
      </w:ins>
      <w:ins w:id="74" w:author="Li" w:date="2020-04-23T07:45:00Z">
        <w:r w:rsidRPr="009F6343">
          <w:t>, 64 (8×8), and 64 (8×8), respectively.</w:t>
        </w:r>
      </w:ins>
    </w:p>
    <w:p w14:paraId="31F83FA6" w14:textId="4DEFF861" w:rsidR="004F0323" w:rsidRPr="0025139B" w:rsidRDefault="00CA3995" w:rsidP="0025139B">
      <w:pPr>
        <w:rPr>
          <w:ins w:id="75" w:author="Li" w:date="2020-04-23T07:45:00Z"/>
        </w:rPr>
      </w:pPr>
      <w:ins w:id="76" w:author="Li" w:date="2020-04-23T07:46:00Z">
        <w:r>
          <w:t xml:space="preserve">And the maximum value of ALF APS ID </w:t>
        </w:r>
      </w:ins>
      <w:ins w:id="77" w:author="Li" w:date="2020-04-23T07:48:00Z">
        <w:r w:rsidR="0067433F">
          <w:t>then comes</w:t>
        </w:r>
      </w:ins>
      <w:ins w:id="78" w:author="Li" w:date="2020-04-23T07:46:00Z">
        <w:r>
          <w:t xml:space="preserve"> 255 (</w:t>
        </w:r>
      </w:ins>
      <w:ins w:id="79" w:author="Li" w:date="2020-04-23T07:47:00Z">
        <w:r w:rsidR="0012244A">
          <w:t xml:space="preserve">i.e., </w:t>
        </w:r>
      </w:ins>
      <w:ins w:id="80" w:author="Li" w:date="2020-04-23T07:46:00Z">
        <w:r>
          <w:t>128</w:t>
        </w:r>
      </w:ins>
      <w:ins w:id="81" w:author="Li" w:date="2020-04-23T07:47:00Z">
        <w:r w:rsidR="0012244A">
          <w:t xml:space="preserve"> luma ALF filters</w:t>
        </w:r>
      </w:ins>
      <w:ins w:id="82" w:author="Li" w:date="2020-04-23T07:46:00Z">
        <w:r>
          <w:t xml:space="preserve"> + 64</w:t>
        </w:r>
      </w:ins>
      <w:ins w:id="83" w:author="Li" w:date="2020-04-23T07:47:00Z">
        <w:r w:rsidR="0012244A">
          <w:t xml:space="preserve"> chroma ALF filters</w:t>
        </w:r>
      </w:ins>
      <w:ins w:id="84" w:author="Li" w:date="2020-04-23T07:46:00Z">
        <w:r>
          <w:t xml:space="preserve"> + 64</w:t>
        </w:r>
      </w:ins>
      <w:ins w:id="85" w:author="Li" w:date="2020-04-23T07:47:00Z">
        <w:r w:rsidR="0012244A">
          <w:t xml:space="preserve"> CC-ALF filters</w:t>
        </w:r>
      </w:ins>
      <w:ins w:id="86" w:author="Li" w:date="2020-04-23T07:46:00Z">
        <w:r>
          <w:t xml:space="preserve"> </w:t>
        </w:r>
      </w:ins>
      <w:ins w:id="87" w:author="Li" w:date="2020-04-23T07:47:00Z">
        <w:r w:rsidR="000A2105" w:rsidRPr="00125512">
          <w:rPr>
            <w:noProof/>
            <w:lang w:val="en-CA"/>
          </w:rPr>
          <w:t>−</w:t>
        </w:r>
        <w:r w:rsidR="000A2105" w:rsidRPr="00125512">
          <w:rPr>
            <w:noProof/>
            <w:lang w:val="en-CA" w:eastAsia="ko-KR"/>
          </w:rPr>
          <w:t xml:space="preserve"> </w:t>
        </w:r>
      </w:ins>
      <w:ins w:id="88" w:author="Li" w:date="2020-04-23T07:46:00Z">
        <w:r>
          <w:t>1)</w:t>
        </w:r>
      </w:ins>
      <w:ins w:id="89" w:author="Li" w:date="2020-04-23T07:47:00Z">
        <w:r w:rsidR="0012244A">
          <w:t xml:space="preserve"> assuming each ALF APS only contains one fil</w:t>
        </w:r>
      </w:ins>
      <w:ins w:id="90" w:author="Li" w:date="2020-04-23T07:48:00Z">
        <w:r w:rsidR="0012244A">
          <w:t>ter</w:t>
        </w:r>
      </w:ins>
      <w:ins w:id="91" w:author="Li" w:date="2020-04-23T07:46:00Z">
        <w:r>
          <w:t>.</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46A1E" w16cex:dateUtc="2020-04-18T00:47:00Z"/>
  <w16cex:commentExtensible w16cex:durableId="2244713B" w16cex:dateUtc="2020-04-18T01:17:00Z"/>
  <w16cex:commentExtensible w16cex:durableId="224485A7" w16cex:dateUtc="2020-04-18T0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F01E6" w14:textId="77777777" w:rsidR="00536DA9" w:rsidRDefault="00536DA9">
      <w:r>
        <w:separator/>
      </w:r>
    </w:p>
  </w:endnote>
  <w:endnote w:type="continuationSeparator" w:id="0">
    <w:p w14:paraId="7142F04F" w14:textId="77777777" w:rsidR="00536DA9" w:rsidRDefault="0053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10C20C" w:rsidR="00FE0E14" w:rsidRPr="00C00DDE" w:rsidRDefault="00FE0E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2" w:author="Li" w:date="2020-04-23T08:01:00Z">
      <w:r w:rsidR="00814FC1">
        <w:rPr>
          <w:rStyle w:val="PageNumber"/>
          <w:noProof/>
        </w:rPr>
        <w:t>2020-04-23</w:t>
      </w:r>
    </w:ins>
    <w:del w:id="93" w:author="Li" w:date="2020-04-23T06:36:00Z">
      <w:r w:rsidR="00A30D9B" w:rsidDel="002F5AD3">
        <w:rPr>
          <w:rStyle w:val="PageNumber"/>
          <w:noProof/>
        </w:rPr>
        <w:delText>2020-04-19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ED64E" w14:textId="77777777" w:rsidR="00536DA9" w:rsidRDefault="00536DA9">
      <w:r>
        <w:separator/>
      </w:r>
    </w:p>
  </w:footnote>
  <w:footnote w:type="continuationSeparator" w:id="0">
    <w:p w14:paraId="2772132E" w14:textId="77777777" w:rsidR="00536DA9" w:rsidRDefault="00536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62D91"/>
    <w:multiLevelType w:val="hybridMultilevel"/>
    <w:tmpl w:val="8FC4E8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460390"/>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342B97"/>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3C26A4"/>
    <w:multiLevelType w:val="hybridMultilevel"/>
    <w:tmpl w:val="FC2EFC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9A6DA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4"/>
  </w:num>
  <w:num w:numId="8">
    <w:abstractNumId w:val="10"/>
  </w:num>
  <w:num w:numId="9">
    <w:abstractNumId w:val="2"/>
  </w:num>
  <w:num w:numId="10">
    <w:abstractNumId w:val="9"/>
  </w:num>
  <w:num w:numId="11">
    <w:abstractNumId w:val="5"/>
  </w:num>
  <w:num w:numId="12">
    <w:abstractNumId w:val="21"/>
  </w:num>
  <w:num w:numId="13">
    <w:abstractNumId w:val="6"/>
  </w:num>
  <w:num w:numId="14">
    <w:abstractNumId w:val="7"/>
  </w:num>
  <w:num w:numId="15">
    <w:abstractNumId w:val="15"/>
  </w:num>
  <w:num w:numId="16">
    <w:abstractNumId w:val="1"/>
  </w:num>
  <w:num w:numId="17">
    <w:abstractNumId w:val="20"/>
  </w:num>
  <w:num w:numId="18">
    <w:abstractNumId w:val="8"/>
  </w:num>
  <w:num w:numId="19">
    <w:abstractNumId w:val="13"/>
  </w:num>
  <w:num w:numId="20">
    <w:abstractNumId w:val="12"/>
  </w:num>
  <w:num w:numId="21">
    <w:abstractNumId w:val="3"/>
  </w:num>
  <w:num w:numId="22">
    <w:abstractNumId w:val="24"/>
  </w:num>
  <w:num w:numId="23">
    <w:abstractNumId w:val="25"/>
  </w:num>
  <w:num w:numId="24">
    <w:abstractNumId w:val="16"/>
  </w:num>
  <w:num w:numId="25">
    <w:abstractNumId w:val="10"/>
  </w:num>
  <w:num w:numId="26">
    <w:abstractNumId w:val="11"/>
  </w:num>
  <w:num w:numId="27">
    <w:abstractNumId w:val="23"/>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w15:presenceInfo w15:providerId="None" w15:userId="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15"/>
    <w:rsid w:val="000209A4"/>
    <w:rsid w:val="00021B35"/>
    <w:rsid w:val="000270CF"/>
    <w:rsid w:val="000308A3"/>
    <w:rsid w:val="00032503"/>
    <w:rsid w:val="000331E6"/>
    <w:rsid w:val="00037C0D"/>
    <w:rsid w:val="00042409"/>
    <w:rsid w:val="00042426"/>
    <w:rsid w:val="00043AA0"/>
    <w:rsid w:val="000458BC"/>
    <w:rsid w:val="00045C41"/>
    <w:rsid w:val="00046C03"/>
    <w:rsid w:val="00057787"/>
    <w:rsid w:val="000601B4"/>
    <w:rsid w:val="00061287"/>
    <w:rsid w:val="00065039"/>
    <w:rsid w:val="00066D7E"/>
    <w:rsid w:val="0006723D"/>
    <w:rsid w:val="00067475"/>
    <w:rsid w:val="0007614F"/>
    <w:rsid w:val="00081398"/>
    <w:rsid w:val="00094479"/>
    <w:rsid w:val="000962AC"/>
    <w:rsid w:val="000966DC"/>
    <w:rsid w:val="000A2105"/>
    <w:rsid w:val="000A2CDA"/>
    <w:rsid w:val="000A4B31"/>
    <w:rsid w:val="000A730D"/>
    <w:rsid w:val="000B0C0F"/>
    <w:rsid w:val="000B1C6B"/>
    <w:rsid w:val="000B4FF9"/>
    <w:rsid w:val="000B6124"/>
    <w:rsid w:val="000B7D58"/>
    <w:rsid w:val="000C09AC"/>
    <w:rsid w:val="000C2BAA"/>
    <w:rsid w:val="000D50D6"/>
    <w:rsid w:val="000D5112"/>
    <w:rsid w:val="000D6C2B"/>
    <w:rsid w:val="000E00F3"/>
    <w:rsid w:val="000E0594"/>
    <w:rsid w:val="000F158C"/>
    <w:rsid w:val="0010162F"/>
    <w:rsid w:val="00102F3D"/>
    <w:rsid w:val="00116471"/>
    <w:rsid w:val="001179A0"/>
    <w:rsid w:val="001209C9"/>
    <w:rsid w:val="0012244A"/>
    <w:rsid w:val="00124E38"/>
    <w:rsid w:val="0012580B"/>
    <w:rsid w:val="00126A20"/>
    <w:rsid w:val="00131F90"/>
    <w:rsid w:val="0013458C"/>
    <w:rsid w:val="0013526E"/>
    <w:rsid w:val="001358F3"/>
    <w:rsid w:val="00146152"/>
    <w:rsid w:val="00146934"/>
    <w:rsid w:val="00147DD3"/>
    <w:rsid w:val="00155526"/>
    <w:rsid w:val="00156AA3"/>
    <w:rsid w:val="00157F42"/>
    <w:rsid w:val="001626CC"/>
    <w:rsid w:val="00171371"/>
    <w:rsid w:val="00174490"/>
    <w:rsid w:val="00175A24"/>
    <w:rsid w:val="00182EFC"/>
    <w:rsid w:val="00185C0F"/>
    <w:rsid w:val="00187E58"/>
    <w:rsid w:val="00195AC1"/>
    <w:rsid w:val="001A297E"/>
    <w:rsid w:val="001A368E"/>
    <w:rsid w:val="001A6E4F"/>
    <w:rsid w:val="001A7329"/>
    <w:rsid w:val="001A792F"/>
    <w:rsid w:val="001B4CE6"/>
    <w:rsid w:val="001B4E28"/>
    <w:rsid w:val="001B7191"/>
    <w:rsid w:val="001C097C"/>
    <w:rsid w:val="001C3525"/>
    <w:rsid w:val="001C3AFB"/>
    <w:rsid w:val="001D1BD2"/>
    <w:rsid w:val="001D46BA"/>
    <w:rsid w:val="001D59EF"/>
    <w:rsid w:val="001E0248"/>
    <w:rsid w:val="001E02BE"/>
    <w:rsid w:val="001E0C95"/>
    <w:rsid w:val="001E3B37"/>
    <w:rsid w:val="001E6BC7"/>
    <w:rsid w:val="001E7679"/>
    <w:rsid w:val="001F1003"/>
    <w:rsid w:val="001F1A6E"/>
    <w:rsid w:val="001F2594"/>
    <w:rsid w:val="001F4452"/>
    <w:rsid w:val="001F6238"/>
    <w:rsid w:val="001F74DF"/>
    <w:rsid w:val="001F76EC"/>
    <w:rsid w:val="0020148E"/>
    <w:rsid w:val="00203658"/>
    <w:rsid w:val="002051BF"/>
    <w:rsid w:val="002055A6"/>
    <w:rsid w:val="00206460"/>
    <w:rsid w:val="002069B4"/>
    <w:rsid w:val="00215DFC"/>
    <w:rsid w:val="002212DF"/>
    <w:rsid w:val="00222CD4"/>
    <w:rsid w:val="00225016"/>
    <w:rsid w:val="002253CA"/>
    <w:rsid w:val="002264A6"/>
    <w:rsid w:val="00227BA7"/>
    <w:rsid w:val="0023011C"/>
    <w:rsid w:val="002375C1"/>
    <w:rsid w:val="002413A0"/>
    <w:rsid w:val="002429ED"/>
    <w:rsid w:val="00242CFF"/>
    <w:rsid w:val="00244195"/>
    <w:rsid w:val="002445EC"/>
    <w:rsid w:val="00247DD0"/>
    <w:rsid w:val="00247E1E"/>
    <w:rsid w:val="0025139B"/>
    <w:rsid w:val="00251FA7"/>
    <w:rsid w:val="002607E0"/>
    <w:rsid w:val="00262446"/>
    <w:rsid w:val="00263398"/>
    <w:rsid w:val="00263B99"/>
    <w:rsid w:val="002647D8"/>
    <w:rsid w:val="00266A34"/>
    <w:rsid w:val="00266F06"/>
    <w:rsid w:val="00275734"/>
    <w:rsid w:val="00275BCF"/>
    <w:rsid w:val="002778AA"/>
    <w:rsid w:val="00280613"/>
    <w:rsid w:val="002832A8"/>
    <w:rsid w:val="00286B73"/>
    <w:rsid w:val="00291E36"/>
    <w:rsid w:val="00292257"/>
    <w:rsid w:val="002A2643"/>
    <w:rsid w:val="002A54E0"/>
    <w:rsid w:val="002A7E09"/>
    <w:rsid w:val="002B1595"/>
    <w:rsid w:val="002B191D"/>
    <w:rsid w:val="002B2E83"/>
    <w:rsid w:val="002C0758"/>
    <w:rsid w:val="002C4B44"/>
    <w:rsid w:val="002C57A7"/>
    <w:rsid w:val="002C7F60"/>
    <w:rsid w:val="002D0AF6"/>
    <w:rsid w:val="002F164D"/>
    <w:rsid w:val="002F4822"/>
    <w:rsid w:val="002F514F"/>
    <w:rsid w:val="002F5AD3"/>
    <w:rsid w:val="002F6525"/>
    <w:rsid w:val="002F7AAB"/>
    <w:rsid w:val="003021BC"/>
    <w:rsid w:val="0030360C"/>
    <w:rsid w:val="00306206"/>
    <w:rsid w:val="00307035"/>
    <w:rsid w:val="00311B49"/>
    <w:rsid w:val="0031339C"/>
    <w:rsid w:val="003139A1"/>
    <w:rsid w:val="00317D85"/>
    <w:rsid w:val="00320F81"/>
    <w:rsid w:val="00321A8B"/>
    <w:rsid w:val="00327C56"/>
    <w:rsid w:val="00330527"/>
    <w:rsid w:val="003315A1"/>
    <w:rsid w:val="003344FD"/>
    <w:rsid w:val="003373EC"/>
    <w:rsid w:val="003413E6"/>
    <w:rsid w:val="00342FF4"/>
    <w:rsid w:val="00343DB9"/>
    <w:rsid w:val="003447E5"/>
    <w:rsid w:val="00344E5A"/>
    <w:rsid w:val="00345E0A"/>
    <w:rsid w:val="00346148"/>
    <w:rsid w:val="00347179"/>
    <w:rsid w:val="003510F8"/>
    <w:rsid w:val="0035723F"/>
    <w:rsid w:val="0035739C"/>
    <w:rsid w:val="003669EA"/>
    <w:rsid w:val="003706CC"/>
    <w:rsid w:val="00377710"/>
    <w:rsid w:val="003801D7"/>
    <w:rsid w:val="00387F9C"/>
    <w:rsid w:val="003964B4"/>
    <w:rsid w:val="003A2D8E"/>
    <w:rsid w:val="003A45BB"/>
    <w:rsid w:val="003A4862"/>
    <w:rsid w:val="003A7CE6"/>
    <w:rsid w:val="003B1864"/>
    <w:rsid w:val="003B2BE5"/>
    <w:rsid w:val="003B406D"/>
    <w:rsid w:val="003C20E4"/>
    <w:rsid w:val="003C5D36"/>
    <w:rsid w:val="003C6CDC"/>
    <w:rsid w:val="003D053F"/>
    <w:rsid w:val="003D2ADE"/>
    <w:rsid w:val="003D6342"/>
    <w:rsid w:val="003D7220"/>
    <w:rsid w:val="003E448D"/>
    <w:rsid w:val="003E6F90"/>
    <w:rsid w:val="003E73ED"/>
    <w:rsid w:val="003F5D0F"/>
    <w:rsid w:val="00403777"/>
    <w:rsid w:val="00403EF7"/>
    <w:rsid w:val="00413C63"/>
    <w:rsid w:val="00414101"/>
    <w:rsid w:val="004219CF"/>
    <w:rsid w:val="004234F0"/>
    <w:rsid w:val="004273AC"/>
    <w:rsid w:val="00430B0B"/>
    <w:rsid w:val="00433DDB"/>
    <w:rsid w:val="00435A29"/>
    <w:rsid w:val="00437619"/>
    <w:rsid w:val="00444D25"/>
    <w:rsid w:val="00445123"/>
    <w:rsid w:val="00451990"/>
    <w:rsid w:val="00453E29"/>
    <w:rsid w:val="004553B9"/>
    <w:rsid w:val="00465A1E"/>
    <w:rsid w:val="00474519"/>
    <w:rsid w:val="00477CBD"/>
    <w:rsid w:val="0049445A"/>
    <w:rsid w:val="004944D0"/>
    <w:rsid w:val="004947CE"/>
    <w:rsid w:val="00495376"/>
    <w:rsid w:val="004A2A63"/>
    <w:rsid w:val="004A58A6"/>
    <w:rsid w:val="004B210C"/>
    <w:rsid w:val="004B3376"/>
    <w:rsid w:val="004B6170"/>
    <w:rsid w:val="004C0E3D"/>
    <w:rsid w:val="004C1B77"/>
    <w:rsid w:val="004D405F"/>
    <w:rsid w:val="004E4F4F"/>
    <w:rsid w:val="004E582A"/>
    <w:rsid w:val="004E6789"/>
    <w:rsid w:val="004F0323"/>
    <w:rsid w:val="004F1CF3"/>
    <w:rsid w:val="004F401B"/>
    <w:rsid w:val="004F61E3"/>
    <w:rsid w:val="004F65E5"/>
    <w:rsid w:val="004F6FC3"/>
    <w:rsid w:val="00502E10"/>
    <w:rsid w:val="0050354E"/>
    <w:rsid w:val="00504600"/>
    <w:rsid w:val="0051015C"/>
    <w:rsid w:val="00516860"/>
    <w:rsid w:val="00516CF1"/>
    <w:rsid w:val="00524152"/>
    <w:rsid w:val="00527581"/>
    <w:rsid w:val="00531AE9"/>
    <w:rsid w:val="00532674"/>
    <w:rsid w:val="00533B81"/>
    <w:rsid w:val="00536188"/>
    <w:rsid w:val="00536DA9"/>
    <w:rsid w:val="00540E77"/>
    <w:rsid w:val="005508AB"/>
    <w:rsid w:val="00550A66"/>
    <w:rsid w:val="005527E3"/>
    <w:rsid w:val="005545F0"/>
    <w:rsid w:val="005553CC"/>
    <w:rsid w:val="00561DDA"/>
    <w:rsid w:val="00563ABD"/>
    <w:rsid w:val="00567EC7"/>
    <w:rsid w:val="00570013"/>
    <w:rsid w:val="00573546"/>
    <w:rsid w:val="005753EC"/>
    <w:rsid w:val="00575809"/>
    <w:rsid w:val="005801A2"/>
    <w:rsid w:val="0058090F"/>
    <w:rsid w:val="00584DB0"/>
    <w:rsid w:val="005929EC"/>
    <w:rsid w:val="005952A5"/>
    <w:rsid w:val="005A33A1"/>
    <w:rsid w:val="005B217D"/>
    <w:rsid w:val="005C2702"/>
    <w:rsid w:val="005C385F"/>
    <w:rsid w:val="005C5DA4"/>
    <w:rsid w:val="005C7C26"/>
    <w:rsid w:val="005D51E0"/>
    <w:rsid w:val="005E1AC6"/>
    <w:rsid w:val="005E3F2B"/>
    <w:rsid w:val="005E4524"/>
    <w:rsid w:val="005E6E1F"/>
    <w:rsid w:val="005F0E16"/>
    <w:rsid w:val="005F6347"/>
    <w:rsid w:val="005F6F1B"/>
    <w:rsid w:val="00604DCE"/>
    <w:rsid w:val="0060669E"/>
    <w:rsid w:val="006127C9"/>
    <w:rsid w:val="00612A73"/>
    <w:rsid w:val="006136A9"/>
    <w:rsid w:val="00613AB3"/>
    <w:rsid w:val="00615995"/>
    <w:rsid w:val="006160EC"/>
    <w:rsid w:val="00616155"/>
    <w:rsid w:val="00624B33"/>
    <w:rsid w:val="00630031"/>
    <w:rsid w:val="0063041A"/>
    <w:rsid w:val="00630AA2"/>
    <w:rsid w:val="00631D8B"/>
    <w:rsid w:val="00633A39"/>
    <w:rsid w:val="00635F0C"/>
    <w:rsid w:val="00637958"/>
    <w:rsid w:val="00637C93"/>
    <w:rsid w:val="00642B2E"/>
    <w:rsid w:val="00645411"/>
    <w:rsid w:val="00646707"/>
    <w:rsid w:val="00651CDE"/>
    <w:rsid w:val="00653F2A"/>
    <w:rsid w:val="00657F7E"/>
    <w:rsid w:val="006606E6"/>
    <w:rsid w:val="00662E58"/>
    <w:rsid w:val="006630A6"/>
    <w:rsid w:val="006637F2"/>
    <w:rsid w:val="006642A5"/>
    <w:rsid w:val="00664DCF"/>
    <w:rsid w:val="0067433F"/>
    <w:rsid w:val="00677BE8"/>
    <w:rsid w:val="00685473"/>
    <w:rsid w:val="00691C80"/>
    <w:rsid w:val="006966C2"/>
    <w:rsid w:val="00696B46"/>
    <w:rsid w:val="006A32E2"/>
    <w:rsid w:val="006A41E4"/>
    <w:rsid w:val="006B7963"/>
    <w:rsid w:val="006C159A"/>
    <w:rsid w:val="006C5D39"/>
    <w:rsid w:val="006D6D9B"/>
    <w:rsid w:val="006E2810"/>
    <w:rsid w:val="006E34A2"/>
    <w:rsid w:val="006E5417"/>
    <w:rsid w:val="006F0794"/>
    <w:rsid w:val="006F0AAF"/>
    <w:rsid w:val="006F5804"/>
    <w:rsid w:val="006F7528"/>
    <w:rsid w:val="0070074E"/>
    <w:rsid w:val="00702210"/>
    <w:rsid w:val="007023DE"/>
    <w:rsid w:val="00712F60"/>
    <w:rsid w:val="007204D6"/>
    <w:rsid w:val="00720E3B"/>
    <w:rsid w:val="007227B0"/>
    <w:rsid w:val="0072735C"/>
    <w:rsid w:val="00732947"/>
    <w:rsid w:val="0074393F"/>
    <w:rsid w:val="00745F6B"/>
    <w:rsid w:val="007466B9"/>
    <w:rsid w:val="00750EB1"/>
    <w:rsid w:val="0075175B"/>
    <w:rsid w:val="0075585E"/>
    <w:rsid w:val="00760E0D"/>
    <w:rsid w:val="00762FB9"/>
    <w:rsid w:val="00770571"/>
    <w:rsid w:val="007719F5"/>
    <w:rsid w:val="00772052"/>
    <w:rsid w:val="007768FF"/>
    <w:rsid w:val="007824D3"/>
    <w:rsid w:val="00796EE3"/>
    <w:rsid w:val="00797935"/>
    <w:rsid w:val="007A0F2C"/>
    <w:rsid w:val="007A7D29"/>
    <w:rsid w:val="007B459C"/>
    <w:rsid w:val="007B4AB8"/>
    <w:rsid w:val="007B7DF3"/>
    <w:rsid w:val="007C395D"/>
    <w:rsid w:val="007D1181"/>
    <w:rsid w:val="007E01A3"/>
    <w:rsid w:val="007E282C"/>
    <w:rsid w:val="007E6461"/>
    <w:rsid w:val="007E64A2"/>
    <w:rsid w:val="007F1F8B"/>
    <w:rsid w:val="007F610C"/>
    <w:rsid w:val="007F6205"/>
    <w:rsid w:val="007F67A1"/>
    <w:rsid w:val="008111B7"/>
    <w:rsid w:val="00811980"/>
    <w:rsid w:val="00811C05"/>
    <w:rsid w:val="00814FC1"/>
    <w:rsid w:val="00816595"/>
    <w:rsid w:val="008206C8"/>
    <w:rsid w:val="0082236B"/>
    <w:rsid w:val="00835E22"/>
    <w:rsid w:val="00836A77"/>
    <w:rsid w:val="00851BE1"/>
    <w:rsid w:val="0085350A"/>
    <w:rsid w:val="00854813"/>
    <w:rsid w:val="008559B5"/>
    <w:rsid w:val="008564AD"/>
    <w:rsid w:val="008637C8"/>
    <w:rsid w:val="0086387C"/>
    <w:rsid w:val="008664FC"/>
    <w:rsid w:val="00873B87"/>
    <w:rsid w:val="00874A6C"/>
    <w:rsid w:val="00876C65"/>
    <w:rsid w:val="00882F72"/>
    <w:rsid w:val="00890B00"/>
    <w:rsid w:val="00893DC4"/>
    <w:rsid w:val="008969F5"/>
    <w:rsid w:val="00896C4C"/>
    <w:rsid w:val="00897128"/>
    <w:rsid w:val="008A4B4C"/>
    <w:rsid w:val="008A58E9"/>
    <w:rsid w:val="008A6AAF"/>
    <w:rsid w:val="008B1477"/>
    <w:rsid w:val="008B5C6B"/>
    <w:rsid w:val="008C239F"/>
    <w:rsid w:val="008C371B"/>
    <w:rsid w:val="008E2E0B"/>
    <w:rsid w:val="008E480C"/>
    <w:rsid w:val="008F6B43"/>
    <w:rsid w:val="009009D9"/>
    <w:rsid w:val="00907757"/>
    <w:rsid w:val="00911DE9"/>
    <w:rsid w:val="00915F80"/>
    <w:rsid w:val="009212B0"/>
    <w:rsid w:val="00921FA1"/>
    <w:rsid w:val="009234A5"/>
    <w:rsid w:val="00930C86"/>
    <w:rsid w:val="00933453"/>
    <w:rsid w:val="009336F7"/>
    <w:rsid w:val="0093636C"/>
    <w:rsid w:val="009374A7"/>
    <w:rsid w:val="00937E4C"/>
    <w:rsid w:val="00942D06"/>
    <w:rsid w:val="009432F9"/>
    <w:rsid w:val="00950865"/>
    <w:rsid w:val="00955F6D"/>
    <w:rsid w:val="00961C25"/>
    <w:rsid w:val="00962EB3"/>
    <w:rsid w:val="0096584A"/>
    <w:rsid w:val="009671F5"/>
    <w:rsid w:val="0096720C"/>
    <w:rsid w:val="009709E4"/>
    <w:rsid w:val="009740DF"/>
    <w:rsid w:val="00977C16"/>
    <w:rsid w:val="00981FB6"/>
    <w:rsid w:val="0098551D"/>
    <w:rsid w:val="00985DCB"/>
    <w:rsid w:val="0098602C"/>
    <w:rsid w:val="00986C96"/>
    <w:rsid w:val="00987F92"/>
    <w:rsid w:val="00990B10"/>
    <w:rsid w:val="009919FD"/>
    <w:rsid w:val="0099518F"/>
    <w:rsid w:val="00995D18"/>
    <w:rsid w:val="009A523D"/>
    <w:rsid w:val="009A54A3"/>
    <w:rsid w:val="009B02A1"/>
    <w:rsid w:val="009B3361"/>
    <w:rsid w:val="009B4B56"/>
    <w:rsid w:val="009B7F3F"/>
    <w:rsid w:val="009B7F57"/>
    <w:rsid w:val="009C77DC"/>
    <w:rsid w:val="009D2501"/>
    <w:rsid w:val="009D502F"/>
    <w:rsid w:val="009D6433"/>
    <w:rsid w:val="009D7CE6"/>
    <w:rsid w:val="009E0137"/>
    <w:rsid w:val="009E448E"/>
    <w:rsid w:val="009F12ED"/>
    <w:rsid w:val="009F496B"/>
    <w:rsid w:val="009F6343"/>
    <w:rsid w:val="009F7EF1"/>
    <w:rsid w:val="00A01439"/>
    <w:rsid w:val="00A01B57"/>
    <w:rsid w:val="00A02E61"/>
    <w:rsid w:val="00A05CFF"/>
    <w:rsid w:val="00A13048"/>
    <w:rsid w:val="00A2509D"/>
    <w:rsid w:val="00A25634"/>
    <w:rsid w:val="00A270C8"/>
    <w:rsid w:val="00A30D9B"/>
    <w:rsid w:val="00A3181A"/>
    <w:rsid w:val="00A3249D"/>
    <w:rsid w:val="00A3584E"/>
    <w:rsid w:val="00A43755"/>
    <w:rsid w:val="00A46843"/>
    <w:rsid w:val="00A53230"/>
    <w:rsid w:val="00A56B97"/>
    <w:rsid w:val="00A6093D"/>
    <w:rsid w:val="00A639B7"/>
    <w:rsid w:val="00A678FA"/>
    <w:rsid w:val="00A72017"/>
    <w:rsid w:val="00A767DC"/>
    <w:rsid w:val="00A76A6D"/>
    <w:rsid w:val="00A83253"/>
    <w:rsid w:val="00AA62EC"/>
    <w:rsid w:val="00AA6E84"/>
    <w:rsid w:val="00AB1A1C"/>
    <w:rsid w:val="00AD0019"/>
    <w:rsid w:val="00AD05A8"/>
    <w:rsid w:val="00AD3B65"/>
    <w:rsid w:val="00AD410D"/>
    <w:rsid w:val="00AD736B"/>
    <w:rsid w:val="00AE341B"/>
    <w:rsid w:val="00AE503B"/>
    <w:rsid w:val="00AE555F"/>
    <w:rsid w:val="00AF0882"/>
    <w:rsid w:val="00B01905"/>
    <w:rsid w:val="00B07CA7"/>
    <w:rsid w:val="00B1278D"/>
    <w:rsid w:val="00B1279A"/>
    <w:rsid w:val="00B172F3"/>
    <w:rsid w:val="00B2496F"/>
    <w:rsid w:val="00B34584"/>
    <w:rsid w:val="00B3640F"/>
    <w:rsid w:val="00B402B0"/>
    <w:rsid w:val="00B4194A"/>
    <w:rsid w:val="00B437E8"/>
    <w:rsid w:val="00B5222E"/>
    <w:rsid w:val="00B53179"/>
    <w:rsid w:val="00B532D3"/>
    <w:rsid w:val="00B56B86"/>
    <w:rsid w:val="00B57A23"/>
    <w:rsid w:val="00B600CD"/>
    <w:rsid w:val="00B61BE6"/>
    <w:rsid w:val="00B61C96"/>
    <w:rsid w:val="00B65E73"/>
    <w:rsid w:val="00B73A2A"/>
    <w:rsid w:val="00B75A51"/>
    <w:rsid w:val="00B806C9"/>
    <w:rsid w:val="00B827C6"/>
    <w:rsid w:val="00B82BE5"/>
    <w:rsid w:val="00B94B06"/>
    <w:rsid w:val="00B94C28"/>
    <w:rsid w:val="00BB1305"/>
    <w:rsid w:val="00BB73EE"/>
    <w:rsid w:val="00BC10BA"/>
    <w:rsid w:val="00BC5AFD"/>
    <w:rsid w:val="00BD325B"/>
    <w:rsid w:val="00BD596B"/>
    <w:rsid w:val="00BE405D"/>
    <w:rsid w:val="00BF1944"/>
    <w:rsid w:val="00BF3CB9"/>
    <w:rsid w:val="00BF7CF9"/>
    <w:rsid w:val="00BF7FDC"/>
    <w:rsid w:val="00C00DDE"/>
    <w:rsid w:val="00C0350A"/>
    <w:rsid w:val="00C04F43"/>
    <w:rsid w:val="00C0609D"/>
    <w:rsid w:val="00C077F9"/>
    <w:rsid w:val="00C1150B"/>
    <w:rsid w:val="00C115AB"/>
    <w:rsid w:val="00C132F6"/>
    <w:rsid w:val="00C26CCB"/>
    <w:rsid w:val="00C30249"/>
    <w:rsid w:val="00C305C2"/>
    <w:rsid w:val="00C3723B"/>
    <w:rsid w:val="00C42466"/>
    <w:rsid w:val="00C45D64"/>
    <w:rsid w:val="00C56A68"/>
    <w:rsid w:val="00C606C9"/>
    <w:rsid w:val="00C70CAB"/>
    <w:rsid w:val="00C76B7D"/>
    <w:rsid w:val="00C80288"/>
    <w:rsid w:val="00C81537"/>
    <w:rsid w:val="00C82860"/>
    <w:rsid w:val="00C836F0"/>
    <w:rsid w:val="00C84003"/>
    <w:rsid w:val="00C878C6"/>
    <w:rsid w:val="00C90650"/>
    <w:rsid w:val="00C95B10"/>
    <w:rsid w:val="00C97D78"/>
    <w:rsid w:val="00CA21DB"/>
    <w:rsid w:val="00CA32D7"/>
    <w:rsid w:val="00CA3995"/>
    <w:rsid w:val="00CC2AAE"/>
    <w:rsid w:val="00CC5A42"/>
    <w:rsid w:val="00CD0EAB"/>
    <w:rsid w:val="00CD1F9D"/>
    <w:rsid w:val="00CD44BB"/>
    <w:rsid w:val="00CD5833"/>
    <w:rsid w:val="00CE5E02"/>
    <w:rsid w:val="00CF1E85"/>
    <w:rsid w:val="00CF34DB"/>
    <w:rsid w:val="00CF3917"/>
    <w:rsid w:val="00CF558F"/>
    <w:rsid w:val="00D010C0"/>
    <w:rsid w:val="00D02795"/>
    <w:rsid w:val="00D073E2"/>
    <w:rsid w:val="00D14069"/>
    <w:rsid w:val="00D1555A"/>
    <w:rsid w:val="00D165B9"/>
    <w:rsid w:val="00D242DD"/>
    <w:rsid w:val="00D31542"/>
    <w:rsid w:val="00D325DC"/>
    <w:rsid w:val="00D35267"/>
    <w:rsid w:val="00D419C6"/>
    <w:rsid w:val="00D446EC"/>
    <w:rsid w:val="00D5060B"/>
    <w:rsid w:val="00D51BF0"/>
    <w:rsid w:val="00D531DB"/>
    <w:rsid w:val="00D55942"/>
    <w:rsid w:val="00D64FC3"/>
    <w:rsid w:val="00D674AA"/>
    <w:rsid w:val="00D7200F"/>
    <w:rsid w:val="00D77337"/>
    <w:rsid w:val="00D807BF"/>
    <w:rsid w:val="00D82FCC"/>
    <w:rsid w:val="00D908F4"/>
    <w:rsid w:val="00DA1024"/>
    <w:rsid w:val="00DA17FC"/>
    <w:rsid w:val="00DA7887"/>
    <w:rsid w:val="00DB2C26"/>
    <w:rsid w:val="00DB36E9"/>
    <w:rsid w:val="00DD02F4"/>
    <w:rsid w:val="00DD1183"/>
    <w:rsid w:val="00DD22FA"/>
    <w:rsid w:val="00DD288E"/>
    <w:rsid w:val="00DD5C37"/>
    <w:rsid w:val="00DD6622"/>
    <w:rsid w:val="00DE1C7C"/>
    <w:rsid w:val="00DE2774"/>
    <w:rsid w:val="00DE61A3"/>
    <w:rsid w:val="00DE6B43"/>
    <w:rsid w:val="00DF1326"/>
    <w:rsid w:val="00DF467A"/>
    <w:rsid w:val="00E03CD9"/>
    <w:rsid w:val="00E05F01"/>
    <w:rsid w:val="00E11923"/>
    <w:rsid w:val="00E1358C"/>
    <w:rsid w:val="00E24048"/>
    <w:rsid w:val="00E262D4"/>
    <w:rsid w:val="00E36250"/>
    <w:rsid w:val="00E47F2D"/>
    <w:rsid w:val="00E54511"/>
    <w:rsid w:val="00E5541F"/>
    <w:rsid w:val="00E60EDC"/>
    <w:rsid w:val="00E61DAC"/>
    <w:rsid w:val="00E62564"/>
    <w:rsid w:val="00E62AC1"/>
    <w:rsid w:val="00E656A5"/>
    <w:rsid w:val="00E67834"/>
    <w:rsid w:val="00E710EF"/>
    <w:rsid w:val="00E72B80"/>
    <w:rsid w:val="00E75FE3"/>
    <w:rsid w:val="00E8439C"/>
    <w:rsid w:val="00E86C4C"/>
    <w:rsid w:val="00E907A3"/>
    <w:rsid w:val="00E96D92"/>
    <w:rsid w:val="00EA5AE0"/>
    <w:rsid w:val="00EB56E1"/>
    <w:rsid w:val="00EB5874"/>
    <w:rsid w:val="00EB7AB1"/>
    <w:rsid w:val="00EC1ED6"/>
    <w:rsid w:val="00EC32BD"/>
    <w:rsid w:val="00EE7CD8"/>
    <w:rsid w:val="00EF37F6"/>
    <w:rsid w:val="00EF3BB5"/>
    <w:rsid w:val="00EF48CC"/>
    <w:rsid w:val="00F00801"/>
    <w:rsid w:val="00F16D3D"/>
    <w:rsid w:val="00F17678"/>
    <w:rsid w:val="00F2488D"/>
    <w:rsid w:val="00F26B13"/>
    <w:rsid w:val="00F33157"/>
    <w:rsid w:val="00F36D0D"/>
    <w:rsid w:val="00F4164C"/>
    <w:rsid w:val="00F45090"/>
    <w:rsid w:val="00F551C8"/>
    <w:rsid w:val="00F601A0"/>
    <w:rsid w:val="00F65D92"/>
    <w:rsid w:val="00F66A64"/>
    <w:rsid w:val="00F712E9"/>
    <w:rsid w:val="00F73032"/>
    <w:rsid w:val="00F76169"/>
    <w:rsid w:val="00F848FC"/>
    <w:rsid w:val="00F906F6"/>
    <w:rsid w:val="00F9282A"/>
    <w:rsid w:val="00F96BAD"/>
    <w:rsid w:val="00F97CE7"/>
    <w:rsid w:val="00FA139D"/>
    <w:rsid w:val="00FA60F5"/>
    <w:rsid w:val="00FB0E84"/>
    <w:rsid w:val="00FB3C90"/>
    <w:rsid w:val="00FC2405"/>
    <w:rsid w:val="00FC5082"/>
    <w:rsid w:val="00FC6DAC"/>
    <w:rsid w:val="00FD01C2"/>
    <w:rsid w:val="00FE0E14"/>
    <w:rsid w:val="00FE595C"/>
    <w:rsid w:val="00FE739C"/>
    <w:rsid w:val="00FF0CE3"/>
    <w:rsid w:val="00FF4ED2"/>
    <w:rsid w:val="00FF605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203658"/>
    <w:rPr>
      <w:sz w:val="22"/>
    </w:rPr>
  </w:style>
  <w:style w:type="table" w:styleId="TableGrid">
    <w:name w:val="Table Grid"/>
    <w:basedOn w:val="TableNormal"/>
    <w:rsid w:val="006F0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F1CF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077F9"/>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784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17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ekui.wang@bytedance.com"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2759</Words>
  <Characters>15731</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49</cp:revision>
  <cp:lastPrinted>1900-01-01T08:00:00Z</cp:lastPrinted>
  <dcterms:created xsi:type="dcterms:W3CDTF">2020-04-19T07:28:00Z</dcterms:created>
  <dcterms:modified xsi:type="dcterms:W3CDTF">2020-04-23T15:01:00Z</dcterms:modified>
</cp:coreProperties>
</file>