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40A979C7" w:rsidR="001717ED" w:rsidRPr="0067797A" w:rsidRDefault="001717ED" w:rsidP="00251A6A">
            <w:pPr>
              <w:tabs>
                <w:tab w:val="left" w:pos="7200"/>
              </w:tabs>
              <w:rPr>
                <w:u w:val="single"/>
                <w:lang w:val="en-CA"/>
              </w:rPr>
            </w:pPr>
            <w:r w:rsidRPr="0067797A">
              <w:rPr>
                <w:lang w:val="en-CA"/>
              </w:rPr>
              <w:t>Document: JVET-</w:t>
            </w:r>
            <w:r w:rsidR="004A2A0C" w:rsidRPr="004A2A0C">
              <w:rPr>
                <w:lang w:val="en-CA"/>
              </w:rPr>
              <w:t>R04</w:t>
            </w:r>
            <w:r w:rsidR="004A2A0C" w:rsidRPr="004A2A0C">
              <w:rPr>
                <w:lang w:val="en-CA"/>
              </w:rPr>
              <w:t>11</w:t>
            </w:r>
            <w:r w:rsidR="00966AE6" w:rsidRPr="004A2A0C">
              <w:rPr>
                <w:lang w:val="en-CA"/>
              </w:rPr>
              <w:t>-v</w:t>
            </w:r>
            <w:ins w:id="2" w:author="Sachin Deshpande" w:date="2020-04-10T23:51:00Z">
              <w:r w:rsidR="004A2A0C">
                <w:rPr>
                  <w:lang w:val="en-CA"/>
                </w:rPr>
                <w:t>2</w:t>
              </w:r>
            </w:ins>
            <w:del w:id="3" w:author="Sachin Deshpande" w:date="2020-04-10T23:51:00Z">
              <w:r w:rsidR="004A2A0C" w:rsidDel="004A2A0C">
                <w:rPr>
                  <w:lang w:val="en-CA"/>
                </w:rPr>
                <w:delText>1</w:delText>
              </w:r>
            </w:del>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4" w:name="_Hlk12994612"/>
            <w:r w:rsidRPr="0067797A">
              <w:rPr>
                <w:i/>
                <w:szCs w:val="22"/>
                <w:lang w:val="en-CA"/>
              </w:rPr>
              <w:t>Title:</w:t>
            </w:r>
          </w:p>
        </w:tc>
        <w:tc>
          <w:tcPr>
            <w:tcW w:w="7902" w:type="dxa"/>
            <w:gridSpan w:val="3"/>
          </w:tcPr>
          <w:p w14:paraId="3D95D780" w14:textId="5F2139A4" w:rsidR="001717ED" w:rsidRPr="0067797A" w:rsidRDefault="004C2259" w:rsidP="00251A6A">
            <w:pPr>
              <w:spacing w:before="60" w:after="60"/>
              <w:rPr>
                <w:b/>
                <w:szCs w:val="22"/>
                <w:lang w:val="en-CA"/>
              </w:rPr>
            </w:pPr>
            <w:bookmarkStart w:id="5" w:name="OLE_LINK176"/>
            <w:bookmarkStart w:id="6" w:name="OLE_LINK177"/>
            <w:r w:rsidRPr="0067797A">
              <w:rPr>
                <w:b/>
              </w:rPr>
              <w:t xml:space="preserve">AHG9: </w:t>
            </w:r>
            <w:r w:rsidR="001717ED" w:rsidRPr="0067797A">
              <w:rPr>
                <w:b/>
              </w:rPr>
              <w:t xml:space="preserve">A Summary of Proposals Related to </w:t>
            </w:r>
            <w:bookmarkStart w:id="7" w:name="OLE_LINK212"/>
            <w:bookmarkStart w:id="8" w:name="OLE_LINK213"/>
            <w:bookmarkStart w:id="9" w:name="OLE_LINK214"/>
            <w:r w:rsidR="00966AE6">
              <w:rPr>
                <w:b/>
              </w:rPr>
              <w:t>Reference Picture List</w:t>
            </w:r>
            <w:r w:rsidR="00F51B9F">
              <w:rPr>
                <w:b/>
              </w:rPr>
              <w:t>s</w:t>
            </w:r>
            <w:r w:rsidR="00966AE6">
              <w:rPr>
                <w:b/>
              </w:rPr>
              <w:t xml:space="preserve">, Weighted Prediction, and Collocated Picture </w:t>
            </w:r>
            <w:proofErr w:type="spellStart"/>
            <w:r w:rsidR="00966AE6">
              <w:rPr>
                <w:b/>
              </w:rPr>
              <w:t>Signalling</w:t>
            </w:r>
            <w:bookmarkEnd w:id="5"/>
            <w:bookmarkEnd w:id="6"/>
            <w:bookmarkEnd w:id="7"/>
            <w:bookmarkEnd w:id="8"/>
            <w:bookmarkEnd w:id="9"/>
            <w:proofErr w:type="spellEnd"/>
          </w:p>
        </w:tc>
      </w:tr>
      <w:bookmarkEnd w:id="4"/>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2E1B189F"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F51B9F">
        <w:rPr>
          <w:szCs w:val="22"/>
          <w:lang w:val="en-GB" w:eastAsia="zh-CN"/>
        </w:rPr>
        <w:t>reference picture lists, weighted prediction and collocated picture signalling</w:t>
      </w:r>
      <w:r w:rsidR="00871F7F" w:rsidRPr="0067797A">
        <w:rPr>
          <w:szCs w:val="22"/>
          <w:lang w:val="en-GB" w:eastAsia="zh-CN"/>
        </w:rPr>
        <w:t>.</w:t>
      </w:r>
    </w:p>
    <w:p w14:paraId="496A982F" w14:textId="4C643B67" w:rsidR="00871F7F" w:rsidRPr="0067797A" w:rsidRDefault="00F51B9F" w:rsidP="00871F7F">
      <w:pPr>
        <w:rPr>
          <w:szCs w:val="22"/>
          <w:lang w:val="en-CA" w:eastAsia="zh-CN"/>
        </w:rPr>
      </w:pPr>
      <w:bookmarkStart w:id="10" w:name="OLE_LINK119"/>
      <w:bookmarkStart w:id="11" w:name="OLE_LINK120"/>
      <w:bookmarkStart w:id="12" w:name="OLE_LINK66"/>
      <w:r>
        <w:rPr>
          <w:szCs w:val="22"/>
          <w:lang w:val="en-GB" w:eastAsia="zh-CN"/>
        </w:rPr>
        <w:t>Ten</w:t>
      </w:r>
      <w:r w:rsidR="004F5E7A" w:rsidRPr="0067797A">
        <w:rPr>
          <w:szCs w:val="22"/>
          <w:lang w:val="en-GB" w:eastAsia="zh-CN"/>
        </w:rPr>
        <w:t xml:space="preserve"> </w:t>
      </w:r>
      <w:r w:rsidR="00FB373A" w:rsidRPr="0067797A">
        <w:rPr>
          <w:szCs w:val="22"/>
          <w:lang w:val="en-GB" w:eastAsia="zh-CN"/>
        </w:rPr>
        <w:t xml:space="preserve">proposals </w:t>
      </w:r>
      <w:r w:rsidR="00871F7F" w:rsidRPr="0067797A">
        <w:rPr>
          <w:szCs w:val="22"/>
          <w:lang w:val="en-GB" w:eastAsia="zh-CN"/>
        </w:rPr>
        <w:t xml:space="preserve">from the category </w:t>
      </w:r>
      <w:r w:rsidR="00CF12DD" w:rsidRPr="0067797A">
        <w:rPr>
          <w:szCs w:val="22"/>
          <w:lang w:val="en-GB" w:eastAsia="zh-CN"/>
        </w:rPr>
        <w:t>“</w:t>
      </w:r>
      <w:r w:rsidR="00871F7F" w:rsidRPr="0067797A">
        <w:rPr>
          <w:szCs w:val="22"/>
          <w:lang w:val="en-GB" w:eastAsia="zh-CN"/>
        </w:rPr>
        <w:t>4.</w:t>
      </w:r>
      <w:r>
        <w:rPr>
          <w:szCs w:val="22"/>
          <w:lang w:val="en-GB" w:eastAsia="zh-CN"/>
        </w:rPr>
        <w:t xml:space="preserve">1.10 </w:t>
      </w:r>
      <w:r>
        <w:rPr>
          <w:szCs w:val="22"/>
          <w:lang w:val="en-CA" w:eastAsia="zh-CN"/>
        </w:rPr>
        <w:t>RPL, WP, and Collocated Picture Signalling</w:t>
      </w:r>
      <w:r w:rsidR="00CF12DD" w:rsidRPr="0067797A">
        <w:rPr>
          <w:szCs w:val="22"/>
          <w:lang w:val="en-CA" w:eastAsia="zh-CN"/>
        </w:rPr>
        <w:t>”</w:t>
      </w:r>
      <w:r w:rsidR="00871F7F" w:rsidRPr="0067797A">
        <w:rPr>
          <w:szCs w:val="22"/>
          <w:lang w:val="en-CA" w:eastAsia="zh-CN"/>
        </w:rPr>
        <w:t xml:space="preserve"> listed in JVET-R0339 are included in this summary</w:t>
      </w:r>
      <w:r w:rsidR="000302AD" w:rsidRPr="0067797A">
        <w:rPr>
          <w:szCs w:val="22"/>
          <w:lang w:val="en-CA" w:eastAsia="zh-CN"/>
        </w:rPr>
        <w:t>.</w:t>
      </w:r>
      <w:r w:rsidR="00F62909" w:rsidRPr="0067797A">
        <w:rPr>
          <w:szCs w:val="22"/>
          <w:lang w:val="en-CA" w:eastAsia="zh-CN"/>
        </w:rPr>
        <w:t xml:space="preserve"> </w:t>
      </w:r>
      <w:ins w:id="13" w:author="Sachin Deshpande" w:date="2020-04-10T23:58:00Z">
        <w:r w:rsidR="00EC4479">
          <w:rPr>
            <w:szCs w:val="22"/>
            <w:lang w:val="en-CA" w:eastAsia="zh-CN"/>
          </w:rPr>
          <w:t xml:space="preserve">In v2 some </w:t>
        </w:r>
      </w:ins>
      <w:ins w:id="14" w:author="Sachin Deshpande" w:date="2020-04-10T23:59:00Z">
        <w:r w:rsidR="00EC4479">
          <w:rPr>
            <w:szCs w:val="22"/>
            <w:lang w:val="en-CA" w:eastAsia="zh-CN"/>
          </w:rPr>
          <w:t>of the questions below are updated based on feedback received.</w:t>
        </w:r>
      </w:ins>
    </w:p>
    <w:bookmarkEnd w:id="10"/>
    <w:bookmarkEnd w:id="11"/>
    <w:bookmarkEnd w:id="12"/>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1C59D3CF" w:rsidR="00AB5CA4" w:rsidRPr="0067797A" w:rsidRDefault="00AB5CA4" w:rsidP="008F1E97">
      <w:pPr>
        <w:rPr>
          <w:b/>
          <w:bCs/>
          <w:lang w:val="en-GB"/>
        </w:rPr>
      </w:pPr>
      <w:r w:rsidRPr="0067797A">
        <w:rPr>
          <w:b/>
          <w:bCs/>
          <w:lang w:val="en-GB"/>
        </w:rPr>
        <w:t xml:space="preserve">Related to </w:t>
      </w:r>
      <w:r w:rsidR="000D6361">
        <w:rPr>
          <w:b/>
          <w:bCs/>
          <w:lang w:val="en-GB"/>
        </w:rPr>
        <w:t>RPL</w:t>
      </w:r>
      <w:r w:rsidRPr="0067797A">
        <w:rPr>
          <w:b/>
          <w:bCs/>
          <w:lang w:val="en-GB"/>
        </w:rPr>
        <w:t xml:space="preserve"> signalling </w:t>
      </w:r>
    </w:p>
    <w:p w14:paraId="5CA32336" w14:textId="302EDD91" w:rsidR="000D6361" w:rsidRDefault="000D6361" w:rsidP="008B4C2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rPr>
      </w:pPr>
      <w:r>
        <w:rPr>
          <w:rFonts w:ascii="Times New Roman" w:hAnsi="Times New Roman" w:cs="Times New Roman"/>
          <w:bCs/>
          <w:sz w:val="22"/>
          <w:szCs w:val="22"/>
        </w:rPr>
        <w:t xml:space="preserve">Modify the </w:t>
      </w:r>
      <w:r w:rsidR="006C4828">
        <w:rPr>
          <w:rFonts w:ascii="Times New Roman" w:hAnsi="Times New Roman" w:cs="Times New Roman"/>
          <w:bCs/>
          <w:sz w:val="22"/>
          <w:szCs w:val="22"/>
        </w:rPr>
        <w:t xml:space="preserve">current </w:t>
      </w:r>
      <w:r>
        <w:rPr>
          <w:rFonts w:ascii="Times New Roman" w:hAnsi="Times New Roman" w:cs="Times New Roman"/>
          <w:bCs/>
          <w:sz w:val="22"/>
          <w:szCs w:val="22"/>
        </w:rPr>
        <w:t>RPL</w:t>
      </w:r>
      <w:r w:rsidR="00461FBA">
        <w:rPr>
          <w:rFonts w:ascii="Times New Roman" w:hAnsi="Times New Roman" w:cs="Times New Roman"/>
          <w:bCs/>
          <w:sz w:val="22"/>
          <w:szCs w:val="22"/>
        </w:rPr>
        <w:t xml:space="preserve"> </w:t>
      </w:r>
      <w:bookmarkStart w:id="15" w:name="OLE_LINK197"/>
      <w:bookmarkStart w:id="16" w:name="OLE_LINK198"/>
      <w:r w:rsidR="00474931">
        <w:rPr>
          <w:rFonts w:ascii="Times New Roman" w:hAnsi="Times New Roman" w:cs="Times New Roman"/>
          <w:bCs/>
          <w:sz w:val="22"/>
          <w:szCs w:val="22"/>
        </w:rPr>
        <w:t xml:space="preserve">active entries </w:t>
      </w:r>
      <w:bookmarkEnd w:id="15"/>
      <w:bookmarkEnd w:id="16"/>
      <w:r w:rsidR="00461FBA">
        <w:rPr>
          <w:rFonts w:ascii="Times New Roman" w:hAnsi="Times New Roman" w:cs="Times New Roman"/>
          <w:bCs/>
          <w:sz w:val="22"/>
          <w:szCs w:val="22"/>
        </w:rPr>
        <w:t xml:space="preserve">override </w:t>
      </w:r>
      <w:proofErr w:type="spellStart"/>
      <w:r w:rsidR="00461FBA">
        <w:rPr>
          <w:rFonts w:ascii="Times New Roman" w:hAnsi="Times New Roman" w:cs="Times New Roman"/>
          <w:bCs/>
          <w:sz w:val="22"/>
          <w:szCs w:val="22"/>
        </w:rPr>
        <w:t>signa</w:t>
      </w:r>
      <w:r w:rsidR="006C4828">
        <w:rPr>
          <w:rFonts w:ascii="Times New Roman" w:hAnsi="Times New Roman" w:cs="Times New Roman"/>
          <w:bCs/>
          <w:sz w:val="22"/>
          <w:szCs w:val="22"/>
        </w:rPr>
        <w:t>l</w:t>
      </w:r>
      <w:r w:rsidR="00461FBA">
        <w:rPr>
          <w:rFonts w:ascii="Times New Roman" w:hAnsi="Times New Roman" w:cs="Times New Roman"/>
          <w:bCs/>
          <w:sz w:val="22"/>
          <w:szCs w:val="22"/>
        </w:rPr>
        <w:t>ling</w:t>
      </w:r>
      <w:proofErr w:type="spellEnd"/>
      <w:ins w:id="17" w:author="Sachin Deshpande" w:date="2020-04-10T23:52:00Z">
        <w:r w:rsidR="008614D4">
          <w:rPr>
            <w:rFonts w:ascii="Times New Roman" w:hAnsi="Times New Roman" w:cs="Times New Roman"/>
            <w:bCs/>
            <w:sz w:val="22"/>
            <w:szCs w:val="22"/>
          </w:rPr>
          <w:t>/ derivation</w:t>
        </w:r>
      </w:ins>
      <w:r w:rsidR="00461FBA">
        <w:rPr>
          <w:rFonts w:ascii="Times New Roman" w:hAnsi="Times New Roman" w:cs="Times New Roman"/>
          <w:bCs/>
          <w:sz w:val="22"/>
          <w:szCs w:val="22"/>
        </w:rPr>
        <w:t>?</w:t>
      </w:r>
    </w:p>
    <w:p w14:paraId="66EF116B" w14:textId="5F06FB81" w:rsidR="00461FBA" w:rsidRDefault="006C4828"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Allow </w:t>
      </w:r>
      <w:proofErr w:type="spellStart"/>
      <w:r>
        <w:rPr>
          <w:rFonts w:ascii="Times New Roman" w:hAnsi="Times New Roman" w:cs="Times New Roman"/>
          <w:bCs/>
          <w:sz w:val="22"/>
          <w:szCs w:val="22"/>
        </w:rPr>
        <w:t>s</w:t>
      </w:r>
      <w:r w:rsidR="00461FBA">
        <w:rPr>
          <w:rFonts w:ascii="Times New Roman" w:hAnsi="Times New Roman" w:cs="Times New Roman"/>
          <w:bCs/>
          <w:sz w:val="22"/>
          <w:szCs w:val="22"/>
        </w:rPr>
        <w:t>igna</w:t>
      </w:r>
      <w:r>
        <w:rPr>
          <w:rFonts w:ascii="Times New Roman" w:hAnsi="Times New Roman" w:cs="Times New Roman"/>
          <w:bCs/>
          <w:sz w:val="22"/>
          <w:szCs w:val="22"/>
        </w:rPr>
        <w:t>l</w:t>
      </w:r>
      <w:r w:rsidR="00461FBA">
        <w:rPr>
          <w:rFonts w:ascii="Times New Roman" w:hAnsi="Times New Roman" w:cs="Times New Roman"/>
          <w:bCs/>
          <w:sz w:val="22"/>
          <w:szCs w:val="22"/>
        </w:rPr>
        <w:t>l</w:t>
      </w:r>
      <w:r>
        <w:rPr>
          <w:rFonts w:ascii="Times New Roman" w:hAnsi="Times New Roman" w:cs="Times New Roman"/>
          <w:bCs/>
          <w:sz w:val="22"/>
          <w:szCs w:val="22"/>
        </w:rPr>
        <w:t>ing</w:t>
      </w:r>
      <w:proofErr w:type="spellEnd"/>
      <w:r w:rsidR="00461FBA">
        <w:rPr>
          <w:rFonts w:ascii="Times New Roman" w:hAnsi="Times New Roman" w:cs="Times New Roman"/>
          <w:bCs/>
          <w:sz w:val="22"/>
          <w:szCs w:val="22"/>
        </w:rPr>
        <w:t xml:space="preserve"> the RPL </w:t>
      </w:r>
      <w:r w:rsidR="00A0177E">
        <w:rPr>
          <w:rFonts w:ascii="Times New Roman" w:hAnsi="Times New Roman" w:cs="Times New Roman"/>
          <w:bCs/>
          <w:sz w:val="22"/>
          <w:szCs w:val="22"/>
        </w:rPr>
        <w:t xml:space="preserve">active entries </w:t>
      </w:r>
      <w:r w:rsidR="00461FBA">
        <w:rPr>
          <w:rFonts w:ascii="Times New Roman" w:hAnsi="Times New Roman" w:cs="Times New Roman"/>
          <w:bCs/>
          <w:sz w:val="22"/>
          <w:szCs w:val="22"/>
        </w:rPr>
        <w:t>override information in picture header? (JVET-R0102)</w:t>
      </w:r>
      <w:ins w:id="18" w:author="Sachin Deshpande" w:date="2020-04-10T23:52:00Z">
        <w:r w:rsidR="008614D4">
          <w:rPr>
            <w:rFonts w:ascii="Times New Roman" w:hAnsi="Times New Roman" w:cs="Times New Roman"/>
            <w:bCs/>
            <w:sz w:val="22"/>
            <w:szCs w:val="22"/>
          </w:rPr>
          <w:t xml:space="preserve"> or</w:t>
        </w:r>
      </w:ins>
      <w:ins w:id="19" w:author="Sachin Deshpande" w:date="2020-04-10T23:53:00Z">
        <w:r w:rsidR="008614D4">
          <w:rPr>
            <w:rFonts w:ascii="Times New Roman" w:hAnsi="Times New Roman" w:cs="Times New Roman"/>
            <w:bCs/>
            <w:sz w:val="22"/>
            <w:szCs w:val="22"/>
          </w:rPr>
          <w:t xml:space="preserve"> Derive the number of </w:t>
        </w:r>
      </w:ins>
      <w:ins w:id="20" w:author="Sachin Deshpande" w:date="2020-04-11T00:00:00Z">
        <w:r w:rsidR="00BC43A0">
          <w:rPr>
            <w:rFonts w:ascii="Times New Roman" w:hAnsi="Times New Roman" w:cs="Times New Roman"/>
            <w:bCs/>
            <w:sz w:val="22"/>
            <w:szCs w:val="22"/>
          </w:rPr>
          <w:t xml:space="preserve">RPL </w:t>
        </w:r>
      </w:ins>
      <w:ins w:id="21" w:author="Sachin Deshpande" w:date="2020-04-10T23:53:00Z">
        <w:r w:rsidR="008614D4">
          <w:rPr>
            <w:rFonts w:ascii="Times New Roman" w:hAnsi="Times New Roman" w:cs="Times New Roman"/>
            <w:bCs/>
            <w:sz w:val="22"/>
            <w:szCs w:val="22"/>
          </w:rPr>
          <w:t>active entries in picture header to be default active entries (JVET-</w:t>
        </w:r>
      </w:ins>
      <w:ins w:id="22" w:author="Sachin Deshpande" w:date="2020-04-10T23:54:00Z">
        <w:r w:rsidR="008614D4">
          <w:rPr>
            <w:rFonts w:ascii="Times New Roman" w:hAnsi="Times New Roman" w:cs="Times New Roman"/>
            <w:bCs/>
            <w:sz w:val="22"/>
            <w:szCs w:val="22"/>
          </w:rPr>
          <w:t>R0059 item 1)</w:t>
        </w:r>
      </w:ins>
    </w:p>
    <w:p w14:paraId="6E38C6D0" w14:textId="21E11444" w:rsidR="00461FBA" w:rsidRDefault="00461FBA" w:rsidP="00461FBA">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Modify the RPL override signaling condition in slice header?:</w:t>
      </w:r>
    </w:p>
    <w:p w14:paraId="158DF1F7" w14:textId="23E195E8" w:rsidR="00461FBA" w:rsidRPr="006C4828" w:rsidRDefault="007D0AC9"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eastAsia="PMingLiU" w:hAnsi="Times New Roman" w:cs="Times New Roman"/>
          <w:sz w:val="22"/>
          <w:szCs w:val="22"/>
          <w:lang w:val="en-CA" w:eastAsia="zh-TW"/>
        </w:rPr>
        <w:t xml:space="preserve">Remove </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bCs/>
          <w:strike/>
          <w:noProof/>
          <w:sz w:val="22"/>
          <w:szCs w:val="22"/>
          <w:lang w:val="en-CA"/>
        </w:rPr>
        <w:t>rpl_info_in_ph_flag</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strike/>
          <w:noProof/>
          <w:sz w:val="22"/>
          <w:szCs w:val="22"/>
          <w:lang w:val="en-CA" w:eastAsia="ko-KR"/>
        </w:rPr>
        <w:t>|</w:t>
      </w:r>
      <w:r w:rsidR="006C4828" w:rsidRPr="006C4828">
        <w:rPr>
          <w:rFonts w:ascii="Times New Roman" w:hAnsi="Times New Roman" w:cs="Times New Roman"/>
          <w:bCs/>
          <w:strike/>
          <w:noProof/>
          <w:sz w:val="22"/>
          <w:szCs w:val="22"/>
          <w:lang w:val="en-CA"/>
        </w:rPr>
        <w:t> |  ( ( </w:t>
      </w:r>
      <w:r w:rsidR="006C4828" w:rsidRPr="006C4828">
        <w:rPr>
          <w:rFonts w:ascii="Times New Roman" w:hAnsi="Times New Roman" w:cs="Times New Roman"/>
          <w:strike/>
          <w:noProof/>
          <w:sz w:val="22"/>
          <w:szCs w:val="22"/>
          <w:lang w:val="en-CA"/>
        </w:rPr>
        <w:t xml:space="preserve">nal_unit_type  !=  </w:t>
      </w:r>
      <w:r w:rsidR="006C4828" w:rsidRPr="006C4828">
        <w:rPr>
          <w:rFonts w:ascii="Times New Roman" w:hAnsi="Times New Roman" w:cs="Times New Roman"/>
          <w:strike/>
          <w:noProof/>
          <w:sz w:val="22"/>
          <w:szCs w:val="22"/>
          <w:lang w:val="en-CA" w:eastAsia="ko-KR"/>
        </w:rPr>
        <w:t>IDR_W_RADL</w:t>
      </w:r>
      <w:r w:rsidR="006C4828" w:rsidRPr="006C4828">
        <w:rPr>
          <w:rFonts w:ascii="Times New Roman" w:hAnsi="Times New Roman" w:cs="Times New Roman"/>
          <w:strike/>
          <w:noProof/>
          <w:sz w:val="22"/>
          <w:szCs w:val="22"/>
          <w:lang w:val="en-CA"/>
        </w:rPr>
        <w:t xml:space="preserve">  &amp;&amp;  nal_unit_type  !=</w:t>
      </w:r>
      <w:r w:rsidR="006C4828" w:rsidRPr="006C4828">
        <w:rPr>
          <w:rFonts w:ascii="Times New Roman" w:hAnsi="Times New Roman" w:cs="Times New Roman"/>
          <w:strike/>
          <w:noProof/>
          <w:sz w:val="22"/>
          <w:szCs w:val="22"/>
          <w:lang w:val="en-CA" w:eastAsia="ko-KR"/>
        </w:rPr>
        <w:t xml:space="preserve">IDR_N_LP ) </w:t>
      </w:r>
      <w:r w:rsidR="006C4828" w:rsidRPr="006C4828">
        <w:rPr>
          <w:rFonts w:ascii="Times New Roman" w:hAnsi="Times New Roman" w:cs="Times New Roman"/>
          <w:strike/>
          <w:noProof/>
          <w:sz w:val="22"/>
          <w:szCs w:val="22"/>
          <w:lang w:val="en-CA"/>
        </w:rPr>
        <w:t xml:space="preserve"> </w:t>
      </w:r>
      <w:r w:rsidR="006C4828" w:rsidRPr="006C4828">
        <w:rPr>
          <w:rFonts w:ascii="Times New Roman" w:hAnsi="Times New Roman" w:cs="Times New Roman"/>
          <w:bCs/>
          <w:strike/>
          <w:noProof/>
          <w:sz w:val="22"/>
          <w:szCs w:val="22"/>
          <w:lang w:val="en-CA"/>
        </w:rPr>
        <w:t xml:space="preserve">| |  </w:t>
      </w:r>
      <w:r w:rsidR="006C4828" w:rsidRPr="006C4828">
        <w:rPr>
          <w:rFonts w:ascii="Times New Roman" w:hAnsi="Times New Roman" w:cs="Times New Roman"/>
          <w:strike/>
          <w:noProof/>
          <w:sz w:val="22"/>
          <w:szCs w:val="22"/>
          <w:lang w:val="en-CA"/>
        </w:rPr>
        <w:t>sps_idr_rpl_present_flag )</w:t>
      </w:r>
      <w:r w:rsidR="006C4828" w:rsidRPr="006C4828">
        <w:rPr>
          <w:rFonts w:ascii="Times New Roman" w:hAnsi="Times New Roman" w:cs="Times New Roman"/>
          <w:bCs/>
          <w:strike/>
          <w:noProof/>
          <w:sz w:val="22"/>
          <w:szCs w:val="22"/>
          <w:lang w:val="en-CA"/>
        </w:rPr>
        <w:t> </w:t>
      </w:r>
      <w:r w:rsidR="006C4828" w:rsidRPr="006C4828">
        <w:rPr>
          <w:rFonts w:ascii="Times New Roman" w:hAnsi="Times New Roman" w:cs="Times New Roman"/>
          <w:strike/>
          <w:noProof/>
          <w:sz w:val="22"/>
          <w:szCs w:val="22"/>
          <w:lang w:val="en-CA"/>
        </w:rPr>
        <w:t>)  &amp;&amp;</w:t>
      </w:r>
      <w:r w:rsidR="006C4828">
        <w:rPr>
          <w:rFonts w:ascii="Times New Roman" w:hAnsi="Times New Roman" w:cs="Times New Roman"/>
          <w:strike/>
          <w:noProof/>
          <w:sz w:val="22"/>
          <w:szCs w:val="22"/>
          <w:lang w:val="en-CA"/>
        </w:rPr>
        <w:t xml:space="preserve"> </w:t>
      </w:r>
      <w:r w:rsidRPr="006C4828">
        <w:rPr>
          <w:rFonts w:ascii="Times New Roman" w:eastAsia="PMingLiU" w:hAnsi="Times New Roman" w:cs="Times New Roman"/>
          <w:sz w:val="22"/>
          <w:szCs w:val="22"/>
          <w:lang w:val="en-CA" w:eastAsia="zh-TW"/>
        </w:rPr>
        <w:t>conditioning in the slice header.</w:t>
      </w:r>
      <w:r w:rsidRPr="006C4828">
        <w:rPr>
          <w:rFonts w:ascii="Times New Roman" w:hAnsi="Times New Roman" w:cs="Times New Roman"/>
          <w:sz w:val="22"/>
          <w:szCs w:val="22"/>
          <w:lang w:val="en-CA"/>
        </w:rPr>
        <w:t xml:space="preserve"> </w:t>
      </w:r>
      <w:ins w:id="23" w:author="Sachin Deshpande" w:date="2020-04-10T23:54:00Z">
        <w:r w:rsidR="002E4E63">
          <w:rPr>
            <w:rFonts w:ascii="Times New Roman" w:hAnsi="Times New Roman" w:cs="Times New Roman"/>
            <w:sz w:val="22"/>
            <w:szCs w:val="22"/>
            <w:lang w:val="en-CA"/>
          </w:rPr>
          <w:t xml:space="preserve">– </w:t>
        </w:r>
        <w:bookmarkStart w:id="24" w:name="OLE_LINK215"/>
        <w:bookmarkStart w:id="25" w:name="OLE_LINK216"/>
        <w:r w:rsidR="002E4E63">
          <w:rPr>
            <w:rFonts w:ascii="Times New Roman" w:hAnsi="Times New Roman" w:cs="Times New Roman"/>
            <w:sz w:val="22"/>
            <w:szCs w:val="22"/>
            <w:lang w:val="en-CA"/>
          </w:rPr>
          <w:t>Depends on having number of active entrie</w:t>
        </w:r>
      </w:ins>
      <w:ins w:id="26" w:author="Sachin Deshpande" w:date="2020-04-10T23:55:00Z">
        <w:r w:rsidR="002E4E63">
          <w:rPr>
            <w:rFonts w:ascii="Times New Roman" w:hAnsi="Times New Roman" w:cs="Times New Roman"/>
            <w:sz w:val="22"/>
            <w:szCs w:val="22"/>
            <w:lang w:val="en-CA"/>
          </w:rPr>
          <w:t xml:space="preserve">s in </w:t>
        </w:r>
        <w:bookmarkStart w:id="27" w:name="OLE_LINK217"/>
        <w:bookmarkStart w:id="28" w:name="OLE_LINK218"/>
        <w:r w:rsidR="002E4E63">
          <w:rPr>
            <w:rFonts w:ascii="Times New Roman" w:hAnsi="Times New Roman" w:cs="Times New Roman"/>
            <w:sz w:val="22"/>
            <w:szCs w:val="22"/>
            <w:lang w:val="en-CA"/>
          </w:rPr>
          <w:t>pict</w:t>
        </w:r>
      </w:ins>
      <w:ins w:id="29" w:author="Sachin Deshpande" w:date="2020-04-11T00:00:00Z">
        <w:r w:rsidR="00F95306">
          <w:rPr>
            <w:rFonts w:ascii="Times New Roman" w:hAnsi="Times New Roman" w:cs="Times New Roman"/>
            <w:sz w:val="22"/>
            <w:szCs w:val="22"/>
            <w:lang w:val="en-CA"/>
          </w:rPr>
          <w:t>ur</w:t>
        </w:r>
      </w:ins>
      <w:ins w:id="30" w:author="Sachin Deshpande" w:date="2020-04-10T23:55:00Z">
        <w:r w:rsidR="002E4E63">
          <w:rPr>
            <w:rFonts w:ascii="Times New Roman" w:hAnsi="Times New Roman" w:cs="Times New Roman"/>
            <w:sz w:val="22"/>
            <w:szCs w:val="22"/>
            <w:lang w:val="en-CA"/>
          </w:rPr>
          <w:t xml:space="preserve">e </w:t>
        </w:r>
        <w:bookmarkEnd w:id="27"/>
        <w:bookmarkEnd w:id="28"/>
        <w:r w:rsidR="002E4E63">
          <w:rPr>
            <w:rFonts w:ascii="Times New Roman" w:hAnsi="Times New Roman" w:cs="Times New Roman"/>
            <w:sz w:val="22"/>
            <w:szCs w:val="22"/>
            <w:lang w:val="en-CA"/>
          </w:rPr>
          <w:t xml:space="preserve">header (see 1.a above) </w:t>
        </w:r>
      </w:ins>
      <w:bookmarkEnd w:id="24"/>
      <w:bookmarkEnd w:id="25"/>
      <w:r w:rsidR="00DA76F0" w:rsidRPr="006C4828">
        <w:rPr>
          <w:rFonts w:ascii="Times New Roman" w:hAnsi="Times New Roman" w:cs="Times New Roman"/>
          <w:bCs/>
          <w:sz w:val="22"/>
          <w:szCs w:val="22"/>
        </w:rPr>
        <w:t xml:space="preserve">(JVET-R0059, </w:t>
      </w:r>
      <w:r w:rsidR="00847099" w:rsidRPr="006C4828">
        <w:rPr>
          <w:rFonts w:ascii="Times New Roman" w:hAnsi="Times New Roman" w:cs="Times New Roman"/>
          <w:bCs/>
          <w:sz w:val="22"/>
          <w:szCs w:val="22"/>
        </w:rPr>
        <w:t>JVET-R0277 item 1)</w:t>
      </w:r>
    </w:p>
    <w:p w14:paraId="7813698C" w14:textId="29D8C005" w:rsidR="006C4828" w:rsidRPr="006C4828" w:rsidRDefault="006C4828" w:rsidP="00DE5BCA">
      <w:pPr>
        <w:pStyle w:val="ListParagraph"/>
        <w:numPr>
          <w:ilvl w:val="2"/>
          <w:numId w:val="31"/>
        </w:numPr>
        <w:spacing w:after="240" w:line="276" w:lineRule="auto"/>
        <w:ind w:firstLineChars="0"/>
        <w:contextualSpacing/>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Remove only </w:t>
      </w:r>
      <w:r w:rsidRPr="006C4828">
        <w:rPr>
          <w:rFonts w:ascii="Times New Roman" w:hAnsi="Times New Roman" w:cs="Times New Roman"/>
          <w:strike/>
          <w:noProof/>
          <w:sz w:val="22"/>
          <w:szCs w:val="22"/>
          <w:lang w:val="en-CA"/>
        </w:rPr>
        <w:t xml:space="preserve"> </w:t>
      </w:r>
      <w:r w:rsidRPr="006C4828">
        <w:rPr>
          <w:rFonts w:ascii="Times New Roman" w:hAnsi="Times New Roman" w:cs="Times New Roman"/>
          <w:bCs/>
          <w:strike/>
          <w:noProof/>
          <w:sz w:val="22"/>
          <w:szCs w:val="22"/>
          <w:lang w:val="en-CA"/>
        </w:rPr>
        <w:t>rpl_info_in_ph_flag</w:t>
      </w:r>
      <w:r w:rsidRPr="006C4828">
        <w:rPr>
          <w:rFonts w:ascii="Times New Roman" w:hAnsi="Times New Roman" w:cs="Times New Roman"/>
          <w:strike/>
          <w:noProof/>
          <w:sz w:val="22"/>
          <w:szCs w:val="22"/>
          <w:lang w:val="en-CA"/>
        </w:rPr>
        <w:t xml:space="preserve">  </w:t>
      </w:r>
      <w:r w:rsidRPr="00D601C9">
        <w:rPr>
          <w:rFonts w:ascii="Times New Roman" w:hAnsi="Times New Roman" w:cs="Times New Roman"/>
          <w:strike/>
          <w:noProof/>
          <w:sz w:val="22"/>
          <w:szCs w:val="22"/>
          <w:lang w:val="en-CA" w:eastAsia="ko-KR"/>
        </w:rPr>
        <w:t>|</w:t>
      </w:r>
      <w:r w:rsidRPr="00D601C9">
        <w:rPr>
          <w:rFonts w:ascii="Times New Roman" w:hAnsi="Times New Roman" w:cs="Times New Roman"/>
          <w:bCs/>
          <w:strike/>
          <w:noProof/>
          <w:sz w:val="22"/>
          <w:szCs w:val="22"/>
          <w:lang w:val="en-CA"/>
        </w:rPr>
        <w:t> |</w:t>
      </w:r>
      <w:r w:rsidRPr="006C4828">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conditioning in the slice header (</w:t>
      </w:r>
      <w:r w:rsidRPr="006C4828">
        <w:rPr>
          <w:rFonts w:ascii="Times New Roman" w:hAnsi="Times New Roman" w:cs="Times New Roman"/>
          <w:bCs/>
          <w:sz w:val="22"/>
          <w:szCs w:val="22"/>
        </w:rPr>
        <w:t>JVET-R0255 item 2</w:t>
      </w:r>
      <w:r w:rsidRPr="006C4828">
        <w:rPr>
          <w:rFonts w:ascii="Times New Roman" w:hAnsi="Times New Roman" w:cs="Times New Roman"/>
          <w:bCs/>
          <w:sz w:val="22"/>
          <w:szCs w:val="22"/>
        </w:rPr>
        <w:t>)</w:t>
      </w:r>
    </w:p>
    <w:p w14:paraId="42D9BB47" w14:textId="345CFED7" w:rsidR="00687C62" w:rsidRPr="00687C62" w:rsidRDefault="00461FBA" w:rsidP="00687C62">
      <w:pPr>
        <w:pStyle w:val="ListParagraph"/>
        <w:numPr>
          <w:ilvl w:val="2"/>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Modify to account for </w:t>
      </w:r>
      <w:proofErr w:type="spellStart"/>
      <w:r>
        <w:rPr>
          <w:rFonts w:ascii="Times New Roman" w:hAnsi="Times New Roman" w:cs="Times New Roman"/>
          <w:bCs/>
          <w:sz w:val="22"/>
          <w:szCs w:val="22"/>
        </w:rPr>
        <w:t>signal</w:t>
      </w:r>
      <w:r w:rsidR="00AD7204">
        <w:rPr>
          <w:rFonts w:ascii="Times New Roman" w:hAnsi="Times New Roman" w:cs="Times New Roman"/>
          <w:bCs/>
          <w:sz w:val="22"/>
          <w:szCs w:val="22"/>
        </w:rPr>
        <w:t>l</w:t>
      </w:r>
      <w:r>
        <w:rPr>
          <w:rFonts w:ascii="Times New Roman" w:hAnsi="Times New Roman" w:cs="Times New Roman"/>
          <w:bCs/>
          <w:sz w:val="22"/>
          <w:szCs w:val="22"/>
        </w:rPr>
        <w:t>ing</w:t>
      </w:r>
      <w:proofErr w:type="spellEnd"/>
      <w:r>
        <w:rPr>
          <w:rFonts w:ascii="Times New Roman" w:hAnsi="Times New Roman" w:cs="Times New Roman"/>
          <w:bCs/>
          <w:sz w:val="22"/>
          <w:szCs w:val="22"/>
        </w:rPr>
        <w:t xml:space="preserve"> in picture header? (JVET-R0102)</w:t>
      </w:r>
    </w:p>
    <w:p w14:paraId="44FFAFB9" w14:textId="4D1DCEFA" w:rsidR="00877284" w:rsidRPr="00E72C0C" w:rsidRDefault="00877284" w:rsidP="00AD4FCB">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ind w:firstLineChars="0"/>
        <w:jc w:val="both"/>
        <w:textAlignment w:val="baseline"/>
        <w:rPr>
          <w:rFonts w:ascii="Times New Roman" w:hAnsi="Times New Roman" w:cs="Times New Roman"/>
          <w:sz w:val="22"/>
          <w:szCs w:val="22"/>
          <w:lang w:val="en-CA"/>
        </w:rPr>
      </w:pPr>
      <w:r w:rsidRPr="00E72C0C">
        <w:rPr>
          <w:rFonts w:ascii="Times New Roman" w:hAnsi="Times New Roman" w:cs="Times New Roman"/>
          <w:noProof/>
          <w:sz w:val="22"/>
          <w:szCs w:val="22"/>
          <w:lang w:val="en-CA"/>
        </w:rPr>
        <w:t>S</w:t>
      </w:r>
      <w:r w:rsidRPr="00E72C0C">
        <w:rPr>
          <w:rFonts w:ascii="Times New Roman" w:hAnsi="Times New Roman" w:cs="Times New Roman"/>
          <w:noProof/>
          <w:sz w:val="22"/>
          <w:szCs w:val="22"/>
          <w:lang w:val="en-CA"/>
        </w:rPr>
        <w:t xml:space="preserve">kip the signalling of the </w:t>
      </w:r>
      <w:r w:rsidRPr="00E72C0C">
        <w:rPr>
          <w:rFonts w:ascii="Times New Roman" w:hAnsi="Times New Roman" w:cs="Times New Roman"/>
          <w:bCs/>
          <w:noProof/>
          <w:sz w:val="22"/>
          <w:szCs w:val="22"/>
          <w:lang w:val="en-CA"/>
        </w:rPr>
        <w:t xml:space="preserve">ltrp_in_header_flag[ listIdx ][ rplsIdx ] syntax element when the </w:t>
      </w:r>
      <w:r w:rsidR="00907830" w:rsidRPr="00907830">
        <w:rPr>
          <w:rFonts w:ascii="Times New Roman" w:hAnsi="Times New Roman" w:cs="Times New Roman"/>
          <w:noProof/>
          <w:sz w:val="22"/>
          <w:szCs w:val="22"/>
          <w:lang w:val="en-CA"/>
        </w:rPr>
        <w:t xml:space="preserve">ref_pic_list_struct( listIdx, rplsIdx ) </w:t>
      </w:r>
      <w:r w:rsidRPr="00907830">
        <w:rPr>
          <w:rFonts w:ascii="Times New Roman" w:hAnsi="Times New Roman" w:cs="Times New Roman"/>
          <w:noProof/>
          <w:sz w:val="22"/>
          <w:szCs w:val="22"/>
          <w:lang w:val="en-CA"/>
        </w:rPr>
        <w:t>syntax</w:t>
      </w:r>
      <w:r w:rsidRPr="00E72C0C">
        <w:rPr>
          <w:rFonts w:ascii="Times New Roman" w:hAnsi="Times New Roman" w:cs="Times New Roman"/>
          <w:bCs/>
          <w:noProof/>
          <w:sz w:val="22"/>
          <w:szCs w:val="22"/>
          <w:lang w:val="en-CA"/>
        </w:rPr>
        <w:t xml:space="preserve"> strucure is directly included in the PH or SH instead of in the SPS</w:t>
      </w:r>
      <w:r w:rsidRPr="00E72C0C">
        <w:rPr>
          <w:rFonts w:ascii="Times New Roman" w:hAnsi="Times New Roman" w:cs="Times New Roman"/>
          <w:bCs/>
          <w:noProof/>
          <w:sz w:val="22"/>
          <w:szCs w:val="22"/>
          <w:lang w:val="en-CA"/>
        </w:rPr>
        <w:t>? (JVET-R0059)</w:t>
      </w:r>
    </w:p>
    <w:p w14:paraId="411DA506" w14:textId="459DC1EE" w:rsidR="00A74029" w:rsidRDefault="008E184E" w:rsidP="00C9114D">
      <w:pPr>
        <w:pStyle w:val="ListParagraph"/>
        <w:numPr>
          <w:ilvl w:val="0"/>
          <w:numId w:val="31"/>
        </w:numPr>
        <w:spacing w:after="40" w:line="276" w:lineRule="auto"/>
        <w:ind w:firstLineChars="0"/>
        <w:contextualSpacing/>
        <w:rPr>
          <w:rFonts w:ascii="Times New Roman" w:hAnsi="Times New Roman" w:cs="Times New Roman"/>
          <w:bCs/>
          <w:sz w:val="22"/>
          <w:szCs w:val="22"/>
        </w:rPr>
      </w:pPr>
      <w:bookmarkStart w:id="31" w:name="OLE_LINK101"/>
      <w:bookmarkStart w:id="32" w:name="OLE_LINK102"/>
      <w:r w:rsidRPr="00A0177E">
        <w:rPr>
          <w:rFonts w:ascii="Times New Roman" w:hAnsi="Times New Roman" w:cs="Times New Roman"/>
          <w:bCs/>
          <w:sz w:val="22"/>
          <w:szCs w:val="22"/>
        </w:rPr>
        <w:t xml:space="preserve">Add </w:t>
      </w:r>
      <w:r>
        <w:rPr>
          <w:rFonts w:ascii="Times New Roman" w:hAnsi="Times New Roman" w:cs="Times New Roman"/>
          <w:bCs/>
          <w:sz w:val="22"/>
          <w:szCs w:val="22"/>
        </w:rPr>
        <w:t>and remove</w:t>
      </w:r>
      <w:r w:rsidR="008E442A">
        <w:rPr>
          <w:rFonts w:ascii="Times New Roman" w:hAnsi="Times New Roman" w:cs="Times New Roman"/>
          <w:bCs/>
          <w:sz w:val="22"/>
          <w:szCs w:val="22"/>
        </w:rPr>
        <w:t xml:space="preserve"> RPL constraints related to </w:t>
      </w:r>
      <w:proofErr w:type="spellStart"/>
      <w:r w:rsidR="008E442A">
        <w:rPr>
          <w:rFonts w:ascii="Times New Roman" w:hAnsi="Times New Roman" w:cs="Times New Roman"/>
          <w:bCs/>
          <w:sz w:val="22"/>
          <w:szCs w:val="22"/>
        </w:rPr>
        <w:t>num_ref_entires</w:t>
      </w:r>
      <w:proofErr w:type="spellEnd"/>
      <w:r w:rsidR="008E442A">
        <w:rPr>
          <w:rFonts w:ascii="Times New Roman" w:hAnsi="Times New Roman" w:cs="Times New Roman"/>
          <w:bCs/>
          <w:sz w:val="22"/>
          <w:szCs w:val="22"/>
        </w:rPr>
        <w:t xml:space="preserve"> and </w:t>
      </w:r>
      <w:proofErr w:type="spellStart"/>
      <w:r w:rsidR="008E442A">
        <w:rPr>
          <w:rFonts w:ascii="Times New Roman" w:hAnsi="Times New Roman" w:cs="Times New Roman"/>
          <w:bCs/>
          <w:sz w:val="22"/>
          <w:szCs w:val="22"/>
        </w:rPr>
        <w:t>NumRefIdxActive</w:t>
      </w:r>
      <w:proofErr w:type="spellEnd"/>
      <w:r w:rsidR="008E442A">
        <w:rPr>
          <w:rFonts w:ascii="Times New Roman" w:hAnsi="Times New Roman" w:cs="Times New Roman"/>
          <w:bCs/>
          <w:sz w:val="22"/>
          <w:szCs w:val="22"/>
        </w:rPr>
        <w:t xml:space="preserve"> as follows</w:t>
      </w:r>
      <w:r>
        <w:rPr>
          <w:rFonts w:ascii="Times New Roman" w:hAnsi="Times New Roman" w:cs="Times New Roman"/>
          <w:bCs/>
          <w:sz w:val="22"/>
          <w:szCs w:val="22"/>
        </w:rPr>
        <w:t xml:space="preserve"> (strikeout means removal)</w:t>
      </w:r>
      <w:r w:rsidR="008E442A">
        <w:rPr>
          <w:rFonts w:ascii="Times New Roman" w:hAnsi="Times New Roman" w:cs="Times New Roman"/>
          <w:bCs/>
          <w:sz w:val="22"/>
          <w:szCs w:val="22"/>
        </w:rPr>
        <w:t>?</w:t>
      </w:r>
      <w:r w:rsidR="005D5B82">
        <w:rPr>
          <w:rFonts w:ascii="Times New Roman" w:hAnsi="Times New Roman" w:cs="Times New Roman"/>
          <w:bCs/>
          <w:sz w:val="22"/>
          <w:szCs w:val="22"/>
        </w:rPr>
        <w:t xml:space="preserve"> (JVET-R0138)</w:t>
      </w:r>
    </w:p>
    <w:bookmarkEnd w:id="31"/>
    <w:bookmarkEnd w:id="32"/>
    <w:p w14:paraId="2E76FDCD" w14:textId="2FDCDB23" w:rsidR="008E442A" w:rsidRPr="008E442A" w:rsidRDefault="008E442A" w:rsidP="00514E62">
      <w:pPr>
        <w:tabs>
          <w:tab w:val="clear" w:pos="360"/>
        </w:tabs>
        <w:spacing w:before="40"/>
        <w:ind w:left="720"/>
        <w:rPr>
          <w:color w:val="000000" w:themeColor="text1"/>
          <w:szCs w:val="22"/>
          <w:lang w:val="en-CA"/>
        </w:rPr>
      </w:pPr>
      <w:r w:rsidRPr="008E442A">
        <w:rPr>
          <w:color w:val="000000" w:themeColor="text1"/>
          <w:szCs w:val="22"/>
          <w:lang w:val="en-CA"/>
        </w:rPr>
        <w:lastRenderedPageBreak/>
        <w:t>The value of num_ref_idx_active_minus1[ i ] shall be less than num_ref_entries[ i ][ RplsIdx[ i ] ], inclusive.</w:t>
      </w:r>
    </w:p>
    <w:p w14:paraId="22F21716" w14:textId="77777777" w:rsidR="008E442A" w:rsidRPr="008E442A" w:rsidRDefault="008E442A" w:rsidP="008E442A">
      <w:pPr>
        <w:ind w:left="720"/>
        <w:rPr>
          <w:strike/>
          <w:noProof/>
          <w:color w:val="000000" w:themeColor="text1"/>
          <w:lang w:val="en-CA"/>
        </w:rPr>
      </w:pPr>
      <w:bookmarkStart w:id="33" w:name="OLE_LINK98"/>
      <w:bookmarkStart w:id="34" w:name="OLE_LINK99"/>
      <w:r w:rsidRPr="008E442A">
        <w:rPr>
          <w:strike/>
          <w:noProof/>
          <w:color w:val="000000" w:themeColor="text1"/>
          <w:lang w:val="en-CA"/>
        </w:rPr>
        <w:t xml:space="preserve">When the current slice is a P slice, the value of </w:t>
      </w:r>
      <w:bookmarkStart w:id="35" w:name="_Hlk31883397"/>
      <w:r w:rsidRPr="008E442A">
        <w:rPr>
          <w:strike/>
          <w:noProof/>
          <w:color w:val="000000" w:themeColor="text1"/>
          <w:lang w:val="en-CA"/>
        </w:rPr>
        <w:t>NumRefIdxActive[ 0 ]</w:t>
      </w:r>
      <w:bookmarkEnd w:id="35"/>
      <w:r w:rsidRPr="008E442A">
        <w:rPr>
          <w:strike/>
          <w:noProof/>
          <w:color w:val="000000" w:themeColor="text1"/>
          <w:lang w:val="en-CA"/>
        </w:rPr>
        <w:t xml:space="preserve"> shall be greater than 0.</w:t>
      </w:r>
    </w:p>
    <w:p w14:paraId="46CF8A1B" w14:textId="362DA53C" w:rsidR="008E442A" w:rsidRPr="008E442A" w:rsidRDefault="008E442A" w:rsidP="008E442A">
      <w:pPr>
        <w:ind w:left="720"/>
        <w:rPr>
          <w:strike/>
          <w:noProof/>
          <w:color w:val="000000" w:themeColor="text1"/>
          <w:lang w:val="en-CA"/>
        </w:rPr>
      </w:pPr>
      <w:r w:rsidRPr="008E442A">
        <w:rPr>
          <w:strike/>
          <w:noProof/>
          <w:color w:val="000000" w:themeColor="text1"/>
          <w:lang w:val="en-CA"/>
        </w:rPr>
        <w:t>When the current slice is a B slice, both NumRefIdxActive[ 0 ] and NumRefIdxActive[ 1 ] shall be greater than 0.</w:t>
      </w:r>
      <w:bookmarkEnd w:id="33"/>
      <w:bookmarkEnd w:id="34"/>
    </w:p>
    <w:p w14:paraId="655DF500"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P or B, </w:t>
      </w:r>
      <w:proofErr w:type="spellStart"/>
      <w:r w:rsidRPr="008E442A">
        <w:rPr>
          <w:color w:val="000000" w:themeColor="text1"/>
          <w:szCs w:val="22"/>
          <w:lang w:val="en-CA"/>
        </w:rPr>
        <w:t>num_ref_entries</w:t>
      </w:r>
      <w:proofErr w:type="spellEnd"/>
      <w:r w:rsidRPr="008E442A">
        <w:rPr>
          <w:color w:val="000000" w:themeColor="text1"/>
          <w:szCs w:val="22"/>
          <w:lang w:val="en-CA"/>
        </w:rPr>
        <w:t xml:space="preserve">[ 0 ][ </w:t>
      </w:r>
      <w:proofErr w:type="spellStart"/>
      <w:r w:rsidRPr="008E442A">
        <w:rPr>
          <w:color w:val="000000" w:themeColor="text1"/>
          <w:szCs w:val="22"/>
          <w:lang w:val="en-CA"/>
        </w:rPr>
        <w:t>RplsIdx</w:t>
      </w:r>
      <w:proofErr w:type="spellEnd"/>
      <w:r w:rsidRPr="008E442A">
        <w:rPr>
          <w:color w:val="000000" w:themeColor="text1"/>
          <w:szCs w:val="22"/>
          <w:lang w:val="en-CA"/>
        </w:rPr>
        <w:t>[ 0 ] ] shall be equal to greater than 0.</w:t>
      </w:r>
    </w:p>
    <w:p w14:paraId="608CECD2" w14:textId="77777777" w:rsidR="008E442A" w:rsidRPr="008E442A" w:rsidRDefault="008E442A" w:rsidP="008E442A">
      <w:pPr>
        <w:tabs>
          <w:tab w:val="clear" w:pos="360"/>
        </w:tabs>
        <w:ind w:left="720"/>
        <w:rPr>
          <w:color w:val="000000" w:themeColor="text1"/>
          <w:szCs w:val="22"/>
          <w:lang w:val="en-CA"/>
        </w:rPr>
      </w:pPr>
      <w:r w:rsidRPr="008E442A">
        <w:rPr>
          <w:color w:val="000000" w:themeColor="text1"/>
          <w:szCs w:val="22"/>
          <w:lang w:val="en-CA"/>
        </w:rPr>
        <w:t xml:space="preserve">When </w:t>
      </w:r>
      <w:proofErr w:type="spellStart"/>
      <w:r w:rsidRPr="008E442A">
        <w:rPr>
          <w:color w:val="000000" w:themeColor="text1"/>
          <w:szCs w:val="22"/>
          <w:lang w:val="en-CA"/>
        </w:rPr>
        <w:t>slice_type</w:t>
      </w:r>
      <w:proofErr w:type="spellEnd"/>
      <w:r w:rsidRPr="008E442A">
        <w:rPr>
          <w:color w:val="000000" w:themeColor="text1"/>
          <w:szCs w:val="22"/>
          <w:lang w:val="en-CA"/>
        </w:rPr>
        <w:t xml:space="preserve"> is equal to B, </w:t>
      </w:r>
      <w:proofErr w:type="spellStart"/>
      <w:r w:rsidRPr="008E442A">
        <w:rPr>
          <w:color w:val="000000" w:themeColor="text1"/>
          <w:szCs w:val="22"/>
          <w:lang w:val="en-CA"/>
        </w:rPr>
        <w:t>num_ref_entries</w:t>
      </w:r>
      <w:proofErr w:type="spellEnd"/>
      <w:r w:rsidRPr="008E442A">
        <w:rPr>
          <w:color w:val="000000" w:themeColor="text1"/>
          <w:szCs w:val="22"/>
          <w:lang w:val="en-CA"/>
        </w:rPr>
        <w:t xml:space="preserve">[ 1 ][ </w:t>
      </w:r>
      <w:proofErr w:type="spellStart"/>
      <w:r w:rsidRPr="008E442A">
        <w:rPr>
          <w:color w:val="000000" w:themeColor="text1"/>
          <w:szCs w:val="22"/>
          <w:lang w:val="en-CA"/>
        </w:rPr>
        <w:t>RplsIdx</w:t>
      </w:r>
      <w:proofErr w:type="spellEnd"/>
      <w:r w:rsidRPr="008E442A">
        <w:rPr>
          <w:color w:val="000000" w:themeColor="text1"/>
          <w:szCs w:val="22"/>
          <w:lang w:val="en-CA"/>
        </w:rPr>
        <w:t>[1 ] ] shall be equal to greater than 0.</w:t>
      </w:r>
    </w:p>
    <w:p w14:paraId="19661CBE" w14:textId="5D0A49B8" w:rsidR="008E442A" w:rsidRPr="008E442A" w:rsidRDefault="00AD4FCB" w:rsidP="00AD4FCB">
      <w:pPr>
        <w:tabs>
          <w:tab w:val="clear" w:pos="360"/>
        </w:tabs>
        <w:spacing w:after="60"/>
        <w:ind w:left="720" w:hanging="360"/>
        <w:rPr>
          <w:color w:val="000000" w:themeColor="text1"/>
          <w:szCs w:val="22"/>
          <w:lang w:val="en-CA"/>
        </w:rPr>
      </w:pPr>
      <w:r>
        <w:rPr>
          <w:color w:val="000000" w:themeColor="text1"/>
          <w:szCs w:val="22"/>
          <w:lang w:val="en-CA"/>
        </w:rPr>
        <w:tab/>
      </w:r>
      <w:r w:rsidR="008E442A" w:rsidRPr="008E442A">
        <w:rPr>
          <w:color w:val="000000" w:themeColor="text1"/>
          <w:szCs w:val="22"/>
          <w:lang w:val="en-CA"/>
        </w:rPr>
        <w:t xml:space="preserve">When </w:t>
      </w:r>
      <w:proofErr w:type="spellStart"/>
      <w:r w:rsidR="008E442A" w:rsidRPr="008E442A">
        <w:rPr>
          <w:color w:val="000000" w:themeColor="text1"/>
          <w:szCs w:val="22"/>
          <w:lang w:val="en-CA"/>
        </w:rPr>
        <w:t>nal_unit_type</w:t>
      </w:r>
      <w:proofErr w:type="spellEnd"/>
      <w:r w:rsidR="008E442A" w:rsidRPr="008E442A">
        <w:rPr>
          <w:color w:val="000000" w:themeColor="text1"/>
          <w:szCs w:val="22"/>
          <w:lang w:val="en-CA"/>
        </w:rPr>
        <w:t xml:space="preserve"> is equal to IDR_W_RADL or IDR_N_LP, </w:t>
      </w:r>
      <w:proofErr w:type="spellStart"/>
      <w:r w:rsidR="008E442A" w:rsidRPr="008E442A">
        <w:rPr>
          <w:color w:val="000000" w:themeColor="text1"/>
          <w:szCs w:val="22"/>
          <w:lang w:val="en-CA"/>
        </w:rPr>
        <w:t>num_ref_entries</w:t>
      </w:r>
      <w:proofErr w:type="spell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w:t>
      </w:r>
      <w:proofErr w:type="spellStart"/>
      <w:r w:rsidR="008E442A" w:rsidRPr="008E442A">
        <w:rPr>
          <w:color w:val="000000" w:themeColor="text1"/>
          <w:szCs w:val="22"/>
          <w:lang w:val="en-CA"/>
        </w:rPr>
        <w:t>RplsIdx</w:t>
      </w:r>
      <w:proofErr w:type="spellEnd"/>
      <w:r w:rsidR="008E442A" w:rsidRPr="008E442A">
        <w:rPr>
          <w:color w:val="000000" w:themeColor="text1"/>
          <w:szCs w:val="22"/>
          <w:lang w:val="en-CA"/>
        </w:rPr>
        <w:t xml:space="preserve">[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 ] shall be equal to 0 for each </w:t>
      </w:r>
      <w:proofErr w:type="spellStart"/>
      <w:r w:rsidR="008E442A" w:rsidRPr="008E442A">
        <w:rPr>
          <w:color w:val="000000" w:themeColor="text1"/>
          <w:szCs w:val="22"/>
          <w:lang w:val="en-CA"/>
        </w:rPr>
        <w:t>i</w:t>
      </w:r>
      <w:proofErr w:type="spellEnd"/>
      <w:r w:rsidR="008E442A" w:rsidRPr="008E442A">
        <w:rPr>
          <w:color w:val="000000" w:themeColor="text1"/>
          <w:szCs w:val="22"/>
          <w:lang w:val="en-CA"/>
        </w:rPr>
        <w:t xml:space="preserve"> equal to 0 or 1.</w:t>
      </w:r>
    </w:p>
    <w:p w14:paraId="31ECA4A4" w14:textId="62444ADA" w:rsidR="005D5B82" w:rsidRPr="009E304F" w:rsidRDefault="008E184E" w:rsidP="00C250FC">
      <w:pPr>
        <w:pStyle w:val="ListParagraph"/>
        <w:numPr>
          <w:ilvl w:val="0"/>
          <w:numId w:val="31"/>
        </w:numPr>
        <w:ind w:firstLineChars="0"/>
        <w:contextualSpacing/>
        <w:jc w:val="both"/>
        <w:rPr>
          <w:rFonts w:ascii="Times New Roman" w:hAnsi="Times New Roman" w:cs="Times New Roman"/>
          <w:bCs/>
          <w:sz w:val="22"/>
          <w:szCs w:val="22"/>
        </w:rPr>
      </w:pPr>
      <w:r>
        <w:rPr>
          <w:rFonts w:ascii="Times New Roman" w:hAnsi="Times New Roman" w:cs="Times New Roman"/>
          <w:bCs/>
          <w:sz w:val="22"/>
          <w:szCs w:val="22"/>
        </w:rPr>
        <w:t xml:space="preserve">Add </w:t>
      </w:r>
      <w:r w:rsidR="005D5B82">
        <w:rPr>
          <w:rFonts w:ascii="Times New Roman" w:hAnsi="Times New Roman" w:cs="Times New Roman"/>
          <w:bCs/>
          <w:sz w:val="22"/>
          <w:szCs w:val="22"/>
        </w:rPr>
        <w:t xml:space="preserve">the following RPL related </w:t>
      </w:r>
      <w:r w:rsidR="003B33D1">
        <w:rPr>
          <w:rFonts w:ascii="Times New Roman" w:hAnsi="Times New Roman" w:cs="Times New Roman"/>
          <w:bCs/>
          <w:sz w:val="22"/>
          <w:szCs w:val="22"/>
        </w:rPr>
        <w:t>constraints</w:t>
      </w:r>
      <w:r w:rsidR="005D5B82">
        <w:rPr>
          <w:rFonts w:ascii="Times New Roman" w:hAnsi="Times New Roman" w:cs="Times New Roman"/>
          <w:bCs/>
          <w:sz w:val="22"/>
          <w:szCs w:val="22"/>
        </w:rPr>
        <w:t>?</w:t>
      </w:r>
      <w:r>
        <w:rPr>
          <w:rFonts w:ascii="Times New Roman" w:hAnsi="Times New Roman" w:cs="Times New Roman"/>
          <w:bCs/>
          <w:sz w:val="22"/>
          <w:szCs w:val="22"/>
        </w:rPr>
        <w:t xml:space="preserve"> </w:t>
      </w:r>
      <w:r w:rsidR="005D5B82">
        <w:rPr>
          <w:rFonts w:ascii="Times New Roman" w:hAnsi="Times New Roman" w:cs="Times New Roman"/>
          <w:bCs/>
          <w:sz w:val="22"/>
          <w:szCs w:val="22"/>
        </w:rPr>
        <w:t>(JVET-R0253</w:t>
      </w:r>
      <w:r w:rsidR="00F83A4E">
        <w:rPr>
          <w:rFonts w:ascii="Times New Roman" w:hAnsi="Times New Roman" w:cs="Times New Roman"/>
          <w:bCs/>
          <w:sz w:val="22"/>
          <w:szCs w:val="22"/>
        </w:rPr>
        <w:t xml:space="preserve"> item 2, 3</w:t>
      </w:r>
      <w:r w:rsidR="005D5B82">
        <w:rPr>
          <w:rFonts w:ascii="Times New Roman" w:hAnsi="Times New Roman" w:cs="Times New Roman"/>
          <w:bCs/>
          <w:sz w:val="22"/>
          <w:szCs w:val="22"/>
        </w:rPr>
        <w:t>)</w:t>
      </w:r>
    </w:p>
    <w:p w14:paraId="5E750217" w14:textId="3E78B0B1"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Pr>
          <w:rFonts w:ascii="Times New Roman" w:hAnsi="Times New Roman" w:cs="Times New Roman"/>
          <w:color w:val="000000" w:themeColor="text1"/>
          <w:sz w:val="22"/>
          <w:szCs w:val="21"/>
          <w:lang w:val="en-CA"/>
        </w:rPr>
        <w:t>W</w:t>
      </w:r>
      <w:r w:rsidRPr="005D5B82">
        <w:rPr>
          <w:rFonts w:ascii="Times New Roman" w:hAnsi="Times New Roman" w:cs="Times New Roman"/>
          <w:color w:val="000000" w:themeColor="text1"/>
          <w:sz w:val="22"/>
          <w:szCs w:val="21"/>
          <w:lang w:val="en-CA"/>
        </w:rPr>
        <w:t xml:space="preserve">hen </w:t>
      </w:r>
      <w:proofErr w:type="spellStart"/>
      <w:r w:rsidRPr="005D5B82">
        <w:rPr>
          <w:rFonts w:ascii="Times New Roman" w:hAnsi="Times New Roman" w:cs="Times New Roman"/>
          <w:color w:val="000000" w:themeColor="text1"/>
          <w:sz w:val="22"/>
          <w:szCs w:val="21"/>
          <w:lang w:val="en-CA"/>
        </w:rPr>
        <w:t>ph_inter_slice_allowed_flag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num_ref_entries</w:t>
      </w:r>
      <w:proofErr w:type="spellEnd"/>
      <w:r w:rsidRPr="005D5B82">
        <w:rPr>
          <w:rFonts w:ascii="Times New Roman" w:hAnsi="Times New Roman" w:cs="Times New Roman"/>
          <w:color w:val="000000" w:themeColor="text1"/>
          <w:sz w:val="22"/>
          <w:szCs w:val="21"/>
          <w:lang w:val="en-CA"/>
        </w:rPr>
        <w:t xml:space="preserve">[ 0 ][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[ 0 ] ] shall be greater than 0.</w:t>
      </w:r>
    </w:p>
    <w:p w14:paraId="49DE21E1" w14:textId="253438AC" w:rsidR="005D5B82" w:rsidRPr="005D5B82" w:rsidRDefault="005D5B82" w:rsidP="005D5B82">
      <w:pPr>
        <w:pStyle w:val="ListParagraph"/>
        <w:numPr>
          <w:ilvl w:val="1"/>
          <w:numId w:val="31"/>
        </w:numPr>
        <w:ind w:firstLineChars="0"/>
        <w:rPr>
          <w:rFonts w:ascii="Times New Roman" w:hAnsi="Times New Roman" w:cs="Times New Roman"/>
          <w:color w:val="000000" w:themeColor="text1"/>
          <w:sz w:val="22"/>
          <w:szCs w:val="21"/>
          <w:lang w:val="en-CA"/>
        </w:rPr>
      </w:pPr>
      <w:r w:rsidRPr="005D5B82">
        <w:rPr>
          <w:rFonts w:ascii="Times New Roman" w:hAnsi="Times New Roman" w:cs="Times New Roman"/>
          <w:color w:val="000000" w:themeColor="text1"/>
          <w:sz w:val="22"/>
          <w:szCs w:val="21"/>
          <w:lang w:val="en-CA"/>
        </w:rPr>
        <w:t xml:space="preserve">In JVET-R0250 it is proposed to add a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If such a flag is adopted, </w:t>
      </w:r>
      <w:r>
        <w:rPr>
          <w:rFonts w:ascii="Times New Roman" w:hAnsi="Times New Roman" w:cs="Times New Roman"/>
          <w:color w:val="000000" w:themeColor="text1"/>
          <w:sz w:val="22"/>
          <w:szCs w:val="21"/>
          <w:lang w:val="en-CA"/>
        </w:rPr>
        <w:t xml:space="preserve">add following constraint?:When </w:t>
      </w:r>
      <w:proofErr w:type="spellStart"/>
      <w:r w:rsidRPr="005D5B82">
        <w:rPr>
          <w:rFonts w:ascii="Times New Roman" w:hAnsi="Times New Roman" w:cs="Times New Roman"/>
          <w:color w:val="000000" w:themeColor="text1"/>
          <w:sz w:val="22"/>
          <w:szCs w:val="21"/>
          <w:lang w:val="en-CA"/>
        </w:rPr>
        <w:t>ph_inter_B_slice_allowed_flag</w:t>
      </w:r>
      <w:proofErr w:type="spellEnd"/>
      <w:r w:rsidRPr="005D5B82">
        <w:rPr>
          <w:rFonts w:ascii="Times New Roman" w:hAnsi="Times New Roman" w:cs="Times New Roman"/>
          <w:color w:val="000000" w:themeColor="text1"/>
          <w:sz w:val="22"/>
          <w:szCs w:val="21"/>
          <w:lang w:val="en-CA"/>
        </w:rPr>
        <w:t xml:space="preserve"> is equal to 1 and </w:t>
      </w:r>
      <w:proofErr w:type="spellStart"/>
      <w:r w:rsidRPr="005D5B82">
        <w:rPr>
          <w:rFonts w:ascii="Times New Roman" w:hAnsi="Times New Roman" w:cs="Times New Roman"/>
          <w:color w:val="000000" w:themeColor="text1"/>
          <w:sz w:val="22"/>
          <w:szCs w:val="21"/>
          <w:lang w:val="en-CA"/>
        </w:rPr>
        <w:t>rpl_info_in_ph</w:t>
      </w:r>
      <w:proofErr w:type="spellEnd"/>
      <w:r w:rsidRPr="005D5B82">
        <w:rPr>
          <w:rFonts w:ascii="Times New Roman" w:hAnsi="Times New Roman" w:cs="Times New Roman"/>
          <w:color w:val="000000" w:themeColor="text1"/>
          <w:sz w:val="22"/>
          <w:szCs w:val="21"/>
          <w:lang w:val="en-CA"/>
        </w:rPr>
        <w:t xml:space="preserve"> is equal to 1, </w:t>
      </w:r>
      <w:proofErr w:type="spellStart"/>
      <w:r w:rsidRPr="005D5B82">
        <w:rPr>
          <w:rFonts w:ascii="Times New Roman" w:hAnsi="Times New Roman" w:cs="Times New Roman"/>
          <w:color w:val="000000" w:themeColor="text1"/>
          <w:sz w:val="22"/>
          <w:szCs w:val="21"/>
          <w:lang w:val="en-CA"/>
        </w:rPr>
        <w:t>num_ref_entries</w:t>
      </w:r>
      <w:proofErr w:type="spellEnd"/>
      <w:r w:rsidRPr="005D5B82">
        <w:rPr>
          <w:rFonts w:ascii="Times New Roman" w:hAnsi="Times New Roman" w:cs="Times New Roman"/>
          <w:color w:val="000000" w:themeColor="text1"/>
          <w:sz w:val="22"/>
          <w:szCs w:val="21"/>
          <w:lang w:val="en-CA"/>
        </w:rPr>
        <w:t xml:space="preserve">[ 1 ][ </w:t>
      </w:r>
      <w:proofErr w:type="spellStart"/>
      <w:r w:rsidRPr="005D5B82">
        <w:rPr>
          <w:rFonts w:ascii="Times New Roman" w:hAnsi="Times New Roman" w:cs="Times New Roman"/>
          <w:color w:val="000000" w:themeColor="text1"/>
          <w:sz w:val="22"/>
          <w:szCs w:val="21"/>
          <w:lang w:val="en-CA"/>
        </w:rPr>
        <w:t>RplsIdx</w:t>
      </w:r>
      <w:proofErr w:type="spellEnd"/>
      <w:r w:rsidRPr="005D5B82">
        <w:rPr>
          <w:rFonts w:ascii="Times New Roman" w:hAnsi="Times New Roman" w:cs="Times New Roman"/>
          <w:color w:val="000000" w:themeColor="text1"/>
          <w:sz w:val="22"/>
          <w:szCs w:val="21"/>
          <w:lang w:val="en-CA"/>
        </w:rPr>
        <w:t>[ 1 ] ] shall be greater than 0.</w:t>
      </w:r>
    </w:p>
    <w:p w14:paraId="3D0A8777" w14:textId="77777777" w:rsidR="00EC03B7" w:rsidRDefault="00EC03B7" w:rsidP="00EC03B7">
      <w:pPr>
        <w:pStyle w:val="ListParagraph"/>
        <w:numPr>
          <w:ilvl w:val="0"/>
          <w:numId w:val="31"/>
        </w:numPr>
        <w:spacing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Conditionally signal </w:t>
      </w:r>
      <w:proofErr w:type="spellStart"/>
      <w:r>
        <w:rPr>
          <w:rFonts w:ascii="Times New Roman" w:hAnsi="Times New Roman" w:cs="Times New Roman"/>
          <w:bCs/>
          <w:sz w:val="22"/>
          <w:szCs w:val="22"/>
        </w:rPr>
        <w:t>inter_layer_ref_pics_present_flag</w:t>
      </w:r>
      <w:proofErr w:type="spellEnd"/>
      <w:r>
        <w:rPr>
          <w:rFonts w:ascii="Times New Roman" w:hAnsi="Times New Roman" w:cs="Times New Roman"/>
          <w:bCs/>
          <w:sz w:val="22"/>
          <w:szCs w:val="22"/>
        </w:rPr>
        <w:t xml:space="preserve"> and infer it to be equal to 0 when not </w:t>
      </w:r>
      <w:proofErr w:type="spellStart"/>
      <w:r>
        <w:rPr>
          <w:rFonts w:ascii="Times New Roman" w:hAnsi="Times New Roman" w:cs="Times New Roman"/>
          <w:bCs/>
          <w:sz w:val="22"/>
          <w:szCs w:val="22"/>
        </w:rPr>
        <w:t>signalled</w:t>
      </w:r>
      <w:proofErr w:type="spellEnd"/>
      <w:r>
        <w:rPr>
          <w:rFonts w:ascii="Times New Roman" w:hAnsi="Times New Roman" w:cs="Times New Roman"/>
          <w:bCs/>
          <w:sz w:val="22"/>
          <w:szCs w:val="22"/>
        </w:rPr>
        <w:t>? (JVET-R0156 item 2, JVET-R0205)</w:t>
      </w:r>
    </w:p>
    <w:p w14:paraId="57FBC60F" w14:textId="77777777" w:rsidR="00EC03B7" w:rsidRPr="00A74029" w:rsidRDefault="00EC03B7" w:rsidP="00EC03B7">
      <w:pPr>
        <w:pStyle w:val="ListParagraph"/>
        <w:numPr>
          <w:ilvl w:val="1"/>
          <w:numId w:val="31"/>
        </w:numPr>
        <w:spacing w:after="240" w:line="276" w:lineRule="auto"/>
        <w:ind w:firstLineChars="0"/>
        <w:contextualSpacing/>
        <w:rPr>
          <w:rFonts w:ascii="Times New Roman" w:hAnsi="Times New Roman" w:cs="Times New Roman"/>
          <w:bCs/>
          <w:sz w:val="22"/>
          <w:szCs w:val="22"/>
        </w:rPr>
      </w:pPr>
      <w:r>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sps_ptl_dpb_hrd_params_present_flag</w:t>
      </w:r>
      <w:proofErr w:type="spellEnd"/>
      <w:r w:rsidRPr="00A74029">
        <w:rPr>
          <w:rFonts w:ascii="Times New Roman" w:hAnsi="Times New Roman" w:cs="Times New Roman"/>
          <w:bCs/>
          <w:sz w:val="22"/>
          <w:szCs w:val="22"/>
        </w:rPr>
        <w:t xml:space="preserve"> is equal to </w:t>
      </w:r>
      <w:r>
        <w:rPr>
          <w:rFonts w:ascii="Times New Roman" w:hAnsi="Times New Roman" w:cs="Times New Roman"/>
          <w:bCs/>
          <w:sz w:val="22"/>
          <w:szCs w:val="22"/>
        </w:rPr>
        <w:t>0</w:t>
      </w:r>
      <w:r w:rsidRPr="00A74029">
        <w:rPr>
          <w:rFonts w:ascii="Times New Roman" w:hAnsi="Times New Roman" w:cs="Times New Roman"/>
          <w:bCs/>
          <w:sz w:val="22"/>
          <w:szCs w:val="22"/>
        </w:rPr>
        <w:t xml:space="preserve"> (JVET-R0156 item 2)</w:t>
      </w:r>
    </w:p>
    <w:p w14:paraId="70EA0184" w14:textId="77777777" w:rsidR="00EC03B7" w:rsidRDefault="00EC03B7" w:rsidP="00EC03B7">
      <w:pPr>
        <w:pStyle w:val="ListParagraph"/>
        <w:numPr>
          <w:ilvl w:val="1"/>
          <w:numId w:val="31"/>
        </w:numPr>
        <w:spacing w:after="100" w:line="276" w:lineRule="auto"/>
        <w:ind w:firstLineChars="0"/>
        <w:contextualSpacing/>
        <w:rPr>
          <w:rFonts w:ascii="Times New Roman" w:hAnsi="Times New Roman" w:cs="Times New Roman"/>
          <w:bCs/>
          <w:sz w:val="22"/>
          <w:szCs w:val="22"/>
        </w:rPr>
      </w:pPr>
      <w:r w:rsidRPr="00A74029">
        <w:rPr>
          <w:rFonts w:ascii="Times New Roman" w:hAnsi="Times New Roman" w:cs="Times New Roman"/>
          <w:bCs/>
          <w:sz w:val="22"/>
          <w:szCs w:val="22"/>
        </w:rPr>
        <w:t xml:space="preserve">Condition is: </w:t>
      </w:r>
      <w:proofErr w:type="spellStart"/>
      <w:r w:rsidRPr="00A74029">
        <w:rPr>
          <w:rFonts w:ascii="Times New Roman" w:hAnsi="Times New Roman" w:cs="Times New Roman"/>
          <w:bCs/>
          <w:sz w:val="22"/>
          <w:szCs w:val="22"/>
        </w:rPr>
        <w:t>sps_video_parameter_set_id</w:t>
      </w:r>
      <w:proofErr w:type="spellEnd"/>
      <w:r w:rsidRPr="00A74029">
        <w:rPr>
          <w:rFonts w:ascii="Times New Roman" w:hAnsi="Times New Roman" w:cs="Times New Roman"/>
          <w:bCs/>
          <w:sz w:val="22"/>
          <w:szCs w:val="22"/>
        </w:rPr>
        <w:t xml:space="preserve"> is equal to 0 (JVET-R0205)</w:t>
      </w:r>
    </w:p>
    <w:p w14:paraId="5AD63805" w14:textId="113DE9D7" w:rsidR="00594D04" w:rsidRPr="00594D04" w:rsidRDefault="00EC03B7" w:rsidP="00594D04">
      <w:pPr>
        <w:spacing w:before="0" w:line="276" w:lineRule="auto"/>
        <w:ind w:left="720"/>
        <w:contextualSpacing/>
        <w:rPr>
          <w:rFonts w:eastAsia="SimSun"/>
          <w:szCs w:val="22"/>
          <w:lang w:val="en-CA"/>
        </w:rPr>
      </w:pPr>
      <w:r>
        <w:rPr>
          <w:bCs/>
          <w:szCs w:val="22"/>
        </w:rPr>
        <w:t xml:space="preserve">Or modify existing constraint: When </w:t>
      </w:r>
      <w:proofErr w:type="spellStart"/>
      <w:r>
        <w:rPr>
          <w:bCs/>
          <w:szCs w:val="22"/>
        </w:rPr>
        <w:t>sps_video_parameter_set_id</w:t>
      </w:r>
      <w:proofErr w:type="spellEnd"/>
      <w:r>
        <w:rPr>
          <w:bCs/>
          <w:szCs w:val="22"/>
        </w:rPr>
        <w:t xml:space="preserve"> is equal to 0, </w:t>
      </w:r>
      <w:r w:rsidRPr="009A1F81">
        <w:rPr>
          <w:rFonts w:eastAsia="SimSun"/>
          <w:szCs w:val="22"/>
          <w:lang w:val="en-CA"/>
        </w:rPr>
        <w:t xml:space="preserve">the value of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w:t>
      </w:r>
      <w:r w:rsidRPr="00C607A8">
        <w:rPr>
          <w:rFonts w:eastAsia="SimSun"/>
          <w:color w:val="FF0000"/>
          <w:szCs w:val="22"/>
          <w:lang w:val="en-CA"/>
        </w:rPr>
        <w:t>shall</w:t>
      </w:r>
      <w:r w:rsidRPr="00C607A8">
        <w:rPr>
          <w:rFonts w:eastAsia="SimSun"/>
          <w:szCs w:val="22"/>
          <w:lang w:val="en-CA"/>
        </w:rPr>
        <w:t xml:space="preserve"> </w:t>
      </w:r>
      <w:r w:rsidRPr="00C607A8">
        <w:rPr>
          <w:rFonts w:eastAsia="SimSun"/>
          <w:strike/>
          <w:szCs w:val="22"/>
          <w:lang w:val="en-CA"/>
        </w:rPr>
        <w:t>is inferred to</w:t>
      </w:r>
      <w:r w:rsidRPr="00371274">
        <w:rPr>
          <w:rFonts w:eastAsia="SimSun"/>
          <w:szCs w:val="22"/>
          <w:lang w:val="en-CA"/>
        </w:rPr>
        <w:t xml:space="preserve"> be</w:t>
      </w:r>
      <w:r w:rsidRPr="009A1F81">
        <w:rPr>
          <w:rFonts w:eastAsia="SimSun"/>
          <w:szCs w:val="22"/>
          <w:lang w:val="en-CA"/>
        </w:rPr>
        <w:t xml:space="preserve"> equal to 0</w:t>
      </w:r>
      <w:r w:rsidR="00594D04">
        <w:rPr>
          <w:rFonts w:eastAsia="SimSun"/>
          <w:szCs w:val="22"/>
          <w:lang w:val="en-CA"/>
        </w:rPr>
        <w:t>.</w:t>
      </w:r>
    </w:p>
    <w:p w14:paraId="34D4BE1C" w14:textId="76AF3DD2" w:rsidR="0032057A" w:rsidRPr="005F3A19" w:rsidRDefault="0032057A" w:rsidP="00E10FB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 xml:space="preserve">Change the reference picture list structure semantics by replacing the parameters </w:t>
      </w:r>
      <w:proofErr w:type="spellStart"/>
      <w:r w:rsidRPr="005F3A19">
        <w:rPr>
          <w:rFonts w:ascii="Times New Roman" w:hAnsi="Times New Roman" w:cs="Times New Roman"/>
          <w:sz w:val="22"/>
          <w:szCs w:val="22"/>
          <w:lang w:val="en-CA"/>
        </w:rPr>
        <w:t>ph_rpl_idx</w:t>
      </w:r>
      <w:proofErr w:type="spell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and </w:t>
      </w:r>
      <w:proofErr w:type="spellStart"/>
      <w:r w:rsidRPr="005F3A19">
        <w:rPr>
          <w:rFonts w:ascii="Times New Roman" w:hAnsi="Times New Roman" w:cs="Times New Roman"/>
          <w:sz w:val="22"/>
          <w:szCs w:val="22"/>
          <w:lang w:val="en-CA"/>
        </w:rPr>
        <w:t>slice_rpl_idx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 with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listIdx</w:t>
      </w:r>
      <w:proofErr w:type="spellEnd"/>
      <w:r w:rsidRPr="005F3A19">
        <w:rPr>
          <w:rFonts w:ascii="Times New Roman" w:hAnsi="Times New Roman" w:cs="Times New Roman"/>
          <w:sz w:val="22"/>
          <w:szCs w:val="22"/>
          <w:lang w:val="en-CA"/>
        </w:rPr>
        <w:t xml:space="preserve"> ]</w:t>
      </w:r>
      <w:r w:rsidRPr="005F3A19">
        <w:rPr>
          <w:rFonts w:ascii="Times New Roman" w:hAnsi="Times New Roman" w:cs="Times New Roman"/>
          <w:sz w:val="22"/>
          <w:szCs w:val="22"/>
          <w:lang w:val="en-CA"/>
        </w:rPr>
        <w:t>?</w:t>
      </w:r>
      <w:r w:rsidR="009052A8" w:rsidRPr="005F3A19">
        <w:rPr>
          <w:rFonts w:ascii="Times New Roman" w:hAnsi="Times New Roman" w:cs="Times New Roman"/>
          <w:sz w:val="22"/>
          <w:szCs w:val="22"/>
          <w:lang w:val="en-CA"/>
        </w:rPr>
        <w:t xml:space="preserve"> (JVET-R0255 item 1)</w:t>
      </w:r>
    </w:p>
    <w:p w14:paraId="6BE658CA" w14:textId="77777777" w:rsidR="002C7491" w:rsidRPr="005F3A19" w:rsidRDefault="002C7491" w:rsidP="002C7491">
      <w:pPr>
        <w:tabs>
          <w:tab w:val="left" w:pos="794"/>
          <w:tab w:val="left" w:pos="1191"/>
          <w:tab w:val="left" w:pos="1588"/>
          <w:tab w:val="left" w:pos="1985"/>
        </w:tabs>
        <w:ind w:left="720"/>
        <w:rPr>
          <w:noProof/>
          <w:szCs w:val="22"/>
          <w:lang w:val="en-CA"/>
        </w:rPr>
      </w:pPr>
      <w:r w:rsidRPr="005F3A19">
        <w:rPr>
          <w:noProof/>
          <w:szCs w:val="22"/>
          <w:lang w:val="en-CA"/>
        </w:rPr>
        <w:t xml:space="preserve">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w:t>
      </w:r>
      <w:r w:rsidRPr="005F3A19">
        <w:rPr>
          <w:noProof/>
          <w:szCs w:val="22"/>
          <w:lang w:val="en-CA"/>
        </w:rPr>
        <w:t xml:space="preserve"> may be present in an SPS, in a PH syntax structure, or in a slice header. Depending on whether the syntax structure is included in an SPS, a PH syntax structure, or a slice header, the following applies:</w:t>
      </w:r>
    </w:p>
    <w:p w14:paraId="7EE938F0" w14:textId="77777777" w:rsidR="002C7491"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If present in a PH syntax structure or a slice header,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reference picture list listIdx</w:t>
      </w:r>
      <w:r w:rsidRPr="005F3A19" w:rsidDel="003E380B">
        <w:rPr>
          <w:bCs/>
          <w:noProof/>
          <w:szCs w:val="22"/>
          <w:lang w:val="en-CA"/>
        </w:rPr>
        <w:t xml:space="preserve"> </w:t>
      </w:r>
      <w:r w:rsidRPr="005F3A19">
        <w:rPr>
          <w:bCs/>
          <w:noProof/>
          <w:szCs w:val="22"/>
          <w:lang w:val="en-CA"/>
        </w:rPr>
        <w:t>of the current picture (the picture containing the slice).</w:t>
      </w:r>
    </w:p>
    <w:p w14:paraId="650CBDA8" w14:textId="5A5FDDAF" w:rsidR="0032057A" w:rsidRPr="005F3A19" w:rsidRDefault="002C7491" w:rsidP="002C7491">
      <w:pPr>
        <w:tabs>
          <w:tab w:val="left" w:pos="794"/>
          <w:tab w:val="left" w:pos="1191"/>
          <w:tab w:val="left" w:pos="1588"/>
          <w:tab w:val="left" w:pos="1985"/>
        </w:tabs>
        <w:ind w:left="720"/>
        <w:rPr>
          <w:bCs/>
          <w:noProof/>
          <w:szCs w:val="22"/>
          <w:lang w:val="en-CA"/>
        </w:rPr>
      </w:pPr>
      <w:r w:rsidRPr="005F3A19">
        <w:rPr>
          <w:noProof/>
          <w:szCs w:val="22"/>
          <w:lang w:val="en-CA"/>
        </w:rPr>
        <w:t>–</w:t>
      </w:r>
      <w:r w:rsidRPr="005F3A19">
        <w:rPr>
          <w:noProof/>
          <w:szCs w:val="22"/>
          <w:lang w:val="en-CA"/>
        </w:rPr>
        <w:tab/>
        <w:t xml:space="preserve">Otherwise (present in an SPS),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 specifies a candidate for reference picture list listIdx, and </w:t>
      </w:r>
      <w:r w:rsidRPr="005F3A19">
        <w:rPr>
          <w:noProof/>
          <w:szCs w:val="22"/>
          <w:lang w:val="en-CA"/>
        </w:rPr>
        <w:t xml:space="preserve">the term "the current picture" in the semantics specified in the remainder of this clause refers to each picture that 1) has a PH syntax structure </w:t>
      </w:r>
      <w:r w:rsidRPr="005F3A19">
        <w:rPr>
          <w:strike/>
          <w:noProof/>
          <w:szCs w:val="22"/>
          <w:lang w:val="en-CA"/>
        </w:rPr>
        <w:t>containing ph_rpl_idx[ listIdx ] equal to an index into the list of the ref_pic_list_struct( listIdx, rplsIdx ) syntax structures included in the SPS</w:t>
      </w:r>
      <w:r w:rsidRPr="005F3A19">
        <w:rPr>
          <w:noProof/>
          <w:szCs w:val="22"/>
          <w:lang w:val="en-CA"/>
        </w:rPr>
        <w:t xml:space="preserve"> or one or more slices containing </w:t>
      </w:r>
      <w:r w:rsidRPr="005F3A19">
        <w:rPr>
          <w:strike/>
          <w:noProof/>
          <w:szCs w:val="22"/>
          <w:lang w:val="en-CA"/>
        </w:rPr>
        <w:t>slice_</w:t>
      </w:r>
      <w:r w:rsidRPr="005F3A19">
        <w:rPr>
          <w:noProof/>
          <w:szCs w:val="22"/>
          <w:lang w:val="en-CA"/>
        </w:rPr>
        <w:t xml:space="preserve">rpl_idx[ listIdx ] equal to an index </w:t>
      </w:r>
      <w:r w:rsidRPr="005F3A19">
        <w:rPr>
          <w:bCs/>
          <w:noProof/>
          <w:szCs w:val="22"/>
          <w:lang w:val="en-CA"/>
        </w:rPr>
        <w:t xml:space="preserve">into the list of the </w:t>
      </w:r>
      <w:r w:rsidRPr="005F3A19">
        <w:rPr>
          <w:noProof/>
          <w:szCs w:val="22"/>
          <w:lang w:val="en-CA" w:eastAsia="ko-KR"/>
        </w:rPr>
        <w:t>ref_pic_list_struct( </w:t>
      </w:r>
      <w:r w:rsidRPr="005F3A19">
        <w:rPr>
          <w:bCs/>
          <w:noProof/>
          <w:szCs w:val="22"/>
          <w:lang w:val="en-CA"/>
        </w:rPr>
        <w:t>listIdx</w:t>
      </w:r>
      <w:r w:rsidRPr="005F3A19">
        <w:rPr>
          <w:noProof/>
          <w:szCs w:val="22"/>
          <w:lang w:val="en-CA" w:eastAsia="ko-KR"/>
        </w:rPr>
        <w:t>, rplsIdx</w:t>
      </w:r>
      <w:r w:rsidRPr="005F3A19">
        <w:rPr>
          <w:bCs/>
          <w:noProof/>
          <w:szCs w:val="22"/>
          <w:lang w:val="en-CA"/>
        </w:rPr>
        <w:t> </w:t>
      </w:r>
      <w:r w:rsidRPr="005F3A19">
        <w:rPr>
          <w:noProof/>
          <w:szCs w:val="22"/>
          <w:lang w:val="en-CA" w:eastAsia="ko-KR"/>
        </w:rPr>
        <w:t>)</w:t>
      </w:r>
      <w:r w:rsidRPr="005F3A19">
        <w:rPr>
          <w:bCs/>
          <w:noProof/>
          <w:szCs w:val="22"/>
          <w:lang w:val="en-CA"/>
        </w:rPr>
        <w:t xml:space="preserve"> syntax structures included in the SPS, and</w:t>
      </w:r>
      <w:r w:rsidRPr="005F3A19">
        <w:rPr>
          <w:noProof/>
          <w:szCs w:val="22"/>
          <w:lang w:val="en-CA"/>
        </w:rPr>
        <w:t xml:space="preserve"> 2) is in a CVS that refers to the SPS.</w:t>
      </w:r>
    </w:p>
    <w:p w14:paraId="7A4EF01D" w14:textId="09F1C526" w:rsidR="00594D04" w:rsidRPr="005F3A19" w:rsidRDefault="00687C62" w:rsidP="00594D04">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5F3A19">
        <w:rPr>
          <w:rFonts w:ascii="Times New Roman" w:hAnsi="Times New Roman" w:cs="Times New Roman"/>
          <w:sz w:val="22"/>
          <w:szCs w:val="22"/>
          <w:lang w:val="en-CA"/>
        </w:rPr>
        <w:t>Modify</w:t>
      </w:r>
      <w:r w:rsidRPr="005F3A19">
        <w:rPr>
          <w:rFonts w:ascii="Times New Roman" w:hAnsi="Times New Roman" w:cs="Times New Roman"/>
          <w:sz w:val="22"/>
          <w:szCs w:val="22"/>
          <w:lang w:val="en-CA"/>
        </w:rPr>
        <w:t xml:space="preserve"> the inference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when not present</w:t>
      </w:r>
      <w:r w:rsidR="00BF3A94" w:rsidRPr="005F3A19">
        <w:rPr>
          <w:rFonts w:ascii="Times New Roman" w:hAnsi="Times New Roman" w:cs="Times New Roman"/>
          <w:sz w:val="22"/>
          <w:szCs w:val="22"/>
          <w:lang w:val="en-CA"/>
        </w:rPr>
        <w:t>:</w:t>
      </w:r>
      <w:r w:rsidRPr="005F3A19">
        <w:rPr>
          <w:rFonts w:ascii="Times New Roman" w:hAnsi="Times New Roman" w:cs="Times New Roman"/>
          <w:sz w:val="22"/>
          <w:szCs w:val="22"/>
          <w:lang w:val="en-CA"/>
        </w:rPr>
        <w:t xml:space="preserve"> if </w:t>
      </w:r>
      <w:proofErr w:type="spellStart"/>
      <w:r w:rsidRPr="005F3A19">
        <w:rPr>
          <w:rFonts w:ascii="Times New Roman" w:hAnsi="Times New Roman" w:cs="Times New Roman"/>
          <w:sz w:val="22"/>
          <w:szCs w:val="22"/>
          <w:lang w:val="en-CA"/>
        </w:rPr>
        <w:t>rpl_sps_flag</w:t>
      </w:r>
      <w:proofErr w:type="spellEnd"/>
      <w:r w:rsidRPr="005F3A19">
        <w:rPr>
          <w:rFonts w:ascii="Times New Roman" w:hAnsi="Times New Roman" w:cs="Times New Roman"/>
          <w:sz w:val="22"/>
          <w:szCs w:val="22"/>
          <w:lang w:val="en-CA"/>
        </w:rPr>
        <w:t>[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is equal to 1 and rpl1_idx_present_flag is equal to 0,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[ 1 ] is inferred to be equal to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[ 0 ], otherwise the value of </w:t>
      </w:r>
      <w:proofErr w:type="spellStart"/>
      <w:r w:rsidRPr="005F3A19">
        <w:rPr>
          <w:rFonts w:ascii="Times New Roman" w:hAnsi="Times New Roman" w:cs="Times New Roman"/>
          <w:sz w:val="22"/>
          <w:szCs w:val="22"/>
          <w:lang w:val="en-CA"/>
        </w:rPr>
        <w:t>rpl_idx</w:t>
      </w:r>
      <w:proofErr w:type="spellEnd"/>
      <w:r w:rsidRPr="005F3A19">
        <w:rPr>
          <w:rFonts w:ascii="Times New Roman" w:hAnsi="Times New Roman" w:cs="Times New Roman"/>
          <w:sz w:val="22"/>
          <w:szCs w:val="22"/>
          <w:lang w:val="en-CA"/>
        </w:rPr>
        <w:t xml:space="preserve">[ </w:t>
      </w:r>
      <w:proofErr w:type="spellStart"/>
      <w:r w:rsidRPr="005F3A19">
        <w:rPr>
          <w:rFonts w:ascii="Times New Roman" w:hAnsi="Times New Roman" w:cs="Times New Roman"/>
          <w:sz w:val="22"/>
          <w:szCs w:val="22"/>
          <w:lang w:val="en-CA"/>
        </w:rPr>
        <w:t>i</w:t>
      </w:r>
      <w:proofErr w:type="spellEnd"/>
      <w:r w:rsidRPr="005F3A19">
        <w:rPr>
          <w:rFonts w:ascii="Times New Roman" w:hAnsi="Times New Roman" w:cs="Times New Roman"/>
          <w:sz w:val="22"/>
          <w:szCs w:val="22"/>
          <w:lang w:val="en-CA"/>
        </w:rPr>
        <w:t xml:space="preserve"> ] is inferred to be equal to 0. </w:t>
      </w:r>
      <w:r w:rsidRPr="005F3A19">
        <w:rPr>
          <w:rFonts w:ascii="Times New Roman" w:hAnsi="Times New Roman" w:cs="Times New Roman"/>
          <w:sz w:val="22"/>
          <w:szCs w:val="22"/>
          <w:lang w:val="en-CA"/>
        </w:rPr>
        <w:t>(JVET-R0255 item 3)?</w:t>
      </w:r>
      <w:r w:rsidRPr="005F3A19">
        <w:rPr>
          <w:rFonts w:ascii="Times New Roman" w:hAnsi="Times New Roman" w:cs="Times New Roman"/>
          <w:sz w:val="22"/>
          <w:szCs w:val="22"/>
          <w:lang w:val="en-CA"/>
        </w:rPr>
        <w:t xml:space="preserve"> </w:t>
      </w:r>
    </w:p>
    <w:p w14:paraId="6B43FBBB" w14:textId="309B184E" w:rsidR="00C607A8" w:rsidRPr="005F3A19" w:rsidRDefault="00C607A8" w:rsidP="00594D04">
      <w:pPr>
        <w:pStyle w:val="ListParagraph"/>
        <w:tabs>
          <w:tab w:val="left" w:pos="794"/>
          <w:tab w:val="left" w:pos="1191"/>
          <w:tab w:val="left" w:pos="1588"/>
          <w:tab w:val="left" w:pos="1985"/>
        </w:tabs>
        <w:ind w:left="720" w:firstLineChars="0" w:firstLine="0"/>
        <w:rPr>
          <w:rFonts w:ascii="Times New Roman" w:hAnsi="Times New Roman" w:cs="Times New Roman"/>
          <w:bCs/>
          <w:noProof/>
          <w:sz w:val="22"/>
          <w:szCs w:val="22"/>
          <w:lang w:val="en-CA"/>
        </w:rPr>
      </w:pPr>
      <w:r w:rsidRPr="005F3A19">
        <w:rPr>
          <w:rFonts w:ascii="Times New Roman" w:hAnsi="Times New Roman" w:cs="Times New Roman"/>
          <w:b/>
          <w:bCs/>
          <w:noProof/>
          <w:sz w:val="22"/>
          <w:szCs w:val="22"/>
          <w:lang w:val="en-CA"/>
        </w:rPr>
        <w:t>rpl_idx</w:t>
      </w:r>
      <w:r w:rsidRPr="005F3A19">
        <w:rPr>
          <w:rFonts w:ascii="Times New Roman" w:hAnsi="Times New Roman" w:cs="Times New Roman"/>
          <w:bCs/>
          <w:noProof/>
          <w:sz w:val="22"/>
          <w:szCs w:val="22"/>
          <w:lang w:val="en-CA"/>
        </w:rPr>
        <w:t xml:space="preserve">[ i ] specifies the index, into the list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structures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included in the SPS, of the </w:t>
      </w:r>
      <w:r w:rsidRPr="005F3A19">
        <w:rPr>
          <w:rFonts w:ascii="Times New Roman" w:hAnsi="Times New Roman" w:cs="Times New Roman"/>
          <w:noProof/>
          <w:sz w:val="22"/>
          <w:szCs w:val="22"/>
          <w:lang w:val="en-CA" w:eastAsia="ko-KR"/>
        </w:rPr>
        <w:t>ref_pic_list_struct( listIdx, rplsIdx</w:t>
      </w:r>
      <w:r w:rsidRPr="005F3A19">
        <w:rPr>
          <w:rFonts w:ascii="Times New Roman" w:hAnsi="Times New Roman" w:cs="Times New Roman"/>
          <w:bCs/>
          <w:noProof/>
          <w:sz w:val="22"/>
          <w:szCs w:val="22"/>
          <w:lang w:val="en-CA"/>
        </w:rPr>
        <w:t> </w:t>
      </w:r>
      <w:r w:rsidRPr="005F3A19">
        <w:rPr>
          <w:rFonts w:ascii="Times New Roman" w:hAnsi="Times New Roman" w:cs="Times New Roman"/>
          <w:noProof/>
          <w:sz w:val="22"/>
          <w:szCs w:val="22"/>
          <w:lang w:val="en-CA" w:eastAsia="ko-KR"/>
        </w:rPr>
        <w:t>)</w:t>
      </w:r>
      <w:r w:rsidRPr="005F3A19">
        <w:rPr>
          <w:rFonts w:ascii="Times New Roman" w:hAnsi="Times New Roman" w:cs="Times New Roman"/>
          <w:bCs/>
          <w:noProof/>
          <w:sz w:val="22"/>
          <w:szCs w:val="22"/>
          <w:lang w:val="en-CA"/>
        </w:rPr>
        <w:t xml:space="preserve"> syntax structure with </w:t>
      </w:r>
      <w:r w:rsidRPr="005F3A19">
        <w:rPr>
          <w:rFonts w:ascii="Times New Roman" w:hAnsi="Times New Roman" w:cs="Times New Roman"/>
          <w:noProof/>
          <w:sz w:val="22"/>
          <w:szCs w:val="22"/>
          <w:lang w:val="en-CA" w:eastAsia="ko-KR"/>
        </w:rPr>
        <w:t>listIdx</w:t>
      </w:r>
      <w:r w:rsidRPr="005F3A19">
        <w:rPr>
          <w:rFonts w:ascii="Times New Roman" w:hAnsi="Times New Roman" w:cs="Times New Roman"/>
          <w:bCs/>
          <w:noProof/>
          <w:sz w:val="22"/>
          <w:szCs w:val="22"/>
          <w:lang w:val="en-CA"/>
        </w:rPr>
        <w:t xml:space="preserve"> equal to i that is used for derivation of reference picture list i of the current picture. The syntax element rpl_idx[ i ] is represented by </w:t>
      </w:r>
      <w:r w:rsidRPr="005F3A19">
        <w:rPr>
          <w:rFonts w:ascii="Times New Roman" w:hAnsi="Times New Roman" w:cs="Times New Roman"/>
          <w:noProof/>
          <w:sz w:val="22"/>
          <w:szCs w:val="22"/>
          <w:lang w:val="en-CA" w:eastAsia="ko-KR"/>
        </w:rPr>
        <w:t>Ceil( Log2( </w:t>
      </w:r>
      <w:r w:rsidRPr="005F3A19">
        <w:rPr>
          <w:rFonts w:ascii="Times New Roman" w:hAnsi="Times New Roman" w:cs="Times New Roman"/>
          <w:bCs/>
          <w:noProof/>
          <w:sz w:val="22"/>
          <w:szCs w:val="22"/>
          <w:lang w:val="en-CA"/>
        </w:rPr>
        <w:t>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noProof/>
          <w:sz w:val="22"/>
          <w:szCs w:val="22"/>
          <w:lang w:val="en-CA" w:eastAsia="ko-KR"/>
        </w:rPr>
        <w:t xml:space="preserve">) ) bits. </w:t>
      </w:r>
      <w:r w:rsidRPr="005F3A19">
        <w:rPr>
          <w:rFonts w:ascii="Times New Roman" w:hAnsi="Times New Roman" w:cs="Times New Roman"/>
          <w:strike/>
          <w:noProof/>
          <w:sz w:val="22"/>
          <w:szCs w:val="22"/>
          <w:lang w:val="en-CA" w:eastAsia="ko-KR"/>
        </w:rPr>
        <w:t>When not present, the value of rpl_idx</w:t>
      </w:r>
      <w:r w:rsidRPr="005F3A19">
        <w:rPr>
          <w:rFonts w:ascii="Times New Roman" w:hAnsi="Times New Roman" w:cs="Times New Roman"/>
          <w:bCs/>
          <w:strike/>
          <w:noProof/>
          <w:sz w:val="22"/>
          <w:szCs w:val="22"/>
          <w:lang w:val="en-CA"/>
        </w:rPr>
        <w:t xml:space="preserve">[ i ] is </w:t>
      </w:r>
      <w:r w:rsidRPr="005F3A19">
        <w:rPr>
          <w:rFonts w:ascii="Times New Roman" w:hAnsi="Times New Roman" w:cs="Times New Roman"/>
          <w:bCs/>
          <w:strike/>
          <w:noProof/>
          <w:sz w:val="22"/>
          <w:szCs w:val="22"/>
          <w:lang w:val="en-CA"/>
        </w:rPr>
        <w:lastRenderedPageBreak/>
        <w:t>inferred to be equal to 0</w:t>
      </w:r>
      <w:r w:rsidRPr="005F3A19">
        <w:rPr>
          <w:rFonts w:ascii="Times New Roman" w:hAnsi="Times New Roman" w:cs="Times New Roman"/>
          <w:strike/>
          <w:noProof/>
          <w:sz w:val="22"/>
          <w:szCs w:val="22"/>
          <w:lang w:val="en-CA" w:eastAsia="ko-KR"/>
        </w:rPr>
        <w:t xml:space="preserve">. </w:t>
      </w:r>
      <w:r w:rsidRPr="005F3A19">
        <w:rPr>
          <w:rFonts w:ascii="Times New Roman" w:hAnsi="Times New Roman" w:cs="Times New Roman"/>
          <w:noProof/>
          <w:sz w:val="22"/>
          <w:szCs w:val="22"/>
          <w:lang w:val="en-CA" w:eastAsia="ko-KR"/>
        </w:rPr>
        <w:t>T</w:t>
      </w:r>
      <w:r w:rsidRPr="005F3A19">
        <w:rPr>
          <w:rFonts w:ascii="Times New Roman" w:hAnsi="Times New Roman" w:cs="Times New Roman"/>
          <w:bCs/>
          <w:noProof/>
          <w:sz w:val="22"/>
          <w:szCs w:val="22"/>
          <w:lang w:val="en-CA"/>
        </w:rPr>
        <w:t>he value of rpl_idx[ i ] shall be in the range of 0 to num_ref_pic_lists_in_sps[ i ]</w:t>
      </w:r>
      <w:r w:rsidRPr="005F3A19">
        <w:rPr>
          <w:rFonts w:ascii="Times New Roman" w:hAnsi="Times New Roman" w:cs="Times New Roman"/>
          <w:noProof/>
          <w:sz w:val="22"/>
          <w:szCs w:val="22"/>
          <w:lang w:val="en-CA"/>
        </w:rPr>
        <w:t> </w:t>
      </w:r>
      <w:r w:rsidRPr="005F3A19">
        <w:rPr>
          <w:rFonts w:ascii="Times New Roman" w:hAnsi="Times New Roman" w:cs="Times New Roman"/>
          <w:bCs/>
          <w:noProof/>
          <w:sz w:val="22"/>
          <w:szCs w:val="22"/>
          <w:lang w:val="en-CA"/>
        </w:rPr>
        <w:t>− 1, inclusive.</w:t>
      </w:r>
      <w:r w:rsidRPr="005F3A19">
        <w:rPr>
          <w:rFonts w:ascii="Times New Roman" w:hAnsi="Times New Roman" w:cs="Times New Roman"/>
          <w:bCs/>
          <w:strike/>
          <w:noProof/>
          <w:sz w:val="22"/>
          <w:szCs w:val="22"/>
          <w:lang w:val="en-CA"/>
        </w:rPr>
        <w:t xml:space="preserve"> When rpl_sps_flag[ i ] is equal to 1 and num_ref_pic_lists_in_sps[ i ] is equal to 1, the value of rpl_idx[ i ] is inferred to be equal to 0.</w:t>
      </w:r>
      <w:r w:rsidRPr="005F3A19">
        <w:rPr>
          <w:rFonts w:ascii="Times New Roman" w:hAnsi="Times New Roman" w:cs="Times New Roman"/>
          <w:bCs/>
          <w:noProof/>
          <w:sz w:val="22"/>
          <w:szCs w:val="22"/>
          <w:lang w:val="en-CA"/>
        </w:rPr>
        <w:t xml:space="preserve"> When </w:t>
      </w:r>
      <w:r w:rsidRPr="005F3A19">
        <w:rPr>
          <w:rFonts w:ascii="Times New Roman" w:hAnsi="Times New Roman" w:cs="Times New Roman"/>
          <w:bCs/>
          <w:noProof/>
          <w:color w:val="FF0000"/>
          <w:sz w:val="22"/>
          <w:szCs w:val="22"/>
          <w:lang w:val="en-CA"/>
        </w:rPr>
        <w:t xml:space="preserve">not present, if </w:t>
      </w:r>
      <w:r w:rsidRPr="005F3A19">
        <w:rPr>
          <w:rFonts w:ascii="Times New Roman" w:hAnsi="Times New Roman" w:cs="Times New Roman"/>
          <w:bCs/>
          <w:noProof/>
          <w:sz w:val="22"/>
          <w:szCs w:val="22"/>
          <w:lang w:val="en-CA"/>
        </w:rPr>
        <w:t>rpl_sps_flag[ i ] is equal to 1 and</w:t>
      </w:r>
      <w:r w:rsidRPr="005F3A19">
        <w:rPr>
          <w:rFonts w:ascii="Times New Roman" w:hAnsi="Times New Roman" w:cs="Times New Roman"/>
          <w:noProof/>
          <w:sz w:val="22"/>
          <w:szCs w:val="22"/>
          <w:lang w:val="en-CA"/>
        </w:rPr>
        <w:t xml:space="preserve"> rpl1_idx_present_flag is equal to 0</w:t>
      </w:r>
      <w:r w:rsidRPr="005F3A19">
        <w:rPr>
          <w:rFonts w:ascii="Times New Roman" w:hAnsi="Times New Roman" w:cs="Times New Roman"/>
          <w:bCs/>
          <w:noProof/>
          <w:sz w:val="22"/>
          <w:szCs w:val="22"/>
          <w:lang w:val="en-CA"/>
        </w:rPr>
        <w:t>, the value of rpl_idx[ 1 ] is inferred to be equal to rpl_idx[ 0 ]</w:t>
      </w:r>
      <w:r w:rsidRPr="005F3A19">
        <w:rPr>
          <w:rFonts w:ascii="Times New Roman" w:hAnsi="Times New Roman" w:cs="Times New Roman"/>
          <w:bCs/>
          <w:noProof/>
          <w:color w:val="FF0000"/>
          <w:sz w:val="22"/>
          <w:szCs w:val="22"/>
          <w:lang w:val="en-CA"/>
        </w:rPr>
        <w:t>, otherwise the value of rpl_idx[ i ] is inferred to be equal to 0</w:t>
      </w:r>
      <w:r w:rsidRPr="005F3A19">
        <w:rPr>
          <w:rFonts w:ascii="Times New Roman" w:hAnsi="Times New Roman" w:cs="Times New Roman"/>
          <w:bCs/>
          <w:noProof/>
          <w:sz w:val="22"/>
          <w:szCs w:val="22"/>
          <w:lang w:val="en-CA"/>
        </w:rPr>
        <w:t>.</w:t>
      </w:r>
    </w:p>
    <w:p w14:paraId="3F1AB186" w14:textId="59C13F66" w:rsidR="00EB31FE" w:rsidRPr="00A71E54" w:rsidRDefault="00EB31FE" w:rsidP="00EB31FE">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A71E54">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A71E54">
        <w:rPr>
          <w:rFonts w:ascii="Times New Roman" w:hAnsi="Times New Roman" w:cs="Times New Roman"/>
          <w:sz w:val="22"/>
          <w:szCs w:val="22"/>
          <w:lang w:val="en-CA"/>
        </w:rPr>
        <w:t>rpl_sps_flag</w:t>
      </w:r>
      <w:proofErr w:type="spellEnd"/>
      <w:r w:rsidRPr="00A71E54">
        <w:rPr>
          <w:rFonts w:ascii="Times New Roman" w:hAnsi="Times New Roman" w:cs="Times New Roman"/>
          <w:sz w:val="22"/>
          <w:szCs w:val="22"/>
          <w:lang w:val="en-CA"/>
        </w:rPr>
        <w:t xml:space="preserve">[1] and </w:t>
      </w:r>
      <w:proofErr w:type="spellStart"/>
      <w:r w:rsidRPr="00A71E54">
        <w:rPr>
          <w:rFonts w:ascii="Times New Roman" w:hAnsi="Times New Roman" w:cs="Times New Roman"/>
          <w:sz w:val="22"/>
          <w:szCs w:val="22"/>
          <w:lang w:val="en-CA"/>
        </w:rPr>
        <w:t>rpl_idx</w:t>
      </w:r>
      <w:proofErr w:type="spellEnd"/>
      <w:r w:rsidRPr="00A71E54">
        <w:rPr>
          <w:rFonts w:ascii="Times New Roman" w:hAnsi="Times New Roman" w:cs="Times New Roman"/>
          <w:sz w:val="22"/>
          <w:szCs w:val="22"/>
          <w:lang w:val="en-CA"/>
        </w:rPr>
        <w:t>[1]</w:t>
      </w:r>
      <w:r w:rsidRPr="00A71E54">
        <w:rPr>
          <w:rFonts w:ascii="Times New Roman" w:hAnsi="Times New Roman" w:cs="Times New Roman"/>
          <w:sz w:val="22"/>
          <w:szCs w:val="22"/>
          <w:lang w:val="en-CA"/>
        </w:rPr>
        <w:t>? (JVET-R0277 item 3)</w:t>
      </w:r>
    </w:p>
    <w:p w14:paraId="057F19B9" w14:textId="104C8FAB" w:rsidR="00A74029" w:rsidRPr="004D7683" w:rsidRDefault="00EB31FE" w:rsidP="004D768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szCs w:val="22"/>
          <w:lang w:val="en-CA"/>
        </w:rPr>
      </w:pPr>
      <w:r w:rsidRPr="00A71E54">
        <w:rPr>
          <w:rFonts w:ascii="Times New Roman" w:hAnsi="Times New Roman" w:cs="Times New Roman"/>
          <w:sz w:val="22"/>
          <w:szCs w:val="22"/>
          <w:lang w:val="en-CA"/>
        </w:rPr>
        <w:t>Add a constraint for reference pictures to be the same for all slices in a picture</w:t>
      </w:r>
      <w:r w:rsidR="004D7683">
        <w:rPr>
          <w:rFonts w:ascii="Times New Roman" w:hAnsi="Times New Roman" w:cs="Times New Roman"/>
          <w:sz w:val="22"/>
          <w:szCs w:val="22"/>
          <w:lang w:val="en-CA"/>
        </w:rPr>
        <w:t xml:space="preserve">: </w:t>
      </w:r>
      <w:r w:rsidR="004D7683" w:rsidRPr="004D7683">
        <w:rPr>
          <w:rFonts w:ascii="Times New Roman" w:hAnsi="Times New Roman" w:cs="Times New Roman"/>
          <w:sz w:val="22"/>
          <w:szCs w:val="22"/>
          <w:lang w:val="en-CA"/>
        </w:rPr>
        <w:t xml:space="preserve">Set of reference pictures consisting of </w:t>
      </w:r>
      <w:proofErr w:type="spell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 xml:space="preserve">[ 0 ] and </w:t>
      </w:r>
      <w:proofErr w:type="spellStart"/>
      <w:r w:rsidR="004D7683" w:rsidRPr="004D7683">
        <w:rPr>
          <w:rFonts w:ascii="Times New Roman" w:hAnsi="Times New Roman" w:cs="Times New Roman"/>
          <w:sz w:val="22"/>
          <w:szCs w:val="22"/>
          <w:lang w:val="en-CA"/>
        </w:rPr>
        <w:t>RefPicList</w:t>
      </w:r>
      <w:proofErr w:type="spellEnd"/>
      <w:r w:rsidR="004D7683" w:rsidRPr="004D7683">
        <w:rPr>
          <w:rFonts w:ascii="Times New Roman" w:hAnsi="Times New Roman" w:cs="Times New Roman"/>
          <w:sz w:val="22"/>
          <w:szCs w:val="22"/>
          <w:lang w:val="en-CA"/>
        </w:rPr>
        <w:t>[ 1 ] entries shall be the same for all VCL NALs of a picture.</w:t>
      </w:r>
      <w:r w:rsidRPr="004D7683">
        <w:rPr>
          <w:rFonts w:ascii="Times New Roman" w:hAnsi="Times New Roman" w:cs="Times New Roman"/>
          <w:sz w:val="22"/>
          <w:szCs w:val="22"/>
          <w:lang w:val="en-CA"/>
        </w:rPr>
        <w:t>? (JVET-R0277 item 4)</w:t>
      </w:r>
    </w:p>
    <w:p w14:paraId="75D8B214" w14:textId="77777777" w:rsidR="004D7683" w:rsidRPr="004E6598" w:rsidRDefault="004D7683" w:rsidP="004D7683">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jc w:val="both"/>
        <w:textAlignment w:val="baseline"/>
        <w:rPr>
          <w:rFonts w:ascii="Times New Roman" w:hAnsi="Times New Roman" w:cs="Times New Roman"/>
          <w:sz w:val="22"/>
          <w:szCs w:val="22"/>
          <w:lang w:val="en-CA"/>
        </w:rPr>
      </w:pPr>
    </w:p>
    <w:p w14:paraId="5FF4A11C" w14:textId="0385897C" w:rsidR="00AB5CA4" w:rsidRPr="0067797A" w:rsidRDefault="00AB5CA4" w:rsidP="008F1E97">
      <w:pPr>
        <w:rPr>
          <w:b/>
          <w:bCs/>
          <w:lang w:val="en-GB"/>
        </w:rPr>
      </w:pPr>
      <w:r w:rsidRPr="0067797A">
        <w:rPr>
          <w:b/>
          <w:bCs/>
          <w:lang w:val="en-GB"/>
        </w:rPr>
        <w:t xml:space="preserve">Related to </w:t>
      </w:r>
      <w:r w:rsidR="000D6361">
        <w:rPr>
          <w:b/>
          <w:bCs/>
          <w:lang w:val="en-GB"/>
        </w:rPr>
        <w:t>Weighted Prediction</w:t>
      </w:r>
    </w:p>
    <w:p w14:paraId="260CB9F1" w14:textId="11B20481" w:rsidR="00447D5F" w:rsidRPr="00B04396" w:rsidRDefault="00447D5F" w:rsidP="00447D5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bookmarkStart w:id="36" w:name="OLE_LINK79"/>
      <w:bookmarkStart w:id="37" w:name="OLE_LINK80"/>
      <w:r w:rsidRPr="00B04396">
        <w:rPr>
          <w:rFonts w:ascii="Times New Roman" w:hAnsi="Times New Roman" w:cs="Times New Roman"/>
          <w:sz w:val="22"/>
          <w:szCs w:val="22"/>
        </w:rPr>
        <w:t>In</w:t>
      </w:r>
      <w:r w:rsidRPr="00B04396">
        <w:rPr>
          <w:rFonts w:ascii="Times New Roman" w:hAnsi="Times New Roman" w:cs="Times New Roman"/>
          <w:sz w:val="22"/>
          <w:szCs w:val="22"/>
          <w:lang w:val="en-CA"/>
        </w:rPr>
        <w:t xml:space="preserve"> the weighted prediction</w:t>
      </w:r>
      <w:r w:rsidR="005777B0">
        <w:rPr>
          <w:rFonts w:ascii="Times New Roman" w:hAnsi="Times New Roman" w:cs="Times New Roman"/>
          <w:sz w:val="22"/>
          <w:szCs w:val="22"/>
          <w:lang w:val="en-CA"/>
        </w:rPr>
        <w:t xml:space="preserve"> </w:t>
      </w:r>
      <w:r w:rsidRPr="00B04396">
        <w:rPr>
          <w:rFonts w:ascii="Times New Roman" w:hAnsi="Times New Roman" w:cs="Times New Roman"/>
          <w:sz w:val="22"/>
          <w:szCs w:val="22"/>
          <w:lang w:val="en-CA"/>
        </w:rPr>
        <w:t xml:space="preserve">syntax </w:t>
      </w:r>
      <w:r w:rsidRPr="00B04396">
        <w:rPr>
          <w:rFonts w:ascii="Times New Roman" w:hAnsi="Times New Roman" w:cs="Times New Roman"/>
          <w:noProof/>
          <w:sz w:val="22"/>
          <w:szCs w:val="22"/>
          <w:lang w:val="en-CA"/>
        </w:rPr>
        <w:t>pred_weight_table( )</w:t>
      </w:r>
      <w:r w:rsidRPr="00B04396">
        <w:rPr>
          <w:rFonts w:ascii="Times New Roman" w:hAnsi="Times New Roman" w:cs="Times New Roman"/>
          <w:sz w:val="22"/>
          <w:szCs w:val="22"/>
          <w:lang w:val="en-CA"/>
        </w:rPr>
        <w:t>, remove the syntax elements num_l0_weights and num_l1_weights</w:t>
      </w:r>
      <w:r w:rsidR="00442131" w:rsidRPr="00B04396">
        <w:rPr>
          <w:rFonts w:ascii="Times New Roman" w:hAnsi="Times New Roman" w:cs="Times New Roman"/>
          <w:sz w:val="22"/>
          <w:szCs w:val="22"/>
          <w:lang w:val="en-CA"/>
        </w:rPr>
        <w:t xml:space="preserve"> by instead deriving</w:t>
      </w:r>
      <w:r w:rsidR="00FF6E57">
        <w:rPr>
          <w:rFonts w:ascii="Times New Roman" w:hAnsi="Times New Roman" w:cs="Times New Roman"/>
          <w:sz w:val="22"/>
          <w:szCs w:val="22"/>
          <w:lang w:val="en-CA"/>
        </w:rPr>
        <w:t xml:space="preserve"> and using in its place</w:t>
      </w:r>
      <w:r w:rsidR="00442131" w:rsidRPr="00B04396">
        <w:rPr>
          <w:rFonts w:ascii="Times New Roman" w:hAnsi="Times New Roman" w:cs="Times New Roman"/>
          <w:sz w:val="22"/>
          <w:szCs w:val="22"/>
          <w:lang w:val="en-CA"/>
        </w:rPr>
        <w:t xml:space="preserve"> number of active entries</w:t>
      </w:r>
      <w:ins w:id="38" w:author="Sachin Deshpande" w:date="2020-04-11T00:01:00Z">
        <w:r w:rsidR="00356110">
          <w:rPr>
            <w:rFonts w:ascii="Times New Roman" w:hAnsi="Times New Roman" w:cs="Times New Roman"/>
            <w:sz w:val="22"/>
            <w:szCs w:val="22"/>
            <w:lang w:val="en-CA"/>
          </w:rPr>
          <w:t xml:space="preserve"> </w:t>
        </w:r>
        <w:bookmarkStart w:id="39" w:name="_GoBack"/>
        <w:bookmarkEnd w:id="39"/>
        <w:r w:rsidR="00356110">
          <w:rPr>
            <w:rFonts w:ascii="Times New Roman" w:hAnsi="Times New Roman" w:cs="Times New Roman"/>
            <w:sz w:val="22"/>
            <w:szCs w:val="22"/>
          </w:rPr>
          <w:t xml:space="preserve">- </w:t>
        </w:r>
        <w:r w:rsidR="00356110">
          <w:rPr>
            <w:rFonts w:ascii="Times New Roman" w:hAnsi="Times New Roman" w:cs="Times New Roman"/>
            <w:sz w:val="22"/>
            <w:szCs w:val="22"/>
            <w:lang w:val="en-CA"/>
          </w:rPr>
          <w:t>Depends on having number of active entries in picture header (see 1.a above)</w:t>
        </w:r>
      </w:ins>
      <w:r w:rsidRPr="00B04396">
        <w:rPr>
          <w:rFonts w:ascii="Times New Roman" w:hAnsi="Times New Roman" w:cs="Times New Roman"/>
          <w:sz w:val="22"/>
          <w:szCs w:val="22"/>
          <w:lang w:val="en-CA"/>
        </w:rPr>
        <w:t>? (JVET-R0059- item 1b, JVET-R0102)</w:t>
      </w:r>
    </w:p>
    <w:p w14:paraId="2A65A9BC" w14:textId="14169965" w:rsidR="00442131" w:rsidRPr="00B04396" w:rsidDel="00356110" w:rsidRDefault="00442131" w:rsidP="00447D5F">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del w:id="40" w:author="Sachin Deshpande" w:date="2020-04-11T00:01:00Z"/>
          <w:rFonts w:ascii="Times New Roman" w:hAnsi="Times New Roman" w:cs="Times New Roman"/>
          <w:sz w:val="22"/>
          <w:szCs w:val="22"/>
        </w:rPr>
      </w:pPr>
      <w:del w:id="41" w:author="Sachin Deshpande" w:date="2020-04-11T00:01:00Z">
        <w:r w:rsidRPr="00B04396" w:rsidDel="00356110">
          <w:rPr>
            <w:rFonts w:ascii="Times New Roman" w:hAnsi="Times New Roman" w:cs="Times New Roman"/>
            <w:sz w:val="22"/>
            <w:szCs w:val="22"/>
            <w:lang w:val="en-CA"/>
          </w:rPr>
          <w:delText>D</w:delText>
        </w:r>
        <w:r w:rsidRPr="00B04396" w:rsidDel="00356110">
          <w:rPr>
            <w:rFonts w:ascii="Times New Roman" w:hAnsi="Times New Roman" w:cs="Times New Roman"/>
            <w:sz w:val="22"/>
            <w:szCs w:val="22"/>
            <w:lang w:val="en-CA"/>
          </w:rPr>
          <w:delText>erive the numbers of active entries to be equal to the default numbers of active entries signalled in the PPS</w:delText>
        </w:r>
        <w:r w:rsidRPr="00B04396" w:rsidDel="00356110">
          <w:rPr>
            <w:rFonts w:ascii="Times New Roman" w:hAnsi="Times New Roman" w:cs="Times New Roman"/>
            <w:sz w:val="22"/>
            <w:szCs w:val="22"/>
            <w:lang w:val="en-CA"/>
          </w:rPr>
          <w:delText xml:space="preserve">? (JVET-R0059 item 1) </w:delText>
        </w:r>
      </w:del>
    </w:p>
    <w:p w14:paraId="74B8D394" w14:textId="51788538" w:rsidR="007740A7" w:rsidDel="00356110" w:rsidRDefault="00442131" w:rsidP="00447D5F">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del w:id="42" w:author="Sachin Deshpande" w:date="2020-04-11T00:01:00Z"/>
          <w:rFonts w:ascii="Times New Roman" w:hAnsi="Times New Roman" w:cs="Times New Roman"/>
          <w:sz w:val="22"/>
          <w:szCs w:val="22"/>
        </w:rPr>
      </w:pPr>
      <w:del w:id="43" w:author="Sachin Deshpande" w:date="2020-04-11T00:01:00Z">
        <w:r w:rsidRPr="00B04396" w:rsidDel="00356110">
          <w:rPr>
            <w:rFonts w:ascii="Times New Roman" w:hAnsi="Times New Roman" w:cs="Times New Roman"/>
            <w:sz w:val="22"/>
            <w:szCs w:val="22"/>
          </w:rPr>
          <w:delText xml:space="preserve">Derive number of active entries using signalled RPL </w:delText>
        </w:r>
        <w:r w:rsidR="00704790" w:rsidDel="00356110">
          <w:rPr>
            <w:rFonts w:ascii="Times New Roman" w:hAnsi="Times New Roman" w:cs="Times New Roman"/>
            <w:sz w:val="22"/>
            <w:szCs w:val="22"/>
          </w:rPr>
          <w:delText xml:space="preserve">active entries </w:delText>
        </w:r>
        <w:r w:rsidRPr="00B04396" w:rsidDel="00356110">
          <w:rPr>
            <w:rFonts w:ascii="Times New Roman" w:hAnsi="Times New Roman" w:cs="Times New Roman"/>
            <w:sz w:val="22"/>
            <w:szCs w:val="22"/>
          </w:rPr>
          <w:delText>override information in picture header</w:delText>
        </w:r>
        <w:r w:rsidR="004A7EBF" w:rsidRPr="00B04396" w:rsidDel="00356110">
          <w:rPr>
            <w:rFonts w:ascii="Times New Roman" w:hAnsi="Times New Roman" w:cs="Times New Roman"/>
            <w:sz w:val="22"/>
            <w:szCs w:val="22"/>
          </w:rPr>
          <w:delText>? (JVET-R0102)</w:delText>
        </w:r>
      </w:del>
    </w:p>
    <w:p w14:paraId="2A1BA1F4" w14:textId="4586A753" w:rsidR="000B3E00" w:rsidRDefault="000B3E00" w:rsidP="000B3E00">
      <w:pPr>
        <w:ind w:left="720"/>
        <w:contextualSpacing/>
        <w:rPr>
          <w:szCs w:val="22"/>
        </w:rPr>
      </w:pPr>
      <w:r>
        <w:rPr>
          <w:szCs w:val="22"/>
        </w:rPr>
        <w:t xml:space="preserve">Or: Condition the presence of num_l1_weights, </w:t>
      </w:r>
      <w:r w:rsidR="00FF6E57">
        <w:rPr>
          <w:szCs w:val="22"/>
        </w:rPr>
        <w:t xml:space="preserve">and </w:t>
      </w:r>
      <w:r>
        <w:rPr>
          <w:szCs w:val="22"/>
        </w:rPr>
        <w:t xml:space="preserve">derivation of NumWeightsL1 by repurposing rpl1_present_flag </w:t>
      </w:r>
      <w:r w:rsidR="00D601C9">
        <w:rPr>
          <w:szCs w:val="22"/>
        </w:rPr>
        <w:t>when</w:t>
      </w:r>
      <w:r>
        <w:rPr>
          <w:szCs w:val="22"/>
        </w:rPr>
        <w:t xml:space="preserve"> using it</w:t>
      </w:r>
      <w:r w:rsidR="00FF6E57">
        <w:rPr>
          <w:szCs w:val="22"/>
        </w:rPr>
        <w:t xml:space="preserve"> as proposed in #7 above</w:t>
      </w:r>
      <w:r>
        <w:rPr>
          <w:szCs w:val="22"/>
        </w:rPr>
        <w:t>.</w:t>
      </w:r>
      <w:r w:rsidR="00AC4110">
        <w:rPr>
          <w:szCs w:val="22"/>
        </w:rPr>
        <w:t xml:space="preserve"> (JVET-R0277 item 3)</w:t>
      </w:r>
    </w:p>
    <w:p w14:paraId="5A284DF7" w14:textId="77777777" w:rsidR="000B3E00" w:rsidRPr="000B3E00" w:rsidRDefault="000B3E00" w:rsidP="000B3E00">
      <w:pPr>
        <w:contextualSpacing/>
        <w:rPr>
          <w:szCs w:val="22"/>
        </w:rPr>
      </w:pPr>
    </w:p>
    <w:p w14:paraId="573D0451" w14:textId="5C3B90C9" w:rsidR="00CC689D" w:rsidRDefault="00CC689D" w:rsidP="00485AD2">
      <w:pPr>
        <w:pStyle w:val="ListParagraph"/>
        <w:numPr>
          <w:ilvl w:val="0"/>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 xml:space="preserve">Remove the </w:t>
      </w:r>
      <w:r w:rsidR="00485AD2" w:rsidRPr="00485AD2">
        <w:rPr>
          <w:rFonts w:ascii="Times New Roman" w:hAnsi="Times New Roman" w:cs="Times New Roman"/>
          <w:sz w:val="22"/>
          <w:szCs w:val="22"/>
        </w:rPr>
        <w:t>weighted prediction parameters</w:t>
      </w:r>
      <w:r w:rsidR="00A65D07">
        <w:rPr>
          <w:rFonts w:ascii="Times New Roman" w:hAnsi="Times New Roman" w:cs="Times New Roman"/>
          <w:sz w:val="22"/>
          <w:szCs w:val="22"/>
        </w:rPr>
        <w:t xml:space="preserve"> </w:t>
      </w:r>
      <w:proofErr w:type="spellStart"/>
      <w:r w:rsidR="00A65D07">
        <w:rPr>
          <w:rFonts w:ascii="Times New Roman" w:hAnsi="Times New Roman" w:cs="Times New Roman"/>
          <w:sz w:val="22"/>
          <w:szCs w:val="22"/>
        </w:rPr>
        <w:t>signalling</w:t>
      </w:r>
      <w:proofErr w:type="spellEnd"/>
      <w:r w:rsidR="00485AD2" w:rsidRPr="00485AD2">
        <w:rPr>
          <w:rFonts w:ascii="Times New Roman" w:hAnsi="Times New Roman" w:cs="Times New Roman"/>
          <w:sz w:val="22"/>
          <w:szCs w:val="22"/>
        </w:rPr>
        <w:t xml:space="preserve"> for list </w:t>
      </w:r>
      <w:r>
        <w:rPr>
          <w:rFonts w:ascii="Times New Roman" w:hAnsi="Times New Roman" w:cs="Times New Roman"/>
          <w:sz w:val="22"/>
          <w:szCs w:val="22"/>
        </w:rPr>
        <w:t>1</w:t>
      </w:r>
      <w:r w:rsidR="00A65D07">
        <w:rPr>
          <w:rFonts w:ascii="Times New Roman" w:hAnsi="Times New Roman" w:cs="Times New Roman"/>
          <w:sz w:val="22"/>
          <w:szCs w:val="22"/>
        </w:rPr>
        <w:t>for P slices</w:t>
      </w:r>
      <w:r>
        <w:rPr>
          <w:rFonts w:ascii="Times New Roman" w:hAnsi="Times New Roman" w:cs="Times New Roman"/>
          <w:sz w:val="22"/>
          <w:szCs w:val="22"/>
        </w:rPr>
        <w:t xml:space="preserve"> using one of the following methods? (JVET-R0220)</w:t>
      </w:r>
      <w:r w:rsidR="00485AD2" w:rsidRPr="00485AD2">
        <w:rPr>
          <w:rFonts w:ascii="Times New Roman" w:hAnsi="Times New Roman" w:cs="Times New Roman"/>
          <w:sz w:val="22"/>
          <w:szCs w:val="22"/>
        </w:rPr>
        <w:t xml:space="preserve">. </w:t>
      </w:r>
    </w:p>
    <w:p w14:paraId="33102749" w14:textId="2E60DF76" w:rsidR="00CC689D" w:rsidRDefault="00CC689D" w:rsidP="00CC689D">
      <w:pPr>
        <w:pStyle w:val="ListParagraph"/>
        <w:numPr>
          <w:ilvl w:val="1"/>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W</w:t>
      </w:r>
      <w:r w:rsidR="00485AD2" w:rsidRPr="00485AD2">
        <w:rPr>
          <w:rFonts w:ascii="Times New Roman" w:hAnsi="Times New Roman" w:cs="Times New Roman"/>
          <w:sz w:val="22"/>
          <w:szCs w:val="22"/>
        </w:rPr>
        <w:t>hen p</w:t>
      </w:r>
      <w:proofErr w:type="spellStart"/>
      <w:r w:rsidR="00485AD2" w:rsidRPr="00485AD2">
        <w:rPr>
          <w:rFonts w:ascii="Times New Roman" w:hAnsi="Times New Roman" w:cs="Times New Roman"/>
          <w:sz w:val="22"/>
          <w:szCs w:val="22"/>
        </w:rPr>
        <w:t>icture_header_in_slice_header_flag</w:t>
      </w:r>
      <w:proofErr w:type="spellEnd"/>
      <w:r w:rsidR="00485AD2" w:rsidRPr="00485AD2">
        <w:rPr>
          <w:rFonts w:ascii="Times New Roman" w:hAnsi="Times New Roman" w:cs="Times New Roman"/>
          <w:sz w:val="22"/>
          <w:szCs w:val="22"/>
        </w:rPr>
        <w:t xml:space="preserve"> is equal to 1, regardless of the value of </w:t>
      </w:r>
      <w:proofErr w:type="spellStart"/>
      <w:r w:rsidR="00485AD2" w:rsidRPr="00485AD2">
        <w:rPr>
          <w:rFonts w:ascii="Times New Roman" w:hAnsi="Times New Roman" w:cs="Times New Roman"/>
          <w:sz w:val="22"/>
          <w:szCs w:val="22"/>
        </w:rPr>
        <w:t>wp_info_in_ph_flag</w:t>
      </w:r>
      <w:proofErr w:type="spellEnd"/>
      <w:r w:rsidR="00485AD2" w:rsidRPr="00485AD2">
        <w:rPr>
          <w:rFonts w:ascii="Times New Roman" w:hAnsi="Times New Roman" w:cs="Times New Roman"/>
          <w:sz w:val="22"/>
          <w:szCs w:val="22"/>
        </w:rPr>
        <w:t xml:space="preserve">, </w:t>
      </w:r>
      <w:proofErr w:type="spellStart"/>
      <w:r w:rsidR="00A65D07" w:rsidRPr="00A65D07">
        <w:rPr>
          <w:rFonts w:ascii="Times New Roman" w:hAnsi="Times New Roman" w:cs="Times New Roman"/>
          <w:sz w:val="22"/>
          <w:szCs w:val="22"/>
        </w:rPr>
        <w:t>pred_weight_table</w:t>
      </w:r>
      <w:proofErr w:type="spellEnd"/>
      <w:r w:rsidR="00A65D07" w:rsidRPr="00A65D07">
        <w:rPr>
          <w:rFonts w:ascii="Times New Roman" w:hAnsi="Times New Roman" w:cs="Times New Roman"/>
          <w:sz w:val="22"/>
          <w:szCs w:val="22"/>
        </w:rPr>
        <w:t xml:space="preserve"> syntax structure </w:t>
      </w:r>
      <w:proofErr w:type="spellStart"/>
      <w:r w:rsidR="00A65D07" w:rsidRPr="00A65D07">
        <w:rPr>
          <w:rFonts w:ascii="Times New Roman" w:hAnsi="Times New Roman" w:cs="Times New Roman"/>
          <w:sz w:val="22"/>
          <w:szCs w:val="22"/>
        </w:rPr>
        <w:t xml:space="preserve">is </w:t>
      </w:r>
      <w:r w:rsidR="0036777F" w:rsidRPr="00485AD2">
        <w:rPr>
          <w:rFonts w:ascii="Times New Roman" w:hAnsi="Times New Roman" w:cs="Times New Roman"/>
          <w:sz w:val="22"/>
          <w:szCs w:val="22"/>
        </w:rPr>
        <w:t>signal</w:t>
      </w:r>
      <w:proofErr w:type="spellEnd"/>
      <w:r w:rsidR="00A65D07">
        <w:rPr>
          <w:rFonts w:ascii="Times New Roman" w:hAnsi="Times New Roman" w:cs="Times New Roman"/>
          <w:sz w:val="22"/>
          <w:szCs w:val="22"/>
        </w:rPr>
        <w:t>l</w:t>
      </w:r>
      <w:r w:rsidR="0036777F" w:rsidRPr="00485AD2">
        <w:rPr>
          <w:rFonts w:ascii="Times New Roman" w:hAnsi="Times New Roman" w:cs="Times New Roman"/>
          <w:sz w:val="22"/>
          <w:szCs w:val="22"/>
        </w:rPr>
        <w:t>ed in slice header</w:t>
      </w:r>
      <w:r w:rsidR="00485AD2" w:rsidRPr="00485AD2">
        <w:rPr>
          <w:rFonts w:ascii="Times New Roman" w:hAnsi="Times New Roman" w:cs="Times New Roman"/>
          <w:sz w:val="22"/>
          <w:szCs w:val="22"/>
        </w:rPr>
        <w:t xml:space="preserve">, but not as part of </w:t>
      </w:r>
      <w:proofErr w:type="spellStart"/>
      <w:r w:rsidR="00485AD2" w:rsidRPr="00485AD2">
        <w:rPr>
          <w:rFonts w:ascii="Times New Roman" w:hAnsi="Times New Roman" w:cs="Times New Roman"/>
          <w:sz w:val="22"/>
          <w:szCs w:val="22"/>
        </w:rPr>
        <w:t>picture_header</w:t>
      </w:r>
      <w:proofErr w:type="spellEnd"/>
      <w:r w:rsidR="00485AD2" w:rsidRPr="00485AD2">
        <w:rPr>
          <w:rFonts w:ascii="Times New Roman" w:hAnsi="Times New Roman" w:cs="Times New Roman"/>
          <w:sz w:val="22"/>
          <w:szCs w:val="22"/>
        </w:rPr>
        <w:t xml:space="preserve"> syntax structure. </w:t>
      </w:r>
    </w:p>
    <w:p w14:paraId="3EBD1421" w14:textId="29752B2D" w:rsidR="00485AD2" w:rsidRPr="00485AD2" w:rsidRDefault="00CC689D" w:rsidP="00CC689D">
      <w:pPr>
        <w:pStyle w:val="ListParagraph"/>
        <w:numPr>
          <w:ilvl w:val="1"/>
          <w:numId w:val="31"/>
        </w:numPr>
        <w:spacing w:after="240" w:line="276" w:lineRule="auto"/>
        <w:ind w:firstLineChars="0"/>
        <w:contextualSpacing/>
        <w:rPr>
          <w:rFonts w:ascii="Times New Roman" w:hAnsi="Times New Roman" w:cs="Times New Roman"/>
          <w:sz w:val="22"/>
          <w:szCs w:val="22"/>
        </w:rPr>
      </w:pPr>
      <w:r>
        <w:rPr>
          <w:rFonts w:ascii="Times New Roman" w:hAnsi="Times New Roman" w:cs="Times New Roman"/>
          <w:sz w:val="22"/>
          <w:szCs w:val="22"/>
        </w:rPr>
        <w:t>A</w:t>
      </w:r>
      <w:r w:rsidR="00485AD2" w:rsidRPr="00485AD2">
        <w:rPr>
          <w:rFonts w:ascii="Times New Roman" w:hAnsi="Times New Roman" w:cs="Times New Roman"/>
          <w:sz w:val="22"/>
          <w:szCs w:val="22"/>
        </w:rPr>
        <w:t xml:space="preserve">n encoder constraint to disallow both </w:t>
      </w:r>
      <w:proofErr w:type="spellStart"/>
      <w:r w:rsidR="00485AD2" w:rsidRPr="00485AD2">
        <w:rPr>
          <w:rFonts w:ascii="Times New Roman" w:hAnsi="Times New Roman" w:cs="Times New Roman"/>
          <w:sz w:val="22"/>
          <w:szCs w:val="22"/>
        </w:rPr>
        <w:t>picture_header_in_slice_header_flag</w:t>
      </w:r>
      <w:proofErr w:type="spellEnd"/>
      <w:r w:rsidR="00485AD2" w:rsidRPr="00485AD2">
        <w:rPr>
          <w:rFonts w:ascii="Times New Roman" w:hAnsi="Times New Roman" w:cs="Times New Roman"/>
          <w:sz w:val="22"/>
          <w:szCs w:val="22"/>
        </w:rPr>
        <w:t xml:space="preserve"> and </w:t>
      </w:r>
      <w:proofErr w:type="spellStart"/>
      <w:r w:rsidR="00485AD2" w:rsidRPr="00485AD2">
        <w:rPr>
          <w:rFonts w:ascii="Times New Roman" w:hAnsi="Times New Roman" w:cs="Times New Roman"/>
          <w:sz w:val="22"/>
          <w:szCs w:val="22"/>
        </w:rPr>
        <w:t>wp_info_in_ph_flag</w:t>
      </w:r>
      <w:proofErr w:type="spellEnd"/>
      <w:r w:rsidR="00485AD2" w:rsidRPr="00485AD2">
        <w:rPr>
          <w:rFonts w:ascii="Times New Roman" w:hAnsi="Times New Roman" w:cs="Times New Roman"/>
          <w:sz w:val="22"/>
          <w:szCs w:val="22"/>
        </w:rPr>
        <w:t xml:space="preserve"> </w:t>
      </w:r>
      <w:r w:rsidR="00517223">
        <w:rPr>
          <w:rFonts w:ascii="Times New Roman" w:hAnsi="Times New Roman" w:cs="Times New Roman"/>
          <w:sz w:val="22"/>
          <w:szCs w:val="22"/>
        </w:rPr>
        <w:t>to be</w:t>
      </w:r>
      <w:r w:rsidR="00485AD2" w:rsidRPr="00485AD2">
        <w:rPr>
          <w:rFonts w:ascii="Times New Roman" w:hAnsi="Times New Roman" w:cs="Times New Roman"/>
          <w:sz w:val="22"/>
          <w:szCs w:val="22"/>
        </w:rPr>
        <w:t xml:space="preserve"> equal to 1. </w:t>
      </w:r>
    </w:p>
    <w:p w14:paraId="1C22D7DE" w14:textId="77777777" w:rsidR="002862EF" w:rsidRPr="00F20CCD" w:rsidRDefault="002862EF" w:rsidP="0044213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rFonts w:ascii="Times New Roman" w:hAnsi="Times New Roman" w:cs="Times New Roman"/>
          <w:color w:val="0070C0"/>
          <w:sz w:val="22"/>
          <w:szCs w:val="22"/>
        </w:rPr>
      </w:pPr>
    </w:p>
    <w:bookmarkEnd w:id="36"/>
    <w:bookmarkEnd w:id="37"/>
    <w:p w14:paraId="3460BA2B" w14:textId="1E64757A" w:rsidR="00AB5CA4" w:rsidRPr="0067797A" w:rsidRDefault="00AB5CA4" w:rsidP="008F1E97">
      <w:pPr>
        <w:rPr>
          <w:b/>
          <w:bCs/>
          <w:lang w:val="en-GB"/>
        </w:rPr>
      </w:pPr>
      <w:r w:rsidRPr="0067797A">
        <w:rPr>
          <w:b/>
          <w:bCs/>
          <w:lang w:val="en-GB"/>
        </w:rPr>
        <w:t xml:space="preserve">Related to </w:t>
      </w:r>
      <w:r w:rsidR="000D6361">
        <w:rPr>
          <w:b/>
          <w:bCs/>
          <w:lang w:val="en-GB"/>
        </w:rPr>
        <w:t>collocated picture signalling</w:t>
      </w:r>
      <w:r w:rsidRPr="0067797A">
        <w:rPr>
          <w:b/>
          <w:bCs/>
          <w:lang w:val="en-GB"/>
        </w:rPr>
        <w:t xml:space="preserve"> </w:t>
      </w:r>
    </w:p>
    <w:p w14:paraId="4D256992" w14:textId="4F4F71F7" w:rsidR="006B7262" w:rsidRDefault="006B7262" w:rsidP="0039636D">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B7262">
        <w:rPr>
          <w:rFonts w:ascii="Times New Roman" w:hAnsi="Times New Roman" w:cs="Times New Roman"/>
          <w:sz w:val="22"/>
          <w:szCs w:val="22"/>
        </w:rPr>
        <w:t>In the syntax condition for signalling of the collocated picture in the PH, replace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[ 0 ][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[ 0 ] ]" and "</w:t>
      </w:r>
      <w:proofErr w:type="spellStart"/>
      <w:r w:rsidRPr="006B7262">
        <w:rPr>
          <w:rFonts w:ascii="Times New Roman" w:hAnsi="Times New Roman" w:cs="Times New Roman"/>
          <w:sz w:val="22"/>
          <w:szCs w:val="22"/>
        </w:rPr>
        <w:t>num_ref_entries</w:t>
      </w:r>
      <w:proofErr w:type="spellEnd"/>
      <w:r w:rsidRPr="006B7262">
        <w:rPr>
          <w:rFonts w:ascii="Times New Roman" w:hAnsi="Times New Roman" w:cs="Times New Roman"/>
          <w:sz w:val="22"/>
          <w:szCs w:val="22"/>
        </w:rPr>
        <w:t>[ 1 ][ </w:t>
      </w:r>
      <w:proofErr w:type="spellStart"/>
      <w:r w:rsidRPr="006B7262">
        <w:rPr>
          <w:rFonts w:ascii="Times New Roman" w:hAnsi="Times New Roman" w:cs="Times New Roman"/>
          <w:sz w:val="22"/>
          <w:szCs w:val="22"/>
        </w:rPr>
        <w:t>RplsIdx</w:t>
      </w:r>
      <w:proofErr w:type="spellEnd"/>
      <w:r w:rsidRPr="006B7262">
        <w:rPr>
          <w:rFonts w:ascii="Times New Roman" w:hAnsi="Times New Roman" w:cs="Times New Roman"/>
          <w:sz w:val="22"/>
          <w:szCs w:val="22"/>
        </w:rPr>
        <w:t>[ 1 ] ]" with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xml:space="preserve">[ 0 ]" and " </w:t>
      </w:r>
      <w:proofErr w:type="spellStart"/>
      <w:r w:rsidRPr="006B7262">
        <w:rPr>
          <w:rFonts w:ascii="Times New Roman" w:hAnsi="Times New Roman" w:cs="Times New Roman"/>
          <w:sz w:val="22"/>
          <w:szCs w:val="22"/>
        </w:rPr>
        <w:t>NumRefIdxActive</w:t>
      </w:r>
      <w:proofErr w:type="spellEnd"/>
      <w:r w:rsidRPr="006B7262">
        <w:rPr>
          <w:rFonts w:ascii="Times New Roman" w:hAnsi="Times New Roman" w:cs="Times New Roman"/>
          <w:sz w:val="22"/>
          <w:szCs w:val="22"/>
        </w:rPr>
        <w:t>[ 1 ]" respectively</w:t>
      </w:r>
      <w:ins w:id="44" w:author="Sachin Deshpande" w:date="2020-04-10T23:56:00Z">
        <w:r w:rsidR="00AF320A">
          <w:rPr>
            <w:rFonts w:ascii="Times New Roman" w:hAnsi="Times New Roman" w:cs="Times New Roman"/>
            <w:sz w:val="22"/>
            <w:szCs w:val="22"/>
          </w:rPr>
          <w:t xml:space="preserve"> </w:t>
        </w:r>
        <w:bookmarkStart w:id="45" w:name="OLE_LINK219"/>
        <w:bookmarkStart w:id="46" w:name="OLE_LINK220"/>
        <w:r w:rsidR="00AF320A">
          <w:rPr>
            <w:rFonts w:ascii="Times New Roman" w:hAnsi="Times New Roman" w:cs="Times New Roman"/>
            <w:sz w:val="22"/>
            <w:szCs w:val="22"/>
          </w:rPr>
          <w:t xml:space="preserve">- </w:t>
        </w:r>
        <w:r w:rsidR="00AF320A">
          <w:rPr>
            <w:rFonts w:ascii="Times New Roman" w:hAnsi="Times New Roman" w:cs="Times New Roman"/>
            <w:sz w:val="22"/>
            <w:szCs w:val="22"/>
            <w:lang w:val="en-CA"/>
          </w:rPr>
          <w:t xml:space="preserve">Depends on having number of active entries in </w:t>
        </w:r>
      </w:ins>
      <w:ins w:id="47" w:author="Sachin Deshpande" w:date="2020-04-11T00:00:00Z">
        <w:r w:rsidR="00F95306">
          <w:rPr>
            <w:rFonts w:ascii="Times New Roman" w:hAnsi="Times New Roman" w:cs="Times New Roman"/>
            <w:sz w:val="22"/>
            <w:szCs w:val="22"/>
            <w:lang w:val="en-CA"/>
          </w:rPr>
          <w:t xml:space="preserve">picture </w:t>
        </w:r>
      </w:ins>
      <w:ins w:id="48" w:author="Sachin Deshpande" w:date="2020-04-10T23:56:00Z">
        <w:r w:rsidR="00AF320A">
          <w:rPr>
            <w:rFonts w:ascii="Times New Roman" w:hAnsi="Times New Roman" w:cs="Times New Roman"/>
            <w:sz w:val="22"/>
            <w:szCs w:val="22"/>
            <w:lang w:val="en-CA"/>
          </w:rPr>
          <w:t>header (see 1.a above)</w:t>
        </w:r>
      </w:ins>
      <w:bookmarkEnd w:id="45"/>
      <w:bookmarkEnd w:id="46"/>
      <w:r>
        <w:rPr>
          <w:rFonts w:ascii="Times New Roman" w:hAnsi="Times New Roman" w:cs="Times New Roman"/>
          <w:sz w:val="22"/>
          <w:szCs w:val="22"/>
        </w:rPr>
        <w:t>? (JVET-R0059)</w:t>
      </w:r>
    </w:p>
    <w:p w14:paraId="62F65B91" w14:textId="77777777"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1, ph_collocated_ref_idx refers to an entry in reference picture list 0,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num_ref_entries[ 0 ][ </w:t>
      </w:r>
      <w:r w:rsidRPr="009610D9">
        <w:rPr>
          <w:rFonts w:ascii="Times New Roman" w:hAnsi="Times New Roman" w:cs="Times New Roman"/>
          <w:strike/>
          <w:noProof/>
          <w:color w:val="000000" w:themeColor="text1"/>
          <w:sz w:val="22"/>
          <w:szCs w:val="22"/>
          <w:lang w:val="en-CA" w:eastAsia="ko-KR"/>
        </w:rPr>
        <w:t>RplsIdx[ 0 ]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strike/>
          <w:noProof/>
          <w:color w:val="000000" w:themeColor="text1"/>
          <w:sz w:val="22"/>
          <w:szCs w:val="22"/>
          <w:lang w:val="en-CA"/>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0</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sz w:val="22"/>
          <w:szCs w:val="22"/>
          <w:lang w:val="en-CA" w:eastAsia="ko-KR"/>
        </w:rPr>
        <w:t> − 1, inclusive</w:t>
      </w:r>
      <w:r w:rsidRPr="009610D9">
        <w:rPr>
          <w:rFonts w:ascii="Times New Roman" w:hAnsi="Times New Roman" w:cs="Times New Roman"/>
          <w:noProof/>
          <w:sz w:val="22"/>
          <w:szCs w:val="22"/>
          <w:lang w:val="en-CA"/>
        </w:rPr>
        <w:t>.</w:t>
      </w:r>
    </w:p>
    <w:p w14:paraId="74E07BB2" w14:textId="31E21ECD" w:rsidR="009610D9" w:rsidRPr="009610D9" w:rsidRDefault="009610D9"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2"/>
          <w:lang w:val="en-CA"/>
        </w:rPr>
      </w:pPr>
      <w:r w:rsidRPr="009610D9">
        <w:rPr>
          <w:rFonts w:ascii="Times New Roman" w:hAnsi="Times New Roman" w:cs="Times New Roman"/>
          <w:noProof/>
          <w:sz w:val="22"/>
          <w:szCs w:val="22"/>
          <w:lang w:val="en-CA"/>
        </w:rPr>
        <w:t xml:space="preserve">When ph_collocated_from_l0_flag is equal to 0, ph_collocated_ref_idx refers to an entry in reference picture list 1, and the value of ph_collocated_ref_idx shall be in the range of 0 to </w:t>
      </w:r>
      <w:r w:rsidRPr="009610D9">
        <w:rPr>
          <w:rFonts w:ascii="Times New Roman" w:hAnsi="Times New Roman" w:cs="Times New Roman"/>
          <w:bCs/>
          <w:strike/>
          <w:noProof/>
          <w:color w:val="000000" w:themeColor="text1"/>
          <w:sz w:val="22"/>
          <w:szCs w:val="22"/>
          <w:lang w:val="en-CA" w:eastAsia="ko-KR"/>
        </w:rPr>
        <w:t>num_ref_entries[ 1 ][ </w:t>
      </w:r>
      <w:r w:rsidRPr="009610D9">
        <w:rPr>
          <w:rFonts w:ascii="Times New Roman" w:hAnsi="Times New Roman" w:cs="Times New Roman"/>
          <w:strike/>
          <w:noProof/>
          <w:color w:val="000000" w:themeColor="text1"/>
          <w:sz w:val="22"/>
          <w:szCs w:val="22"/>
          <w:lang w:val="en-CA" w:eastAsia="ko-KR"/>
        </w:rPr>
        <w:t>RplsIdx[ 1 ]</w:t>
      </w:r>
      <w:r w:rsidRPr="009610D9">
        <w:rPr>
          <w:rFonts w:ascii="Times New Roman" w:hAnsi="Times New Roman" w:cs="Times New Roman"/>
          <w:bCs/>
          <w:strike/>
          <w:noProof/>
          <w:color w:val="000000" w:themeColor="text1"/>
          <w:sz w:val="22"/>
          <w:szCs w:val="22"/>
          <w:lang w:val="en-CA" w:eastAsia="ko-KR"/>
        </w:rPr>
        <w:t> ]</w:t>
      </w:r>
      <w:r w:rsidRPr="009610D9" w:rsidDel="001F25D9">
        <w:rPr>
          <w:rFonts w:ascii="Times New Roman" w:hAnsi="Times New Roman" w:cs="Times New Roman"/>
          <w:bCs/>
          <w:noProof/>
          <w:color w:val="000000" w:themeColor="text1"/>
          <w:sz w:val="22"/>
          <w:szCs w:val="22"/>
          <w:lang w:val="en-CA" w:eastAsia="ko-KR"/>
        </w:rPr>
        <w:t xml:space="preserve"> </w:t>
      </w:r>
      <w:r w:rsidRPr="009610D9" w:rsidDel="001F25D9">
        <w:rPr>
          <w:rFonts w:ascii="Times New Roman" w:hAnsi="Times New Roman" w:cs="Times New Roman"/>
          <w:bCs/>
          <w:noProof/>
          <w:color w:val="FF0000"/>
          <w:sz w:val="22"/>
          <w:szCs w:val="22"/>
          <w:lang w:val="en-CA" w:eastAsia="ko-KR"/>
        </w:rPr>
        <w:t>NumRefIdxActive[ </w:t>
      </w:r>
      <w:r w:rsidRPr="009610D9">
        <w:rPr>
          <w:rFonts w:ascii="Times New Roman" w:hAnsi="Times New Roman" w:cs="Times New Roman"/>
          <w:bCs/>
          <w:noProof/>
          <w:color w:val="FF0000"/>
          <w:sz w:val="22"/>
          <w:szCs w:val="22"/>
          <w:lang w:val="en-CA" w:eastAsia="ko-KR"/>
        </w:rPr>
        <w:t>1</w:t>
      </w:r>
      <w:r w:rsidRPr="009610D9" w:rsidDel="001F25D9">
        <w:rPr>
          <w:rFonts w:ascii="Times New Roman" w:hAnsi="Times New Roman" w:cs="Times New Roman"/>
          <w:bCs/>
          <w:noProof/>
          <w:color w:val="FF0000"/>
          <w:sz w:val="22"/>
          <w:szCs w:val="22"/>
          <w:lang w:val="en-CA" w:eastAsia="ko-KR"/>
        </w:rPr>
        <w:t> ]</w:t>
      </w:r>
      <w:r w:rsidRPr="009610D9">
        <w:rPr>
          <w:rFonts w:ascii="Times New Roman" w:hAnsi="Times New Roman" w:cs="Times New Roman"/>
          <w:noProof/>
          <w:color w:val="FF0000"/>
          <w:sz w:val="22"/>
          <w:szCs w:val="22"/>
          <w:lang w:val="en-CA" w:eastAsia="ko-KR"/>
        </w:rPr>
        <w:t> </w:t>
      </w:r>
      <w:r w:rsidRPr="009610D9">
        <w:rPr>
          <w:rFonts w:ascii="Times New Roman" w:hAnsi="Times New Roman" w:cs="Times New Roman"/>
          <w:noProof/>
          <w:sz w:val="22"/>
          <w:szCs w:val="22"/>
          <w:lang w:val="en-CA" w:eastAsia="ko-KR"/>
        </w:rPr>
        <w:t>− 1, inclusive</w:t>
      </w:r>
      <w:r w:rsidRPr="009610D9">
        <w:rPr>
          <w:rFonts w:ascii="Times New Roman" w:hAnsi="Times New Roman" w:cs="Times New Roman"/>
          <w:noProof/>
          <w:sz w:val="22"/>
          <w:szCs w:val="22"/>
          <w:lang w:val="en-CA"/>
        </w:rPr>
        <w:t>.</w:t>
      </w:r>
    </w:p>
    <w:p w14:paraId="3AFAFA54" w14:textId="6B62ECDA" w:rsidR="00DB7762" w:rsidRDefault="00DB7762"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Add following constraint?</w:t>
      </w:r>
      <w:r w:rsidR="00877284" w:rsidRPr="00877284">
        <w:rPr>
          <w:rFonts w:ascii="Times New Roman" w:hAnsi="Times New Roman" w:cs="Times New Roman"/>
          <w:sz w:val="22"/>
          <w:szCs w:val="22"/>
        </w:rPr>
        <w:t xml:space="preserve"> </w:t>
      </w:r>
      <w:r>
        <w:rPr>
          <w:rFonts w:ascii="Times New Roman" w:hAnsi="Times New Roman" w:cs="Times New Roman"/>
          <w:sz w:val="22"/>
          <w:szCs w:val="22"/>
        </w:rPr>
        <w:t>(JVET-R0059)</w:t>
      </w:r>
    </w:p>
    <w:p w14:paraId="0457A35D" w14:textId="59D7ABE2" w:rsidR="00877284" w:rsidRPr="00877284" w:rsidRDefault="00DB7762" w:rsidP="002800C5">
      <w:pPr>
        <w:pStyle w:val="ListParagraph"/>
        <w:spacing w:after="60"/>
        <w:ind w:left="720" w:firstLineChars="0" w:firstLine="0"/>
        <w:contextualSpacing/>
        <w:rPr>
          <w:rFonts w:ascii="Times New Roman" w:hAnsi="Times New Roman" w:cs="Times New Roman"/>
          <w:sz w:val="22"/>
          <w:szCs w:val="22"/>
        </w:rPr>
      </w:pPr>
      <w:r>
        <w:rPr>
          <w:rFonts w:ascii="Times New Roman" w:hAnsi="Times New Roman" w:cs="Times New Roman"/>
          <w:sz w:val="22"/>
          <w:szCs w:val="22"/>
        </w:rPr>
        <w:t>W</w:t>
      </w:r>
      <w:r w:rsidR="00877284" w:rsidRPr="00877284">
        <w:rPr>
          <w:rFonts w:ascii="Times New Roman" w:hAnsi="Times New Roman" w:cs="Times New Roman"/>
          <w:sz w:val="22"/>
          <w:szCs w:val="22"/>
        </w:rPr>
        <w:t xml:space="preserve">hen </w:t>
      </w:r>
      <w:proofErr w:type="spellStart"/>
      <w:r w:rsidR="00877284" w:rsidRPr="00877284">
        <w:rPr>
          <w:rFonts w:ascii="Times New Roman" w:hAnsi="Times New Roman" w:cs="Times New Roman"/>
          <w:sz w:val="22"/>
          <w:szCs w:val="22"/>
        </w:rPr>
        <w:t>ph_temporal_mvp_enabled_flag</w:t>
      </w:r>
      <w:proofErr w:type="spellEnd"/>
      <w:r w:rsidR="00877284" w:rsidRPr="00877284">
        <w:rPr>
          <w:rFonts w:ascii="Times New Roman" w:hAnsi="Times New Roman" w:cs="Times New Roman"/>
          <w:sz w:val="22"/>
          <w:szCs w:val="22"/>
        </w:rPr>
        <w:t xml:space="preserve"> and </w:t>
      </w:r>
      <w:proofErr w:type="spellStart"/>
      <w:r w:rsidR="00877284" w:rsidRPr="00877284">
        <w:rPr>
          <w:rFonts w:ascii="Times New Roman" w:hAnsi="Times New Roman" w:cs="Times New Roman"/>
          <w:sz w:val="22"/>
          <w:szCs w:val="22"/>
        </w:rPr>
        <w:t>rpl_info_in_ph_flag</w:t>
      </w:r>
      <w:proofErr w:type="spellEnd"/>
      <w:r w:rsidR="00877284" w:rsidRPr="00877284">
        <w:rPr>
          <w:rFonts w:ascii="Times New Roman" w:hAnsi="Times New Roman" w:cs="Times New Roman"/>
          <w:sz w:val="22"/>
          <w:szCs w:val="22"/>
        </w:rPr>
        <w:t xml:space="preserve"> are both equal to 1 and there is at least one P slice in the picture, the value of ph_collocated_from_l0_flag shall be equal to 1.</w:t>
      </w:r>
    </w:p>
    <w:p w14:paraId="3122D012" w14:textId="28B6F130" w:rsidR="00877284" w:rsidRDefault="00877284" w:rsidP="002800C5">
      <w:pPr>
        <w:pStyle w:val="ListParagraph"/>
        <w:numPr>
          <w:ilvl w:val="0"/>
          <w:numId w:val="31"/>
        </w:numPr>
        <w:spacing w:after="60"/>
        <w:ind w:firstLineChars="0"/>
        <w:contextualSpacing/>
        <w:rPr>
          <w:rFonts w:ascii="Times New Roman" w:hAnsi="Times New Roman" w:cs="Times New Roman"/>
          <w:sz w:val="22"/>
          <w:szCs w:val="22"/>
        </w:rPr>
      </w:pPr>
      <w:r w:rsidRPr="00877284">
        <w:rPr>
          <w:rFonts w:ascii="Times New Roman" w:hAnsi="Times New Roman" w:cs="Times New Roman"/>
          <w:sz w:val="22"/>
          <w:szCs w:val="22"/>
        </w:rPr>
        <w:lastRenderedPageBreak/>
        <w:t xml:space="preserve">Replace the existing constraint on the value of </w:t>
      </w:r>
      <w:proofErr w:type="spellStart"/>
      <w:r w:rsidRPr="00877284">
        <w:rPr>
          <w:rFonts w:ascii="Times New Roman" w:hAnsi="Times New Roman" w:cs="Times New Roman"/>
          <w:sz w:val="22"/>
          <w:szCs w:val="22"/>
        </w:rPr>
        <w:t>ph_temporal_mvp_enabled_flag</w:t>
      </w:r>
      <w:proofErr w:type="spellEnd"/>
      <w:r w:rsidRPr="00877284" w:rsidDel="00121974">
        <w:rPr>
          <w:rFonts w:ascii="Times New Roman" w:hAnsi="Times New Roman" w:cs="Times New Roman"/>
          <w:sz w:val="22"/>
          <w:szCs w:val="22"/>
        </w:rPr>
        <w:t xml:space="preserve"> </w:t>
      </w:r>
      <w:r w:rsidRPr="00877284">
        <w:rPr>
          <w:rFonts w:ascii="Times New Roman" w:hAnsi="Times New Roman" w:cs="Times New Roman"/>
          <w:sz w:val="22"/>
          <w:szCs w:val="22"/>
        </w:rPr>
        <w:t>with a NOTE, with the addition of the scaling window offsets to be also the same</w:t>
      </w:r>
      <w:r w:rsidR="00DB7762">
        <w:rPr>
          <w:rFonts w:ascii="Times New Roman" w:hAnsi="Times New Roman" w:cs="Times New Roman"/>
          <w:sz w:val="22"/>
          <w:szCs w:val="22"/>
        </w:rPr>
        <w:t>? (JVET-R0059)</w:t>
      </w:r>
    </w:p>
    <w:p w14:paraId="3D0861B7" w14:textId="77777777" w:rsidR="009715C2" w:rsidRPr="009715C2" w:rsidRDefault="009715C2"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strike/>
          <w:noProof/>
          <w:color w:val="000000" w:themeColor="text1"/>
          <w:sz w:val="22"/>
          <w:szCs w:val="22"/>
          <w:lang w:val="en-CA"/>
        </w:rPr>
      </w:pPr>
      <w:r w:rsidRPr="009715C2">
        <w:rPr>
          <w:rFonts w:ascii="Times New Roman" w:hAnsi="Times New Roman" w:cs="Times New Roman"/>
          <w:b/>
          <w:noProof/>
          <w:color w:val="000000" w:themeColor="text1"/>
          <w:sz w:val="22"/>
          <w:szCs w:val="22"/>
          <w:lang w:val="en-CA"/>
        </w:rPr>
        <w:t>ph_temporal_mvp_enabled_flag</w:t>
      </w:r>
      <w:r w:rsidRPr="009715C2">
        <w:rPr>
          <w:rFonts w:ascii="Times New Roman" w:hAnsi="Times New Roman" w:cs="Times New Roman"/>
          <w:noProof/>
          <w:color w:val="000000" w:themeColor="text1"/>
          <w:sz w:val="22"/>
          <w:szCs w:val="22"/>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9715C2">
        <w:rPr>
          <w:rFonts w:ascii="Times New Roman" w:hAnsi="Times New Roman" w:cs="Times New Roman"/>
          <w:strike/>
          <w:noProof/>
          <w:color w:val="000000" w:themeColor="text1"/>
          <w:sz w:val="22"/>
          <w:szCs w:val="22"/>
          <w:lang w:val="en-CA"/>
        </w:rPr>
        <w:t>When no reference picture in the DPB has the same spatial resolution as the current picture, the value of ph_temporal_mvp_enabled_flag shall be equal to 0.</w:t>
      </w:r>
    </w:p>
    <w:p w14:paraId="0D4F7A02" w14:textId="57914A78" w:rsidR="009715C2" w:rsidRPr="009715C2" w:rsidRDefault="009715C2" w:rsidP="002800C5">
      <w:pPr>
        <w:pStyle w:val="ListParagraph"/>
        <w:spacing w:after="60"/>
        <w:ind w:left="720" w:firstLineChars="0" w:firstLine="0"/>
        <w:rPr>
          <w:rFonts w:ascii="Times New Roman" w:hAnsi="Times New Roman" w:cs="Times New Roman"/>
          <w:color w:val="FF0000"/>
          <w:sz w:val="22"/>
          <w:szCs w:val="22"/>
        </w:rPr>
      </w:pPr>
      <w:r w:rsidRPr="009715C2">
        <w:rPr>
          <w:rFonts w:ascii="Times New Roman" w:hAnsi="Times New Roman" w:cs="Times New Roman"/>
          <w:noProof/>
          <w:color w:val="FF0000"/>
          <w:sz w:val="22"/>
          <w:szCs w:val="22"/>
          <w:lang w:val="en-CA"/>
        </w:rPr>
        <w:t xml:space="preserve">NOTE – The value of </w:t>
      </w:r>
      <w:proofErr w:type="spellStart"/>
      <w:r w:rsidRPr="009715C2">
        <w:rPr>
          <w:rFonts w:ascii="Times New Roman" w:hAnsi="Times New Roman" w:cs="Times New Roman"/>
          <w:color w:val="FF0000"/>
          <w:sz w:val="22"/>
          <w:szCs w:val="22"/>
          <w:lang w:val="en-CA"/>
        </w:rPr>
        <w:t>ph_temporal_mvp_enabled_flag</w:t>
      </w:r>
      <w:proofErr w:type="spellEnd"/>
      <w:r w:rsidRPr="009715C2">
        <w:rPr>
          <w:rFonts w:ascii="Times New Roman" w:hAnsi="Times New Roman" w:cs="Times New Roman"/>
          <w:color w:val="FF0000"/>
          <w:sz w:val="22"/>
          <w:szCs w:val="22"/>
          <w:lang w:val="en-CA"/>
        </w:rPr>
        <w:t xml:space="preserve"> has to be equal to 0 when no reference picture </w:t>
      </w:r>
      <w:r w:rsidRPr="009715C2">
        <w:rPr>
          <w:rFonts w:ascii="Times New Roman" w:hAnsi="Times New Roman" w:cs="Times New Roman"/>
          <w:noProof/>
          <w:color w:val="FF0000"/>
          <w:sz w:val="22"/>
          <w:szCs w:val="22"/>
          <w:lang w:val="en-CA"/>
        </w:rPr>
        <w:t>in the DPB has the same spatial resolution and scaling window offsets as the current picture.</w:t>
      </w:r>
    </w:p>
    <w:p w14:paraId="2E09E596" w14:textId="636E4962" w:rsidR="00556DB9" w:rsidRDefault="00556DB9"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 xml:space="preserve">Modify the condition for signaling </w:t>
      </w:r>
      <w:proofErr w:type="spellStart"/>
      <w:r>
        <w:rPr>
          <w:rFonts w:ascii="Times New Roman" w:hAnsi="Times New Roman" w:cs="Times New Roman"/>
          <w:sz w:val="22"/>
          <w:szCs w:val="22"/>
        </w:rPr>
        <w:t>ph_collocated_ref_idx</w:t>
      </w:r>
      <w:proofErr w:type="spellEnd"/>
      <w:r>
        <w:rPr>
          <w:rFonts w:ascii="Times New Roman" w:hAnsi="Times New Roman" w:cs="Times New Roman"/>
          <w:sz w:val="22"/>
          <w:szCs w:val="22"/>
        </w:rPr>
        <w:t xml:space="preserve"> as follows</w:t>
      </w:r>
      <w:ins w:id="49" w:author="Sachin Deshpande" w:date="2020-04-10T23:56:00Z">
        <w:r w:rsidR="00AF320A">
          <w:rPr>
            <w:rFonts w:ascii="Times New Roman" w:hAnsi="Times New Roman" w:cs="Times New Roman"/>
            <w:sz w:val="22"/>
            <w:szCs w:val="22"/>
          </w:rPr>
          <w:t xml:space="preserve"> - </w:t>
        </w:r>
        <w:r w:rsidR="00AF320A">
          <w:rPr>
            <w:rFonts w:ascii="Times New Roman" w:hAnsi="Times New Roman" w:cs="Times New Roman"/>
            <w:sz w:val="22"/>
            <w:szCs w:val="22"/>
            <w:lang w:val="en-CA"/>
          </w:rPr>
          <w:t xml:space="preserve">Depends on having number of active entries in </w:t>
        </w:r>
      </w:ins>
      <w:ins w:id="50" w:author="Sachin Deshpande" w:date="2020-04-11T00:00:00Z">
        <w:r w:rsidR="00466B96">
          <w:rPr>
            <w:rFonts w:ascii="Times New Roman" w:hAnsi="Times New Roman" w:cs="Times New Roman"/>
            <w:sz w:val="22"/>
            <w:szCs w:val="22"/>
            <w:lang w:val="en-CA"/>
          </w:rPr>
          <w:t xml:space="preserve">picture </w:t>
        </w:r>
      </w:ins>
      <w:ins w:id="51" w:author="Sachin Deshpande" w:date="2020-04-10T23:56:00Z">
        <w:r w:rsidR="00AF320A">
          <w:rPr>
            <w:rFonts w:ascii="Times New Roman" w:hAnsi="Times New Roman" w:cs="Times New Roman"/>
            <w:sz w:val="22"/>
            <w:szCs w:val="22"/>
            <w:lang w:val="en-CA"/>
          </w:rPr>
          <w:t>header (see 1.a above)</w:t>
        </w:r>
      </w:ins>
      <w:r>
        <w:rPr>
          <w:rFonts w:ascii="Times New Roman" w:hAnsi="Times New Roman" w:cs="Times New Roman"/>
          <w:sz w:val="22"/>
          <w:szCs w:val="22"/>
        </w:rPr>
        <w:t>? (JVET-R0059)</w:t>
      </w:r>
    </w:p>
    <w:p w14:paraId="775F36BB" w14:textId="6314ABE1" w:rsidR="00556DB9" w:rsidRPr="00D3658F" w:rsidRDefault="00556DB9" w:rsidP="002800C5">
      <w:pPr>
        <w:pStyle w:val="ListParagraph"/>
        <w:spacing w:after="60"/>
        <w:ind w:left="720" w:firstLineChars="0" w:firstLine="0"/>
        <w:contextualSpacing/>
        <w:rPr>
          <w:rFonts w:ascii="Times New Roman" w:hAnsi="Times New Roman" w:cs="Times New Roman"/>
          <w:sz w:val="22"/>
          <w:szCs w:val="22"/>
        </w:rPr>
      </w:pPr>
      <w:r w:rsidRPr="00556DB9">
        <w:rPr>
          <w:rFonts w:ascii="Times New Roman" w:hAnsi="Times New Roman" w:cs="Times New Roman"/>
          <w:sz w:val="22"/>
          <w:szCs w:val="22"/>
          <w:lang w:val="en-CA"/>
        </w:rPr>
        <w:tab/>
        <w:t xml:space="preserve">if(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[ 0 ] &gt; 1</w:t>
      </w:r>
      <w:r w:rsidRPr="00556DB9">
        <w:rPr>
          <w:rFonts w:ascii="Times New Roman" w:hAnsi="Times New Roman" w:cs="Times New Roman"/>
          <w:sz w:val="22"/>
          <w:szCs w:val="22"/>
          <w:lang w:val="en-CA"/>
        </w:rPr>
        <w:br/>
      </w:r>
      <w:bookmarkStart w:id="52" w:name="OLE_LINK162"/>
      <w:bookmarkStart w:id="53" w:name="OLE_LINK163"/>
      <w:r w:rsidRPr="00556DB9">
        <w:rPr>
          <w:rFonts w:ascii="Times New Roman" w:hAnsi="Times New Roman" w:cs="Times New Roman"/>
          <w:sz w:val="22"/>
          <w:szCs w:val="22"/>
          <w:lang w:val="en-CA"/>
        </w:rPr>
        <w:tab/>
      </w:r>
      <w:bookmarkStart w:id="54" w:name="_Hlk25142570"/>
      <w:bookmarkEnd w:id="52"/>
      <w:bookmarkEnd w:id="53"/>
      <w:r w:rsidRPr="00556DB9">
        <w:rPr>
          <w:rFonts w:ascii="Times New Roman" w:hAnsi="Times New Roman" w:cs="Times New Roman"/>
          <w:bCs/>
          <w:strike/>
          <w:noProof/>
          <w:sz w:val="22"/>
          <w:szCs w:val="22"/>
          <w:lang w:val="en-CA"/>
        </w:rPr>
        <w:t>num_ref_entries[ 0 ][ </w:t>
      </w:r>
      <w:r w:rsidRPr="00556DB9">
        <w:rPr>
          <w:rFonts w:ascii="Times New Roman" w:hAnsi="Times New Roman" w:cs="Times New Roman"/>
          <w:strike/>
          <w:noProof/>
          <w:sz w:val="22"/>
          <w:szCs w:val="22"/>
          <w:lang w:val="en-CA" w:eastAsia="ko-KR"/>
        </w:rPr>
        <w:t>RplsIdx[ 0 ]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w:t>
      </w:r>
      <w:bookmarkEnd w:id="54"/>
      <w:r w:rsidRPr="00556DB9">
        <w:rPr>
          <w:rFonts w:ascii="Times New Roman" w:hAnsi="Times New Roman" w:cs="Times New Roman"/>
          <w:strike/>
          <w:sz w:val="22"/>
          <w:szCs w:val="22"/>
          <w:lang w:val="en-CA"/>
        </w:rPr>
        <w:t>&gt; 1</w:t>
      </w:r>
      <w:r w:rsidRPr="00556DB9">
        <w:rPr>
          <w:rFonts w:ascii="Times New Roman" w:hAnsi="Times New Roman" w:cs="Times New Roman"/>
          <w:sz w:val="22"/>
          <w:szCs w:val="22"/>
          <w:lang w:val="en-CA"/>
        </w:rPr>
        <w:t xml:space="preserve"> )  | |</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t xml:space="preserve"> ( !ph_collocated_from_l0_flag  &amp;&amp;  </w:t>
      </w:r>
      <w:proofErr w:type="spellStart"/>
      <w:r w:rsidRPr="00556DB9">
        <w:rPr>
          <w:rFonts w:ascii="Times New Roman" w:hAnsi="Times New Roman" w:cs="Times New Roman"/>
          <w:color w:val="FF0000"/>
          <w:sz w:val="22"/>
          <w:szCs w:val="22"/>
          <w:lang w:val="en-CA"/>
        </w:rPr>
        <w:t>NumRefIdxActive</w:t>
      </w:r>
      <w:proofErr w:type="spellEnd"/>
      <w:r w:rsidRPr="00556DB9">
        <w:rPr>
          <w:rFonts w:ascii="Times New Roman" w:hAnsi="Times New Roman" w:cs="Times New Roman"/>
          <w:color w:val="FF0000"/>
          <w:sz w:val="22"/>
          <w:szCs w:val="22"/>
          <w:lang w:val="en-CA"/>
        </w:rPr>
        <w:t>[ 1 ] &gt; 1</w:t>
      </w:r>
      <w:r w:rsidRPr="00556DB9">
        <w:rPr>
          <w:rFonts w:ascii="Times New Roman" w:hAnsi="Times New Roman" w:cs="Times New Roman"/>
          <w:sz w:val="22"/>
          <w:szCs w:val="22"/>
          <w:lang w:val="en-CA"/>
        </w:rPr>
        <w:br/>
      </w:r>
      <w:r w:rsidRPr="00556DB9">
        <w:rPr>
          <w:rFonts w:ascii="Times New Roman" w:hAnsi="Times New Roman" w:cs="Times New Roman"/>
          <w:sz w:val="22"/>
          <w:szCs w:val="22"/>
          <w:lang w:val="en-CA"/>
        </w:rPr>
        <w:tab/>
      </w:r>
      <w:r w:rsidRPr="00556DB9">
        <w:rPr>
          <w:rFonts w:ascii="Times New Roman" w:hAnsi="Times New Roman" w:cs="Times New Roman"/>
          <w:bCs/>
          <w:strike/>
          <w:noProof/>
          <w:sz w:val="22"/>
          <w:szCs w:val="22"/>
          <w:lang w:val="en-CA"/>
        </w:rPr>
        <w:t>num_ref_entries[ 1 ][ </w:t>
      </w:r>
      <w:r w:rsidRPr="00556DB9">
        <w:rPr>
          <w:rFonts w:ascii="Times New Roman" w:hAnsi="Times New Roman" w:cs="Times New Roman"/>
          <w:strike/>
          <w:noProof/>
          <w:sz w:val="22"/>
          <w:szCs w:val="22"/>
          <w:lang w:val="en-CA" w:eastAsia="ko-KR"/>
        </w:rPr>
        <w:t>RplsIdx[ 1 ]</w:t>
      </w:r>
      <w:r w:rsidRPr="00556DB9">
        <w:rPr>
          <w:rFonts w:ascii="Times New Roman" w:hAnsi="Times New Roman" w:cs="Times New Roman"/>
          <w:bCs/>
          <w:strike/>
          <w:noProof/>
          <w:sz w:val="22"/>
          <w:szCs w:val="22"/>
          <w:lang w:val="en-CA"/>
        </w:rPr>
        <w:t> ]</w:t>
      </w:r>
      <w:r w:rsidRPr="00556DB9">
        <w:rPr>
          <w:rFonts w:ascii="Times New Roman" w:hAnsi="Times New Roman" w:cs="Times New Roman"/>
          <w:strike/>
          <w:sz w:val="22"/>
          <w:szCs w:val="22"/>
          <w:lang w:val="en-CA"/>
        </w:rPr>
        <w:t xml:space="preserve"> &gt; 1</w:t>
      </w:r>
      <w:r w:rsidRPr="00556DB9">
        <w:rPr>
          <w:rFonts w:ascii="Times New Roman" w:hAnsi="Times New Roman" w:cs="Times New Roman"/>
          <w:sz w:val="22"/>
          <w:szCs w:val="22"/>
          <w:lang w:val="en-CA"/>
        </w:rPr>
        <w:t xml:space="preserve"> ) )</w:t>
      </w:r>
    </w:p>
    <w:p w14:paraId="4B7C41DE" w14:textId="233D265C" w:rsidR="00691DC5" w:rsidRDefault="004A7EBF" w:rsidP="002800C5">
      <w:pPr>
        <w:pStyle w:val="ListParagraph"/>
        <w:numPr>
          <w:ilvl w:val="0"/>
          <w:numId w:val="31"/>
        </w:numPr>
        <w:spacing w:after="60"/>
        <w:ind w:firstLineChars="0"/>
        <w:contextualSpacing/>
        <w:rPr>
          <w:rFonts w:ascii="Times New Roman" w:hAnsi="Times New Roman" w:cs="Times New Roman"/>
          <w:sz w:val="22"/>
          <w:szCs w:val="22"/>
        </w:rPr>
      </w:pPr>
      <w:r>
        <w:rPr>
          <w:rFonts w:ascii="Times New Roman" w:hAnsi="Times New Roman" w:cs="Times New Roman"/>
          <w:sz w:val="22"/>
          <w:szCs w:val="22"/>
        </w:rPr>
        <w:t>Modify</w:t>
      </w:r>
      <w:r w:rsidR="00877284" w:rsidRPr="00877284">
        <w:rPr>
          <w:rFonts w:ascii="Times New Roman" w:hAnsi="Times New Roman" w:cs="Times New Roman"/>
          <w:sz w:val="22"/>
          <w:szCs w:val="22"/>
        </w:rPr>
        <w:t xml:space="preserve"> the existing constraint in the slice header semantics on the collocated picture by </w:t>
      </w:r>
      <w:r w:rsidR="007616C3">
        <w:rPr>
          <w:rFonts w:ascii="Times New Roman" w:hAnsi="Times New Roman" w:cs="Times New Roman"/>
          <w:sz w:val="22"/>
          <w:szCs w:val="22"/>
        </w:rPr>
        <w:t>only</w:t>
      </w:r>
      <w:r w:rsidR="00877284" w:rsidRPr="00877284">
        <w:rPr>
          <w:rFonts w:ascii="Times New Roman" w:hAnsi="Times New Roman" w:cs="Times New Roman"/>
          <w:sz w:val="22"/>
          <w:szCs w:val="22"/>
        </w:rPr>
        <w:t xml:space="preserve"> keeping the 0-valued-RprConstraintsActive[ ][ ] aspect</w:t>
      </w:r>
      <w:r w:rsidR="00B813B2">
        <w:rPr>
          <w:rFonts w:ascii="Times New Roman" w:hAnsi="Times New Roman" w:cs="Times New Roman"/>
          <w:sz w:val="22"/>
          <w:szCs w:val="22"/>
        </w:rPr>
        <w:t xml:space="preserve"> as follows</w:t>
      </w:r>
      <w:r w:rsidR="00DB7762">
        <w:rPr>
          <w:rFonts w:ascii="Times New Roman" w:hAnsi="Times New Roman" w:cs="Times New Roman"/>
          <w:sz w:val="22"/>
          <w:szCs w:val="22"/>
        </w:rPr>
        <w:t>? (JVET-R0059)</w:t>
      </w:r>
    </w:p>
    <w:p w14:paraId="6FAFE4BA" w14:textId="77777777" w:rsidR="00691DC5" w:rsidRPr="00691DC5" w:rsidRDefault="00691DC5" w:rsidP="002800C5">
      <w:pPr>
        <w:pStyle w:val="ListParagraph"/>
        <w:tabs>
          <w:tab w:val="left" w:pos="794"/>
          <w:tab w:val="left" w:pos="1191"/>
          <w:tab w:val="left" w:pos="1588"/>
          <w:tab w:val="left" w:pos="1985"/>
        </w:tabs>
        <w:spacing w:after="60"/>
        <w:ind w:left="720" w:firstLineChars="0" w:firstLine="0"/>
        <w:rPr>
          <w:rFonts w:ascii="Times New Roman" w:hAnsi="Times New Roman" w:cs="Times New Roman"/>
          <w:noProof/>
          <w:sz w:val="22"/>
          <w:szCs w:val="28"/>
          <w:lang w:val="en-CA"/>
        </w:rPr>
      </w:pPr>
      <w:r w:rsidRPr="0079667D">
        <w:rPr>
          <w:rFonts w:ascii="Times New Roman" w:hAnsi="Times New Roman" w:cs="Times New Roman"/>
          <w:noProof/>
          <w:sz w:val="22"/>
          <w:szCs w:val="28"/>
          <w:lang w:val="en-CA"/>
        </w:rPr>
        <w:t xml:space="preserve">It is a requirement of bitstream conformance that </w:t>
      </w:r>
      <w:r w:rsidRPr="0079667D">
        <w:rPr>
          <w:rFonts w:ascii="Times New Roman" w:hAnsi="Times New Roman" w:cs="Times New Roman"/>
          <w:strike/>
          <w:noProof/>
          <w:sz w:val="22"/>
          <w:szCs w:val="28"/>
          <w:lang w:val="en-CA"/>
        </w:rPr>
        <w:t xml:space="preserve">the values of pic_width_in_luma_samples and pic_height_in_luma_samples of the reference picture referred to by </w:t>
      </w:r>
      <w:proofErr w:type="spellStart"/>
      <w:r w:rsidRPr="0079667D">
        <w:rPr>
          <w:rFonts w:ascii="Times New Roman" w:hAnsi="Times New Roman" w:cs="Times New Roman"/>
          <w:strike/>
          <w:sz w:val="22"/>
          <w:szCs w:val="32"/>
          <w:lang w:val="en-CA"/>
        </w:rPr>
        <w:t>slice_</w:t>
      </w:r>
      <w:r w:rsidRPr="0079667D">
        <w:rPr>
          <w:rFonts w:ascii="Times New Roman" w:hAnsi="Times New Roman" w:cs="Times New Roman"/>
          <w:strike/>
          <w:noProof/>
          <w:sz w:val="22"/>
          <w:szCs w:val="28"/>
          <w:lang w:val="en-CA"/>
        </w:rPr>
        <w:t>collocated_ref_idx</w:t>
      </w:r>
      <w:proofErr w:type="spellEnd"/>
      <w:r w:rsidRPr="0079667D">
        <w:rPr>
          <w:rFonts w:ascii="Times New Roman" w:hAnsi="Times New Roman" w:cs="Times New Roman"/>
          <w:strike/>
          <w:noProof/>
          <w:sz w:val="22"/>
          <w:szCs w:val="28"/>
          <w:lang w:val="en-CA"/>
        </w:rPr>
        <w:t xml:space="preserve"> shall be equal to the values of pic_width_in_luma_samples and pic_height_in_luma_samples, respectively, of the current picture, and</w:t>
      </w:r>
      <w:r w:rsidRPr="0079667D">
        <w:rPr>
          <w:rFonts w:ascii="Times New Roman" w:hAnsi="Times New Roman" w:cs="Times New Roman"/>
          <w:noProof/>
          <w:sz w:val="22"/>
          <w:szCs w:val="28"/>
          <w:lang w:val="en-CA"/>
        </w:rPr>
        <w:t xml:space="preserve"> </w:t>
      </w:r>
      <w:r w:rsidRPr="0079667D">
        <w:rPr>
          <w:rFonts w:ascii="Times New Roman" w:hAnsi="Times New Roman" w:cs="Times New Roman"/>
          <w:noProof/>
          <w:sz w:val="22"/>
          <w:szCs w:val="32"/>
          <w:lang w:val="en-CA"/>
        </w:rPr>
        <w:t>RprConstraintsActive</w:t>
      </w:r>
      <w:r w:rsidRPr="0079667D">
        <w:rPr>
          <w:rFonts w:ascii="Times New Roman" w:hAnsi="Times New Roman" w:cs="Times New Roman"/>
          <w:noProof/>
          <w:sz w:val="22"/>
          <w:szCs w:val="28"/>
          <w:lang w:val="en-CA"/>
        </w:rPr>
        <w:t>[ </w:t>
      </w:r>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collocated_from_l0_flag ? 0 : 1 ][ </w:t>
      </w:r>
      <w:proofErr w:type="spellStart"/>
      <w:r w:rsidRPr="0079667D">
        <w:rPr>
          <w:rFonts w:ascii="Times New Roman" w:hAnsi="Times New Roman" w:cs="Times New Roman"/>
          <w:sz w:val="22"/>
          <w:szCs w:val="32"/>
          <w:lang w:val="en-CA"/>
        </w:rPr>
        <w:t>slice_</w:t>
      </w:r>
      <w:r w:rsidRPr="0079667D">
        <w:rPr>
          <w:rFonts w:ascii="Times New Roman" w:hAnsi="Times New Roman" w:cs="Times New Roman"/>
          <w:noProof/>
          <w:sz w:val="22"/>
          <w:szCs w:val="28"/>
          <w:lang w:val="en-CA"/>
        </w:rPr>
        <w:t>collocated_ref_idx</w:t>
      </w:r>
      <w:proofErr w:type="spellEnd"/>
      <w:r w:rsidRPr="0079667D">
        <w:rPr>
          <w:rFonts w:ascii="Times New Roman" w:hAnsi="Times New Roman" w:cs="Times New Roman"/>
          <w:noProof/>
          <w:sz w:val="22"/>
          <w:szCs w:val="28"/>
          <w:lang w:val="en-CA"/>
        </w:rPr>
        <w:t> ] shall be equal to 0.</w:t>
      </w:r>
    </w:p>
    <w:p w14:paraId="51456E93" w14:textId="0E1F64FD" w:rsidR="00691DC5" w:rsidRPr="00691DC5" w:rsidRDefault="00691DC5" w:rsidP="002800C5">
      <w:pPr>
        <w:pStyle w:val="ListParagraph"/>
        <w:spacing w:after="60"/>
        <w:ind w:left="720" w:firstLineChars="0" w:firstLine="0"/>
        <w:rPr>
          <w:rFonts w:ascii="Times New Roman" w:hAnsi="Times New Roman" w:cs="Times New Roman"/>
          <w:color w:val="FF0000"/>
          <w:sz w:val="22"/>
          <w:szCs w:val="22"/>
        </w:rPr>
      </w:pPr>
      <w:r w:rsidRPr="00691DC5">
        <w:rPr>
          <w:rFonts w:ascii="Times New Roman" w:hAnsi="Times New Roman" w:cs="Times New Roman"/>
          <w:noProof/>
          <w:color w:val="FF0000"/>
          <w:sz w:val="22"/>
          <w:szCs w:val="22"/>
          <w:lang w:val="en-CA"/>
        </w:rPr>
        <w:t>NOTE – The above constraint requires the collocated picture to have the same spatial resolution and scaling window offsets as the current picture.</w:t>
      </w:r>
    </w:p>
    <w:p w14:paraId="148D4258" w14:textId="77777777" w:rsidR="0079667D" w:rsidRPr="0079667D" w:rsidRDefault="0079667D" w:rsidP="00691DC5">
      <w:pPr>
        <w:pStyle w:val="ListParagraph"/>
        <w:numPr>
          <w:ilvl w:val="0"/>
          <w:numId w:val="31"/>
        </w:numPr>
        <w:spacing w:after="240" w:line="276" w:lineRule="auto"/>
        <w:ind w:firstLineChars="0"/>
        <w:contextualSpacing/>
        <w:rPr>
          <w:rFonts w:ascii="Times New Roman" w:hAnsi="Times New Roman" w:cs="Times New Roman"/>
          <w:sz w:val="21"/>
          <w:szCs w:val="21"/>
        </w:rPr>
      </w:pPr>
      <w:r>
        <w:rPr>
          <w:rFonts w:ascii="Times New Roman" w:hAnsi="Times New Roman" w:cs="Times New Roman"/>
          <w:sz w:val="22"/>
          <w:szCs w:val="21"/>
        </w:rPr>
        <w:t>Slice_collocated_from_l0_flag for p slices:</w:t>
      </w:r>
    </w:p>
    <w:p w14:paraId="4E500457" w14:textId="52BC1562" w:rsidR="005D5B82" w:rsidRPr="00691DC5" w:rsidRDefault="005D5B82" w:rsidP="0079667D">
      <w:pPr>
        <w:pStyle w:val="ListParagraph"/>
        <w:numPr>
          <w:ilvl w:val="1"/>
          <w:numId w:val="31"/>
        </w:numPr>
        <w:spacing w:after="240" w:line="276" w:lineRule="auto"/>
        <w:ind w:firstLineChars="0"/>
        <w:contextualSpacing/>
        <w:rPr>
          <w:rFonts w:ascii="Times New Roman" w:hAnsi="Times New Roman" w:cs="Times New Roman"/>
          <w:sz w:val="21"/>
          <w:szCs w:val="21"/>
        </w:rPr>
      </w:pPr>
      <w:r w:rsidRPr="00691DC5">
        <w:rPr>
          <w:rFonts w:ascii="Times New Roman" w:hAnsi="Times New Roman" w:cs="Times New Roman"/>
          <w:sz w:val="22"/>
          <w:szCs w:val="21"/>
        </w:rPr>
        <w:t>Add following constraint? (JVET-R0253</w:t>
      </w:r>
      <w:r w:rsidR="00F83A4E" w:rsidRPr="00691DC5">
        <w:rPr>
          <w:rFonts w:ascii="Times New Roman" w:hAnsi="Times New Roman" w:cs="Times New Roman"/>
          <w:sz w:val="22"/>
          <w:szCs w:val="21"/>
        </w:rPr>
        <w:t xml:space="preserve"> item 1</w:t>
      </w:r>
      <w:r w:rsidRPr="00691DC5">
        <w:rPr>
          <w:rFonts w:ascii="Times New Roman" w:hAnsi="Times New Roman" w:cs="Times New Roman"/>
          <w:sz w:val="22"/>
          <w:szCs w:val="21"/>
        </w:rPr>
        <w:t>)</w:t>
      </w:r>
    </w:p>
    <w:p w14:paraId="7375ABCD" w14:textId="5FB1E0CF" w:rsidR="00443DDA" w:rsidRPr="00443DDA" w:rsidRDefault="005D5B82" w:rsidP="0079667D">
      <w:pPr>
        <w:pStyle w:val="ListParagraph"/>
        <w:spacing w:after="240" w:line="276" w:lineRule="auto"/>
        <w:ind w:left="1440" w:firstLineChars="0" w:firstLine="0"/>
        <w:contextualSpacing/>
        <w:rPr>
          <w:rFonts w:ascii="Times New Roman" w:hAnsi="Times New Roman" w:cs="Times New Roman"/>
          <w:sz w:val="22"/>
          <w:szCs w:val="22"/>
        </w:rPr>
      </w:pPr>
      <w:r w:rsidRPr="005D5B82">
        <w:rPr>
          <w:rFonts w:ascii="Times New Roman" w:hAnsi="Times New Roman" w:cs="Times New Roman"/>
          <w:sz w:val="22"/>
          <w:szCs w:val="22"/>
        </w:rPr>
        <w:t>It is a requirement of bitstream conformance that slice_collocated_from_l0_flag shall be equal to 1 when slice_type is equal to P.</w:t>
      </w:r>
    </w:p>
    <w:p w14:paraId="69716E24" w14:textId="668C555C" w:rsidR="00EB31FE" w:rsidRPr="008A51D6" w:rsidRDefault="00EB31FE" w:rsidP="002800C5">
      <w:pPr>
        <w:pStyle w:val="ListParagraph"/>
        <w:numPr>
          <w:ilvl w:val="1"/>
          <w:numId w:val="31"/>
        </w:numPr>
        <w:spacing w:after="60"/>
        <w:ind w:firstLineChars="0"/>
        <w:rPr>
          <w:rFonts w:ascii="Times New Roman" w:hAnsi="Times New Roman" w:cs="Times New Roman"/>
          <w:sz w:val="22"/>
          <w:szCs w:val="22"/>
          <w:lang w:val="en-CA"/>
        </w:rPr>
      </w:pPr>
      <w:r w:rsidRPr="008A51D6">
        <w:rPr>
          <w:rFonts w:ascii="Times New Roman" w:hAnsi="Times New Roman" w:cs="Times New Roman"/>
          <w:sz w:val="22"/>
          <w:szCs w:val="22"/>
          <w:lang w:val="en-CA"/>
        </w:rPr>
        <w:t>When not present, infer slice_collocated_from_l0_flag to be equal to 1 for P-slices</w:t>
      </w:r>
      <w:r w:rsidRPr="008A51D6">
        <w:rPr>
          <w:rFonts w:ascii="Times New Roman" w:hAnsi="Times New Roman" w:cs="Times New Roman"/>
          <w:sz w:val="22"/>
          <w:szCs w:val="22"/>
          <w:lang w:val="en-CA"/>
        </w:rPr>
        <w:t>? (JVET-R0277 item 2)</w:t>
      </w:r>
    </w:p>
    <w:p w14:paraId="40A188B9" w14:textId="3FEA260E" w:rsidR="00400A60" w:rsidRPr="0079667D" w:rsidRDefault="0079667D" w:rsidP="002800C5">
      <w:pPr>
        <w:pStyle w:val="ListParagraph"/>
        <w:numPr>
          <w:ilvl w:val="0"/>
          <w:numId w:val="31"/>
        </w:numPr>
        <w:spacing w:after="60"/>
        <w:ind w:firstLineChars="0"/>
        <w:contextualSpacing/>
        <w:rPr>
          <w:rFonts w:ascii="Times New Roman" w:hAnsi="Times New Roman" w:cs="Times New Roman"/>
          <w:sz w:val="22"/>
          <w:szCs w:val="22"/>
          <w:lang w:val="en-CA"/>
        </w:rPr>
      </w:pPr>
      <w:r w:rsidRPr="00023CA6">
        <w:rPr>
          <w:rFonts w:ascii="Times New Roman" w:hAnsi="Times New Roman" w:cs="Times New Roman"/>
          <w:sz w:val="22"/>
          <w:szCs w:val="21"/>
        </w:rPr>
        <w:t>Add</w:t>
      </w:r>
      <w:r>
        <w:rPr>
          <w:rFonts w:ascii="Times New Roman" w:hAnsi="Times New Roman" w:cs="Times New Roman"/>
          <w:sz w:val="22"/>
          <w:szCs w:val="22"/>
        </w:rPr>
        <w:t xml:space="preserve"> a constraint c</w:t>
      </w:r>
      <w:r w:rsidR="00400A60" w:rsidRPr="0074236C">
        <w:rPr>
          <w:rFonts w:ascii="Times New Roman" w:hAnsi="Times New Roman" w:cs="Times New Roman"/>
          <w:sz w:val="22"/>
          <w:szCs w:val="22"/>
        </w:rPr>
        <w:t>onsider</w:t>
      </w:r>
      <w:r>
        <w:rPr>
          <w:rFonts w:ascii="Times New Roman" w:hAnsi="Times New Roman" w:cs="Times New Roman"/>
          <w:sz w:val="22"/>
          <w:szCs w:val="22"/>
        </w:rPr>
        <w:t>ing</w:t>
      </w:r>
      <w:r w:rsidR="00400A60" w:rsidRPr="0074236C">
        <w:rPr>
          <w:rFonts w:ascii="Times New Roman" w:hAnsi="Times New Roman" w:cs="Times New Roman"/>
          <w:sz w:val="22"/>
          <w:szCs w:val="22"/>
        </w:rPr>
        <w:t xml:space="preserve"> </w:t>
      </w:r>
      <w:r w:rsidR="00400A60" w:rsidRPr="0074236C">
        <w:rPr>
          <w:rFonts w:ascii="Times New Roman" w:hAnsi="Times New Roman" w:cs="Times New Roman"/>
          <w:noProof/>
          <w:sz w:val="22"/>
          <w:szCs w:val="22"/>
          <w:lang w:val="en-CA"/>
        </w:rPr>
        <w:t>the offsets that are applied to the picture size for scaling ratio calculation</w:t>
      </w:r>
      <w:r w:rsidR="00400A60" w:rsidRPr="0074236C">
        <w:rPr>
          <w:rFonts w:ascii="Times New Roman" w:hAnsi="Times New Roman" w:cs="Times New Roman"/>
          <w:sz w:val="22"/>
          <w:szCs w:val="22"/>
          <w:lang w:val="en-CA"/>
        </w:rPr>
        <w:t xml:space="preserve"> in the bitstream conformance of</w:t>
      </w:r>
      <w:r w:rsidR="00400A60" w:rsidRPr="0074236C">
        <w:rPr>
          <w:rFonts w:ascii="Times New Roman" w:hAnsi="Times New Roman" w:cs="Times New Roman"/>
          <w:sz w:val="22"/>
          <w:szCs w:val="22"/>
        </w:rPr>
        <w:t xml:space="preserve"> </w:t>
      </w:r>
      <w:r w:rsidR="00400A60" w:rsidRPr="0074236C">
        <w:rPr>
          <w:rFonts w:ascii="Times New Roman" w:eastAsia="Malgun Gothic" w:hAnsi="Times New Roman" w:cs="Times New Roman"/>
          <w:noProof/>
          <w:sz w:val="22"/>
          <w:szCs w:val="22"/>
          <w:lang w:val="en-CA"/>
        </w:rPr>
        <w:t>ph_temporal_mvp_enabled_flag</w:t>
      </w:r>
      <w:r w:rsidR="00314596" w:rsidRPr="0074236C">
        <w:rPr>
          <w:rFonts w:ascii="Times New Roman" w:eastAsia="Malgun Gothic" w:hAnsi="Times New Roman" w:cs="Times New Roman"/>
          <w:noProof/>
          <w:sz w:val="22"/>
          <w:szCs w:val="22"/>
          <w:lang w:val="en-CA"/>
        </w:rPr>
        <w:t>? (JVET-R0323 items 1)</w:t>
      </w:r>
      <w:r w:rsidR="00400A60" w:rsidRPr="0074236C">
        <w:rPr>
          <w:rFonts w:ascii="Times New Roman" w:eastAsia="Malgun Gothic" w:hAnsi="Times New Roman" w:cs="Times New Roman"/>
          <w:noProof/>
          <w:sz w:val="22"/>
          <w:szCs w:val="22"/>
          <w:lang w:val="en-CA"/>
        </w:rPr>
        <w:t xml:space="preserve"> </w:t>
      </w:r>
    </w:p>
    <w:p w14:paraId="14C2C294" w14:textId="10896397" w:rsidR="0079667D" w:rsidRPr="0079667D" w:rsidRDefault="0079667D" w:rsidP="002800C5">
      <w:pPr>
        <w:pStyle w:val="ListParagraph"/>
        <w:spacing w:after="60"/>
        <w:ind w:left="720" w:firstLineChars="0" w:firstLine="0"/>
        <w:rPr>
          <w:rFonts w:ascii="Times New Roman" w:hAnsi="Times New Roman" w:cs="Times New Roman"/>
          <w:sz w:val="22"/>
          <w:szCs w:val="22"/>
          <w:lang w:val="en-CA"/>
        </w:rPr>
      </w:pPr>
      <w:r w:rsidRPr="0079667D">
        <w:rPr>
          <w:rFonts w:ascii="Times New Roman" w:hAnsi="Times New Roman" w:cs="Times New Roman"/>
          <w:sz w:val="22"/>
          <w:szCs w:val="22"/>
          <w:lang w:val="en-CA"/>
        </w:rPr>
        <w:t xml:space="preserve">When no reference picture in the DPB has the same spatial resolution </w:t>
      </w:r>
      <w:r w:rsidRPr="0079667D">
        <w:rPr>
          <w:rFonts w:ascii="Times New Roman" w:hAnsi="Times New Roman" w:cs="Times New Roman"/>
          <w:color w:val="FF0000"/>
          <w:sz w:val="22"/>
          <w:szCs w:val="22"/>
          <w:lang w:val="en-CA"/>
        </w:rPr>
        <w:t>and the same offsets that are applied to the picture size for scaling ratio calculation as the current picture</w:t>
      </w:r>
      <w:r w:rsidRPr="0079667D">
        <w:rPr>
          <w:rFonts w:ascii="Times New Roman" w:hAnsi="Times New Roman" w:cs="Times New Roman"/>
          <w:sz w:val="22"/>
          <w:szCs w:val="22"/>
          <w:lang w:val="en-CA"/>
        </w:rPr>
        <w:t xml:space="preserve">, the value of </w:t>
      </w:r>
      <w:proofErr w:type="spellStart"/>
      <w:r w:rsidRPr="0079667D">
        <w:rPr>
          <w:rFonts w:ascii="Times New Roman" w:hAnsi="Times New Roman" w:cs="Times New Roman"/>
          <w:sz w:val="22"/>
          <w:szCs w:val="22"/>
          <w:lang w:val="en-CA"/>
        </w:rPr>
        <w:t>ph_temporal_mvp_enabled_flag</w:t>
      </w:r>
      <w:proofErr w:type="spellEnd"/>
      <w:r w:rsidRPr="0079667D">
        <w:rPr>
          <w:rFonts w:ascii="Times New Roman" w:hAnsi="Times New Roman" w:cs="Times New Roman"/>
          <w:sz w:val="22"/>
          <w:szCs w:val="22"/>
          <w:lang w:val="en-CA"/>
        </w:rPr>
        <w:t xml:space="preserve"> shall be equal to 0.</w:t>
      </w:r>
    </w:p>
    <w:p w14:paraId="1006F295" w14:textId="58F3510E" w:rsidR="00400A60" w:rsidRDefault="000F5322" w:rsidP="002800C5">
      <w:pPr>
        <w:pStyle w:val="ListParagraph"/>
        <w:numPr>
          <w:ilvl w:val="0"/>
          <w:numId w:val="31"/>
        </w:numPr>
        <w:spacing w:after="60"/>
        <w:ind w:firstLineChars="0"/>
        <w:contextualSpacing/>
        <w:rPr>
          <w:rFonts w:ascii="Times New Roman" w:hAnsi="Times New Roman" w:cs="Times New Roman"/>
          <w:sz w:val="22"/>
          <w:szCs w:val="22"/>
          <w:lang w:val="en-CA"/>
        </w:rPr>
      </w:pPr>
      <w:r>
        <w:rPr>
          <w:rFonts w:ascii="Times New Roman" w:hAnsi="Times New Roman" w:cs="Times New Roman"/>
          <w:sz w:val="22"/>
          <w:szCs w:val="22"/>
          <w:lang w:val="en-CA"/>
        </w:rPr>
        <w:t>Add</w:t>
      </w:r>
      <w:r w:rsidR="00314596" w:rsidRPr="0074236C">
        <w:rPr>
          <w:rFonts w:ascii="Times New Roman" w:hAnsi="Times New Roman" w:cs="Times New Roman"/>
          <w:sz w:val="22"/>
          <w:szCs w:val="22"/>
          <w:lang w:val="en-CA"/>
        </w:rPr>
        <w:t xml:space="preserve"> a </w:t>
      </w:r>
      <w:r w:rsidR="00400A60" w:rsidRPr="0074236C">
        <w:rPr>
          <w:rFonts w:ascii="Times New Roman" w:hAnsi="Times New Roman" w:cs="Times New Roman"/>
          <w:sz w:val="22"/>
          <w:szCs w:val="22"/>
          <w:lang w:val="en-CA"/>
        </w:rPr>
        <w:t xml:space="preserve">bitstream conformance on </w:t>
      </w:r>
      <w:r w:rsidR="00400A60" w:rsidRPr="0074236C">
        <w:rPr>
          <w:rFonts w:ascii="Times New Roman" w:eastAsia="Malgun Gothic" w:hAnsi="Times New Roman" w:cs="Times New Roman"/>
          <w:noProof/>
          <w:sz w:val="22"/>
          <w:szCs w:val="22"/>
          <w:lang w:val="en-CA"/>
        </w:rPr>
        <w:t>ph_temporal_mvp_enabled_flag</w:t>
      </w:r>
      <w:r w:rsidR="00400A60" w:rsidRPr="0074236C">
        <w:rPr>
          <w:rFonts w:ascii="Times New Roman" w:hAnsi="Times New Roman" w:cs="Times New Roman"/>
          <w:sz w:val="22"/>
          <w:szCs w:val="22"/>
          <w:lang w:val="en-CA"/>
        </w:rPr>
        <w:t xml:space="preserve"> to force its value to 0 when there is no common reference picture existing in the reference picture lists of the all the slices associated with the coded picture</w:t>
      </w:r>
      <w:r w:rsidR="00314596" w:rsidRPr="0074236C">
        <w:rPr>
          <w:rFonts w:ascii="Times New Roman" w:hAnsi="Times New Roman" w:cs="Times New Roman"/>
          <w:sz w:val="22"/>
          <w:szCs w:val="22"/>
          <w:lang w:val="en-CA"/>
        </w:rPr>
        <w:t>? (JVET-R0323 item 2)</w:t>
      </w:r>
      <w:r w:rsidR="00400A60" w:rsidRPr="0074236C">
        <w:rPr>
          <w:rFonts w:ascii="Times New Roman" w:hAnsi="Times New Roman" w:cs="Times New Roman"/>
          <w:sz w:val="22"/>
          <w:szCs w:val="22"/>
          <w:lang w:val="en-CA"/>
        </w:rPr>
        <w:t xml:space="preserve"> </w:t>
      </w:r>
    </w:p>
    <w:p w14:paraId="05B3CAD3" w14:textId="77777777" w:rsidR="000F5322" w:rsidRPr="00927D9F" w:rsidRDefault="000F5322" w:rsidP="002800C5">
      <w:pPr>
        <w:pStyle w:val="ListParagraph"/>
        <w:spacing w:after="60"/>
        <w:ind w:left="720" w:firstLineChars="0" w:firstLine="0"/>
        <w:rPr>
          <w:rFonts w:ascii="Times New Roman" w:hAnsi="Times New Roman" w:cs="Times New Roman"/>
          <w:sz w:val="22"/>
          <w:szCs w:val="22"/>
          <w:lang w:val="en-CA"/>
        </w:rPr>
      </w:pPr>
      <w:r w:rsidRPr="00927D9F">
        <w:rPr>
          <w:rFonts w:ascii="Times New Roman" w:hAnsi="Times New Roman" w:cs="Times New Roman"/>
          <w:sz w:val="22"/>
          <w:szCs w:val="22"/>
          <w:lang w:val="en-CA"/>
        </w:rPr>
        <w:t xml:space="preserve">When there is no common reference picture existing among all the slices associated with the PH, the value of </w:t>
      </w:r>
      <w:proofErr w:type="spellStart"/>
      <w:r w:rsidRPr="00927D9F">
        <w:rPr>
          <w:rFonts w:ascii="Times New Roman" w:hAnsi="Times New Roman" w:cs="Times New Roman"/>
          <w:sz w:val="22"/>
          <w:szCs w:val="22"/>
          <w:lang w:val="en-CA"/>
        </w:rPr>
        <w:t>ph_temporal_mvp_enabled_flag</w:t>
      </w:r>
      <w:proofErr w:type="spellEnd"/>
      <w:r w:rsidRPr="00927D9F">
        <w:rPr>
          <w:rFonts w:ascii="Times New Roman" w:hAnsi="Times New Roman" w:cs="Times New Roman"/>
          <w:sz w:val="22"/>
          <w:szCs w:val="22"/>
          <w:lang w:val="en-CA"/>
        </w:rPr>
        <w:t xml:space="preserve"> shall be equal to 0</w:t>
      </w:r>
    </w:p>
    <w:p w14:paraId="614A97F0" w14:textId="77777777" w:rsidR="000F5322" w:rsidRPr="0074236C" w:rsidRDefault="000F5322" w:rsidP="000F5322">
      <w:pPr>
        <w:pStyle w:val="ListParagraph"/>
        <w:ind w:left="720" w:firstLineChars="0" w:firstLine="0"/>
        <w:rPr>
          <w:rFonts w:ascii="Times New Roman" w:hAnsi="Times New Roman" w:cs="Times New Roman"/>
          <w:sz w:val="22"/>
          <w:szCs w:val="22"/>
          <w:lang w:val="en-CA"/>
        </w:rPr>
      </w:pPr>
    </w:p>
    <w:p w14:paraId="1CE5EEA5" w14:textId="0391048F" w:rsidR="00D7675B" w:rsidRPr="0067797A" w:rsidRDefault="00996EFB" w:rsidP="00D7675B">
      <w:pPr>
        <w:pStyle w:val="Heading1"/>
        <w:rPr>
          <w:rFonts w:cs="Times New Roman"/>
          <w:lang w:val="en-GB"/>
        </w:rPr>
      </w:pPr>
      <w:r w:rsidRPr="0067797A">
        <w:rPr>
          <w:rFonts w:cs="Times New Roman"/>
          <w:lang w:val="en-GB"/>
        </w:rPr>
        <w:lastRenderedPageBreak/>
        <w:t xml:space="preserve">List of proposals </w:t>
      </w:r>
      <w:r w:rsidR="0044768B" w:rsidRPr="0067797A">
        <w:rPr>
          <w:rFonts w:cs="Times New Roman"/>
          <w:lang w:val="en-GB"/>
        </w:rPr>
        <w:t>related to</w:t>
      </w:r>
      <w:r w:rsidRPr="0067797A">
        <w:rPr>
          <w:rFonts w:cs="Times New Roman"/>
          <w:lang w:val="en-GB"/>
        </w:rPr>
        <w:t xml:space="preserve"> </w:t>
      </w:r>
      <w:r w:rsidR="00C64CE2" w:rsidRPr="00C64CE2">
        <w:rPr>
          <w:rFonts w:cs="Times New Roman"/>
        </w:rPr>
        <w:t xml:space="preserve">Reference Picture Lists, Weighted Prediction, and Collocated Picture </w:t>
      </w:r>
      <w:proofErr w:type="spellStart"/>
      <w:r w:rsidR="00C64CE2" w:rsidRPr="00C64CE2">
        <w:rPr>
          <w:rFonts w:cs="Times New Roman"/>
        </w:rPr>
        <w:t>Signalling</w:t>
      </w:r>
      <w:proofErr w:type="spellEnd"/>
    </w:p>
    <w:p w14:paraId="710D081F" w14:textId="77777777" w:rsidR="000403E3" w:rsidRPr="0067797A" w:rsidRDefault="000403E3" w:rsidP="000403E3"/>
    <w:p w14:paraId="164CC962" w14:textId="38644010" w:rsidR="00B75514" w:rsidRDefault="00FC7987" w:rsidP="00B75514">
      <w:pPr>
        <w:rPr>
          <w:szCs w:val="22"/>
          <w:lang w:val="en-CA" w:eastAsia="zh-CN"/>
        </w:rPr>
      </w:pPr>
      <w:r>
        <w:rPr>
          <w:szCs w:val="22"/>
          <w:lang w:val="en-GB" w:eastAsia="zh-CN"/>
        </w:rPr>
        <w:t>Ten</w:t>
      </w:r>
      <w:r w:rsidRPr="0067797A">
        <w:rPr>
          <w:szCs w:val="22"/>
          <w:lang w:val="en-GB" w:eastAsia="zh-CN"/>
        </w:rPr>
        <w:t xml:space="preserve"> proposals from the category “4.</w:t>
      </w:r>
      <w:r>
        <w:rPr>
          <w:szCs w:val="22"/>
          <w:lang w:val="en-GB" w:eastAsia="zh-CN"/>
        </w:rPr>
        <w:t xml:space="preserve">1.10 </w:t>
      </w:r>
      <w:r>
        <w:rPr>
          <w:szCs w:val="22"/>
          <w:lang w:val="en-CA" w:eastAsia="zh-CN"/>
        </w:rPr>
        <w:t>RPL, WP, and Collocated Picture Signalling</w:t>
      </w:r>
      <w:r w:rsidRPr="0067797A">
        <w:rPr>
          <w:szCs w:val="22"/>
          <w:lang w:val="en-CA" w:eastAsia="zh-CN"/>
        </w:rPr>
        <w:t xml:space="preserve">” listed </w:t>
      </w:r>
      <w:r w:rsidR="00A86F67">
        <w:rPr>
          <w:szCs w:val="22"/>
          <w:lang w:val="en-CA" w:eastAsia="zh-CN"/>
        </w:rPr>
        <w:t>in</w:t>
      </w:r>
      <w:r>
        <w:rPr>
          <w:szCs w:val="22"/>
          <w:lang w:val="en-CA" w:eastAsia="zh-CN"/>
        </w:rPr>
        <w:t xml:space="preserve"> </w:t>
      </w:r>
      <w:r w:rsidRPr="0067797A">
        <w:rPr>
          <w:szCs w:val="22"/>
          <w:lang w:val="en-CA" w:eastAsia="zh-CN"/>
        </w:rPr>
        <w:t>JVET-R0339 are included in this summary</w:t>
      </w:r>
      <w:r w:rsidR="00B75514" w:rsidRPr="0067797A">
        <w:rPr>
          <w:szCs w:val="22"/>
          <w:lang w:val="en-CA" w:eastAsia="zh-CN"/>
        </w:rPr>
        <w:t>.</w:t>
      </w:r>
      <w:r w:rsidR="002530F2" w:rsidRPr="0067797A">
        <w:rPr>
          <w:szCs w:val="22"/>
          <w:lang w:val="en-CA" w:eastAsia="zh-CN"/>
        </w:rPr>
        <w:t xml:space="preserve"> Complete list of covered items is below.</w:t>
      </w:r>
    </w:p>
    <w:p w14:paraId="4B6C29B7" w14:textId="0F892A6C" w:rsidR="000D3EBD" w:rsidRDefault="000D3EBD" w:rsidP="00B75514">
      <w:pPr>
        <w:rPr>
          <w:szCs w:val="22"/>
          <w:lang w:val="en-CA" w:eastAsia="zh-CN"/>
        </w:rPr>
      </w:pPr>
    </w:p>
    <w:p w14:paraId="0E642392" w14:textId="77777777" w:rsidR="000D3EBD" w:rsidRPr="001B70DA" w:rsidRDefault="000D3EBD" w:rsidP="000D3EBD">
      <w:pPr>
        <w:pStyle w:val="Heading9"/>
        <w:rPr>
          <w:rFonts w:eastAsia="Times New Roman"/>
          <w:szCs w:val="24"/>
          <w:lang w:val="en-CA"/>
        </w:rPr>
      </w:pPr>
      <w:hyperlink r:id="rId11"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hyperlink>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w:t>
      </w:r>
      <w:proofErr w:type="spellStart"/>
      <w:r w:rsidRPr="00551CB2">
        <w:rPr>
          <w:rFonts w:eastAsia="Times New Roman"/>
          <w:szCs w:val="24"/>
          <w:lang w:val="en-CA"/>
        </w:rPr>
        <w:t>Bytedance</w:t>
      </w:r>
      <w:proofErr w:type="spellEnd"/>
      <w:r w:rsidRPr="00551CB2">
        <w:rPr>
          <w:rFonts w:eastAsia="Times New Roman"/>
          <w:szCs w:val="24"/>
          <w:lang w:val="en-CA"/>
        </w:rPr>
        <w:t>)</w:t>
      </w:r>
      <w:r>
        <w:rPr>
          <w:rFonts w:eastAsia="Times New Roman"/>
          <w:szCs w:val="24"/>
          <w:lang w:val="en-CA"/>
        </w:rPr>
        <w:t>]</w:t>
      </w:r>
    </w:p>
    <w:p w14:paraId="797B1F42" w14:textId="77777777" w:rsidR="00994C31" w:rsidRDefault="00994C31" w:rsidP="00994C31">
      <w:pPr>
        <w:rPr>
          <w:lang w:val="en-CA"/>
        </w:rPr>
      </w:pPr>
      <w:r>
        <w:rPr>
          <w:lang w:val="en-CA"/>
        </w:rPr>
        <w:t>This contribution proposes the following changes on RPL and related signalling:</w:t>
      </w:r>
    </w:p>
    <w:p w14:paraId="036B3100"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55" w:name="OLE_LINK129"/>
      <w:bookmarkStart w:id="56" w:name="OLE_LINK130"/>
      <w:r w:rsidRPr="006C4828">
        <w:rPr>
          <w:rFonts w:ascii="Times New Roman" w:hAnsi="Times New Roman" w:cs="Times New Roman"/>
          <w:sz w:val="22"/>
          <w:szCs w:val="22"/>
          <w:lang w:val="en-CA"/>
        </w:rPr>
        <w:t>When the RPL information is signalled in the PH instead of the SH, derive the numbers of active entries to be equal to the default numbers of active entries signalled in the PPS, and update the SH syntax accordingly</w:t>
      </w:r>
      <w:bookmarkEnd w:id="55"/>
      <w:bookmarkEnd w:id="56"/>
      <w:r w:rsidRPr="006C4828">
        <w:rPr>
          <w:rFonts w:ascii="Times New Roman" w:hAnsi="Times New Roman" w:cs="Times New Roman"/>
          <w:sz w:val="22"/>
          <w:szCs w:val="22"/>
          <w:lang w:val="en-CA"/>
        </w:rPr>
        <w:t>. Consequently, the following changes are also proposed:</w:t>
      </w:r>
    </w:p>
    <w:p w14:paraId="42437097"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In the syntax condition for signalling of the collocated picture in the PH, replace "</w:t>
      </w:r>
      <w:proofErr w:type="spellStart"/>
      <w:r w:rsidRPr="006C4828">
        <w:rPr>
          <w:rFonts w:ascii="Times New Roman" w:hAnsi="Times New Roman" w:cs="Times New Roman"/>
          <w:bCs/>
          <w:noProof/>
          <w:sz w:val="22"/>
          <w:szCs w:val="22"/>
          <w:lang w:val="en-CA"/>
        </w:rPr>
        <w:t>num_ref_entries</w:t>
      </w:r>
      <w:proofErr w:type="spellEnd"/>
      <w:r w:rsidRPr="006C4828">
        <w:rPr>
          <w:rFonts w:ascii="Times New Roman" w:hAnsi="Times New Roman" w:cs="Times New Roman"/>
          <w:bCs/>
          <w:noProof/>
          <w:sz w:val="22"/>
          <w:szCs w:val="22"/>
          <w:lang w:val="en-CA"/>
        </w:rPr>
        <w:t>[ 0 ][ </w:t>
      </w:r>
      <w:r w:rsidRPr="006C4828">
        <w:rPr>
          <w:rFonts w:ascii="Times New Roman" w:hAnsi="Times New Roman" w:cs="Times New Roman"/>
          <w:noProof/>
          <w:sz w:val="22"/>
          <w:szCs w:val="22"/>
          <w:lang w:val="en-CA" w:eastAsia="ko-KR"/>
        </w:rPr>
        <w:t>RplsIdx[ 0 ]</w:t>
      </w:r>
      <w:r w:rsidRPr="006C4828">
        <w:rPr>
          <w:rFonts w:ascii="Times New Roman" w:hAnsi="Times New Roman" w:cs="Times New Roman"/>
          <w:bCs/>
          <w:noProof/>
          <w:sz w:val="22"/>
          <w:szCs w:val="22"/>
          <w:lang w:val="en-CA"/>
        </w:rPr>
        <w:t> ]" and " num_ref_entries[ 1 ][ </w:t>
      </w:r>
      <w:r w:rsidRPr="006C4828">
        <w:rPr>
          <w:rFonts w:ascii="Times New Roman" w:hAnsi="Times New Roman" w:cs="Times New Roman"/>
          <w:noProof/>
          <w:sz w:val="22"/>
          <w:szCs w:val="22"/>
          <w:lang w:val="en-CA" w:eastAsia="ko-KR"/>
        </w:rPr>
        <w:t>RplsIdx[ 1 ]</w:t>
      </w:r>
      <w:r w:rsidRPr="006C4828">
        <w:rPr>
          <w:rFonts w:ascii="Times New Roman" w:hAnsi="Times New Roman" w:cs="Times New Roman"/>
          <w:bCs/>
          <w:noProof/>
          <w:sz w:val="22"/>
          <w:szCs w:val="22"/>
          <w:lang w:val="en-CA"/>
        </w:rPr>
        <w:t> ]" with "</w:t>
      </w:r>
      <w:proofErr w:type="spell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[ 0 ]</w:t>
      </w:r>
      <w:r w:rsidRPr="006C4828">
        <w:rPr>
          <w:rFonts w:ascii="Times New Roman" w:hAnsi="Times New Roman" w:cs="Times New Roman"/>
          <w:bCs/>
          <w:noProof/>
          <w:sz w:val="22"/>
          <w:szCs w:val="22"/>
          <w:lang w:val="en-CA"/>
        </w:rPr>
        <w:t>" and "</w:t>
      </w:r>
      <w:r w:rsidRPr="006C4828">
        <w:rPr>
          <w:rFonts w:ascii="Times New Roman" w:hAnsi="Times New Roman" w:cs="Times New Roman"/>
          <w:sz w:val="22"/>
          <w:szCs w:val="22"/>
          <w:lang w:val="en-CA"/>
        </w:rPr>
        <w:t xml:space="preserve"> </w:t>
      </w:r>
      <w:proofErr w:type="spellStart"/>
      <w:r w:rsidRPr="006C4828">
        <w:rPr>
          <w:rFonts w:ascii="Times New Roman" w:hAnsi="Times New Roman" w:cs="Times New Roman"/>
          <w:sz w:val="22"/>
          <w:szCs w:val="22"/>
          <w:lang w:val="en-CA"/>
        </w:rPr>
        <w:t>NumRefIdxActive</w:t>
      </w:r>
      <w:proofErr w:type="spellEnd"/>
      <w:r w:rsidRPr="006C4828">
        <w:rPr>
          <w:rFonts w:ascii="Times New Roman" w:hAnsi="Times New Roman" w:cs="Times New Roman"/>
          <w:sz w:val="22"/>
          <w:szCs w:val="22"/>
          <w:lang w:val="en-CA"/>
        </w:rPr>
        <w:t>[ 1 ]</w:t>
      </w:r>
      <w:r w:rsidRPr="006C4828">
        <w:rPr>
          <w:rFonts w:ascii="Times New Roman" w:hAnsi="Times New Roman" w:cs="Times New Roman"/>
          <w:bCs/>
          <w:noProof/>
          <w:sz w:val="22"/>
          <w:szCs w:val="22"/>
          <w:lang w:val="en-CA"/>
        </w:rPr>
        <w:t>" respectively.</w:t>
      </w:r>
    </w:p>
    <w:p w14:paraId="30433569" w14:textId="77777777" w:rsidR="00994C31" w:rsidRPr="006C4828" w:rsidRDefault="00994C31" w:rsidP="00994C31">
      <w:pPr>
        <w:pStyle w:val="ListParagraph"/>
        <w:numPr>
          <w:ilvl w:val="1"/>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57" w:name="OLE_LINK127"/>
      <w:bookmarkStart w:id="58" w:name="OLE_LINK128"/>
      <w:r w:rsidRPr="006C4828">
        <w:rPr>
          <w:rFonts w:ascii="Times New Roman" w:hAnsi="Times New Roman" w:cs="Times New Roman"/>
          <w:sz w:val="22"/>
          <w:szCs w:val="22"/>
          <w:lang w:val="en-CA"/>
        </w:rPr>
        <w:t xml:space="preserve">In the weighted prediction (WP) syntax </w:t>
      </w:r>
      <w:r w:rsidRPr="006C4828">
        <w:rPr>
          <w:rFonts w:ascii="Times New Roman" w:hAnsi="Times New Roman" w:cs="Times New Roman"/>
          <w:noProof/>
          <w:sz w:val="22"/>
          <w:szCs w:val="22"/>
          <w:lang w:val="en-CA"/>
        </w:rPr>
        <w:t>pred_weight_table( )</w:t>
      </w:r>
      <w:r w:rsidRPr="006C4828">
        <w:rPr>
          <w:rFonts w:ascii="Times New Roman" w:hAnsi="Times New Roman" w:cs="Times New Roman"/>
          <w:sz w:val="22"/>
          <w:szCs w:val="22"/>
          <w:lang w:val="en-CA"/>
        </w:rPr>
        <w:t>, remove the syntax elements num_l0_weights and num_l1_weights.</w:t>
      </w:r>
    </w:p>
    <w:bookmarkEnd w:id="57"/>
    <w:bookmarkEnd w:id="58"/>
    <w:p w14:paraId="1D64CDD8"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sz w:val="22"/>
          <w:szCs w:val="22"/>
          <w:lang w:val="en-CA"/>
        </w:rPr>
        <w:t xml:space="preserve">In the </w:t>
      </w:r>
      <w:bookmarkStart w:id="59" w:name="_Toc33624289"/>
      <w:r w:rsidRPr="006C4828">
        <w:rPr>
          <w:rFonts w:ascii="Times New Roman" w:hAnsi="Times New Roman" w:cs="Times New Roman"/>
          <w:sz w:val="22"/>
          <w:szCs w:val="22"/>
          <w:lang w:val="en-CA"/>
        </w:rPr>
        <w:t>r</w:t>
      </w:r>
      <w:r w:rsidRPr="006C4828">
        <w:rPr>
          <w:rFonts w:ascii="Times New Roman" w:hAnsi="Times New Roman" w:cs="Times New Roman"/>
          <w:noProof/>
          <w:sz w:val="22"/>
          <w:szCs w:val="22"/>
          <w:lang w:val="en-CA"/>
        </w:rPr>
        <w:t>eference picture list structure syntax</w:t>
      </w:r>
      <w:bookmarkEnd w:id="59"/>
      <w:r w:rsidRPr="006C4828">
        <w:rPr>
          <w:rFonts w:ascii="Times New Roman" w:hAnsi="Times New Roman" w:cs="Times New Roman"/>
          <w:noProof/>
          <w:sz w:val="22"/>
          <w:szCs w:val="22"/>
          <w:lang w:val="en-CA"/>
        </w:rPr>
        <w:t xml:space="preserve">, </w:t>
      </w:r>
      <w:bookmarkStart w:id="60" w:name="OLE_LINK88"/>
      <w:bookmarkStart w:id="61" w:name="OLE_LINK89"/>
      <w:r w:rsidRPr="006C4828">
        <w:rPr>
          <w:rFonts w:ascii="Times New Roman" w:hAnsi="Times New Roman" w:cs="Times New Roman"/>
          <w:noProof/>
          <w:sz w:val="22"/>
          <w:szCs w:val="22"/>
          <w:lang w:val="en-CA"/>
        </w:rPr>
        <w:t xml:space="preserve">skip the signalling of the </w:t>
      </w:r>
      <w:r w:rsidRPr="006C4828">
        <w:rPr>
          <w:rFonts w:ascii="Times New Roman" w:hAnsi="Times New Roman" w:cs="Times New Roman"/>
          <w:bCs/>
          <w:noProof/>
          <w:sz w:val="22"/>
          <w:szCs w:val="22"/>
          <w:lang w:val="en-CA"/>
        </w:rPr>
        <w:t>ltrp_in_header_flag[ listIdx ][ rplsIdx ] syntax element when the syntax strucure is directly included in the PH or SH instead of in the SPS.</w:t>
      </w:r>
    </w:p>
    <w:p w14:paraId="3F39A2FF"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bookmarkStart w:id="62" w:name="OLE_LINK90"/>
      <w:bookmarkStart w:id="63" w:name="OLE_LINK93"/>
      <w:bookmarkEnd w:id="60"/>
      <w:bookmarkEnd w:id="61"/>
      <w:r w:rsidRPr="006C4828">
        <w:rPr>
          <w:rFonts w:ascii="Times New Roman" w:hAnsi="Times New Roman" w:cs="Times New Roman"/>
          <w:sz w:val="22"/>
          <w:szCs w:val="22"/>
        </w:rPr>
        <w:t>It is required that, w</w:t>
      </w:r>
      <w:r w:rsidRPr="006C4828">
        <w:rPr>
          <w:rFonts w:ascii="Times New Roman" w:hAnsi="Times New Roman" w:cs="Times New Roman"/>
          <w:bCs/>
          <w:noProof/>
          <w:sz w:val="22"/>
          <w:szCs w:val="22"/>
          <w:lang w:val="en-CA"/>
        </w:rPr>
        <w:t>hen ph_temporal_mvp_enabled_flag and rpl_info_in_ph_flag are both equal to 1 and there is at least one P slice in the picture, the value of ph_collocated_from_l0_flag shall be equal to 1.</w:t>
      </w:r>
    </w:p>
    <w:p w14:paraId="212EEE13"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Replace the existing constraint on the value of ph_temporal_mvp_enabled_flag</w:t>
      </w:r>
      <w:r w:rsidRPr="006C4828" w:rsidDel="00121974">
        <w:rPr>
          <w:rFonts w:ascii="Times New Roman" w:hAnsi="Times New Roman" w:cs="Times New Roman"/>
          <w:bCs/>
          <w:noProof/>
          <w:sz w:val="22"/>
          <w:szCs w:val="22"/>
          <w:lang w:val="en-CA"/>
        </w:rPr>
        <w:t xml:space="preserve"> </w:t>
      </w:r>
      <w:r w:rsidRPr="006C4828">
        <w:rPr>
          <w:rFonts w:ascii="Times New Roman" w:hAnsi="Times New Roman" w:cs="Times New Roman"/>
          <w:bCs/>
          <w:noProof/>
          <w:sz w:val="22"/>
          <w:szCs w:val="22"/>
          <w:lang w:val="en-CA"/>
        </w:rPr>
        <w:t>with a NOTE, with the addition of the scaling window offsets to be also the same.</w:t>
      </w:r>
    </w:p>
    <w:p w14:paraId="207015C9" w14:textId="77777777" w:rsidR="00994C31" w:rsidRPr="006C4828" w:rsidRDefault="00994C31" w:rsidP="00994C31">
      <w:pPr>
        <w:pStyle w:val="ListParagraph"/>
        <w:numPr>
          <w:ilvl w:val="0"/>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C4828">
        <w:rPr>
          <w:rFonts w:ascii="Times New Roman" w:hAnsi="Times New Roman" w:cs="Times New Roman"/>
          <w:bCs/>
          <w:noProof/>
          <w:sz w:val="22"/>
          <w:szCs w:val="22"/>
          <w:lang w:val="en-CA"/>
        </w:rPr>
        <w:t>Simplify the existing constraint in the slice header semantics on the collocated picture by just keeping the 0-valued-</w:t>
      </w:r>
      <w:r w:rsidRPr="006C4828">
        <w:rPr>
          <w:rFonts w:ascii="Times New Roman" w:hAnsi="Times New Roman" w:cs="Times New Roman"/>
          <w:noProof/>
          <w:sz w:val="22"/>
          <w:szCs w:val="22"/>
          <w:lang w:val="en-CA"/>
        </w:rPr>
        <w:t>RprConstraintsActive[ ][ ] aspect, which is asserted to cover all aspects needed</w:t>
      </w:r>
      <w:r w:rsidRPr="006C4828">
        <w:rPr>
          <w:rFonts w:ascii="Times New Roman" w:hAnsi="Times New Roman" w:cs="Times New Roman"/>
          <w:bCs/>
          <w:noProof/>
          <w:sz w:val="22"/>
          <w:szCs w:val="22"/>
          <w:lang w:val="en-CA"/>
        </w:rPr>
        <w:t>.</w:t>
      </w:r>
    </w:p>
    <w:bookmarkEnd w:id="62"/>
    <w:bookmarkEnd w:id="63"/>
    <w:p w14:paraId="5A1A250A" w14:textId="77777777" w:rsidR="000D3EBD" w:rsidRDefault="000D3EBD" w:rsidP="000D3EBD"/>
    <w:p w14:paraId="25904134" w14:textId="77777777" w:rsidR="000D3EBD" w:rsidRPr="001B70DA" w:rsidRDefault="000D3EBD" w:rsidP="000D3EBD">
      <w:pPr>
        <w:pStyle w:val="Heading9"/>
        <w:rPr>
          <w:rFonts w:eastAsia="Times New Roman"/>
          <w:szCs w:val="24"/>
          <w:lang w:val="en-CA"/>
        </w:rPr>
      </w:pPr>
      <w:hyperlink r:id="rId12"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102</w:t>
        </w:r>
      </w:hyperlink>
      <w:r w:rsidRPr="001B70DA">
        <w:rPr>
          <w:rFonts w:eastAsia="Times New Roman"/>
          <w:szCs w:val="24"/>
          <w:lang w:val="en-CA"/>
        </w:rPr>
        <w:t xml:space="preserve"> </w:t>
      </w:r>
      <w:r w:rsidRPr="00291443">
        <w:rPr>
          <w:rFonts w:eastAsia="Times New Roman"/>
          <w:szCs w:val="24"/>
          <w:lang w:val="en-CA"/>
        </w:rPr>
        <w:t xml:space="preserve">AHG9: </w:t>
      </w:r>
      <w:r w:rsidRPr="00CB1F81">
        <w:rPr>
          <w:rFonts w:eastAsia="Times New Roman"/>
          <w:szCs w:val="24"/>
          <w:lang w:val="en-CA"/>
        </w:rPr>
        <w:t>On Reference Picture List Override Signalling</w:t>
      </w:r>
      <w:r>
        <w:rPr>
          <w:rFonts w:eastAsia="Times New Roman"/>
          <w:szCs w:val="24"/>
          <w:lang w:val="en-CA"/>
        </w:rPr>
        <w:t xml:space="preserve"> [</w:t>
      </w:r>
      <w:r w:rsidRPr="00B54607">
        <w:rPr>
          <w:rFonts w:eastAsia="Times New Roman"/>
          <w:szCs w:val="24"/>
          <w:lang w:val="en-CA"/>
        </w:rPr>
        <w:t xml:space="preserve">S. Deshpande, T. </w:t>
      </w:r>
      <w:proofErr w:type="spellStart"/>
      <w:r w:rsidRPr="00B54607">
        <w:rPr>
          <w:rFonts w:eastAsia="Times New Roman"/>
          <w:szCs w:val="24"/>
          <w:lang w:val="en-CA"/>
        </w:rPr>
        <w:t>Chujoh</w:t>
      </w:r>
      <w:proofErr w:type="spellEnd"/>
      <w:r w:rsidRPr="00B54607">
        <w:rPr>
          <w:rFonts w:eastAsia="Times New Roman"/>
          <w:szCs w:val="24"/>
          <w:lang w:val="en-CA"/>
        </w:rPr>
        <w:t xml:space="preserve">, T. </w:t>
      </w:r>
      <w:proofErr w:type="spellStart"/>
      <w:r w:rsidRPr="00B54607">
        <w:rPr>
          <w:rFonts w:eastAsia="Times New Roman"/>
          <w:szCs w:val="24"/>
          <w:lang w:val="en-CA"/>
        </w:rPr>
        <w:t>Ikai</w:t>
      </w:r>
      <w:proofErr w:type="spellEnd"/>
      <w:r w:rsidRPr="00B54607">
        <w:rPr>
          <w:rFonts w:eastAsia="Times New Roman"/>
          <w:szCs w:val="24"/>
          <w:lang w:val="en-CA"/>
        </w:rPr>
        <w:t xml:space="preserve">, J. Samuelsson, A. </w:t>
      </w:r>
      <w:proofErr w:type="spellStart"/>
      <w:r w:rsidRPr="00B54607">
        <w:rPr>
          <w:rFonts w:eastAsia="Times New Roman"/>
          <w:szCs w:val="24"/>
          <w:lang w:val="en-CA"/>
        </w:rPr>
        <w:t>Segall</w:t>
      </w:r>
      <w:proofErr w:type="spellEnd"/>
      <w:r w:rsidRPr="00B54607">
        <w:rPr>
          <w:rFonts w:eastAsia="Times New Roman"/>
          <w:szCs w:val="24"/>
          <w:lang w:val="en-CA"/>
        </w:rPr>
        <w:t xml:space="preserve"> (Sharp)</w:t>
      </w:r>
      <w:r>
        <w:rPr>
          <w:rFonts w:eastAsia="Times New Roman"/>
          <w:szCs w:val="24"/>
          <w:lang w:val="en-CA"/>
        </w:rPr>
        <w:t>]</w:t>
      </w:r>
    </w:p>
    <w:p w14:paraId="7AB83699" w14:textId="77777777" w:rsidR="006554B8" w:rsidRPr="00956560" w:rsidRDefault="006554B8" w:rsidP="006554B8">
      <w:pPr>
        <w:tabs>
          <w:tab w:val="left" w:pos="794"/>
          <w:tab w:val="left" w:pos="1191"/>
          <w:tab w:val="left" w:pos="1588"/>
          <w:tab w:val="left" w:pos="1985"/>
        </w:tabs>
      </w:pPr>
      <w:bookmarkStart w:id="64" w:name="OLE_LINK7"/>
      <w:bookmarkStart w:id="65" w:name="OLE_LINK8"/>
      <w:r w:rsidRPr="008677C8">
        <w:t xml:space="preserve">It is proposed to allow </w:t>
      </w:r>
      <w:proofErr w:type="spellStart"/>
      <w:r w:rsidRPr="008677C8">
        <w:t>signalling</w:t>
      </w:r>
      <w:proofErr w:type="spellEnd"/>
      <w:r w:rsidRPr="008677C8">
        <w:t xml:space="preserve"> of reference picture list override information in picture header. A corresponding modification is proposed to the </w:t>
      </w:r>
      <w:proofErr w:type="spellStart"/>
      <w:r w:rsidRPr="008677C8">
        <w:t>signalling</w:t>
      </w:r>
      <w:proofErr w:type="spellEnd"/>
      <w:r w:rsidRPr="008677C8">
        <w:t xml:space="preserve"> in slice header</w:t>
      </w:r>
      <w:r>
        <w:t xml:space="preserve"> </w:t>
      </w:r>
      <w:bookmarkStart w:id="66" w:name="OLE_LINK13"/>
      <w:bookmarkStart w:id="67" w:name="OLE_LINK14"/>
      <w:r>
        <w:t>and weighted prediction table</w:t>
      </w:r>
      <w:bookmarkEnd w:id="66"/>
      <w:bookmarkEnd w:id="67"/>
      <w:r>
        <w:t>.</w:t>
      </w:r>
      <w:r w:rsidRPr="008677C8">
        <w:t xml:space="preserve"> It is asserted that since the reference picture list information can be </w:t>
      </w:r>
      <w:proofErr w:type="spellStart"/>
      <w:r w:rsidRPr="008677C8">
        <w:t>signalled</w:t>
      </w:r>
      <w:proofErr w:type="spellEnd"/>
      <w:r w:rsidRPr="008677C8">
        <w:t xml:space="preserve"> at the picture header, allowing </w:t>
      </w:r>
      <w:proofErr w:type="spellStart"/>
      <w:r w:rsidRPr="008677C8">
        <w:t>signalling</w:t>
      </w:r>
      <w:proofErr w:type="spellEnd"/>
      <w:r w:rsidRPr="008677C8">
        <w:t xml:space="preserve"> the reference picture list override information at the picture header makes a consistent design.</w:t>
      </w:r>
    </w:p>
    <w:bookmarkEnd w:id="64"/>
    <w:bookmarkEnd w:id="65"/>
    <w:p w14:paraId="2A22366B" w14:textId="77777777" w:rsidR="000D3EBD" w:rsidRDefault="000D3EBD" w:rsidP="000D3EBD">
      <w:pPr>
        <w:rPr>
          <w:lang w:eastAsia="x-none"/>
        </w:rPr>
      </w:pPr>
    </w:p>
    <w:p w14:paraId="7D8E6821" w14:textId="77777777" w:rsidR="000D3EBD" w:rsidRPr="001B70DA" w:rsidRDefault="000D3EBD" w:rsidP="000D3EBD">
      <w:pPr>
        <w:pStyle w:val="Heading9"/>
        <w:rPr>
          <w:rFonts w:eastAsia="Times New Roman"/>
          <w:szCs w:val="24"/>
          <w:lang w:val="en-CA"/>
        </w:rPr>
      </w:pPr>
      <w:hyperlink r:id="rId13"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138</w:t>
        </w:r>
      </w:hyperlink>
      <w:r w:rsidRPr="001B70DA">
        <w:rPr>
          <w:rFonts w:eastAsia="Times New Roman"/>
          <w:szCs w:val="24"/>
          <w:lang w:val="en-CA"/>
        </w:rPr>
        <w:t xml:space="preserve"> </w:t>
      </w:r>
      <w:r w:rsidRPr="00D13672">
        <w:rPr>
          <w:rFonts w:eastAsia="Times New Roman"/>
          <w:szCs w:val="24"/>
          <w:lang w:val="en-CA"/>
        </w:rPr>
        <w:t xml:space="preserve">AHG9: Some constraints of </w:t>
      </w:r>
      <w:proofErr w:type="spellStart"/>
      <w:r w:rsidRPr="00D13672">
        <w:rPr>
          <w:rFonts w:eastAsia="Times New Roman"/>
          <w:szCs w:val="24"/>
          <w:lang w:val="en-CA"/>
        </w:rPr>
        <w:t>num_ref_entries</w:t>
      </w:r>
      <w:proofErr w:type="spellEnd"/>
      <w:r w:rsidRPr="00956742">
        <w:rPr>
          <w:rFonts w:eastAsia="Times New Roman"/>
          <w:szCs w:val="24"/>
          <w:lang w:val="en-CA"/>
        </w:rPr>
        <w:t xml:space="preserve"> </w:t>
      </w:r>
      <w:r>
        <w:rPr>
          <w:rFonts w:eastAsia="Times New Roman"/>
          <w:szCs w:val="24"/>
          <w:lang w:val="en-CA"/>
        </w:rPr>
        <w:t>[</w:t>
      </w:r>
      <w:r w:rsidRPr="00D13672">
        <w:rPr>
          <w:rFonts w:eastAsia="Times New Roman"/>
          <w:szCs w:val="24"/>
          <w:lang w:val="en-CA"/>
        </w:rPr>
        <w:t xml:space="preserve">T. </w:t>
      </w:r>
      <w:proofErr w:type="spellStart"/>
      <w:r w:rsidRPr="00D13672">
        <w:rPr>
          <w:rFonts w:eastAsia="Times New Roman"/>
          <w:szCs w:val="24"/>
          <w:lang w:val="en-CA"/>
        </w:rPr>
        <w:t>Chujoh</w:t>
      </w:r>
      <w:proofErr w:type="spellEnd"/>
      <w:r w:rsidRPr="00D13672">
        <w:rPr>
          <w:rFonts w:eastAsia="Times New Roman"/>
          <w:szCs w:val="24"/>
          <w:lang w:val="en-CA"/>
        </w:rPr>
        <w:t xml:space="preserve">, T. </w:t>
      </w:r>
      <w:proofErr w:type="spellStart"/>
      <w:r w:rsidRPr="00D13672">
        <w:rPr>
          <w:rFonts w:eastAsia="Times New Roman"/>
          <w:szCs w:val="24"/>
          <w:lang w:val="en-CA"/>
        </w:rPr>
        <w:t>Ikai</w:t>
      </w:r>
      <w:proofErr w:type="spellEnd"/>
      <w:r w:rsidRPr="00D13672">
        <w:rPr>
          <w:rFonts w:eastAsia="Times New Roman"/>
          <w:szCs w:val="24"/>
          <w:lang w:val="en-CA"/>
        </w:rPr>
        <w:t xml:space="preserve"> (Sharp)</w:t>
      </w:r>
      <w:r>
        <w:rPr>
          <w:rFonts w:eastAsia="Times New Roman"/>
          <w:szCs w:val="24"/>
          <w:lang w:val="en-CA"/>
        </w:rPr>
        <w:t>]</w:t>
      </w:r>
    </w:p>
    <w:p w14:paraId="361ABB4A" w14:textId="77777777" w:rsidR="00D70539" w:rsidRDefault="00D70539" w:rsidP="001066B4">
      <w:pPr>
        <w:rPr>
          <w:szCs w:val="22"/>
          <w:lang w:val="en-CA" w:eastAsia="ja-JP"/>
        </w:rPr>
      </w:pPr>
      <w:r>
        <w:rPr>
          <w:szCs w:val="22"/>
          <w:lang w:val="en-CA" w:eastAsia="ja-JP"/>
        </w:rPr>
        <w:t xml:space="preserve">The syntax element </w:t>
      </w:r>
      <w:proofErr w:type="spellStart"/>
      <w:r w:rsidRPr="006C0BDB">
        <w:rPr>
          <w:szCs w:val="22"/>
          <w:lang w:val="en-CA" w:eastAsia="ja-JP"/>
        </w:rPr>
        <w:t>num_ref_entries</w:t>
      </w:r>
      <w:proofErr w:type="spell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 </w:t>
      </w:r>
      <w:proofErr w:type="spellStart"/>
      <w:r w:rsidRPr="006C0BDB">
        <w:rPr>
          <w:szCs w:val="22"/>
          <w:lang w:val="en-CA" w:eastAsia="ja-JP"/>
        </w:rPr>
        <w:t>rplsIdx</w:t>
      </w:r>
      <w:proofErr w:type="spellEnd"/>
      <w:r w:rsidRPr="006C0BDB">
        <w:rPr>
          <w:szCs w:val="22"/>
          <w:lang w:val="en-CA" w:eastAsia="ja-JP"/>
        </w:rPr>
        <w:t xml:space="preserve"> ] specifies the number of entries in the </w:t>
      </w:r>
      <w:proofErr w:type="spellStart"/>
      <w:r w:rsidRPr="006C0BDB">
        <w:rPr>
          <w:szCs w:val="22"/>
          <w:lang w:val="en-CA" w:eastAsia="ja-JP"/>
        </w:rPr>
        <w:t>ref_pic_list_struct</w:t>
      </w:r>
      <w:proofErr w:type="spellEnd"/>
      <w:r w:rsidRPr="006C0BDB">
        <w:rPr>
          <w:szCs w:val="22"/>
          <w:lang w:val="en-CA" w:eastAsia="ja-JP"/>
        </w:rPr>
        <w:t xml:space="preserve">( </w:t>
      </w:r>
      <w:proofErr w:type="spellStart"/>
      <w:r w:rsidRPr="006C0BDB">
        <w:rPr>
          <w:szCs w:val="22"/>
          <w:lang w:val="en-CA" w:eastAsia="ja-JP"/>
        </w:rPr>
        <w:t>listIdx</w:t>
      </w:r>
      <w:proofErr w:type="spellEnd"/>
      <w:r w:rsidRPr="006C0BDB">
        <w:rPr>
          <w:szCs w:val="22"/>
          <w:lang w:val="en-CA" w:eastAsia="ja-JP"/>
        </w:rPr>
        <w:t xml:space="preserve">, </w:t>
      </w:r>
      <w:proofErr w:type="spellStart"/>
      <w:r w:rsidRPr="006C0BDB">
        <w:rPr>
          <w:szCs w:val="22"/>
          <w:lang w:val="en-CA" w:eastAsia="ja-JP"/>
        </w:rPr>
        <w:t>rplsIdx</w:t>
      </w:r>
      <w:proofErr w:type="spellEnd"/>
      <w:r w:rsidRPr="006C0BDB">
        <w:rPr>
          <w:szCs w:val="22"/>
          <w:lang w:val="en-CA" w:eastAsia="ja-JP"/>
        </w:rPr>
        <w:t xml:space="preserve"> ) syntax structure.</w:t>
      </w:r>
      <w:r>
        <w:rPr>
          <w:szCs w:val="22"/>
          <w:lang w:val="en-CA" w:eastAsia="ja-JP"/>
        </w:rPr>
        <w:t xml:space="preserve"> </w:t>
      </w:r>
      <w:r w:rsidRPr="006C0BDB">
        <w:rPr>
          <w:szCs w:val="22"/>
          <w:lang w:val="en-CA" w:eastAsia="ja-JP"/>
        </w:rPr>
        <w:t>Multiple variables related to reference picture lists are derived from this syntax element.</w:t>
      </w:r>
      <w:r>
        <w:rPr>
          <w:szCs w:val="22"/>
          <w:lang w:val="en-CA" w:eastAsia="ja-JP"/>
        </w:rPr>
        <w:t xml:space="preserve"> </w:t>
      </w:r>
      <w:r w:rsidRPr="006C0BDB">
        <w:rPr>
          <w:szCs w:val="22"/>
          <w:lang w:val="en-CA" w:eastAsia="ja-JP"/>
        </w:rPr>
        <w:t>In current VVC Draft 8, there are some problems depend</w:t>
      </w:r>
      <w:r>
        <w:rPr>
          <w:szCs w:val="22"/>
          <w:lang w:val="en-CA" w:eastAsia="ja-JP"/>
        </w:rPr>
        <w:t>ing</w:t>
      </w:r>
      <w:r w:rsidRPr="006C0BDB">
        <w:rPr>
          <w:szCs w:val="22"/>
          <w:lang w:val="en-CA" w:eastAsia="ja-JP"/>
        </w:rPr>
        <w:t xml:space="preserve"> on the value of </w:t>
      </w:r>
      <w:proofErr w:type="spellStart"/>
      <w:r w:rsidRPr="006C0BDB">
        <w:rPr>
          <w:szCs w:val="22"/>
          <w:lang w:val="en-CA" w:eastAsia="ja-JP"/>
        </w:rPr>
        <w:t>num_ref_entries</w:t>
      </w:r>
      <w:proofErr w:type="spellEnd"/>
      <w:r w:rsidRPr="006C0BDB">
        <w:rPr>
          <w:szCs w:val="22"/>
          <w:lang w:val="en-CA" w:eastAsia="ja-JP"/>
        </w:rPr>
        <w:t>.</w:t>
      </w:r>
      <w:r>
        <w:rPr>
          <w:szCs w:val="22"/>
          <w:lang w:val="en-CA" w:eastAsia="ja-JP"/>
        </w:rPr>
        <w:t xml:space="preserve"> I</w:t>
      </w:r>
      <w:r w:rsidRPr="006C0BDB">
        <w:rPr>
          <w:szCs w:val="22"/>
          <w:lang w:val="en-CA" w:eastAsia="ja-JP"/>
        </w:rPr>
        <w:t xml:space="preserve">f </w:t>
      </w:r>
      <w:r>
        <w:rPr>
          <w:szCs w:val="22"/>
          <w:lang w:val="en-CA" w:eastAsia="ja-JP"/>
        </w:rPr>
        <w:t xml:space="preserve">the value of </w:t>
      </w:r>
      <w:proofErr w:type="spellStart"/>
      <w:r w:rsidRPr="006C0BDB">
        <w:rPr>
          <w:szCs w:val="22"/>
          <w:lang w:val="en-CA" w:eastAsia="ja-JP"/>
        </w:rPr>
        <w:t>num_ref_entries</w:t>
      </w:r>
      <w:proofErr w:type="spellEnd"/>
      <w:r w:rsidRPr="006C0BDB">
        <w:rPr>
          <w:szCs w:val="22"/>
          <w:lang w:val="en-CA" w:eastAsia="ja-JP"/>
        </w:rPr>
        <w:t xml:space="preserve"> </w:t>
      </w:r>
      <w:r>
        <w:rPr>
          <w:szCs w:val="22"/>
          <w:lang w:val="en-CA" w:eastAsia="ja-JP"/>
        </w:rPr>
        <w:t>is</w:t>
      </w:r>
      <w:r w:rsidRPr="006C0BDB">
        <w:rPr>
          <w:szCs w:val="22"/>
          <w:lang w:val="en-CA" w:eastAsia="ja-JP"/>
        </w:rPr>
        <w:t xml:space="preserve"> set to 0, the reference picture lists </w:t>
      </w:r>
      <w:proofErr w:type="spellStart"/>
      <w:r w:rsidRPr="006C0BDB">
        <w:rPr>
          <w:szCs w:val="22"/>
          <w:lang w:val="en-CA" w:eastAsia="ja-JP"/>
        </w:rPr>
        <w:t>can not</w:t>
      </w:r>
      <w:proofErr w:type="spellEnd"/>
      <w:r w:rsidRPr="006C0BDB">
        <w:rPr>
          <w:szCs w:val="22"/>
          <w:lang w:val="en-CA" w:eastAsia="ja-JP"/>
        </w:rPr>
        <w:t xml:space="preserve"> be </w:t>
      </w:r>
      <w:r w:rsidRPr="006C0BDB">
        <w:rPr>
          <w:szCs w:val="22"/>
          <w:lang w:val="en-CA" w:eastAsia="ja-JP"/>
        </w:rPr>
        <w:lastRenderedPageBreak/>
        <w:t xml:space="preserve">derived when </w:t>
      </w:r>
      <w:proofErr w:type="spellStart"/>
      <w:r w:rsidRPr="006C0BDB">
        <w:rPr>
          <w:szCs w:val="22"/>
          <w:lang w:val="en-CA" w:eastAsia="ja-JP"/>
        </w:rPr>
        <w:t>slice_type</w:t>
      </w:r>
      <w:proofErr w:type="spellEnd"/>
      <w:r w:rsidRPr="006C0BDB">
        <w:rPr>
          <w:szCs w:val="22"/>
          <w:lang w:val="en-CA" w:eastAsia="ja-JP"/>
        </w:rPr>
        <w:t xml:space="preserve"> is equal to P or B.</w:t>
      </w:r>
      <w:r>
        <w:rPr>
          <w:szCs w:val="22"/>
          <w:lang w:val="en-CA" w:eastAsia="ja-JP"/>
        </w:rPr>
        <w:t xml:space="preserve"> </w:t>
      </w:r>
      <w:r w:rsidRPr="006C0BDB">
        <w:rPr>
          <w:szCs w:val="22"/>
          <w:lang w:val="en-CA" w:eastAsia="ja-JP"/>
        </w:rPr>
        <w:t xml:space="preserve">According to the discussion at the previous meetings, </w:t>
      </w:r>
      <w:bookmarkStart w:id="68" w:name="_Hlk36477787"/>
      <w:r w:rsidRPr="006C0BDB">
        <w:rPr>
          <w:szCs w:val="22"/>
          <w:lang w:val="en-CA" w:eastAsia="ja-JP"/>
        </w:rPr>
        <w:t>in order to generate a mixed NAL picture,</w:t>
      </w:r>
      <w:r>
        <w:rPr>
          <w:szCs w:val="22"/>
          <w:lang w:val="en-CA" w:eastAsia="ja-JP"/>
        </w:rPr>
        <w:t xml:space="preserve"> it seems to be necessary to set</w:t>
      </w:r>
      <w:r w:rsidRPr="006C0BDB">
        <w:rPr>
          <w:szCs w:val="22"/>
          <w:lang w:val="en-CA" w:eastAsia="ja-JP"/>
        </w:rPr>
        <w:t xml:space="preserve"> </w:t>
      </w:r>
      <w:proofErr w:type="spellStart"/>
      <w:r w:rsidRPr="006C0BDB">
        <w:rPr>
          <w:szCs w:val="22"/>
          <w:lang w:val="en-CA" w:eastAsia="ja-JP"/>
        </w:rPr>
        <w:t>num_ref_entries</w:t>
      </w:r>
      <w:proofErr w:type="spellEnd"/>
      <w:r w:rsidRPr="006C0BDB">
        <w:rPr>
          <w:szCs w:val="22"/>
          <w:lang w:val="en-CA" w:eastAsia="ja-JP"/>
        </w:rPr>
        <w:t xml:space="preserve"> to zero when </w:t>
      </w:r>
      <w:proofErr w:type="spellStart"/>
      <w:r w:rsidRPr="006C0BDB">
        <w:rPr>
          <w:szCs w:val="22"/>
          <w:lang w:val="en-CA" w:eastAsia="ja-JP"/>
        </w:rPr>
        <w:t>nal_unit_type</w:t>
      </w:r>
      <w:proofErr w:type="spellEnd"/>
      <w:r w:rsidRPr="006C0BDB">
        <w:rPr>
          <w:szCs w:val="22"/>
          <w:lang w:val="en-CA" w:eastAsia="ja-JP"/>
        </w:rPr>
        <w:t xml:space="preserve"> is equal to IDR_W_RADL or IDR_N_LP.</w:t>
      </w:r>
      <w:r>
        <w:rPr>
          <w:szCs w:val="22"/>
          <w:lang w:val="en-CA" w:eastAsia="ja-JP"/>
        </w:rPr>
        <w:t xml:space="preserve"> </w:t>
      </w:r>
      <w:bookmarkEnd w:id="68"/>
      <w:r w:rsidRPr="006C0BDB">
        <w:rPr>
          <w:szCs w:val="22"/>
          <w:lang w:val="en-CA" w:eastAsia="ja-JP"/>
        </w:rPr>
        <w:t xml:space="preserve">In this contribution, some constraints of </w:t>
      </w:r>
      <w:proofErr w:type="spellStart"/>
      <w:r w:rsidRPr="006C0BDB">
        <w:rPr>
          <w:szCs w:val="22"/>
          <w:lang w:val="en-CA" w:eastAsia="ja-JP"/>
        </w:rPr>
        <w:t>num_ref_entries</w:t>
      </w:r>
      <w:proofErr w:type="spellEnd"/>
      <w:r w:rsidRPr="006C0BDB">
        <w:rPr>
          <w:szCs w:val="22"/>
          <w:lang w:val="en-CA" w:eastAsia="ja-JP"/>
        </w:rPr>
        <w:t xml:space="preserve"> have been proposed.</w:t>
      </w:r>
    </w:p>
    <w:p w14:paraId="5B3DC235" w14:textId="77777777" w:rsidR="000D3EBD" w:rsidRDefault="000D3EBD" w:rsidP="000D3EBD">
      <w:pPr>
        <w:rPr>
          <w:lang w:eastAsia="x-none"/>
        </w:rPr>
      </w:pPr>
    </w:p>
    <w:p w14:paraId="6B504DC8" w14:textId="77777777" w:rsidR="000D3EBD" w:rsidRPr="001B70DA" w:rsidRDefault="000D3EBD" w:rsidP="000D3EBD">
      <w:pPr>
        <w:pStyle w:val="Heading9"/>
        <w:rPr>
          <w:rFonts w:eastAsia="Times New Roman"/>
          <w:szCs w:val="24"/>
          <w:lang w:val="en-CA"/>
        </w:rPr>
      </w:pPr>
      <w:hyperlink r:id="rId14"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156</w:t>
        </w:r>
      </w:hyperlink>
      <w:r w:rsidRPr="001B70DA">
        <w:rPr>
          <w:rFonts w:eastAsia="Times New Roman"/>
          <w:szCs w:val="24"/>
          <w:lang w:val="en-CA"/>
        </w:rPr>
        <w:t xml:space="preserve"> </w:t>
      </w:r>
      <w:r w:rsidRPr="003B65C4">
        <w:rPr>
          <w:rFonts w:eastAsia="Times New Roman"/>
          <w:szCs w:val="24"/>
          <w:lang w:val="en-CA"/>
        </w:rPr>
        <w:t xml:space="preserve">AHG8/AHG9: </w:t>
      </w:r>
      <w:r>
        <w:rPr>
          <w:rFonts w:eastAsia="Times New Roman"/>
          <w:szCs w:val="24"/>
          <w:lang w:val="en-CA"/>
        </w:rPr>
        <w:t>S</w:t>
      </w:r>
      <w:r w:rsidRPr="003B65C4">
        <w:rPr>
          <w:rFonts w:eastAsia="Times New Roman"/>
          <w:szCs w:val="24"/>
          <w:lang w:val="en-CA"/>
        </w:rPr>
        <w:t>igna</w:t>
      </w:r>
      <w:r>
        <w:rPr>
          <w:rFonts w:eastAsia="Times New Roman"/>
          <w:szCs w:val="24"/>
          <w:lang w:val="en-CA"/>
        </w:rPr>
        <w:t>l</w:t>
      </w:r>
      <w:r w:rsidRPr="003B65C4">
        <w:rPr>
          <w:rFonts w:eastAsia="Times New Roman"/>
          <w:szCs w:val="24"/>
          <w:lang w:val="en-CA"/>
        </w:rPr>
        <w:t>ling cleanup on SPS</w:t>
      </w:r>
      <w:r w:rsidRPr="00956742">
        <w:rPr>
          <w:rFonts w:eastAsia="Times New Roman"/>
          <w:szCs w:val="24"/>
          <w:lang w:val="en-CA"/>
        </w:rPr>
        <w:t xml:space="preserve"> </w:t>
      </w:r>
      <w:r>
        <w:rPr>
          <w:rFonts w:eastAsia="Times New Roman"/>
          <w:szCs w:val="24"/>
          <w:lang w:val="en-CA"/>
        </w:rPr>
        <w:t>[</w:t>
      </w:r>
      <w:r w:rsidRPr="003B65C4">
        <w:rPr>
          <w:rFonts w:eastAsia="Times New Roman"/>
          <w:szCs w:val="24"/>
          <w:lang w:val="en-CA"/>
        </w:rPr>
        <w:t xml:space="preserve">B. Wang, S. </w:t>
      </w:r>
      <w:proofErr w:type="spellStart"/>
      <w:r w:rsidRPr="003B65C4">
        <w:rPr>
          <w:rFonts w:eastAsia="Times New Roman"/>
          <w:szCs w:val="24"/>
          <w:lang w:val="en-CA"/>
        </w:rPr>
        <w:t>Esenlik</w:t>
      </w:r>
      <w:proofErr w:type="spellEnd"/>
      <w:r w:rsidRPr="003B65C4">
        <w:rPr>
          <w:rFonts w:eastAsia="Times New Roman"/>
          <w:szCs w:val="24"/>
          <w:lang w:val="en-CA"/>
        </w:rPr>
        <w:t xml:space="preserve">, A. M. </w:t>
      </w:r>
      <w:proofErr w:type="spellStart"/>
      <w:r w:rsidRPr="003B65C4">
        <w:rPr>
          <w:rFonts w:eastAsia="Times New Roman"/>
          <w:szCs w:val="24"/>
          <w:lang w:val="en-CA"/>
        </w:rPr>
        <w:t>Kotra</w:t>
      </w:r>
      <w:proofErr w:type="spellEnd"/>
      <w:r w:rsidRPr="003B65C4">
        <w:rPr>
          <w:rFonts w:eastAsia="Times New Roman"/>
          <w:szCs w:val="24"/>
          <w:lang w:val="en-CA"/>
        </w:rPr>
        <w:t xml:space="preserve">, H. Gao, E. </w:t>
      </w:r>
      <w:proofErr w:type="spellStart"/>
      <w:r w:rsidRPr="003B65C4">
        <w:rPr>
          <w:rFonts w:eastAsia="Times New Roman"/>
          <w:szCs w:val="24"/>
          <w:lang w:val="en-CA"/>
        </w:rPr>
        <w:t>Alshina</w:t>
      </w:r>
      <w:proofErr w:type="spellEnd"/>
      <w:r w:rsidRPr="003B65C4">
        <w:rPr>
          <w:rFonts w:eastAsia="Times New Roman"/>
          <w:szCs w:val="24"/>
          <w:lang w:val="en-CA"/>
        </w:rPr>
        <w:t xml:space="preserve"> (Huawei)</w:t>
      </w:r>
      <w:r>
        <w:rPr>
          <w:rFonts w:eastAsia="Times New Roman"/>
          <w:szCs w:val="24"/>
          <w:lang w:val="en-CA"/>
        </w:rPr>
        <w:t>]</w:t>
      </w:r>
    </w:p>
    <w:p w14:paraId="02C4EC65" w14:textId="77777777" w:rsidR="000D3EBD" w:rsidRDefault="000D3EBD" w:rsidP="000D3EBD">
      <w:pPr>
        <w:rPr>
          <w:lang w:eastAsia="de-DE"/>
        </w:rPr>
      </w:pPr>
      <w:r>
        <w:rPr>
          <w:lang w:eastAsia="de-DE"/>
        </w:rPr>
        <w:t>Item 2 of this contribution belongs to this category.</w:t>
      </w:r>
    </w:p>
    <w:p w14:paraId="556B2951" w14:textId="04FEEACD" w:rsidR="00A37EFB" w:rsidRPr="00A37EFB" w:rsidRDefault="00A37EFB" w:rsidP="00A37EFB">
      <w:pPr>
        <w:contextualSpacing/>
        <w:rPr>
          <w:szCs w:val="22"/>
          <w:lang w:val="en-CA"/>
        </w:rPr>
      </w:pPr>
      <w:r>
        <w:rPr>
          <w:szCs w:val="22"/>
          <w:lang w:val="en-CA"/>
        </w:rPr>
        <w:t xml:space="preserve">Item 2: </w:t>
      </w:r>
      <w:bookmarkStart w:id="69" w:name="OLE_LINK82"/>
      <w:bookmarkStart w:id="70" w:name="OLE_LINK83"/>
      <w:r w:rsidRPr="00A37EFB">
        <w:rPr>
          <w:szCs w:val="22"/>
          <w:lang w:val="en-CA"/>
        </w:rPr>
        <w:t xml:space="preserve">When </w:t>
      </w:r>
      <w:proofErr w:type="spellStart"/>
      <w:r w:rsidRPr="00A37EFB">
        <w:rPr>
          <w:lang w:val="en-CA"/>
        </w:rPr>
        <w:t>sps_ptl_dpb_hrd_params_present_flag</w:t>
      </w:r>
      <w:proofErr w:type="spellEnd"/>
      <w:r w:rsidRPr="00A37EFB">
        <w:rPr>
          <w:lang w:val="en-CA"/>
        </w:rPr>
        <w:t xml:space="preserve"> </w:t>
      </w:r>
      <w:r w:rsidRPr="00A37EFB">
        <w:rPr>
          <w:szCs w:val="22"/>
          <w:lang w:val="en-CA"/>
        </w:rPr>
        <w:t xml:space="preserve">is equal to 1, </w:t>
      </w:r>
      <w:r w:rsidRPr="00A37EFB">
        <w:rPr>
          <w:noProof/>
          <w:lang w:val="en-CA" w:eastAsia="ko-KR"/>
        </w:rPr>
        <w:t>inter</w:t>
      </w:r>
      <w:r w:rsidRPr="00A37EFB">
        <w:rPr>
          <w:noProof/>
          <w:lang w:val="en-CA"/>
        </w:rPr>
        <w:t xml:space="preserve">_layer_ref_pics_present_flag </w:t>
      </w:r>
      <w:r w:rsidRPr="00A37EFB">
        <w:rPr>
          <w:szCs w:val="22"/>
          <w:lang w:val="en-CA"/>
        </w:rPr>
        <w:t>is not signaled but inferred to be equal to 0.</w:t>
      </w:r>
    </w:p>
    <w:p w14:paraId="57AD802F" w14:textId="77777777" w:rsidR="000D3EBD" w:rsidRDefault="000D3EBD" w:rsidP="000D3EBD">
      <w:pPr>
        <w:rPr>
          <w:lang w:eastAsia="x-none"/>
        </w:rPr>
      </w:pPr>
    </w:p>
    <w:p w14:paraId="361B6C56" w14:textId="00B4778E" w:rsidR="000D3EBD" w:rsidRDefault="000D3EBD" w:rsidP="000D3EBD">
      <w:pPr>
        <w:pStyle w:val="Heading9"/>
        <w:rPr>
          <w:rFonts w:eastAsia="Times New Roman"/>
          <w:szCs w:val="24"/>
          <w:lang w:val="en-CA"/>
        </w:rPr>
      </w:pPr>
      <w:hyperlink r:id="rId15"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205</w:t>
        </w:r>
      </w:hyperlink>
      <w:r w:rsidRPr="001B70DA">
        <w:rPr>
          <w:rFonts w:eastAsia="Times New Roman"/>
          <w:szCs w:val="24"/>
          <w:lang w:val="en-CA"/>
        </w:rPr>
        <w:t xml:space="preserve"> </w:t>
      </w:r>
      <w:r w:rsidRPr="004C4B78">
        <w:rPr>
          <w:rFonts w:eastAsia="Times New Roman"/>
          <w:szCs w:val="24"/>
          <w:lang w:val="en-CA"/>
        </w:rPr>
        <w:t xml:space="preserve">AHG9: On signalling of </w:t>
      </w:r>
      <w:proofErr w:type="spellStart"/>
      <w:r w:rsidRPr="004C4B78">
        <w:rPr>
          <w:rFonts w:eastAsia="Times New Roman"/>
          <w:szCs w:val="24"/>
          <w:lang w:val="en-CA"/>
        </w:rPr>
        <w:t>inter_layer_ref_pics_present_flag</w:t>
      </w:r>
      <w:proofErr w:type="spellEnd"/>
      <w:r w:rsidRPr="004C4B78">
        <w:rPr>
          <w:rFonts w:eastAsia="Times New Roman"/>
          <w:szCs w:val="24"/>
          <w:lang w:val="en-CA"/>
        </w:rPr>
        <w:t xml:space="preserve"> </w:t>
      </w:r>
      <w:r>
        <w:rPr>
          <w:rFonts w:eastAsia="Times New Roman"/>
          <w:szCs w:val="24"/>
          <w:lang w:val="en-CA"/>
        </w:rPr>
        <w:t>[</w:t>
      </w:r>
      <w:r w:rsidRPr="004C4B78">
        <w:rPr>
          <w:rFonts w:eastAsia="Times New Roman"/>
          <w:szCs w:val="24"/>
          <w:lang w:val="en-CA"/>
        </w:rPr>
        <w:t xml:space="preserve">T. Nishi, K. Abe, V. </w:t>
      </w:r>
      <w:proofErr w:type="spellStart"/>
      <w:r w:rsidRPr="004C4B78">
        <w:rPr>
          <w:rFonts w:eastAsia="Times New Roman"/>
          <w:szCs w:val="24"/>
          <w:lang w:val="en-CA"/>
        </w:rPr>
        <w:t>Drugeon</w:t>
      </w:r>
      <w:proofErr w:type="spellEnd"/>
      <w:r w:rsidRPr="004C4B78">
        <w:rPr>
          <w:rFonts w:eastAsia="Times New Roman"/>
          <w:szCs w:val="24"/>
          <w:lang w:val="en-CA"/>
        </w:rPr>
        <w:t xml:space="preserve"> (Panasonic)</w:t>
      </w:r>
      <w:r>
        <w:rPr>
          <w:rFonts w:eastAsia="Times New Roman"/>
          <w:szCs w:val="24"/>
          <w:lang w:val="en-CA"/>
        </w:rPr>
        <w:t>]</w:t>
      </w:r>
    </w:p>
    <w:p w14:paraId="265B4400" w14:textId="164C7D6F" w:rsidR="00E30FF0" w:rsidRDefault="00E30FF0" w:rsidP="00E30FF0">
      <w:pPr>
        <w:rPr>
          <w:lang w:val="en-CA"/>
        </w:rPr>
      </w:pPr>
    </w:p>
    <w:p w14:paraId="0E8D4BC7" w14:textId="77777777" w:rsidR="00E30FF0" w:rsidRPr="009A1F81" w:rsidRDefault="00E30FF0" w:rsidP="00E30FF0">
      <w:pPr>
        <w:rPr>
          <w:szCs w:val="22"/>
          <w:lang w:val="en-CA"/>
        </w:rPr>
      </w:pPr>
      <w:r w:rsidRPr="009A1F81">
        <w:rPr>
          <w:szCs w:val="22"/>
          <w:lang w:val="en-CA"/>
        </w:rPr>
        <w:t xml:space="preserve">Conditional signalling of </w:t>
      </w:r>
      <w:proofErr w:type="spellStart"/>
      <w:r w:rsidRPr="009A1F81">
        <w:rPr>
          <w:szCs w:val="22"/>
          <w:lang w:val="en-CA"/>
        </w:rPr>
        <w:t>inter_layer_ref_pics_present_flag</w:t>
      </w:r>
      <w:proofErr w:type="spellEnd"/>
      <w:r w:rsidRPr="009A1F81">
        <w:rPr>
          <w:szCs w:val="22"/>
          <w:lang w:val="en-CA"/>
        </w:rPr>
        <w:t xml:space="preserve"> depending on </w:t>
      </w:r>
      <w:proofErr w:type="spellStart"/>
      <w:r w:rsidRPr="009A1F81">
        <w:rPr>
          <w:szCs w:val="22"/>
          <w:lang w:val="en-CA"/>
        </w:rPr>
        <w:t>sps_video_parameter_set_id</w:t>
      </w:r>
      <w:proofErr w:type="spellEnd"/>
      <w:r w:rsidRPr="009A1F81">
        <w:rPr>
          <w:szCs w:val="22"/>
          <w:lang w:val="en-CA"/>
        </w:rPr>
        <w:t xml:space="preserve"> is proposed. </w:t>
      </w:r>
      <w:r w:rsidRPr="009A1F81">
        <w:rPr>
          <w:rFonts w:eastAsia="SimSun"/>
          <w:szCs w:val="22"/>
          <w:lang w:val="en-CA"/>
        </w:rPr>
        <w:t xml:space="preserve">When </w:t>
      </w:r>
      <w:proofErr w:type="spellStart"/>
      <w:r w:rsidRPr="009A1F81">
        <w:rPr>
          <w:rFonts w:eastAsia="SimSun"/>
          <w:szCs w:val="22"/>
          <w:lang w:val="en-CA"/>
        </w:rPr>
        <w:t>sps_video_parameter_set_id</w:t>
      </w:r>
      <w:proofErr w:type="spellEnd"/>
      <w:r w:rsidRPr="009A1F81">
        <w:rPr>
          <w:rFonts w:eastAsia="SimSun"/>
          <w:szCs w:val="22"/>
          <w:lang w:val="en-CA"/>
        </w:rPr>
        <w:t xml:space="preserve"> is equal to 0 (i.e., </w:t>
      </w:r>
      <w:r w:rsidRPr="009A1F81">
        <w:rPr>
          <w:noProof/>
          <w:szCs w:val="22"/>
          <w:lang w:val="en-CA"/>
        </w:rPr>
        <w:t>the CVS contains only one layer</w:t>
      </w:r>
      <w:r w:rsidRPr="009A1F81">
        <w:rPr>
          <w:rFonts w:eastAsia="SimSun"/>
          <w:szCs w:val="22"/>
          <w:lang w:val="en-CA"/>
        </w:rPr>
        <w:t xml:space="preserve">), </w:t>
      </w:r>
      <w:proofErr w:type="spellStart"/>
      <w:r w:rsidRPr="009A1F81">
        <w:rPr>
          <w:rFonts w:eastAsia="SimSun"/>
          <w:szCs w:val="22"/>
          <w:lang w:val="en-CA"/>
        </w:rPr>
        <w:t>inter_layer_ref_pics_present_flag</w:t>
      </w:r>
      <w:proofErr w:type="spellEnd"/>
      <w:r w:rsidRPr="009A1F81">
        <w:rPr>
          <w:rFonts w:eastAsia="SimSun"/>
          <w:szCs w:val="22"/>
          <w:lang w:val="en-CA"/>
        </w:rPr>
        <w:t xml:space="preserve"> is not signalled in the SPS and the value of the flag is inferred to be equal to 0.</w:t>
      </w:r>
    </w:p>
    <w:bookmarkEnd w:id="69"/>
    <w:bookmarkEnd w:id="70"/>
    <w:p w14:paraId="0F74CA9B" w14:textId="77777777" w:rsidR="00E30FF0" w:rsidRPr="00E30FF0" w:rsidRDefault="00E30FF0" w:rsidP="00E30FF0">
      <w:pPr>
        <w:rPr>
          <w:lang w:val="en-CA"/>
        </w:rPr>
      </w:pPr>
    </w:p>
    <w:p w14:paraId="49E56F20" w14:textId="77777777" w:rsidR="00994C31" w:rsidRPr="001B70DA" w:rsidRDefault="00994C31" w:rsidP="00994C31">
      <w:pPr>
        <w:pStyle w:val="Heading9"/>
        <w:rPr>
          <w:rFonts w:eastAsia="Times New Roman"/>
          <w:szCs w:val="24"/>
          <w:lang w:val="en-CA"/>
        </w:rPr>
      </w:pPr>
      <w:hyperlink r:id="rId16"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220</w:t>
        </w:r>
      </w:hyperlink>
      <w:r w:rsidRPr="001B70DA">
        <w:rPr>
          <w:rFonts w:eastAsia="Times New Roman"/>
          <w:szCs w:val="24"/>
          <w:lang w:val="en-CA"/>
        </w:rPr>
        <w:t xml:space="preserve"> </w:t>
      </w:r>
      <w:r w:rsidRPr="00BD708F">
        <w:rPr>
          <w:rFonts w:eastAsia="Times New Roman"/>
          <w:szCs w:val="24"/>
          <w:lang w:val="en-CA"/>
        </w:rPr>
        <w:t>AHG9: Weight prediction syntax cleanup</w:t>
      </w:r>
      <w:r>
        <w:rPr>
          <w:rFonts w:eastAsia="Times New Roman"/>
          <w:szCs w:val="24"/>
          <w:lang w:val="en-CA"/>
        </w:rPr>
        <w:t xml:space="preserve"> [</w:t>
      </w:r>
      <w:r w:rsidRPr="00BD708F">
        <w:rPr>
          <w:rFonts w:eastAsia="Times New Roman"/>
          <w:szCs w:val="24"/>
          <w:lang w:val="en-CA"/>
        </w:rPr>
        <w:t>J. Luo, J. Chen, Y. Ye (Alibaba)</w:t>
      </w:r>
      <w:r>
        <w:rPr>
          <w:rFonts w:eastAsia="Times New Roman"/>
          <w:szCs w:val="24"/>
          <w:lang w:val="en-CA"/>
        </w:rPr>
        <w:t>]</w:t>
      </w:r>
    </w:p>
    <w:p w14:paraId="01E4FB2A" w14:textId="77777777" w:rsidR="00994C31" w:rsidRDefault="00994C31" w:rsidP="00994C31"/>
    <w:p w14:paraId="57EF0F22" w14:textId="77777777" w:rsidR="00E30FF0" w:rsidRPr="00D23F59" w:rsidRDefault="00E30FF0" w:rsidP="00E30FF0">
      <w:pPr>
        <w:rPr>
          <w:lang w:val="en-CA"/>
        </w:rPr>
      </w:pPr>
      <w:bookmarkStart w:id="71" w:name="OLE_LINK131"/>
      <w:bookmarkStart w:id="72" w:name="OLE_LINK132"/>
      <w:r>
        <w:rPr>
          <w:sz w:val="24"/>
        </w:rPr>
        <w:t xml:space="preserve">In VVC draft 8, when weighted bi-prediction is enabled and </w:t>
      </w:r>
      <w:proofErr w:type="spellStart"/>
      <w:r>
        <w:rPr>
          <w:sz w:val="24"/>
        </w:rPr>
        <w:t>pred_weight_table</w:t>
      </w:r>
      <w:proofErr w:type="spellEnd"/>
      <w:r>
        <w:rPr>
          <w:sz w:val="24"/>
        </w:rPr>
        <w:t xml:space="preserve"> syntax is </w:t>
      </w:r>
      <w:proofErr w:type="spellStart"/>
      <w:r>
        <w:rPr>
          <w:sz w:val="24"/>
        </w:rPr>
        <w:t>signalled</w:t>
      </w:r>
      <w:proofErr w:type="spellEnd"/>
      <w:r>
        <w:rPr>
          <w:sz w:val="24"/>
        </w:rPr>
        <w:t xml:space="preserve"> as part of PH syntax structure inside a slice header, weighted prediction parameters for list 1 are unnecessarily </w:t>
      </w:r>
      <w:proofErr w:type="spellStart"/>
      <w:r>
        <w:rPr>
          <w:sz w:val="24"/>
        </w:rPr>
        <w:t>signalled</w:t>
      </w:r>
      <w:proofErr w:type="spellEnd"/>
      <w:r>
        <w:rPr>
          <w:sz w:val="24"/>
        </w:rPr>
        <w:t xml:space="preserve"> for P slices. Two methods are proposed in this contribution. In the first method, when </w:t>
      </w:r>
      <w:proofErr w:type="spellStart"/>
      <w:r>
        <w:rPr>
          <w:sz w:val="24"/>
        </w:rPr>
        <w:t>picture_header_in_slice_header_flag</w:t>
      </w:r>
      <w:proofErr w:type="spellEnd"/>
      <w:r>
        <w:rPr>
          <w:sz w:val="24"/>
        </w:rPr>
        <w:t xml:space="preserve"> is equal to 1, regardless of the value of </w:t>
      </w:r>
      <w:proofErr w:type="spellStart"/>
      <w:r>
        <w:rPr>
          <w:sz w:val="24"/>
        </w:rPr>
        <w:t>wp_info_in_ph_flag</w:t>
      </w:r>
      <w:proofErr w:type="spellEnd"/>
      <w:r>
        <w:rPr>
          <w:sz w:val="24"/>
        </w:rPr>
        <w:t xml:space="preserve">, </w:t>
      </w:r>
      <w:proofErr w:type="spellStart"/>
      <w:r>
        <w:rPr>
          <w:sz w:val="24"/>
        </w:rPr>
        <w:t>pred_weight_table</w:t>
      </w:r>
      <w:proofErr w:type="spellEnd"/>
      <w:r>
        <w:rPr>
          <w:sz w:val="24"/>
        </w:rPr>
        <w:t xml:space="preserve"> syntax structure is signaled in slice header, but not as part of </w:t>
      </w:r>
      <w:proofErr w:type="spellStart"/>
      <w:r>
        <w:rPr>
          <w:sz w:val="24"/>
        </w:rPr>
        <w:t>picture_header</w:t>
      </w:r>
      <w:proofErr w:type="spellEnd"/>
      <w:r>
        <w:rPr>
          <w:sz w:val="24"/>
        </w:rPr>
        <w:t xml:space="preserve"> syntax structure. In the second method, an encoder constraint is proposed to disallow both </w:t>
      </w:r>
      <w:proofErr w:type="spellStart"/>
      <w:r>
        <w:rPr>
          <w:sz w:val="24"/>
        </w:rPr>
        <w:t>picture_header_in_slice_header_flag</w:t>
      </w:r>
      <w:proofErr w:type="spellEnd"/>
      <w:r>
        <w:rPr>
          <w:sz w:val="24"/>
        </w:rPr>
        <w:t xml:space="preserve"> and </w:t>
      </w:r>
      <w:proofErr w:type="spellStart"/>
      <w:r>
        <w:rPr>
          <w:sz w:val="24"/>
        </w:rPr>
        <w:t>wp_info_in_ph_flag</w:t>
      </w:r>
      <w:proofErr w:type="spellEnd"/>
      <w:r>
        <w:rPr>
          <w:sz w:val="24"/>
        </w:rPr>
        <w:t xml:space="preserve"> being equal to 1. </w:t>
      </w:r>
    </w:p>
    <w:bookmarkEnd w:id="71"/>
    <w:bookmarkEnd w:id="72"/>
    <w:p w14:paraId="5517E0E1" w14:textId="77777777" w:rsidR="000D3EBD" w:rsidRDefault="000D3EBD" w:rsidP="000D3EBD">
      <w:pPr>
        <w:rPr>
          <w:lang w:eastAsia="x-none"/>
        </w:rPr>
      </w:pPr>
    </w:p>
    <w:p w14:paraId="101AF614" w14:textId="77777777" w:rsidR="000D3EBD" w:rsidRPr="001B70DA" w:rsidRDefault="000D3EBD" w:rsidP="000D3EBD">
      <w:pPr>
        <w:pStyle w:val="Heading9"/>
        <w:rPr>
          <w:rFonts w:eastAsia="Times New Roman"/>
          <w:szCs w:val="24"/>
          <w:lang w:val="en-CA"/>
        </w:rPr>
      </w:pPr>
      <w:hyperlink r:id="rId17" w:history="1">
        <w:r w:rsidRPr="001B70DA">
          <w:rPr>
            <w:rFonts w:eastAsia="Times New Roman"/>
            <w:color w:val="0000FF"/>
            <w:szCs w:val="24"/>
            <w:u w:val="single"/>
            <w:lang w:val="en-CA"/>
          </w:rPr>
          <w:t>JVE</w:t>
        </w:r>
        <w:r w:rsidRPr="001B70DA">
          <w:rPr>
            <w:rFonts w:eastAsia="Times New Roman"/>
            <w:color w:val="0000FF"/>
            <w:szCs w:val="24"/>
            <w:u w:val="single"/>
            <w:lang w:val="en-CA"/>
          </w:rPr>
          <w:t>T</w:t>
        </w:r>
        <w:r w:rsidRPr="001B70DA">
          <w:rPr>
            <w:rFonts w:eastAsia="Times New Roman"/>
            <w:color w:val="0000FF"/>
            <w:szCs w:val="24"/>
            <w:u w:val="single"/>
            <w:lang w:val="en-CA"/>
          </w:rPr>
          <w: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253</w:t>
        </w:r>
      </w:hyperlink>
      <w:r w:rsidRPr="001B70DA">
        <w:rPr>
          <w:rFonts w:eastAsia="Times New Roman"/>
          <w:szCs w:val="24"/>
          <w:lang w:val="en-CA"/>
        </w:rPr>
        <w:t xml:space="preserve"> </w:t>
      </w:r>
      <w:r w:rsidRPr="00AA528B">
        <w:rPr>
          <w:rFonts w:eastAsia="Times New Roman"/>
          <w:szCs w:val="24"/>
          <w:lang w:val="en-CA"/>
        </w:rPr>
        <w:t>AHG9: Three restrictions when RPL is present in PH</w:t>
      </w:r>
      <w:r w:rsidRPr="00BA6502">
        <w:rPr>
          <w:rFonts w:eastAsia="Times New Roman"/>
          <w:szCs w:val="24"/>
          <w:lang w:val="en-CA"/>
        </w:rPr>
        <w:t xml:space="preserve"> </w:t>
      </w:r>
      <w:r>
        <w:rPr>
          <w:rFonts w:eastAsia="Times New Roman"/>
          <w:szCs w:val="24"/>
          <w:lang w:val="en-CA"/>
        </w:rPr>
        <w:t>[</w:t>
      </w:r>
      <w:r w:rsidRPr="00AA528B">
        <w:rPr>
          <w:rFonts w:eastAsia="Times New Roman"/>
          <w:szCs w:val="24"/>
          <w:lang w:val="en-CA"/>
        </w:rPr>
        <w:t xml:space="preserve">R. Yu, M. </w:t>
      </w:r>
      <w:proofErr w:type="spellStart"/>
      <w:r w:rsidRPr="00AA528B">
        <w:rPr>
          <w:rFonts w:eastAsia="Times New Roman"/>
          <w:szCs w:val="24"/>
          <w:lang w:val="en-CA"/>
        </w:rPr>
        <w:t>Pettersson</w:t>
      </w:r>
      <w:proofErr w:type="spellEnd"/>
      <w:r w:rsidRPr="00AA528B">
        <w:rPr>
          <w:rFonts w:eastAsia="Times New Roman"/>
          <w:szCs w:val="24"/>
          <w:lang w:val="en-CA"/>
        </w:rPr>
        <w:t xml:space="preserve">, R. </w:t>
      </w:r>
      <w:proofErr w:type="spellStart"/>
      <w:r w:rsidRPr="00AA528B">
        <w:rPr>
          <w:rFonts w:eastAsia="Times New Roman"/>
          <w:szCs w:val="24"/>
          <w:lang w:val="en-CA"/>
        </w:rPr>
        <w:t>Sjöberg</w:t>
      </w:r>
      <w:proofErr w:type="spellEnd"/>
      <w:r w:rsidRPr="00AA528B">
        <w:rPr>
          <w:rFonts w:eastAsia="Times New Roman"/>
          <w:szCs w:val="24"/>
          <w:lang w:val="en-CA"/>
        </w:rPr>
        <w:t xml:space="preserve">, M. </w:t>
      </w:r>
      <w:proofErr w:type="spellStart"/>
      <w:r w:rsidRPr="00AA528B">
        <w:rPr>
          <w:rFonts w:eastAsia="Times New Roman"/>
          <w:szCs w:val="24"/>
          <w:lang w:val="en-CA"/>
        </w:rPr>
        <w:t>Damghanian</w:t>
      </w:r>
      <w:proofErr w:type="spellEnd"/>
      <w:r w:rsidRPr="00AA528B">
        <w:rPr>
          <w:rFonts w:eastAsia="Times New Roman"/>
          <w:szCs w:val="24"/>
          <w:lang w:val="en-CA"/>
        </w:rPr>
        <w:t xml:space="preserve">, Z. Zhang, J. </w:t>
      </w:r>
      <w:proofErr w:type="spellStart"/>
      <w:r w:rsidRPr="00AA528B">
        <w:rPr>
          <w:rFonts w:eastAsia="Times New Roman"/>
          <w:szCs w:val="24"/>
          <w:lang w:val="en-CA"/>
        </w:rPr>
        <w:t>Enhorn</w:t>
      </w:r>
      <w:proofErr w:type="spellEnd"/>
      <w:r w:rsidRPr="00AA528B">
        <w:rPr>
          <w:rFonts w:eastAsia="Times New Roman"/>
          <w:szCs w:val="24"/>
          <w:lang w:val="en-CA"/>
        </w:rPr>
        <w:t xml:space="preserve"> (Ericsson)</w:t>
      </w:r>
      <w:r>
        <w:rPr>
          <w:rFonts w:eastAsia="Times New Roman"/>
          <w:szCs w:val="24"/>
          <w:lang w:val="en-CA"/>
        </w:rPr>
        <w:t>]</w:t>
      </w:r>
    </w:p>
    <w:p w14:paraId="09C22ECD" w14:textId="77777777" w:rsidR="00910108" w:rsidRPr="00807188" w:rsidRDefault="00910108" w:rsidP="00910108">
      <w:pPr>
        <w:rPr>
          <w:szCs w:val="22"/>
          <w:lang w:val="en-CA"/>
        </w:rPr>
      </w:pPr>
      <w:r>
        <w:rPr>
          <w:szCs w:val="22"/>
          <w:lang w:val="en-CA"/>
        </w:rPr>
        <w:t>This contribution proposes the following changes to the VVC specification:</w:t>
      </w:r>
    </w:p>
    <w:p w14:paraId="798A3008"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bookmarkStart w:id="73" w:name="OLE_LINK103"/>
      <w:bookmarkStart w:id="74" w:name="OLE_LINK104"/>
      <w:bookmarkStart w:id="75" w:name="OLE_LINK115"/>
      <w:bookmarkStart w:id="76" w:name="OLE_LINK116"/>
      <w:r w:rsidRPr="00A9436E">
        <w:rPr>
          <w:rFonts w:ascii="Times New Roman" w:hAnsi="Times New Roman" w:cs="Times New Roman"/>
          <w:sz w:val="22"/>
          <w:szCs w:val="22"/>
          <w:lang w:val="en-CA"/>
        </w:rPr>
        <w:t xml:space="preserve">Restrict that slice_collocated_from_l0_flag shall be equal to 1 when </w:t>
      </w:r>
      <w:proofErr w:type="spellStart"/>
      <w:r w:rsidRPr="00A9436E">
        <w:rPr>
          <w:rFonts w:ascii="Times New Roman" w:hAnsi="Times New Roman" w:cs="Times New Roman"/>
          <w:sz w:val="22"/>
          <w:szCs w:val="22"/>
          <w:lang w:val="en-CA"/>
        </w:rPr>
        <w:t>slice_type</w:t>
      </w:r>
      <w:proofErr w:type="spellEnd"/>
      <w:r w:rsidRPr="00A9436E">
        <w:rPr>
          <w:rFonts w:ascii="Times New Roman" w:hAnsi="Times New Roman" w:cs="Times New Roman"/>
          <w:sz w:val="22"/>
          <w:szCs w:val="22"/>
          <w:lang w:val="en-CA"/>
        </w:rPr>
        <w:t xml:space="preserve"> is equal to P. </w:t>
      </w:r>
    </w:p>
    <w:bookmarkEnd w:id="75"/>
    <w:bookmarkEnd w:id="76"/>
    <w:p w14:paraId="4561A0A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Restrict that when </w:t>
      </w:r>
      <w:proofErr w:type="spellStart"/>
      <w:r w:rsidRPr="00A9436E">
        <w:rPr>
          <w:rFonts w:ascii="Times New Roman" w:hAnsi="Times New Roman" w:cs="Times New Roman"/>
          <w:sz w:val="22"/>
          <w:szCs w:val="22"/>
          <w:lang w:val="en-CA"/>
        </w:rPr>
        <w:t>ph_inter_slice_allowed_flag</w:t>
      </w:r>
      <w:proofErr w:type="spellEnd"/>
      <w:r w:rsidRPr="00A9436E">
        <w:rPr>
          <w:rFonts w:ascii="Times New Roman" w:hAnsi="Times New Roman" w:cs="Times New Roman"/>
          <w:sz w:val="22"/>
          <w:szCs w:val="22"/>
          <w:lang w:val="en-CA"/>
        </w:rPr>
        <w:t xml:space="preserve"> is equal to 1 and </w:t>
      </w:r>
      <w:proofErr w:type="spellStart"/>
      <w:r w:rsidRPr="00A9436E">
        <w:rPr>
          <w:rFonts w:ascii="Times New Roman" w:hAnsi="Times New Roman" w:cs="Times New Roman"/>
          <w:sz w:val="22"/>
          <w:szCs w:val="22"/>
          <w:lang w:val="en-CA"/>
        </w:rPr>
        <w:t>rpl_info_in_ph</w:t>
      </w:r>
      <w:proofErr w:type="spellEnd"/>
      <w:r w:rsidRPr="00A9436E">
        <w:rPr>
          <w:rFonts w:ascii="Times New Roman" w:hAnsi="Times New Roman" w:cs="Times New Roman"/>
          <w:sz w:val="22"/>
          <w:szCs w:val="22"/>
          <w:lang w:val="en-CA"/>
        </w:rPr>
        <w:t xml:space="preserve"> is equal to 1, </w:t>
      </w:r>
      <w:proofErr w:type="spellStart"/>
      <w:r w:rsidRPr="00A9436E">
        <w:rPr>
          <w:rFonts w:ascii="Times New Roman" w:hAnsi="Times New Roman" w:cs="Times New Roman"/>
          <w:sz w:val="22"/>
          <w:szCs w:val="22"/>
          <w:lang w:val="en-CA"/>
        </w:rPr>
        <w:t>num_ref_entries</w:t>
      </w:r>
      <w:proofErr w:type="spellEnd"/>
      <w:r w:rsidRPr="00A9436E">
        <w:rPr>
          <w:rFonts w:ascii="Times New Roman" w:hAnsi="Times New Roman" w:cs="Times New Roman"/>
          <w:sz w:val="22"/>
          <w:szCs w:val="22"/>
          <w:lang w:val="en-CA"/>
        </w:rPr>
        <w:t xml:space="preserve">[ 0 ][ </w:t>
      </w:r>
      <w:proofErr w:type="spellStart"/>
      <w:r w:rsidRPr="00A9436E">
        <w:rPr>
          <w:rFonts w:ascii="Times New Roman" w:hAnsi="Times New Roman" w:cs="Times New Roman"/>
          <w:sz w:val="22"/>
          <w:szCs w:val="22"/>
          <w:lang w:val="en-CA"/>
        </w:rPr>
        <w:t>RplsIdx</w:t>
      </w:r>
      <w:proofErr w:type="spellEnd"/>
      <w:r w:rsidRPr="00A9436E">
        <w:rPr>
          <w:rFonts w:ascii="Times New Roman" w:hAnsi="Times New Roman" w:cs="Times New Roman"/>
          <w:sz w:val="22"/>
          <w:szCs w:val="22"/>
          <w:lang w:val="en-CA"/>
        </w:rPr>
        <w:t>[ 0 ] ] shall be greater than 0.</w:t>
      </w:r>
    </w:p>
    <w:p w14:paraId="4D5C5F43" w14:textId="77777777" w:rsidR="00910108" w:rsidRPr="00A9436E" w:rsidRDefault="00910108" w:rsidP="00910108">
      <w:pPr>
        <w:pStyle w:val="ListParagraph"/>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14" w:firstLineChars="0" w:hanging="357"/>
        <w:jc w:val="both"/>
        <w:textAlignment w:val="baseline"/>
        <w:rPr>
          <w:rFonts w:ascii="Times New Roman" w:hAnsi="Times New Roman" w:cs="Times New Roman"/>
          <w:sz w:val="22"/>
          <w:szCs w:val="22"/>
          <w:lang w:val="en-CA"/>
        </w:rPr>
      </w:pPr>
      <w:r w:rsidRPr="00A9436E">
        <w:rPr>
          <w:rFonts w:ascii="Times New Roman" w:hAnsi="Times New Roman" w:cs="Times New Roman"/>
          <w:sz w:val="22"/>
          <w:szCs w:val="22"/>
          <w:lang w:val="en-CA"/>
        </w:rPr>
        <w:t xml:space="preserve">In JVET-R0250 it is proposed to add a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If such a flag is adopted, it is further proposed to add a restriction that when </w:t>
      </w:r>
      <w:proofErr w:type="spellStart"/>
      <w:r w:rsidRPr="00A9436E">
        <w:rPr>
          <w:rFonts w:ascii="Times New Roman" w:hAnsi="Times New Roman" w:cs="Times New Roman"/>
          <w:sz w:val="22"/>
          <w:szCs w:val="22"/>
          <w:lang w:val="en-CA"/>
        </w:rPr>
        <w:t>ph_inter_B_slice_allowed_flag</w:t>
      </w:r>
      <w:proofErr w:type="spellEnd"/>
      <w:r w:rsidRPr="00A9436E">
        <w:rPr>
          <w:rFonts w:ascii="Times New Roman" w:hAnsi="Times New Roman" w:cs="Times New Roman"/>
          <w:sz w:val="22"/>
          <w:szCs w:val="22"/>
          <w:lang w:val="en-CA"/>
        </w:rPr>
        <w:t xml:space="preserve"> is equal to 1 and</w:t>
      </w:r>
      <w:r w:rsidRPr="00A9436E">
        <w:rPr>
          <w:rFonts w:ascii="Times New Roman" w:hAnsi="Times New Roman" w:cs="Times New Roman"/>
          <w:sz w:val="22"/>
          <w:szCs w:val="22"/>
        </w:rPr>
        <w:t xml:space="preserve"> </w:t>
      </w:r>
      <w:proofErr w:type="spellStart"/>
      <w:r w:rsidRPr="00A9436E">
        <w:rPr>
          <w:rFonts w:ascii="Times New Roman" w:hAnsi="Times New Roman" w:cs="Times New Roman"/>
          <w:sz w:val="22"/>
          <w:szCs w:val="22"/>
        </w:rPr>
        <w:t>rpl_info_in_ph</w:t>
      </w:r>
      <w:proofErr w:type="spellEnd"/>
      <w:r w:rsidRPr="00A9436E">
        <w:rPr>
          <w:rFonts w:ascii="Times New Roman" w:hAnsi="Times New Roman" w:cs="Times New Roman"/>
          <w:sz w:val="22"/>
          <w:szCs w:val="22"/>
        </w:rPr>
        <w:t xml:space="preserve"> is equal to 1, </w:t>
      </w:r>
      <w:proofErr w:type="spellStart"/>
      <w:r w:rsidRPr="00A9436E">
        <w:rPr>
          <w:rFonts w:ascii="Times New Roman" w:hAnsi="Times New Roman" w:cs="Times New Roman"/>
          <w:sz w:val="22"/>
          <w:szCs w:val="22"/>
        </w:rPr>
        <w:t>num_ref_entries</w:t>
      </w:r>
      <w:proofErr w:type="spellEnd"/>
      <w:r w:rsidRPr="00A9436E">
        <w:rPr>
          <w:rFonts w:ascii="Times New Roman" w:hAnsi="Times New Roman" w:cs="Times New Roman"/>
          <w:sz w:val="22"/>
          <w:szCs w:val="22"/>
        </w:rPr>
        <w:t xml:space="preserve">[ 1 ][ </w:t>
      </w:r>
      <w:proofErr w:type="spellStart"/>
      <w:r w:rsidRPr="00A9436E">
        <w:rPr>
          <w:rFonts w:ascii="Times New Roman" w:hAnsi="Times New Roman" w:cs="Times New Roman"/>
          <w:sz w:val="22"/>
          <w:szCs w:val="22"/>
        </w:rPr>
        <w:t>RplsIdx</w:t>
      </w:r>
      <w:proofErr w:type="spellEnd"/>
      <w:r w:rsidRPr="00A9436E">
        <w:rPr>
          <w:rFonts w:ascii="Times New Roman" w:hAnsi="Times New Roman" w:cs="Times New Roman"/>
          <w:sz w:val="22"/>
          <w:szCs w:val="22"/>
        </w:rPr>
        <w:t>[ 1 ] ] shall be greater than 0.</w:t>
      </w:r>
    </w:p>
    <w:bookmarkEnd w:id="73"/>
    <w:bookmarkEnd w:id="74"/>
    <w:p w14:paraId="6BBF6335" w14:textId="77777777" w:rsidR="00910108" w:rsidRDefault="00910108" w:rsidP="00910108">
      <w:pPr>
        <w:rPr>
          <w:lang w:val="en-CA"/>
        </w:rPr>
      </w:pPr>
      <w:r>
        <w:rPr>
          <w:szCs w:val="22"/>
          <w:lang w:val="en-CA"/>
        </w:rPr>
        <w:t xml:space="preserve">It is claimed that without the first restriction, the specification is broken </w:t>
      </w:r>
      <w:r>
        <w:rPr>
          <w:lang w:val="en-CA"/>
        </w:rPr>
        <w:t>since it is not defined how to derive the temporal motion vector prediction from reference picture list 1 for a P slice.</w:t>
      </w:r>
    </w:p>
    <w:p w14:paraId="284DC83D" w14:textId="77777777" w:rsidR="00910108" w:rsidRPr="0081010C" w:rsidRDefault="00910108" w:rsidP="00910108">
      <w:pPr>
        <w:rPr>
          <w:szCs w:val="22"/>
          <w:lang w:val="en-CA"/>
        </w:rPr>
      </w:pPr>
      <w:r>
        <w:rPr>
          <w:szCs w:val="22"/>
          <w:lang w:val="en-CA"/>
        </w:rPr>
        <w:lastRenderedPageBreak/>
        <w:t xml:space="preserve">It is further claimed that without the second and third restrictions it would be possible to have a slice with </w:t>
      </w:r>
      <w:proofErr w:type="spellStart"/>
      <w:r>
        <w:rPr>
          <w:szCs w:val="22"/>
          <w:lang w:val="en-CA"/>
        </w:rPr>
        <w:t>slice_type</w:t>
      </w:r>
      <w:proofErr w:type="spellEnd"/>
      <w:r>
        <w:rPr>
          <w:szCs w:val="22"/>
          <w:lang w:val="en-CA"/>
        </w:rPr>
        <w:t xml:space="preserve"> equal to P without any entries in L0 or a slice with </w:t>
      </w:r>
      <w:proofErr w:type="spellStart"/>
      <w:r>
        <w:rPr>
          <w:szCs w:val="22"/>
          <w:lang w:val="en-CA"/>
        </w:rPr>
        <w:t>slice_type</w:t>
      </w:r>
      <w:proofErr w:type="spellEnd"/>
      <w:r>
        <w:rPr>
          <w:szCs w:val="22"/>
          <w:lang w:val="en-CA"/>
        </w:rPr>
        <w:t xml:space="preserve"> equal to B without any entries in L1. This is asserted to be an unwanted behaviour.</w:t>
      </w:r>
    </w:p>
    <w:p w14:paraId="755F04AD" w14:textId="77777777" w:rsidR="000D3EBD" w:rsidRDefault="000D3EBD" w:rsidP="000D3EBD">
      <w:pPr>
        <w:tabs>
          <w:tab w:val="clear" w:pos="1080"/>
          <w:tab w:val="left" w:pos="1058"/>
        </w:tabs>
      </w:pPr>
    </w:p>
    <w:p w14:paraId="59434F84" w14:textId="77777777" w:rsidR="000D3EBD" w:rsidRPr="001B70DA" w:rsidRDefault="000D3EBD" w:rsidP="000D3EBD">
      <w:pPr>
        <w:pStyle w:val="Heading9"/>
        <w:rPr>
          <w:rFonts w:eastAsia="Times New Roman"/>
          <w:szCs w:val="24"/>
          <w:lang w:val="en-CA"/>
        </w:rPr>
      </w:pPr>
      <w:hyperlink r:id="rId18" w:history="1">
        <w:r w:rsidRPr="001B70DA">
          <w:rPr>
            <w:rFonts w:eastAsia="Times New Roman"/>
            <w:color w:val="0000FF"/>
            <w:szCs w:val="24"/>
            <w:u w:val="single"/>
            <w:lang w:val="en-CA"/>
          </w:rPr>
          <w:t>JVE</w:t>
        </w:r>
        <w:r w:rsidRPr="001B70DA">
          <w:rPr>
            <w:rFonts w:eastAsia="Times New Roman"/>
            <w:color w:val="0000FF"/>
            <w:szCs w:val="24"/>
            <w:u w:val="single"/>
            <w:lang w:val="en-CA"/>
          </w:rPr>
          <w:t>T</w:t>
        </w:r>
        <w:r w:rsidRPr="001B70DA">
          <w:rPr>
            <w:rFonts w:eastAsia="Times New Roman"/>
            <w:color w:val="0000FF"/>
            <w:szCs w:val="24"/>
            <w:u w:val="single"/>
            <w:lang w:val="en-CA"/>
          </w:rPr>
          <w: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255</w:t>
        </w:r>
      </w:hyperlink>
      <w:r w:rsidRPr="001B70DA">
        <w:rPr>
          <w:rFonts w:eastAsia="Times New Roman"/>
          <w:szCs w:val="24"/>
          <w:lang w:val="en-CA"/>
        </w:rPr>
        <w:t xml:space="preserve"> </w:t>
      </w:r>
      <w:r w:rsidRPr="004E798B">
        <w:rPr>
          <w:rFonts w:eastAsia="Times New Roman"/>
          <w:szCs w:val="24"/>
          <w:lang w:val="en-CA"/>
        </w:rPr>
        <w:t>AHG9: Fixes related to RPL</w:t>
      </w:r>
      <w:r w:rsidRPr="00BA6502">
        <w:rPr>
          <w:rFonts w:eastAsia="Times New Roman"/>
          <w:szCs w:val="24"/>
          <w:lang w:val="en-CA"/>
        </w:rPr>
        <w:t xml:space="preserve"> </w:t>
      </w:r>
      <w:r>
        <w:rPr>
          <w:rFonts w:eastAsia="Times New Roman"/>
          <w:szCs w:val="24"/>
          <w:lang w:val="en-CA"/>
        </w:rPr>
        <w:t>[</w:t>
      </w:r>
      <w:r w:rsidRPr="00644089">
        <w:rPr>
          <w:rFonts w:eastAsia="Times New Roman"/>
          <w:szCs w:val="24"/>
          <w:lang w:val="en-CA"/>
        </w:rPr>
        <w:t xml:space="preserve">M. </w:t>
      </w:r>
      <w:proofErr w:type="spellStart"/>
      <w:r w:rsidRPr="00644089">
        <w:rPr>
          <w:rFonts w:eastAsia="Times New Roman"/>
          <w:szCs w:val="24"/>
          <w:lang w:val="en-CA"/>
        </w:rPr>
        <w:t>Pettersson</w:t>
      </w:r>
      <w:proofErr w:type="spellEnd"/>
      <w:r w:rsidRPr="00644089">
        <w:rPr>
          <w:rFonts w:eastAsia="Times New Roman"/>
          <w:szCs w:val="24"/>
          <w:lang w:val="en-CA"/>
        </w:rPr>
        <w:t xml:space="preserve">, R. </w:t>
      </w:r>
      <w:proofErr w:type="spellStart"/>
      <w:r w:rsidRPr="00644089">
        <w:rPr>
          <w:rFonts w:eastAsia="Times New Roman"/>
          <w:szCs w:val="24"/>
          <w:lang w:val="en-CA"/>
        </w:rPr>
        <w:t>Sjöberg</w:t>
      </w:r>
      <w:proofErr w:type="spellEnd"/>
      <w:r w:rsidRPr="00644089">
        <w:rPr>
          <w:rFonts w:eastAsia="Times New Roman"/>
          <w:szCs w:val="24"/>
          <w:lang w:val="en-CA"/>
        </w:rPr>
        <w:t xml:space="preserve">, M. </w:t>
      </w:r>
      <w:proofErr w:type="spellStart"/>
      <w:r w:rsidRPr="00644089">
        <w:rPr>
          <w:rFonts w:eastAsia="Times New Roman"/>
          <w:szCs w:val="24"/>
          <w:lang w:val="en-CA"/>
        </w:rPr>
        <w:t>Damghanian</w:t>
      </w:r>
      <w:proofErr w:type="spellEnd"/>
      <w:r w:rsidRPr="00644089">
        <w:rPr>
          <w:rFonts w:eastAsia="Times New Roman"/>
          <w:szCs w:val="24"/>
          <w:lang w:val="en-CA"/>
        </w:rPr>
        <w:t xml:space="preserve">, Z. Zhang, J. </w:t>
      </w:r>
      <w:proofErr w:type="spellStart"/>
      <w:r w:rsidRPr="00644089">
        <w:rPr>
          <w:rFonts w:eastAsia="Times New Roman"/>
          <w:szCs w:val="24"/>
          <w:lang w:val="en-CA"/>
        </w:rPr>
        <w:t>Enhorn</w:t>
      </w:r>
      <w:proofErr w:type="spellEnd"/>
      <w:r w:rsidRPr="00644089">
        <w:rPr>
          <w:rFonts w:eastAsia="Times New Roman"/>
          <w:szCs w:val="24"/>
          <w:lang w:val="en-CA"/>
        </w:rPr>
        <w:t xml:space="preserve"> (Ericsson)</w:t>
      </w:r>
      <w:r>
        <w:rPr>
          <w:rFonts w:eastAsia="Times New Roman"/>
          <w:szCs w:val="24"/>
          <w:lang w:val="en-CA"/>
        </w:rPr>
        <w:t>]</w:t>
      </w:r>
    </w:p>
    <w:p w14:paraId="4C888780" w14:textId="77777777" w:rsidR="00633A68" w:rsidRPr="007D0AC9" w:rsidRDefault="00633A68" w:rsidP="00633A68">
      <w:pPr>
        <w:rPr>
          <w:szCs w:val="22"/>
          <w:lang w:val="en-CA"/>
        </w:rPr>
      </w:pPr>
      <w:r w:rsidRPr="007D0AC9">
        <w:rPr>
          <w:szCs w:val="22"/>
          <w:lang w:val="en-CA"/>
        </w:rPr>
        <w:t>This contribution proposes the following changes to RPL in the VVC specification:</w:t>
      </w:r>
    </w:p>
    <w:p w14:paraId="2CC313A4" w14:textId="77777777" w:rsidR="00633A68" w:rsidRPr="007D0AC9" w:rsidRDefault="00633A68" w:rsidP="00633A68">
      <w:pPr>
        <w:pStyle w:val="ListParagraph"/>
        <w:ind w:firstLine="440"/>
        <w:rPr>
          <w:rFonts w:ascii="Times New Roman" w:hAnsi="Times New Roman" w:cs="Times New Roman"/>
          <w:sz w:val="22"/>
          <w:szCs w:val="22"/>
          <w:lang w:val="en-CA"/>
        </w:rPr>
      </w:pPr>
    </w:p>
    <w:p w14:paraId="52D541C2"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r w:rsidRPr="007D0AC9">
        <w:rPr>
          <w:rFonts w:ascii="Times New Roman" w:hAnsi="Times New Roman" w:cs="Times New Roman"/>
          <w:sz w:val="22"/>
          <w:szCs w:val="22"/>
          <w:lang w:val="en-CA"/>
        </w:rPr>
        <w:t xml:space="preserve">Change the reference picture list structure semantics by replacing the non-defined parameters </w:t>
      </w:r>
      <w:proofErr w:type="spellStart"/>
      <w:r w:rsidRPr="007D0AC9">
        <w:rPr>
          <w:rFonts w:ascii="Times New Roman" w:hAnsi="Times New Roman" w:cs="Times New Roman"/>
          <w:sz w:val="22"/>
          <w:szCs w:val="22"/>
          <w:lang w:val="en-CA"/>
        </w:rPr>
        <w:t>ph_rpl_idx</w:t>
      </w:r>
      <w:proofErr w:type="spell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and </w:t>
      </w:r>
      <w:proofErr w:type="spellStart"/>
      <w:r w:rsidRPr="007D0AC9">
        <w:rPr>
          <w:rFonts w:ascii="Times New Roman" w:hAnsi="Times New Roman" w:cs="Times New Roman"/>
          <w:sz w:val="22"/>
          <w:szCs w:val="22"/>
          <w:lang w:val="en-CA"/>
        </w:rPr>
        <w:t>slice_rpl_idx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with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listIdx</w:t>
      </w:r>
      <w:proofErr w:type="spellEnd"/>
      <w:r w:rsidRPr="007D0AC9">
        <w:rPr>
          <w:rFonts w:ascii="Times New Roman" w:hAnsi="Times New Roman" w:cs="Times New Roman"/>
          <w:sz w:val="22"/>
          <w:szCs w:val="22"/>
          <w:lang w:val="en-CA"/>
        </w:rPr>
        <w:t xml:space="preserve"> ]. (claimed cleanup)</w:t>
      </w:r>
    </w:p>
    <w:p w14:paraId="5A489EBE" w14:textId="77777777" w:rsidR="00633A68" w:rsidRPr="007D0AC9" w:rsidRDefault="00633A68" w:rsidP="00633A68">
      <w:pPr>
        <w:pStyle w:val="ListParagraph"/>
        <w:ind w:firstLine="440"/>
        <w:rPr>
          <w:rFonts w:ascii="Times New Roman" w:hAnsi="Times New Roman" w:cs="Times New Roman"/>
          <w:sz w:val="22"/>
          <w:szCs w:val="22"/>
          <w:lang w:val="en-CA"/>
        </w:rPr>
      </w:pPr>
    </w:p>
    <w:p w14:paraId="2EFED51D"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77" w:name="OLE_LINK113"/>
      <w:bookmarkStart w:id="78" w:name="OLE_LINK114"/>
      <w:r w:rsidRPr="007D0AC9">
        <w:rPr>
          <w:rFonts w:ascii="Times New Roman" w:eastAsia="PMingLiU" w:hAnsi="Times New Roman" w:cs="Times New Roman"/>
          <w:sz w:val="22"/>
          <w:szCs w:val="22"/>
          <w:lang w:val="en-CA" w:eastAsia="zh-TW"/>
        </w:rPr>
        <w:t xml:space="preserve">Remove conditioning the presence of </w:t>
      </w:r>
      <w:proofErr w:type="spellStart"/>
      <w:r w:rsidRPr="007D0AC9">
        <w:rPr>
          <w:rFonts w:ascii="Times New Roman" w:eastAsia="PMingLiU" w:hAnsi="Times New Roman" w:cs="Times New Roman"/>
          <w:sz w:val="22"/>
          <w:szCs w:val="22"/>
          <w:lang w:val="en-CA" w:eastAsia="zh-TW"/>
        </w:rPr>
        <w:t>num_ref_idx_active_override_flag</w:t>
      </w:r>
      <w:proofErr w:type="spellEnd"/>
      <w:r w:rsidRPr="007D0AC9">
        <w:rPr>
          <w:rFonts w:ascii="Times New Roman" w:eastAsia="PMingLiU" w:hAnsi="Times New Roman" w:cs="Times New Roman"/>
          <w:sz w:val="22"/>
          <w:szCs w:val="22"/>
          <w:lang w:val="en-CA" w:eastAsia="zh-TW"/>
        </w:rPr>
        <w:t xml:space="preserve"> in the slice header on the value of the </w:t>
      </w:r>
      <w:proofErr w:type="spellStart"/>
      <w:r w:rsidRPr="007D0AC9">
        <w:rPr>
          <w:rFonts w:ascii="Times New Roman" w:eastAsia="PMingLiU" w:hAnsi="Times New Roman" w:cs="Times New Roman"/>
          <w:sz w:val="22"/>
          <w:szCs w:val="22"/>
          <w:lang w:val="en-CA" w:eastAsia="zh-TW"/>
        </w:rPr>
        <w:t>rpl_info_in_ph_flag</w:t>
      </w:r>
      <w:proofErr w:type="spellEnd"/>
      <w:r w:rsidRPr="007D0AC9">
        <w:rPr>
          <w:rFonts w:ascii="Times New Roman" w:eastAsia="PMingLiU" w:hAnsi="Times New Roman" w:cs="Times New Roman"/>
          <w:sz w:val="22"/>
          <w:szCs w:val="22"/>
          <w:lang w:val="en-CA" w:eastAsia="zh-TW"/>
        </w:rPr>
        <w:t xml:space="preserve"> syntax element.</w:t>
      </w:r>
      <w:r w:rsidRPr="007D0AC9">
        <w:rPr>
          <w:rFonts w:ascii="Times New Roman" w:hAnsi="Times New Roman" w:cs="Times New Roman"/>
          <w:sz w:val="22"/>
          <w:szCs w:val="22"/>
          <w:lang w:val="en-CA"/>
        </w:rPr>
        <w:t xml:space="preserve"> (claimed expressed intent)</w:t>
      </w:r>
      <w:r w:rsidRPr="007D0AC9">
        <w:rPr>
          <w:rFonts w:ascii="Times New Roman" w:hAnsi="Times New Roman" w:cs="Times New Roman"/>
          <w:szCs w:val="22"/>
          <w:lang w:val="en-CA"/>
        </w:rPr>
        <w:br/>
      </w:r>
    </w:p>
    <w:p w14:paraId="01427735" w14:textId="77777777" w:rsidR="00633A68" w:rsidRPr="007D0AC9" w:rsidRDefault="00633A68" w:rsidP="00633A68">
      <w:pPr>
        <w:pStyle w:val="ListParagraph"/>
        <w:numPr>
          <w:ilvl w:val="0"/>
          <w:numId w:val="43"/>
        </w:numPr>
        <w:ind w:firstLineChars="0"/>
        <w:contextualSpacing/>
        <w:jc w:val="both"/>
        <w:rPr>
          <w:rFonts w:ascii="Times New Roman" w:hAnsi="Times New Roman" w:cs="Times New Roman"/>
          <w:sz w:val="22"/>
          <w:szCs w:val="22"/>
          <w:lang w:val="en-CA"/>
        </w:rPr>
      </w:pPr>
      <w:bookmarkStart w:id="79" w:name="OLE_LINK117"/>
      <w:bookmarkStart w:id="80" w:name="OLE_LINK118"/>
      <w:bookmarkEnd w:id="77"/>
      <w:bookmarkEnd w:id="78"/>
      <w:r w:rsidRPr="007D0AC9">
        <w:rPr>
          <w:rFonts w:ascii="Times New Roman" w:hAnsi="Times New Roman" w:cs="Times New Roman"/>
          <w:sz w:val="22"/>
          <w:szCs w:val="22"/>
          <w:lang w:val="en-CA"/>
        </w:rPr>
        <w:t xml:space="preserve">Fix the inference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such when not present, if </w:t>
      </w:r>
      <w:proofErr w:type="spellStart"/>
      <w:r w:rsidRPr="007D0AC9">
        <w:rPr>
          <w:rFonts w:ascii="Times New Roman" w:hAnsi="Times New Roman" w:cs="Times New Roman"/>
          <w:sz w:val="22"/>
          <w:szCs w:val="22"/>
          <w:lang w:val="en-CA"/>
        </w:rPr>
        <w:t>rpl_sps_flag</w:t>
      </w:r>
      <w:proofErr w:type="spell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equal to 1 and rpl1_idx_present_flag is equal to 0,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[ 1 ] is inferred to be equal to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[ 0 ], otherwise the value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xml:space="preserve">[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inferred to be equal to 0. It is asserted that the inference of </w:t>
      </w:r>
      <w:proofErr w:type="spellStart"/>
      <w:r w:rsidRPr="007D0AC9">
        <w:rPr>
          <w:rFonts w:ascii="Times New Roman" w:hAnsi="Times New Roman" w:cs="Times New Roman"/>
          <w:sz w:val="22"/>
          <w:szCs w:val="22"/>
          <w:lang w:val="en-CA"/>
        </w:rPr>
        <w:t>rpl_idx</w:t>
      </w:r>
      <w:proofErr w:type="spellEnd"/>
      <w:r w:rsidRPr="007D0AC9">
        <w:rPr>
          <w:rFonts w:ascii="Times New Roman" w:hAnsi="Times New Roman" w:cs="Times New Roman"/>
          <w:sz w:val="22"/>
          <w:szCs w:val="22"/>
          <w:lang w:val="en-CA"/>
        </w:rPr>
        <w:t>[ </w:t>
      </w:r>
      <w:proofErr w:type="spellStart"/>
      <w:r w:rsidRPr="007D0AC9">
        <w:rPr>
          <w:rFonts w:ascii="Times New Roman" w:hAnsi="Times New Roman" w:cs="Times New Roman"/>
          <w:sz w:val="22"/>
          <w:szCs w:val="22"/>
          <w:lang w:val="en-CA"/>
        </w:rPr>
        <w:t>i</w:t>
      </w:r>
      <w:proofErr w:type="spellEnd"/>
      <w:r w:rsidRPr="007D0AC9">
        <w:rPr>
          <w:rFonts w:ascii="Times New Roman" w:hAnsi="Times New Roman" w:cs="Times New Roman"/>
          <w:sz w:val="22"/>
          <w:szCs w:val="22"/>
          <w:lang w:val="en-CA"/>
        </w:rPr>
        <w:t xml:space="preserve"> ] is ambiguous in the current VVC specification. (claimed expressed intent) </w:t>
      </w:r>
    </w:p>
    <w:bookmarkEnd w:id="79"/>
    <w:bookmarkEnd w:id="80"/>
    <w:p w14:paraId="064E5FBC" w14:textId="77777777" w:rsidR="000D3EBD" w:rsidRPr="007D0AC9" w:rsidRDefault="000D3EBD" w:rsidP="000D3EBD">
      <w:pPr>
        <w:rPr>
          <w:lang w:eastAsia="x-none"/>
        </w:rPr>
      </w:pPr>
    </w:p>
    <w:p w14:paraId="07BB6E8A" w14:textId="77777777" w:rsidR="000D3EBD" w:rsidRPr="001B70DA" w:rsidRDefault="000D3EBD" w:rsidP="000D3EBD">
      <w:pPr>
        <w:pStyle w:val="Heading9"/>
        <w:rPr>
          <w:rFonts w:eastAsia="Times New Roman"/>
          <w:szCs w:val="24"/>
          <w:lang w:val="en-CA"/>
        </w:rPr>
      </w:pPr>
      <w:hyperlink r:id="rId19" w:history="1">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27</w:t>
        </w:r>
      </w:hyperlink>
      <w:r>
        <w:rPr>
          <w:rFonts w:eastAsia="Times New Roman"/>
          <w:color w:val="0000FF"/>
          <w:szCs w:val="24"/>
          <w:u w:val="single"/>
          <w:lang w:val="en-CA"/>
        </w:rPr>
        <w:t>7</w:t>
      </w:r>
      <w:r w:rsidRPr="001B70DA">
        <w:rPr>
          <w:rFonts w:eastAsia="Times New Roman"/>
          <w:szCs w:val="24"/>
          <w:lang w:val="en-CA"/>
        </w:rPr>
        <w:t xml:space="preserve"> </w:t>
      </w:r>
      <w:r w:rsidRPr="007D2DB7">
        <w:rPr>
          <w:rFonts w:eastAsia="Times New Roman"/>
          <w:szCs w:val="24"/>
          <w:lang w:val="en-CA"/>
        </w:rPr>
        <w:t>AHG9: On reference picture list signalling</w:t>
      </w:r>
      <w:r w:rsidRPr="00B41277">
        <w:rPr>
          <w:rFonts w:eastAsia="Times New Roman"/>
          <w:szCs w:val="24"/>
          <w:lang w:val="en-CA"/>
        </w:rPr>
        <w:t xml:space="preserve"> </w:t>
      </w:r>
      <w:r>
        <w:rPr>
          <w:rFonts w:eastAsia="Times New Roman"/>
          <w:szCs w:val="24"/>
          <w:lang w:val="en-CA"/>
        </w:rPr>
        <w:t>[</w:t>
      </w:r>
      <w:r w:rsidRPr="007D2DB7">
        <w:rPr>
          <w:rFonts w:eastAsia="Times New Roman"/>
          <w:szCs w:val="24"/>
          <w:lang w:val="en-CA"/>
        </w:rPr>
        <w:t xml:space="preserve">V. </w:t>
      </w:r>
      <w:proofErr w:type="spellStart"/>
      <w:r w:rsidRPr="007D2DB7">
        <w:rPr>
          <w:rFonts w:eastAsia="Times New Roman"/>
          <w:szCs w:val="24"/>
          <w:lang w:val="en-CA"/>
        </w:rPr>
        <w:t>Seregin</w:t>
      </w:r>
      <w:proofErr w:type="spellEnd"/>
      <w:r w:rsidRPr="007D2DB7">
        <w:rPr>
          <w:rFonts w:eastAsia="Times New Roman"/>
          <w:szCs w:val="24"/>
          <w:lang w:val="en-CA"/>
        </w:rPr>
        <w:t xml:space="preserve">, M. </w:t>
      </w:r>
      <w:proofErr w:type="spellStart"/>
      <w:r w:rsidRPr="007D2DB7">
        <w:rPr>
          <w:rFonts w:eastAsia="Times New Roman"/>
          <w:szCs w:val="24"/>
          <w:lang w:val="en-CA"/>
        </w:rPr>
        <w:t>Coban</w:t>
      </w:r>
      <w:proofErr w:type="spellEnd"/>
      <w:r w:rsidRPr="007D2DB7">
        <w:rPr>
          <w:rFonts w:eastAsia="Times New Roman"/>
          <w:szCs w:val="24"/>
          <w:lang w:val="en-CA"/>
        </w:rPr>
        <w:t xml:space="preserve">, Y. He, M. </w:t>
      </w:r>
      <w:proofErr w:type="spellStart"/>
      <w:r w:rsidRPr="007D2DB7">
        <w:rPr>
          <w:rFonts w:eastAsia="Times New Roman"/>
          <w:szCs w:val="24"/>
          <w:lang w:val="en-CA"/>
        </w:rPr>
        <w:t>Karczewicz</w:t>
      </w:r>
      <w:proofErr w:type="spellEnd"/>
      <w:r w:rsidRPr="007D2DB7">
        <w:rPr>
          <w:rFonts w:eastAsia="Times New Roman"/>
          <w:szCs w:val="24"/>
          <w:lang w:val="en-CA"/>
        </w:rPr>
        <w:t xml:space="preserve"> (Qualcomm)</w:t>
      </w:r>
      <w:r>
        <w:rPr>
          <w:rFonts w:eastAsia="Times New Roman"/>
          <w:szCs w:val="24"/>
          <w:lang w:val="en-CA"/>
        </w:rPr>
        <w:t>]</w:t>
      </w:r>
    </w:p>
    <w:p w14:paraId="4B6D51FA" w14:textId="77777777" w:rsidR="00555F42" w:rsidRDefault="00555F42" w:rsidP="00555F42">
      <w:pPr>
        <w:rPr>
          <w:lang w:val="en-CA"/>
        </w:rPr>
      </w:pPr>
      <w:r>
        <w:rPr>
          <w:lang w:val="en-CA"/>
        </w:rPr>
        <w:t>This contribution proposes to modify reference picture list signalling as follows:</w:t>
      </w:r>
    </w:p>
    <w:p w14:paraId="3BEEB2F2"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Remove reference index override flag signalling for I-slices</w:t>
      </w:r>
    </w:p>
    <w:p w14:paraId="4F53C08F"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When not present, infer slice_collocated_from_l0_flag to be equal to 1 for P-slices</w:t>
      </w:r>
    </w:p>
    <w:p w14:paraId="5B0F1533" w14:textId="26FBA920"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 xml:space="preserve">Repurpose rpl1_idx_present_flag to indicate the presence RefPicList1 related syntax elements and not only the presence of </w:t>
      </w:r>
      <w:proofErr w:type="spellStart"/>
      <w:r w:rsidRPr="00555F42">
        <w:rPr>
          <w:rFonts w:ascii="Times New Roman" w:hAnsi="Times New Roman" w:cs="Times New Roman"/>
          <w:sz w:val="22"/>
          <w:szCs w:val="22"/>
          <w:lang w:val="en-CA"/>
        </w:rPr>
        <w:t>rpl_sps_flag</w:t>
      </w:r>
      <w:proofErr w:type="spellEnd"/>
      <w:r w:rsidRPr="00555F42">
        <w:rPr>
          <w:rFonts w:ascii="Times New Roman" w:hAnsi="Times New Roman" w:cs="Times New Roman"/>
          <w:sz w:val="22"/>
          <w:szCs w:val="22"/>
          <w:lang w:val="en-CA"/>
        </w:rPr>
        <w:t xml:space="preserve">[1] and </w:t>
      </w:r>
      <w:proofErr w:type="spellStart"/>
      <w:r w:rsidRPr="00555F42">
        <w:rPr>
          <w:rFonts w:ascii="Times New Roman" w:hAnsi="Times New Roman" w:cs="Times New Roman"/>
          <w:sz w:val="22"/>
          <w:szCs w:val="22"/>
          <w:lang w:val="en-CA"/>
        </w:rPr>
        <w:t>rpl_idx</w:t>
      </w:r>
      <w:proofErr w:type="spellEnd"/>
      <w:r w:rsidRPr="00555F42">
        <w:rPr>
          <w:rFonts w:ascii="Times New Roman" w:hAnsi="Times New Roman" w:cs="Times New Roman"/>
          <w:sz w:val="22"/>
          <w:szCs w:val="22"/>
          <w:lang w:val="en-CA"/>
        </w:rPr>
        <w:t>[1].</w:t>
      </w:r>
    </w:p>
    <w:p w14:paraId="6CAD2AE7" w14:textId="77777777" w:rsidR="00555F42" w:rsidRPr="00555F42" w:rsidRDefault="00555F42" w:rsidP="00555F42">
      <w:pPr>
        <w:pStyle w:val="ListParagraph"/>
        <w:numPr>
          <w:ilvl w:val="0"/>
          <w:numId w:val="4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555F42">
        <w:rPr>
          <w:rFonts w:ascii="Times New Roman" w:hAnsi="Times New Roman" w:cs="Times New Roman"/>
          <w:sz w:val="22"/>
          <w:szCs w:val="22"/>
          <w:lang w:val="en-CA"/>
        </w:rPr>
        <w:t>Add a constraint for reference pictures to be the same for all slices in a picture</w:t>
      </w:r>
    </w:p>
    <w:p w14:paraId="1C2D3C04" w14:textId="77777777" w:rsidR="000D3EBD" w:rsidRPr="0067797A" w:rsidRDefault="000D3EBD" w:rsidP="00B75514">
      <w:pPr>
        <w:rPr>
          <w:szCs w:val="22"/>
          <w:lang w:val="en-CA" w:eastAsia="zh-CN"/>
        </w:rPr>
      </w:pPr>
    </w:p>
    <w:p w14:paraId="578F45DD" w14:textId="77777777" w:rsidR="00994C31" w:rsidRPr="001B70DA" w:rsidRDefault="00994C31" w:rsidP="00994C31">
      <w:pPr>
        <w:pStyle w:val="Heading9"/>
        <w:rPr>
          <w:rFonts w:eastAsia="Times New Roman"/>
          <w:szCs w:val="24"/>
          <w:lang w:val="en-CA"/>
        </w:rPr>
      </w:pPr>
      <w:hyperlink r:id="rId20" w:history="1">
        <w:r w:rsidRPr="00B96620">
          <w:rPr>
            <w:rStyle w:val="Hyperlink"/>
            <w:lang w:val="en-CA"/>
          </w:rPr>
          <w:t>JVE</w:t>
        </w:r>
        <w:r w:rsidRPr="00B96620">
          <w:rPr>
            <w:rStyle w:val="Hyperlink"/>
            <w:lang w:val="en-CA"/>
          </w:rPr>
          <w:t>T</w:t>
        </w:r>
        <w:r w:rsidRPr="00B96620">
          <w:rPr>
            <w:rStyle w:val="Hyperlink"/>
            <w:lang w:val="en-CA"/>
          </w:rPr>
          <w:t>-R0323</w:t>
        </w:r>
      </w:hyperlink>
      <w:r w:rsidRPr="001B70DA">
        <w:rPr>
          <w:rFonts w:eastAsia="Times New Roman"/>
          <w:szCs w:val="24"/>
          <w:lang w:val="en-CA"/>
        </w:rPr>
        <w:t xml:space="preserve"> </w:t>
      </w:r>
      <w:r w:rsidRPr="00B96620">
        <w:rPr>
          <w:rFonts w:eastAsia="Times New Roman"/>
          <w:szCs w:val="24"/>
          <w:lang w:val="en-CA"/>
        </w:rPr>
        <w:t>AHG9: On TMVP enabling flag in picture header</w:t>
      </w:r>
      <w:r>
        <w:rPr>
          <w:rFonts w:eastAsia="Times New Roman"/>
          <w:szCs w:val="24"/>
          <w:lang w:val="en-CA"/>
        </w:rPr>
        <w:t xml:space="preserve"> [</w:t>
      </w:r>
      <w:r w:rsidRPr="00B96620">
        <w:rPr>
          <w:rFonts w:eastAsia="Times New Roman"/>
          <w:szCs w:val="24"/>
          <w:lang w:val="en-CA"/>
        </w:rPr>
        <w:t xml:space="preserve">Y.-W. Chen, X. </w:t>
      </w:r>
      <w:proofErr w:type="spellStart"/>
      <w:r w:rsidRPr="00B96620">
        <w:rPr>
          <w:rFonts w:eastAsia="Times New Roman"/>
          <w:szCs w:val="24"/>
          <w:lang w:val="en-CA"/>
        </w:rPr>
        <w:t>Xiu</w:t>
      </w:r>
      <w:proofErr w:type="spellEnd"/>
      <w:r w:rsidRPr="00B96620">
        <w:rPr>
          <w:rFonts w:eastAsia="Times New Roman"/>
          <w:szCs w:val="24"/>
          <w:lang w:val="en-CA"/>
        </w:rPr>
        <w:t xml:space="preserve">, T.-C. Ma, H.-J. </w:t>
      </w:r>
      <w:proofErr w:type="spellStart"/>
      <w:r w:rsidRPr="00B96620">
        <w:rPr>
          <w:rFonts w:eastAsia="Times New Roman"/>
          <w:szCs w:val="24"/>
          <w:lang w:val="en-CA"/>
        </w:rPr>
        <w:t>Jhu</w:t>
      </w:r>
      <w:proofErr w:type="spellEnd"/>
      <w:r w:rsidRPr="00B96620">
        <w:rPr>
          <w:rFonts w:eastAsia="Times New Roman"/>
          <w:szCs w:val="24"/>
          <w:lang w:val="en-CA"/>
        </w:rPr>
        <w:t>, W. Chen, X. Wang (</w:t>
      </w:r>
      <w:proofErr w:type="spellStart"/>
      <w:r w:rsidRPr="00B96620">
        <w:rPr>
          <w:rFonts w:eastAsia="Times New Roman"/>
          <w:szCs w:val="24"/>
          <w:lang w:val="en-CA"/>
        </w:rPr>
        <w:t>Kwai</w:t>
      </w:r>
      <w:proofErr w:type="spellEnd"/>
      <w:r w:rsidRPr="00B96620">
        <w:rPr>
          <w:rFonts w:eastAsia="Times New Roman"/>
          <w:szCs w:val="24"/>
          <w:lang w:val="en-CA"/>
        </w:rPr>
        <w:t xml:space="preserve"> Inc.)</w:t>
      </w:r>
      <w:r>
        <w:rPr>
          <w:rFonts w:eastAsia="Times New Roman"/>
          <w:szCs w:val="24"/>
          <w:lang w:val="en-CA"/>
        </w:rPr>
        <w:t>]</w:t>
      </w:r>
    </w:p>
    <w:p w14:paraId="2821A767" w14:textId="3D78D2D7" w:rsidR="000403E3" w:rsidRDefault="000403E3" w:rsidP="000403E3"/>
    <w:p w14:paraId="19ABAC6B" w14:textId="77777777" w:rsidR="006554B8" w:rsidRPr="006554B8" w:rsidRDefault="006554B8" w:rsidP="006554B8">
      <w:pPr>
        <w:rPr>
          <w:szCs w:val="22"/>
          <w:lang w:val="en-CA"/>
        </w:rPr>
      </w:pPr>
      <w:bookmarkStart w:id="81" w:name="OLE_LINK107"/>
      <w:bookmarkStart w:id="82" w:name="OLE_LINK108"/>
      <w:r w:rsidRPr="006554B8">
        <w:t xml:space="preserve">There are two methods </w:t>
      </w:r>
      <w:r w:rsidRPr="006554B8">
        <w:rPr>
          <w:rFonts w:hint="eastAsia"/>
          <w:lang w:eastAsia="zh-TW"/>
        </w:rPr>
        <w:t>p</w:t>
      </w:r>
      <w:r w:rsidRPr="006554B8">
        <w:rPr>
          <w:lang w:eastAsia="zh-TW"/>
        </w:rPr>
        <w:t xml:space="preserve">roposed </w:t>
      </w:r>
      <w:r w:rsidRPr="006554B8">
        <w:t xml:space="preserve">in this proposal to modify the syntax element </w:t>
      </w:r>
      <w:r w:rsidRPr="006554B8">
        <w:rPr>
          <w:rFonts w:eastAsia="Malgun Gothic"/>
          <w:noProof/>
          <w:szCs w:val="22"/>
          <w:lang w:val="en-CA"/>
        </w:rPr>
        <w:t xml:space="preserve">ph_temporal_mvp_enabled_flag </w:t>
      </w:r>
      <w:r w:rsidRPr="006554B8">
        <w:t xml:space="preserve">in picture header. First, it is proposed to consider </w:t>
      </w:r>
      <w:r w:rsidRPr="006554B8">
        <w:rPr>
          <w:noProof/>
          <w:szCs w:val="22"/>
          <w:lang w:val="en-CA"/>
        </w:rPr>
        <w:t>the offsets that are applied to the picture size for scaling ratio calculation</w:t>
      </w:r>
      <w:r w:rsidRPr="006554B8">
        <w:rPr>
          <w:szCs w:val="22"/>
          <w:lang w:val="en-CA"/>
        </w:rPr>
        <w:t xml:space="preserve"> in the bitstream conformance of</w:t>
      </w:r>
      <w:r w:rsidRPr="006554B8">
        <w:t xml:space="preserve"> </w:t>
      </w:r>
      <w:r w:rsidRPr="006554B8">
        <w:rPr>
          <w:rFonts w:eastAsia="Malgun Gothic"/>
          <w:noProof/>
          <w:szCs w:val="22"/>
          <w:lang w:val="en-CA"/>
        </w:rPr>
        <w:t xml:space="preserve">ph_temporal_mvp_enabled_flag because </w:t>
      </w:r>
      <w:r w:rsidRPr="006554B8">
        <w:rPr>
          <w:noProof/>
          <w:szCs w:val="22"/>
          <w:lang w:val="en-CA"/>
        </w:rPr>
        <w:t>the offsets also</w:t>
      </w:r>
      <w:r w:rsidRPr="006554B8">
        <w:rPr>
          <w:szCs w:val="22"/>
          <w:lang w:val="en-CA"/>
        </w:rPr>
        <w:t xml:space="preserve"> affect the enabling of TMVP. </w:t>
      </w:r>
    </w:p>
    <w:p w14:paraId="6A023BA4" w14:textId="77777777" w:rsidR="006554B8" w:rsidRPr="006554B8" w:rsidRDefault="006554B8" w:rsidP="006554B8">
      <w:pPr>
        <w:rPr>
          <w:szCs w:val="22"/>
          <w:lang w:val="en-CA"/>
        </w:rPr>
      </w:pPr>
      <w:r w:rsidRPr="006554B8">
        <w:rPr>
          <w:szCs w:val="22"/>
          <w:lang w:val="en-CA"/>
        </w:rPr>
        <w:t xml:space="preserve">Second, in current VVC, there is a requirement of bitstream conformance that the picture referred to by </w:t>
      </w:r>
      <w:proofErr w:type="spellStart"/>
      <w:r w:rsidRPr="006554B8">
        <w:rPr>
          <w:szCs w:val="22"/>
          <w:lang w:val="en-CA"/>
        </w:rPr>
        <w:t>slice_collocated_ref_idx</w:t>
      </w:r>
      <w:proofErr w:type="spellEnd"/>
      <w:r w:rsidRPr="006554B8">
        <w:rPr>
          <w:szCs w:val="22"/>
          <w:lang w:val="en-CA"/>
        </w:rPr>
        <w:t xml:space="preserve"> shall be the same for all slices of a coded picture. But, when the coded picture is coded in multiple slices and there is no common reference picture existing among all the slices, this bitstream conformance has no chance to be met. Therefore, it is proposed to have another bitstream conformance on </w:t>
      </w:r>
      <w:r w:rsidRPr="006554B8">
        <w:rPr>
          <w:rFonts w:eastAsia="Malgun Gothic"/>
          <w:noProof/>
          <w:szCs w:val="22"/>
          <w:lang w:val="en-CA"/>
        </w:rPr>
        <w:t>ph_temporal_mvp_enabled_flag</w:t>
      </w:r>
      <w:r w:rsidRPr="006554B8">
        <w:rPr>
          <w:szCs w:val="22"/>
          <w:lang w:val="en-CA"/>
        </w:rPr>
        <w:t xml:space="preserve"> to force its value to 0 when there is no common reference picture existing in the reference picture lists of the all the slices associated with the coded picture. </w:t>
      </w:r>
    </w:p>
    <w:bookmarkEnd w:id="81"/>
    <w:bookmarkEnd w:id="82"/>
    <w:p w14:paraId="5F3D63BC" w14:textId="77777777" w:rsidR="006554B8" w:rsidRPr="0067797A" w:rsidRDefault="006554B8"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58538" w14:textId="77777777" w:rsidR="0020748C" w:rsidRDefault="0020748C">
      <w:r>
        <w:separator/>
      </w:r>
    </w:p>
  </w:endnote>
  <w:endnote w:type="continuationSeparator" w:id="0">
    <w:p w14:paraId="1FFFFB34" w14:textId="77777777" w:rsidR="0020748C" w:rsidRDefault="00207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BE5BC3"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4828">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F884C" w14:textId="77777777" w:rsidR="0020748C" w:rsidRDefault="0020748C">
      <w:r>
        <w:separator/>
      </w:r>
    </w:p>
  </w:footnote>
  <w:footnote w:type="continuationSeparator" w:id="0">
    <w:p w14:paraId="4C1C6212" w14:textId="77777777" w:rsidR="0020748C" w:rsidRDefault="00207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320083F"/>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47329"/>
    <w:multiLevelType w:val="hybridMultilevel"/>
    <w:tmpl w:val="1FB81C4E"/>
    <w:lvl w:ilvl="0" w:tplc="388A6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22F9B"/>
    <w:multiLevelType w:val="hybridMultilevel"/>
    <w:tmpl w:val="13EC8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C40D1B"/>
    <w:multiLevelType w:val="hybridMultilevel"/>
    <w:tmpl w:val="722A407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CFF1914"/>
    <w:multiLevelType w:val="hybridMultilevel"/>
    <w:tmpl w:val="AA621A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32"/>
  </w:num>
  <w:num w:numId="3">
    <w:abstractNumId w:val="0"/>
  </w:num>
  <w:num w:numId="4">
    <w:abstractNumId w:val="37"/>
  </w:num>
  <w:num w:numId="5">
    <w:abstractNumId w:val="5"/>
  </w:num>
  <w:num w:numId="6">
    <w:abstractNumId w:val="21"/>
  </w:num>
  <w:num w:numId="7">
    <w:abstractNumId w:val="36"/>
  </w:num>
  <w:num w:numId="8">
    <w:abstractNumId w:val="42"/>
  </w:num>
  <w:num w:numId="9">
    <w:abstractNumId w:val="23"/>
  </w:num>
  <w:num w:numId="10">
    <w:abstractNumId w:val="27"/>
  </w:num>
  <w:num w:numId="11">
    <w:abstractNumId w:val="6"/>
  </w:num>
  <w:num w:numId="12">
    <w:abstractNumId w:val="16"/>
  </w:num>
  <w:num w:numId="13">
    <w:abstractNumId w:val="11"/>
  </w:num>
  <w:num w:numId="14">
    <w:abstractNumId w:val="28"/>
  </w:num>
  <w:num w:numId="15">
    <w:abstractNumId w:val="4"/>
  </w:num>
  <w:num w:numId="16">
    <w:abstractNumId w:val="7"/>
  </w:num>
  <w:num w:numId="17">
    <w:abstractNumId w:val="18"/>
  </w:num>
  <w:num w:numId="18">
    <w:abstractNumId w:val="34"/>
  </w:num>
  <w:num w:numId="19">
    <w:abstractNumId w:val="38"/>
  </w:num>
  <w:num w:numId="20">
    <w:abstractNumId w:val="29"/>
  </w:num>
  <w:num w:numId="21">
    <w:abstractNumId w:val="31"/>
  </w:num>
  <w:num w:numId="22">
    <w:abstractNumId w:val="3"/>
  </w:num>
  <w:num w:numId="23">
    <w:abstractNumId w:val="30"/>
  </w:num>
  <w:num w:numId="24">
    <w:abstractNumId w:val="43"/>
  </w:num>
  <w:num w:numId="25">
    <w:abstractNumId w:val="8"/>
  </w:num>
  <w:num w:numId="26">
    <w:abstractNumId w:val="13"/>
  </w:num>
  <w:num w:numId="27">
    <w:abstractNumId w:val="12"/>
  </w:num>
  <w:num w:numId="28">
    <w:abstractNumId w:val="25"/>
  </w:num>
  <w:num w:numId="29">
    <w:abstractNumId w:val="40"/>
  </w:num>
  <w:num w:numId="30">
    <w:abstractNumId w:val="39"/>
  </w:num>
  <w:num w:numId="31">
    <w:abstractNumId w:val="41"/>
  </w:num>
  <w:num w:numId="32">
    <w:abstractNumId w:val="22"/>
  </w:num>
  <w:num w:numId="33">
    <w:abstractNumId w:val="10"/>
  </w:num>
  <w:num w:numId="34">
    <w:abstractNumId w:val="35"/>
  </w:num>
  <w:num w:numId="35">
    <w:abstractNumId w:val="33"/>
  </w:num>
  <w:num w:numId="36">
    <w:abstractNumId w:val="14"/>
  </w:num>
  <w:num w:numId="37">
    <w:abstractNumId w:val="9"/>
  </w:num>
  <w:num w:numId="38">
    <w:abstractNumId w:val="1"/>
  </w:num>
  <w:num w:numId="39">
    <w:abstractNumId w:val="17"/>
  </w:num>
  <w:num w:numId="40">
    <w:abstractNumId w:val="2"/>
  </w:num>
  <w:num w:numId="41">
    <w:abstractNumId w:val="19"/>
  </w:num>
  <w:num w:numId="42">
    <w:abstractNumId w:val="24"/>
  </w:num>
  <w:num w:numId="43">
    <w:abstractNumId w:val="26"/>
  </w:num>
  <w:num w:numId="44">
    <w:abstractNumId w:val="2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5589"/>
    <w:rsid w:val="00022556"/>
    <w:rsid w:val="00023CA6"/>
    <w:rsid w:val="000302AD"/>
    <w:rsid w:val="000306E7"/>
    <w:rsid w:val="000308A3"/>
    <w:rsid w:val="0003303D"/>
    <w:rsid w:val="000403E3"/>
    <w:rsid w:val="000458BC"/>
    <w:rsid w:val="00045C41"/>
    <w:rsid w:val="00046C03"/>
    <w:rsid w:val="00054E89"/>
    <w:rsid w:val="00065039"/>
    <w:rsid w:val="00074CA0"/>
    <w:rsid w:val="000751A7"/>
    <w:rsid w:val="0007614F"/>
    <w:rsid w:val="00080A18"/>
    <w:rsid w:val="00081398"/>
    <w:rsid w:val="00082AA5"/>
    <w:rsid w:val="000873C2"/>
    <w:rsid w:val="000931C0"/>
    <w:rsid w:val="00093C16"/>
    <w:rsid w:val="00094479"/>
    <w:rsid w:val="00095FC3"/>
    <w:rsid w:val="000962AC"/>
    <w:rsid w:val="000B0C0F"/>
    <w:rsid w:val="000B1C6B"/>
    <w:rsid w:val="000B3E00"/>
    <w:rsid w:val="000B4FF9"/>
    <w:rsid w:val="000C09AC"/>
    <w:rsid w:val="000C2731"/>
    <w:rsid w:val="000C2BAA"/>
    <w:rsid w:val="000C3346"/>
    <w:rsid w:val="000D171C"/>
    <w:rsid w:val="000D1D27"/>
    <w:rsid w:val="000D3EBD"/>
    <w:rsid w:val="000D6361"/>
    <w:rsid w:val="000E00F3"/>
    <w:rsid w:val="000E0B90"/>
    <w:rsid w:val="000F158C"/>
    <w:rsid w:val="000F34DD"/>
    <w:rsid w:val="000F5322"/>
    <w:rsid w:val="000F59C0"/>
    <w:rsid w:val="000F774F"/>
    <w:rsid w:val="00102302"/>
    <w:rsid w:val="00102F3D"/>
    <w:rsid w:val="00104E5F"/>
    <w:rsid w:val="001066B4"/>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47890"/>
    <w:rsid w:val="00150624"/>
    <w:rsid w:val="00153C17"/>
    <w:rsid w:val="001553C0"/>
    <w:rsid w:val="00155526"/>
    <w:rsid w:val="00155A5E"/>
    <w:rsid w:val="00155C87"/>
    <w:rsid w:val="0015747C"/>
    <w:rsid w:val="00166222"/>
    <w:rsid w:val="00171371"/>
    <w:rsid w:val="001717ED"/>
    <w:rsid w:val="0017315B"/>
    <w:rsid w:val="00175A24"/>
    <w:rsid w:val="00177B37"/>
    <w:rsid w:val="00182933"/>
    <w:rsid w:val="00182C80"/>
    <w:rsid w:val="00183A38"/>
    <w:rsid w:val="00186F85"/>
    <w:rsid w:val="00187E58"/>
    <w:rsid w:val="00193829"/>
    <w:rsid w:val="001942E7"/>
    <w:rsid w:val="0019552D"/>
    <w:rsid w:val="0019659E"/>
    <w:rsid w:val="001A297E"/>
    <w:rsid w:val="001A368E"/>
    <w:rsid w:val="001A7329"/>
    <w:rsid w:val="001A792F"/>
    <w:rsid w:val="001B044E"/>
    <w:rsid w:val="001B0709"/>
    <w:rsid w:val="001B4E28"/>
    <w:rsid w:val="001B5803"/>
    <w:rsid w:val="001C3525"/>
    <w:rsid w:val="001C3AFB"/>
    <w:rsid w:val="001C6548"/>
    <w:rsid w:val="001D032F"/>
    <w:rsid w:val="001D1BD2"/>
    <w:rsid w:val="001E0248"/>
    <w:rsid w:val="001E02BE"/>
    <w:rsid w:val="001E1978"/>
    <w:rsid w:val="001E3B37"/>
    <w:rsid w:val="001F0ED5"/>
    <w:rsid w:val="001F2594"/>
    <w:rsid w:val="001F27F6"/>
    <w:rsid w:val="001F72B8"/>
    <w:rsid w:val="00201ECF"/>
    <w:rsid w:val="0020316C"/>
    <w:rsid w:val="00203266"/>
    <w:rsid w:val="002055A6"/>
    <w:rsid w:val="00206460"/>
    <w:rsid w:val="002069B4"/>
    <w:rsid w:val="0020748C"/>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31F6"/>
    <w:rsid w:val="00247E1E"/>
    <w:rsid w:val="002530F2"/>
    <w:rsid w:val="00261BCF"/>
    <w:rsid w:val="00263398"/>
    <w:rsid w:val="00263B99"/>
    <w:rsid w:val="002647D8"/>
    <w:rsid w:val="00266F06"/>
    <w:rsid w:val="00270427"/>
    <w:rsid w:val="002720EC"/>
    <w:rsid w:val="00275BCF"/>
    <w:rsid w:val="002800C5"/>
    <w:rsid w:val="00280613"/>
    <w:rsid w:val="002862EF"/>
    <w:rsid w:val="00287D35"/>
    <w:rsid w:val="00291E36"/>
    <w:rsid w:val="00292257"/>
    <w:rsid w:val="00294DE8"/>
    <w:rsid w:val="00296307"/>
    <w:rsid w:val="002978C4"/>
    <w:rsid w:val="002A3AD9"/>
    <w:rsid w:val="002A5251"/>
    <w:rsid w:val="002A54E0"/>
    <w:rsid w:val="002B1595"/>
    <w:rsid w:val="002B191D"/>
    <w:rsid w:val="002B2E83"/>
    <w:rsid w:val="002B3F13"/>
    <w:rsid w:val="002C516B"/>
    <w:rsid w:val="002C7491"/>
    <w:rsid w:val="002D0AF6"/>
    <w:rsid w:val="002E4E63"/>
    <w:rsid w:val="002E6D8B"/>
    <w:rsid w:val="002F164D"/>
    <w:rsid w:val="003006A7"/>
    <w:rsid w:val="003021BC"/>
    <w:rsid w:val="00303DC3"/>
    <w:rsid w:val="00306206"/>
    <w:rsid w:val="00306669"/>
    <w:rsid w:val="00311210"/>
    <w:rsid w:val="00314596"/>
    <w:rsid w:val="0031506D"/>
    <w:rsid w:val="00315603"/>
    <w:rsid w:val="0031620E"/>
    <w:rsid w:val="003166BB"/>
    <w:rsid w:val="00317D85"/>
    <w:rsid w:val="0032057A"/>
    <w:rsid w:val="003237AC"/>
    <w:rsid w:val="00325A17"/>
    <w:rsid w:val="00327C56"/>
    <w:rsid w:val="003315A1"/>
    <w:rsid w:val="0033379D"/>
    <w:rsid w:val="003373EC"/>
    <w:rsid w:val="00342FF4"/>
    <w:rsid w:val="00344E5A"/>
    <w:rsid w:val="00346148"/>
    <w:rsid w:val="0035502A"/>
    <w:rsid w:val="00356110"/>
    <w:rsid w:val="00356E52"/>
    <w:rsid w:val="003570EB"/>
    <w:rsid w:val="0035781A"/>
    <w:rsid w:val="00357DC3"/>
    <w:rsid w:val="00365CA0"/>
    <w:rsid w:val="003669EA"/>
    <w:rsid w:val="0036777F"/>
    <w:rsid w:val="003706CC"/>
    <w:rsid w:val="00371274"/>
    <w:rsid w:val="00372075"/>
    <w:rsid w:val="00375555"/>
    <w:rsid w:val="0037646B"/>
    <w:rsid w:val="00377710"/>
    <w:rsid w:val="00386821"/>
    <w:rsid w:val="00387647"/>
    <w:rsid w:val="00393D4B"/>
    <w:rsid w:val="00394EF7"/>
    <w:rsid w:val="0039636D"/>
    <w:rsid w:val="003A2D8E"/>
    <w:rsid w:val="003A7CE6"/>
    <w:rsid w:val="003B33D1"/>
    <w:rsid w:val="003B4D6D"/>
    <w:rsid w:val="003C20E4"/>
    <w:rsid w:val="003C2797"/>
    <w:rsid w:val="003C2A74"/>
    <w:rsid w:val="003D02DF"/>
    <w:rsid w:val="003D6342"/>
    <w:rsid w:val="003D6703"/>
    <w:rsid w:val="003E2912"/>
    <w:rsid w:val="003E660F"/>
    <w:rsid w:val="003E6F90"/>
    <w:rsid w:val="003E73ED"/>
    <w:rsid w:val="003E7E71"/>
    <w:rsid w:val="003F5133"/>
    <w:rsid w:val="003F5D0F"/>
    <w:rsid w:val="00400A60"/>
    <w:rsid w:val="00407E6F"/>
    <w:rsid w:val="00414101"/>
    <w:rsid w:val="004167F2"/>
    <w:rsid w:val="00417F57"/>
    <w:rsid w:val="004219CF"/>
    <w:rsid w:val="004234F0"/>
    <w:rsid w:val="00424E1A"/>
    <w:rsid w:val="004331EE"/>
    <w:rsid w:val="00433DDB"/>
    <w:rsid w:val="00435A29"/>
    <w:rsid w:val="00437619"/>
    <w:rsid w:val="00442131"/>
    <w:rsid w:val="00443DDA"/>
    <w:rsid w:val="0044768B"/>
    <w:rsid w:val="00447D5F"/>
    <w:rsid w:val="00452302"/>
    <w:rsid w:val="00461FBA"/>
    <w:rsid w:val="00463D5A"/>
    <w:rsid w:val="00465A1E"/>
    <w:rsid w:val="00466B96"/>
    <w:rsid w:val="00474931"/>
    <w:rsid w:val="00475F0F"/>
    <w:rsid w:val="00485AD2"/>
    <w:rsid w:val="00485CAD"/>
    <w:rsid w:val="0048712E"/>
    <w:rsid w:val="00493043"/>
    <w:rsid w:val="0049445A"/>
    <w:rsid w:val="004A2A0C"/>
    <w:rsid w:val="004A2A63"/>
    <w:rsid w:val="004A5C7D"/>
    <w:rsid w:val="004A6FB1"/>
    <w:rsid w:val="004A73F6"/>
    <w:rsid w:val="004A78C6"/>
    <w:rsid w:val="004A7EBF"/>
    <w:rsid w:val="004B0237"/>
    <w:rsid w:val="004B210C"/>
    <w:rsid w:val="004B2343"/>
    <w:rsid w:val="004B2BD2"/>
    <w:rsid w:val="004B6170"/>
    <w:rsid w:val="004B6BAC"/>
    <w:rsid w:val="004C2259"/>
    <w:rsid w:val="004C68F0"/>
    <w:rsid w:val="004D1BB9"/>
    <w:rsid w:val="004D405F"/>
    <w:rsid w:val="004D65C5"/>
    <w:rsid w:val="004D7683"/>
    <w:rsid w:val="004E006E"/>
    <w:rsid w:val="004E0149"/>
    <w:rsid w:val="004E46A7"/>
    <w:rsid w:val="004E4F4F"/>
    <w:rsid w:val="004E6598"/>
    <w:rsid w:val="004E6789"/>
    <w:rsid w:val="004F459E"/>
    <w:rsid w:val="004F4951"/>
    <w:rsid w:val="004F5E7A"/>
    <w:rsid w:val="004F5F0A"/>
    <w:rsid w:val="004F61E3"/>
    <w:rsid w:val="00502E10"/>
    <w:rsid w:val="0050317E"/>
    <w:rsid w:val="00507805"/>
    <w:rsid w:val="0051015C"/>
    <w:rsid w:val="00514E62"/>
    <w:rsid w:val="00516139"/>
    <w:rsid w:val="00516CF1"/>
    <w:rsid w:val="00517223"/>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55F42"/>
    <w:rsid w:val="00556DB9"/>
    <w:rsid w:val="00566519"/>
    <w:rsid w:val="00567EC7"/>
    <w:rsid w:val="00570013"/>
    <w:rsid w:val="00572605"/>
    <w:rsid w:val="005753EC"/>
    <w:rsid w:val="0057649F"/>
    <w:rsid w:val="005777B0"/>
    <w:rsid w:val="005801A2"/>
    <w:rsid w:val="00594D04"/>
    <w:rsid w:val="005952A5"/>
    <w:rsid w:val="00595E65"/>
    <w:rsid w:val="005A136D"/>
    <w:rsid w:val="005A33A1"/>
    <w:rsid w:val="005A5E38"/>
    <w:rsid w:val="005B217D"/>
    <w:rsid w:val="005C385F"/>
    <w:rsid w:val="005C7C26"/>
    <w:rsid w:val="005D5B82"/>
    <w:rsid w:val="005D6D36"/>
    <w:rsid w:val="005E0C51"/>
    <w:rsid w:val="005E1AC6"/>
    <w:rsid w:val="005E30E9"/>
    <w:rsid w:val="005E3F2B"/>
    <w:rsid w:val="005E61DB"/>
    <w:rsid w:val="005E6EBF"/>
    <w:rsid w:val="005F3A19"/>
    <w:rsid w:val="005F4D16"/>
    <w:rsid w:val="005F6F1B"/>
    <w:rsid w:val="00600BA4"/>
    <w:rsid w:val="0060157C"/>
    <w:rsid w:val="0060208D"/>
    <w:rsid w:val="00615002"/>
    <w:rsid w:val="00615197"/>
    <w:rsid w:val="00615995"/>
    <w:rsid w:val="00616155"/>
    <w:rsid w:val="00620F87"/>
    <w:rsid w:val="00624B33"/>
    <w:rsid w:val="0063041A"/>
    <w:rsid w:val="00630AA2"/>
    <w:rsid w:val="00630EEF"/>
    <w:rsid w:val="00633A68"/>
    <w:rsid w:val="00633BF4"/>
    <w:rsid w:val="00635BBD"/>
    <w:rsid w:val="00635D2F"/>
    <w:rsid w:val="00637420"/>
    <w:rsid w:val="00637779"/>
    <w:rsid w:val="00637D33"/>
    <w:rsid w:val="0064123B"/>
    <w:rsid w:val="00646707"/>
    <w:rsid w:val="006515A5"/>
    <w:rsid w:val="006554B8"/>
    <w:rsid w:val="00657F7E"/>
    <w:rsid w:val="0066085E"/>
    <w:rsid w:val="00662E58"/>
    <w:rsid w:val="006637F2"/>
    <w:rsid w:val="006642A5"/>
    <w:rsid w:val="00664DCF"/>
    <w:rsid w:val="00675414"/>
    <w:rsid w:val="0067797A"/>
    <w:rsid w:val="00687C62"/>
    <w:rsid w:val="00690839"/>
    <w:rsid w:val="00691DC5"/>
    <w:rsid w:val="0069731A"/>
    <w:rsid w:val="006A1015"/>
    <w:rsid w:val="006B18A3"/>
    <w:rsid w:val="006B1FAD"/>
    <w:rsid w:val="006B7262"/>
    <w:rsid w:val="006C0E15"/>
    <w:rsid w:val="006C4828"/>
    <w:rsid w:val="006C5D39"/>
    <w:rsid w:val="006C6898"/>
    <w:rsid w:val="006D3CF6"/>
    <w:rsid w:val="006D6802"/>
    <w:rsid w:val="006D6D9B"/>
    <w:rsid w:val="006E2810"/>
    <w:rsid w:val="006E42B3"/>
    <w:rsid w:val="006E5417"/>
    <w:rsid w:val="006F0794"/>
    <w:rsid w:val="006F7528"/>
    <w:rsid w:val="007023DE"/>
    <w:rsid w:val="00704790"/>
    <w:rsid w:val="00712F60"/>
    <w:rsid w:val="00713088"/>
    <w:rsid w:val="00713154"/>
    <w:rsid w:val="00716ADD"/>
    <w:rsid w:val="00720E3B"/>
    <w:rsid w:val="00721344"/>
    <w:rsid w:val="00721F30"/>
    <w:rsid w:val="007234A3"/>
    <w:rsid w:val="00725E98"/>
    <w:rsid w:val="00731150"/>
    <w:rsid w:val="007331D5"/>
    <w:rsid w:val="00737FE6"/>
    <w:rsid w:val="0074236C"/>
    <w:rsid w:val="0074393F"/>
    <w:rsid w:val="00744A7F"/>
    <w:rsid w:val="00745F6B"/>
    <w:rsid w:val="0075175B"/>
    <w:rsid w:val="0075585E"/>
    <w:rsid w:val="00756F1B"/>
    <w:rsid w:val="007616C3"/>
    <w:rsid w:val="00764ADB"/>
    <w:rsid w:val="00770571"/>
    <w:rsid w:val="00774097"/>
    <w:rsid w:val="007740A7"/>
    <w:rsid w:val="00775385"/>
    <w:rsid w:val="007768FF"/>
    <w:rsid w:val="0078035B"/>
    <w:rsid w:val="007824D3"/>
    <w:rsid w:val="00785039"/>
    <w:rsid w:val="00787394"/>
    <w:rsid w:val="00791635"/>
    <w:rsid w:val="0079667D"/>
    <w:rsid w:val="00796EE3"/>
    <w:rsid w:val="007A0AA5"/>
    <w:rsid w:val="007A3E91"/>
    <w:rsid w:val="007A7D29"/>
    <w:rsid w:val="007B3CCC"/>
    <w:rsid w:val="007B4AB8"/>
    <w:rsid w:val="007C2213"/>
    <w:rsid w:val="007C32BE"/>
    <w:rsid w:val="007C4597"/>
    <w:rsid w:val="007C735B"/>
    <w:rsid w:val="007C78B6"/>
    <w:rsid w:val="007D0AC9"/>
    <w:rsid w:val="007D1181"/>
    <w:rsid w:val="007D4D50"/>
    <w:rsid w:val="007D5693"/>
    <w:rsid w:val="007E013D"/>
    <w:rsid w:val="007E01A3"/>
    <w:rsid w:val="007E100B"/>
    <w:rsid w:val="007F081A"/>
    <w:rsid w:val="007F1D6E"/>
    <w:rsid w:val="007F1F8B"/>
    <w:rsid w:val="007F29C7"/>
    <w:rsid w:val="007F6205"/>
    <w:rsid w:val="007F67A1"/>
    <w:rsid w:val="008046E2"/>
    <w:rsid w:val="00811C05"/>
    <w:rsid w:val="00814AA2"/>
    <w:rsid w:val="008206C8"/>
    <w:rsid w:val="008212BA"/>
    <w:rsid w:val="008273F2"/>
    <w:rsid w:val="008279FE"/>
    <w:rsid w:val="00835D5B"/>
    <w:rsid w:val="00837DE4"/>
    <w:rsid w:val="0084063C"/>
    <w:rsid w:val="008426E2"/>
    <w:rsid w:val="00847099"/>
    <w:rsid w:val="008533AE"/>
    <w:rsid w:val="008614D4"/>
    <w:rsid w:val="00861950"/>
    <w:rsid w:val="00862B1E"/>
    <w:rsid w:val="0086387C"/>
    <w:rsid w:val="00865294"/>
    <w:rsid w:val="00871F7F"/>
    <w:rsid w:val="00874A6C"/>
    <w:rsid w:val="00876C65"/>
    <w:rsid w:val="00877284"/>
    <w:rsid w:val="008772DC"/>
    <w:rsid w:val="00880452"/>
    <w:rsid w:val="00880861"/>
    <w:rsid w:val="008818FC"/>
    <w:rsid w:val="0088285A"/>
    <w:rsid w:val="00882D1E"/>
    <w:rsid w:val="00882F72"/>
    <w:rsid w:val="00883B63"/>
    <w:rsid w:val="0089268B"/>
    <w:rsid w:val="008954D4"/>
    <w:rsid w:val="008A4B4C"/>
    <w:rsid w:val="008A51D6"/>
    <w:rsid w:val="008A54BF"/>
    <w:rsid w:val="008B4C25"/>
    <w:rsid w:val="008C085C"/>
    <w:rsid w:val="008C239F"/>
    <w:rsid w:val="008C33F7"/>
    <w:rsid w:val="008C4F3D"/>
    <w:rsid w:val="008D1FEA"/>
    <w:rsid w:val="008D694E"/>
    <w:rsid w:val="008E184E"/>
    <w:rsid w:val="008E442A"/>
    <w:rsid w:val="008E480C"/>
    <w:rsid w:val="008F1E97"/>
    <w:rsid w:val="008F379D"/>
    <w:rsid w:val="008F3E6B"/>
    <w:rsid w:val="008F5272"/>
    <w:rsid w:val="008F7E10"/>
    <w:rsid w:val="00903038"/>
    <w:rsid w:val="0090326D"/>
    <w:rsid w:val="009052A8"/>
    <w:rsid w:val="00907757"/>
    <w:rsid w:val="00907830"/>
    <w:rsid w:val="00910108"/>
    <w:rsid w:val="009165B6"/>
    <w:rsid w:val="009212B0"/>
    <w:rsid w:val="009218D8"/>
    <w:rsid w:val="00921FA1"/>
    <w:rsid w:val="009234A5"/>
    <w:rsid w:val="00925041"/>
    <w:rsid w:val="00927D9F"/>
    <w:rsid w:val="00927EFA"/>
    <w:rsid w:val="00933453"/>
    <w:rsid w:val="009336F7"/>
    <w:rsid w:val="00933FCB"/>
    <w:rsid w:val="00934713"/>
    <w:rsid w:val="0093636C"/>
    <w:rsid w:val="009374A7"/>
    <w:rsid w:val="00942060"/>
    <w:rsid w:val="00944A9C"/>
    <w:rsid w:val="00945AA3"/>
    <w:rsid w:val="00955F6D"/>
    <w:rsid w:val="00960F86"/>
    <w:rsid w:val="00960F99"/>
    <w:rsid w:val="009610D9"/>
    <w:rsid w:val="00966AE6"/>
    <w:rsid w:val="009715C2"/>
    <w:rsid w:val="00971717"/>
    <w:rsid w:val="00971808"/>
    <w:rsid w:val="0097761E"/>
    <w:rsid w:val="00977C16"/>
    <w:rsid w:val="00983448"/>
    <w:rsid w:val="0098551D"/>
    <w:rsid w:val="00985DCB"/>
    <w:rsid w:val="0099082D"/>
    <w:rsid w:val="00990D0A"/>
    <w:rsid w:val="00993D7C"/>
    <w:rsid w:val="00994C31"/>
    <w:rsid w:val="0099518F"/>
    <w:rsid w:val="00996EFB"/>
    <w:rsid w:val="009A523D"/>
    <w:rsid w:val="009A6E7B"/>
    <w:rsid w:val="009B02A1"/>
    <w:rsid w:val="009B3361"/>
    <w:rsid w:val="009B35F1"/>
    <w:rsid w:val="009B7F3F"/>
    <w:rsid w:val="009C36FC"/>
    <w:rsid w:val="009C4852"/>
    <w:rsid w:val="009D6903"/>
    <w:rsid w:val="009D7CE6"/>
    <w:rsid w:val="009E27E8"/>
    <w:rsid w:val="009E304F"/>
    <w:rsid w:val="009E448E"/>
    <w:rsid w:val="009E49C0"/>
    <w:rsid w:val="009E6001"/>
    <w:rsid w:val="009F2FEF"/>
    <w:rsid w:val="009F496B"/>
    <w:rsid w:val="009F7B3E"/>
    <w:rsid w:val="00A00A3E"/>
    <w:rsid w:val="00A01439"/>
    <w:rsid w:val="00A0177E"/>
    <w:rsid w:val="00A02E61"/>
    <w:rsid w:val="00A05803"/>
    <w:rsid w:val="00A05CFF"/>
    <w:rsid w:val="00A13048"/>
    <w:rsid w:val="00A1537C"/>
    <w:rsid w:val="00A16640"/>
    <w:rsid w:val="00A20E79"/>
    <w:rsid w:val="00A21CBD"/>
    <w:rsid w:val="00A23862"/>
    <w:rsid w:val="00A26A2B"/>
    <w:rsid w:val="00A31E44"/>
    <w:rsid w:val="00A34724"/>
    <w:rsid w:val="00A37EFB"/>
    <w:rsid w:val="00A46843"/>
    <w:rsid w:val="00A52059"/>
    <w:rsid w:val="00A52134"/>
    <w:rsid w:val="00A5374E"/>
    <w:rsid w:val="00A560D6"/>
    <w:rsid w:val="00A56B97"/>
    <w:rsid w:val="00A6093D"/>
    <w:rsid w:val="00A65D07"/>
    <w:rsid w:val="00A67903"/>
    <w:rsid w:val="00A71E54"/>
    <w:rsid w:val="00A74029"/>
    <w:rsid w:val="00A767DC"/>
    <w:rsid w:val="00A76A6D"/>
    <w:rsid w:val="00A76E68"/>
    <w:rsid w:val="00A8192F"/>
    <w:rsid w:val="00A83253"/>
    <w:rsid w:val="00A85660"/>
    <w:rsid w:val="00A86F67"/>
    <w:rsid w:val="00A9436E"/>
    <w:rsid w:val="00A97E3C"/>
    <w:rsid w:val="00AA1E4C"/>
    <w:rsid w:val="00AA39C1"/>
    <w:rsid w:val="00AA45F4"/>
    <w:rsid w:val="00AA6611"/>
    <w:rsid w:val="00AA6E84"/>
    <w:rsid w:val="00AB198A"/>
    <w:rsid w:val="00AB1A1C"/>
    <w:rsid w:val="00AB49CD"/>
    <w:rsid w:val="00AB5CA4"/>
    <w:rsid w:val="00AB627C"/>
    <w:rsid w:val="00AC4110"/>
    <w:rsid w:val="00AC765E"/>
    <w:rsid w:val="00AD05A8"/>
    <w:rsid w:val="00AD20F6"/>
    <w:rsid w:val="00AD41F5"/>
    <w:rsid w:val="00AD4FCB"/>
    <w:rsid w:val="00AD5618"/>
    <w:rsid w:val="00AD7204"/>
    <w:rsid w:val="00AE341B"/>
    <w:rsid w:val="00AE3AF6"/>
    <w:rsid w:val="00AE69E5"/>
    <w:rsid w:val="00AF320A"/>
    <w:rsid w:val="00B00B76"/>
    <w:rsid w:val="00B01905"/>
    <w:rsid w:val="00B02018"/>
    <w:rsid w:val="00B03F2F"/>
    <w:rsid w:val="00B04396"/>
    <w:rsid w:val="00B05678"/>
    <w:rsid w:val="00B067B1"/>
    <w:rsid w:val="00B06AB2"/>
    <w:rsid w:val="00B07CA7"/>
    <w:rsid w:val="00B11493"/>
    <w:rsid w:val="00B120BD"/>
    <w:rsid w:val="00B1279A"/>
    <w:rsid w:val="00B1454C"/>
    <w:rsid w:val="00B20D3A"/>
    <w:rsid w:val="00B20EBC"/>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0DF9"/>
    <w:rsid w:val="00B61C96"/>
    <w:rsid w:val="00B6251C"/>
    <w:rsid w:val="00B640A6"/>
    <w:rsid w:val="00B71CCB"/>
    <w:rsid w:val="00B73A2A"/>
    <w:rsid w:val="00B75514"/>
    <w:rsid w:val="00B75A51"/>
    <w:rsid w:val="00B813B2"/>
    <w:rsid w:val="00B827C6"/>
    <w:rsid w:val="00B9021F"/>
    <w:rsid w:val="00B94B06"/>
    <w:rsid w:val="00B94C28"/>
    <w:rsid w:val="00B96A87"/>
    <w:rsid w:val="00B96DE5"/>
    <w:rsid w:val="00BA045C"/>
    <w:rsid w:val="00BA1E45"/>
    <w:rsid w:val="00BA45B9"/>
    <w:rsid w:val="00BB10AB"/>
    <w:rsid w:val="00BB415F"/>
    <w:rsid w:val="00BC10BA"/>
    <w:rsid w:val="00BC43A0"/>
    <w:rsid w:val="00BC457C"/>
    <w:rsid w:val="00BC5AFD"/>
    <w:rsid w:val="00BC5DB5"/>
    <w:rsid w:val="00BD2FA2"/>
    <w:rsid w:val="00BD6F09"/>
    <w:rsid w:val="00BE58F1"/>
    <w:rsid w:val="00BE62D6"/>
    <w:rsid w:val="00BF3A94"/>
    <w:rsid w:val="00BF438D"/>
    <w:rsid w:val="00BF5B43"/>
    <w:rsid w:val="00C003C6"/>
    <w:rsid w:val="00C00DDE"/>
    <w:rsid w:val="00C02572"/>
    <w:rsid w:val="00C04F11"/>
    <w:rsid w:val="00C04F43"/>
    <w:rsid w:val="00C0609D"/>
    <w:rsid w:val="00C115AB"/>
    <w:rsid w:val="00C250FC"/>
    <w:rsid w:val="00C26CCB"/>
    <w:rsid w:val="00C30249"/>
    <w:rsid w:val="00C3269F"/>
    <w:rsid w:val="00C36999"/>
    <w:rsid w:val="00C36B1B"/>
    <w:rsid w:val="00C36E93"/>
    <w:rsid w:val="00C3723B"/>
    <w:rsid w:val="00C42466"/>
    <w:rsid w:val="00C43194"/>
    <w:rsid w:val="00C464CB"/>
    <w:rsid w:val="00C606C9"/>
    <w:rsid w:val="00C607A8"/>
    <w:rsid w:val="00C64CE2"/>
    <w:rsid w:val="00C65DDB"/>
    <w:rsid w:val="00C67C77"/>
    <w:rsid w:val="00C734F7"/>
    <w:rsid w:val="00C73B90"/>
    <w:rsid w:val="00C7524A"/>
    <w:rsid w:val="00C774E5"/>
    <w:rsid w:val="00C80288"/>
    <w:rsid w:val="00C84003"/>
    <w:rsid w:val="00C90650"/>
    <w:rsid w:val="00C9114D"/>
    <w:rsid w:val="00C92FE6"/>
    <w:rsid w:val="00C97D78"/>
    <w:rsid w:val="00CA0A14"/>
    <w:rsid w:val="00CA3B56"/>
    <w:rsid w:val="00CA7B30"/>
    <w:rsid w:val="00CB0215"/>
    <w:rsid w:val="00CB0A08"/>
    <w:rsid w:val="00CB4BEF"/>
    <w:rsid w:val="00CC1699"/>
    <w:rsid w:val="00CC2AAE"/>
    <w:rsid w:val="00CC5A42"/>
    <w:rsid w:val="00CC689D"/>
    <w:rsid w:val="00CD0EAB"/>
    <w:rsid w:val="00CD619F"/>
    <w:rsid w:val="00CD6F7F"/>
    <w:rsid w:val="00CE225A"/>
    <w:rsid w:val="00CE5E02"/>
    <w:rsid w:val="00CE5ECB"/>
    <w:rsid w:val="00CF12DD"/>
    <w:rsid w:val="00CF34DB"/>
    <w:rsid w:val="00CF3917"/>
    <w:rsid w:val="00CF558F"/>
    <w:rsid w:val="00CF5F24"/>
    <w:rsid w:val="00CF6BE8"/>
    <w:rsid w:val="00D00362"/>
    <w:rsid w:val="00D00E92"/>
    <w:rsid w:val="00D010C0"/>
    <w:rsid w:val="00D02E0F"/>
    <w:rsid w:val="00D073E2"/>
    <w:rsid w:val="00D07550"/>
    <w:rsid w:val="00D103A2"/>
    <w:rsid w:val="00D1555A"/>
    <w:rsid w:val="00D17C9B"/>
    <w:rsid w:val="00D17DD5"/>
    <w:rsid w:val="00D21F35"/>
    <w:rsid w:val="00D27E40"/>
    <w:rsid w:val="00D3197A"/>
    <w:rsid w:val="00D31F2C"/>
    <w:rsid w:val="00D323E3"/>
    <w:rsid w:val="00D3658F"/>
    <w:rsid w:val="00D4299B"/>
    <w:rsid w:val="00D446EC"/>
    <w:rsid w:val="00D47BA9"/>
    <w:rsid w:val="00D51161"/>
    <w:rsid w:val="00D51BF0"/>
    <w:rsid w:val="00D531DB"/>
    <w:rsid w:val="00D55942"/>
    <w:rsid w:val="00D579E1"/>
    <w:rsid w:val="00D601C9"/>
    <w:rsid w:val="00D6210C"/>
    <w:rsid w:val="00D64175"/>
    <w:rsid w:val="00D66268"/>
    <w:rsid w:val="00D66631"/>
    <w:rsid w:val="00D70539"/>
    <w:rsid w:val="00D729F2"/>
    <w:rsid w:val="00D7675B"/>
    <w:rsid w:val="00D807BF"/>
    <w:rsid w:val="00D82953"/>
    <w:rsid w:val="00D82FCC"/>
    <w:rsid w:val="00D90146"/>
    <w:rsid w:val="00D975E7"/>
    <w:rsid w:val="00DA17FC"/>
    <w:rsid w:val="00DA50EE"/>
    <w:rsid w:val="00DA5B79"/>
    <w:rsid w:val="00DA6467"/>
    <w:rsid w:val="00DA76F0"/>
    <w:rsid w:val="00DA7887"/>
    <w:rsid w:val="00DB2C26"/>
    <w:rsid w:val="00DB7762"/>
    <w:rsid w:val="00DC0D0B"/>
    <w:rsid w:val="00DC190C"/>
    <w:rsid w:val="00DC741B"/>
    <w:rsid w:val="00DD02F4"/>
    <w:rsid w:val="00DD0FDD"/>
    <w:rsid w:val="00DD6622"/>
    <w:rsid w:val="00DD6939"/>
    <w:rsid w:val="00DD70F6"/>
    <w:rsid w:val="00DD7AE7"/>
    <w:rsid w:val="00DE1C7C"/>
    <w:rsid w:val="00DE4BAD"/>
    <w:rsid w:val="00DE5BCA"/>
    <w:rsid w:val="00DE6B43"/>
    <w:rsid w:val="00DF6A27"/>
    <w:rsid w:val="00E004C0"/>
    <w:rsid w:val="00E00630"/>
    <w:rsid w:val="00E00B06"/>
    <w:rsid w:val="00E07D0B"/>
    <w:rsid w:val="00E11923"/>
    <w:rsid w:val="00E12E20"/>
    <w:rsid w:val="00E135EC"/>
    <w:rsid w:val="00E202F6"/>
    <w:rsid w:val="00E20EB7"/>
    <w:rsid w:val="00E262D4"/>
    <w:rsid w:val="00E30FF0"/>
    <w:rsid w:val="00E36250"/>
    <w:rsid w:val="00E367E3"/>
    <w:rsid w:val="00E37C36"/>
    <w:rsid w:val="00E4317D"/>
    <w:rsid w:val="00E43956"/>
    <w:rsid w:val="00E4684B"/>
    <w:rsid w:val="00E47F2D"/>
    <w:rsid w:val="00E51543"/>
    <w:rsid w:val="00E54511"/>
    <w:rsid w:val="00E546DF"/>
    <w:rsid w:val="00E56151"/>
    <w:rsid w:val="00E60EDC"/>
    <w:rsid w:val="00E61DAC"/>
    <w:rsid w:val="00E6251D"/>
    <w:rsid w:val="00E6277A"/>
    <w:rsid w:val="00E66E79"/>
    <w:rsid w:val="00E72B80"/>
    <w:rsid w:val="00E72C0C"/>
    <w:rsid w:val="00E75FE3"/>
    <w:rsid w:val="00E86C4C"/>
    <w:rsid w:val="00E87706"/>
    <w:rsid w:val="00E907A3"/>
    <w:rsid w:val="00E93237"/>
    <w:rsid w:val="00E95B82"/>
    <w:rsid w:val="00E96759"/>
    <w:rsid w:val="00EA14D6"/>
    <w:rsid w:val="00EA1811"/>
    <w:rsid w:val="00EA5AE0"/>
    <w:rsid w:val="00EB1E76"/>
    <w:rsid w:val="00EB31FE"/>
    <w:rsid w:val="00EB56E1"/>
    <w:rsid w:val="00EB584B"/>
    <w:rsid w:val="00EB7AB1"/>
    <w:rsid w:val="00EC03B7"/>
    <w:rsid w:val="00EC0648"/>
    <w:rsid w:val="00EC32BD"/>
    <w:rsid w:val="00EC4479"/>
    <w:rsid w:val="00EC6E15"/>
    <w:rsid w:val="00EC7B41"/>
    <w:rsid w:val="00ED0AFF"/>
    <w:rsid w:val="00ED5B17"/>
    <w:rsid w:val="00EE28F4"/>
    <w:rsid w:val="00EE41F5"/>
    <w:rsid w:val="00EE6608"/>
    <w:rsid w:val="00EE7CD8"/>
    <w:rsid w:val="00EF09E0"/>
    <w:rsid w:val="00EF37F6"/>
    <w:rsid w:val="00EF48CC"/>
    <w:rsid w:val="00EF701F"/>
    <w:rsid w:val="00EF75AD"/>
    <w:rsid w:val="00F00801"/>
    <w:rsid w:val="00F00D5C"/>
    <w:rsid w:val="00F20CCD"/>
    <w:rsid w:val="00F2200C"/>
    <w:rsid w:val="00F24680"/>
    <w:rsid w:val="00F2488D"/>
    <w:rsid w:val="00F2498A"/>
    <w:rsid w:val="00F43D97"/>
    <w:rsid w:val="00F45464"/>
    <w:rsid w:val="00F51B9F"/>
    <w:rsid w:val="00F54BE0"/>
    <w:rsid w:val="00F601A0"/>
    <w:rsid w:val="00F62909"/>
    <w:rsid w:val="00F634F4"/>
    <w:rsid w:val="00F64347"/>
    <w:rsid w:val="00F70F5E"/>
    <w:rsid w:val="00F712E9"/>
    <w:rsid w:val="00F72A4F"/>
    <w:rsid w:val="00F73032"/>
    <w:rsid w:val="00F7561F"/>
    <w:rsid w:val="00F77381"/>
    <w:rsid w:val="00F83A4E"/>
    <w:rsid w:val="00F83CCD"/>
    <w:rsid w:val="00F84604"/>
    <w:rsid w:val="00F848FC"/>
    <w:rsid w:val="00F86619"/>
    <w:rsid w:val="00F87D68"/>
    <w:rsid w:val="00F906F6"/>
    <w:rsid w:val="00F9282A"/>
    <w:rsid w:val="00F944DC"/>
    <w:rsid w:val="00F950EB"/>
    <w:rsid w:val="00F95306"/>
    <w:rsid w:val="00F96BAD"/>
    <w:rsid w:val="00FA139D"/>
    <w:rsid w:val="00FA2CDE"/>
    <w:rsid w:val="00FA60F5"/>
    <w:rsid w:val="00FA6A9B"/>
    <w:rsid w:val="00FB0E84"/>
    <w:rsid w:val="00FB373A"/>
    <w:rsid w:val="00FB717D"/>
    <w:rsid w:val="00FC2405"/>
    <w:rsid w:val="00FC41AF"/>
    <w:rsid w:val="00FC442D"/>
    <w:rsid w:val="00FC7987"/>
    <w:rsid w:val="00FD01C2"/>
    <w:rsid w:val="00FD0486"/>
    <w:rsid w:val="00FD20B5"/>
    <w:rsid w:val="00FE02C1"/>
    <w:rsid w:val="00FE554A"/>
    <w:rsid w:val="00FE595C"/>
    <w:rsid w:val="00FE6360"/>
    <w:rsid w:val="00FF0CE3"/>
    <w:rsid w:val="00FF6E5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A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82" TargetMode="External"/><Relationship Id="rId18" Type="http://schemas.openxmlformats.org/officeDocument/2006/relationships/hyperlink" Target="http://phenix.int-evry.fr/jvet/doc_end_user/current_document.php?id=989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phenix.int-evry.fr/jvet/doc_end_user/current_document.php?id=9746" TargetMode="External"/><Relationship Id="rId17" Type="http://schemas.openxmlformats.org/officeDocument/2006/relationships/hyperlink" Target="http://phenix.int-evry.fr/jvet/doc_end_user/current_document.php?id=9897" TargetMode="External"/><Relationship Id="rId2" Type="http://schemas.openxmlformats.org/officeDocument/2006/relationships/numbering" Target="numbering.xml"/><Relationship Id="rId16" Type="http://schemas.openxmlformats.org/officeDocument/2006/relationships/hyperlink" Target="http://phenix.int-evry.fr/jvet/doc_end_user/current_document.php?id=9864" TargetMode="External"/><Relationship Id="rId20" Type="http://schemas.openxmlformats.org/officeDocument/2006/relationships/hyperlink" Target="http://phenix.int-evry.fr/jvet/doc_end_user/current_document.php?id=99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0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nt-evry.fr/jvet/doc_end_user/current_document.php?id=9849" TargetMode="External"/><Relationship Id="rId23" Type="http://schemas.microsoft.com/office/2011/relationships/people" Target="people.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92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0"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7B288-2BBF-B44E-BF23-88E56B6E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3309</Words>
  <Characters>18866</Characters>
  <Application>Microsoft Office Word</Application>
  <DocSecurity>0</DocSecurity>
  <Lines>157</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JVET Contribution</vt:lpstr>
      <vt:lpstr>Joint Collaborative Team on Video Coding (JCT-VC) Contribution</vt:lpstr>
    </vt:vector>
  </TitlesOfParts>
  <Manager/>
  <Company>JVET</Company>
  <LinksUpToDate>false</LinksUpToDate>
  <CharactersWithSpaces>22131</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Sachin Deshpande</cp:lastModifiedBy>
  <cp:revision>13</cp:revision>
  <cp:lastPrinted>1900-01-01T08:00:00Z</cp:lastPrinted>
  <dcterms:created xsi:type="dcterms:W3CDTF">2020-04-11T06:50:00Z</dcterms:created>
  <dcterms:modified xsi:type="dcterms:W3CDTF">2020-04-11T07:01:00Z</dcterms:modified>
  <cp:category/>
</cp:coreProperties>
</file>