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4648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3FE3F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12168">
              <w:rPr>
                <w:lang w:val="en-CA"/>
              </w:rPr>
              <w:t>0378</w:t>
            </w:r>
            <w:r w:rsidR="00CE09A7">
              <w:rPr>
                <w:lang w:val="en-CA"/>
              </w:rPr>
              <w:t>-v</w:t>
            </w:r>
            <w:ins w:id="0" w:author="Kondo, Kenji (Sony)" w:date="2020-04-27T11:44:00Z">
              <w:r w:rsidR="00BD71EE">
                <w:rPr>
                  <w:lang w:val="en-CA"/>
                </w:rPr>
                <w:t>5</w:t>
              </w:r>
            </w:ins>
            <w:del w:id="1" w:author="Kondo, Kenji (Sony)" w:date="2020-04-27T11:44:00Z">
              <w:r w:rsidR="006C20E4" w:rsidDel="00BD71EE">
                <w:rPr>
                  <w:lang w:val="en-CA"/>
                </w:rPr>
                <w:delText>4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D6CE0F" w:rsidR="00E61DAC" w:rsidRPr="005B217D" w:rsidRDefault="00D511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TU split for ACT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0D5D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BC47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78F8D3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Kenji Kondo, Masaru Ikeda, Teruhiko Suzuki</w:t>
            </w:r>
          </w:p>
          <w:p w14:paraId="64EE7A3C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</w:p>
          <w:p w14:paraId="2BD449DB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Sony City Osaki. 2-10-1 Osaki</w:t>
            </w:r>
          </w:p>
          <w:p w14:paraId="49D81240" w14:textId="0A222C48" w:rsidR="00E61DAC" w:rsidRPr="005B217D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432F59" w14:textId="42C77D61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+81 50 3750 2782</w:t>
            </w:r>
          </w:p>
          <w:p w14:paraId="479EE8C4" w14:textId="77777777" w:rsid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</w:p>
          <w:p w14:paraId="247C6172" w14:textId="6524961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kenji.kondo@sony.com</w:t>
            </w:r>
          </w:p>
          <w:p w14:paraId="52B30C68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Masaru.Ikeda@sony.com</w:t>
            </w:r>
          </w:p>
          <w:p w14:paraId="32C2ABFD" w14:textId="39EFE240" w:rsidR="00E61DAC" w:rsidRPr="005B217D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3A69B9" w:rsidR="00E61DAC" w:rsidRPr="005B217D" w:rsidRDefault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47D554" w14:textId="23A3AC24" w:rsidR="00D511DA" w:rsidRPr="005B217D" w:rsidRDefault="00D511DA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this contribution, </w:t>
      </w:r>
      <w:r w:rsidRPr="00D511DA">
        <w:rPr>
          <w:szCs w:val="22"/>
          <w:lang w:val="en-CA" w:eastAsia="ja-JP"/>
        </w:rPr>
        <w:t xml:space="preserve">it is proposed to </w:t>
      </w:r>
      <w:r>
        <w:rPr>
          <w:szCs w:val="22"/>
          <w:lang w:val="en-CA" w:eastAsia="ja-JP"/>
        </w:rPr>
        <w:t xml:space="preserve">allow </w:t>
      </w:r>
      <w:r w:rsidR="00CE09A7">
        <w:rPr>
          <w:szCs w:val="22"/>
          <w:lang w:val="en-CA" w:eastAsia="ja-JP"/>
        </w:rPr>
        <w:t xml:space="preserve">a </w:t>
      </w:r>
      <w:r w:rsidRPr="00D511DA">
        <w:rPr>
          <w:szCs w:val="22"/>
          <w:lang w:val="en-CA" w:eastAsia="ja-JP"/>
        </w:rPr>
        <w:t xml:space="preserve">large transform such 64-points when an adaptive color transform (ACT) is </w:t>
      </w:r>
      <w:r>
        <w:rPr>
          <w:szCs w:val="22"/>
          <w:lang w:val="en-CA" w:eastAsia="ja-JP"/>
        </w:rPr>
        <w:t>disabled at the coding block</w:t>
      </w:r>
      <w:r w:rsidRPr="00D511DA">
        <w:rPr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In the last meeting, to restrict the large transform was adopted</w:t>
      </w:r>
      <w:r w:rsidR="003A25DA">
        <w:rPr>
          <w:szCs w:val="22"/>
          <w:lang w:val="en-CA" w:eastAsia="ja-JP"/>
        </w:rPr>
        <w:t>. It can help to reduce buffer size and latency between inverse-transform and inverse-colour transform.</w:t>
      </w:r>
      <w:r>
        <w:rPr>
          <w:szCs w:val="22"/>
          <w:lang w:val="en-CA" w:eastAsia="ja-JP"/>
        </w:rPr>
        <w:t xml:space="preserve"> </w:t>
      </w:r>
      <w:r w:rsidR="003A25DA">
        <w:rPr>
          <w:szCs w:val="22"/>
          <w:lang w:val="en-CA" w:eastAsia="ja-JP"/>
        </w:rPr>
        <w:t>However,</w:t>
      </w:r>
      <w:r>
        <w:rPr>
          <w:szCs w:val="22"/>
          <w:lang w:val="en-CA" w:eastAsia="ja-JP"/>
        </w:rPr>
        <w:t xml:space="preserve"> it </w:t>
      </w:r>
      <w:r w:rsidR="003A25DA">
        <w:rPr>
          <w:szCs w:val="22"/>
          <w:lang w:val="en-CA" w:eastAsia="ja-JP"/>
        </w:rPr>
        <w:t>was</w:t>
      </w:r>
      <w:r>
        <w:rPr>
          <w:szCs w:val="22"/>
          <w:lang w:val="en-CA" w:eastAsia="ja-JP"/>
        </w:rPr>
        <w:t xml:space="preserve"> restrictive</w:t>
      </w:r>
      <w:r w:rsidR="003A25DA">
        <w:rPr>
          <w:szCs w:val="22"/>
          <w:lang w:val="en-CA" w:eastAsia="ja-JP"/>
        </w:rPr>
        <w:t xml:space="preserve"> because the 64-points transform can not be used even if ACT was disabled</w:t>
      </w:r>
      <w:r>
        <w:rPr>
          <w:szCs w:val="22"/>
          <w:lang w:val="en-CA" w:eastAsia="ja-JP"/>
        </w:rPr>
        <w:t>.</w:t>
      </w:r>
      <w:r w:rsidR="003A25DA">
        <w:rPr>
          <w:szCs w:val="22"/>
          <w:lang w:val="en-CA" w:eastAsia="ja-JP"/>
        </w:rPr>
        <w:t xml:space="preserve"> This contribution reports the test results when the 64-points transform is allowed</w:t>
      </w:r>
      <w:r w:rsidRPr="00D511DA">
        <w:rPr>
          <w:szCs w:val="22"/>
          <w:lang w:val="en-CA" w:eastAsia="ja-JP"/>
        </w:rPr>
        <w:t xml:space="preserve">. Based on the </w:t>
      </w:r>
      <w:r w:rsidR="003A25DA">
        <w:rPr>
          <w:szCs w:val="22"/>
          <w:lang w:val="en-CA" w:eastAsia="ja-JP"/>
        </w:rPr>
        <w:t>common test condition for RGB 4:4:4 as described in</w:t>
      </w:r>
      <w:r w:rsidRPr="00D511DA">
        <w:rPr>
          <w:szCs w:val="22"/>
          <w:lang w:val="en-CA" w:eastAsia="ja-JP"/>
        </w:rPr>
        <w:t xml:space="preserve"> JVET-</w:t>
      </w:r>
      <w:r w:rsidR="003A25DA">
        <w:rPr>
          <w:szCs w:val="22"/>
          <w:lang w:val="en-CA" w:eastAsia="ja-JP"/>
        </w:rPr>
        <w:t>Q2013</w:t>
      </w:r>
      <w:r w:rsidRPr="00D511DA">
        <w:rPr>
          <w:szCs w:val="22"/>
          <w:lang w:val="en-CA" w:eastAsia="ja-JP"/>
        </w:rPr>
        <w:t>, simulation results reportedly show that</w:t>
      </w:r>
      <w:r w:rsidR="00CE09A7">
        <w:rPr>
          <w:szCs w:val="22"/>
          <w:lang w:val="en-CA" w:eastAsia="ja-JP"/>
        </w:rPr>
        <w:t xml:space="preserve"> </w:t>
      </w:r>
      <w:r w:rsidR="00CE09A7" w:rsidRPr="00CE09A7">
        <w:rPr>
          <w:szCs w:val="22"/>
          <w:lang w:val="en-CA" w:eastAsia="ja-JP"/>
        </w:rPr>
        <w:t>the average {G, B, R} BD-rate {</w:t>
      </w:r>
      <w:r w:rsidR="00D73878" w:rsidRPr="00D73878">
        <w:rPr>
          <w:szCs w:val="22"/>
          <w:lang w:val="en-CA" w:eastAsia="ja-JP"/>
        </w:rPr>
        <w:t>0.01%,-0.26%,-0.25%</w:t>
      </w:r>
      <w:r w:rsidR="00CE09A7" w:rsidRPr="00CE09A7">
        <w:rPr>
          <w:szCs w:val="22"/>
          <w:lang w:val="en-CA" w:eastAsia="ja-JP"/>
        </w:rPr>
        <w:t>} for screen contents and {</w:t>
      </w:r>
      <w:r w:rsidR="007845AD" w:rsidRPr="007845AD">
        <w:rPr>
          <w:lang w:val="en-CA" w:eastAsia="ja-JP"/>
        </w:rPr>
        <w:t>-0.57%</w:t>
      </w:r>
      <w:r w:rsidR="007845AD">
        <w:rPr>
          <w:lang w:val="en-CA" w:eastAsia="ja-JP"/>
        </w:rPr>
        <w:t xml:space="preserve">, </w:t>
      </w:r>
      <w:r w:rsidR="007845AD" w:rsidRPr="007845AD">
        <w:rPr>
          <w:lang w:val="en-CA" w:eastAsia="ja-JP"/>
        </w:rPr>
        <w:t>-0.25%</w:t>
      </w:r>
      <w:r w:rsidR="007845AD">
        <w:rPr>
          <w:lang w:val="en-CA" w:eastAsia="ja-JP"/>
        </w:rPr>
        <w:t xml:space="preserve">, </w:t>
      </w:r>
      <w:r w:rsidR="007845AD" w:rsidRPr="007845AD">
        <w:rPr>
          <w:lang w:val="en-CA" w:eastAsia="ja-JP"/>
        </w:rPr>
        <w:t>-0.43%</w:t>
      </w:r>
      <w:r w:rsidR="00CE09A7" w:rsidRPr="00CE09A7">
        <w:rPr>
          <w:szCs w:val="22"/>
          <w:lang w:val="en-CA" w:eastAsia="ja-JP"/>
        </w:rPr>
        <w:t>} for natural contents in AI configurations.</w:t>
      </w:r>
    </w:p>
    <w:p w14:paraId="7D2AC1F0" w14:textId="72CE62B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CABBA71" w:rsidR="001F2594" w:rsidRDefault="00AE78C8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the last meeting, it was reported that the ACT framework increases buffer size and latency in a contribution </w:t>
      </w:r>
      <w:r w:rsidR="00623C7E">
        <w:rPr>
          <w:szCs w:val="22"/>
          <w:lang w:val="en-CA" w:eastAsia="ja-JP"/>
        </w:rPr>
        <w:fldChar w:fldCharType="begin"/>
      </w:r>
      <w:r w:rsidR="00623C7E">
        <w:rPr>
          <w:szCs w:val="22"/>
          <w:lang w:val="en-CA" w:eastAsia="ja-JP"/>
        </w:rPr>
        <w:instrText xml:space="preserve"> REF _Ref37261604 \n \h </w:instrText>
      </w:r>
      <w:r w:rsidR="00623C7E">
        <w:rPr>
          <w:szCs w:val="22"/>
          <w:lang w:val="en-CA" w:eastAsia="ja-JP"/>
        </w:rPr>
      </w:r>
      <w:r w:rsidR="00623C7E">
        <w:rPr>
          <w:szCs w:val="22"/>
          <w:lang w:val="en-CA" w:eastAsia="ja-JP"/>
        </w:rPr>
        <w:fldChar w:fldCharType="separate"/>
      </w:r>
      <w:r w:rsidR="00623C7E">
        <w:rPr>
          <w:szCs w:val="22"/>
          <w:lang w:val="en-CA" w:eastAsia="ja-JP"/>
        </w:rPr>
        <w:t>[1]</w:t>
      </w:r>
      <w:r w:rsidR="00623C7E">
        <w:rPr>
          <w:szCs w:val="22"/>
          <w:lang w:val="en-CA" w:eastAsia="ja-JP"/>
        </w:rPr>
        <w:fldChar w:fldCharType="end"/>
      </w:r>
      <w:r w:rsidR="00623C7E">
        <w:rPr>
          <w:szCs w:val="22"/>
          <w:lang w:val="en-CA" w:eastAsia="ja-JP"/>
        </w:rPr>
        <w:t xml:space="preserve">. Also, the one of solution was proposed in the </w:t>
      </w:r>
      <w:r w:rsidR="00623C7E">
        <w:rPr>
          <w:szCs w:val="22"/>
          <w:lang w:val="en-CA" w:eastAsia="ja-JP"/>
        </w:rPr>
        <w:fldChar w:fldCharType="begin"/>
      </w:r>
      <w:r w:rsidR="00623C7E">
        <w:rPr>
          <w:szCs w:val="22"/>
          <w:lang w:val="en-CA" w:eastAsia="ja-JP"/>
        </w:rPr>
        <w:instrText xml:space="preserve"> REF _Ref37261604 \n \h </w:instrText>
      </w:r>
      <w:r w:rsidR="00623C7E">
        <w:rPr>
          <w:szCs w:val="22"/>
          <w:lang w:val="en-CA" w:eastAsia="ja-JP"/>
        </w:rPr>
      </w:r>
      <w:r w:rsidR="00623C7E">
        <w:rPr>
          <w:szCs w:val="22"/>
          <w:lang w:val="en-CA" w:eastAsia="ja-JP"/>
        </w:rPr>
        <w:fldChar w:fldCharType="separate"/>
      </w:r>
      <w:r w:rsidR="00623C7E">
        <w:rPr>
          <w:szCs w:val="22"/>
          <w:lang w:val="en-CA" w:eastAsia="ja-JP"/>
        </w:rPr>
        <w:t>[1]</w:t>
      </w:r>
      <w:r w:rsidR="00623C7E">
        <w:rPr>
          <w:szCs w:val="22"/>
          <w:lang w:val="en-CA" w:eastAsia="ja-JP"/>
        </w:rPr>
        <w:fldChar w:fldCharType="end"/>
      </w:r>
      <w:r w:rsidR="00623C7E">
        <w:rPr>
          <w:szCs w:val="22"/>
          <w:lang w:val="en-CA" w:eastAsia="ja-JP"/>
        </w:rPr>
        <w:t xml:space="preserve"> that </w:t>
      </w:r>
      <w:r w:rsidR="00280246">
        <w:rPr>
          <w:szCs w:val="22"/>
          <w:lang w:val="en-CA" w:eastAsia="ja-JP"/>
        </w:rPr>
        <w:t>was</w:t>
      </w:r>
      <w:r w:rsidR="00623C7E">
        <w:rPr>
          <w:szCs w:val="22"/>
          <w:lang w:val="en-CA" w:eastAsia="ja-JP"/>
        </w:rPr>
        <w:t xml:space="preserve"> to restrict to use 64-points transform.</w:t>
      </w:r>
      <w:r w:rsidR="00280246">
        <w:rPr>
          <w:szCs w:val="22"/>
          <w:lang w:val="en-CA" w:eastAsia="ja-JP"/>
        </w:rPr>
        <w:t xml:space="preserve"> The solution can reduce above buffer size and latency, but also it restricts the 64-points transform when the ACT is not used in the coding block. It brings additional coding efficiency loss.</w:t>
      </w:r>
    </w:p>
    <w:p w14:paraId="2B5CBA40" w14:textId="337F34B1" w:rsidR="00262254" w:rsidRDefault="00280246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This contribution proposes the other solution</w:t>
      </w:r>
      <w:r w:rsidR="00757024">
        <w:rPr>
          <w:szCs w:val="22"/>
          <w:lang w:val="en-CA" w:eastAsia="ja-JP"/>
        </w:rPr>
        <w:t xml:space="preserve"> that is to use transform unit (TU) split only when cu_act_enabled_flag is equal to 1</w:t>
      </w:r>
      <w:r>
        <w:rPr>
          <w:szCs w:val="22"/>
          <w:lang w:val="en-CA" w:eastAsia="ja-JP"/>
        </w:rPr>
        <w:t xml:space="preserve">. </w:t>
      </w:r>
      <w:r w:rsidR="00757024">
        <w:rPr>
          <w:szCs w:val="22"/>
          <w:lang w:val="en-CA" w:eastAsia="ja-JP"/>
        </w:rPr>
        <w:t>With the proposed solution, the 64-points transform can be allowed when cu_act_enabled_flag is equal to 0.</w:t>
      </w:r>
    </w:p>
    <w:p w14:paraId="3215444A" w14:textId="310DE4EF" w:rsidR="00262254" w:rsidRDefault="00262254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split method is used as same as</w:t>
      </w:r>
      <w:r w:rsidR="00CE09A7">
        <w:rPr>
          <w:szCs w:val="22"/>
          <w:lang w:val="en-CA" w:eastAsia="ja-JP"/>
        </w:rPr>
        <w:t xml:space="preserve"> the </w:t>
      </w:r>
      <w:r>
        <w:rPr>
          <w:szCs w:val="22"/>
          <w:lang w:val="en-CA" w:eastAsia="ja-JP"/>
        </w:rPr>
        <w:t xml:space="preserve">transform split </w:t>
      </w:r>
      <w:r w:rsidR="00CE09A7">
        <w:rPr>
          <w:szCs w:val="22"/>
          <w:lang w:val="en-CA" w:eastAsia="ja-JP"/>
        </w:rPr>
        <w:t xml:space="preserve">method </w:t>
      </w:r>
      <w:r>
        <w:rPr>
          <w:szCs w:val="22"/>
          <w:lang w:val="en-CA" w:eastAsia="ja-JP"/>
        </w:rPr>
        <w:t>when the transform size is larger than MaxTbSize.</w:t>
      </w:r>
    </w:p>
    <w:p w14:paraId="42B03B68" w14:textId="2FD419C6" w:rsidR="00CE2A91" w:rsidRDefault="00CE2A91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o enable the 64-points transform, this contribution proposes to change the syntax as shown in following section.</w:t>
      </w:r>
      <w:r w:rsidR="00262254">
        <w:rPr>
          <w:szCs w:val="22"/>
          <w:lang w:val="en-CA" w:eastAsia="ja-JP"/>
        </w:rPr>
        <w:t xml:space="preserve"> </w:t>
      </w:r>
      <w:r w:rsidR="00262254">
        <w:rPr>
          <w:rFonts w:hint="eastAsia"/>
          <w:szCs w:val="22"/>
          <w:lang w:val="en-CA" w:eastAsia="ja-JP"/>
        </w:rPr>
        <w:t>T</w:t>
      </w:r>
      <w:r w:rsidR="00262254">
        <w:rPr>
          <w:szCs w:val="22"/>
          <w:lang w:val="en-CA" w:eastAsia="ja-JP"/>
        </w:rPr>
        <w:t>he decoding process change is shown in the other document file.</w:t>
      </w:r>
    </w:p>
    <w:p w14:paraId="2BA2B84A" w14:textId="7021B8C8" w:rsidR="00623C7E" w:rsidRDefault="00CE2A91" w:rsidP="00CE2A9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yntax change</w:t>
      </w:r>
      <w:r w:rsidR="00262254">
        <w:rPr>
          <w:lang w:val="en-CA" w:eastAsia="ja-JP"/>
        </w:rPr>
        <w:t xml:space="preserve"> for sequence parameter 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E2A91" w:rsidRPr="00F43CC3" w14:paraId="31F99D18" w14:textId="77777777" w:rsidTr="00D73878">
        <w:trPr>
          <w:cantSplit/>
          <w:jc w:val="center"/>
        </w:trPr>
        <w:tc>
          <w:tcPr>
            <w:tcW w:w="7920" w:type="dxa"/>
          </w:tcPr>
          <w:p w14:paraId="407E08BB" w14:textId="77777777" w:rsidR="00CE2A91" w:rsidRPr="00F43CC3" w:rsidRDefault="00CE2A91" w:rsidP="00D7387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E21CE71" w14:textId="77777777" w:rsidR="00CE2A91" w:rsidRPr="00F43CC3" w:rsidRDefault="00CE2A91" w:rsidP="00D7387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E2A91" w:rsidRPr="00F43CC3" w14:paraId="5B5E95A3" w14:textId="77777777" w:rsidTr="00D73878">
        <w:trPr>
          <w:cantSplit/>
          <w:jc w:val="center"/>
        </w:trPr>
        <w:tc>
          <w:tcPr>
            <w:tcW w:w="7920" w:type="dxa"/>
          </w:tcPr>
          <w:p w14:paraId="0F9F4AC7" w14:textId="5914BE78" w:rsidR="00CE2A91" w:rsidRPr="00F43CC3" w:rsidRDefault="00CE2A91" w:rsidP="00CE2A91">
            <w:pPr>
              <w:pStyle w:val="tablesyntax"/>
              <w:keepNext w:val="0"/>
              <w:keepLines w:val="0"/>
              <w:tabs>
                <w:tab w:val="clear" w:pos="216"/>
                <w:tab w:val="left" w:pos="110"/>
              </w:tabs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D045C87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578F182E" w14:textId="77777777" w:rsidTr="00D73878">
        <w:trPr>
          <w:cantSplit/>
          <w:jc w:val="center"/>
        </w:trPr>
        <w:tc>
          <w:tcPr>
            <w:tcW w:w="7920" w:type="dxa"/>
          </w:tcPr>
          <w:p w14:paraId="569F6BF3" w14:textId="77777777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3CFD2C09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E2A91" w:rsidRPr="00F43CC3" w14:paraId="1BA3291A" w14:textId="77777777" w:rsidTr="00D73878">
        <w:trPr>
          <w:cantSplit/>
          <w:jc w:val="center"/>
        </w:trPr>
        <w:tc>
          <w:tcPr>
            <w:tcW w:w="7920" w:type="dxa"/>
          </w:tcPr>
          <w:p w14:paraId="279F7E6B" w14:textId="392CCCFE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CC1A351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3D3A61B4" w14:textId="77777777" w:rsidTr="00D73878">
        <w:trPr>
          <w:cantSplit/>
          <w:jc w:val="center"/>
        </w:trPr>
        <w:tc>
          <w:tcPr>
            <w:tcW w:w="7920" w:type="dxa"/>
          </w:tcPr>
          <w:p w14:paraId="7EF92F76" w14:textId="2AABC75A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>ChromaArrayType  = =  3</w:t>
            </w:r>
            <w:r w:rsidRPr="00CE2A91">
              <w:rPr>
                <w:bCs/>
                <w:strike/>
                <w:noProof/>
                <w:lang w:val="en-CA"/>
              </w:rPr>
              <w:t xml:space="preserve"> </w:t>
            </w:r>
            <w:r w:rsidRPr="00CE2A91">
              <w:rPr>
                <w:bCs/>
                <w:strike/>
                <w:noProof/>
                <w:highlight w:val="yellow"/>
                <w:lang w:val="en-CA"/>
              </w:rPr>
              <w:t>&amp;&amp; !</w:t>
            </w:r>
            <w:r w:rsidRPr="00CE2A91">
              <w:rPr>
                <w:strike/>
                <w:highlight w:val="yellow"/>
              </w:rPr>
              <w:t xml:space="preserve"> </w:t>
            </w:r>
            <w:r w:rsidRPr="00CE2A91">
              <w:rPr>
                <w:bCs/>
                <w:strike/>
                <w:noProof/>
                <w:highlight w:val="yellow"/>
                <w:lang w:val="en-CA"/>
              </w:rPr>
              <w:t>sps_max_luma_transform_size_64_flag</w:t>
            </w:r>
            <w:r w:rsidRPr="00F43CC3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89EC00C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024F466F" w14:textId="77777777" w:rsidTr="00D73878">
        <w:trPr>
          <w:cantSplit/>
          <w:jc w:val="center"/>
        </w:trPr>
        <w:tc>
          <w:tcPr>
            <w:tcW w:w="7920" w:type="dxa"/>
          </w:tcPr>
          <w:p w14:paraId="03C30BF6" w14:textId="77777777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6CAEA079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E2A91" w:rsidRPr="00F43CC3" w14:paraId="11189973" w14:textId="77777777" w:rsidTr="00D73878">
        <w:trPr>
          <w:cantSplit/>
          <w:jc w:val="center"/>
        </w:trPr>
        <w:tc>
          <w:tcPr>
            <w:tcW w:w="7920" w:type="dxa"/>
          </w:tcPr>
          <w:p w14:paraId="28E99559" w14:textId="0BFB8905" w:rsidR="00CE2A91" w:rsidRPr="00F43CC3" w:rsidRDefault="00CE2A91" w:rsidP="00D73878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4133D04" w14:textId="77777777" w:rsidR="00CE2A91" w:rsidRPr="00F43CC3" w:rsidRDefault="00CE2A91" w:rsidP="00D7387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3E3FF96F" w14:textId="77777777" w:rsidTr="00D73878">
        <w:trPr>
          <w:cantSplit/>
          <w:jc w:val="center"/>
        </w:trPr>
        <w:tc>
          <w:tcPr>
            <w:tcW w:w="7920" w:type="dxa"/>
          </w:tcPr>
          <w:p w14:paraId="77C37FD4" w14:textId="77777777" w:rsidR="00CE2A91" w:rsidRPr="00F43CC3" w:rsidRDefault="00CE2A91" w:rsidP="00D7387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20BEAEB" w14:textId="77777777" w:rsidR="00CE2A91" w:rsidRPr="00F43CC3" w:rsidRDefault="00CE2A91" w:rsidP="00D7387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1643992" w14:textId="25849ADD" w:rsidR="00CE2A91" w:rsidRDefault="00CE2A91" w:rsidP="009234A5">
      <w:pPr>
        <w:rPr>
          <w:szCs w:val="22"/>
          <w:lang w:val="en-CA" w:eastAsia="ja-JP"/>
        </w:rPr>
      </w:pPr>
    </w:p>
    <w:p w14:paraId="6B35CD6D" w14:textId="334727C6" w:rsidR="00262254" w:rsidRDefault="00262254" w:rsidP="0026225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yntax change for transform unit</w:t>
      </w:r>
    </w:p>
    <w:p w14:paraId="5C13B5E2" w14:textId="6FC69413" w:rsidR="00CE2A91" w:rsidRDefault="00CE2A91" w:rsidP="009234A5">
      <w:pPr>
        <w:rPr>
          <w:szCs w:val="22"/>
          <w:lang w:val="en-CA" w:eastAsia="ja-JP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C47AEF" w:rsidRPr="00F43CC3" w14:paraId="2D24030D" w14:textId="77777777" w:rsidTr="006C20E4">
        <w:trPr>
          <w:cantSplit/>
          <w:jc w:val="center"/>
        </w:trPr>
        <w:tc>
          <w:tcPr>
            <w:tcW w:w="8352" w:type="dxa"/>
          </w:tcPr>
          <w:p w14:paraId="2AD74288" w14:textId="77777777" w:rsidR="00C47AEF" w:rsidRPr="00F43CC3" w:rsidRDefault="00C47AEF" w:rsidP="007845A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transform_tree( x0, y0, tbWidth, tbHeight , treeType, chType ) {</w:t>
            </w:r>
          </w:p>
        </w:tc>
        <w:tc>
          <w:tcPr>
            <w:tcW w:w="1152" w:type="dxa"/>
          </w:tcPr>
          <w:p w14:paraId="1F201721" w14:textId="77777777" w:rsidR="00C47AEF" w:rsidRPr="00F43CC3" w:rsidRDefault="00C47AEF" w:rsidP="007845AD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47AEF" w:rsidRPr="00F43CC3" w14:paraId="001C04E3" w14:textId="77777777" w:rsidTr="006C20E4">
        <w:trPr>
          <w:cantSplit/>
          <w:jc w:val="center"/>
        </w:trPr>
        <w:tc>
          <w:tcPr>
            <w:tcW w:w="8352" w:type="dxa"/>
          </w:tcPr>
          <w:p w14:paraId="5995D270" w14:textId="4B0591BC" w:rsidR="00C47AEF" w:rsidRPr="006C20E4" w:rsidRDefault="00C47AEF" w:rsidP="007845AD">
            <w:pPr>
              <w:pStyle w:val="tablesyntax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63B70A89" w14:textId="77777777" w:rsidR="00C47AEF" w:rsidRPr="00F43CC3" w:rsidRDefault="00C47AEF" w:rsidP="007845AD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47AEF" w:rsidRPr="00F43CC3" w14:paraId="3B308F7B" w14:textId="77777777" w:rsidTr="006C20E4">
        <w:trPr>
          <w:cantSplit/>
          <w:jc w:val="center"/>
        </w:trPr>
        <w:tc>
          <w:tcPr>
            <w:tcW w:w="8352" w:type="dxa"/>
          </w:tcPr>
          <w:p w14:paraId="4DF42725" w14:textId="77777777" w:rsidR="00C47AEF" w:rsidRPr="00F43CC3" w:rsidRDefault="00C47AEF" w:rsidP="007845A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IntraSubPartitionsSplitType = = ISP_NO_SPLIT  &amp;&amp;  !cu_sbt_flag ) {</w:t>
            </w:r>
          </w:p>
        </w:tc>
        <w:tc>
          <w:tcPr>
            <w:tcW w:w="1152" w:type="dxa"/>
          </w:tcPr>
          <w:p w14:paraId="2A8E9681" w14:textId="77777777" w:rsidR="00C47AEF" w:rsidRPr="00F43CC3" w:rsidRDefault="00C47AEF" w:rsidP="007845AD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47AEF" w:rsidRPr="00F43CC3" w14:paraId="47270C09" w14:textId="77777777" w:rsidTr="006C20E4">
        <w:trPr>
          <w:cantSplit/>
          <w:jc w:val="center"/>
        </w:trPr>
        <w:tc>
          <w:tcPr>
            <w:tcW w:w="8352" w:type="dxa"/>
          </w:tcPr>
          <w:p w14:paraId="50FD3980" w14:textId="77777777" w:rsidR="00C47AEF" w:rsidRPr="00F43CC3" w:rsidRDefault="00C47AEF" w:rsidP="007845A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tbWidth  &gt;  MaxTbSizeY  | |  tbHeight &gt; MaxTbSizeY</w:t>
            </w:r>
            <w:r w:rsidRPr="00F43CC3">
              <w:rPr>
                <w:noProof/>
                <w:lang w:val="en-CA" w:eastAsia="ko-KR"/>
              </w:rPr>
              <w:t xml:space="preserve"> </w:t>
            </w:r>
            <w:r w:rsidRPr="00933D14">
              <w:rPr>
                <w:noProof/>
                <w:highlight w:val="yellow"/>
                <w:lang w:val="en-CA"/>
              </w:rPr>
              <w:t>| | (cu_act_enabled_flag &amp;&amp; ( tbWidth  &gt;  32  | | tbHeight &gt; 32 ) )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D93B8D9" w14:textId="77777777" w:rsidR="00C47AEF" w:rsidRPr="00F43CC3" w:rsidRDefault="00C47AEF" w:rsidP="007845AD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47AEF" w:rsidRPr="00F43CC3" w14:paraId="27CD6996" w14:textId="77777777" w:rsidTr="006C20E4">
        <w:trPr>
          <w:cantSplit/>
          <w:jc w:val="center"/>
        </w:trPr>
        <w:tc>
          <w:tcPr>
            <w:tcW w:w="8352" w:type="dxa"/>
          </w:tcPr>
          <w:p w14:paraId="40059FBE" w14:textId="77777777" w:rsidR="00C47AEF" w:rsidRPr="00F43CC3" w:rsidRDefault="00C47AEF" w:rsidP="007845A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verSplitFirst  =  ( </w:t>
            </w:r>
            <w:r>
              <w:rPr>
                <w:noProof/>
                <w:lang w:val="en-CA"/>
              </w:rPr>
              <w:t xml:space="preserve">( </w:t>
            </w:r>
            <w:r w:rsidRPr="00F43CC3">
              <w:rPr>
                <w:noProof/>
                <w:lang w:val="en-CA"/>
              </w:rPr>
              <w:t xml:space="preserve">tbWidth &gt; MaxTbSizeY  </w:t>
            </w:r>
            <w:r w:rsidRPr="00933D14">
              <w:rPr>
                <w:noProof/>
                <w:highlight w:val="yellow"/>
                <w:lang w:val="en-CA"/>
              </w:rPr>
              <w:t>| | (cu_act_enabled_flag &amp;&amp; tbWidth  &gt;  32 ) )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&amp;&amp; tbWidth &gt; tbHeight ) ? 1 : 0</w:t>
            </w:r>
          </w:p>
        </w:tc>
        <w:tc>
          <w:tcPr>
            <w:tcW w:w="1152" w:type="dxa"/>
          </w:tcPr>
          <w:p w14:paraId="32CE1A22" w14:textId="77777777" w:rsidR="00C47AEF" w:rsidRPr="00F43CC3" w:rsidRDefault="00C47AEF" w:rsidP="007845AD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47AEF" w:rsidRPr="00F43CC3" w14:paraId="18680AF2" w14:textId="77777777" w:rsidTr="006C20E4">
        <w:trPr>
          <w:cantSplit/>
          <w:jc w:val="center"/>
        </w:trPr>
        <w:tc>
          <w:tcPr>
            <w:tcW w:w="8352" w:type="dxa"/>
          </w:tcPr>
          <w:p w14:paraId="5D998A2A" w14:textId="76C6BF40" w:rsidR="00C47AEF" w:rsidRPr="006C20E4" w:rsidRDefault="00C47AEF" w:rsidP="007845AD">
            <w:pPr>
              <w:pStyle w:val="tablesyntax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665650D6" w14:textId="77777777" w:rsidR="00C47AEF" w:rsidRPr="00F43CC3" w:rsidRDefault="00C47AEF" w:rsidP="007845A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C47AEF" w:rsidRPr="00F43CC3" w14:paraId="08ACC715" w14:textId="77777777" w:rsidTr="006C20E4">
        <w:trPr>
          <w:cantSplit/>
          <w:jc w:val="center"/>
        </w:trPr>
        <w:tc>
          <w:tcPr>
            <w:tcW w:w="8352" w:type="dxa"/>
          </w:tcPr>
          <w:p w14:paraId="6A789A49" w14:textId="77777777" w:rsidR="00C47AEF" w:rsidRPr="00F43CC3" w:rsidRDefault="00C47AEF" w:rsidP="007845A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 else if( cu_sbt_flag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FC3E173" w14:textId="77777777" w:rsidR="00C47AEF" w:rsidRPr="00F43CC3" w:rsidRDefault="00C47AEF" w:rsidP="007845A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C47AEF" w:rsidRPr="00CD6183" w14:paraId="0A6A8977" w14:textId="77777777" w:rsidTr="006C20E4">
        <w:trPr>
          <w:cantSplit/>
          <w:jc w:val="center"/>
        </w:trPr>
        <w:tc>
          <w:tcPr>
            <w:tcW w:w="8352" w:type="dxa"/>
          </w:tcPr>
          <w:p w14:paraId="675E1CFC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>if(</w:t>
            </w:r>
            <w:r w:rsidRPr="00CD6183">
              <w:rPr>
                <w:noProof/>
                <w:highlight w:val="yellow"/>
                <w:lang w:val="en-CA"/>
              </w:rPr>
              <w:t xml:space="preserve">cu_act_enabled_flag &amp;&amp; ( tbWidth  &gt;  32  | | tbHeight &gt; 32 ) </w:t>
            </w:r>
            <w:r w:rsidRPr="00B62843">
              <w:rPr>
                <w:noProof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208ADDC5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396E61E4" w14:textId="77777777" w:rsidTr="006C20E4">
        <w:trPr>
          <w:cantSplit/>
          <w:jc w:val="center"/>
        </w:trPr>
        <w:tc>
          <w:tcPr>
            <w:tcW w:w="8352" w:type="dxa"/>
          </w:tcPr>
          <w:p w14:paraId="342844DE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 xml:space="preserve">verSplitFirst  =  ( </w:t>
            </w:r>
            <w:r w:rsidRPr="00CD6183">
              <w:rPr>
                <w:noProof/>
                <w:highlight w:val="yellow"/>
                <w:lang w:val="en-CA"/>
              </w:rPr>
              <w:t>(cu_act_enabled_flag &amp;&amp; tbWidth  &gt;  32 )</w:t>
            </w:r>
            <w:r w:rsidRPr="00B62843">
              <w:rPr>
                <w:noProof/>
                <w:highlight w:val="yellow"/>
                <w:lang w:val="en-CA"/>
              </w:rPr>
              <w:t xml:space="preserve"> &amp;&amp; tbWidth &gt; tbHeight ) ? 1 : 0</w:t>
            </w:r>
          </w:p>
        </w:tc>
        <w:tc>
          <w:tcPr>
            <w:tcW w:w="1152" w:type="dxa"/>
          </w:tcPr>
          <w:p w14:paraId="07E6B9B1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269FFA9D" w14:textId="77777777" w:rsidTr="006C20E4">
        <w:trPr>
          <w:cantSplit/>
          <w:jc w:val="center"/>
        </w:trPr>
        <w:tc>
          <w:tcPr>
            <w:tcW w:w="8352" w:type="dxa"/>
          </w:tcPr>
          <w:p w14:paraId="5AAE3035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>trafoWidth  =  verSplitFirst ? ( tbWidth / 2 ) : tbWidth</w:t>
            </w:r>
          </w:p>
        </w:tc>
        <w:tc>
          <w:tcPr>
            <w:tcW w:w="1152" w:type="dxa"/>
          </w:tcPr>
          <w:p w14:paraId="677C4CEC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710F6F1C" w14:textId="77777777" w:rsidTr="006C20E4">
        <w:trPr>
          <w:cantSplit/>
          <w:jc w:val="center"/>
        </w:trPr>
        <w:tc>
          <w:tcPr>
            <w:tcW w:w="8352" w:type="dxa"/>
          </w:tcPr>
          <w:p w14:paraId="625E1CB2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>trafoHeight  =  !verSplitFirst ? ( tbHeight / 2 ) : tbHeight</w:t>
            </w:r>
          </w:p>
        </w:tc>
        <w:tc>
          <w:tcPr>
            <w:tcW w:w="1152" w:type="dxa"/>
          </w:tcPr>
          <w:p w14:paraId="4F7FB354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59F03226" w14:textId="77777777" w:rsidTr="006C20E4">
        <w:trPr>
          <w:cantSplit/>
          <w:jc w:val="center"/>
        </w:trPr>
        <w:tc>
          <w:tcPr>
            <w:tcW w:w="8352" w:type="dxa"/>
          </w:tcPr>
          <w:p w14:paraId="78267DF4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>transform_tree( x0, y0, trafoWidth,  trafoHeight, treeType, chType )</w:t>
            </w:r>
          </w:p>
        </w:tc>
        <w:tc>
          <w:tcPr>
            <w:tcW w:w="1152" w:type="dxa"/>
          </w:tcPr>
          <w:p w14:paraId="77BAF259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5C3EC962" w14:textId="77777777" w:rsidTr="006C20E4">
        <w:trPr>
          <w:cantSplit/>
          <w:jc w:val="center"/>
        </w:trPr>
        <w:tc>
          <w:tcPr>
            <w:tcW w:w="8352" w:type="dxa"/>
          </w:tcPr>
          <w:p w14:paraId="6EC0B258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>if( verSplitFirst )</w:t>
            </w:r>
          </w:p>
        </w:tc>
        <w:tc>
          <w:tcPr>
            <w:tcW w:w="1152" w:type="dxa"/>
          </w:tcPr>
          <w:p w14:paraId="7186D24D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499AD552" w14:textId="77777777" w:rsidTr="006C20E4">
        <w:trPr>
          <w:cantSplit/>
          <w:jc w:val="center"/>
        </w:trPr>
        <w:tc>
          <w:tcPr>
            <w:tcW w:w="8352" w:type="dxa"/>
          </w:tcPr>
          <w:p w14:paraId="6FC0A6B7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>transform_tree( x0 + trafoWidth, y0, trafoWidth, trafoHeight, treeType, chType )</w:t>
            </w:r>
          </w:p>
        </w:tc>
        <w:tc>
          <w:tcPr>
            <w:tcW w:w="1152" w:type="dxa"/>
          </w:tcPr>
          <w:p w14:paraId="4CC8ACD2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650E1DB5" w14:textId="77777777" w:rsidTr="006C20E4">
        <w:trPr>
          <w:cantSplit/>
          <w:jc w:val="center"/>
        </w:trPr>
        <w:tc>
          <w:tcPr>
            <w:tcW w:w="8352" w:type="dxa"/>
          </w:tcPr>
          <w:p w14:paraId="53F68D3E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3495774A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F43CC3" w14:paraId="2E59084C" w14:textId="77777777" w:rsidTr="006C20E4">
        <w:trPr>
          <w:cantSplit/>
          <w:jc w:val="center"/>
        </w:trPr>
        <w:tc>
          <w:tcPr>
            <w:tcW w:w="8352" w:type="dxa"/>
          </w:tcPr>
          <w:p w14:paraId="6996A210" w14:textId="77777777" w:rsidR="00C47AEF" w:rsidRPr="00F43CC3" w:rsidRDefault="00C47AEF" w:rsidP="007845A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>transform_tree( x0, y0 + trafoHeight, trafoWidth, trafoHeight, treeType, chType )</w:t>
            </w:r>
          </w:p>
        </w:tc>
        <w:tc>
          <w:tcPr>
            <w:tcW w:w="1152" w:type="dxa"/>
          </w:tcPr>
          <w:p w14:paraId="52D41C93" w14:textId="77777777" w:rsidR="00C47AEF" w:rsidRPr="00F43CC3" w:rsidRDefault="00C47AEF" w:rsidP="007845AD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47AEF" w:rsidRPr="00F43CC3" w14:paraId="2FDEEA04" w14:textId="77777777" w:rsidTr="006C20E4">
        <w:trPr>
          <w:cantSplit/>
          <w:jc w:val="center"/>
        </w:trPr>
        <w:tc>
          <w:tcPr>
            <w:tcW w:w="8352" w:type="dxa"/>
          </w:tcPr>
          <w:p w14:paraId="144ED802" w14:textId="657FD9DD" w:rsidR="00C47AEF" w:rsidRPr="006C20E4" w:rsidRDefault="00C47AEF" w:rsidP="007845AD">
            <w:pPr>
              <w:pStyle w:val="tablesyntax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2FC190DB" w14:textId="77777777" w:rsidR="00C47AEF" w:rsidRPr="00F43CC3" w:rsidRDefault="00C47AEF" w:rsidP="007845A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C47AEF" w:rsidRPr="00F43CC3" w14:paraId="79D9258C" w14:textId="77777777" w:rsidTr="006C20E4">
        <w:trPr>
          <w:cantSplit/>
          <w:jc w:val="center"/>
        </w:trPr>
        <w:tc>
          <w:tcPr>
            <w:tcW w:w="8352" w:type="dxa"/>
          </w:tcPr>
          <w:p w14:paraId="15C467BC" w14:textId="77777777" w:rsidR="00C47AEF" w:rsidRPr="00F43CC3" w:rsidRDefault="00C47AEF" w:rsidP="007845A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ACC4754" w14:textId="77777777" w:rsidR="00C47AEF" w:rsidRPr="00F43CC3" w:rsidRDefault="00C47AEF" w:rsidP="007845A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</w:tbl>
    <w:p w14:paraId="302B8B59" w14:textId="77777777" w:rsidR="00C47AEF" w:rsidRPr="00CE2A91" w:rsidRDefault="00C47AEF" w:rsidP="009234A5">
      <w:pPr>
        <w:rPr>
          <w:szCs w:val="22"/>
          <w:lang w:val="en-CA" w:eastAsia="ja-JP"/>
        </w:rPr>
      </w:pPr>
    </w:p>
    <w:p w14:paraId="29D39863" w14:textId="0A3D9546" w:rsidR="00623C7E" w:rsidRDefault="00623C7E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77945F2A" w14:textId="13361813" w:rsidR="00623C7E" w:rsidRDefault="009D4ABB" w:rsidP="00623C7E">
      <w:pPr>
        <w:rPr>
          <w:lang w:val="en-CA" w:eastAsia="ja-JP"/>
        </w:rPr>
      </w:pPr>
      <w:r>
        <w:rPr>
          <w:lang w:val="en-CA" w:eastAsia="ja-JP"/>
        </w:rPr>
        <w:t>To test t</w:t>
      </w:r>
      <w:r w:rsidR="008A2276">
        <w:rPr>
          <w:lang w:val="en-CA" w:eastAsia="ja-JP"/>
        </w:rPr>
        <w:t xml:space="preserve">he proposal </w:t>
      </w:r>
      <w:r>
        <w:rPr>
          <w:lang w:val="en-CA" w:eastAsia="ja-JP"/>
        </w:rPr>
        <w:t xml:space="preserve">as introduce above, the </w:t>
      </w:r>
      <w:r w:rsidR="008A2276">
        <w:rPr>
          <w:lang w:val="en-CA" w:eastAsia="ja-JP"/>
        </w:rPr>
        <w:t>method was implemented in VTM-8.0.</w:t>
      </w:r>
      <w:r>
        <w:rPr>
          <w:lang w:val="en-CA" w:eastAsia="ja-JP"/>
        </w:rPr>
        <w:t xml:space="preserve"> And, the coding efficiency was checked. In this test, the </w:t>
      </w:r>
      <w:r w:rsidR="008A2276">
        <w:rPr>
          <w:lang w:val="en-CA" w:eastAsia="ja-JP"/>
        </w:rPr>
        <w:t>test common condition</w:t>
      </w:r>
      <w:r>
        <w:rPr>
          <w:lang w:val="en-CA" w:eastAsia="ja-JP"/>
        </w:rPr>
        <w:t xml:space="preserve"> for RGB 4:4:4 was used as described in</w:t>
      </w:r>
      <w:r w:rsidR="008A2276">
        <w:rPr>
          <w:lang w:val="en-CA" w:eastAsia="ja-JP"/>
        </w:rPr>
        <w:t xml:space="preserve"> </w:t>
      </w:r>
      <w:r w:rsidR="00623C7E">
        <w:rPr>
          <w:lang w:val="en-CA" w:eastAsia="ja-JP"/>
        </w:rPr>
        <w:fldChar w:fldCharType="begin"/>
      </w:r>
      <w:r w:rsidR="00623C7E">
        <w:rPr>
          <w:lang w:val="en-CA" w:eastAsia="ja-JP"/>
        </w:rPr>
        <w:instrText xml:space="preserve"> </w:instrText>
      </w:r>
      <w:r w:rsidR="00623C7E">
        <w:rPr>
          <w:rFonts w:hint="eastAsia"/>
          <w:lang w:val="en-CA" w:eastAsia="ja-JP"/>
        </w:rPr>
        <w:instrText>REF _Ref37261766 \n \h</w:instrText>
      </w:r>
      <w:r w:rsidR="00623C7E">
        <w:rPr>
          <w:lang w:val="en-CA" w:eastAsia="ja-JP"/>
        </w:rPr>
        <w:instrText xml:space="preserve"> </w:instrText>
      </w:r>
      <w:r w:rsidR="00623C7E">
        <w:rPr>
          <w:lang w:val="en-CA" w:eastAsia="ja-JP"/>
        </w:rPr>
      </w:r>
      <w:r w:rsidR="00623C7E">
        <w:rPr>
          <w:lang w:val="en-CA" w:eastAsia="ja-JP"/>
        </w:rPr>
        <w:fldChar w:fldCharType="separate"/>
      </w:r>
      <w:r w:rsidR="00623C7E">
        <w:rPr>
          <w:lang w:val="en-CA" w:eastAsia="ja-JP"/>
        </w:rPr>
        <w:t>[2]</w:t>
      </w:r>
      <w:r w:rsidR="00623C7E"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1D4656D0" w14:textId="7B9B925D" w:rsidR="00CE09A7" w:rsidRDefault="00CE09A7" w:rsidP="00CE09A7">
      <w:pPr>
        <w:pStyle w:val="2"/>
        <w:rPr>
          <w:lang w:val="en-CA" w:eastAsia="ja-JP"/>
        </w:rPr>
      </w:pPr>
      <w:r>
        <w:rPr>
          <w:lang w:val="en-CA" w:eastAsia="ja-JP"/>
        </w:rPr>
        <w:t>Test results</w:t>
      </w:r>
    </w:p>
    <w:p w14:paraId="09D28652" w14:textId="7EB1C587" w:rsidR="00386D67" w:rsidRDefault="00CE09A7" w:rsidP="00623C7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test results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_Ref37316929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_Ref37316934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 The encoding runtime is not reliable because the machine platforms were not same. The decoding runtime is reliable. It was measured using a same simulation machine.</w:t>
      </w:r>
    </w:p>
    <w:p w14:paraId="04F3C37C" w14:textId="485A0044" w:rsidR="00D73878" w:rsidRPr="00CE09A7" w:rsidRDefault="009E7D5B" w:rsidP="00623C7E">
      <w:pPr>
        <w:rPr>
          <w:lang w:val="en-CA" w:eastAsia="ja-JP"/>
        </w:rPr>
      </w:pPr>
      <w:r>
        <w:rPr>
          <w:lang w:val="en-CA" w:eastAsia="ja-JP"/>
        </w:rPr>
        <w:t>(The test results had been updated in version 2, because source code bugs were found.)</w:t>
      </w:r>
    </w:p>
    <w:p w14:paraId="734C4883" w14:textId="244EE7FD" w:rsidR="00386D67" w:rsidRDefault="00386D67" w:rsidP="00386D67">
      <w:pPr>
        <w:pStyle w:val="ac"/>
        <w:jc w:val="center"/>
        <w:rPr>
          <w:lang w:val="en-CA" w:eastAsia="ja-JP"/>
        </w:rPr>
      </w:pPr>
      <w:bookmarkStart w:id="2" w:name="_Ref37316929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8358EC"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CE09A7" w:rsidRPr="00CE09A7">
        <w:t xml:space="preserve">BD-rate for </w:t>
      </w:r>
      <w:r w:rsidR="00CE09A7">
        <w:t>s</w:t>
      </w:r>
      <w:r w:rsidR="00CE09A7" w:rsidRPr="00CE09A7">
        <w:t>creen contents</w:t>
      </w:r>
    </w:p>
    <w:tbl>
      <w:tblPr>
        <w:tblW w:w="82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66"/>
        <w:gridCol w:w="26"/>
        <w:gridCol w:w="1139"/>
        <w:gridCol w:w="52"/>
        <w:gridCol w:w="1113"/>
        <w:gridCol w:w="78"/>
        <w:gridCol w:w="874"/>
        <w:gridCol w:w="39"/>
        <w:gridCol w:w="913"/>
      </w:tblGrid>
      <w:tr w:rsidR="00D73878" w:rsidRPr="00D73878" w14:paraId="4A512995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64B9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EBF6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73878" w:rsidRPr="00D73878" w14:paraId="32DCC744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5133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AE256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D73878" w:rsidRPr="00D73878" w14:paraId="460A1D24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54B0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AD194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AF6D5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01A2E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4A8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A3D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73878" w:rsidRPr="00D73878" w14:paraId="09B38DCB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0CCF6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DC71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C607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D0F7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3373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C03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73878" w:rsidRPr="00D73878" w14:paraId="7FCB4F9A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5364B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C5EC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CFA5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DCE9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C2DC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232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73878" w:rsidRPr="00D73878" w14:paraId="50ABAE8B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B9CF3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0409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A83C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E0F2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5AC7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4C7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0B52CF86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53F15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B26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4B5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648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B51D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AFA5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468A7D3F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EFFB1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801F5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3EDD6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02A2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F1348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929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210FC01F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3B90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ECF1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5A2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14CA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59AC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E7EB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1DC88757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A1AF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A187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8EAF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C56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C91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17F2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5B9D9739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CB9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BB93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D73878" w:rsidRPr="00D73878" w14:paraId="785CE50C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458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BA53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D73878" w:rsidRPr="00D73878" w14:paraId="08EF6212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BE98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CBD18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31822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5A094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A1B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AB4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73878" w:rsidRPr="00D73878" w14:paraId="1531E913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20FB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0FF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8610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264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9974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3CB1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257D1041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C7439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8A87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4727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81BC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148E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76A1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043CE78A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E54DA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CB4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208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B1B3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E969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D4D5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5B056960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8B3FF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1043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AF7D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A86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70B3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A463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47D313D6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A8723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31DEB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3960A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3DC88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429F0F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CEF3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5758D9E3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CB5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9C5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AC57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65CD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928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FB0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1639D781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C8F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43A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758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36B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9350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C42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55B1B" w:rsidRPr="00455B1B" w14:paraId="2587E59B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9B75E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C78ED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55B1B" w:rsidRPr="00455B1B" w14:paraId="6FCC3D15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0260D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0AA25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D461A1" w:rsidRPr="00455B1B" w14:paraId="432FF227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04159" w14:textId="77777777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AA67" w14:textId="02163947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1EA9" w14:textId="7DEF0E9F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23327" w14:textId="402E6BFE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3F61" w14:textId="77777777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2868" w14:textId="77777777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55B1B" w:rsidRPr="00455B1B" w14:paraId="09513F11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6989E0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B29B1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B6AE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0693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952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E30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9B7F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55B1B" w:rsidRPr="00455B1B" w14:paraId="509A65D0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ED2042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B367A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5D07E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C5A73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BE1B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7BA7E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55B1B" w:rsidRPr="00455B1B" w14:paraId="1960003B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40C7EF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300D4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3992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79310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864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5E36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55B1B" w:rsidRPr="00455B1B" w14:paraId="2F2C6F40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F59D45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1EA1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6FA07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2BBFB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5310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8691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55B1B" w:rsidRPr="00455B1B" w14:paraId="55F2F187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B4A66B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12B3D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4B13C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FF7D4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3603A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4D3C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AC6A39D" w14:textId="77777777" w:rsidR="00D73878" w:rsidRDefault="00D73878" w:rsidP="00623C7E">
      <w:pPr>
        <w:rPr>
          <w:lang w:val="en-CA" w:eastAsia="ja-JP"/>
        </w:rPr>
      </w:pPr>
    </w:p>
    <w:p w14:paraId="7B7754D8" w14:textId="77777777" w:rsidR="00D73878" w:rsidRDefault="00D73878" w:rsidP="00623C7E">
      <w:pPr>
        <w:rPr>
          <w:lang w:val="en-CA" w:eastAsia="ja-JP"/>
        </w:rPr>
      </w:pPr>
    </w:p>
    <w:p w14:paraId="5E292038" w14:textId="1B47549D" w:rsidR="00386D67" w:rsidRDefault="00386D67" w:rsidP="00386D67">
      <w:pPr>
        <w:pStyle w:val="ac"/>
        <w:jc w:val="center"/>
        <w:rPr>
          <w:lang w:val="en-CA" w:eastAsia="ja-JP"/>
        </w:rPr>
      </w:pPr>
      <w:bookmarkStart w:id="3" w:name="_Ref37316934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8358EC">
        <w:rPr>
          <w:noProof/>
        </w:rPr>
        <w:t>2</w:t>
      </w:r>
      <w:r>
        <w:fldChar w:fldCharType="end"/>
      </w:r>
      <w:bookmarkEnd w:id="3"/>
      <w:r>
        <w:t xml:space="preserve">: </w:t>
      </w:r>
      <w:r w:rsidR="00CE09A7">
        <w:t>BD-rate for n</w:t>
      </w:r>
      <w:r w:rsidR="00CE09A7" w:rsidRPr="00CE09A7">
        <w:t>atural content</w:t>
      </w:r>
      <w:r w:rsidR="00CE09A7">
        <w:t>s</w:t>
      </w:r>
    </w:p>
    <w:tbl>
      <w:tblPr>
        <w:tblW w:w="828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66"/>
        <w:gridCol w:w="1165"/>
        <w:gridCol w:w="1165"/>
        <w:gridCol w:w="953"/>
        <w:gridCol w:w="953"/>
        <w:tblGridChange w:id="4">
          <w:tblGrid>
            <w:gridCol w:w="2880"/>
            <w:gridCol w:w="1166"/>
            <w:gridCol w:w="1165"/>
            <w:gridCol w:w="1165"/>
            <w:gridCol w:w="953"/>
            <w:gridCol w:w="953"/>
          </w:tblGrid>
        </w:tblGridChange>
      </w:tblGrid>
      <w:tr w:rsidR="007F6CBC" w:rsidRPr="007F6CBC" w14:paraId="6ABF396C" w14:textId="77777777" w:rsidTr="00BD71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60B0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306F8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F6CBC" w:rsidRPr="007F6CBC" w14:paraId="5EFEAB6F" w14:textId="77777777" w:rsidTr="00BD71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AE2A3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2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A57176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VTM8.0</w:t>
            </w:r>
          </w:p>
        </w:tc>
      </w:tr>
      <w:tr w:rsidR="007F6CBC" w:rsidRPr="007F6CBC" w14:paraId="1AE80B53" w14:textId="77777777" w:rsidTr="00BD71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ACEB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0DAD49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BD6B03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BF3359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AE54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9B3EB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F6CBC" w:rsidRPr="007F6CBC" w14:paraId="690C0339" w14:textId="77777777" w:rsidTr="00BD71E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280CE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RGB 4:4:4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412FD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93792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B6B3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E8FE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0454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F6CBC" w:rsidRPr="007F6CBC" w14:paraId="0E53D3E0" w14:textId="77777777" w:rsidTr="00BD71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34E91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9C85A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D699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0845F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313B8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4034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F6CBC" w:rsidRPr="007F6CBC" w14:paraId="4220AA0C" w14:textId="77777777" w:rsidTr="00BD71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3E8B4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214C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4DA2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BFE58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93C2E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66BC1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F6CBC" w:rsidRPr="007F6CBC" w14:paraId="6710623A" w14:textId="77777777" w:rsidTr="00BD71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86D84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E5504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F6CBC" w:rsidRPr="007F6CBC" w14:paraId="6CE328AB" w14:textId="77777777" w:rsidTr="00BD71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3AEF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2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02EA4B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VTM8.0</w:t>
            </w:r>
          </w:p>
        </w:tc>
      </w:tr>
      <w:tr w:rsidR="007F6CBC" w:rsidRPr="007F6CBC" w14:paraId="7BD80C1A" w14:textId="77777777" w:rsidTr="00BD71E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C17C3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48868E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5ED2F2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CF7430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5351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E2A42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F6CBC" w:rsidRPr="007F6CBC" w14:paraId="614FBD77" w14:textId="77777777" w:rsidTr="00BD71E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CA147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RGB 4:4:4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40174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7EC2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3941F" w14:textId="069EBA7B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</w:t>
            </w:r>
            <w:ins w:id="5" w:author="Kondo, Kenji (Sony)" w:date="2020-04-27T11:47:00Z">
              <w:r w:rsidR="00BD71E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3</w:t>
              </w:r>
            </w:ins>
            <w:del w:id="6" w:author="Kondo, Kenji (Sony)" w:date="2020-04-27T11:47:00Z">
              <w:r w:rsidRPr="007F6CBC" w:rsidDel="00BD71E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4</w:delText>
              </w:r>
            </w:del>
            <w:r w:rsidRPr="007F6CB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63338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A988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CB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71EE" w:rsidRPr="00BD71EE" w14:paraId="34C1EB61" w14:textId="77777777" w:rsidTr="00BD71EE">
        <w:tblPrEx>
          <w:tblW w:w="8282" w:type="dxa"/>
          <w:tblCellMar>
            <w:left w:w="99" w:type="dxa"/>
            <w:right w:w="99" w:type="dxa"/>
          </w:tblCellMar>
          <w:tblPrExChange w:id="7" w:author="Kondo, Kenji (Sony)" w:date="2020-04-27T11:46:00Z">
            <w:tblPrEx>
              <w:tblW w:w="8282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8" w:author="Kondo, Kenji (Sony)" w:date="2020-04-27T11:46:00Z"/>
          <w:trPrChange w:id="9" w:author="Kondo, Kenji (Sony)" w:date="2020-04-27T11:46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" w:author="Kondo, Kenji (Sony)" w:date="2020-04-27T11:46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F9A7CF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" w:author="Kondo, Kenji (Sony)" w:date="2020-04-27T11:4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" w:author="Kondo, Kenji (Sony)" w:date="2020-04-27T11:46:00Z">
              <w:tcPr>
                <w:tcW w:w="54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75703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Kondo, Kenji (Sony)" w:date="2020-04-27T11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" w:author="Kondo, Kenji (Sony)" w:date="2020-04-27T11:46:00Z">
              <w:r w:rsidRPr="00BD71E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BD71EE" w:rsidRPr="00BD71EE" w14:paraId="027A1903" w14:textId="77777777" w:rsidTr="00BD71EE">
        <w:tblPrEx>
          <w:tblW w:w="8282" w:type="dxa"/>
          <w:tblCellMar>
            <w:left w:w="99" w:type="dxa"/>
            <w:right w:w="99" w:type="dxa"/>
          </w:tblCellMar>
          <w:tblPrExChange w:id="15" w:author="Kondo, Kenji (Sony)" w:date="2020-04-27T11:46:00Z">
            <w:tblPrEx>
              <w:tblW w:w="8282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16" w:author="Kondo, Kenji (Sony)" w:date="2020-04-27T11:46:00Z"/>
          <w:trPrChange w:id="17" w:author="Kondo, Kenji (Sony)" w:date="2020-04-27T11:46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" w:author="Kondo, Kenji (Sony)" w:date="2020-04-27T11:46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6FB831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Kondo, Kenji (Sony)" w:date="2020-04-27T11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2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0" w:author="Kondo, Kenji (Sony)" w:date="2020-04-27T11:46:00Z">
              <w:tcPr>
                <w:tcW w:w="5401" w:type="dxa"/>
                <w:gridSpan w:val="5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F9DC02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Kondo, Kenji (Sony)" w:date="2020-04-27T11:46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22" w:author="Kondo, Kenji (Sony)" w:date="2020-04-27T11:46:00Z">
              <w:r w:rsidRPr="00BD71EE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VTM8.0</w:t>
              </w:r>
            </w:ins>
          </w:p>
        </w:tc>
      </w:tr>
      <w:tr w:rsidR="00BD71EE" w:rsidRPr="00BD71EE" w14:paraId="6069901F" w14:textId="77777777" w:rsidTr="00BD71EE">
        <w:tblPrEx>
          <w:tblW w:w="8282" w:type="dxa"/>
          <w:tblCellMar>
            <w:left w:w="99" w:type="dxa"/>
            <w:right w:w="99" w:type="dxa"/>
          </w:tblCellMar>
          <w:tblPrExChange w:id="23" w:author="Kondo, Kenji (Sony)" w:date="2020-04-27T11:46:00Z">
            <w:tblPrEx>
              <w:tblW w:w="8282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24" w:author="Kondo, Kenji (Sony)" w:date="2020-04-27T11:46:00Z"/>
          <w:trPrChange w:id="25" w:author="Kondo, Kenji (Sony)" w:date="2020-04-27T11:46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" w:author="Kondo, Kenji (Sony)" w:date="2020-04-27T11:46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1E4B4E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Kondo, Kenji (Sony)" w:date="2020-04-27T11:46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28" w:author="Kondo, Kenji (Sony)" w:date="2020-04-27T11:46:00Z">
              <w:tcPr>
                <w:tcW w:w="1165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3BA032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Kondo, Kenji (Sony)" w:date="2020-04-27T11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" w:author="Kondo, Kenji (Sony)" w:date="2020-04-27T11:46:00Z">
              <w:r w:rsidRPr="00BD71E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1" w:author="Kondo, Kenji (Sony)" w:date="2020-04-27T11:46:00Z">
              <w:tcPr>
                <w:tcW w:w="1165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7D52C3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Kondo, Kenji (Sony)" w:date="2020-04-27T11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3" w:author="Kondo, Kenji (Sony)" w:date="2020-04-27T11:46:00Z">
              <w:r w:rsidRPr="00BD71E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4" w:author="Kondo, Kenji (Sony)" w:date="2020-04-27T11:46:00Z">
              <w:tcPr>
                <w:tcW w:w="1165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DCF050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Kondo, Kenji (Sony)" w:date="2020-04-27T11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6" w:author="Kondo, Kenji (Sony)" w:date="2020-04-27T11:46:00Z">
              <w:r w:rsidRPr="00BD71E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Kondo, Kenji (Sony)" w:date="2020-04-27T11:46:00Z">
              <w:tcPr>
                <w:tcW w:w="953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BEF00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Kondo, Kenji (Sony)" w:date="2020-04-27T11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" w:author="Kondo, Kenji (Sony)" w:date="2020-04-27T11:46:00Z">
              <w:r w:rsidRPr="00BD71E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Kondo, Kenji (Sony)" w:date="2020-04-27T11:46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CA6D8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Kondo, Kenji (Sony)" w:date="2020-04-27T11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Kondo, Kenji (Sony)" w:date="2020-04-27T11:46:00Z">
              <w:r w:rsidRPr="00BD71E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BD71EE" w:rsidRPr="00BD71EE" w14:paraId="6276354E" w14:textId="77777777" w:rsidTr="00BD71EE">
        <w:tblPrEx>
          <w:tblW w:w="8282" w:type="dxa"/>
          <w:tblCellMar>
            <w:left w:w="99" w:type="dxa"/>
            <w:right w:w="99" w:type="dxa"/>
          </w:tblCellMar>
          <w:tblPrExChange w:id="43" w:author="Kondo, Kenji (Sony)" w:date="2020-04-27T11:46:00Z">
            <w:tblPrEx>
              <w:tblW w:w="8282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44" w:author="Kondo, Kenji (Sony)" w:date="2020-04-27T11:46:00Z"/>
          <w:trPrChange w:id="45" w:author="Kondo, Kenji (Sony)" w:date="2020-04-27T11:46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" w:author="Kondo, Kenji (Sony)" w:date="2020-04-27T11:46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1214B1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Kondo, Kenji (Sony)" w:date="2020-04-27T11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8" w:author="Kondo, Kenji (Sony)" w:date="2020-04-27T11:46:00Z">
              <w:r w:rsidRPr="00BD71E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RGB 4:4:4</w:t>
              </w:r>
            </w:ins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" w:author="Kondo, Kenji (Sony)" w:date="2020-04-27T11:46:00Z">
              <w:tcPr>
                <w:tcW w:w="116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B08DBD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" w:author="Kondo, Kenji (Sony)" w:date="2020-04-27T11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1" w:author="Kondo, Kenji (Sony)" w:date="2020-04-27T11:46:00Z">
              <w:r w:rsidRPr="00BD71E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0.63%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2" w:author="Kondo, Kenji (Sony)" w:date="2020-04-27T11:46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3A516B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" w:author="Kondo, Kenji (Sony)" w:date="2020-04-27T11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4" w:author="Kondo, Kenji (Sony)" w:date="2020-04-27T11:46:00Z">
              <w:r w:rsidRPr="00BD71E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" w:author="Kondo, Kenji (Sony)" w:date="2020-04-27T11:46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5253D4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" w:author="Kondo, Kenji (Sony)" w:date="2020-04-27T11:4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7" w:author="Kondo, Kenji (Sony)" w:date="2020-04-27T11:46:00Z">
              <w:r w:rsidRPr="00BD71E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0.23%</w:t>
              </w:r>
            </w:ins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Kondo, Kenji (Sony)" w:date="2020-04-27T11:46:00Z">
              <w:tcPr>
                <w:tcW w:w="953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6E3AD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Kondo, Kenji (Sony)" w:date="2020-04-27T11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" w:author="Kondo, Kenji (Sony)" w:date="2020-04-27T11:46:00Z">
              <w:r w:rsidRPr="00BD71E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Kondo, Kenji (Sony)" w:date="2020-04-27T11:46:00Z">
              <w:tcPr>
                <w:tcW w:w="95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940C2" w14:textId="77777777" w:rsidR="00BD71EE" w:rsidRPr="00BD71EE" w:rsidRDefault="00BD71EE" w:rsidP="00BD71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ondo, Kenji (Sony)" w:date="2020-04-27T11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Kondo, Kenji (Sony)" w:date="2020-04-27T11:46:00Z">
              <w:r w:rsidRPr="00BD71E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6AD63315" w14:textId="455B1096" w:rsidR="00D73878" w:rsidRPr="006C20E4" w:rsidRDefault="00D73878" w:rsidP="00623C7E">
      <w:pPr>
        <w:rPr>
          <w:lang w:eastAsia="ja-JP"/>
        </w:rPr>
      </w:pPr>
    </w:p>
    <w:p w14:paraId="51982FA5" w14:textId="4BD6FD6F" w:rsidR="00455B1B" w:rsidRDefault="00455B1B" w:rsidP="006C20E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dditio</w:t>
      </w:r>
      <w:bookmarkStart w:id="64" w:name="_GoBack"/>
      <w:bookmarkEnd w:id="64"/>
      <w:r>
        <w:rPr>
          <w:lang w:val="en-CA" w:eastAsia="ja-JP"/>
        </w:rPr>
        <w:t>nal test</w:t>
      </w:r>
    </w:p>
    <w:p w14:paraId="7F9C287A" w14:textId="198B3A2B" w:rsidR="00D73878" w:rsidRDefault="00455B1B" w:rsidP="00623C7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a contribution JVET-R0321</w:t>
      </w:r>
      <w:r w:rsidR="00D95C4C">
        <w:rPr>
          <w:lang w:val="en-CA" w:eastAsia="ja-JP"/>
        </w:rPr>
        <w:fldChar w:fldCharType="begin"/>
      </w:r>
      <w:r w:rsidR="00D95C4C">
        <w:rPr>
          <w:lang w:val="en-CA" w:eastAsia="ja-JP"/>
        </w:rPr>
        <w:instrText xml:space="preserve"> REF _Ref38023190 \r \h </w:instrText>
      </w:r>
      <w:r w:rsidR="00D95C4C">
        <w:rPr>
          <w:lang w:val="en-CA" w:eastAsia="ja-JP"/>
        </w:rPr>
      </w:r>
      <w:r w:rsidR="00D95C4C">
        <w:rPr>
          <w:lang w:val="en-CA" w:eastAsia="ja-JP"/>
        </w:rPr>
        <w:fldChar w:fldCharType="separate"/>
      </w:r>
      <w:r w:rsidR="00D95C4C">
        <w:rPr>
          <w:lang w:val="en-CA" w:eastAsia="ja-JP"/>
        </w:rPr>
        <w:t>[3]</w:t>
      </w:r>
      <w:r w:rsidR="00D95C4C">
        <w:rPr>
          <w:lang w:val="en-CA" w:eastAsia="ja-JP"/>
        </w:rPr>
        <w:fldChar w:fldCharType="end"/>
      </w:r>
      <w:r w:rsidR="00D95C4C">
        <w:rPr>
          <w:lang w:val="en-CA" w:eastAsia="ja-JP"/>
        </w:rPr>
        <w:t xml:space="preserve"> </w:t>
      </w:r>
      <w:r>
        <w:rPr>
          <w:lang w:val="en-CA" w:eastAsia="ja-JP"/>
        </w:rPr>
        <w:t>, a bug related chroma QP table is reported.</w:t>
      </w:r>
      <w:r w:rsidR="00CA1CAC">
        <w:rPr>
          <w:lang w:val="en-CA" w:eastAsia="ja-JP"/>
        </w:rPr>
        <w:t xml:space="preserve"> In the </w:t>
      </w:r>
      <w:r w:rsidR="00CA1CAC">
        <w:rPr>
          <w:lang w:val="en-CA" w:eastAsia="ja-JP"/>
        </w:rPr>
        <w:fldChar w:fldCharType="begin"/>
      </w:r>
      <w:r w:rsidR="00CA1CAC">
        <w:rPr>
          <w:lang w:val="en-CA" w:eastAsia="ja-JP"/>
        </w:rPr>
        <w:instrText xml:space="preserve"> REF _Ref38023190 \r \h </w:instrText>
      </w:r>
      <w:r w:rsidR="00CA1CAC">
        <w:rPr>
          <w:lang w:val="en-CA" w:eastAsia="ja-JP"/>
        </w:rPr>
      </w:r>
      <w:r w:rsidR="00CA1CAC">
        <w:rPr>
          <w:lang w:val="en-CA" w:eastAsia="ja-JP"/>
        </w:rPr>
        <w:fldChar w:fldCharType="separate"/>
      </w:r>
      <w:r w:rsidR="00CA1CAC">
        <w:rPr>
          <w:lang w:val="en-CA" w:eastAsia="ja-JP"/>
        </w:rPr>
        <w:t>[3]</w:t>
      </w:r>
      <w:r w:rsidR="00CA1CAC">
        <w:rPr>
          <w:lang w:val="en-CA" w:eastAsia="ja-JP"/>
        </w:rPr>
        <w:fldChar w:fldCharType="end"/>
      </w:r>
      <w:r w:rsidR="00CA1CAC">
        <w:rPr>
          <w:lang w:val="en-CA" w:eastAsia="ja-JP"/>
        </w:rPr>
        <w:t>,</w:t>
      </w:r>
      <w:r w:rsidR="00D95C4C">
        <w:rPr>
          <w:lang w:val="en-CA" w:eastAsia="ja-JP"/>
        </w:rPr>
        <w:t xml:space="preserve"> It proposed to change simulation configuration as following.</w:t>
      </w:r>
    </w:p>
    <w:p w14:paraId="09A497C0" w14:textId="488F3D06" w:rsidR="00D95C4C" w:rsidRDefault="00D95C4C" w:rsidP="00623C7E">
      <w:pPr>
        <w:rPr>
          <w:lang w:val="en-CA" w:eastAsia="ja-JP"/>
        </w:rPr>
      </w:pPr>
      <w:r>
        <w:rPr>
          <w:szCs w:val="22"/>
          <w:lang w:val="en-CA"/>
        </w:rPr>
        <w:t>UseIdentityTableForNon420Chroma sets to 0</w:t>
      </w:r>
    </w:p>
    <w:p w14:paraId="15D6258E" w14:textId="77777777" w:rsidR="00D95C4C" w:rsidRDefault="00D95C4C" w:rsidP="00D95C4C">
      <w:pPr>
        <w:ind w:left="360"/>
        <w:rPr>
          <w:szCs w:val="22"/>
          <w:lang w:val="en-CA"/>
        </w:rPr>
      </w:pPr>
      <w:r w:rsidRPr="00BD0D17">
        <w:rPr>
          <w:szCs w:val="22"/>
          <w:lang w:val="en-CA"/>
        </w:rPr>
        <w:lastRenderedPageBreak/>
        <w:t>SameCQPTablesForAllChroma           : 1</w:t>
      </w:r>
    </w:p>
    <w:p w14:paraId="536B7D72" w14:textId="77777777" w:rsidR="00D95C4C" w:rsidRPr="00BD0D17" w:rsidRDefault="00D95C4C" w:rsidP="00D95C4C">
      <w:pPr>
        <w:ind w:left="360"/>
        <w:rPr>
          <w:szCs w:val="22"/>
          <w:lang w:val="en-CA"/>
        </w:rPr>
      </w:pPr>
      <w:r w:rsidRPr="00BD0D17">
        <w:rPr>
          <w:szCs w:val="22"/>
          <w:lang w:val="en-CA"/>
        </w:rPr>
        <w:t>QpInValCb                           : 22 62</w:t>
      </w:r>
    </w:p>
    <w:p w14:paraId="5DB8557B" w14:textId="77777777" w:rsidR="00D95C4C" w:rsidRPr="009C2FA4" w:rsidRDefault="00D95C4C" w:rsidP="00D95C4C">
      <w:pPr>
        <w:ind w:left="360"/>
        <w:rPr>
          <w:szCs w:val="22"/>
          <w:lang w:val="en-CA"/>
        </w:rPr>
      </w:pPr>
      <w:r w:rsidRPr="00BD0D17">
        <w:rPr>
          <w:szCs w:val="22"/>
          <w:lang w:val="en-CA"/>
        </w:rPr>
        <w:t>QpOutValCb                          : 22 62</w:t>
      </w:r>
    </w:p>
    <w:p w14:paraId="2EB64D5B" w14:textId="3A24EF3D" w:rsidR="00D95C4C" w:rsidRDefault="00D95C4C" w:rsidP="00623C7E">
      <w:pPr>
        <w:rPr>
          <w:lang w:val="en-CA" w:eastAsia="ja-JP"/>
        </w:rPr>
      </w:pPr>
    </w:p>
    <w:p w14:paraId="35FACBC1" w14:textId="19C7C9BF" w:rsidR="00D95C4C" w:rsidRDefault="007845AD" w:rsidP="00623C7E">
      <w:pPr>
        <w:rPr>
          <w:lang w:val="en-CA" w:eastAsia="ja-JP"/>
        </w:rPr>
      </w:pPr>
      <w:r>
        <w:rPr>
          <w:lang w:val="en-CA" w:eastAsia="ja-JP"/>
        </w:rPr>
        <w:t>With above configuration</w:t>
      </w:r>
      <w:r w:rsidR="00CA1CAC">
        <w:rPr>
          <w:lang w:val="en-CA" w:eastAsia="ja-JP"/>
        </w:rPr>
        <w:t>s</w:t>
      </w:r>
      <w:r>
        <w:rPr>
          <w:lang w:val="en-CA" w:eastAsia="ja-JP"/>
        </w:rPr>
        <w:t>, t</w:t>
      </w:r>
      <w:r w:rsidR="00D95C4C">
        <w:rPr>
          <w:lang w:val="en-CA" w:eastAsia="ja-JP"/>
        </w:rPr>
        <w:t xml:space="preserve">he proposal of this contribution was additionally tested. For anchor data, it was brought from the </w:t>
      </w:r>
      <w:r w:rsidR="00D95C4C">
        <w:rPr>
          <w:lang w:val="en-CA" w:eastAsia="ja-JP"/>
        </w:rPr>
        <w:fldChar w:fldCharType="begin"/>
      </w:r>
      <w:r w:rsidR="00D95C4C">
        <w:rPr>
          <w:lang w:val="en-CA" w:eastAsia="ja-JP"/>
        </w:rPr>
        <w:instrText xml:space="preserve"> REF _Ref38023190 \r \h </w:instrText>
      </w:r>
      <w:r w:rsidR="00D95C4C">
        <w:rPr>
          <w:lang w:val="en-CA" w:eastAsia="ja-JP"/>
        </w:rPr>
      </w:r>
      <w:r w:rsidR="00D95C4C">
        <w:rPr>
          <w:lang w:val="en-CA" w:eastAsia="ja-JP"/>
        </w:rPr>
        <w:fldChar w:fldCharType="separate"/>
      </w:r>
      <w:r w:rsidR="00D95C4C">
        <w:rPr>
          <w:lang w:val="en-CA" w:eastAsia="ja-JP"/>
        </w:rPr>
        <w:t>[3]</w:t>
      </w:r>
      <w:r w:rsidR="00D95C4C">
        <w:rPr>
          <w:lang w:val="en-CA" w:eastAsia="ja-JP"/>
        </w:rPr>
        <w:fldChar w:fldCharType="end"/>
      </w:r>
      <w:r w:rsidR="00D95C4C">
        <w:rPr>
          <w:lang w:val="en-CA" w:eastAsia="ja-JP"/>
        </w:rPr>
        <w:t>.</w:t>
      </w:r>
      <w:r w:rsidR="00C66395">
        <w:rPr>
          <w:lang w:val="en-CA" w:eastAsia="ja-JP"/>
        </w:rPr>
        <w:t xml:space="preserve"> (Where, for only Traffic, the anchor data was incorrect. We confirmed it with a proponent of </w:t>
      </w:r>
      <w:r w:rsidR="00C66395">
        <w:rPr>
          <w:lang w:val="en-CA" w:eastAsia="ja-JP"/>
        </w:rPr>
        <w:fldChar w:fldCharType="begin"/>
      </w:r>
      <w:r w:rsidR="00C66395">
        <w:rPr>
          <w:lang w:val="en-CA" w:eastAsia="ja-JP"/>
        </w:rPr>
        <w:instrText xml:space="preserve"> REF _Ref38023190 \n \h </w:instrText>
      </w:r>
      <w:r w:rsidR="00C66395">
        <w:rPr>
          <w:lang w:val="en-CA" w:eastAsia="ja-JP"/>
        </w:rPr>
      </w:r>
      <w:r w:rsidR="00C66395">
        <w:rPr>
          <w:lang w:val="en-CA" w:eastAsia="ja-JP"/>
        </w:rPr>
        <w:fldChar w:fldCharType="separate"/>
      </w:r>
      <w:r w:rsidR="00C66395">
        <w:rPr>
          <w:lang w:val="en-CA" w:eastAsia="ja-JP"/>
        </w:rPr>
        <w:t>[3]</w:t>
      </w:r>
      <w:r w:rsidR="00C66395">
        <w:rPr>
          <w:lang w:val="en-CA" w:eastAsia="ja-JP"/>
        </w:rPr>
        <w:fldChar w:fldCharType="end"/>
      </w:r>
      <w:r w:rsidR="00C66395">
        <w:rPr>
          <w:lang w:val="en-CA" w:eastAsia="ja-JP"/>
        </w:rPr>
        <w:t>. So, we tested the data only for the Traffic sequence.)</w:t>
      </w:r>
      <w:r w:rsidR="00D95C4C">
        <w:rPr>
          <w:lang w:val="en-CA" w:eastAsia="ja-JP"/>
        </w:rPr>
        <w:t xml:space="preserve"> </w:t>
      </w:r>
      <w:r>
        <w:rPr>
          <w:lang w:val="en-CA" w:eastAsia="ja-JP"/>
        </w:rPr>
        <w:t xml:space="preserve">The summary results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_Ref38026522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_Ref38026524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rPr>
          <w:noProof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70756F40" w14:textId="11EBA483" w:rsidR="00D95C4C" w:rsidRDefault="00C47AEF" w:rsidP="006C20E4">
      <w:pPr>
        <w:pStyle w:val="ac"/>
        <w:jc w:val="center"/>
        <w:rPr>
          <w:lang w:val="en-CA" w:eastAsia="ja-JP"/>
        </w:rPr>
      </w:pPr>
      <w:bookmarkStart w:id="65" w:name="_Ref38026522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8358EC">
        <w:rPr>
          <w:noProof/>
        </w:rPr>
        <w:t>3</w:t>
      </w:r>
      <w:r>
        <w:fldChar w:fldCharType="end"/>
      </w:r>
      <w:bookmarkEnd w:id="65"/>
      <w:r>
        <w:t>: BD-rate</w:t>
      </w:r>
      <w:bookmarkStart w:id="66" w:name="_Hlk38024663"/>
      <w:r>
        <w:t xml:space="preserve"> for AI based on JVET-R0321</w:t>
      </w:r>
    </w:p>
    <w:bookmarkEnd w:id="66"/>
    <w:tbl>
      <w:tblPr>
        <w:tblW w:w="66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0"/>
        <w:gridCol w:w="1068"/>
        <w:gridCol w:w="1067"/>
        <w:gridCol w:w="1067"/>
        <w:gridCol w:w="1049"/>
        <w:gridCol w:w="1049"/>
      </w:tblGrid>
      <w:tr w:rsidR="00D95C4C" w:rsidRPr="00D95C4C" w14:paraId="42EAB6CF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9C037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FCD7B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95C4C" w:rsidRPr="00D95C4C" w14:paraId="7DC4E638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F5D8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B46B9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JVET-R0321</w:t>
            </w:r>
          </w:p>
        </w:tc>
      </w:tr>
      <w:tr w:rsidR="00D95C4C" w:rsidRPr="00D95C4C" w14:paraId="708024FE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E955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42670" w14:textId="3AA45DE3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37840" w14:textId="3772C561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CF66" w14:textId="423FEC16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92C9B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2B20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95C4C" w:rsidRPr="00D95C4C" w14:paraId="6286C74B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81138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TGM1080p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7AC4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A0EC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50E7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9F96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00619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95C4C" w:rsidRPr="00D95C4C" w14:paraId="3FAFB362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7CC2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TGM720p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099F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0F3A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DE37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BC06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FF611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95C4C" w:rsidRPr="00D95C4C" w14:paraId="5F4088CE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7BD6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9449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A2AA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2E0B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577A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5CA58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95C4C" w:rsidRPr="00D95C4C" w14:paraId="08D9CFF1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23F9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D8D4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20E4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CFE7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9B2C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C10C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81013C" w:rsidRPr="00D95C4C" w14:paraId="63F2C284" w14:textId="77777777" w:rsidTr="00BD71EE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F737" w14:textId="77777777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67" w:name="_Hlk38027098"/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Natural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AC854" w14:textId="5A5EFA15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42612" w14:textId="08ACE900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53511" w14:textId="6C7351A8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8D51" w14:textId="77777777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7227C" w14:textId="77777777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bookmarkEnd w:id="67"/>
      <w:tr w:rsidR="0081013C" w:rsidRPr="00D95C4C" w14:paraId="59244A90" w14:textId="77777777" w:rsidTr="00BD71EE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2920" w14:textId="77777777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BFB566" w14:textId="09FDA368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9EDECD" w14:textId="62727B9C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622A9" w14:textId="5CFCFDAA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C6C1C" w14:textId="77777777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494A" w14:textId="77777777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36C6C649" w14:textId="709C5578" w:rsidR="00D95C4C" w:rsidRDefault="00D95C4C" w:rsidP="00623C7E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or screen content, the average is {</w:t>
      </w:r>
      <w:r w:rsidRPr="00D95C4C">
        <w:rPr>
          <w:lang w:val="en-CA" w:eastAsia="ja-JP"/>
        </w:rPr>
        <w:t>-0.05%</w:t>
      </w:r>
      <w:r>
        <w:rPr>
          <w:lang w:val="en-CA" w:eastAsia="ja-JP"/>
        </w:rPr>
        <w:t>,</w:t>
      </w:r>
      <w:r w:rsidRPr="00D95C4C">
        <w:rPr>
          <w:lang w:val="en-CA" w:eastAsia="ja-JP"/>
        </w:rPr>
        <w:tab/>
        <w:t>-0.25%</w:t>
      </w:r>
      <w:r>
        <w:rPr>
          <w:lang w:val="en-CA" w:eastAsia="ja-JP"/>
        </w:rPr>
        <w:t xml:space="preserve">, </w:t>
      </w:r>
      <w:r w:rsidRPr="00D95C4C">
        <w:rPr>
          <w:lang w:val="en-CA" w:eastAsia="ja-JP"/>
        </w:rPr>
        <w:t>-0.25%</w:t>
      </w:r>
      <w:r>
        <w:rPr>
          <w:lang w:val="en-CA" w:eastAsia="ja-JP"/>
        </w:rPr>
        <w:t>}</w:t>
      </w:r>
      <w:r w:rsidRPr="00D95C4C">
        <w:rPr>
          <w:lang w:val="en-CA" w:eastAsia="ja-JP"/>
        </w:rPr>
        <w:t xml:space="preserve"> </w:t>
      </w:r>
      <w:r>
        <w:rPr>
          <w:lang w:val="en-CA" w:eastAsia="ja-JP"/>
        </w:rPr>
        <w:t>for G, B and R component.</w:t>
      </w:r>
    </w:p>
    <w:p w14:paraId="5FABC169" w14:textId="5B27B754" w:rsidR="00D95C4C" w:rsidRPr="00D95C4C" w:rsidRDefault="00D95C4C" w:rsidP="00623C7E">
      <w:pPr>
        <w:rPr>
          <w:lang w:val="en-CA" w:eastAsia="ja-JP"/>
        </w:rPr>
      </w:pPr>
    </w:p>
    <w:p w14:paraId="1DB0F7B8" w14:textId="6262A6D9" w:rsidR="00D95C4C" w:rsidRDefault="00C47AEF" w:rsidP="00C47AEF">
      <w:pPr>
        <w:pStyle w:val="ac"/>
        <w:jc w:val="center"/>
      </w:pPr>
      <w:bookmarkStart w:id="68" w:name="_Ref38026524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8358EC">
        <w:rPr>
          <w:noProof/>
        </w:rPr>
        <w:t>4</w:t>
      </w:r>
      <w:r>
        <w:fldChar w:fldCharType="end"/>
      </w:r>
      <w:bookmarkEnd w:id="68"/>
      <w:r>
        <w:t>: BD-rate</w:t>
      </w:r>
      <w:r w:rsidRPr="00C47AEF">
        <w:t xml:space="preserve"> for </w:t>
      </w:r>
      <w:r>
        <w:t>RA</w:t>
      </w:r>
      <w:r w:rsidRPr="00C47AEF">
        <w:t xml:space="preserve"> based on JVET-R0321</w:t>
      </w:r>
    </w:p>
    <w:tbl>
      <w:tblPr>
        <w:tblW w:w="66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0"/>
        <w:gridCol w:w="1068"/>
        <w:gridCol w:w="1067"/>
        <w:gridCol w:w="1067"/>
        <w:gridCol w:w="1049"/>
        <w:gridCol w:w="1049"/>
      </w:tblGrid>
      <w:tr w:rsidR="004C6931" w:rsidRPr="004C6931" w14:paraId="2E34AD83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039D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05C61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4C6931" w:rsidRPr="004C6931" w14:paraId="0BBBF72A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4C43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77FBC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JVET-R0321</w:t>
            </w:r>
          </w:p>
        </w:tc>
      </w:tr>
      <w:tr w:rsidR="004C6931" w:rsidRPr="004C6931" w14:paraId="7BB9CE90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ABA6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6CB49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16A0B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D627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D6BD0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DD5A4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C6931" w:rsidRPr="004C6931" w14:paraId="45807B08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7049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TGM1080p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71AB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7C19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8FCA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27E0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A101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C6931" w:rsidRPr="004C6931" w14:paraId="2159C7C6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A94F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TGM720p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3FE0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37BC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0C73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479DC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BDEB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C6931" w:rsidRPr="004C6931" w14:paraId="19D860EB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C3E2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47D7C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C35A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5493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4F11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F37A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C6931" w:rsidRPr="004C6931" w14:paraId="25E8274E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E9CB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7E318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DB19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1D96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AC40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0C42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F6CBC" w:rsidRPr="004C6931" w14:paraId="398C2104" w14:textId="77777777" w:rsidTr="00BD71EE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8A165" w14:textId="77777777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Natural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47329" w14:textId="3887E052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2D312" w14:textId="4FB569DA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37F3" w14:textId="7DAAB5A5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3A05" w14:textId="77777777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BC5D" w14:textId="77777777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F6CBC" w:rsidRPr="004C6931" w14:paraId="4E6EBF95" w14:textId="77777777" w:rsidTr="00BD71EE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5923" w14:textId="77777777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F786E2" w14:textId="190778E6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E468C" w14:textId="4EB5D011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53668" w14:textId="2FFC0514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33E8" w14:textId="77777777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3C7F" w14:textId="77777777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5F014A09" w14:textId="11EC029B" w:rsidR="00D95C4C" w:rsidRDefault="00D95C4C" w:rsidP="006C20E4">
      <w:pPr>
        <w:tabs>
          <w:tab w:val="clear" w:pos="3960"/>
        </w:tabs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or screen content, the average is {</w:t>
      </w:r>
      <w:r w:rsidRPr="00D95C4C">
        <w:t xml:space="preserve"> </w:t>
      </w:r>
      <w:r w:rsidRPr="00D95C4C">
        <w:rPr>
          <w:lang w:val="en-CA" w:eastAsia="ja-JP"/>
        </w:rPr>
        <w:t>-0.04%</w:t>
      </w:r>
      <w:r>
        <w:rPr>
          <w:lang w:val="en-CA" w:eastAsia="ja-JP"/>
        </w:rPr>
        <w:t xml:space="preserve">, </w:t>
      </w:r>
      <w:r w:rsidRPr="00D95C4C">
        <w:rPr>
          <w:lang w:val="en-CA" w:eastAsia="ja-JP"/>
        </w:rPr>
        <w:t>-0.41%</w:t>
      </w:r>
      <w:r>
        <w:rPr>
          <w:lang w:val="en-CA" w:eastAsia="ja-JP"/>
        </w:rPr>
        <w:t xml:space="preserve">, </w:t>
      </w:r>
      <w:r w:rsidRPr="00D95C4C">
        <w:rPr>
          <w:lang w:val="en-CA" w:eastAsia="ja-JP"/>
        </w:rPr>
        <w:t>-0.35%</w:t>
      </w:r>
      <w:r>
        <w:rPr>
          <w:lang w:val="en-CA" w:eastAsia="ja-JP"/>
        </w:rPr>
        <w:t>} for G, B and R component.</w:t>
      </w:r>
    </w:p>
    <w:p w14:paraId="0ED513D1" w14:textId="1AF61856" w:rsidR="00D95C4C" w:rsidRDefault="00D95C4C" w:rsidP="00623C7E">
      <w:pPr>
        <w:rPr>
          <w:lang w:val="en-CA" w:eastAsia="ja-JP"/>
        </w:rPr>
      </w:pPr>
    </w:p>
    <w:p w14:paraId="6E1060A0" w14:textId="2677F824" w:rsidR="008358EC" w:rsidRDefault="008358EC" w:rsidP="00BD71EE">
      <w:pPr>
        <w:pStyle w:val="2"/>
        <w:rPr>
          <w:lang w:val="en-CA" w:eastAsia="ja-JP"/>
        </w:rPr>
      </w:pPr>
      <w:r>
        <w:rPr>
          <w:lang w:val="en-CA" w:eastAsia="ja-JP"/>
        </w:rPr>
        <w:t xml:space="preserve">Additional test for </w:t>
      </w:r>
      <w:r>
        <w:rPr>
          <w:rFonts w:hint="eastAsia"/>
          <w:lang w:val="en-CA" w:eastAsia="ja-JP"/>
        </w:rPr>
        <w:t>Y</w:t>
      </w:r>
      <w:r>
        <w:rPr>
          <w:lang w:val="en-CA" w:eastAsia="ja-JP"/>
        </w:rPr>
        <w:t>UV 4:4:4</w:t>
      </w:r>
    </w:p>
    <w:p w14:paraId="11C50F4A" w14:textId="5A6A8671" w:rsidR="008358EC" w:rsidRDefault="008358EC" w:rsidP="00623C7E">
      <w:pPr>
        <w:rPr>
          <w:lang w:val="en-CA" w:eastAsia="ja-JP"/>
        </w:rPr>
      </w:pPr>
      <w:r>
        <w:rPr>
          <w:rFonts w:hint="eastAsia"/>
          <w:lang w:val="en-CA" w:eastAsia="ja-JP"/>
        </w:rPr>
        <w:t>Y</w:t>
      </w:r>
      <w:r>
        <w:rPr>
          <w:lang w:val="en-CA" w:eastAsia="ja-JP"/>
        </w:rPr>
        <w:t>UV 4:4:4 contents are also tested.</w:t>
      </w:r>
      <w:r w:rsidR="00045694">
        <w:rPr>
          <w:lang w:val="en-CA" w:eastAsia="ja-JP"/>
        </w:rPr>
        <w:t xml:space="preserve"> The results are shown in the </w:t>
      </w:r>
      <w:r w:rsidR="00045694">
        <w:rPr>
          <w:lang w:val="en-CA" w:eastAsia="ja-JP"/>
        </w:rPr>
        <w:fldChar w:fldCharType="begin"/>
      </w:r>
      <w:r w:rsidR="00045694">
        <w:rPr>
          <w:lang w:val="en-CA" w:eastAsia="ja-JP"/>
        </w:rPr>
        <w:instrText xml:space="preserve"> REF _Ref38446582 \h </w:instrText>
      </w:r>
      <w:r w:rsidR="00045694">
        <w:rPr>
          <w:lang w:val="en-CA" w:eastAsia="ja-JP"/>
        </w:rPr>
      </w:r>
      <w:r w:rsidR="00045694">
        <w:rPr>
          <w:lang w:val="en-CA" w:eastAsia="ja-JP"/>
        </w:rPr>
        <w:fldChar w:fldCharType="separate"/>
      </w:r>
      <w:r w:rsidR="00045694">
        <w:rPr>
          <w:rFonts w:hint="eastAsia"/>
          <w:lang w:eastAsia="ja-JP"/>
        </w:rPr>
        <w:t>T</w:t>
      </w:r>
      <w:r w:rsidR="00045694">
        <w:rPr>
          <w:lang w:eastAsia="ja-JP"/>
        </w:rPr>
        <w:t>able</w:t>
      </w:r>
      <w:r w:rsidR="00045694">
        <w:rPr>
          <w:rFonts w:hint="eastAsia"/>
        </w:rPr>
        <w:t xml:space="preserve"> </w:t>
      </w:r>
      <w:r w:rsidR="00045694">
        <w:rPr>
          <w:noProof/>
        </w:rPr>
        <w:t>5</w:t>
      </w:r>
      <w:r w:rsidR="00045694">
        <w:rPr>
          <w:lang w:val="en-CA" w:eastAsia="ja-JP"/>
        </w:rPr>
        <w:fldChar w:fldCharType="end"/>
      </w:r>
      <w:r w:rsidR="00045694">
        <w:rPr>
          <w:lang w:val="en-CA" w:eastAsia="ja-JP"/>
        </w:rPr>
        <w:t>.</w:t>
      </w:r>
      <w:r>
        <w:rPr>
          <w:lang w:val="en-CA" w:eastAsia="ja-JP"/>
        </w:rPr>
        <w:t xml:space="preserve"> In this test, Dual-tree was disabled to enable adaptive color transform.</w:t>
      </w:r>
    </w:p>
    <w:p w14:paraId="5B4FDD58" w14:textId="0EC4A14F" w:rsidR="008358EC" w:rsidRPr="008358EC" w:rsidRDefault="008358EC" w:rsidP="00BD71EE">
      <w:pPr>
        <w:pStyle w:val="ac"/>
        <w:jc w:val="center"/>
        <w:rPr>
          <w:lang w:val="en-CA" w:eastAsia="ja-JP"/>
        </w:rPr>
      </w:pPr>
      <w:bookmarkStart w:id="69" w:name="_Ref38446582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69"/>
      <w:r>
        <w:t>: Test results for YUV 4:4:4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8358EC" w:rsidRPr="008358EC" w14:paraId="2C783B03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2AA37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8EEA5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8358EC" w:rsidRPr="008358EC" w14:paraId="6C0D98B1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7C9A5D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AA513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B81B9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C7C69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8358EC" w:rsidRPr="008358EC" w14:paraId="7348334E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7A241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87D72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12C1F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67375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8358EC" w:rsidRPr="008358EC" w14:paraId="27C9ADFA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E53571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FFE7F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5528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6C5A9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</w:tr>
      <w:tr w:rsidR="008358EC" w:rsidRPr="008358EC" w14:paraId="04EE6BDC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241187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173B6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0D6C6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BC329D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</w:tr>
      <w:tr w:rsidR="008358EC" w:rsidRPr="008358EC" w14:paraId="4B1492EE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C7A96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7B803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B3E07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784F6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</w:tr>
      <w:tr w:rsidR="008358EC" w:rsidRPr="008358EC" w14:paraId="2D191D47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58BD3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15EA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F7A03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8B448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</w:tr>
      <w:tr w:rsidR="008358EC" w:rsidRPr="008358EC" w14:paraId="79BF952A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4EE95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C1900B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358EC" w:rsidRPr="008358EC" w14:paraId="53B6A44F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A5BAE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2BF082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358EC" w:rsidRPr="008358EC" w14:paraId="182E9DBB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A58EC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10A2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C17C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F9972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358EC" w:rsidRPr="008358EC" w14:paraId="039C87B4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5D763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04E39C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8358EC" w:rsidRPr="008358EC" w14:paraId="62F2693A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EC86D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BD4BC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D3A05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77FE5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8358EC" w:rsidRPr="008358EC" w14:paraId="236CF19A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BCBA3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FDF78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CBB5C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C9E2C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8358EC" w:rsidRPr="008358EC" w14:paraId="25729F29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D5ED7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C12EE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F1079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7CDE4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</w:tr>
      <w:tr w:rsidR="008358EC" w:rsidRPr="008358EC" w14:paraId="69AE623A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0C123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E1C00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265C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AD62A6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</w:tr>
      <w:tr w:rsidR="008358EC" w:rsidRPr="008358EC" w14:paraId="016B0F6B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B48E0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7923F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21856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C5D7A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</w:tr>
      <w:tr w:rsidR="008358EC" w:rsidRPr="008358EC" w14:paraId="291C08E1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B3B0A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A6D5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0132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7B51D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</w:tr>
      <w:tr w:rsidR="008358EC" w:rsidRPr="008358EC" w14:paraId="4489E6AB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D766E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0539DE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8358EC" w:rsidRPr="008358EC" w14:paraId="526F3906" w14:textId="77777777" w:rsidTr="00BD71EE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312F9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DBC707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358E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18B26DB" w14:textId="77777777" w:rsidR="008358EC" w:rsidRPr="00623C7E" w:rsidRDefault="008358EC" w:rsidP="00623C7E">
      <w:pPr>
        <w:rPr>
          <w:lang w:val="en-CA" w:eastAsia="ja-JP"/>
        </w:rPr>
      </w:pPr>
    </w:p>
    <w:p w14:paraId="30AAECD9" w14:textId="1E0542B4" w:rsidR="00623C7E" w:rsidRDefault="00623C7E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ADCB76D" w14:textId="2440524C" w:rsidR="00CE09A7" w:rsidRPr="00CE09A7" w:rsidRDefault="00CE09A7" w:rsidP="00BD71EE">
      <w:pPr>
        <w:tabs>
          <w:tab w:val="clear" w:pos="360"/>
          <w:tab w:val="clear" w:pos="720"/>
          <w:tab w:val="clear" w:pos="1080"/>
          <w:tab w:val="clear" w:pos="1440"/>
          <w:tab w:val="clear" w:pos="2520"/>
          <w:tab w:val="clear" w:pos="3240"/>
          <w:tab w:val="clear" w:pos="4320"/>
          <w:tab w:val="left" w:pos="1015"/>
        </w:tabs>
        <w:rPr>
          <w:lang w:val="en-CA" w:eastAsia="ja-JP"/>
        </w:rPr>
      </w:pPr>
      <w:r w:rsidRPr="00CE09A7">
        <w:rPr>
          <w:lang w:val="en-CA" w:eastAsia="ja-JP"/>
        </w:rPr>
        <w:t xml:space="preserve">This contribution </w:t>
      </w:r>
      <w:r>
        <w:rPr>
          <w:lang w:val="en-CA" w:eastAsia="ja-JP"/>
        </w:rPr>
        <w:t>proposed to allow to use 64-points transform when ACT is not used. On the other hand, if ACT is used at the coding block, the transform size is restricted to 32-points transform. It can help to reduce buffer size and latency.</w:t>
      </w:r>
      <w:r w:rsidRPr="00CE09A7">
        <w:rPr>
          <w:lang w:val="en-CA" w:eastAsia="ja-JP"/>
        </w:rPr>
        <w:t xml:space="preserve"> The simulation results showed that the average {G, B, R} BD-rate {</w:t>
      </w:r>
      <w:r w:rsidR="00D73878" w:rsidRPr="00D73878">
        <w:rPr>
          <w:lang w:val="en-CA" w:eastAsia="ja-JP"/>
        </w:rPr>
        <w:t>0.01%,-0.26%,-0.25%</w:t>
      </w:r>
      <w:r w:rsidRPr="00CE09A7">
        <w:rPr>
          <w:lang w:val="en-CA" w:eastAsia="ja-JP"/>
        </w:rPr>
        <w:t>}</w:t>
      </w:r>
      <w:r>
        <w:rPr>
          <w:lang w:val="en-CA" w:eastAsia="ja-JP"/>
        </w:rPr>
        <w:t xml:space="preserve"> for screen contents and</w:t>
      </w:r>
      <w:r w:rsidRPr="00CE09A7">
        <w:rPr>
          <w:lang w:val="en-CA" w:eastAsia="ja-JP"/>
        </w:rPr>
        <w:t xml:space="preserve"> {</w:t>
      </w:r>
      <w:r w:rsidR="007845AD" w:rsidRPr="007845AD">
        <w:rPr>
          <w:lang w:val="en-CA" w:eastAsia="ja-JP"/>
        </w:rPr>
        <w:t>-0.57%</w:t>
      </w:r>
      <w:r w:rsidR="007845AD">
        <w:rPr>
          <w:lang w:val="en-CA" w:eastAsia="ja-JP"/>
        </w:rPr>
        <w:t xml:space="preserve">, </w:t>
      </w:r>
      <w:r w:rsidR="007845AD" w:rsidRPr="007845AD">
        <w:rPr>
          <w:lang w:val="en-CA" w:eastAsia="ja-JP"/>
        </w:rPr>
        <w:t>-0.25%</w:t>
      </w:r>
      <w:r w:rsidR="007845AD">
        <w:rPr>
          <w:lang w:val="en-CA" w:eastAsia="ja-JP"/>
        </w:rPr>
        <w:t xml:space="preserve">, </w:t>
      </w:r>
      <w:r w:rsidR="007845AD" w:rsidRPr="007845AD">
        <w:rPr>
          <w:lang w:val="en-CA" w:eastAsia="ja-JP"/>
        </w:rPr>
        <w:t>-0.43%</w:t>
      </w:r>
      <w:r w:rsidRPr="00CE09A7">
        <w:rPr>
          <w:lang w:val="en-CA" w:eastAsia="ja-JP"/>
        </w:rPr>
        <w:t xml:space="preserve">} </w:t>
      </w:r>
      <w:r>
        <w:rPr>
          <w:lang w:val="en-CA" w:eastAsia="ja-JP"/>
        </w:rPr>
        <w:t xml:space="preserve">for natural contents in </w:t>
      </w:r>
      <w:r w:rsidRPr="00CE09A7">
        <w:rPr>
          <w:lang w:val="en-CA" w:eastAsia="ja-JP"/>
        </w:rPr>
        <w:t>AI configurations.</w:t>
      </w:r>
      <w:r w:rsidR="007845AD">
        <w:rPr>
          <w:lang w:val="en-CA" w:eastAsia="ja-JP"/>
        </w:rPr>
        <w:t xml:space="preserve"> Additionally, with encoding configurations proposed in JVET-Q0321, the proposal of this contribution was tested. The </w:t>
      </w:r>
      <w:r w:rsidR="007845AD" w:rsidRPr="00CE09A7">
        <w:rPr>
          <w:lang w:val="en-CA" w:eastAsia="ja-JP"/>
        </w:rPr>
        <w:t xml:space="preserve">results showed that </w:t>
      </w:r>
      <w:r w:rsidR="007845AD">
        <w:rPr>
          <w:lang w:val="en-CA" w:eastAsia="ja-JP"/>
        </w:rPr>
        <w:t>{</w:t>
      </w:r>
      <w:r w:rsidR="007845AD" w:rsidRPr="00D95C4C">
        <w:rPr>
          <w:lang w:val="en-CA" w:eastAsia="ja-JP"/>
        </w:rPr>
        <w:t>-0.05%</w:t>
      </w:r>
      <w:r w:rsidR="007845AD">
        <w:rPr>
          <w:lang w:val="en-CA" w:eastAsia="ja-JP"/>
        </w:rPr>
        <w:t xml:space="preserve">, </w:t>
      </w:r>
      <w:r w:rsidR="007845AD" w:rsidRPr="00D95C4C">
        <w:rPr>
          <w:lang w:val="en-CA" w:eastAsia="ja-JP"/>
        </w:rPr>
        <w:t>-0.25%</w:t>
      </w:r>
      <w:r w:rsidR="007845AD">
        <w:rPr>
          <w:lang w:val="en-CA" w:eastAsia="ja-JP"/>
        </w:rPr>
        <w:t xml:space="preserve">, </w:t>
      </w:r>
      <w:r w:rsidR="007845AD" w:rsidRPr="00D95C4C">
        <w:rPr>
          <w:lang w:val="en-CA" w:eastAsia="ja-JP"/>
        </w:rPr>
        <w:t>-0.25%</w:t>
      </w:r>
      <w:r w:rsidR="007845AD">
        <w:rPr>
          <w:lang w:val="en-CA" w:eastAsia="ja-JP"/>
        </w:rPr>
        <w:t>} for screen contents and</w:t>
      </w:r>
      <w:r w:rsidR="007845AD" w:rsidRPr="00CE09A7">
        <w:rPr>
          <w:lang w:val="en-CA" w:eastAsia="ja-JP"/>
        </w:rPr>
        <w:t xml:space="preserve"> </w:t>
      </w:r>
      <w:r w:rsidR="007845AD">
        <w:rPr>
          <w:lang w:val="en-CA" w:eastAsia="ja-JP"/>
        </w:rPr>
        <w:t>{</w:t>
      </w:r>
      <w:r w:rsidR="00947AD5" w:rsidRPr="00947AD5">
        <w:rPr>
          <w:lang w:val="en-CA" w:eastAsia="ja-JP"/>
        </w:rPr>
        <w:t>-0.60%</w:t>
      </w:r>
      <w:r w:rsidR="00947AD5">
        <w:rPr>
          <w:lang w:val="en-CA" w:eastAsia="ja-JP"/>
        </w:rPr>
        <w:t xml:space="preserve">, </w:t>
      </w:r>
      <w:r w:rsidR="00947AD5" w:rsidRPr="00947AD5">
        <w:rPr>
          <w:lang w:val="en-CA" w:eastAsia="ja-JP"/>
        </w:rPr>
        <w:t>-0.27%</w:t>
      </w:r>
      <w:r w:rsidR="00947AD5">
        <w:rPr>
          <w:lang w:val="en-CA" w:eastAsia="ja-JP"/>
        </w:rPr>
        <w:t xml:space="preserve">, </w:t>
      </w:r>
      <w:r w:rsidR="00947AD5" w:rsidRPr="00947AD5">
        <w:rPr>
          <w:lang w:val="en-CA" w:eastAsia="ja-JP"/>
        </w:rPr>
        <w:t>-0.39%</w:t>
      </w:r>
      <w:r w:rsidR="007845AD">
        <w:rPr>
          <w:lang w:val="en-CA" w:eastAsia="ja-JP"/>
        </w:rPr>
        <w:t>}</w:t>
      </w:r>
      <w:r w:rsidR="007845AD" w:rsidRPr="00CE09A7">
        <w:rPr>
          <w:lang w:val="en-CA" w:eastAsia="ja-JP"/>
        </w:rPr>
        <w:t xml:space="preserve"> </w:t>
      </w:r>
      <w:r w:rsidR="007845AD">
        <w:rPr>
          <w:lang w:val="en-CA" w:eastAsia="ja-JP"/>
        </w:rPr>
        <w:t xml:space="preserve">for natural contents in </w:t>
      </w:r>
      <w:r w:rsidR="007845AD" w:rsidRPr="00CE09A7">
        <w:rPr>
          <w:lang w:val="en-CA" w:eastAsia="ja-JP"/>
        </w:rPr>
        <w:t>AI configurations.</w:t>
      </w:r>
    </w:p>
    <w:p w14:paraId="16D33A7D" w14:textId="21FE37AF" w:rsidR="00AE78C8" w:rsidRDefault="00AE78C8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7CAA09F8" w14:textId="61B44939" w:rsidR="00AE78C8" w:rsidRDefault="00AE78C8" w:rsidP="00623C7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70" w:name="_Ref37261604"/>
      <w:r>
        <w:rPr>
          <w:rFonts w:hint="eastAsia"/>
          <w:lang w:val="en-CA" w:eastAsia="ja-JP"/>
        </w:rPr>
        <w:t>K</w:t>
      </w:r>
      <w:r>
        <w:rPr>
          <w:lang w:val="en-CA" w:eastAsia="ja-JP"/>
        </w:rPr>
        <w:t>enji Kondo</w:t>
      </w:r>
      <w:r w:rsidRPr="00AE78C8">
        <w:rPr>
          <w:lang w:val="en-CA" w:eastAsia="ja-JP"/>
        </w:rPr>
        <w:t>, Masaru Ikeda, Teruhiko Suzuki</w:t>
      </w:r>
      <w:r>
        <w:rPr>
          <w:lang w:val="en-CA" w:eastAsia="ja-JP"/>
        </w:rPr>
        <w:t>, “</w:t>
      </w:r>
      <w:r w:rsidRPr="00AE78C8">
        <w:rPr>
          <w:lang w:val="en-CA" w:eastAsia="ja-JP"/>
        </w:rPr>
        <w:t>A memory issue on adaptive color transform</w:t>
      </w:r>
      <w:r>
        <w:rPr>
          <w:lang w:val="en-CA" w:eastAsia="ja-JP"/>
        </w:rPr>
        <w:t>”</w:t>
      </w:r>
      <w:r w:rsidR="00623C7E">
        <w:rPr>
          <w:lang w:val="en-CA" w:eastAsia="ja-JP"/>
        </w:rPr>
        <w:t>,</w:t>
      </w:r>
      <w:r w:rsidR="00623C7E" w:rsidRPr="00623C7E">
        <w:t xml:space="preserve"> </w:t>
      </w:r>
      <w:r w:rsidR="00623C7E" w:rsidRPr="00623C7E">
        <w:rPr>
          <w:lang w:val="en-CA" w:eastAsia="ja-JP"/>
        </w:rPr>
        <w:t>Document of JVET-</w:t>
      </w:r>
      <w:r w:rsidR="00623C7E">
        <w:rPr>
          <w:lang w:val="en-CA" w:eastAsia="ja-JP"/>
        </w:rPr>
        <w:t>Q0162</w:t>
      </w:r>
      <w:r w:rsidR="00623C7E" w:rsidRPr="00623C7E">
        <w:rPr>
          <w:lang w:val="en-CA" w:eastAsia="ja-JP"/>
        </w:rPr>
        <w:t>,</w:t>
      </w:r>
      <w:r w:rsidR="00623C7E" w:rsidRPr="00623C7E">
        <w:t xml:space="preserve"> </w:t>
      </w:r>
      <w:r w:rsidR="00623C7E">
        <w:t xml:space="preserve">JVET </w:t>
      </w:r>
      <w:r w:rsidR="00623C7E" w:rsidRPr="00623C7E">
        <w:rPr>
          <w:lang w:val="en-CA" w:eastAsia="ja-JP"/>
        </w:rPr>
        <w:t>of ITU-T SG 16 WP 3 and ISO/IEC JTC 1/SC 29/WG 11</w:t>
      </w:r>
      <w:r w:rsidR="00623C7E">
        <w:rPr>
          <w:lang w:val="en-CA" w:eastAsia="ja-JP"/>
        </w:rPr>
        <w:t xml:space="preserve"> </w:t>
      </w:r>
      <w:r w:rsidR="00623C7E" w:rsidRPr="00623C7E">
        <w:rPr>
          <w:lang w:val="en-CA" w:eastAsia="ja-JP"/>
        </w:rPr>
        <w:t>17th Meeting: Brussels, BE, 7–17 January 2020</w:t>
      </w:r>
      <w:bookmarkEnd w:id="70"/>
    </w:p>
    <w:p w14:paraId="73C2C85F" w14:textId="6580961B" w:rsidR="00623C7E" w:rsidRDefault="00623C7E" w:rsidP="00623C7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71" w:name="_Ref37261766"/>
      <w:r w:rsidRPr="00623C7E">
        <w:rPr>
          <w:lang w:val="en-CA" w:eastAsia="ja-JP"/>
        </w:rPr>
        <w:t>Yung-Hsuan Chao</w:t>
      </w:r>
      <w:r>
        <w:rPr>
          <w:lang w:val="en-CA" w:eastAsia="ja-JP"/>
        </w:rPr>
        <w:t xml:space="preserve">, </w:t>
      </w:r>
      <w:r w:rsidRPr="00623C7E">
        <w:rPr>
          <w:lang w:val="en-CA" w:eastAsia="ja-JP"/>
        </w:rPr>
        <w:t>Yu-Chen Sun</w:t>
      </w:r>
      <w:r>
        <w:rPr>
          <w:lang w:val="en-CA" w:eastAsia="ja-JP"/>
        </w:rPr>
        <w:t xml:space="preserve">, </w:t>
      </w:r>
      <w:r w:rsidRPr="00623C7E">
        <w:rPr>
          <w:lang w:val="en-CA" w:eastAsia="ja-JP"/>
        </w:rPr>
        <w:t>Jizheng Xu</w:t>
      </w:r>
      <w:r>
        <w:rPr>
          <w:lang w:val="en-CA" w:eastAsia="ja-JP"/>
        </w:rPr>
        <w:t xml:space="preserve">, </w:t>
      </w:r>
      <w:r w:rsidRPr="00623C7E">
        <w:rPr>
          <w:lang w:val="en-CA" w:eastAsia="ja-JP"/>
        </w:rPr>
        <w:t>Xiaozhong Xu</w:t>
      </w:r>
      <w:r>
        <w:rPr>
          <w:lang w:val="en-CA" w:eastAsia="ja-JP"/>
        </w:rPr>
        <w:t>, “</w:t>
      </w:r>
      <w:r w:rsidRPr="00623C7E">
        <w:rPr>
          <w:lang w:val="en-CA" w:eastAsia="ja-JP"/>
        </w:rPr>
        <w:t>JVET common test conditions and software reference configurations for non-4:2:0 colour formats</w:t>
      </w:r>
      <w:r>
        <w:rPr>
          <w:lang w:val="en-CA" w:eastAsia="ja-JP"/>
        </w:rPr>
        <w:t xml:space="preserve">”, </w:t>
      </w:r>
      <w:r w:rsidRPr="00623C7E">
        <w:rPr>
          <w:lang w:val="en-CA" w:eastAsia="ja-JP"/>
        </w:rPr>
        <w:t>Document of JVET-Q</w:t>
      </w:r>
      <w:r>
        <w:rPr>
          <w:lang w:val="en-CA" w:eastAsia="ja-JP"/>
        </w:rPr>
        <w:t>2013</w:t>
      </w:r>
      <w:r w:rsidRPr="00623C7E">
        <w:rPr>
          <w:lang w:val="en-CA" w:eastAsia="ja-JP"/>
        </w:rPr>
        <w:t xml:space="preserve">, </w:t>
      </w:r>
      <w:r>
        <w:rPr>
          <w:lang w:val="en-CA" w:eastAsia="ja-JP"/>
        </w:rPr>
        <w:t xml:space="preserve">JVET </w:t>
      </w:r>
      <w:r w:rsidRPr="00623C7E">
        <w:rPr>
          <w:lang w:val="en-CA" w:eastAsia="ja-JP"/>
        </w:rPr>
        <w:t>of ITU-T SG 16 WP 3 and ISO/IEC JTC 1/SC 29/WG 11 17th Meeting: Brussels, BE, 7–17 January 2020</w:t>
      </w:r>
      <w:bookmarkEnd w:id="71"/>
    </w:p>
    <w:p w14:paraId="110B8944" w14:textId="57A0C701" w:rsidR="00455B1B" w:rsidRPr="00623C7E" w:rsidRDefault="00455B1B" w:rsidP="00623C7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72" w:name="_Ref38023190"/>
      <w:r w:rsidRPr="00455B1B">
        <w:rPr>
          <w:lang w:val="en-CA" w:eastAsia="ja-JP"/>
        </w:rPr>
        <w:t>Ji-Zheng Xu, Li Zhang, Weijia Zhu, Xiaoyu Xiu, Yi-Wen Chen2, Tsung-Chuan Ma, Hong-Jheng Jhu, Xianglin Wang</w:t>
      </w:r>
      <w:r w:rsidR="00D95C4C">
        <w:rPr>
          <w:lang w:val="en-CA" w:eastAsia="ja-JP"/>
        </w:rPr>
        <w:t>, “</w:t>
      </w:r>
      <w:r w:rsidR="00D95C4C" w:rsidRPr="00D95C4C">
        <w:rPr>
          <w:lang w:val="en-CA" w:eastAsia="ja-JP"/>
        </w:rPr>
        <w:t>AHG3: Chroma QP table bug-fix and CTC update for RGB coding in VTM-8.0</w:t>
      </w:r>
      <w:r w:rsidR="00D95C4C">
        <w:rPr>
          <w:lang w:val="en-CA" w:eastAsia="ja-JP"/>
        </w:rPr>
        <w:t xml:space="preserve">”, </w:t>
      </w:r>
      <w:r w:rsidR="00D95C4C" w:rsidRPr="00D95C4C">
        <w:rPr>
          <w:lang w:val="en-CA" w:eastAsia="ja-JP"/>
        </w:rPr>
        <w:t>JVET-R0321-v1</w:t>
      </w:r>
      <w:r w:rsidR="00D95C4C">
        <w:rPr>
          <w:lang w:val="en-CA" w:eastAsia="ja-JP"/>
        </w:rPr>
        <w:t xml:space="preserve">, </w:t>
      </w:r>
      <w:r w:rsidR="00D95C4C" w:rsidRPr="00D95C4C">
        <w:rPr>
          <w:lang w:val="en-CA" w:eastAsia="ja-JP"/>
        </w:rPr>
        <w:t>Joint Video Experts Team (JVET) of ITU-T SG 16 WP 3 and ISO/IEC JTC 1/SC 29/WG 11 18th Meeting: by teleconference, April 2020</w:t>
      </w:r>
      <w:bookmarkEnd w:id="72"/>
    </w:p>
    <w:p w14:paraId="5F0CF8E4" w14:textId="47EE2A2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6B93D95" w:rsidR="00342FF4" w:rsidRPr="005B217D" w:rsidRDefault="00AE78C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AE78C8" w:rsidRDefault="007F1F8B" w:rsidP="009234A5">
      <w:pPr>
        <w:rPr>
          <w:szCs w:val="22"/>
          <w:lang w:val="en-CA"/>
        </w:rPr>
      </w:pPr>
    </w:p>
    <w:sectPr w:rsidR="007F1F8B" w:rsidRPr="00AE78C8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D4E41" w14:textId="77777777" w:rsidR="00795429" w:rsidRDefault="00795429">
      <w:r>
        <w:separator/>
      </w:r>
    </w:p>
  </w:endnote>
  <w:endnote w:type="continuationSeparator" w:id="0">
    <w:p w14:paraId="11DB9FA4" w14:textId="77777777" w:rsidR="00795429" w:rsidRDefault="00795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E68A8" w14:textId="77777777" w:rsidR="00BD71EE" w:rsidRDefault="00BD71E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A1F8FD" w:rsidR="006C20E4" w:rsidRPr="00C00DDE" w:rsidRDefault="006C20E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D71EE">
      <w:rPr>
        <w:rStyle w:val="a5"/>
        <w:noProof/>
      </w:rPr>
      <w:t>2020-04-22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C12E5" w14:textId="77777777" w:rsidR="00BD71EE" w:rsidRDefault="00BD71E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B8E42" w14:textId="77777777" w:rsidR="00795429" w:rsidRDefault="00795429">
      <w:r>
        <w:separator/>
      </w:r>
    </w:p>
  </w:footnote>
  <w:footnote w:type="continuationSeparator" w:id="0">
    <w:p w14:paraId="57E54EEC" w14:textId="77777777" w:rsidR="00795429" w:rsidRDefault="00795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6C401" w14:textId="77777777" w:rsidR="00BD71EE" w:rsidRDefault="00BD71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82443" w14:textId="77777777" w:rsidR="00BD71EE" w:rsidRDefault="00BD71E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C56F8" w14:textId="77777777" w:rsidR="00BD71EE" w:rsidRDefault="00BD71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D118D"/>
    <w:multiLevelType w:val="hybridMultilevel"/>
    <w:tmpl w:val="11C4D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2775F"/>
    <w:multiLevelType w:val="hybridMultilevel"/>
    <w:tmpl w:val="75640C88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ndo, Kenji (Sony)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694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CB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254"/>
    <w:rsid w:val="00263398"/>
    <w:rsid w:val="00263B99"/>
    <w:rsid w:val="002647D8"/>
    <w:rsid w:val="00266F06"/>
    <w:rsid w:val="00275BCF"/>
    <w:rsid w:val="00280246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16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D67"/>
    <w:rsid w:val="003A25DA"/>
    <w:rsid w:val="003A2D8E"/>
    <w:rsid w:val="003A7CE6"/>
    <w:rsid w:val="003C20E4"/>
    <w:rsid w:val="003C7049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80A"/>
    <w:rsid w:val="00455B1B"/>
    <w:rsid w:val="00465A1E"/>
    <w:rsid w:val="0049445A"/>
    <w:rsid w:val="004A2A63"/>
    <w:rsid w:val="004B210C"/>
    <w:rsid w:val="004B6170"/>
    <w:rsid w:val="004C6931"/>
    <w:rsid w:val="004D405F"/>
    <w:rsid w:val="004E18D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3C7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20E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024"/>
    <w:rsid w:val="00770571"/>
    <w:rsid w:val="007768FF"/>
    <w:rsid w:val="007824D3"/>
    <w:rsid w:val="007845AD"/>
    <w:rsid w:val="00795429"/>
    <w:rsid w:val="00796EE3"/>
    <w:rsid w:val="007A7D29"/>
    <w:rsid w:val="007B4AB8"/>
    <w:rsid w:val="007D1181"/>
    <w:rsid w:val="007E01A3"/>
    <w:rsid w:val="007F1F8B"/>
    <w:rsid w:val="007F6205"/>
    <w:rsid w:val="007F67A1"/>
    <w:rsid w:val="007F6CBC"/>
    <w:rsid w:val="0081013C"/>
    <w:rsid w:val="00811C05"/>
    <w:rsid w:val="008206C8"/>
    <w:rsid w:val="008358EC"/>
    <w:rsid w:val="0086387C"/>
    <w:rsid w:val="00874A6C"/>
    <w:rsid w:val="00876C65"/>
    <w:rsid w:val="00882F72"/>
    <w:rsid w:val="00893DC4"/>
    <w:rsid w:val="008A2276"/>
    <w:rsid w:val="008A4B4C"/>
    <w:rsid w:val="008C239F"/>
    <w:rsid w:val="008E3FD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7AD5"/>
    <w:rsid w:val="00955F6D"/>
    <w:rsid w:val="00977C16"/>
    <w:rsid w:val="0098551D"/>
    <w:rsid w:val="00985DCB"/>
    <w:rsid w:val="009949A7"/>
    <w:rsid w:val="0099518F"/>
    <w:rsid w:val="009A523D"/>
    <w:rsid w:val="009B02A1"/>
    <w:rsid w:val="009B3361"/>
    <w:rsid w:val="009B7F3F"/>
    <w:rsid w:val="009D4ABB"/>
    <w:rsid w:val="009D7CE6"/>
    <w:rsid w:val="009E448E"/>
    <w:rsid w:val="009E7D5B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78C8"/>
    <w:rsid w:val="00B01905"/>
    <w:rsid w:val="00B07CA7"/>
    <w:rsid w:val="00B1279A"/>
    <w:rsid w:val="00B3640F"/>
    <w:rsid w:val="00B4194A"/>
    <w:rsid w:val="00B437E8"/>
    <w:rsid w:val="00B5222E"/>
    <w:rsid w:val="00B53179"/>
    <w:rsid w:val="00B5355C"/>
    <w:rsid w:val="00B57A23"/>
    <w:rsid w:val="00B600CD"/>
    <w:rsid w:val="00B61C96"/>
    <w:rsid w:val="00B73A2A"/>
    <w:rsid w:val="00B75A51"/>
    <w:rsid w:val="00B827C6"/>
    <w:rsid w:val="00B94B06"/>
    <w:rsid w:val="00B94C28"/>
    <w:rsid w:val="00B956D7"/>
    <w:rsid w:val="00BC10BA"/>
    <w:rsid w:val="00BC5AFD"/>
    <w:rsid w:val="00BD71EE"/>
    <w:rsid w:val="00C00DDE"/>
    <w:rsid w:val="00C04F43"/>
    <w:rsid w:val="00C0609D"/>
    <w:rsid w:val="00C115AB"/>
    <w:rsid w:val="00C26CCB"/>
    <w:rsid w:val="00C30249"/>
    <w:rsid w:val="00C3723B"/>
    <w:rsid w:val="00C42466"/>
    <w:rsid w:val="00C47AEF"/>
    <w:rsid w:val="00C606C9"/>
    <w:rsid w:val="00C66395"/>
    <w:rsid w:val="00C80288"/>
    <w:rsid w:val="00C836F0"/>
    <w:rsid w:val="00C84003"/>
    <w:rsid w:val="00C90650"/>
    <w:rsid w:val="00C97D78"/>
    <w:rsid w:val="00CA1CAC"/>
    <w:rsid w:val="00CC2AAE"/>
    <w:rsid w:val="00CC5A42"/>
    <w:rsid w:val="00CD0EAB"/>
    <w:rsid w:val="00CE09A7"/>
    <w:rsid w:val="00CE2A91"/>
    <w:rsid w:val="00CE5E02"/>
    <w:rsid w:val="00CF34DB"/>
    <w:rsid w:val="00CF3917"/>
    <w:rsid w:val="00CF558F"/>
    <w:rsid w:val="00D010C0"/>
    <w:rsid w:val="00D073E2"/>
    <w:rsid w:val="00D1555A"/>
    <w:rsid w:val="00D446EC"/>
    <w:rsid w:val="00D461A1"/>
    <w:rsid w:val="00D511DA"/>
    <w:rsid w:val="00D51BF0"/>
    <w:rsid w:val="00D531DB"/>
    <w:rsid w:val="00D55942"/>
    <w:rsid w:val="00D73878"/>
    <w:rsid w:val="00D807BF"/>
    <w:rsid w:val="00D82FCC"/>
    <w:rsid w:val="00D86B03"/>
    <w:rsid w:val="00D95C4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5D9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E78C8"/>
    <w:pPr>
      <w:ind w:leftChars="400" w:left="840"/>
    </w:pPr>
  </w:style>
  <w:style w:type="paragraph" w:customStyle="1" w:styleId="tableheading">
    <w:name w:val="table heading"/>
    <w:basedOn w:val="a"/>
    <w:rsid w:val="00CE2A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E2A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E2A9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A91"/>
    <w:rPr>
      <w:rFonts w:eastAsia="Malgun Gothic"/>
      <w:lang w:val="en-GB"/>
    </w:rPr>
  </w:style>
  <w:style w:type="paragraph" w:styleId="ac">
    <w:name w:val="caption"/>
    <w:basedOn w:val="a"/>
    <w:next w:val="a"/>
    <w:unhideWhenUsed/>
    <w:qFormat/>
    <w:rsid w:val="00386D6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23035-4A25-4AA1-9F28-B186454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5</Pages>
  <Words>1475</Words>
  <Characters>8408</Characters>
  <Application>Microsoft Office Word</Application>
  <DocSecurity>0</DocSecurity>
  <Lines>70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10</cp:revision>
  <cp:lastPrinted>1900-01-01T08:00:00Z</cp:lastPrinted>
  <dcterms:created xsi:type="dcterms:W3CDTF">2020-04-13T08:58:00Z</dcterms:created>
  <dcterms:modified xsi:type="dcterms:W3CDTF">2020-04-27T02:48:00Z</dcterms:modified>
</cp:coreProperties>
</file>