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14648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21BEE4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312168">
              <w:rPr>
                <w:lang w:val="en-CA"/>
              </w:rPr>
              <w:t>0378</w:t>
            </w:r>
            <w:r w:rsidR="00CE09A7">
              <w:rPr>
                <w:lang w:val="en-CA"/>
              </w:rPr>
              <w:t>-v</w:t>
            </w:r>
            <w:ins w:id="0" w:author="Kondo, Kenji (Sony)" w:date="2020-04-17T13:26:00Z">
              <w:r w:rsidR="00455B1B">
                <w:rPr>
                  <w:lang w:val="en-CA"/>
                </w:rPr>
                <w:t>3</w:t>
              </w:r>
            </w:ins>
            <w:del w:id="1" w:author="Kondo, Kenji (Sony)" w:date="2020-04-17T13:26:00Z">
              <w:r w:rsidR="00D73878" w:rsidDel="00455B1B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D6CE0F" w:rsidR="00E61DAC" w:rsidRPr="005B217D" w:rsidRDefault="00D511D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TU split for ACT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80D5DD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BC472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D78F8D3" w14:textId="77777777" w:rsidR="00D511DA" w:rsidRPr="00D511DA" w:rsidRDefault="00D511DA" w:rsidP="00D511DA">
            <w:pPr>
              <w:spacing w:before="60" w:after="60"/>
              <w:rPr>
                <w:szCs w:val="22"/>
                <w:lang w:val="en-CA"/>
              </w:rPr>
            </w:pPr>
            <w:r w:rsidRPr="00D511DA">
              <w:rPr>
                <w:szCs w:val="22"/>
                <w:lang w:val="en-CA"/>
              </w:rPr>
              <w:t>Kenji Kondo, Masaru Ikeda, Teruhiko Suzuki</w:t>
            </w:r>
          </w:p>
          <w:p w14:paraId="64EE7A3C" w14:textId="77777777" w:rsidR="00D511DA" w:rsidRPr="00D511DA" w:rsidRDefault="00D511DA" w:rsidP="00D511DA">
            <w:pPr>
              <w:spacing w:before="60" w:after="60"/>
              <w:rPr>
                <w:szCs w:val="22"/>
                <w:lang w:val="en-CA"/>
              </w:rPr>
            </w:pPr>
          </w:p>
          <w:p w14:paraId="2BD449DB" w14:textId="77777777" w:rsidR="00D511DA" w:rsidRPr="00D511DA" w:rsidRDefault="00D511DA" w:rsidP="00D511DA">
            <w:pPr>
              <w:spacing w:before="60" w:after="60"/>
              <w:rPr>
                <w:szCs w:val="22"/>
                <w:lang w:val="en-CA"/>
              </w:rPr>
            </w:pPr>
            <w:r w:rsidRPr="00D511DA">
              <w:rPr>
                <w:szCs w:val="22"/>
                <w:lang w:val="en-CA"/>
              </w:rPr>
              <w:t>Sony City Osaki. 2-10-1 Osaki</w:t>
            </w:r>
          </w:p>
          <w:p w14:paraId="49D81240" w14:textId="0A222C48" w:rsidR="00E61DAC" w:rsidRPr="005B217D" w:rsidRDefault="00D511DA" w:rsidP="00D511DA">
            <w:pPr>
              <w:spacing w:before="60" w:after="60"/>
              <w:rPr>
                <w:szCs w:val="22"/>
                <w:lang w:val="en-CA"/>
              </w:rPr>
            </w:pPr>
            <w:r w:rsidRPr="00D511DA">
              <w:rPr>
                <w:szCs w:val="22"/>
                <w:lang w:val="en-CA"/>
              </w:rPr>
              <w:t>Shinagawa-</w:t>
            </w:r>
            <w:proofErr w:type="spellStart"/>
            <w:r w:rsidRPr="00D511DA">
              <w:rPr>
                <w:szCs w:val="22"/>
                <w:lang w:val="en-CA"/>
              </w:rPr>
              <w:t>ku</w:t>
            </w:r>
            <w:proofErr w:type="spellEnd"/>
            <w:r w:rsidRPr="00D511DA">
              <w:rPr>
                <w:szCs w:val="22"/>
                <w:lang w:val="en-CA"/>
              </w:rPr>
              <w:t>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8432F59" w14:textId="42C77D61" w:rsidR="00D511DA" w:rsidRPr="00D511DA" w:rsidRDefault="00D511DA" w:rsidP="00D511DA">
            <w:pPr>
              <w:spacing w:before="60" w:after="60"/>
              <w:rPr>
                <w:szCs w:val="22"/>
                <w:lang w:val="en-CA"/>
              </w:rPr>
            </w:pPr>
            <w:r w:rsidRPr="00D511DA">
              <w:rPr>
                <w:szCs w:val="22"/>
                <w:lang w:val="en-CA"/>
              </w:rPr>
              <w:t>+81 50 3750 2782</w:t>
            </w:r>
          </w:p>
          <w:p w14:paraId="479EE8C4" w14:textId="77777777" w:rsidR="00D511DA" w:rsidRDefault="00D511DA" w:rsidP="00D511DA">
            <w:pPr>
              <w:spacing w:before="60" w:after="60"/>
              <w:rPr>
                <w:szCs w:val="22"/>
                <w:lang w:val="en-CA"/>
              </w:rPr>
            </w:pPr>
          </w:p>
          <w:p w14:paraId="247C6172" w14:textId="65249617" w:rsidR="00D511DA" w:rsidRPr="00D511DA" w:rsidRDefault="00D511DA" w:rsidP="00D511DA">
            <w:pPr>
              <w:spacing w:before="60" w:after="60"/>
              <w:rPr>
                <w:szCs w:val="22"/>
                <w:lang w:val="en-CA"/>
              </w:rPr>
            </w:pPr>
            <w:r w:rsidRPr="00D511DA">
              <w:rPr>
                <w:szCs w:val="22"/>
                <w:lang w:val="en-CA"/>
              </w:rPr>
              <w:t>kenji.kondo@sony.com</w:t>
            </w:r>
          </w:p>
          <w:p w14:paraId="52B30C68" w14:textId="77777777" w:rsidR="00D511DA" w:rsidRPr="00D511DA" w:rsidRDefault="00D511DA" w:rsidP="00D511DA">
            <w:pPr>
              <w:spacing w:before="60" w:after="60"/>
              <w:rPr>
                <w:szCs w:val="22"/>
                <w:lang w:val="en-CA"/>
              </w:rPr>
            </w:pPr>
            <w:r w:rsidRPr="00D511DA">
              <w:rPr>
                <w:szCs w:val="22"/>
                <w:lang w:val="en-CA"/>
              </w:rPr>
              <w:t>Masaru.Ikeda@sony.com</w:t>
            </w:r>
          </w:p>
          <w:p w14:paraId="32C2ABFD" w14:textId="39EFE240" w:rsidR="00E61DAC" w:rsidRPr="005B217D" w:rsidRDefault="00D511DA" w:rsidP="00D511DA">
            <w:pPr>
              <w:spacing w:before="60" w:after="60"/>
              <w:rPr>
                <w:szCs w:val="22"/>
                <w:lang w:val="en-CA"/>
              </w:rPr>
            </w:pPr>
            <w:r w:rsidRPr="00D511DA">
              <w:rPr>
                <w:szCs w:val="22"/>
                <w:lang w:val="en-CA"/>
              </w:rPr>
              <w:t>Teruhiko.S@sony.com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3A69B9" w:rsidR="00E61DAC" w:rsidRPr="005B217D" w:rsidRDefault="00D511DA">
            <w:pPr>
              <w:spacing w:before="60" w:after="60"/>
              <w:rPr>
                <w:szCs w:val="22"/>
                <w:lang w:val="en-CA"/>
              </w:rPr>
            </w:pPr>
            <w:r w:rsidRPr="00D511DA"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47D554" w14:textId="038BB839" w:rsidR="00D511DA" w:rsidRPr="005B217D" w:rsidRDefault="00D511DA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n this contribution, </w:t>
      </w:r>
      <w:r w:rsidRPr="00D511DA">
        <w:rPr>
          <w:szCs w:val="22"/>
          <w:lang w:val="en-CA" w:eastAsia="ja-JP"/>
        </w:rPr>
        <w:t xml:space="preserve">it is proposed to </w:t>
      </w:r>
      <w:r>
        <w:rPr>
          <w:szCs w:val="22"/>
          <w:lang w:val="en-CA" w:eastAsia="ja-JP"/>
        </w:rPr>
        <w:t xml:space="preserve">allow </w:t>
      </w:r>
      <w:r w:rsidR="00CE09A7">
        <w:rPr>
          <w:szCs w:val="22"/>
          <w:lang w:val="en-CA" w:eastAsia="ja-JP"/>
        </w:rPr>
        <w:t xml:space="preserve">a </w:t>
      </w:r>
      <w:r w:rsidRPr="00D511DA">
        <w:rPr>
          <w:szCs w:val="22"/>
          <w:lang w:val="en-CA" w:eastAsia="ja-JP"/>
        </w:rPr>
        <w:t xml:space="preserve">large transform such 64-points when an adaptive color transform (ACT) is </w:t>
      </w:r>
      <w:r>
        <w:rPr>
          <w:szCs w:val="22"/>
          <w:lang w:val="en-CA" w:eastAsia="ja-JP"/>
        </w:rPr>
        <w:t>disabled at the coding block</w:t>
      </w:r>
      <w:r w:rsidRPr="00D511DA">
        <w:rPr>
          <w:szCs w:val="22"/>
          <w:lang w:val="en-CA" w:eastAsia="ja-JP"/>
        </w:rPr>
        <w:t xml:space="preserve">. </w:t>
      </w:r>
      <w:r>
        <w:rPr>
          <w:szCs w:val="22"/>
          <w:lang w:val="en-CA" w:eastAsia="ja-JP"/>
        </w:rPr>
        <w:t>In the last meeting, to restrict the large transform was adopted</w:t>
      </w:r>
      <w:r w:rsidR="003A25DA">
        <w:rPr>
          <w:szCs w:val="22"/>
          <w:lang w:val="en-CA" w:eastAsia="ja-JP"/>
        </w:rPr>
        <w:t>. It can help to reduce buffer size and latency between inverse-transform and inverse-colour transform.</w:t>
      </w:r>
      <w:r>
        <w:rPr>
          <w:szCs w:val="22"/>
          <w:lang w:val="en-CA" w:eastAsia="ja-JP"/>
        </w:rPr>
        <w:t xml:space="preserve"> </w:t>
      </w:r>
      <w:r w:rsidR="003A25DA">
        <w:rPr>
          <w:szCs w:val="22"/>
          <w:lang w:val="en-CA" w:eastAsia="ja-JP"/>
        </w:rPr>
        <w:t>However,</w:t>
      </w:r>
      <w:r>
        <w:rPr>
          <w:szCs w:val="22"/>
          <w:lang w:val="en-CA" w:eastAsia="ja-JP"/>
        </w:rPr>
        <w:t xml:space="preserve"> it </w:t>
      </w:r>
      <w:r w:rsidR="003A25DA">
        <w:rPr>
          <w:szCs w:val="22"/>
          <w:lang w:val="en-CA" w:eastAsia="ja-JP"/>
        </w:rPr>
        <w:t>was</w:t>
      </w:r>
      <w:r>
        <w:rPr>
          <w:szCs w:val="22"/>
          <w:lang w:val="en-CA" w:eastAsia="ja-JP"/>
        </w:rPr>
        <w:t xml:space="preserve"> restrictive</w:t>
      </w:r>
      <w:r w:rsidR="003A25DA">
        <w:rPr>
          <w:szCs w:val="22"/>
          <w:lang w:val="en-CA" w:eastAsia="ja-JP"/>
        </w:rPr>
        <w:t xml:space="preserve"> because the 64-points transform can not be used even if ACT was disabled</w:t>
      </w:r>
      <w:r>
        <w:rPr>
          <w:szCs w:val="22"/>
          <w:lang w:val="en-CA" w:eastAsia="ja-JP"/>
        </w:rPr>
        <w:t>.</w:t>
      </w:r>
      <w:r w:rsidR="003A25DA">
        <w:rPr>
          <w:szCs w:val="22"/>
          <w:lang w:val="en-CA" w:eastAsia="ja-JP"/>
        </w:rPr>
        <w:t xml:space="preserve"> This contribution reports the test results when the 64-points transform is allowed</w:t>
      </w:r>
      <w:r w:rsidRPr="00D511DA">
        <w:rPr>
          <w:szCs w:val="22"/>
          <w:lang w:val="en-CA" w:eastAsia="ja-JP"/>
        </w:rPr>
        <w:t xml:space="preserve">. Based on the </w:t>
      </w:r>
      <w:r w:rsidR="003A25DA">
        <w:rPr>
          <w:szCs w:val="22"/>
          <w:lang w:val="en-CA" w:eastAsia="ja-JP"/>
        </w:rPr>
        <w:t>common test condition for RGB 4:4:4 as described in</w:t>
      </w:r>
      <w:r w:rsidRPr="00D511DA">
        <w:rPr>
          <w:szCs w:val="22"/>
          <w:lang w:val="en-CA" w:eastAsia="ja-JP"/>
        </w:rPr>
        <w:t xml:space="preserve"> JVET-</w:t>
      </w:r>
      <w:r w:rsidR="003A25DA">
        <w:rPr>
          <w:szCs w:val="22"/>
          <w:lang w:val="en-CA" w:eastAsia="ja-JP"/>
        </w:rPr>
        <w:t>Q2013</w:t>
      </w:r>
      <w:r w:rsidRPr="00D511DA">
        <w:rPr>
          <w:szCs w:val="22"/>
          <w:lang w:val="en-CA" w:eastAsia="ja-JP"/>
        </w:rPr>
        <w:t>, simulation results reportedly show that</w:t>
      </w:r>
      <w:r w:rsidR="00CE09A7">
        <w:rPr>
          <w:szCs w:val="22"/>
          <w:lang w:val="en-CA" w:eastAsia="ja-JP"/>
        </w:rPr>
        <w:t xml:space="preserve"> </w:t>
      </w:r>
      <w:r w:rsidR="00CE09A7" w:rsidRPr="00CE09A7">
        <w:rPr>
          <w:szCs w:val="22"/>
          <w:lang w:val="en-CA" w:eastAsia="ja-JP"/>
        </w:rPr>
        <w:t>the average {G, B, R} BD-rate {</w:t>
      </w:r>
      <w:r w:rsidR="00D73878" w:rsidRPr="00D73878">
        <w:rPr>
          <w:szCs w:val="22"/>
          <w:lang w:val="en-CA" w:eastAsia="ja-JP"/>
        </w:rPr>
        <w:t>0.01%,-0.26%,-0.25%</w:t>
      </w:r>
      <w:r w:rsidR="00CE09A7" w:rsidRPr="00CE09A7">
        <w:rPr>
          <w:szCs w:val="22"/>
          <w:lang w:val="en-CA" w:eastAsia="ja-JP"/>
        </w:rPr>
        <w:t>} for screen contents and {</w:t>
      </w:r>
      <w:ins w:id="2" w:author="Kondo, Kenji (Sony)" w:date="2020-04-17T14:46:00Z">
        <w:r w:rsidR="007845AD" w:rsidRPr="007845AD">
          <w:rPr>
            <w:lang w:val="en-CA" w:eastAsia="ja-JP"/>
          </w:rPr>
          <w:t>-0.57%</w:t>
        </w:r>
        <w:r w:rsidR="007845AD">
          <w:rPr>
            <w:lang w:val="en-CA" w:eastAsia="ja-JP"/>
          </w:rPr>
          <w:t xml:space="preserve">, </w:t>
        </w:r>
        <w:r w:rsidR="007845AD" w:rsidRPr="007845AD">
          <w:rPr>
            <w:lang w:val="en-CA" w:eastAsia="ja-JP"/>
          </w:rPr>
          <w:t>-0.25%</w:t>
        </w:r>
        <w:r w:rsidR="007845AD">
          <w:rPr>
            <w:lang w:val="en-CA" w:eastAsia="ja-JP"/>
          </w:rPr>
          <w:t xml:space="preserve">, </w:t>
        </w:r>
        <w:r w:rsidR="007845AD" w:rsidRPr="007845AD">
          <w:rPr>
            <w:lang w:val="en-CA" w:eastAsia="ja-JP"/>
          </w:rPr>
          <w:t>-0.43%</w:t>
        </w:r>
      </w:ins>
      <w:del w:id="3" w:author="Kondo, Kenji (Sony)" w:date="2020-04-17T14:46:00Z">
        <w:r w:rsidR="00D73878" w:rsidRPr="00D73878" w:rsidDel="007845AD">
          <w:rPr>
            <w:szCs w:val="22"/>
            <w:lang w:val="en-CA" w:eastAsia="ja-JP"/>
          </w:rPr>
          <w:delText>0.12%,-0.19%,-0.29%</w:delText>
        </w:r>
      </w:del>
      <w:r w:rsidR="00CE09A7" w:rsidRPr="00CE09A7">
        <w:rPr>
          <w:szCs w:val="22"/>
          <w:lang w:val="en-CA" w:eastAsia="ja-JP"/>
        </w:rPr>
        <w:t>} for natural contents in AI configurations.</w:t>
      </w:r>
    </w:p>
    <w:p w14:paraId="7D2AC1F0" w14:textId="72CE62B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3CABBA71" w:rsidR="001F2594" w:rsidRDefault="00AE78C8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the last meeting, it was reported that the ACT framework increases buffer size and latency in a contribution </w:t>
      </w:r>
      <w:r w:rsidR="00623C7E">
        <w:rPr>
          <w:szCs w:val="22"/>
          <w:lang w:val="en-CA" w:eastAsia="ja-JP"/>
        </w:rPr>
        <w:fldChar w:fldCharType="begin"/>
      </w:r>
      <w:r w:rsidR="00623C7E">
        <w:rPr>
          <w:szCs w:val="22"/>
          <w:lang w:val="en-CA" w:eastAsia="ja-JP"/>
        </w:rPr>
        <w:instrText xml:space="preserve"> REF _Ref37261604 \n \h </w:instrText>
      </w:r>
      <w:r w:rsidR="00623C7E">
        <w:rPr>
          <w:szCs w:val="22"/>
          <w:lang w:val="en-CA" w:eastAsia="ja-JP"/>
        </w:rPr>
      </w:r>
      <w:r w:rsidR="00623C7E">
        <w:rPr>
          <w:szCs w:val="22"/>
          <w:lang w:val="en-CA" w:eastAsia="ja-JP"/>
        </w:rPr>
        <w:fldChar w:fldCharType="separate"/>
      </w:r>
      <w:r w:rsidR="00623C7E">
        <w:rPr>
          <w:szCs w:val="22"/>
          <w:lang w:val="en-CA" w:eastAsia="ja-JP"/>
        </w:rPr>
        <w:t>[1]</w:t>
      </w:r>
      <w:r w:rsidR="00623C7E">
        <w:rPr>
          <w:szCs w:val="22"/>
          <w:lang w:val="en-CA" w:eastAsia="ja-JP"/>
        </w:rPr>
        <w:fldChar w:fldCharType="end"/>
      </w:r>
      <w:r w:rsidR="00623C7E">
        <w:rPr>
          <w:szCs w:val="22"/>
          <w:lang w:val="en-CA" w:eastAsia="ja-JP"/>
        </w:rPr>
        <w:t xml:space="preserve">. Also, the one of solution was proposed in the </w:t>
      </w:r>
      <w:r w:rsidR="00623C7E">
        <w:rPr>
          <w:szCs w:val="22"/>
          <w:lang w:val="en-CA" w:eastAsia="ja-JP"/>
        </w:rPr>
        <w:fldChar w:fldCharType="begin"/>
      </w:r>
      <w:r w:rsidR="00623C7E">
        <w:rPr>
          <w:szCs w:val="22"/>
          <w:lang w:val="en-CA" w:eastAsia="ja-JP"/>
        </w:rPr>
        <w:instrText xml:space="preserve"> REF _Ref37261604 \n \h </w:instrText>
      </w:r>
      <w:r w:rsidR="00623C7E">
        <w:rPr>
          <w:szCs w:val="22"/>
          <w:lang w:val="en-CA" w:eastAsia="ja-JP"/>
        </w:rPr>
      </w:r>
      <w:r w:rsidR="00623C7E">
        <w:rPr>
          <w:szCs w:val="22"/>
          <w:lang w:val="en-CA" w:eastAsia="ja-JP"/>
        </w:rPr>
        <w:fldChar w:fldCharType="separate"/>
      </w:r>
      <w:r w:rsidR="00623C7E">
        <w:rPr>
          <w:szCs w:val="22"/>
          <w:lang w:val="en-CA" w:eastAsia="ja-JP"/>
        </w:rPr>
        <w:t>[1]</w:t>
      </w:r>
      <w:r w:rsidR="00623C7E">
        <w:rPr>
          <w:szCs w:val="22"/>
          <w:lang w:val="en-CA" w:eastAsia="ja-JP"/>
        </w:rPr>
        <w:fldChar w:fldCharType="end"/>
      </w:r>
      <w:r w:rsidR="00623C7E">
        <w:rPr>
          <w:szCs w:val="22"/>
          <w:lang w:val="en-CA" w:eastAsia="ja-JP"/>
        </w:rPr>
        <w:t xml:space="preserve"> that </w:t>
      </w:r>
      <w:r w:rsidR="00280246">
        <w:rPr>
          <w:szCs w:val="22"/>
          <w:lang w:val="en-CA" w:eastAsia="ja-JP"/>
        </w:rPr>
        <w:t>was</w:t>
      </w:r>
      <w:r w:rsidR="00623C7E">
        <w:rPr>
          <w:szCs w:val="22"/>
          <w:lang w:val="en-CA" w:eastAsia="ja-JP"/>
        </w:rPr>
        <w:t xml:space="preserve"> to restrict to use 64-points transform.</w:t>
      </w:r>
      <w:r w:rsidR="00280246">
        <w:rPr>
          <w:szCs w:val="22"/>
          <w:lang w:val="en-CA" w:eastAsia="ja-JP"/>
        </w:rPr>
        <w:t xml:space="preserve"> The solution can reduce above buffer size and latency, but also it restricts the 64-points transform when the ACT is not used in the coding block. It brings additional coding efficiency loss.</w:t>
      </w:r>
    </w:p>
    <w:p w14:paraId="2B5CBA40" w14:textId="337F34B1" w:rsidR="00262254" w:rsidRDefault="00280246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This contribution proposes the other solution</w:t>
      </w:r>
      <w:r w:rsidR="00757024">
        <w:rPr>
          <w:szCs w:val="22"/>
          <w:lang w:val="en-CA" w:eastAsia="ja-JP"/>
        </w:rPr>
        <w:t xml:space="preserve"> that is to use transform unit (TU) split only when </w:t>
      </w:r>
      <w:proofErr w:type="spellStart"/>
      <w:r w:rsidR="00757024">
        <w:rPr>
          <w:szCs w:val="22"/>
          <w:lang w:val="en-CA" w:eastAsia="ja-JP"/>
        </w:rPr>
        <w:t>cu_act_enabled_flag</w:t>
      </w:r>
      <w:proofErr w:type="spellEnd"/>
      <w:r w:rsidR="00757024">
        <w:rPr>
          <w:szCs w:val="22"/>
          <w:lang w:val="en-CA" w:eastAsia="ja-JP"/>
        </w:rPr>
        <w:t xml:space="preserve"> is equal to 1</w:t>
      </w:r>
      <w:r>
        <w:rPr>
          <w:szCs w:val="22"/>
          <w:lang w:val="en-CA" w:eastAsia="ja-JP"/>
        </w:rPr>
        <w:t xml:space="preserve">. </w:t>
      </w:r>
      <w:r w:rsidR="00757024">
        <w:rPr>
          <w:szCs w:val="22"/>
          <w:lang w:val="en-CA" w:eastAsia="ja-JP"/>
        </w:rPr>
        <w:t xml:space="preserve">With the proposed solution, the 64-points transform can be allowed when </w:t>
      </w:r>
      <w:proofErr w:type="spellStart"/>
      <w:r w:rsidR="00757024">
        <w:rPr>
          <w:szCs w:val="22"/>
          <w:lang w:val="en-CA" w:eastAsia="ja-JP"/>
        </w:rPr>
        <w:t>cu_act_enabled_flag</w:t>
      </w:r>
      <w:proofErr w:type="spellEnd"/>
      <w:r w:rsidR="00757024">
        <w:rPr>
          <w:szCs w:val="22"/>
          <w:lang w:val="en-CA" w:eastAsia="ja-JP"/>
        </w:rPr>
        <w:t xml:space="preserve"> is equal to 0.</w:t>
      </w:r>
    </w:p>
    <w:p w14:paraId="3215444A" w14:textId="310DE4EF" w:rsidR="00262254" w:rsidRDefault="00262254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he split method is used as same as</w:t>
      </w:r>
      <w:r w:rsidR="00CE09A7">
        <w:rPr>
          <w:szCs w:val="22"/>
          <w:lang w:val="en-CA" w:eastAsia="ja-JP"/>
        </w:rPr>
        <w:t xml:space="preserve"> the </w:t>
      </w:r>
      <w:r>
        <w:rPr>
          <w:szCs w:val="22"/>
          <w:lang w:val="en-CA" w:eastAsia="ja-JP"/>
        </w:rPr>
        <w:t xml:space="preserve">transform split </w:t>
      </w:r>
      <w:r w:rsidR="00CE09A7">
        <w:rPr>
          <w:szCs w:val="22"/>
          <w:lang w:val="en-CA" w:eastAsia="ja-JP"/>
        </w:rPr>
        <w:t xml:space="preserve">method </w:t>
      </w:r>
      <w:r>
        <w:rPr>
          <w:szCs w:val="22"/>
          <w:lang w:val="en-CA" w:eastAsia="ja-JP"/>
        </w:rPr>
        <w:t xml:space="preserve">when the transform size is larger than </w:t>
      </w:r>
      <w:proofErr w:type="spellStart"/>
      <w:r>
        <w:rPr>
          <w:szCs w:val="22"/>
          <w:lang w:val="en-CA" w:eastAsia="ja-JP"/>
        </w:rPr>
        <w:t>MaxTbSize</w:t>
      </w:r>
      <w:proofErr w:type="spellEnd"/>
      <w:r>
        <w:rPr>
          <w:szCs w:val="22"/>
          <w:lang w:val="en-CA" w:eastAsia="ja-JP"/>
        </w:rPr>
        <w:t>.</w:t>
      </w:r>
    </w:p>
    <w:p w14:paraId="42B03B68" w14:textId="2FD419C6" w:rsidR="00CE2A91" w:rsidRDefault="00CE2A91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o enable the 64-points transform, this contribution proposes to change the syntax as shown in following section.</w:t>
      </w:r>
      <w:r w:rsidR="00262254">
        <w:rPr>
          <w:szCs w:val="22"/>
          <w:lang w:val="en-CA" w:eastAsia="ja-JP"/>
        </w:rPr>
        <w:t xml:space="preserve"> </w:t>
      </w:r>
      <w:r w:rsidR="00262254">
        <w:rPr>
          <w:rFonts w:hint="eastAsia"/>
          <w:szCs w:val="22"/>
          <w:lang w:val="en-CA" w:eastAsia="ja-JP"/>
        </w:rPr>
        <w:t>T</w:t>
      </w:r>
      <w:r w:rsidR="00262254">
        <w:rPr>
          <w:szCs w:val="22"/>
          <w:lang w:val="en-CA" w:eastAsia="ja-JP"/>
        </w:rPr>
        <w:t>he decoding process change is shown in the other document file.</w:t>
      </w:r>
    </w:p>
    <w:p w14:paraId="2BA2B84A" w14:textId="7021B8C8" w:rsidR="00623C7E" w:rsidRDefault="00CE2A91" w:rsidP="00CE2A91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yntax change</w:t>
      </w:r>
      <w:r w:rsidR="00262254">
        <w:rPr>
          <w:lang w:val="en-CA" w:eastAsia="ja-JP"/>
        </w:rPr>
        <w:t xml:space="preserve"> for sequence parameter set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CE2A91" w:rsidRPr="00F43CC3" w14:paraId="31F99D18" w14:textId="77777777" w:rsidTr="00D73878">
        <w:trPr>
          <w:cantSplit/>
          <w:jc w:val="center"/>
        </w:trPr>
        <w:tc>
          <w:tcPr>
            <w:tcW w:w="7920" w:type="dxa"/>
          </w:tcPr>
          <w:p w14:paraId="407E08BB" w14:textId="77777777" w:rsidR="00CE2A91" w:rsidRPr="00F43CC3" w:rsidRDefault="00CE2A91" w:rsidP="00D7387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3E21CE71" w14:textId="77777777" w:rsidR="00CE2A91" w:rsidRPr="00F43CC3" w:rsidRDefault="00CE2A91" w:rsidP="00D73878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CE2A91" w:rsidRPr="00F43CC3" w14:paraId="5B5E95A3" w14:textId="77777777" w:rsidTr="00D73878">
        <w:trPr>
          <w:cantSplit/>
          <w:jc w:val="center"/>
        </w:trPr>
        <w:tc>
          <w:tcPr>
            <w:tcW w:w="7920" w:type="dxa"/>
          </w:tcPr>
          <w:p w14:paraId="0F9F4AC7" w14:textId="5914BE78" w:rsidR="00CE2A91" w:rsidRPr="00F43CC3" w:rsidRDefault="00CE2A91" w:rsidP="00CE2A91">
            <w:pPr>
              <w:pStyle w:val="tablesyntax"/>
              <w:keepNext w:val="0"/>
              <w:keepLines w:val="0"/>
              <w:tabs>
                <w:tab w:val="clear" w:pos="216"/>
                <w:tab w:val="left" w:pos="110"/>
              </w:tabs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6D045C87" w14:textId="77777777" w:rsidR="00CE2A91" w:rsidRPr="00F43CC3" w:rsidRDefault="00CE2A91" w:rsidP="00D738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2A91" w:rsidRPr="00F43CC3" w14:paraId="578F182E" w14:textId="77777777" w:rsidTr="00D73878">
        <w:trPr>
          <w:cantSplit/>
          <w:jc w:val="center"/>
        </w:trPr>
        <w:tc>
          <w:tcPr>
            <w:tcW w:w="7920" w:type="dxa"/>
          </w:tcPr>
          <w:p w14:paraId="569F6BF3" w14:textId="77777777" w:rsidR="00CE2A91" w:rsidRPr="00F43CC3" w:rsidRDefault="00CE2A91" w:rsidP="00D7387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noProof/>
                <w:lang w:val="en-CA" w:eastAsia="ko-KR"/>
              </w:rPr>
              <w:tab/>
              <w:t>sps_max_luma_transform_size_64_flag</w:t>
            </w:r>
          </w:p>
        </w:tc>
        <w:tc>
          <w:tcPr>
            <w:tcW w:w="1158" w:type="dxa"/>
          </w:tcPr>
          <w:p w14:paraId="3CFD2C09" w14:textId="77777777" w:rsidR="00CE2A91" w:rsidRPr="00F43CC3" w:rsidRDefault="00CE2A91" w:rsidP="00D738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CE2A91" w:rsidRPr="00F43CC3" w14:paraId="1BA3291A" w14:textId="77777777" w:rsidTr="00D73878">
        <w:trPr>
          <w:cantSplit/>
          <w:jc w:val="center"/>
        </w:trPr>
        <w:tc>
          <w:tcPr>
            <w:tcW w:w="7920" w:type="dxa"/>
          </w:tcPr>
          <w:p w14:paraId="279F7E6B" w14:textId="392CCCFE" w:rsidR="00CE2A91" w:rsidRPr="00F43CC3" w:rsidRDefault="00CE2A91" w:rsidP="00D7387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2CC1A351" w14:textId="77777777" w:rsidR="00CE2A91" w:rsidRPr="00F43CC3" w:rsidRDefault="00CE2A91" w:rsidP="00D738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2A91" w:rsidRPr="00F43CC3" w14:paraId="3D3A61B4" w14:textId="77777777" w:rsidTr="00D73878">
        <w:trPr>
          <w:cantSplit/>
          <w:jc w:val="center"/>
        </w:trPr>
        <w:tc>
          <w:tcPr>
            <w:tcW w:w="7920" w:type="dxa"/>
          </w:tcPr>
          <w:p w14:paraId="7EF92F76" w14:textId="2AABC75A" w:rsidR="00CE2A91" w:rsidRPr="00F43CC3" w:rsidRDefault="00CE2A91" w:rsidP="00D738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  <w:t xml:space="preserve">if( </w:t>
            </w:r>
            <w:r w:rsidRPr="00F43CC3">
              <w:rPr>
                <w:noProof/>
                <w:lang w:val="en-CA"/>
              </w:rPr>
              <w:t>ChromaArrayType  = =  3</w:t>
            </w:r>
            <w:r w:rsidRPr="00CE2A91">
              <w:rPr>
                <w:bCs/>
                <w:strike/>
                <w:noProof/>
                <w:lang w:val="en-CA"/>
              </w:rPr>
              <w:t xml:space="preserve"> </w:t>
            </w:r>
            <w:r w:rsidRPr="00CE2A91">
              <w:rPr>
                <w:bCs/>
                <w:strike/>
                <w:noProof/>
                <w:highlight w:val="yellow"/>
                <w:lang w:val="en-CA"/>
              </w:rPr>
              <w:t>&amp;&amp; !</w:t>
            </w:r>
            <w:r w:rsidRPr="00CE2A91">
              <w:rPr>
                <w:strike/>
                <w:highlight w:val="yellow"/>
              </w:rPr>
              <w:t xml:space="preserve"> </w:t>
            </w:r>
            <w:r w:rsidRPr="00CE2A91">
              <w:rPr>
                <w:bCs/>
                <w:strike/>
                <w:noProof/>
                <w:highlight w:val="yellow"/>
                <w:lang w:val="en-CA"/>
              </w:rPr>
              <w:t>sps_max_luma_transform_size_64_flag</w:t>
            </w:r>
            <w:r w:rsidRPr="00F43CC3">
              <w:rPr>
                <w:bCs/>
                <w:noProof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389EC00C" w14:textId="77777777" w:rsidR="00CE2A91" w:rsidRPr="00F43CC3" w:rsidRDefault="00CE2A91" w:rsidP="00D738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2A91" w:rsidRPr="00F43CC3" w14:paraId="024F466F" w14:textId="77777777" w:rsidTr="00D73878">
        <w:trPr>
          <w:cantSplit/>
          <w:jc w:val="center"/>
        </w:trPr>
        <w:tc>
          <w:tcPr>
            <w:tcW w:w="7920" w:type="dxa"/>
          </w:tcPr>
          <w:p w14:paraId="03C30BF6" w14:textId="77777777" w:rsidR="00CE2A91" w:rsidRPr="00F43CC3" w:rsidRDefault="00CE2A91" w:rsidP="00D738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lastRenderedPageBreak/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sps_act_enabled_flag</w:t>
            </w:r>
          </w:p>
        </w:tc>
        <w:tc>
          <w:tcPr>
            <w:tcW w:w="1158" w:type="dxa"/>
          </w:tcPr>
          <w:p w14:paraId="6CAEA079" w14:textId="77777777" w:rsidR="00CE2A91" w:rsidRPr="00F43CC3" w:rsidRDefault="00CE2A91" w:rsidP="00D738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CE2A91" w:rsidRPr="00F43CC3" w14:paraId="11189973" w14:textId="77777777" w:rsidTr="00D73878">
        <w:trPr>
          <w:cantSplit/>
          <w:jc w:val="center"/>
        </w:trPr>
        <w:tc>
          <w:tcPr>
            <w:tcW w:w="7920" w:type="dxa"/>
          </w:tcPr>
          <w:p w14:paraId="28E99559" w14:textId="0BFB8905" w:rsidR="00CE2A91" w:rsidRPr="00F43CC3" w:rsidRDefault="00CE2A91" w:rsidP="00D73878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24133D04" w14:textId="77777777" w:rsidR="00CE2A91" w:rsidRPr="00F43CC3" w:rsidRDefault="00CE2A91" w:rsidP="00D7387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2A91" w:rsidRPr="00F43CC3" w14:paraId="3E3FF96F" w14:textId="77777777" w:rsidTr="00D73878">
        <w:trPr>
          <w:cantSplit/>
          <w:jc w:val="center"/>
        </w:trPr>
        <w:tc>
          <w:tcPr>
            <w:tcW w:w="7920" w:type="dxa"/>
          </w:tcPr>
          <w:p w14:paraId="77C37FD4" w14:textId="77777777" w:rsidR="00CE2A91" w:rsidRPr="00F43CC3" w:rsidRDefault="00CE2A91" w:rsidP="00D7387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220BEAEB" w14:textId="77777777" w:rsidR="00CE2A91" w:rsidRPr="00F43CC3" w:rsidRDefault="00CE2A91" w:rsidP="00D7387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1643992" w14:textId="25849ADD" w:rsidR="00CE2A91" w:rsidRDefault="00CE2A91" w:rsidP="009234A5">
      <w:pPr>
        <w:rPr>
          <w:szCs w:val="22"/>
          <w:lang w:val="en-CA" w:eastAsia="ja-JP"/>
        </w:rPr>
      </w:pPr>
    </w:p>
    <w:p w14:paraId="6B35CD6D" w14:textId="334727C6" w:rsidR="00262254" w:rsidRDefault="00262254" w:rsidP="00262254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yntax change for transform unit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CE2A91" w:rsidRPr="00F43CC3" w:rsidDel="00C47AEF" w14:paraId="594E6A8F" w14:textId="6BF4269E" w:rsidTr="00CE2A91">
        <w:trPr>
          <w:cantSplit/>
          <w:jc w:val="center"/>
          <w:del w:id="4" w:author="Kondo, Kenji (Sony)" w:date="2020-04-17T14:21:00Z"/>
        </w:trPr>
        <w:tc>
          <w:tcPr>
            <w:tcW w:w="8352" w:type="dxa"/>
          </w:tcPr>
          <w:p w14:paraId="439153E9" w14:textId="4C0557B7" w:rsidR="00CE2A91" w:rsidRPr="00F43CC3" w:rsidDel="00C47AEF" w:rsidRDefault="00CE2A91" w:rsidP="00D73878">
            <w:pPr>
              <w:pStyle w:val="tablesyntax"/>
              <w:spacing w:before="20" w:after="40"/>
              <w:rPr>
                <w:del w:id="5" w:author="Kondo, Kenji (Sony)" w:date="2020-04-17T14:21:00Z"/>
                <w:noProof/>
                <w:lang w:val="en-CA"/>
              </w:rPr>
            </w:pPr>
            <w:del w:id="6" w:author="Kondo, Kenji (Sony)" w:date="2020-04-17T14:21:00Z">
              <w:r w:rsidRPr="00F43CC3" w:rsidDel="00C47AEF">
                <w:rPr>
                  <w:noProof/>
                  <w:lang w:val="en-CA"/>
                </w:rPr>
                <w:delText>transform_tree( x0, y0, tbWidth, tbHeight , treeType, chType ) {</w:delText>
              </w:r>
            </w:del>
          </w:p>
        </w:tc>
        <w:tc>
          <w:tcPr>
            <w:tcW w:w="1152" w:type="dxa"/>
          </w:tcPr>
          <w:p w14:paraId="394CFB38" w14:textId="7F25E5F7" w:rsidR="00CE2A91" w:rsidRPr="00F43CC3" w:rsidDel="00C47AEF" w:rsidRDefault="00CE2A91" w:rsidP="00D73878">
            <w:pPr>
              <w:pStyle w:val="tableheading"/>
              <w:spacing w:before="20" w:after="40"/>
              <w:rPr>
                <w:del w:id="7" w:author="Kondo, Kenji (Sony)" w:date="2020-04-17T14:21:00Z"/>
                <w:noProof/>
                <w:lang w:val="en-CA"/>
              </w:rPr>
            </w:pPr>
            <w:del w:id="8" w:author="Kondo, Kenji (Sony)" w:date="2020-04-17T14:21:00Z">
              <w:r w:rsidRPr="00F43CC3" w:rsidDel="00C47AEF">
                <w:rPr>
                  <w:noProof/>
                  <w:lang w:val="en-CA"/>
                </w:rPr>
                <w:delText>Descriptor</w:delText>
              </w:r>
            </w:del>
          </w:p>
        </w:tc>
      </w:tr>
      <w:tr w:rsidR="00CE2A91" w:rsidRPr="00F43CC3" w:rsidDel="00C47AEF" w14:paraId="18501E6D" w14:textId="4DC2DF57" w:rsidTr="00CE2A91">
        <w:trPr>
          <w:cantSplit/>
          <w:jc w:val="center"/>
          <w:del w:id="9" w:author="Kondo, Kenji (Sony)" w:date="2020-04-17T14:21:00Z"/>
        </w:trPr>
        <w:tc>
          <w:tcPr>
            <w:tcW w:w="8352" w:type="dxa"/>
          </w:tcPr>
          <w:p w14:paraId="305ADA46" w14:textId="1A5D056A" w:rsidR="00CE2A91" w:rsidRPr="00F43CC3" w:rsidDel="00C47AEF" w:rsidRDefault="00CE2A91" w:rsidP="00D73878">
            <w:pPr>
              <w:pStyle w:val="tablesyntax"/>
              <w:spacing w:before="20" w:after="40"/>
              <w:rPr>
                <w:del w:id="10" w:author="Kondo, Kenji (Sony)" w:date="2020-04-17T14:21:00Z"/>
                <w:noProof/>
                <w:lang w:val="en-CA"/>
              </w:rPr>
            </w:pPr>
            <w:del w:id="11" w:author="Kondo, Kenji (Sony)" w:date="2020-04-17T14:21:00Z">
              <w:r w:rsidRPr="00F43CC3" w:rsidDel="00C47AEF">
                <w:rPr>
                  <w:noProof/>
                  <w:lang w:val="en-CA"/>
                </w:rPr>
                <w:tab/>
              </w:r>
              <w:r w:rsidDel="00C47AEF">
                <w:rPr>
                  <w:noProof/>
                  <w:lang w:val="en-CA"/>
                </w:rPr>
                <w:delText>…</w:delText>
              </w:r>
            </w:del>
          </w:p>
        </w:tc>
        <w:tc>
          <w:tcPr>
            <w:tcW w:w="1152" w:type="dxa"/>
          </w:tcPr>
          <w:p w14:paraId="28747F9B" w14:textId="7DA5693A" w:rsidR="00CE2A91" w:rsidRPr="00F43CC3" w:rsidDel="00C47AEF" w:rsidRDefault="00CE2A91" w:rsidP="00D73878">
            <w:pPr>
              <w:pStyle w:val="tableheading"/>
              <w:spacing w:before="20" w:after="40"/>
              <w:rPr>
                <w:del w:id="12" w:author="Kondo, Kenji (Sony)" w:date="2020-04-17T14:21:00Z"/>
                <w:b w:val="0"/>
                <w:noProof/>
                <w:lang w:val="en-CA"/>
              </w:rPr>
            </w:pPr>
          </w:p>
        </w:tc>
      </w:tr>
      <w:tr w:rsidR="00CE2A91" w:rsidRPr="00F43CC3" w:rsidDel="00C47AEF" w14:paraId="7E7877DA" w14:textId="369D33FC" w:rsidTr="00CE2A91">
        <w:trPr>
          <w:cantSplit/>
          <w:jc w:val="center"/>
          <w:del w:id="13" w:author="Kondo, Kenji (Sony)" w:date="2020-04-17T14:21:00Z"/>
        </w:trPr>
        <w:tc>
          <w:tcPr>
            <w:tcW w:w="8352" w:type="dxa"/>
          </w:tcPr>
          <w:p w14:paraId="3C6BFEF4" w14:textId="591FA7C5" w:rsidR="00CE2A91" w:rsidRPr="00F43CC3" w:rsidDel="00C47AEF" w:rsidRDefault="00CE2A91" w:rsidP="00D73878">
            <w:pPr>
              <w:pStyle w:val="tablesyntax"/>
              <w:spacing w:before="20" w:after="40"/>
              <w:rPr>
                <w:del w:id="14" w:author="Kondo, Kenji (Sony)" w:date="2020-04-17T14:21:00Z"/>
                <w:noProof/>
                <w:lang w:val="en-CA"/>
              </w:rPr>
            </w:pPr>
            <w:del w:id="15" w:author="Kondo, Kenji (Sony)" w:date="2020-04-17T14:21:00Z">
              <w:r w:rsidRPr="00F43CC3" w:rsidDel="00C47AEF">
                <w:rPr>
                  <w:noProof/>
                  <w:lang w:val="en-CA"/>
                </w:rPr>
                <w:tab/>
              </w:r>
              <w:r w:rsidRPr="00F43CC3" w:rsidDel="00C47AEF">
                <w:rPr>
                  <w:noProof/>
                  <w:lang w:val="en-CA"/>
                </w:rPr>
                <w:tab/>
                <w:delText>if( tbWidth  &gt;  MaxTbSizeY  | |  tbHeight &gt; MaxTbSizeY</w:delText>
              </w:r>
              <w:r w:rsidRPr="00F43CC3" w:rsidDel="00C47AEF">
                <w:rPr>
                  <w:noProof/>
                  <w:lang w:val="en-CA" w:eastAsia="ko-KR"/>
                </w:rPr>
                <w:delText xml:space="preserve"> </w:delText>
              </w:r>
              <w:r w:rsidRPr="00933D14" w:rsidDel="00C47AEF">
                <w:rPr>
                  <w:noProof/>
                  <w:highlight w:val="yellow"/>
                  <w:lang w:val="en-CA"/>
                </w:rPr>
                <w:delText>| | (cu_act_enabled_flag &amp;&amp; ( tbWidth  &gt;  32  | | tbHeight &gt; 32 ) )</w:delText>
              </w:r>
              <w:r w:rsidDel="00C47AEF">
                <w:rPr>
                  <w:noProof/>
                  <w:lang w:val="en-CA"/>
                </w:rPr>
                <w:delText xml:space="preserve"> </w:delText>
              </w:r>
              <w:r w:rsidRPr="00F43CC3" w:rsidDel="00C47AEF">
                <w:rPr>
                  <w:noProof/>
                  <w:lang w:val="en-CA"/>
                </w:rPr>
                <w:delText>) {</w:delText>
              </w:r>
            </w:del>
          </w:p>
        </w:tc>
        <w:tc>
          <w:tcPr>
            <w:tcW w:w="1152" w:type="dxa"/>
          </w:tcPr>
          <w:p w14:paraId="1620AC23" w14:textId="2E7416D8" w:rsidR="00CE2A91" w:rsidRPr="00F43CC3" w:rsidDel="00C47AEF" w:rsidRDefault="00CE2A91" w:rsidP="00D73878">
            <w:pPr>
              <w:pStyle w:val="tableheading"/>
              <w:spacing w:before="20" w:after="40"/>
              <w:rPr>
                <w:del w:id="16" w:author="Kondo, Kenji (Sony)" w:date="2020-04-17T14:21:00Z"/>
                <w:b w:val="0"/>
                <w:noProof/>
                <w:lang w:val="en-CA"/>
              </w:rPr>
            </w:pPr>
          </w:p>
        </w:tc>
      </w:tr>
      <w:tr w:rsidR="00CE2A91" w:rsidRPr="00F43CC3" w:rsidDel="00C47AEF" w14:paraId="2C77F4A9" w14:textId="0B9E0E02" w:rsidTr="00CE2A91">
        <w:trPr>
          <w:cantSplit/>
          <w:jc w:val="center"/>
          <w:del w:id="17" w:author="Kondo, Kenji (Sony)" w:date="2020-04-17T14:21:00Z"/>
        </w:trPr>
        <w:tc>
          <w:tcPr>
            <w:tcW w:w="8352" w:type="dxa"/>
          </w:tcPr>
          <w:p w14:paraId="6E9AEEC9" w14:textId="49940129" w:rsidR="00CE2A91" w:rsidRPr="00F43CC3" w:rsidDel="00C47AEF" w:rsidRDefault="00CE2A91" w:rsidP="00D73878">
            <w:pPr>
              <w:pStyle w:val="tablesyntax"/>
              <w:spacing w:before="20" w:after="40"/>
              <w:rPr>
                <w:del w:id="18" w:author="Kondo, Kenji (Sony)" w:date="2020-04-17T14:21:00Z"/>
                <w:noProof/>
                <w:lang w:val="en-CA"/>
              </w:rPr>
            </w:pPr>
            <w:del w:id="19" w:author="Kondo, Kenji (Sony)" w:date="2020-04-17T14:21:00Z">
              <w:r w:rsidRPr="00F43CC3" w:rsidDel="00C47AEF">
                <w:rPr>
                  <w:noProof/>
                  <w:lang w:val="en-CA"/>
                </w:rPr>
                <w:tab/>
              </w:r>
              <w:r w:rsidRPr="00F43CC3" w:rsidDel="00C47AEF">
                <w:rPr>
                  <w:noProof/>
                  <w:lang w:val="en-CA"/>
                </w:rPr>
                <w:tab/>
              </w:r>
              <w:r w:rsidRPr="00F43CC3" w:rsidDel="00C47AEF">
                <w:rPr>
                  <w:noProof/>
                  <w:lang w:val="en-CA"/>
                </w:rPr>
                <w:tab/>
                <w:delText xml:space="preserve">verSplitFirst  =  ( </w:delText>
              </w:r>
              <w:r w:rsidDel="00C47AEF">
                <w:rPr>
                  <w:noProof/>
                  <w:lang w:val="en-CA"/>
                </w:rPr>
                <w:delText xml:space="preserve">( </w:delText>
              </w:r>
              <w:r w:rsidRPr="00F43CC3" w:rsidDel="00C47AEF">
                <w:rPr>
                  <w:noProof/>
                  <w:lang w:val="en-CA"/>
                </w:rPr>
                <w:delText xml:space="preserve">tbWidth &gt; MaxTbSizeY  </w:delText>
              </w:r>
              <w:r w:rsidRPr="00933D14" w:rsidDel="00C47AEF">
                <w:rPr>
                  <w:noProof/>
                  <w:highlight w:val="yellow"/>
                  <w:lang w:val="en-CA"/>
                </w:rPr>
                <w:delText>| | (cu_act_enabled_flag &amp;&amp; tbWidth  &gt;  32 ) )</w:delText>
              </w:r>
              <w:r w:rsidDel="00C47AEF">
                <w:rPr>
                  <w:noProof/>
                  <w:lang w:val="en-CA"/>
                </w:rPr>
                <w:delText xml:space="preserve"> </w:delText>
              </w:r>
              <w:r w:rsidRPr="00F43CC3" w:rsidDel="00C47AEF">
                <w:rPr>
                  <w:noProof/>
                  <w:lang w:val="en-CA"/>
                </w:rPr>
                <w:delText>&amp;&amp; tbWidth &gt; tbHeight ) ? 1 : 0</w:delText>
              </w:r>
            </w:del>
          </w:p>
        </w:tc>
        <w:tc>
          <w:tcPr>
            <w:tcW w:w="1152" w:type="dxa"/>
          </w:tcPr>
          <w:p w14:paraId="48C79A51" w14:textId="4DFD5B22" w:rsidR="00CE2A91" w:rsidRPr="00F43CC3" w:rsidDel="00C47AEF" w:rsidRDefault="00CE2A91" w:rsidP="00D73878">
            <w:pPr>
              <w:pStyle w:val="tableheading"/>
              <w:spacing w:before="20" w:after="40"/>
              <w:rPr>
                <w:del w:id="20" w:author="Kondo, Kenji (Sony)" w:date="2020-04-17T14:21:00Z"/>
                <w:b w:val="0"/>
                <w:noProof/>
                <w:lang w:val="en-CA"/>
              </w:rPr>
            </w:pPr>
          </w:p>
        </w:tc>
      </w:tr>
      <w:tr w:rsidR="00CE2A91" w:rsidRPr="00F43CC3" w:rsidDel="00C47AEF" w14:paraId="581CA6BB" w14:textId="441FBC85" w:rsidTr="00CE2A91">
        <w:trPr>
          <w:cantSplit/>
          <w:jc w:val="center"/>
          <w:del w:id="21" w:author="Kondo, Kenji (Sony)" w:date="2020-04-17T14:21:00Z"/>
        </w:trPr>
        <w:tc>
          <w:tcPr>
            <w:tcW w:w="8352" w:type="dxa"/>
          </w:tcPr>
          <w:p w14:paraId="0A18F727" w14:textId="7C8E1C3A" w:rsidR="00CE2A91" w:rsidRPr="00F43CC3" w:rsidDel="00C47AEF" w:rsidRDefault="00CE2A91" w:rsidP="00D73878">
            <w:pPr>
              <w:pStyle w:val="tablesyntax"/>
              <w:spacing w:before="20" w:after="40"/>
              <w:rPr>
                <w:del w:id="22" w:author="Kondo, Kenji (Sony)" w:date="2020-04-17T14:21:00Z"/>
                <w:noProof/>
                <w:lang w:val="en-CA"/>
              </w:rPr>
            </w:pPr>
            <w:del w:id="23" w:author="Kondo, Kenji (Sony)" w:date="2020-04-17T14:21:00Z">
              <w:r w:rsidRPr="00F43CC3" w:rsidDel="00C47AEF">
                <w:rPr>
                  <w:noProof/>
                  <w:lang w:val="en-CA"/>
                </w:rPr>
                <w:tab/>
              </w:r>
              <w:r w:rsidDel="00C47AEF">
                <w:rPr>
                  <w:noProof/>
                  <w:lang w:val="en-CA"/>
                </w:rPr>
                <w:delText>…</w:delText>
              </w:r>
            </w:del>
          </w:p>
        </w:tc>
        <w:tc>
          <w:tcPr>
            <w:tcW w:w="1152" w:type="dxa"/>
          </w:tcPr>
          <w:p w14:paraId="7ACE5194" w14:textId="72DDDACC" w:rsidR="00CE2A91" w:rsidRPr="00F43CC3" w:rsidDel="00C47AEF" w:rsidRDefault="00CE2A91" w:rsidP="00D73878">
            <w:pPr>
              <w:pStyle w:val="tablecell"/>
              <w:spacing w:before="20" w:after="40"/>
              <w:rPr>
                <w:del w:id="24" w:author="Kondo, Kenji (Sony)" w:date="2020-04-17T14:21:00Z"/>
                <w:noProof/>
                <w:lang w:val="en-CA"/>
              </w:rPr>
            </w:pPr>
          </w:p>
        </w:tc>
      </w:tr>
      <w:tr w:rsidR="00CE2A91" w:rsidRPr="00F43CC3" w:rsidDel="00C47AEF" w14:paraId="48033247" w14:textId="0A3495D8" w:rsidTr="00CE2A91">
        <w:trPr>
          <w:cantSplit/>
          <w:jc w:val="center"/>
          <w:del w:id="25" w:author="Kondo, Kenji (Sony)" w:date="2020-04-17T14:21:00Z"/>
        </w:trPr>
        <w:tc>
          <w:tcPr>
            <w:tcW w:w="8352" w:type="dxa"/>
          </w:tcPr>
          <w:p w14:paraId="5E353976" w14:textId="01CC9AEF" w:rsidR="00CE2A91" w:rsidRPr="00F43CC3" w:rsidDel="00C47AEF" w:rsidRDefault="00CE2A91" w:rsidP="00D73878">
            <w:pPr>
              <w:pStyle w:val="tablesyntax"/>
              <w:spacing w:before="20" w:after="40"/>
              <w:rPr>
                <w:del w:id="26" w:author="Kondo, Kenji (Sony)" w:date="2020-04-17T14:21:00Z"/>
                <w:noProof/>
                <w:lang w:val="en-CA"/>
              </w:rPr>
            </w:pPr>
            <w:del w:id="27" w:author="Kondo, Kenji (Sony)" w:date="2020-04-17T14:21:00Z">
              <w:r w:rsidRPr="00F43CC3" w:rsidDel="00C47AEF">
                <w:rPr>
                  <w:noProof/>
                  <w:lang w:val="en-CA"/>
                </w:rPr>
                <w:delText>}</w:delText>
              </w:r>
            </w:del>
          </w:p>
        </w:tc>
        <w:tc>
          <w:tcPr>
            <w:tcW w:w="1152" w:type="dxa"/>
          </w:tcPr>
          <w:p w14:paraId="3AEA426D" w14:textId="216065F8" w:rsidR="00CE2A91" w:rsidRPr="00F43CC3" w:rsidDel="00C47AEF" w:rsidRDefault="00CE2A91" w:rsidP="00D73878">
            <w:pPr>
              <w:pStyle w:val="tablecell"/>
              <w:spacing w:before="20" w:after="40"/>
              <w:rPr>
                <w:del w:id="28" w:author="Kondo, Kenji (Sony)" w:date="2020-04-17T14:21:00Z"/>
                <w:noProof/>
                <w:lang w:val="en-CA"/>
              </w:rPr>
            </w:pPr>
          </w:p>
        </w:tc>
      </w:tr>
    </w:tbl>
    <w:p w14:paraId="5C13B5E2" w14:textId="6FC69413" w:rsidR="00CE2A91" w:rsidRDefault="00CE2A91" w:rsidP="009234A5">
      <w:pPr>
        <w:rPr>
          <w:ins w:id="29" w:author="Kondo, Kenji (Sony)" w:date="2020-04-17T14:16:00Z"/>
          <w:rFonts w:hint="eastAsia"/>
          <w:szCs w:val="22"/>
          <w:lang w:val="en-CA" w:eastAsia="ja-JP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0" w:author="Kondo, Kenji (Sony)" w:date="2020-04-17T14:18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8352"/>
        <w:gridCol w:w="1152"/>
        <w:tblGridChange w:id="31">
          <w:tblGrid>
            <w:gridCol w:w="8352"/>
            <w:gridCol w:w="1152"/>
          </w:tblGrid>
        </w:tblGridChange>
      </w:tblGrid>
      <w:tr w:rsidR="00C47AEF" w:rsidRPr="00F43CC3" w14:paraId="2D24030D" w14:textId="77777777" w:rsidTr="00C47AEF">
        <w:trPr>
          <w:cantSplit/>
          <w:jc w:val="center"/>
          <w:ins w:id="32" w:author="Kondo, Kenji (Sony)" w:date="2020-04-17T14:16:00Z"/>
          <w:trPrChange w:id="33" w:author="Kondo, Kenji (Sony)" w:date="2020-04-17T14:18:00Z">
            <w:trPr>
              <w:cantSplit/>
              <w:jc w:val="center"/>
            </w:trPr>
          </w:trPrChange>
        </w:trPr>
        <w:tc>
          <w:tcPr>
            <w:tcW w:w="8352" w:type="dxa"/>
            <w:tcPrChange w:id="34" w:author="Kondo, Kenji (Sony)" w:date="2020-04-17T14:18:00Z">
              <w:tcPr>
                <w:tcW w:w="8352" w:type="dxa"/>
              </w:tcPr>
            </w:tcPrChange>
          </w:tcPr>
          <w:p w14:paraId="2AD74288" w14:textId="77777777" w:rsidR="00C47AEF" w:rsidRPr="00F43CC3" w:rsidRDefault="00C47AEF" w:rsidP="007845AD">
            <w:pPr>
              <w:pStyle w:val="tablesyntax"/>
              <w:spacing w:before="20" w:after="40"/>
              <w:rPr>
                <w:ins w:id="35" w:author="Kondo, Kenji (Sony)" w:date="2020-04-17T14:16:00Z"/>
                <w:noProof/>
                <w:lang w:val="en-CA"/>
              </w:rPr>
            </w:pPr>
            <w:ins w:id="36" w:author="Kondo, Kenji (Sony)" w:date="2020-04-17T14:16:00Z">
              <w:r w:rsidRPr="00F43CC3">
                <w:rPr>
                  <w:noProof/>
                  <w:lang w:val="en-CA"/>
                </w:rPr>
                <w:t>transform_tree( x0, y0, tbWidth, tbHeight , treeType, chType ) {</w:t>
              </w:r>
            </w:ins>
          </w:p>
        </w:tc>
        <w:tc>
          <w:tcPr>
            <w:tcW w:w="1152" w:type="dxa"/>
            <w:tcPrChange w:id="37" w:author="Kondo, Kenji (Sony)" w:date="2020-04-17T14:18:00Z">
              <w:tcPr>
                <w:tcW w:w="1152" w:type="dxa"/>
              </w:tcPr>
            </w:tcPrChange>
          </w:tcPr>
          <w:p w14:paraId="1F201721" w14:textId="77777777" w:rsidR="00C47AEF" w:rsidRPr="00F43CC3" w:rsidRDefault="00C47AEF" w:rsidP="007845AD">
            <w:pPr>
              <w:pStyle w:val="tableheading"/>
              <w:spacing w:before="20" w:after="40"/>
              <w:rPr>
                <w:ins w:id="38" w:author="Kondo, Kenji (Sony)" w:date="2020-04-17T14:16:00Z"/>
                <w:noProof/>
                <w:lang w:val="en-CA"/>
              </w:rPr>
            </w:pPr>
            <w:ins w:id="39" w:author="Kondo, Kenji (Sony)" w:date="2020-04-17T14:16:00Z">
              <w:r w:rsidRPr="00F43CC3">
                <w:rPr>
                  <w:noProof/>
                  <w:lang w:val="en-CA"/>
                </w:rPr>
                <w:t>Descriptor</w:t>
              </w:r>
            </w:ins>
          </w:p>
        </w:tc>
      </w:tr>
      <w:tr w:rsidR="00C47AEF" w:rsidRPr="00F43CC3" w14:paraId="001C04E3" w14:textId="77777777" w:rsidTr="00C47AEF">
        <w:trPr>
          <w:cantSplit/>
          <w:jc w:val="center"/>
          <w:ins w:id="40" w:author="Kondo, Kenji (Sony)" w:date="2020-04-17T14:16:00Z"/>
          <w:trPrChange w:id="41" w:author="Kondo, Kenji (Sony)" w:date="2020-04-17T14:18:00Z">
            <w:trPr>
              <w:cantSplit/>
              <w:jc w:val="center"/>
            </w:trPr>
          </w:trPrChange>
        </w:trPr>
        <w:tc>
          <w:tcPr>
            <w:tcW w:w="8352" w:type="dxa"/>
            <w:tcPrChange w:id="42" w:author="Kondo, Kenji (Sony)" w:date="2020-04-17T14:18:00Z">
              <w:tcPr>
                <w:tcW w:w="8352" w:type="dxa"/>
              </w:tcPr>
            </w:tcPrChange>
          </w:tcPr>
          <w:p w14:paraId="5995D270" w14:textId="4B0591BC" w:rsidR="00C47AEF" w:rsidRPr="00C47AEF" w:rsidRDefault="00C47AEF" w:rsidP="007845AD">
            <w:pPr>
              <w:pStyle w:val="tablesyntax"/>
              <w:spacing w:before="20" w:after="40"/>
              <w:rPr>
                <w:ins w:id="43" w:author="Kondo, Kenji (Sony)" w:date="2020-04-17T14:16:00Z"/>
                <w:rFonts w:eastAsiaTheme="minorEastAsia" w:hint="eastAsia"/>
                <w:noProof/>
                <w:lang w:val="en-CA" w:eastAsia="ja-JP"/>
                <w:rPrChange w:id="44" w:author="Kondo, Kenji (Sony)" w:date="2020-04-17T14:17:00Z">
                  <w:rPr>
                    <w:ins w:id="45" w:author="Kondo, Kenji (Sony)" w:date="2020-04-17T14:16:00Z"/>
                    <w:noProof/>
                    <w:lang w:val="en-CA"/>
                  </w:rPr>
                </w:rPrChange>
              </w:rPr>
            </w:pPr>
            <w:ins w:id="46" w:author="Kondo, Kenji (Sony)" w:date="2020-04-17T14:17:00Z">
              <w:r>
                <w:rPr>
                  <w:rFonts w:eastAsiaTheme="minorEastAsia"/>
                  <w:noProof/>
                  <w:lang w:val="en-CA" w:eastAsia="ja-JP"/>
                </w:rPr>
                <w:t>…</w:t>
              </w:r>
            </w:ins>
          </w:p>
        </w:tc>
        <w:tc>
          <w:tcPr>
            <w:tcW w:w="1152" w:type="dxa"/>
            <w:tcPrChange w:id="47" w:author="Kondo, Kenji (Sony)" w:date="2020-04-17T14:18:00Z">
              <w:tcPr>
                <w:tcW w:w="1152" w:type="dxa"/>
              </w:tcPr>
            </w:tcPrChange>
          </w:tcPr>
          <w:p w14:paraId="63B70A89" w14:textId="77777777" w:rsidR="00C47AEF" w:rsidRPr="00F43CC3" w:rsidRDefault="00C47AEF" w:rsidP="007845AD">
            <w:pPr>
              <w:pStyle w:val="tableheading"/>
              <w:spacing w:before="20" w:after="40"/>
              <w:rPr>
                <w:ins w:id="48" w:author="Kondo, Kenji (Sony)" w:date="2020-04-17T14:16:00Z"/>
                <w:b w:val="0"/>
                <w:noProof/>
                <w:lang w:val="en-CA"/>
              </w:rPr>
            </w:pPr>
          </w:p>
        </w:tc>
      </w:tr>
      <w:tr w:rsidR="00C47AEF" w:rsidRPr="00F43CC3" w14:paraId="3B308F7B" w14:textId="77777777" w:rsidTr="00C47AEF">
        <w:trPr>
          <w:cantSplit/>
          <w:jc w:val="center"/>
          <w:ins w:id="49" w:author="Kondo, Kenji (Sony)" w:date="2020-04-17T14:16:00Z"/>
          <w:trPrChange w:id="50" w:author="Kondo, Kenji (Sony)" w:date="2020-04-17T14:18:00Z">
            <w:trPr>
              <w:cantSplit/>
              <w:jc w:val="center"/>
            </w:trPr>
          </w:trPrChange>
        </w:trPr>
        <w:tc>
          <w:tcPr>
            <w:tcW w:w="8352" w:type="dxa"/>
            <w:tcPrChange w:id="51" w:author="Kondo, Kenji (Sony)" w:date="2020-04-17T14:18:00Z">
              <w:tcPr>
                <w:tcW w:w="8352" w:type="dxa"/>
              </w:tcPr>
            </w:tcPrChange>
          </w:tcPr>
          <w:p w14:paraId="4DF42725" w14:textId="77777777" w:rsidR="00C47AEF" w:rsidRPr="00F43CC3" w:rsidRDefault="00C47AEF" w:rsidP="007845AD">
            <w:pPr>
              <w:pStyle w:val="tablesyntax"/>
              <w:spacing w:before="20" w:after="40"/>
              <w:rPr>
                <w:ins w:id="52" w:author="Kondo, Kenji (Sony)" w:date="2020-04-17T14:16:00Z"/>
                <w:noProof/>
                <w:lang w:val="en-CA"/>
              </w:rPr>
            </w:pPr>
            <w:ins w:id="53" w:author="Kondo, Kenji (Sony)" w:date="2020-04-17T14:16:00Z">
              <w:r w:rsidRPr="00F43CC3">
                <w:rPr>
                  <w:noProof/>
                  <w:lang w:val="en-CA"/>
                </w:rPr>
                <w:tab/>
                <w:t>if( IntraSubPartitionsSplitType = = ISP_NO_SPLIT  &amp;&amp;  !cu_sbt_flag ) {</w:t>
              </w:r>
            </w:ins>
          </w:p>
        </w:tc>
        <w:tc>
          <w:tcPr>
            <w:tcW w:w="1152" w:type="dxa"/>
            <w:tcPrChange w:id="54" w:author="Kondo, Kenji (Sony)" w:date="2020-04-17T14:18:00Z">
              <w:tcPr>
                <w:tcW w:w="1152" w:type="dxa"/>
              </w:tcPr>
            </w:tcPrChange>
          </w:tcPr>
          <w:p w14:paraId="2A8E9681" w14:textId="77777777" w:rsidR="00C47AEF" w:rsidRPr="00F43CC3" w:rsidRDefault="00C47AEF" w:rsidP="007845AD">
            <w:pPr>
              <w:pStyle w:val="tableheading"/>
              <w:spacing w:before="20" w:after="40"/>
              <w:rPr>
                <w:ins w:id="55" w:author="Kondo, Kenji (Sony)" w:date="2020-04-17T14:16:00Z"/>
                <w:b w:val="0"/>
                <w:noProof/>
                <w:lang w:val="en-CA"/>
              </w:rPr>
            </w:pPr>
          </w:p>
        </w:tc>
      </w:tr>
      <w:tr w:rsidR="00C47AEF" w:rsidRPr="00F43CC3" w14:paraId="47270C09" w14:textId="77777777" w:rsidTr="00C47AEF">
        <w:trPr>
          <w:cantSplit/>
          <w:jc w:val="center"/>
          <w:ins w:id="56" w:author="Kondo, Kenji (Sony)" w:date="2020-04-17T14:16:00Z"/>
          <w:trPrChange w:id="57" w:author="Kondo, Kenji (Sony)" w:date="2020-04-17T14:18:00Z">
            <w:trPr>
              <w:cantSplit/>
              <w:jc w:val="center"/>
            </w:trPr>
          </w:trPrChange>
        </w:trPr>
        <w:tc>
          <w:tcPr>
            <w:tcW w:w="8352" w:type="dxa"/>
            <w:tcPrChange w:id="58" w:author="Kondo, Kenji (Sony)" w:date="2020-04-17T14:18:00Z">
              <w:tcPr>
                <w:tcW w:w="8352" w:type="dxa"/>
              </w:tcPr>
            </w:tcPrChange>
          </w:tcPr>
          <w:p w14:paraId="50FD3980" w14:textId="77777777" w:rsidR="00C47AEF" w:rsidRPr="00F43CC3" w:rsidRDefault="00C47AEF" w:rsidP="007845AD">
            <w:pPr>
              <w:pStyle w:val="tablesyntax"/>
              <w:spacing w:before="20" w:after="40"/>
              <w:rPr>
                <w:ins w:id="59" w:author="Kondo, Kenji (Sony)" w:date="2020-04-17T14:16:00Z"/>
                <w:noProof/>
                <w:lang w:val="en-CA"/>
              </w:rPr>
            </w:pPr>
            <w:ins w:id="60" w:author="Kondo, Kenji (Sony)" w:date="2020-04-17T14:16:00Z">
              <w:r w:rsidRPr="00F43CC3">
                <w:rPr>
                  <w:noProof/>
                  <w:lang w:val="en-CA"/>
                </w:rPr>
                <w:tab/>
              </w:r>
              <w:r w:rsidRPr="00F43CC3">
                <w:rPr>
                  <w:noProof/>
                  <w:lang w:val="en-CA"/>
                </w:rPr>
                <w:tab/>
                <w:t>if( tbWidth  &gt;  MaxTbSizeY  | |  tbHeight &gt; MaxTbSizeY</w:t>
              </w:r>
              <w:r w:rsidRPr="00F43CC3">
                <w:rPr>
                  <w:noProof/>
                  <w:lang w:val="en-CA" w:eastAsia="ko-KR"/>
                </w:rPr>
                <w:t xml:space="preserve"> </w:t>
              </w:r>
              <w:r w:rsidRPr="00933D14">
                <w:rPr>
                  <w:noProof/>
                  <w:highlight w:val="yellow"/>
                  <w:lang w:val="en-CA"/>
                </w:rPr>
                <w:t>| | (cu_act_enabled_flag &amp;&amp; ( tbWidth  &gt;  32  | | tbHeight &gt; 32 ) )</w:t>
              </w:r>
              <w:r>
                <w:rPr>
                  <w:noProof/>
                  <w:lang w:val="en-CA"/>
                </w:rPr>
                <w:t xml:space="preserve"> </w:t>
              </w:r>
              <w:r w:rsidRPr="00F43CC3">
                <w:rPr>
                  <w:noProof/>
                  <w:lang w:val="en-CA"/>
                </w:rPr>
                <w:t>) {</w:t>
              </w:r>
            </w:ins>
          </w:p>
        </w:tc>
        <w:tc>
          <w:tcPr>
            <w:tcW w:w="1152" w:type="dxa"/>
            <w:tcPrChange w:id="61" w:author="Kondo, Kenji (Sony)" w:date="2020-04-17T14:18:00Z">
              <w:tcPr>
                <w:tcW w:w="1152" w:type="dxa"/>
              </w:tcPr>
            </w:tcPrChange>
          </w:tcPr>
          <w:p w14:paraId="1D93B8D9" w14:textId="77777777" w:rsidR="00C47AEF" w:rsidRPr="00F43CC3" w:rsidRDefault="00C47AEF" w:rsidP="007845AD">
            <w:pPr>
              <w:pStyle w:val="tableheading"/>
              <w:spacing w:before="20" w:after="40"/>
              <w:rPr>
                <w:ins w:id="62" w:author="Kondo, Kenji (Sony)" w:date="2020-04-17T14:16:00Z"/>
                <w:b w:val="0"/>
                <w:noProof/>
                <w:lang w:val="en-CA"/>
              </w:rPr>
            </w:pPr>
          </w:p>
        </w:tc>
      </w:tr>
      <w:tr w:rsidR="00C47AEF" w:rsidRPr="00F43CC3" w14:paraId="27CD6996" w14:textId="77777777" w:rsidTr="00C47AEF">
        <w:trPr>
          <w:cantSplit/>
          <w:jc w:val="center"/>
          <w:ins w:id="63" w:author="Kondo, Kenji (Sony)" w:date="2020-04-17T14:16:00Z"/>
          <w:trPrChange w:id="64" w:author="Kondo, Kenji (Sony)" w:date="2020-04-17T14:18:00Z">
            <w:trPr>
              <w:cantSplit/>
              <w:jc w:val="center"/>
            </w:trPr>
          </w:trPrChange>
        </w:trPr>
        <w:tc>
          <w:tcPr>
            <w:tcW w:w="8352" w:type="dxa"/>
            <w:tcPrChange w:id="65" w:author="Kondo, Kenji (Sony)" w:date="2020-04-17T14:18:00Z">
              <w:tcPr>
                <w:tcW w:w="8352" w:type="dxa"/>
              </w:tcPr>
            </w:tcPrChange>
          </w:tcPr>
          <w:p w14:paraId="40059FBE" w14:textId="77777777" w:rsidR="00C47AEF" w:rsidRPr="00F43CC3" w:rsidRDefault="00C47AEF" w:rsidP="007845AD">
            <w:pPr>
              <w:pStyle w:val="tablesyntax"/>
              <w:spacing w:before="20" w:after="40"/>
              <w:rPr>
                <w:ins w:id="66" w:author="Kondo, Kenji (Sony)" w:date="2020-04-17T14:16:00Z"/>
                <w:noProof/>
                <w:lang w:val="en-CA"/>
              </w:rPr>
            </w:pPr>
            <w:ins w:id="67" w:author="Kondo, Kenji (Sony)" w:date="2020-04-17T14:16:00Z">
              <w:r w:rsidRPr="00F43CC3">
                <w:rPr>
                  <w:noProof/>
                  <w:lang w:val="en-CA"/>
                </w:rPr>
                <w:tab/>
              </w:r>
              <w:r w:rsidRPr="00F43CC3">
                <w:rPr>
                  <w:noProof/>
                  <w:lang w:val="en-CA"/>
                </w:rPr>
                <w:tab/>
              </w:r>
              <w:r w:rsidRPr="00F43CC3">
                <w:rPr>
                  <w:noProof/>
                  <w:lang w:val="en-CA"/>
                </w:rPr>
                <w:tab/>
                <w:t xml:space="preserve">verSplitFirst  =  ( </w:t>
              </w:r>
              <w:r>
                <w:rPr>
                  <w:noProof/>
                  <w:lang w:val="en-CA"/>
                </w:rPr>
                <w:t xml:space="preserve">( </w:t>
              </w:r>
              <w:r w:rsidRPr="00F43CC3">
                <w:rPr>
                  <w:noProof/>
                  <w:lang w:val="en-CA"/>
                </w:rPr>
                <w:t xml:space="preserve">tbWidth &gt; MaxTbSizeY  </w:t>
              </w:r>
              <w:r w:rsidRPr="00933D14">
                <w:rPr>
                  <w:noProof/>
                  <w:highlight w:val="yellow"/>
                  <w:lang w:val="en-CA"/>
                </w:rPr>
                <w:t>| | (cu_act_enabled_flag &amp;&amp; tbWidth  &gt;  32 ) )</w:t>
              </w:r>
              <w:r>
                <w:rPr>
                  <w:noProof/>
                  <w:lang w:val="en-CA"/>
                </w:rPr>
                <w:t xml:space="preserve"> </w:t>
              </w:r>
              <w:r w:rsidRPr="00F43CC3">
                <w:rPr>
                  <w:noProof/>
                  <w:lang w:val="en-CA"/>
                </w:rPr>
                <w:t>&amp;&amp; tbWidth &gt; tbHeight ) ? 1 : 0</w:t>
              </w:r>
            </w:ins>
          </w:p>
        </w:tc>
        <w:tc>
          <w:tcPr>
            <w:tcW w:w="1152" w:type="dxa"/>
            <w:tcPrChange w:id="68" w:author="Kondo, Kenji (Sony)" w:date="2020-04-17T14:18:00Z">
              <w:tcPr>
                <w:tcW w:w="1152" w:type="dxa"/>
              </w:tcPr>
            </w:tcPrChange>
          </w:tcPr>
          <w:p w14:paraId="32CE1A22" w14:textId="77777777" w:rsidR="00C47AEF" w:rsidRPr="00F43CC3" w:rsidRDefault="00C47AEF" w:rsidP="007845AD">
            <w:pPr>
              <w:pStyle w:val="tableheading"/>
              <w:spacing w:before="20" w:after="40"/>
              <w:rPr>
                <w:ins w:id="69" w:author="Kondo, Kenji (Sony)" w:date="2020-04-17T14:16:00Z"/>
                <w:b w:val="0"/>
                <w:noProof/>
                <w:lang w:val="en-CA"/>
              </w:rPr>
            </w:pPr>
          </w:p>
        </w:tc>
      </w:tr>
      <w:tr w:rsidR="00C47AEF" w:rsidRPr="00F43CC3" w14:paraId="18680AF2" w14:textId="77777777" w:rsidTr="00C47AEF">
        <w:trPr>
          <w:cantSplit/>
          <w:jc w:val="center"/>
          <w:ins w:id="70" w:author="Kondo, Kenji (Sony)" w:date="2020-04-17T14:16:00Z"/>
          <w:trPrChange w:id="71" w:author="Kondo, Kenji (Sony)" w:date="2020-04-17T14:18:00Z">
            <w:trPr>
              <w:cantSplit/>
              <w:jc w:val="center"/>
            </w:trPr>
          </w:trPrChange>
        </w:trPr>
        <w:tc>
          <w:tcPr>
            <w:tcW w:w="8352" w:type="dxa"/>
            <w:tcPrChange w:id="72" w:author="Kondo, Kenji (Sony)" w:date="2020-04-17T14:18:00Z">
              <w:tcPr>
                <w:tcW w:w="8352" w:type="dxa"/>
              </w:tcPr>
            </w:tcPrChange>
          </w:tcPr>
          <w:p w14:paraId="5D998A2A" w14:textId="76C6BF40" w:rsidR="00C47AEF" w:rsidRPr="00C47AEF" w:rsidRDefault="00C47AEF" w:rsidP="007845AD">
            <w:pPr>
              <w:pStyle w:val="tablesyntax"/>
              <w:spacing w:before="20" w:after="40"/>
              <w:rPr>
                <w:ins w:id="73" w:author="Kondo, Kenji (Sony)" w:date="2020-04-17T14:16:00Z"/>
                <w:rFonts w:eastAsiaTheme="minorEastAsia" w:hint="eastAsia"/>
                <w:noProof/>
                <w:lang w:val="en-CA" w:eastAsia="ja-JP"/>
                <w:rPrChange w:id="74" w:author="Kondo, Kenji (Sony)" w:date="2020-04-17T14:19:00Z">
                  <w:rPr>
                    <w:ins w:id="75" w:author="Kondo, Kenji (Sony)" w:date="2020-04-17T14:16:00Z"/>
                    <w:noProof/>
                    <w:lang w:val="en-CA"/>
                  </w:rPr>
                </w:rPrChange>
              </w:rPr>
            </w:pPr>
            <w:ins w:id="76" w:author="Kondo, Kenji (Sony)" w:date="2020-04-17T14:19:00Z">
              <w:r>
                <w:rPr>
                  <w:rFonts w:eastAsiaTheme="minorEastAsia"/>
                  <w:noProof/>
                  <w:lang w:val="en-CA" w:eastAsia="ja-JP"/>
                </w:rPr>
                <w:t>…</w:t>
              </w:r>
            </w:ins>
          </w:p>
        </w:tc>
        <w:tc>
          <w:tcPr>
            <w:tcW w:w="1152" w:type="dxa"/>
            <w:tcPrChange w:id="77" w:author="Kondo, Kenji (Sony)" w:date="2020-04-17T14:18:00Z">
              <w:tcPr>
                <w:tcW w:w="1152" w:type="dxa"/>
              </w:tcPr>
            </w:tcPrChange>
          </w:tcPr>
          <w:p w14:paraId="665650D6" w14:textId="77777777" w:rsidR="00C47AEF" w:rsidRPr="00F43CC3" w:rsidRDefault="00C47AEF" w:rsidP="007845AD">
            <w:pPr>
              <w:pStyle w:val="tablecell"/>
              <w:spacing w:before="20" w:after="40"/>
              <w:rPr>
                <w:ins w:id="78" w:author="Kondo, Kenji (Sony)" w:date="2020-04-17T14:16:00Z"/>
                <w:noProof/>
                <w:lang w:val="en-CA"/>
              </w:rPr>
            </w:pPr>
          </w:p>
        </w:tc>
      </w:tr>
      <w:tr w:rsidR="00C47AEF" w:rsidRPr="00F43CC3" w14:paraId="08ACC715" w14:textId="77777777" w:rsidTr="00C47AEF">
        <w:trPr>
          <w:cantSplit/>
          <w:jc w:val="center"/>
          <w:ins w:id="79" w:author="Kondo, Kenji (Sony)" w:date="2020-04-17T14:16:00Z"/>
          <w:trPrChange w:id="80" w:author="Kondo, Kenji (Sony)" w:date="2020-04-17T14:18:00Z">
            <w:trPr>
              <w:cantSplit/>
              <w:jc w:val="center"/>
            </w:trPr>
          </w:trPrChange>
        </w:trPr>
        <w:tc>
          <w:tcPr>
            <w:tcW w:w="8352" w:type="dxa"/>
            <w:tcPrChange w:id="81" w:author="Kondo, Kenji (Sony)" w:date="2020-04-17T14:18:00Z">
              <w:tcPr>
                <w:tcW w:w="8352" w:type="dxa"/>
              </w:tcPr>
            </w:tcPrChange>
          </w:tcPr>
          <w:p w14:paraId="6A789A49" w14:textId="77777777" w:rsidR="00C47AEF" w:rsidRPr="00F43CC3" w:rsidRDefault="00C47AEF" w:rsidP="007845AD">
            <w:pPr>
              <w:pStyle w:val="tablesyntax"/>
              <w:spacing w:before="20" w:after="40"/>
              <w:rPr>
                <w:ins w:id="82" w:author="Kondo, Kenji (Sony)" w:date="2020-04-17T14:16:00Z"/>
                <w:noProof/>
                <w:lang w:val="en-CA"/>
              </w:rPr>
            </w:pPr>
            <w:ins w:id="83" w:author="Kondo, Kenji (Sony)" w:date="2020-04-17T14:16:00Z">
              <w:r w:rsidRPr="00F43CC3">
                <w:rPr>
                  <w:noProof/>
                  <w:lang w:val="en-CA"/>
                </w:rPr>
                <w:tab/>
                <w:t>} else if( cu_sbt_flag )</w:t>
              </w:r>
              <w:r>
                <w:rPr>
                  <w:noProof/>
                  <w:lang w:val="en-CA"/>
                </w:rPr>
                <w:t xml:space="preserve"> {</w:t>
              </w:r>
            </w:ins>
          </w:p>
        </w:tc>
        <w:tc>
          <w:tcPr>
            <w:tcW w:w="1152" w:type="dxa"/>
            <w:tcPrChange w:id="84" w:author="Kondo, Kenji (Sony)" w:date="2020-04-17T14:18:00Z">
              <w:tcPr>
                <w:tcW w:w="1152" w:type="dxa"/>
              </w:tcPr>
            </w:tcPrChange>
          </w:tcPr>
          <w:p w14:paraId="2FC3E173" w14:textId="77777777" w:rsidR="00C47AEF" w:rsidRPr="00F43CC3" w:rsidRDefault="00C47AEF" w:rsidP="007845AD">
            <w:pPr>
              <w:pStyle w:val="tablecell"/>
              <w:spacing w:before="20" w:after="40"/>
              <w:rPr>
                <w:ins w:id="85" w:author="Kondo, Kenji (Sony)" w:date="2020-04-17T14:16:00Z"/>
                <w:noProof/>
                <w:lang w:val="en-CA"/>
              </w:rPr>
            </w:pPr>
          </w:p>
        </w:tc>
      </w:tr>
      <w:tr w:rsidR="00C47AEF" w:rsidRPr="00CD6183" w14:paraId="0A6A8977" w14:textId="77777777" w:rsidTr="00C47AEF">
        <w:trPr>
          <w:cantSplit/>
          <w:jc w:val="center"/>
          <w:ins w:id="86" w:author="Kondo, Kenji (Sony)" w:date="2020-04-17T14:16:00Z"/>
          <w:trPrChange w:id="87" w:author="Kondo, Kenji (Sony)" w:date="2020-04-17T14:18:00Z">
            <w:trPr>
              <w:cantSplit/>
              <w:jc w:val="center"/>
            </w:trPr>
          </w:trPrChange>
        </w:trPr>
        <w:tc>
          <w:tcPr>
            <w:tcW w:w="8352" w:type="dxa"/>
            <w:tcPrChange w:id="88" w:author="Kondo, Kenji (Sony)" w:date="2020-04-17T14:18:00Z">
              <w:tcPr>
                <w:tcW w:w="8352" w:type="dxa"/>
              </w:tcPr>
            </w:tcPrChange>
          </w:tcPr>
          <w:p w14:paraId="675E1CFC" w14:textId="77777777" w:rsidR="00C47AEF" w:rsidRPr="00B62843" w:rsidRDefault="00C47AEF" w:rsidP="007845AD">
            <w:pPr>
              <w:pStyle w:val="tablesyntax"/>
              <w:spacing w:before="20" w:after="40"/>
              <w:rPr>
                <w:ins w:id="89" w:author="Kondo, Kenji (Sony)" w:date="2020-04-17T14:16:00Z"/>
                <w:noProof/>
                <w:highlight w:val="yellow"/>
                <w:lang w:val="en-CA"/>
              </w:rPr>
            </w:pPr>
            <w:ins w:id="90" w:author="Kondo, Kenji (Sony)" w:date="2020-04-17T14:16:00Z">
              <w:r w:rsidRPr="00F43CC3">
                <w:rPr>
                  <w:noProof/>
                  <w:lang w:val="en-CA"/>
                </w:rPr>
                <w:tab/>
              </w:r>
              <w:r w:rsidRPr="00F43CC3">
                <w:rPr>
                  <w:noProof/>
                  <w:lang w:val="en-CA"/>
                </w:rPr>
                <w:tab/>
              </w:r>
              <w:r w:rsidRPr="00B62843">
                <w:rPr>
                  <w:noProof/>
                  <w:highlight w:val="yellow"/>
                  <w:lang w:val="en-CA"/>
                </w:rPr>
                <w:t>if(</w:t>
              </w:r>
              <w:r w:rsidRPr="00CD6183">
                <w:rPr>
                  <w:noProof/>
                  <w:highlight w:val="yellow"/>
                  <w:lang w:val="en-CA"/>
                </w:rPr>
                <w:t xml:space="preserve">cu_act_enabled_flag &amp;&amp; ( tbWidth  &gt;  32  | | tbHeight &gt; 32 ) </w:t>
              </w:r>
              <w:r w:rsidRPr="00B62843">
                <w:rPr>
                  <w:noProof/>
                  <w:highlight w:val="yellow"/>
                  <w:lang w:val="en-CA"/>
                </w:rPr>
                <w:t>) {</w:t>
              </w:r>
            </w:ins>
          </w:p>
        </w:tc>
        <w:tc>
          <w:tcPr>
            <w:tcW w:w="1152" w:type="dxa"/>
            <w:tcPrChange w:id="91" w:author="Kondo, Kenji (Sony)" w:date="2020-04-17T14:18:00Z">
              <w:tcPr>
                <w:tcW w:w="1152" w:type="dxa"/>
              </w:tcPr>
            </w:tcPrChange>
          </w:tcPr>
          <w:p w14:paraId="208ADDC5" w14:textId="77777777" w:rsidR="00C47AEF" w:rsidRPr="00B62843" w:rsidRDefault="00C47AEF" w:rsidP="007845AD">
            <w:pPr>
              <w:pStyle w:val="tableheading"/>
              <w:spacing w:before="20" w:after="40"/>
              <w:rPr>
                <w:ins w:id="92" w:author="Kondo, Kenji (Sony)" w:date="2020-04-17T14:16:00Z"/>
                <w:b w:val="0"/>
                <w:noProof/>
                <w:highlight w:val="yellow"/>
                <w:lang w:val="en-CA"/>
              </w:rPr>
            </w:pPr>
          </w:p>
        </w:tc>
      </w:tr>
      <w:tr w:rsidR="00C47AEF" w:rsidRPr="00CD6183" w14:paraId="396E61E4" w14:textId="77777777" w:rsidTr="00C47AEF">
        <w:trPr>
          <w:cantSplit/>
          <w:jc w:val="center"/>
          <w:ins w:id="93" w:author="Kondo, Kenji (Sony)" w:date="2020-04-17T14:16:00Z"/>
          <w:trPrChange w:id="94" w:author="Kondo, Kenji (Sony)" w:date="2020-04-17T14:18:00Z">
            <w:trPr>
              <w:cantSplit/>
              <w:jc w:val="center"/>
            </w:trPr>
          </w:trPrChange>
        </w:trPr>
        <w:tc>
          <w:tcPr>
            <w:tcW w:w="8352" w:type="dxa"/>
            <w:tcPrChange w:id="95" w:author="Kondo, Kenji (Sony)" w:date="2020-04-17T14:18:00Z">
              <w:tcPr>
                <w:tcW w:w="8352" w:type="dxa"/>
              </w:tcPr>
            </w:tcPrChange>
          </w:tcPr>
          <w:p w14:paraId="342844DE" w14:textId="77777777" w:rsidR="00C47AEF" w:rsidRPr="00B62843" w:rsidRDefault="00C47AEF" w:rsidP="007845AD">
            <w:pPr>
              <w:pStyle w:val="tablesyntax"/>
              <w:spacing w:before="20" w:after="40"/>
              <w:rPr>
                <w:ins w:id="96" w:author="Kondo, Kenji (Sony)" w:date="2020-04-17T14:16:00Z"/>
                <w:noProof/>
                <w:highlight w:val="yellow"/>
                <w:lang w:val="en-CA"/>
              </w:rPr>
            </w:pPr>
            <w:ins w:id="97" w:author="Kondo, Kenji (Sony)" w:date="2020-04-17T14:16:00Z">
              <w:r w:rsidRPr="00B62843">
                <w:rPr>
                  <w:noProof/>
                  <w:highlight w:val="yellow"/>
                  <w:lang w:val="en-CA"/>
                </w:rPr>
                <w:tab/>
              </w:r>
              <w:r w:rsidRPr="00B62843">
                <w:rPr>
                  <w:noProof/>
                  <w:highlight w:val="yellow"/>
                  <w:lang w:val="en-CA"/>
                </w:rPr>
                <w:tab/>
              </w:r>
              <w:r w:rsidRPr="00B62843">
                <w:rPr>
                  <w:noProof/>
                  <w:highlight w:val="yellow"/>
                  <w:lang w:val="en-CA"/>
                </w:rPr>
                <w:tab/>
                <w:t xml:space="preserve">verSplitFirst  =  ( </w:t>
              </w:r>
              <w:r w:rsidRPr="00CD6183">
                <w:rPr>
                  <w:noProof/>
                  <w:highlight w:val="yellow"/>
                  <w:lang w:val="en-CA"/>
                </w:rPr>
                <w:t>(cu_act_enabled_flag &amp;&amp; tbWidth  &gt;  32 )</w:t>
              </w:r>
              <w:r w:rsidRPr="00B62843">
                <w:rPr>
                  <w:noProof/>
                  <w:highlight w:val="yellow"/>
                  <w:lang w:val="en-CA"/>
                </w:rPr>
                <w:t xml:space="preserve"> &amp;&amp; tbWidth &gt; tbHeight ) ? 1 : 0</w:t>
              </w:r>
            </w:ins>
          </w:p>
        </w:tc>
        <w:tc>
          <w:tcPr>
            <w:tcW w:w="1152" w:type="dxa"/>
            <w:tcPrChange w:id="98" w:author="Kondo, Kenji (Sony)" w:date="2020-04-17T14:18:00Z">
              <w:tcPr>
                <w:tcW w:w="1152" w:type="dxa"/>
              </w:tcPr>
            </w:tcPrChange>
          </w:tcPr>
          <w:p w14:paraId="07E6B9B1" w14:textId="77777777" w:rsidR="00C47AEF" w:rsidRPr="00B62843" w:rsidRDefault="00C47AEF" w:rsidP="007845AD">
            <w:pPr>
              <w:pStyle w:val="tableheading"/>
              <w:spacing w:before="20" w:after="40"/>
              <w:rPr>
                <w:ins w:id="99" w:author="Kondo, Kenji (Sony)" w:date="2020-04-17T14:16:00Z"/>
                <w:b w:val="0"/>
                <w:noProof/>
                <w:highlight w:val="yellow"/>
                <w:lang w:val="en-CA"/>
              </w:rPr>
            </w:pPr>
          </w:p>
        </w:tc>
      </w:tr>
      <w:tr w:rsidR="00C47AEF" w:rsidRPr="00CD6183" w14:paraId="269FFA9D" w14:textId="77777777" w:rsidTr="00C47AEF">
        <w:trPr>
          <w:cantSplit/>
          <w:jc w:val="center"/>
          <w:ins w:id="100" w:author="Kondo, Kenji (Sony)" w:date="2020-04-17T14:16:00Z"/>
          <w:trPrChange w:id="101" w:author="Kondo, Kenji (Sony)" w:date="2020-04-17T14:18:00Z">
            <w:trPr>
              <w:cantSplit/>
              <w:jc w:val="center"/>
            </w:trPr>
          </w:trPrChange>
        </w:trPr>
        <w:tc>
          <w:tcPr>
            <w:tcW w:w="8352" w:type="dxa"/>
            <w:tcPrChange w:id="102" w:author="Kondo, Kenji (Sony)" w:date="2020-04-17T14:18:00Z">
              <w:tcPr>
                <w:tcW w:w="8352" w:type="dxa"/>
              </w:tcPr>
            </w:tcPrChange>
          </w:tcPr>
          <w:p w14:paraId="5AAE3035" w14:textId="77777777" w:rsidR="00C47AEF" w:rsidRPr="00B62843" w:rsidRDefault="00C47AEF" w:rsidP="007845AD">
            <w:pPr>
              <w:pStyle w:val="tablesyntax"/>
              <w:spacing w:before="20" w:after="40"/>
              <w:rPr>
                <w:ins w:id="103" w:author="Kondo, Kenji (Sony)" w:date="2020-04-17T14:16:00Z"/>
                <w:noProof/>
                <w:highlight w:val="yellow"/>
                <w:lang w:val="en-CA"/>
              </w:rPr>
            </w:pPr>
            <w:ins w:id="104" w:author="Kondo, Kenji (Sony)" w:date="2020-04-17T14:16:00Z">
              <w:r w:rsidRPr="00B62843">
                <w:rPr>
                  <w:noProof/>
                  <w:highlight w:val="yellow"/>
                  <w:lang w:val="en-CA"/>
                </w:rPr>
                <w:tab/>
              </w:r>
              <w:r w:rsidRPr="00B62843">
                <w:rPr>
                  <w:noProof/>
                  <w:highlight w:val="yellow"/>
                  <w:lang w:val="en-CA"/>
                </w:rPr>
                <w:tab/>
              </w:r>
              <w:r w:rsidRPr="00B62843">
                <w:rPr>
                  <w:noProof/>
                  <w:highlight w:val="yellow"/>
                  <w:lang w:val="en-CA"/>
                </w:rPr>
                <w:tab/>
                <w:t>trafoWidth  =  verSplitFirst ? ( tbWidth / 2 ) : tbWidth</w:t>
              </w:r>
            </w:ins>
          </w:p>
        </w:tc>
        <w:tc>
          <w:tcPr>
            <w:tcW w:w="1152" w:type="dxa"/>
            <w:tcPrChange w:id="105" w:author="Kondo, Kenji (Sony)" w:date="2020-04-17T14:18:00Z">
              <w:tcPr>
                <w:tcW w:w="1152" w:type="dxa"/>
              </w:tcPr>
            </w:tcPrChange>
          </w:tcPr>
          <w:p w14:paraId="677C4CEC" w14:textId="77777777" w:rsidR="00C47AEF" w:rsidRPr="00B62843" w:rsidRDefault="00C47AEF" w:rsidP="007845AD">
            <w:pPr>
              <w:pStyle w:val="tableheading"/>
              <w:spacing w:before="20" w:after="40"/>
              <w:rPr>
                <w:ins w:id="106" w:author="Kondo, Kenji (Sony)" w:date="2020-04-17T14:16:00Z"/>
                <w:b w:val="0"/>
                <w:noProof/>
                <w:highlight w:val="yellow"/>
                <w:lang w:val="en-CA"/>
              </w:rPr>
            </w:pPr>
          </w:p>
        </w:tc>
      </w:tr>
      <w:tr w:rsidR="00C47AEF" w:rsidRPr="00CD6183" w14:paraId="710F6F1C" w14:textId="77777777" w:rsidTr="00C47AEF">
        <w:trPr>
          <w:cantSplit/>
          <w:jc w:val="center"/>
          <w:ins w:id="107" w:author="Kondo, Kenji (Sony)" w:date="2020-04-17T14:16:00Z"/>
          <w:trPrChange w:id="108" w:author="Kondo, Kenji (Sony)" w:date="2020-04-17T14:18:00Z">
            <w:trPr>
              <w:cantSplit/>
              <w:jc w:val="center"/>
            </w:trPr>
          </w:trPrChange>
        </w:trPr>
        <w:tc>
          <w:tcPr>
            <w:tcW w:w="8352" w:type="dxa"/>
            <w:tcPrChange w:id="109" w:author="Kondo, Kenji (Sony)" w:date="2020-04-17T14:18:00Z">
              <w:tcPr>
                <w:tcW w:w="8352" w:type="dxa"/>
              </w:tcPr>
            </w:tcPrChange>
          </w:tcPr>
          <w:p w14:paraId="625E1CB2" w14:textId="77777777" w:rsidR="00C47AEF" w:rsidRPr="00B62843" w:rsidRDefault="00C47AEF" w:rsidP="007845AD">
            <w:pPr>
              <w:pStyle w:val="tablesyntax"/>
              <w:spacing w:before="20" w:after="40"/>
              <w:rPr>
                <w:ins w:id="110" w:author="Kondo, Kenji (Sony)" w:date="2020-04-17T14:16:00Z"/>
                <w:noProof/>
                <w:highlight w:val="yellow"/>
                <w:lang w:val="en-CA"/>
              </w:rPr>
            </w:pPr>
            <w:ins w:id="111" w:author="Kondo, Kenji (Sony)" w:date="2020-04-17T14:16:00Z">
              <w:r w:rsidRPr="00B62843">
                <w:rPr>
                  <w:noProof/>
                  <w:highlight w:val="yellow"/>
                  <w:lang w:val="en-CA"/>
                </w:rPr>
                <w:tab/>
              </w:r>
              <w:r w:rsidRPr="00B62843">
                <w:rPr>
                  <w:noProof/>
                  <w:highlight w:val="yellow"/>
                  <w:lang w:val="en-CA"/>
                </w:rPr>
                <w:tab/>
              </w:r>
              <w:r w:rsidRPr="00B62843">
                <w:rPr>
                  <w:noProof/>
                  <w:highlight w:val="yellow"/>
                  <w:lang w:val="en-CA"/>
                </w:rPr>
                <w:tab/>
                <w:t>trafoHeight  =  !verSplitFirst ? ( tbHeight / 2 ) : tbHeight</w:t>
              </w:r>
            </w:ins>
          </w:p>
        </w:tc>
        <w:tc>
          <w:tcPr>
            <w:tcW w:w="1152" w:type="dxa"/>
            <w:tcPrChange w:id="112" w:author="Kondo, Kenji (Sony)" w:date="2020-04-17T14:18:00Z">
              <w:tcPr>
                <w:tcW w:w="1152" w:type="dxa"/>
              </w:tcPr>
            </w:tcPrChange>
          </w:tcPr>
          <w:p w14:paraId="4F7FB354" w14:textId="77777777" w:rsidR="00C47AEF" w:rsidRPr="00B62843" w:rsidRDefault="00C47AEF" w:rsidP="007845AD">
            <w:pPr>
              <w:pStyle w:val="tableheading"/>
              <w:spacing w:before="20" w:after="40"/>
              <w:rPr>
                <w:ins w:id="113" w:author="Kondo, Kenji (Sony)" w:date="2020-04-17T14:16:00Z"/>
                <w:b w:val="0"/>
                <w:noProof/>
                <w:highlight w:val="yellow"/>
                <w:lang w:val="en-CA"/>
              </w:rPr>
            </w:pPr>
          </w:p>
        </w:tc>
      </w:tr>
      <w:tr w:rsidR="00C47AEF" w:rsidRPr="00CD6183" w14:paraId="59F03226" w14:textId="77777777" w:rsidTr="00C47AEF">
        <w:trPr>
          <w:cantSplit/>
          <w:jc w:val="center"/>
          <w:ins w:id="114" w:author="Kondo, Kenji (Sony)" w:date="2020-04-17T14:16:00Z"/>
          <w:trPrChange w:id="115" w:author="Kondo, Kenji (Sony)" w:date="2020-04-17T14:18:00Z">
            <w:trPr>
              <w:cantSplit/>
              <w:jc w:val="center"/>
            </w:trPr>
          </w:trPrChange>
        </w:trPr>
        <w:tc>
          <w:tcPr>
            <w:tcW w:w="8352" w:type="dxa"/>
            <w:tcPrChange w:id="116" w:author="Kondo, Kenji (Sony)" w:date="2020-04-17T14:18:00Z">
              <w:tcPr>
                <w:tcW w:w="8352" w:type="dxa"/>
              </w:tcPr>
            </w:tcPrChange>
          </w:tcPr>
          <w:p w14:paraId="78267DF4" w14:textId="77777777" w:rsidR="00C47AEF" w:rsidRPr="00B62843" w:rsidRDefault="00C47AEF" w:rsidP="007845AD">
            <w:pPr>
              <w:pStyle w:val="tablesyntax"/>
              <w:spacing w:before="20" w:after="40"/>
              <w:rPr>
                <w:ins w:id="117" w:author="Kondo, Kenji (Sony)" w:date="2020-04-17T14:16:00Z"/>
                <w:noProof/>
                <w:highlight w:val="yellow"/>
                <w:lang w:val="en-CA"/>
              </w:rPr>
            </w:pPr>
            <w:ins w:id="118" w:author="Kondo, Kenji (Sony)" w:date="2020-04-17T14:16:00Z">
              <w:r w:rsidRPr="00B62843">
                <w:rPr>
                  <w:noProof/>
                  <w:highlight w:val="yellow"/>
                  <w:lang w:val="en-CA"/>
                </w:rPr>
                <w:tab/>
              </w:r>
              <w:r w:rsidRPr="00B62843">
                <w:rPr>
                  <w:noProof/>
                  <w:highlight w:val="yellow"/>
                  <w:lang w:val="en-CA"/>
                </w:rPr>
                <w:tab/>
              </w:r>
              <w:r w:rsidRPr="00B62843">
                <w:rPr>
                  <w:noProof/>
                  <w:highlight w:val="yellow"/>
                  <w:lang w:val="en-CA"/>
                </w:rPr>
                <w:tab/>
                <w:t>transform_tree( x0, y0, trafoWidth,  trafoHeight, treeType, chType )</w:t>
              </w:r>
            </w:ins>
          </w:p>
        </w:tc>
        <w:tc>
          <w:tcPr>
            <w:tcW w:w="1152" w:type="dxa"/>
            <w:tcPrChange w:id="119" w:author="Kondo, Kenji (Sony)" w:date="2020-04-17T14:18:00Z">
              <w:tcPr>
                <w:tcW w:w="1152" w:type="dxa"/>
              </w:tcPr>
            </w:tcPrChange>
          </w:tcPr>
          <w:p w14:paraId="77BAF259" w14:textId="77777777" w:rsidR="00C47AEF" w:rsidRPr="00B62843" w:rsidRDefault="00C47AEF" w:rsidP="007845AD">
            <w:pPr>
              <w:pStyle w:val="tableheading"/>
              <w:spacing w:before="20" w:after="40"/>
              <w:rPr>
                <w:ins w:id="120" w:author="Kondo, Kenji (Sony)" w:date="2020-04-17T14:16:00Z"/>
                <w:b w:val="0"/>
                <w:noProof/>
                <w:highlight w:val="yellow"/>
                <w:lang w:val="en-CA"/>
              </w:rPr>
            </w:pPr>
          </w:p>
        </w:tc>
      </w:tr>
      <w:tr w:rsidR="00C47AEF" w:rsidRPr="00CD6183" w14:paraId="5C3EC962" w14:textId="77777777" w:rsidTr="00C47AEF">
        <w:trPr>
          <w:cantSplit/>
          <w:jc w:val="center"/>
          <w:ins w:id="121" w:author="Kondo, Kenji (Sony)" w:date="2020-04-17T14:16:00Z"/>
          <w:trPrChange w:id="122" w:author="Kondo, Kenji (Sony)" w:date="2020-04-17T14:18:00Z">
            <w:trPr>
              <w:cantSplit/>
              <w:jc w:val="center"/>
            </w:trPr>
          </w:trPrChange>
        </w:trPr>
        <w:tc>
          <w:tcPr>
            <w:tcW w:w="8352" w:type="dxa"/>
            <w:tcPrChange w:id="123" w:author="Kondo, Kenji (Sony)" w:date="2020-04-17T14:18:00Z">
              <w:tcPr>
                <w:tcW w:w="8352" w:type="dxa"/>
              </w:tcPr>
            </w:tcPrChange>
          </w:tcPr>
          <w:p w14:paraId="6EC0B258" w14:textId="77777777" w:rsidR="00C47AEF" w:rsidRPr="00B62843" w:rsidRDefault="00C47AEF" w:rsidP="007845AD">
            <w:pPr>
              <w:pStyle w:val="tablesyntax"/>
              <w:spacing w:before="20" w:after="40"/>
              <w:rPr>
                <w:ins w:id="124" w:author="Kondo, Kenji (Sony)" w:date="2020-04-17T14:16:00Z"/>
                <w:noProof/>
                <w:highlight w:val="yellow"/>
                <w:lang w:val="en-CA"/>
              </w:rPr>
            </w:pPr>
            <w:ins w:id="125" w:author="Kondo, Kenji (Sony)" w:date="2020-04-17T14:16:00Z">
              <w:r w:rsidRPr="00B62843">
                <w:rPr>
                  <w:noProof/>
                  <w:highlight w:val="yellow"/>
                  <w:lang w:val="en-CA"/>
                </w:rPr>
                <w:tab/>
              </w:r>
              <w:r w:rsidRPr="00B62843">
                <w:rPr>
                  <w:noProof/>
                  <w:highlight w:val="yellow"/>
                  <w:lang w:val="en-CA"/>
                </w:rPr>
                <w:tab/>
              </w:r>
              <w:r w:rsidRPr="00B62843">
                <w:rPr>
                  <w:noProof/>
                  <w:highlight w:val="yellow"/>
                  <w:lang w:val="en-CA"/>
                </w:rPr>
                <w:tab/>
                <w:t>if( verSplitFirst )</w:t>
              </w:r>
            </w:ins>
          </w:p>
        </w:tc>
        <w:tc>
          <w:tcPr>
            <w:tcW w:w="1152" w:type="dxa"/>
            <w:tcPrChange w:id="126" w:author="Kondo, Kenji (Sony)" w:date="2020-04-17T14:18:00Z">
              <w:tcPr>
                <w:tcW w:w="1152" w:type="dxa"/>
              </w:tcPr>
            </w:tcPrChange>
          </w:tcPr>
          <w:p w14:paraId="7186D24D" w14:textId="77777777" w:rsidR="00C47AEF" w:rsidRPr="00B62843" w:rsidRDefault="00C47AEF" w:rsidP="007845AD">
            <w:pPr>
              <w:pStyle w:val="tableheading"/>
              <w:spacing w:before="20" w:after="40"/>
              <w:rPr>
                <w:ins w:id="127" w:author="Kondo, Kenji (Sony)" w:date="2020-04-17T14:16:00Z"/>
                <w:b w:val="0"/>
                <w:noProof/>
                <w:highlight w:val="yellow"/>
                <w:lang w:val="en-CA"/>
              </w:rPr>
            </w:pPr>
          </w:p>
        </w:tc>
      </w:tr>
      <w:tr w:rsidR="00C47AEF" w:rsidRPr="00CD6183" w14:paraId="499AD552" w14:textId="77777777" w:rsidTr="00C47AEF">
        <w:trPr>
          <w:cantSplit/>
          <w:jc w:val="center"/>
          <w:ins w:id="128" w:author="Kondo, Kenji (Sony)" w:date="2020-04-17T14:16:00Z"/>
          <w:trPrChange w:id="129" w:author="Kondo, Kenji (Sony)" w:date="2020-04-17T14:18:00Z">
            <w:trPr>
              <w:cantSplit/>
              <w:jc w:val="center"/>
            </w:trPr>
          </w:trPrChange>
        </w:trPr>
        <w:tc>
          <w:tcPr>
            <w:tcW w:w="8352" w:type="dxa"/>
            <w:tcPrChange w:id="130" w:author="Kondo, Kenji (Sony)" w:date="2020-04-17T14:18:00Z">
              <w:tcPr>
                <w:tcW w:w="8352" w:type="dxa"/>
              </w:tcPr>
            </w:tcPrChange>
          </w:tcPr>
          <w:p w14:paraId="6FC0A6B7" w14:textId="77777777" w:rsidR="00C47AEF" w:rsidRPr="00B62843" w:rsidRDefault="00C47AEF" w:rsidP="007845AD">
            <w:pPr>
              <w:pStyle w:val="tablesyntax"/>
              <w:spacing w:before="20" w:after="40"/>
              <w:rPr>
                <w:ins w:id="131" w:author="Kondo, Kenji (Sony)" w:date="2020-04-17T14:16:00Z"/>
                <w:noProof/>
                <w:highlight w:val="yellow"/>
                <w:lang w:val="en-CA"/>
              </w:rPr>
            </w:pPr>
            <w:ins w:id="132" w:author="Kondo, Kenji (Sony)" w:date="2020-04-17T14:16:00Z">
              <w:r w:rsidRPr="00B62843">
                <w:rPr>
                  <w:noProof/>
                  <w:highlight w:val="yellow"/>
                  <w:lang w:val="en-CA"/>
                </w:rPr>
                <w:tab/>
              </w:r>
              <w:r w:rsidRPr="00B62843">
                <w:rPr>
                  <w:noProof/>
                  <w:highlight w:val="yellow"/>
                  <w:lang w:val="en-CA"/>
                </w:rPr>
                <w:tab/>
              </w:r>
              <w:r w:rsidRPr="00B62843">
                <w:rPr>
                  <w:noProof/>
                  <w:highlight w:val="yellow"/>
                  <w:lang w:val="en-CA"/>
                </w:rPr>
                <w:tab/>
              </w:r>
              <w:r w:rsidRPr="00B62843">
                <w:rPr>
                  <w:noProof/>
                  <w:highlight w:val="yellow"/>
                  <w:lang w:val="en-CA"/>
                </w:rPr>
                <w:tab/>
                <w:t>transform_tree( x0 + trafoWidth, y0, trafoWidth, trafoHeight, treeType, chType )</w:t>
              </w:r>
            </w:ins>
          </w:p>
        </w:tc>
        <w:tc>
          <w:tcPr>
            <w:tcW w:w="1152" w:type="dxa"/>
            <w:tcPrChange w:id="133" w:author="Kondo, Kenji (Sony)" w:date="2020-04-17T14:18:00Z">
              <w:tcPr>
                <w:tcW w:w="1152" w:type="dxa"/>
              </w:tcPr>
            </w:tcPrChange>
          </w:tcPr>
          <w:p w14:paraId="4CC8ACD2" w14:textId="77777777" w:rsidR="00C47AEF" w:rsidRPr="00B62843" w:rsidRDefault="00C47AEF" w:rsidP="007845AD">
            <w:pPr>
              <w:pStyle w:val="tableheading"/>
              <w:spacing w:before="20" w:after="40"/>
              <w:rPr>
                <w:ins w:id="134" w:author="Kondo, Kenji (Sony)" w:date="2020-04-17T14:16:00Z"/>
                <w:b w:val="0"/>
                <w:noProof/>
                <w:highlight w:val="yellow"/>
                <w:lang w:val="en-CA"/>
              </w:rPr>
            </w:pPr>
          </w:p>
        </w:tc>
      </w:tr>
      <w:tr w:rsidR="00C47AEF" w:rsidRPr="00CD6183" w14:paraId="650E1DB5" w14:textId="77777777" w:rsidTr="00C47AEF">
        <w:trPr>
          <w:cantSplit/>
          <w:jc w:val="center"/>
          <w:ins w:id="135" w:author="Kondo, Kenji (Sony)" w:date="2020-04-17T14:16:00Z"/>
          <w:trPrChange w:id="136" w:author="Kondo, Kenji (Sony)" w:date="2020-04-17T14:18:00Z">
            <w:trPr>
              <w:cantSplit/>
              <w:jc w:val="center"/>
            </w:trPr>
          </w:trPrChange>
        </w:trPr>
        <w:tc>
          <w:tcPr>
            <w:tcW w:w="8352" w:type="dxa"/>
            <w:tcPrChange w:id="137" w:author="Kondo, Kenji (Sony)" w:date="2020-04-17T14:18:00Z">
              <w:tcPr>
                <w:tcW w:w="8352" w:type="dxa"/>
              </w:tcPr>
            </w:tcPrChange>
          </w:tcPr>
          <w:p w14:paraId="53F68D3E" w14:textId="77777777" w:rsidR="00C47AEF" w:rsidRPr="00B62843" w:rsidRDefault="00C47AEF" w:rsidP="007845AD">
            <w:pPr>
              <w:pStyle w:val="tablesyntax"/>
              <w:spacing w:before="20" w:after="40"/>
              <w:rPr>
                <w:ins w:id="138" w:author="Kondo, Kenji (Sony)" w:date="2020-04-17T14:16:00Z"/>
                <w:noProof/>
                <w:highlight w:val="yellow"/>
                <w:lang w:val="en-CA"/>
              </w:rPr>
            </w:pPr>
            <w:ins w:id="139" w:author="Kondo, Kenji (Sony)" w:date="2020-04-17T14:16:00Z">
              <w:r w:rsidRPr="00B62843">
                <w:rPr>
                  <w:noProof/>
                  <w:highlight w:val="yellow"/>
                  <w:lang w:val="en-CA"/>
                </w:rPr>
                <w:tab/>
              </w:r>
              <w:r w:rsidRPr="00B62843">
                <w:rPr>
                  <w:noProof/>
                  <w:highlight w:val="yellow"/>
                  <w:lang w:val="en-CA"/>
                </w:rPr>
                <w:tab/>
              </w:r>
              <w:r w:rsidRPr="00B62843">
                <w:rPr>
                  <w:noProof/>
                  <w:highlight w:val="yellow"/>
                  <w:lang w:val="en-CA"/>
                </w:rPr>
                <w:tab/>
                <w:t>else</w:t>
              </w:r>
            </w:ins>
          </w:p>
        </w:tc>
        <w:tc>
          <w:tcPr>
            <w:tcW w:w="1152" w:type="dxa"/>
            <w:tcPrChange w:id="140" w:author="Kondo, Kenji (Sony)" w:date="2020-04-17T14:18:00Z">
              <w:tcPr>
                <w:tcW w:w="1152" w:type="dxa"/>
              </w:tcPr>
            </w:tcPrChange>
          </w:tcPr>
          <w:p w14:paraId="3495774A" w14:textId="77777777" w:rsidR="00C47AEF" w:rsidRPr="00B62843" w:rsidRDefault="00C47AEF" w:rsidP="007845AD">
            <w:pPr>
              <w:pStyle w:val="tableheading"/>
              <w:spacing w:before="20" w:after="40"/>
              <w:rPr>
                <w:ins w:id="141" w:author="Kondo, Kenji (Sony)" w:date="2020-04-17T14:16:00Z"/>
                <w:b w:val="0"/>
                <w:noProof/>
                <w:highlight w:val="yellow"/>
                <w:lang w:val="en-CA"/>
              </w:rPr>
            </w:pPr>
          </w:p>
        </w:tc>
      </w:tr>
      <w:tr w:rsidR="00C47AEF" w:rsidRPr="00F43CC3" w14:paraId="2E59084C" w14:textId="77777777" w:rsidTr="00C47AEF">
        <w:trPr>
          <w:cantSplit/>
          <w:jc w:val="center"/>
          <w:ins w:id="142" w:author="Kondo, Kenji (Sony)" w:date="2020-04-17T14:16:00Z"/>
          <w:trPrChange w:id="143" w:author="Kondo, Kenji (Sony)" w:date="2020-04-17T14:18:00Z">
            <w:trPr>
              <w:cantSplit/>
              <w:jc w:val="center"/>
            </w:trPr>
          </w:trPrChange>
        </w:trPr>
        <w:tc>
          <w:tcPr>
            <w:tcW w:w="8352" w:type="dxa"/>
            <w:tcPrChange w:id="144" w:author="Kondo, Kenji (Sony)" w:date="2020-04-17T14:18:00Z">
              <w:tcPr>
                <w:tcW w:w="8352" w:type="dxa"/>
              </w:tcPr>
            </w:tcPrChange>
          </w:tcPr>
          <w:p w14:paraId="6996A210" w14:textId="77777777" w:rsidR="00C47AEF" w:rsidRPr="00F43CC3" w:rsidRDefault="00C47AEF" w:rsidP="007845AD">
            <w:pPr>
              <w:pStyle w:val="tablesyntax"/>
              <w:spacing w:before="20" w:after="40"/>
              <w:rPr>
                <w:ins w:id="145" w:author="Kondo, Kenji (Sony)" w:date="2020-04-17T14:16:00Z"/>
                <w:noProof/>
                <w:lang w:val="en-CA"/>
              </w:rPr>
            </w:pPr>
            <w:ins w:id="146" w:author="Kondo, Kenji (Sony)" w:date="2020-04-17T14:16:00Z">
              <w:r w:rsidRPr="00B62843">
                <w:rPr>
                  <w:noProof/>
                  <w:highlight w:val="yellow"/>
                  <w:lang w:val="en-CA"/>
                </w:rPr>
                <w:tab/>
              </w:r>
              <w:r w:rsidRPr="00B62843">
                <w:rPr>
                  <w:noProof/>
                  <w:highlight w:val="yellow"/>
                  <w:lang w:val="en-CA"/>
                </w:rPr>
                <w:tab/>
              </w:r>
              <w:r w:rsidRPr="00B62843">
                <w:rPr>
                  <w:noProof/>
                  <w:highlight w:val="yellow"/>
                  <w:lang w:val="en-CA"/>
                </w:rPr>
                <w:tab/>
              </w:r>
              <w:r w:rsidRPr="00B62843">
                <w:rPr>
                  <w:noProof/>
                  <w:highlight w:val="yellow"/>
                  <w:lang w:val="en-CA"/>
                </w:rPr>
                <w:tab/>
                <w:t>transform_tree( x0, y0 + trafoHeight, trafoWidth, trafoHeight, treeType, chType )</w:t>
              </w:r>
            </w:ins>
          </w:p>
        </w:tc>
        <w:tc>
          <w:tcPr>
            <w:tcW w:w="1152" w:type="dxa"/>
            <w:tcPrChange w:id="147" w:author="Kondo, Kenji (Sony)" w:date="2020-04-17T14:18:00Z">
              <w:tcPr>
                <w:tcW w:w="1152" w:type="dxa"/>
              </w:tcPr>
            </w:tcPrChange>
          </w:tcPr>
          <w:p w14:paraId="52D41C93" w14:textId="77777777" w:rsidR="00C47AEF" w:rsidRPr="00F43CC3" w:rsidRDefault="00C47AEF" w:rsidP="007845AD">
            <w:pPr>
              <w:pStyle w:val="tableheading"/>
              <w:spacing w:before="20" w:after="40"/>
              <w:rPr>
                <w:ins w:id="148" w:author="Kondo, Kenji (Sony)" w:date="2020-04-17T14:16:00Z"/>
                <w:b w:val="0"/>
                <w:noProof/>
                <w:lang w:val="en-CA"/>
              </w:rPr>
            </w:pPr>
          </w:p>
        </w:tc>
      </w:tr>
      <w:tr w:rsidR="00C47AEF" w:rsidRPr="00F43CC3" w14:paraId="2FDEEA04" w14:textId="77777777" w:rsidTr="00C47AEF">
        <w:trPr>
          <w:cantSplit/>
          <w:jc w:val="center"/>
          <w:ins w:id="149" w:author="Kondo, Kenji (Sony)" w:date="2020-04-17T14:16:00Z"/>
          <w:trPrChange w:id="150" w:author="Kondo, Kenji (Sony)" w:date="2020-04-17T14:18:00Z">
            <w:trPr>
              <w:cantSplit/>
              <w:jc w:val="center"/>
            </w:trPr>
          </w:trPrChange>
        </w:trPr>
        <w:tc>
          <w:tcPr>
            <w:tcW w:w="8352" w:type="dxa"/>
            <w:tcPrChange w:id="151" w:author="Kondo, Kenji (Sony)" w:date="2020-04-17T14:18:00Z">
              <w:tcPr>
                <w:tcW w:w="8352" w:type="dxa"/>
              </w:tcPr>
            </w:tcPrChange>
          </w:tcPr>
          <w:p w14:paraId="144ED802" w14:textId="657FD9DD" w:rsidR="00C47AEF" w:rsidRPr="00C47AEF" w:rsidRDefault="00C47AEF" w:rsidP="007845AD">
            <w:pPr>
              <w:pStyle w:val="tablesyntax"/>
              <w:spacing w:before="20" w:after="40"/>
              <w:rPr>
                <w:ins w:id="152" w:author="Kondo, Kenji (Sony)" w:date="2020-04-17T14:16:00Z"/>
                <w:rFonts w:eastAsiaTheme="minorEastAsia" w:hint="eastAsia"/>
                <w:noProof/>
                <w:lang w:val="en-CA" w:eastAsia="ja-JP"/>
                <w:rPrChange w:id="153" w:author="Kondo, Kenji (Sony)" w:date="2020-04-17T14:23:00Z">
                  <w:rPr>
                    <w:ins w:id="154" w:author="Kondo, Kenji (Sony)" w:date="2020-04-17T14:16:00Z"/>
                    <w:noProof/>
                    <w:lang w:val="en-CA"/>
                  </w:rPr>
                </w:rPrChange>
              </w:rPr>
            </w:pPr>
            <w:ins w:id="155" w:author="Kondo, Kenji (Sony)" w:date="2020-04-17T14:23:00Z">
              <w:r>
                <w:rPr>
                  <w:rFonts w:eastAsiaTheme="minorEastAsia"/>
                  <w:noProof/>
                  <w:lang w:val="en-CA" w:eastAsia="ja-JP"/>
                </w:rPr>
                <w:t>…</w:t>
              </w:r>
            </w:ins>
          </w:p>
        </w:tc>
        <w:tc>
          <w:tcPr>
            <w:tcW w:w="1152" w:type="dxa"/>
            <w:tcPrChange w:id="156" w:author="Kondo, Kenji (Sony)" w:date="2020-04-17T14:18:00Z">
              <w:tcPr>
                <w:tcW w:w="1152" w:type="dxa"/>
              </w:tcPr>
            </w:tcPrChange>
          </w:tcPr>
          <w:p w14:paraId="2FC190DB" w14:textId="77777777" w:rsidR="00C47AEF" w:rsidRPr="00F43CC3" w:rsidRDefault="00C47AEF" w:rsidP="007845AD">
            <w:pPr>
              <w:pStyle w:val="tablecell"/>
              <w:spacing w:before="20" w:after="40"/>
              <w:rPr>
                <w:ins w:id="157" w:author="Kondo, Kenji (Sony)" w:date="2020-04-17T14:16:00Z"/>
                <w:noProof/>
                <w:lang w:val="en-CA"/>
              </w:rPr>
            </w:pPr>
          </w:p>
        </w:tc>
      </w:tr>
      <w:tr w:rsidR="00C47AEF" w:rsidRPr="00F43CC3" w14:paraId="79D9258C" w14:textId="77777777" w:rsidTr="00C47AEF">
        <w:trPr>
          <w:cantSplit/>
          <w:jc w:val="center"/>
          <w:ins w:id="158" w:author="Kondo, Kenji (Sony)" w:date="2020-04-17T14:16:00Z"/>
          <w:trPrChange w:id="159" w:author="Kondo, Kenji (Sony)" w:date="2020-04-17T14:18:00Z">
            <w:trPr>
              <w:cantSplit/>
              <w:jc w:val="center"/>
            </w:trPr>
          </w:trPrChange>
        </w:trPr>
        <w:tc>
          <w:tcPr>
            <w:tcW w:w="8352" w:type="dxa"/>
            <w:tcPrChange w:id="160" w:author="Kondo, Kenji (Sony)" w:date="2020-04-17T14:18:00Z">
              <w:tcPr>
                <w:tcW w:w="8352" w:type="dxa"/>
              </w:tcPr>
            </w:tcPrChange>
          </w:tcPr>
          <w:p w14:paraId="15C467BC" w14:textId="77777777" w:rsidR="00C47AEF" w:rsidRPr="00F43CC3" w:rsidRDefault="00C47AEF" w:rsidP="007845AD">
            <w:pPr>
              <w:pStyle w:val="tablesyntax"/>
              <w:spacing w:before="20" w:after="40"/>
              <w:rPr>
                <w:ins w:id="161" w:author="Kondo, Kenji (Sony)" w:date="2020-04-17T14:16:00Z"/>
                <w:noProof/>
                <w:lang w:val="en-CA"/>
              </w:rPr>
            </w:pPr>
            <w:ins w:id="162" w:author="Kondo, Kenji (Sony)" w:date="2020-04-17T14:16:00Z">
              <w:r w:rsidRPr="00F43CC3">
                <w:rPr>
                  <w:noProof/>
                  <w:lang w:val="en-CA"/>
                </w:rPr>
                <w:t>}</w:t>
              </w:r>
            </w:ins>
          </w:p>
        </w:tc>
        <w:tc>
          <w:tcPr>
            <w:tcW w:w="1152" w:type="dxa"/>
            <w:tcPrChange w:id="163" w:author="Kondo, Kenji (Sony)" w:date="2020-04-17T14:18:00Z">
              <w:tcPr>
                <w:tcW w:w="1152" w:type="dxa"/>
              </w:tcPr>
            </w:tcPrChange>
          </w:tcPr>
          <w:p w14:paraId="2ACC4754" w14:textId="77777777" w:rsidR="00C47AEF" w:rsidRPr="00F43CC3" w:rsidRDefault="00C47AEF" w:rsidP="007845AD">
            <w:pPr>
              <w:pStyle w:val="tablecell"/>
              <w:spacing w:before="20" w:after="40"/>
              <w:rPr>
                <w:ins w:id="164" w:author="Kondo, Kenji (Sony)" w:date="2020-04-17T14:16:00Z"/>
                <w:noProof/>
                <w:lang w:val="en-CA"/>
              </w:rPr>
            </w:pPr>
          </w:p>
        </w:tc>
      </w:tr>
    </w:tbl>
    <w:p w14:paraId="302B8B59" w14:textId="77777777" w:rsidR="00C47AEF" w:rsidRPr="00CE2A91" w:rsidRDefault="00C47AEF" w:rsidP="009234A5">
      <w:pPr>
        <w:rPr>
          <w:rFonts w:hint="eastAsia"/>
          <w:szCs w:val="22"/>
          <w:lang w:val="en-CA" w:eastAsia="ja-JP"/>
        </w:rPr>
      </w:pPr>
    </w:p>
    <w:p w14:paraId="29D39863" w14:textId="0A3D9546" w:rsidR="00623C7E" w:rsidRDefault="00623C7E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xperiment</w:t>
      </w:r>
    </w:p>
    <w:p w14:paraId="77945F2A" w14:textId="13361813" w:rsidR="00623C7E" w:rsidRDefault="009D4ABB" w:rsidP="00623C7E">
      <w:pPr>
        <w:rPr>
          <w:lang w:val="en-CA" w:eastAsia="ja-JP"/>
        </w:rPr>
      </w:pPr>
      <w:r>
        <w:rPr>
          <w:lang w:val="en-CA" w:eastAsia="ja-JP"/>
        </w:rPr>
        <w:t>To test t</w:t>
      </w:r>
      <w:r w:rsidR="008A2276">
        <w:rPr>
          <w:lang w:val="en-CA" w:eastAsia="ja-JP"/>
        </w:rPr>
        <w:t xml:space="preserve">he proposal </w:t>
      </w:r>
      <w:r>
        <w:rPr>
          <w:lang w:val="en-CA" w:eastAsia="ja-JP"/>
        </w:rPr>
        <w:t xml:space="preserve">as introduce above, the </w:t>
      </w:r>
      <w:r w:rsidR="008A2276">
        <w:rPr>
          <w:lang w:val="en-CA" w:eastAsia="ja-JP"/>
        </w:rPr>
        <w:t>method was implemented in VTM-8.0.</w:t>
      </w:r>
      <w:r>
        <w:rPr>
          <w:lang w:val="en-CA" w:eastAsia="ja-JP"/>
        </w:rPr>
        <w:t xml:space="preserve"> And, the coding efficiency was checked. In this test, the </w:t>
      </w:r>
      <w:r w:rsidR="008A2276">
        <w:rPr>
          <w:lang w:val="en-CA" w:eastAsia="ja-JP"/>
        </w:rPr>
        <w:t>test common condition</w:t>
      </w:r>
      <w:r>
        <w:rPr>
          <w:lang w:val="en-CA" w:eastAsia="ja-JP"/>
        </w:rPr>
        <w:t xml:space="preserve"> for RGB 4:4:4 was used as described in</w:t>
      </w:r>
      <w:r w:rsidR="008A2276">
        <w:rPr>
          <w:lang w:val="en-CA" w:eastAsia="ja-JP"/>
        </w:rPr>
        <w:t xml:space="preserve"> </w:t>
      </w:r>
      <w:r w:rsidR="00623C7E">
        <w:rPr>
          <w:lang w:val="en-CA" w:eastAsia="ja-JP"/>
        </w:rPr>
        <w:fldChar w:fldCharType="begin"/>
      </w:r>
      <w:r w:rsidR="00623C7E">
        <w:rPr>
          <w:lang w:val="en-CA" w:eastAsia="ja-JP"/>
        </w:rPr>
        <w:instrText xml:space="preserve"> </w:instrText>
      </w:r>
      <w:r w:rsidR="00623C7E">
        <w:rPr>
          <w:rFonts w:hint="eastAsia"/>
          <w:lang w:val="en-CA" w:eastAsia="ja-JP"/>
        </w:rPr>
        <w:instrText>REF _Ref37261766 \n \h</w:instrText>
      </w:r>
      <w:r w:rsidR="00623C7E">
        <w:rPr>
          <w:lang w:val="en-CA" w:eastAsia="ja-JP"/>
        </w:rPr>
        <w:instrText xml:space="preserve"> </w:instrText>
      </w:r>
      <w:r w:rsidR="00623C7E">
        <w:rPr>
          <w:lang w:val="en-CA" w:eastAsia="ja-JP"/>
        </w:rPr>
      </w:r>
      <w:r w:rsidR="00623C7E">
        <w:rPr>
          <w:lang w:val="en-CA" w:eastAsia="ja-JP"/>
        </w:rPr>
        <w:fldChar w:fldCharType="separate"/>
      </w:r>
      <w:r w:rsidR="00623C7E">
        <w:rPr>
          <w:lang w:val="en-CA" w:eastAsia="ja-JP"/>
        </w:rPr>
        <w:t>[2]</w:t>
      </w:r>
      <w:r w:rsidR="00623C7E">
        <w:rPr>
          <w:lang w:val="en-CA" w:eastAsia="ja-JP"/>
        </w:rPr>
        <w:fldChar w:fldCharType="end"/>
      </w:r>
      <w:r>
        <w:rPr>
          <w:lang w:val="en-CA" w:eastAsia="ja-JP"/>
        </w:rPr>
        <w:t>.</w:t>
      </w:r>
    </w:p>
    <w:p w14:paraId="1D4656D0" w14:textId="7B9B925D" w:rsidR="00CE09A7" w:rsidRDefault="00CE09A7" w:rsidP="00CE09A7">
      <w:pPr>
        <w:pStyle w:val="2"/>
        <w:rPr>
          <w:lang w:val="en-CA" w:eastAsia="ja-JP"/>
        </w:rPr>
      </w:pPr>
      <w:r>
        <w:rPr>
          <w:lang w:val="en-CA" w:eastAsia="ja-JP"/>
        </w:rPr>
        <w:lastRenderedPageBreak/>
        <w:t>Test results</w:t>
      </w:r>
    </w:p>
    <w:p w14:paraId="09D28652" w14:textId="7EB1C587" w:rsidR="00386D67" w:rsidRDefault="00CE09A7" w:rsidP="00623C7E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test results are shown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_Ref37316929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rFonts w:hint="eastAsia"/>
          <w:lang w:eastAsia="ja-JP"/>
        </w:rPr>
        <w:t>T</w:t>
      </w:r>
      <w:r>
        <w:rPr>
          <w:lang w:eastAsia="ja-JP"/>
        </w:rPr>
        <w:t>able</w:t>
      </w:r>
      <w:r>
        <w:rPr>
          <w:rFonts w:hint="eastAsia"/>
        </w:rPr>
        <w:t xml:space="preserve"> </w:t>
      </w:r>
      <w:r>
        <w:rPr>
          <w:noProof/>
        </w:rPr>
        <w:t>1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and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_Ref37316934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rFonts w:hint="eastAsia"/>
          <w:lang w:eastAsia="ja-JP"/>
        </w:rPr>
        <w:t>T</w:t>
      </w:r>
      <w:r>
        <w:rPr>
          <w:lang w:eastAsia="ja-JP"/>
        </w:rPr>
        <w:t>able</w:t>
      </w:r>
      <w:r>
        <w:rPr>
          <w:rFonts w:hint="eastAsia"/>
        </w:rPr>
        <w:t xml:space="preserve"> </w:t>
      </w:r>
      <w:r>
        <w:rPr>
          <w:noProof/>
        </w:rPr>
        <w:t>2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>. The encoding runtime is not reliable because the machine platforms were not same. The decoding runtime is reliable. It was measured using a same simulation machine.</w:t>
      </w:r>
    </w:p>
    <w:p w14:paraId="04F3C37C" w14:textId="485A0044" w:rsidR="00D73878" w:rsidRPr="00CE09A7" w:rsidRDefault="009E7D5B" w:rsidP="00623C7E">
      <w:pPr>
        <w:rPr>
          <w:lang w:val="en-CA" w:eastAsia="ja-JP"/>
        </w:rPr>
      </w:pPr>
      <w:r>
        <w:rPr>
          <w:lang w:val="en-CA" w:eastAsia="ja-JP"/>
        </w:rPr>
        <w:t>(The test results had been updated in version 2, because source code bugs were found.)</w:t>
      </w:r>
    </w:p>
    <w:p w14:paraId="734C4883" w14:textId="718AF495" w:rsidR="00386D67" w:rsidRDefault="00386D67" w:rsidP="00386D67">
      <w:pPr>
        <w:pStyle w:val="ac"/>
        <w:jc w:val="center"/>
        <w:rPr>
          <w:lang w:val="en-CA" w:eastAsia="ja-JP"/>
        </w:rPr>
      </w:pPr>
      <w:bookmarkStart w:id="165" w:name="_Ref37316929"/>
      <w:r>
        <w:rPr>
          <w:rFonts w:hint="eastAsia"/>
          <w:lang w:eastAsia="ja-JP"/>
        </w:rPr>
        <w:t>T</w:t>
      </w:r>
      <w:r>
        <w:rPr>
          <w:lang w:eastAsia="ja-JP"/>
        </w:rPr>
        <w:t>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C47AEF">
        <w:rPr>
          <w:noProof/>
        </w:rPr>
        <w:t>1</w:t>
      </w:r>
      <w:r>
        <w:fldChar w:fldCharType="end"/>
      </w:r>
      <w:bookmarkEnd w:id="165"/>
      <w:r>
        <w:t xml:space="preserve">: </w:t>
      </w:r>
      <w:r w:rsidR="00CE09A7" w:rsidRPr="00CE09A7">
        <w:t xml:space="preserve">BD-rate for </w:t>
      </w:r>
      <w:r w:rsidR="00CE09A7">
        <w:t>s</w:t>
      </w:r>
      <w:r w:rsidR="00CE09A7" w:rsidRPr="00CE09A7">
        <w:t>creen contents</w:t>
      </w:r>
    </w:p>
    <w:tbl>
      <w:tblPr>
        <w:tblW w:w="82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166"/>
        <w:gridCol w:w="26"/>
        <w:gridCol w:w="1139"/>
        <w:gridCol w:w="52"/>
        <w:gridCol w:w="1113"/>
        <w:gridCol w:w="78"/>
        <w:gridCol w:w="874"/>
        <w:gridCol w:w="39"/>
        <w:gridCol w:w="913"/>
      </w:tblGrid>
      <w:tr w:rsidR="00D73878" w:rsidRPr="00D73878" w14:paraId="4A512995" w14:textId="77777777" w:rsidTr="00D7387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64B9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8EBF64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D73878" w:rsidRPr="00D73878" w14:paraId="32DCC744" w14:textId="77777777" w:rsidTr="00D7387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5133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AE256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 4:4:4</w:t>
            </w:r>
          </w:p>
        </w:tc>
      </w:tr>
      <w:tr w:rsidR="00D73878" w:rsidRPr="00D73878" w14:paraId="460A1D24" w14:textId="77777777" w:rsidTr="00D7387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54B0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3AD194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AF6D51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01A2E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44A84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BA3D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73878" w:rsidRPr="00D73878" w14:paraId="09B38DCB" w14:textId="77777777" w:rsidTr="00455B1B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0CCF6A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DC71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C6073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D0F78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73373" w14:textId="77777777" w:rsidR="00D73878" w:rsidRPr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DC03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73878" w:rsidRPr="00D73878" w14:paraId="7FCB4F9A" w14:textId="77777777" w:rsidTr="00455B1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5364B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C5EC8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CFA5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DCE93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AC2DC" w14:textId="77777777" w:rsidR="00D73878" w:rsidRPr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2232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D73878" w:rsidRPr="00D73878" w14:paraId="50ABAE8B" w14:textId="77777777" w:rsidTr="00455B1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B9CF3E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0409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A83C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E0F2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75AC7" w14:textId="77777777" w:rsidR="00D73878" w:rsidRPr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24C74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73878" w:rsidRPr="00D73878" w14:paraId="0B52CF86" w14:textId="77777777" w:rsidTr="00455B1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53F15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FB269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C4B5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4648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2B51D" w14:textId="77777777" w:rsidR="00D73878" w:rsidRPr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AFA59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73878" w:rsidRPr="00D73878" w14:paraId="468A7D3F" w14:textId="77777777" w:rsidTr="00455B1B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EFFB1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92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801F5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3EDD6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C02A2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F1348" w14:textId="77777777" w:rsidR="00D73878" w:rsidRPr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39291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73878" w:rsidRPr="00D73878" w14:paraId="210FC01F" w14:textId="77777777" w:rsidTr="00D7387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3B90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ECF10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A5A2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14CA0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59AC0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E7EB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D73878" w:rsidRPr="00D73878" w14:paraId="1DC88757" w14:textId="77777777" w:rsidTr="00D7387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A1AF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A1873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8EAF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BC560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FC911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17F2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D73878" w:rsidRPr="00D73878" w14:paraId="5B9D9739" w14:textId="77777777" w:rsidTr="00D7387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CCB9B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1BB938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D73878" w:rsidRPr="00D73878" w14:paraId="785CE50C" w14:textId="77777777" w:rsidTr="00D7387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F458A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DBA530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 4:4:4</w:t>
            </w:r>
          </w:p>
        </w:tc>
      </w:tr>
      <w:tr w:rsidR="00D73878" w:rsidRPr="00D73878" w14:paraId="08EF6212" w14:textId="77777777" w:rsidTr="00D7387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BE98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FCBD18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931822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5A094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2A1B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3AB4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73878" w:rsidRPr="00D73878" w14:paraId="1531E913" w14:textId="77777777" w:rsidTr="00455B1B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920FB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30FF8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8610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02643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89974" w14:textId="77777777" w:rsidR="00D73878" w:rsidRPr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23CB10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73878" w:rsidRPr="00D73878" w14:paraId="257D1041" w14:textId="77777777" w:rsidTr="00455B1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C7439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8A87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4727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81BC4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E148E" w14:textId="77777777" w:rsidR="00D73878" w:rsidRPr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76A1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73878" w:rsidRPr="00D73878" w14:paraId="043CE78A" w14:textId="77777777" w:rsidTr="00455B1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E54DA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1CB4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1208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B1B30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-0.47%</w:t>
            </w:r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EE969" w14:textId="77777777" w:rsidR="00D73878" w:rsidRPr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D4D58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73878" w:rsidRPr="00D73878" w14:paraId="5B056960" w14:textId="77777777" w:rsidTr="00455B1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8B3FF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10434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AF7D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2A861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270B3" w14:textId="77777777" w:rsidR="00D73878" w:rsidRPr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1A463E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73878" w:rsidRPr="00D73878" w14:paraId="47D313D6" w14:textId="77777777" w:rsidTr="00455B1B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A8723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9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31DEB3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3960A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63DC88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B429F0F" w14:textId="77777777" w:rsidR="00D73878" w:rsidRPr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DCEF3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73878" w:rsidRPr="00D73878" w14:paraId="5758D9E3" w14:textId="77777777" w:rsidTr="00D7387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CCB51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09C59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AC578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65CD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4928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6FB0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D73878" w:rsidRPr="00D73878" w14:paraId="1639D781" w14:textId="77777777" w:rsidTr="00D7387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C8F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943A3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4758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D36B9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9350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3C42E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D73878" w:rsidRPr="00D73878" w:rsidDel="00455B1B" w14:paraId="6A670727" w14:textId="0257EC27" w:rsidTr="00D73878">
        <w:trPr>
          <w:trHeight w:val="255"/>
          <w:del w:id="166" w:author="Kondo, Kenji (Sony)" w:date="2020-04-17T13:27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D2B95" w14:textId="7492209E" w:rsidR="00D73878" w:rsidRPr="00D73878" w:rsidDel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67" w:author="Kondo, Kenji (Sony)" w:date="2020-04-17T13:27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4DC40D" w14:textId="2E4403F0" w:rsidR="00D73878" w:rsidRPr="00D73878" w:rsidDel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Kondo, Kenji (Sony)" w:date="2020-04-17T13:2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69" w:author="Kondo, Kenji (Sony)" w:date="2020-04-17T13:27:00Z">
              <w:r w:rsidRPr="00D73878" w:rsidDel="00455B1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Low delay B Main10 </w:delText>
              </w:r>
            </w:del>
          </w:p>
        </w:tc>
      </w:tr>
      <w:tr w:rsidR="00D73878" w:rsidRPr="00D73878" w:rsidDel="00455B1B" w14:paraId="3B8C5042" w14:textId="04D41D04" w:rsidTr="00D73878">
        <w:trPr>
          <w:trHeight w:val="255"/>
          <w:del w:id="170" w:author="Kondo, Kenji (Sony)" w:date="2020-04-17T13:27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A5A9B" w14:textId="020B3F1B" w:rsidR="00D73878" w:rsidRPr="00D73878" w:rsidDel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Kondo, Kenji (Sony)" w:date="2020-04-17T13:2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C2B451" w14:textId="56548DE3" w:rsidR="00D73878" w:rsidRPr="00D73878" w:rsidDel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Kondo, Kenji (Sony)" w:date="2020-04-17T13:27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del w:id="173" w:author="Kondo, Kenji (Sony)" w:date="2020-04-17T13:27:00Z">
              <w:r w:rsidRPr="00D73878" w:rsidDel="00455B1B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delText>RGB 4:4:4</w:delText>
              </w:r>
            </w:del>
          </w:p>
        </w:tc>
      </w:tr>
      <w:tr w:rsidR="00D73878" w:rsidRPr="00D73878" w:rsidDel="00455B1B" w14:paraId="0591E572" w14:textId="0DB664AA" w:rsidTr="00D73878">
        <w:trPr>
          <w:trHeight w:val="255"/>
          <w:del w:id="174" w:author="Kondo, Kenji (Sony)" w:date="2020-04-17T13:27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FBCBC" w14:textId="5869DD1F" w:rsidR="00D73878" w:rsidRPr="00D73878" w:rsidDel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Kondo, Kenji (Sony)" w:date="2020-04-17T13:27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8283A15" w14:textId="00D7F040" w:rsidR="00D73878" w:rsidRPr="00D73878" w:rsidDel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Kondo, Kenji (Sony)" w:date="2020-04-17T13:2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77" w:author="Kondo, Kenji (Sony)" w:date="2020-04-17T13:27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G</w:delText>
              </w:r>
            </w:del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4923E7" w14:textId="64E25B4C" w:rsidR="00D73878" w:rsidRPr="00D73878" w:rsidDel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Kondo, Kenji (Sony)" w:date="2020-04-17T13:2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79" w:author="Kondo, Kenji (Sony)" w:date="2020-04-17T13:27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B</w:delText>
              </w:r>
            </w:del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2F31A75" w14:textId="456F579A" w:rsidR="00D73878" w:rsidRPr="00D73878" w:rsidDel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Kondo, Kenji (Sony)" w:date="2020-04-17T13:2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81" w:author="Kondo, Kenji (Sony)" w:date="2020-04-17T13:27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R</w:delText>
              </w:r>
            </w:del>
          </w:p>
        </w:tc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A9D32" w14:textId="6DFDCDD3" w:rsidR="00D73878" w:rsidRPr="00D73878" w:rsidDel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Kondo, Kenji (Sony)" w:date="2020-04-17T13:2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83" w:author="Kondo, Kenji (Sony)" w:date="2020-04-17T13:27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D64D4" w14:textId="494240A2" w:rsidR="00D73878" w:rsidRPr="00D73878" w:rsidDel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Kondo, Kenji (Sony)" w:date="2020-04-17T13:2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85" w:author="Kondo, Kenji (Sony)" w:date="2020-04-17T13:27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D73878" w:rsidRPr="00D73878" w:rsidDel="00455B1B" w14:paraId="5D64C522" w14:textId="076AAFDB" w:rsidTr="00455B1B">
        <w:trPr>
          <w:trHeight w:val="255"/>
          <w:del w:id="186" w:author="Kondo, Kenji (Sony)" w:date="2020-04-17T13:27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1C0461" w14:textId="2D0C110E" w:rsidR="00D73878" w:rsidRPr="00D73878" w:rsidDel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Kondo, Kenji (Sony)" w:date="2020-04-17T13:2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88" w:author="Kondo, Kenji (Sony)" w:date="2020-04-17T13:27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TGM 1080p</w:delText>
              </w:r>
            </w:del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0DF65" w14:textId="190D0CC3" w:rsidR="00D73878" w:rsidRPr="00D73878" w:rsidDel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Kondo, Kenji (Sony)" w:date="2020-04-17T13:2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90" w:author="Kondo, Kenji (Sony)" w:date="2020-04-17T13:27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6FD96" w14:textId="747311B7" w:rsidR="00D73878" w:rsidRPr="00D73878" w:rsidDel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Kondo, Kenji (Sony)" w:date="2020-04-17T13:2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92" w:author="Kondo, Kenji (Sony)" w:date="2020-04-17T13:27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B1972" w14:textId="07177F1B" w:rsidR="00D73878" w:rsidRPr="00D73878" w:rsidDel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Kondo, Kenji (Sony)" w:date="2020-04-17T13:2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94" w:author="Kondo, Kenji (Sony)" w:date="2020-04-17T13:27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13" w:type="dxa"/>
            <w:gridSpan w:val="2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BD580" w14:textId="163BAD86" w:rsidR="00D73878" w:rsidRPr="00455B1B" w:rsidDel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Kondo, Kenji (Sony)" w:date="2020-04-17T13:27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del w:id="196" w:author="Kondo, Kenji (Sony)" w:date="2020-04-17T13:27:00Z">
              <w:r w:rsidRPr="00455B1B" w:rsidDel="00455B1B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A53FB" w14:textId="6C72B3DA" w:rsidR="00D73878" w:rsidRPr="00D73878" w:rsidDel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Kondo, Kenji (Sony)" w:date="2020-04-17T13:2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8" w:author="Kondo, Kenji (Sony)" w:date="2020-04-17T13:27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D73878" w:rsidRPr="00D73878" w:rsidDel="00455B1B" w14:paraId="6E8D2BB1" w14:textId="571B9C57" w:rsidTr="00455B1B">
        <w:trPr>
          <w:trHeight w:val="255"/>
          <w:del w:id="199" w:author="Kondo, Kenji (Sony)" w:date="2020-04-17T13:27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EB9A6A" w14:textId="6112BC8C" w:rsidR="00D73878" w:rsidRPr="00D73878" w:rsidDel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Kondo, Kenji (Sony)" w:date="2020-04-17T13:2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01" w:author="Kondo, Kenji (Sony)" w:date="2020-04-17T13:27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TGM 720p</w:delText>
              </w:r>
            </w:del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FD861" w14:textId="4DE6B3A1" w:rsidR="00D73878" w:rsidRPr="00D73878" w:rsidDel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02" w:author="Kondo, Kenji (Sony)" w:date="2020-04-17T13:2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03" w:author="Kondo, Kenji (Sony)" w:date="2020-04-17T13:27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-0.44%</w:delText>
              </w:r>
            </w:del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CF573" w14:textId="7CD411DC" w:rsidR="00D73878" w:rsidRPr="00D73878" w:rsidDel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04" w:author="Kondo, Kenji (Sony)" w:date="2020-04-17T13:2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05" w:author="Kondo, Kenji (Sony)" w:date="2020-04-17T13:27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-0.24%</w:delText>
              </w:r>
            </w:del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1326A" w14:textId="0CDA2E73" w:rsidR="00D73878" w:rsidRPr="00D73878" w:rsidDel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06" w:author="Kondo, Kenji (Sony)" w:date="2020-04-17T13:2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07" w:author="Kondo, Kenji (Sony)" w:date="2020-04-17T13:27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-0.31%</w:delText>
              </w:r>
            </w:del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7ED3D" w14:textId="62A08CB3" w:rsidR="00D73878" w:rsidRPr="00455B1B" w:rsidDel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Kondo, Kenji (Sony)" w:date="2020-04-17T13:27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del w:id="209" w:author="Kondo, Kenji (Sony)" w:date="2020-04-17T13:27:00Z">
              <w:r w:rsidRPr="00455B1B" w:rsidDel="00455B1B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</w:rPr>
                <w:delText>105%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52A1B" w14:textId="49442A67" w:rsidR="00D73878" w:rsidRPr="00D73878" w:rsidDel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Kondo, Kenji (Sony)" w:date="2020-04-17T13:2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1" w:author="Kondo, Kenji (Sony)" w:date="2020-04-17T13:27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</w:tr>
      <w:tr w:rsidR="00D73878" w:rsidRPr="00D73878" w:rsidDel="00455B1B" w14:paraId="2DEE2C2B" w14:textId="6BED07F4" w:rsidTr="00455B1B">
        <w:trPr>
          <w:trHeight w:val="255"/>
          <w:del w:id="212" w:author="Kondo, Kenji (Sony)" w:date="2020-04-17T13:27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D215FE" w14:textId="7738ECC3" w:rsidR="00D73878" w:rsidRPr="00D73878" w:rsidDel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" w:author="Kondo, Kenji (Sony)" w:date="2020-04-17T13:2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14" w:author="Kondo, Kenji (Sony)" w:date="2020-04-17T13:27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Animation</w:delText>
              </w:r>
            </w:del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2924E" w14:textId="73585DB5" w:rsidR="00D73878" w:rsidRPr="00D73878" w:rsidDel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" w:author="Kondo, Kenji (Sony)" w:date="2020-04-17T13:2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16" w:author="Kondo, Kenji (Sony)" w:date="2020-04-17T13:27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39CCA" w14:textId="1E6E650F" w:rsidR="00D73878" w:rsidRPr="00D73878" w:rsidDel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Kondo, Kenji (Sony)" w:date="2020-04-17T13:2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18" w:author="Kondo, Kenji (Sony)" w:date="2020-04-17T13:27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2E54B" w14:textId="6B18869E" w:rsidR="00D73878" w:rsidRPr="00D73878" w:rsidDel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" w:author="Kondo, Kenji (Sony)" w:date="2020-04-17T13:2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20" w:author="Kondo, Kenji (Sony)" w:date="2020-04-17T13:27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36E73" w14:textId="104C030C" w:rsidR="00D73878" w:rsidRPr="00455B1B" w:rsidDel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Kondo, Kenji (Sony)" w:date="2020-04-17T13:27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del w:id="222" w:author="Kondo, Kenji (Sony)" w:date="2020-04-17T13:27:00Z">
              <w:r w:rsidRPr="00455B1B" w:rsidDel="00455B1B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10373" w14:textId="405DDCD1" w:rsidR="00D73878" w:rsidRPr="00D73878" w:rsidDel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Kondo, Kenji (Sony)" w:date="2020-04-17T13:2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4" w:author="Kondo, Kenji (Sony)" w:date="2020-04-17T13:27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D73878" w:rsidRPr="00D73878" w:rsidDel="00455B1B" w14:paraId="78E08AD3" w14:textId="312E460A" w:rsidTr="00455B1B">
        <w:trPr>
          <w:trHeight w:val="255"/>
          <w:del w:id="225" w:author="Kondo, Kenji (Sony)" w:date="2020-04-17T13:27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213BD9" w14:textId="48BAA2E9" w:rsidR="00D73878" w:rsidRPr="00D73878" w:rsidDel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Kondo, Kenji (Sony)" w:date="2020-04-17T13:2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27" w:author="Kondo, Kenji (Sony)" w:date="2020-04-17T13:27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Mixed content</w:delText>
              </w:r>
            </w:del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1BF97" w14:textId="53AC589E" w:rsidR="00D73878" w:rsidRPr="00D73878" w:rsidDel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28" w:author="Kondo, Kenji (Sony)" w:date="2020-04-17T13:2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29" w:author="Kondo, Kenji (Sony)" w:date="2020-04-17T13:27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0.16%</w:delText>
              </w:r>
            </w:del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FA978" w14:textId="79F0615D" w:rsidR="00D73878" w:rsidRPr="00D73878" w:rsidDel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30" w:author="Kondo, Kenji (Sony)" w:date="2020-04-17T13:2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31" w:author="Kondo, Kenji (Sony)" w:date="2020-04-17T13:27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-0.72%</w:delText>
              </w:r>
            </w:del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54179" w14:textId="0841B27D" w:rsidR="00D73878" w:rsidRPr="00D73878" w:rsidDel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32" w:author="Kondo, Kenji (Sony)" w:date="2020-04-17T13:2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33" w:author="Kondo, Kenji (Sony)" w:date="2020-04-17T13:27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-0.52%</w:delText>
              </w:r>
            </w:del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DB9D8" w14:textId="6931B68A" w:rsidR="00D73878" w:rsidRPr="00455B1B" w:rsidDel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" w:author="Kondo, Kenji (Sony)" w:date="2020-04-17T13:27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del w:id="235" w:author="Kondo, Kenji (Sony)" w:date="2020-04-17T13:27:00Z">
              <w:r w:rsidRPr="00455B1B" w:rsidDel="00455B1B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</w:rPr>
                <w:delText>104%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F42BF" w14:textId="0B64B2DC" w:rsidR="00D73878" w:rsidRPr="00D73878" w:rsidDel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Kondo, Kenji (Sony)" w:date="2020-04-17T13:2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7" w:author="Kondo, Kenji (Sony)" w:date="2020-04-17T13:27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D73878" w:rsidRPr="00D73878" w:rsidDel="00455B1B" w14:paraId="139890DA" w14:textId="4EB67008" w:rsidTr="00455B1B">
        <w:trPr>
          <w:trHeight w:val="255"/>
          <w:del w:id="238" w:author="Kondo, Kenji (Sony)" w:date="2020-04-17T13:27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3AC101" w14:textId="0EF91C61" w:rsidR="00D73878" w:rsidRPr="00D73878" w:rsidDel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Kondo, Kenji (Sony)" w:date="2020-04-17T13:27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del w:id="240" w:author="Kondo, Kenji (Sony)" w:date="2020-04-17T13:27:00Z">
              <w:r w:rsidRPr="00D73878" w:rsidDel="00455B1B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192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0B230C" w14:textId="0C779A55" w:rsidR="00D73878" w:rsidRPr="00D73878" w:rsidDel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Kondo, Kenji (Sony)" w:date="2020-04-17T13:2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42" w:author="Kondo, Kenji (Sony)" w:date="2020-04-17T13:27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4C5B7A" w14:textId="351C5F8B" w:rsidR="00D73878" w:rsidRPr="00D73878" w:rsidDel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Kondo, Kenji (Sony)" w:date="2020-04-17T13:2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44" w:author="Kondo, Kenji (Sony)" w:date="2020-04-17T13:27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5E222D" w14:textId="7C4E8504" w:rsidR="00D73878" w:rsidRPr="00D73878" w:rsidDel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Kondo, Kenji (Sony)" w:date="2020-04-17T13:27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46" w:author="Kondo, Kenji (Sony)" w:date="2020-04-17T13:27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1DD6F" w14:textId="3E25DD7D" w:rsidR="00D73878" w:rsidRPr="00455B1B" w:rsidDel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Kondo, Kenji (Sony)" w:date="2020-04-17T13:27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del w:id="248" w:author="Kondo, Kenji (Sony)" w:date="2020-04-17T13:27:00Z">
              <w:r w:rsidRPr="00455B1B" w:rsidDel="00455B1B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8B0EE" w14:textId="48ADCDA1" w:rsidR="00D73878" w:rsidRPr="00D73878" w:rsidDel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Kondo, Kenji (Sony)" w:date="2020-04-17T13:2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0" w:author="Kondo, Kenji (Sony)" w:date="2020-04-17T13:27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455B1B" w:rsidRPr="00455B1B" w14:paraId="2587E59B" w14:textId="77777777" w:rsidTr="00455B1B">
        <w:trPr>
          <w:trHeight w:val="255"/>
          <w:ins w:id="251" w:author="Kondo, Kenji (Sony)" w:date="2020-04-17T13:28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9B75E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2" w:author="Kondo, Kenji (Sony)" w:date="2020-04-17T13:28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0C78ED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Kondo, Kenji (Sony)" w:date="2020-04-17T13:2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54" w:author="Kondo, Kenji (Sony)" w:date="2020-04-17T13:28:00Z">
              <w:r w:rsidRPr="00455B1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Low delay B Main10 </w:t>
              </w:r>
            </w:ins>
          </w:p>
        </w:tc>
      </w:tr>
      <w:tr w:rsidR="00455B1B" w:rsidRPr="00455B1B" w14:paraId="6FCC3D15" w14:textId="77777777" w:rsidTr="00455B1B">
        <w:trPr>
          <w:trHeight w:val="255"/>
          <w:ins w:id="255" w:author="Kondo, Kenji (Sony)" w:date="2020-04-17T13:28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0260D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Kondo, Kenji (Sony)" w:date="2020-04-17T13:2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40AA25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Kondo, Kenji (Sony)" w:date="2020-04-17T13:28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ins w:id="258" w:author="Kondo, Kenji (Sony)" w:date="2020-04-17T13:28:00Z">
              <w:r w:rsidRPr="00455B1B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>RGB 4:4:4</w:t>
              </w:r>
            </w:ins>
          </w:p>
        </w:tc>
      </w:tr>
      <w:tr w:rsidR="00D461A1" w:rsidRPr="00455B1B" w14:paraId="432FF227" w14:textId="77777777" w:rsidTr="00455B1B">
        <w:trPr>
          <w:trHeight w:val="255"/>
          <w:ins w:id="259" w:author="Kondo, Kenji (Sony)" w:date="2020-04-17T13:28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04159" w14:textId="77777777" w:rsidR="00D461A1" w:rsidRPr="00455B1B" w:rsidRDefault="00D461A1" w:rsidP="00D461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Kondo, Kenji (Sony)" w:date="2020-04-17T13:28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7AA67" w14:textId="02163947" w:rsidR="00D461A1" w:rsidRPr="00455B1B" w:rsidRDefault="00D461A1" w:rsidP="00D461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Kondo, Kenji (Sony)" w:date="2020-04-17T13:2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62" w:author="Kondo, Kenji (Sony)" w:date="2020-04-17T15:02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G</w:t>
              </w:r>
            </w:ins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11EA9" w14:textId="7DEF0E9F" w:rsidR="00D461A1" w:rsidRPr="00455B1B" w:rsidRDefault="00D461A1" w:rsidP="00D461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Kondo, Kenji (Sony)" w:date="2020-04-17T13:2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64" w:author="Kondo, Kenji (Sony)" w:date="2020-04-17T15:02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B</w:t>
              </w:r>
            </w:ins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23327" w14:textId="402E6BFE" w:rsidR="00D461A1" w:rsidRPr="00455B1B" w:rsidRDefault="00D461A1" w:rsidP="00D461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Kondo, Kenji (Sony)" w:date="2020-04-17T13:2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66" w:author="Kondo, Kenji (Sony)" w:date="2020-04-17T15:02:00Z">
              <w:r w:rsidRPr="00D7387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R</w:t>
              </w:r>
            </w:ins>
          </w:p>
        </w:tc>
        <w:tc>
          <w:tcPr>
            <w:tcW w:w="9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13F61" w14:textId="77777777" w:rsidR="00D461A1" w:rsidRPr="00455B1B" w:rsidRDefault="00D461A1" w:rsidP="00D461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Kondo, Kenji (Sony)" w:date="2020-04-17T13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68" w:author="Kondo, Kenji (Sony)" w:date="2020-04-17T13:28:00Z">
              <w:r w:rsidRPr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92868" w14:textId="77777777" w:rsidR="00D461A1" w:rsidRPr="00455B1B" w:rsidRDefault="00D461A1" w:rsidP="00D461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Kondo, Kenji (Sony)" w:date="2020-04-17T13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70" w:author="Kondo, Kenji (Sony)" w:date="2020-04-17T13:28:00Z">
              <w:r w:rsidRPr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455B1B" w:rsidRPr="00455B1B" w14:paraId="09513F11" w14:textId="77777777" w:rsidTr="00455B1B">
        <w:trPr>
          <w:trHeight w:val="255"/>
          <w:ins w:id="271" w:author="Kondo, Kenji (Sony)" w:date="2020-04-17T13:28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6989E0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Kondo, Kenji (Sony)" w:date="2020-04-17T13:2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73" w:author="Kondo, Kenji (Sony)" w:date="2020-04-17T13:28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TGM 1080p</w:t>
              </w:r>
            </w:ins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B29B1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4" w:author="Kondo, Kenji (Sony)" w:date="2020-04-17T13:2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75" w:author="Kondo, Kenji (Sony)" w:date="2020-04-17T13:28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-0.20%</w:t>
              </w:r>
            </w:ins>
          </w:p>
        </w:tc>
        <w:tc>
          <w:tcPr>
            <w:tcW w:w="116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B6AE8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6" w:author="Kondo, Kenji (Sony)" w:date="2020-04-17T13:2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77" w:author="Kondo, Kenji (Sony)" w:date="2020-04-17T13:28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-0.40%</w:t>
              </w:r>
            </w:ins>
          </w:p>
        </w:tc>
        <w:tc>
          <w:tcPr>
            <w:tcW w:w="116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10693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8" w:author="Kondo, Kenji (Sony)" w:date="2020-04-17T13:2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79" w:author="Kondo, Kenji (Sony)" w:date="2020-04-17T13:28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-0.36%</w:t>
              </w:r>
            </w:ins>
          </w:p>
        </w:tc>
        <w:tc>
          <w:tcPr>
            <w:tcW w:w="952" w:type="dxa"/>
            <w:gridSpan w:val="2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5E308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Kondo, Kenji (Sony)" w:date="2020-04-17T13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1" w:author="Kondo, Kenji (Sony)" w:date="2020-04-17T13:28:00Z">
              <w:r w:rsidRPr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106%</w:t>
              </w:r>
            </w:ins>
          </w:p>
        </w:tc>
        <w:tc>
          <w:tcPr>
            <w:tcW w:w="95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39B7F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Kondo, Kenji (Sony)" w:date="2020-04-17T13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3" w:author="Kondo, Kenji (Sony)" w:date="2020-04-17T13:28:00Z">
              <w:r w:rsidRPr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455B1B" w:rsidRPr="00455B1B" w14:paraId="509A65D0" w14:textId="77777777" w:rsidTr="00455B1B">
        <w:trPr>
          <w:trHeight w:val="255"/>
          <w:ins w:id="284" w:author="Kondo, Kenji (Sony)" w:date="2020-04-17T13:28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ED2042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Kondo, Kenji (Sony)" w:date="2020-04-17T13:2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86" w:author="Kondo, Kenji (Sony)" w:date="2020-04-17T13:28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TGM 720p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B367A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7" w:author="Kondo, Kenji (Sony)" w:date="2020-04-17T13:2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88" w:author="Kondo, Kenji (Sony)" w:date="2020-04-17T13:28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-0.44%</w:t>
              </w:r>
            </w:ins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5D07E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9" w:author="Kondo, Kenji (Sony)" w:date="2020-04-17T13:2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90" w:author="Kondo, Kenji (Sony)" w:date="2020-04-17T13:28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-0.24%</w:t>
              </w:r>
            </w:ins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C5A73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1" w:author="Kondo, Kenji (Sony)" w:date="2020-04-17T13:2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92" w:author="Kondo, Kenji (Sony)" w:date="2020-04-17T13:28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-0.31%</w:t>
              </w:r>
            </w:ins>
          </w:p>
        </w:tc>
        <w:tc>
          <w:tcPr>
            <w:tcW w:w="95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6BE1B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Kondo, Kenji (Sony)" w:date="2020-04-17T13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4" w:author="Kondo, Kenji (Sony)" w:date="2020-04-17T13:28:00Z">
              <w:r w:rsidRPr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105%</w:t>
              </w:r>
            </w:ins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7BA7E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Kondo, Kenji (Sony)" w:date="2020-04-17T13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6" w:author="Kondo, Kenji (Sony)" w:date="2020-04-17T13:28:00Z">
              <w:r w:rsidRPr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455B1B" w:rsidRPr="00455B1B" w14:paraId="1960003B" w14:textId="77777777" w:rsidTr="00455B1B">
        <w:trPr>
          <w:trHeight w:val="255"/>
          <w:ins w:id="297" w:author="Kondo, Kenji (Sony)" w:date="2020-04-17T13:28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40C7EF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Kondo, Kenji (Sony)" w:date="2020-04-17T13:2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99" w:author="Kondo, Kenji (Sony)" w:date="2020-04-17T13:28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Animation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300D4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0" w:author="Kondo, Kenji (Sony)" w:date="2020-04-17T13:2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01" w:author="Kondo, Kenji (Sony)" w:date="2020-04-17T13:28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0.23%</w:t>
              </w:r>
            </w:ins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39928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2" w:author="Kondo, Kenji (Sony)" w:date="2020-04-17T13:2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03" w:author="Kondo, Kenji (Sony)" w:date="2020-04-17T13:28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-0.72%</w:t>
              </w:r>
            </w:ins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79310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4" w:author="Kondo, Kenji (Sony)" w:date="2020-04-17T13:2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05" w:author="Kondo, Kenji (Sony)" w:date="2020-04-17T13:28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-0.61%</w:t>
              </w:r>
            </w:ins>
          </w:p>
        </w:tc>
        <w:tc>
          <w:tcPr>
            <w:tcW w:w="95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18648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Kondo, Kenji (Sony)" w:date="2020-04-17T13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7" w:author="Kondo, Kenji (Sony)" w:date="2020-04-17T13:28:00Z">
              <w:r w:rsidRPr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105%</w:t>
              </w:r>
            </w:ins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95E36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Kondo, Kenji (Sony)" w:date="2020-04-17T13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9" w:author="Kondo, Kenji (Sony)" w:date="2020-04-17T13:28:00Z">
              <w:r w:rsidRPr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455B1B" w:rsidRPr="00455B1B" w14:paraId="2F2C6F40" w14:textId="77777777" w:rsidTr="00455B1B">
        <w:trPr>
          <w:trHeight w:val="255"/>
          <w:ins w:id="310" w:author="Kondo, Kenji (Sony)" w:date="2020-04-17T13:28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F59D45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Kondo, Kenji (Sony)" w:date="2020-04-17T13:2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12" w:author="Kondo, Kenji (Sony)" w:date="2020-04-17T13:28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Mixed content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F1EA1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3" w:author="Kondo, Kenji (Sony)" w:date="2020-04-17T13:2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14" w:author="Kondo, Kenji (Sony)" w:date="2020-04-17T13:28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0.16%</w:t>
              </w:r>
            </w:ins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6FA07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5" w:author="Kondo, Kenji (Sony)" w:date="2020-04-17T13:2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16" w:author="Kondo, Kenji (Sony)" w:date="2020-04-17T13:28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-0.72%</w:t>
              </w:r>
            </w:ins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2BBFB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7" w:author="Kondo, Kenji (Sony)" w:date="2020-04-17T13:2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18" w:author="Kondo, Kenji (Sony)" w:date="2020-04-17T13:28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-0.52%</w:t>
              </w:r>
            </w:ins>
          </w:p>
        </w:tc>
        <w:tc>
          <w:tcPr>
            <w:tcW w:w="95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25310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Kondo, Kenji (Sony)" w:date="2020-04-17T13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0" w:author="Kondo, Kenji (Sony)" w:date="2020-04-17T13:28:00Z">
              <w:r w:rsidRPr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98691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Kondo, Kenji (Sony)" w:date="2020-04-17T13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2" w:author="Kondo, Kenji (Sony)" w:date="2020-04-17T13:28:00Z">
              <w:r w:rsidRPr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455B1B" w:rsidRPr="00455B1B" w14:paraId="55F2F187" w14:textId="77777777" w:rsidTr="00455B1B">
        <w:trPr>
          <w:trHeight w:val="255"/>
          <w:ins w:id="323" w:author="Kondo, Kenji (Sony)" w:date="2020-04-17T13:28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B4A66B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Kondo, Kenji (Sony)" w:date="2020-04-17T13:28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ins w:id="325" w:author="Kondo, Kenji (Sony)" w:date="2020-04-17T13:28:00Z">
              <w:r w:rsidRPr="00455B1B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6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612B3D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6" w:author="Kondo, Kenji (Sony)" w:date="2020-04-17T13:2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27" w:author="Kondo, Kenji (Sony)" w:date="2020-04-17T13:28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1165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C4B13C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8" w:author="Kondo, Kenji (Sony)" w:date="2020-04-17T13:2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29" w:author="Kondo, Kenji (Sony)" w:date="2020-04-17T13:28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-0.49%</w:t>
              </w:r>
            </w:ins>
          </w:p>
        </w:tc>
        <w:tc>
          <w:tcPr>
            <w:tcW w:w="1165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CFF7D4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0" w:author="Kondo, Kenji (Sony)" w:date="2020-04-17T13:2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31" w:author="Kondo, Kenji (Sony)" w:date="2020-04-17T13:28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-0.43%</w:t>
              </w:r>
            </w:ins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3603A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Kondo, Kenji (Sony)" w:date="2020-04-17T13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3" w:author="Kondo, Kenji (Sony)" w:date="2020-04-17T13:28:00Z">
              <w:r w:rsidRPr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105%</w:t>
              </w:r>
            </w:ins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F4D3C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Kondo, Kenji (Sony)" w:date="2020-04-17T13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5" w:author="Kondo, Kenji (Sony)" w:date="2020-04-17T13:28:00Z">
              <w:r w:rsidRPr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</w:tbl>
    <w:p w14:paraId="6AC6A39D" w14:textId="77777777" w:rsidR="00D73878" w:rsidRDefault="00D73878" w:rsidP="00623C7E">
      <w:pPr>
        <w:rPr>
          <w:lang w:val="en-CA" w:eastAsia="ja-JP"/>
        </w:rPr>
      </w:pPr>
    </w:p>
    <w:p w14:paraId="7B7754D8" w14:textId="77777777" w:rsidR="00D73878" w:rsidRDefault="00D73878" w:rsidP="00623C7E">
      <w:pPr>
        <w:rPr>
          <w:lang w:val="en-CA" w:eastAsia="ja-JP"/>
        </w:rPr>
      </w:pPr>
    </w:p>
    <w:p w14:paraId="5E292038" w14:textId="1BF40466" w:rsidR="00386D67" w:rsidRDefault="00386D67" w:rsidP="00386D67">
      <w:pPr>
        <w:pStyle w:val="ac"/>
        <w:jc w:val="center"/>
        <w:rPr>
          <w:lang w:val="en-CA" w:eastAsia="ja-JP"/>
        </w:rPr>
      </w:pPr>
      <w:bookmarkStart w:id="336" w:name="_Ref37316934"/>
      <w:r>
        <w:rPr>
          <w:rFonts w:hint="eastAsia"/>
          <w:lang w:eastAsia="ja-JP"/>
        </w:rPr>
        <w:t>T</w:t>
      </w:r>
      <w:r>
        <w:rPr>
          <w:lang w:eastAsia="ja-JP"/>
        </w:rPr>
        <w:t>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C47AEF">
        <w:rPr>
          <w:noProof/>
        </w:rPr>
        <w:t>2</w:t>
      </w:r>
      <w:r>
        <w:fldChar w:fldCharType="end"/>
      </w:r>
      <w:bookmarkEnd w:id="336"/>
      <w:r>
        <w:t xml:space="preserve">: </w:t>
      </w:r>
      <w:r w:rsidR="00CE09A7">
        <w:t>BD-rate for n</w:t>
      </w:r>
      <w:r w:rsidR="00CE09A7" w:rsidRPr="00CE09A7">
        <w:t>atural content</w:t>
      </w:r>
      <w:r w:rsidR="00CE09A7">
        <w:t>s</w:t>
      </w:r>
    </w:p>
    <w:tbl>
      <w:tblPr>
        <w:tblW w:w="828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337" w:author="Kondo, Kenji (Sony)" w:date="2020-04-17T13:30:00Z">
          <w:tblPr>
            <w:tblW w:w="828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80"/>
        <w:gridCol w:w="1166"/>
        <w:gridCol w:w="12"/>
        <w:gridCol w:w="14"/>
        <w:gridCol w:w="1139"/>
        <w:gridCol w:w="25"/>
        <w:gridCol w:w="27"/>
        <w:gridCol w:w="1113"/>
        <w:gridCol w:w="38"/>
        <w:gridCol w:w="40"/>
        <w:gridCol w:w="875"/>
        <w:gridCol w:w="38"/>
        <w:gridCol w:w="11"/>
        <w:gridCol w:w="904"/>
        <w:tblGridChange w:id="338">
          <w:tblGrid>
            <w:gridCol w:w="2880"/>
            <w:gridCol w:w="1166"/>
            <w:gridCol w:w="12"/>
            <w:gridCol w:w="14"/>
            <w:gridCol w:w="1139"/>
            <w:gridCol w:w="25"/>
            <w:gridCol w:w="27"/>
            <w:gridCol w:w="1113"/>
            <w:gridCol w:w="38"/>
            <w:gridCol w:w="40"/>
            <w:gridCol w:w="874"/>
            <w:gridCol w:w="1"/>
            <w:gridCol w:w="38"/>
            <w:gridCol w:w="11"/>
            <w:gridCol w:w="902"/>
            <w:gridCol w:w="1"/>
            <w:gridCol w:w="1"/>
          </w:tblGrid>
        </w:tblGridChange>
      </w:tblGrid>
      <w:tr w:rsidR="00D73878" w:rsidRPr="00D73878" w:rsidDel="007845AD" w14:paraId="30D96138" w14:textId="2380FB26" w:rsidTr="00FE5D9A">
        <w:trPr>
          <w:trHeight w:val="255"/>
          <w:del w:id="339" w:author="Kondo, Kenji (Sony)" w:date="2020-04-17T14:32:00Z"/>
          <w:trPrChange w:id="340" w:author="Kondo, Kenji (Sony)" w:date="2020-04-17T13:30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41" w:author="Kondo, Kenji (Sony)" w:date="2020-04-17T13:30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EC061C4" w14:textId="3AD3B7EB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42" w:author="Kondo, Kenji (Sony)" w:date="2020-04-17T14:32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tcPrChange w:id="343" w:author="Kondo, Kenji (Sony)" w:date="2020-04-17T13:30:00Z">
              <w:tcPr>
                <w:tcW w:w="5400" w:type="dxa"/>
                <w:gridSpan w:val="14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3573A6F9" w14:textId="67437F8C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Kondo, Kenji (Sony)" w:date="2020-04-17T14:3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45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All Intra Main10 </w:delText>
              </w:r>
            </w:del>
          </w:p>
        </w:tc>
      </w:tr>
      <w:tr w:rsidR="00D73878" w:rsidRPr="00D73878" w:rsidDel="007845AD" w14:paraId="6F3B76A1" w14:textId="6D75536C" w:rsidTr="00FE5D9A">
        <w:trPr>
          <w:trHeight w:val="255"/>
          <w:del w:id="346" w:author="Kondo, Kenji (Sony)" w:date="2020-04-17T14:32:00Z"/>
          <w:trPrChange w:id="347" w:author="Kondo, Kenji (Sony)" w:date="2020-04-17T13:30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48" w:author="Kondo, Kenji (Sony)" w:date="2020-04-17T13:30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E73751E" w14:textId="262F99C1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Kondo, Kenji (Sony)" w:date="2020-04-17T14:3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13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tcPrChange w:id="350" w:author="Kondo, Kenji (Sony)" w:date="2020-04-17T13:30:00Z">
              <w:tcPr>
                <w:tcW w:w="5400" w:type="dxa"/>
                <w:gridSpan w:val="14"/>
                <w:tcBorders>
                  <w:top w:val="single" w:sz="8" w:space="0" w:color="000000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</w:tcPr>
            </w:tcPrChange>
          </w:tcPr>
          <w:p w14:paraId="4E60B639" w14:textId="0B2A3664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" w:author="Kondo, Kenji (Sony)" w:date="2020-04-17T14:32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del w:id="352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delText>VTM8.0</w:delText>
              </w:r>
            </w:del>
          </w:p>
        </w:tc>
      </w:tr>
      <w:tr w:rsidR="00D73878" w:rsidRPr="00D73878" w:rsidDel="007845AD" w14:paraId="32C4F306" w14:textId="3295CD30" w:rsidTr="00FE5D9A">
        <w:trPr>
          <w:trHeight w:val="255"/>
          <w:del w:id="353" w:author="Kondo, Kenji (Sony)" w:date="2020-04-17T14:32:00Z"/>
          <w:trPrChange w:id="354" w:author="Kondo, Kenji (Sony)" w:date="2020-04-17T13:30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55" w:author="Kondo, Kenji (Sony)" w:date="2020-04-17T13:30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742FB18" w14:textId="490E3FCF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Kondo, Kenji (Sony)" w:date="2020-04-17T14:32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tcPrChange w:id="357" w:author="Kondo, Kenji (Sony)" w:date="2020-04-17T13:30:00Z">
              <w:tcPr>
                <w:tcW w:w="1192" w:type="dxa"/>
                <w:gridSpan w:val="3"/>
                <w:tcBorders>
                  <w:top w:val="nil"/>
                  <w:left w:val="single" w:sz="8" w:space="0" w:color="auto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FA7A441" w14:textId="42B2BF7E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59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G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tcPrChange w:id="360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D5537F8" w14:textId="5E690FB3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62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B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tcPrChange w:id="363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950DD36" w14:textId="7F8C3870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65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R</w:delText>
              </w:r>
            </w:del>
          </w:p>
        </w:tc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66" w:author="Kondo, Kenji (Sony)" w:date="2020-04-17T13:30:00Z">
              <w:tcPr>
                <w:tcW w:w="913" w:type="dxa"/>
                <w:gridSpan w:val="3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4362B1" w14:textId="415E2EE7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Kondo, Kenji (Sony)" w:date="2020-04-17T14:3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8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69" w:author="Kondo, Kenji (Sony)" w:date="2020-04-17T13:30:00Z">
              <w:tcPr>
                <w:tcW w:w="91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2E06BA" w14:textId="553A2477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Kondo, Kenji (Sony)" w:date="2020-04-17T14:3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1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D73878" w:rsidRPr="00D73878" w:rsidDel="007845AD" w14:paraId="3F7E431A" w14:textId="37AFEC81" w:rsidTr="00FE5D9A">
        <w:trPr>
          <w:trHeight w:val="255"/>
          <w:del w:id="372" w:author="Kondo, Kenji (Sony)" w:date="2020-04-17T14:32:00Z"/>
          <w:trPrChange w:id="373" w:author="Kondo, Kenji (Sony)" w:date="2020-04-17T13:30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374" w:author="Kondo, Kenji (Sony)" w:date="2020-04-17T13:30:00Z">
              <w:tcPr>
                <w:tcW w:w="28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8AC04C5" w14:textId="37ED69C1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75" w:author="Kondo, Kenji (Sony)" w:date="2020-04-17T14:3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6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lastRenderedPageBreak/>
                <w:delText>Traffic</w:delText>
              </w:r>
            </w:del>
          </w:p>
        </w:tc>
        <w:tc>
          <w:tcPr>
            <w:tcW w:w="11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77" w:author="Kondo, Kenji (Sony)" w:date="2020-04-17T13:30:00Z">
              <w:tcPr>
                <w:tcW w:w="119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A3FE05F" w14:textId="29FED73F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378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79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0.07%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80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F8F5814" w14:textId="30946654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381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82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-0.05%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83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932E09D" w14:textId="48266135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384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85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-0.01%</w:delText>
              </w:r>
            </w:del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386" w:author="Kondo, Kenji (Sony)" w:date="2020-04-17T13:30:00Z">
              <w:tcPr>
                <w:tcW w:w="913" w:type="dxa"/>
                <w:gridSpan w:val="3"/>
                <w:tcBorders>
                  <w:top w:val="single" w:sz="8" w:space="0" w:color="000000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DFCFB6" w14:textId="036C0D0B" w:rsidR="00D73878" w:rsidRPr="00455B1B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Kondo, Kenji (Sony)" w:date="2020-04-17T14:32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del w:id="388" w:author="Kondo, Kenji (Sony)" w:date="2020-04-17T13:30:00Z">
              <w:r w:rsidRPr="00455B1B" w:rsidDel="00455B1B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</w:rPr>
                <w:delText>101%</w:delText>
              </w:r>
            </w:del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89" w:author="Kondo, Kenji (Sony)" w:date="2020-04-17T13:30:00Z">
              <w:tcPr>
                <w:tcW w:w="913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304972" w14:textId="633D09DA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Kondo, Kenji (Sony)" w:date="2020-04-17T14:3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91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D73878" w:rsidRPr="00D73878" w:rsidDel="007845AD" w14:paraId="4684A82F" w14:textId="07001725" w:rsidTr="00FE5D9A">
        <w:trPr>
          <w:trHeight w:val="255"/>
          <w:del w:id="392" w:author="Kondo, Kenji (Sony)" w:date="2020-04-17T14:32:00Z"/>
          <w:trPrChange w:id="393" w:author="Kondo, Kenji (Sony)" w:date="2020-04-17T13:30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394" w:author="Kondo, Kenji (Sony)" w:date="2020-04-17T13:30:00Z">
              <w:tcPr>
                <w:tcW w:w="28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9E1081F" w14:textId="7310D173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95" w:author="Kondo, Kenji (Sony)" w:date="2020-04-17T14:3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96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Kimono</w:delText>
              </w:r>
            </w:del>
          </w:p>
        </w:tc>
        <w:tc>
          <w:tcPr>
            <w:tcW w:w="11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97" w:author="Kondo, Kenji (Sony)" w:date="2020-04-17T13:30:00Z">
              <w:tcPr>
                <w:tcW w:w="119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90178A1" w14:textId="674018A5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398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99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0.67%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00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87DC3DB" w14:textId="20FE5320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01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402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03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BCF7CB5" w14:textId="57C7BCA7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04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405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-0.62%</w:delText>
              </w:r>
            </w:del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406" w:author="Kondo, Kenji (Sony)" w:date="2020-04-17T13:30:00Z">
              <w:tcPr>
                <w:tcW w:w="913" w:type="dxa"/>
                <w:gridSpan w:val="3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EFDE8F" w14:textId="249D3E31" w:rsidR="00D73878" w:rsidRPr="00455B1B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Kondo, Kenji (Sony)" w:date="2020-04-17T14:32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del w:id="408" w:author="Kondo, Kenji (Sony)" w:date="2020-04-17T13:30:00Z">
              <w:r w:rsidRPr="00455B1B" w:rsidDel="00455B1B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</w:rPr>
                <w:delText>99%</w:delText>
              </w:r>
            </w:del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09" w:author="Kondo, Kenji (Sony)" w:date="2020-04-17T13:30:00Z">
              <w:tcPr>
                <w:tcW w:w="91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39CD44" w14:textId="3F67AA61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Kondo, Kenji (Sony)" w:date="2020-04-17T14:3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1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102%</w:delText>
              </w:r>
            </w:del>
          </w:p>
        </w:tc>
      </w:tr>
      <w:tr w:rsidR="00D73878" w:rsidRPr="00D73878" w:rsidDel="007845AD" w14:paraId="0ABA9BA1" w14:textId="2D00C05A" w:rsidTr="00FE5D9A">
        <w:trPr>
          <w:trHeight w:val="255"/>
          <w:del w:id="412" w:author="Kondo, Kenji (Sony)" w:date="2020-04-17T14:32:00Z"/>
          <w:trPrChange w:id="413" w:author="Kondo, Kenji (Sony)" w:date="2020-04-17T13:30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414" w:author="Kondo, Kenji (Sony)" w:date="2020-04-17T13:30:00Z">
              <w:tcPr>
                <w:tcW w:w="28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A34F4EE" w14:textId="298499FE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15" w:author="Kondo, Kenji (Sony)" w:date="2020-04-17T14:3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6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EBULupoCandlelight</w:delText>
              </w:r>
            </w:del>
          </w:p>
        </w:tc>
        <w:tc>
          <w:tcPr>
            <w:tcW w:w="11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17" w:author="Kondo, Kenji (Sony)" w:date="2020-04-17T13:30:00Z">
              <w:tcPr>
                <w:tcW w:w="119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CA530D8" w14:textId="5F147DE9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18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419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-0.14%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20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84F94E7" w14:textId="302F4F47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21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422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-0.45%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23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01031DD" w14:textId="22012565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24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425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-0.29%</w:delText>
              </w:r>
            </w:del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426" w:author="Kondo, Kenji (Sony)" w:date="2020-04-17T13:30:00Z">
              <w:tcPr>
                <w:tcW w:w="913" w:type="dxa"/>
                <w:gridSpan w:val="3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55E438" w14:textId="21045BED" w:rsidR="00D73878" w:rsidRPr="00455B1B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" w:author="Kondo, Kenji (Sony)" w:date="2020-04-17T14:32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del w:id="428" w:author="Kondo, Kenji (Sony)" w:date="2020-04-17T13:30:00Z">
              <w:r w:rsidRPr="00455B1B" w:rsidDel="00455B1B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</w:rPr>
                <w:delText>102%</w:delText>
              </w:r>
            </w:del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29" w:author="Kondo, Kenji (Sony)" w:date="2020-04-17T13:30:00Z">
              <w:tcPr>
                <w:tcW w:w="91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2118A0" w14:textId="3F474A78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" w:author="Kondo, Kenji (Sony)" w:date="2020-04-17T14:3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1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D73878" w:rsidRPr="00D73878" w:rsidDel="007845AD" w14:paraId="1EBDEE78" w14:textId="29B02C91" w:rsidTr="00FE5D9A">
        <w:trPr>
          <w:trHeight w:val="255"/>
          <w:del w:id="432" w:author="Kondo, Kenji (Sony)" w:date="2020-04-17T14:32:00Z"/>
          <w:trPrChange w:id="433" w:author="Kondo, Kenji (Sony)" w:date="2020-04-17T13:30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434" w:author="Kondo, Kenji (Sony)" w:date="2020-04-17T13:30:00Z">
              <w:tcPr>
                <w:tcW w:w="28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3F11960" w14:textId="10DFFF9C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35" w:author="Kondo, Kenji (Sony)" w:date="2020-04-17T14:3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6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EBURainFruits</w:delText>
              </w:r>
            </w:del>
          </w:p>
        </w:tc>
        <w:tc>
          <w:tcPr>
            <w:tcW w:w="11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37" w:author="Kondo, Kenji (Sony)" w:date="2020-04-17T13:30:00Z">
              <w:tcPr>
                <w:tcW w:w="119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3673FF5" w14:textId="7C5DBF03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38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439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40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B0D69CD" w14:textId="3375D0E6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41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442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-0.30%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43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CA0C878" w14:textId="49DBD64E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44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445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-0.67%</w:delText>
              </w:r>
            </w:del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446" w:author="Kondo, Kenji (Sony)" w:date="2020-04-17T13:30:00Z">
              <w:tcPr>
                <w:tcW w:w="913" w:type="dxa"/>
                <w:gridSpan w:val="3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378C1E" w14:textId="11B94482" w:rsidR="00D73878" w:rsidRPr="00455B1B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" w:author="Kondo, Kenji (Sony)" w:date="2020-04-17T14:32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del w:id="448" w:author="Kondo, Kenji (Sony)" w:date="2020-04-17T13:30:00Z">
              <w:r w:rsidRPr="00455B1B" w:rsidDel="00455B1B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</w:rPr>
                <w:delText>97%</w:delText>
              </w:r>
            </w:del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49" w:author="Kondo, Kenji (Sony)" w:date="2020-04-17T13:30:00Z">
              <w:tcPr>
                <w:tcW w:w="91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0743B9" w14:textId="0B85DE5C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" w:author="Kondo, Kenji (Sony)" w:date="2020-04-17T14:3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51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D73878" w:rsidRPr="00D73878" w:rsidDel="007845AD" w14:paraId="3CA73F0E" w14:textId="3C0E275B" w:rsidTr="00FE5D9A">
        <w:trPr>
          <w:trHeight w:val="255"/>
          <w:del w:id="452" w:author="Kondo, Kenji (Sony)" w:date="2020-04-17T14:32:00Z"/>
          <w:trPrChange w:id="453" w:author="Kondo, Kenji (Sony)" w:date="2020-04-17T13:30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454" w:author="Kondo, Kenji (Sony)" w:date="2020-04-17T13:30:00Z">
              <w:tcPr>
                <w:tcW w:w="28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7723866" w14:textId="66AA728B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55" w:author="Kondo, Kenji (Sony)" w:date="2020-04-17T14:3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56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VenueVu</w:delText>
              </w:r>
            </w:del>
          </w:p>
        </w:tc>
        <w:tc>
          <w:tcPr>
            <w:tcW w:w="11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57" w:author="Kondo, Kenji (Sony)" w:date="2020-04-17T13:30:00Z">
              <w:tcPr>
                <w:tcW w:w="119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3EA93D8" w14:textId="33F91D5B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58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459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0.28%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60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936A9CD" w14:textId="76E8043F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61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462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-0.63%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63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11CD958" w14:textId="3DF7DD12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64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465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-0.77%</w:delText>
              </w:r>
            </w:del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466" w:author="Kondo, Kenji (Sony)" w:date="2020-04-17T13:30:00Z">
              <w:tcPr>
                <w:tcW w:w="913" w:type="dxa"/>
                <w:gridSpan w:val="3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CABD78" w14:textId="68E8E2DD" w:rsidR="00D73878" w:rsidRPr="00455B1B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Kondo, Kenji (Sony)" w:date="2020-04-17T14:32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del w:id="468" w:author="Kondo, Kenji (Sony)" w:date="2020-04-17T13:30:00Z">
              <w:r w:rsidRPr="00455B1B" w:rsidDel="00455B1B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</w:rPr>
                <w:delText>102%</w:delText>
              </w:r>
            </w:del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69" w:author="Kondo, Kenji (Sony)" w:date="2020-04-17T13:30:00Z">
              <w:tcPr>
                <w:tcW w:w="91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D3566B" w14:textId="495424A2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0" w:author="Kondo, Kenji (Sony)" w:date="2020-04-17T14:3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71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D73878" w:rsidRPr="00D73878" w:rsidDel="007845AD" w14:paraId="34CC46EE" w14:textId="29F6E29D" w:rsidTr="00FE5D9A">
        <w:trPr>
          <w:trHeight w:val="255"/>
          <w:del w:id="472" w:author="Kondo, Kenji (Sony)" w:date="2020-04-17T14:32:00Z"/>
          <w:trPrChange w:id="473" w:author="Kondo, Kenji (Sony)" w:date="2020-04-17T13:30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tcPrChange w:id="474" w:author="Kondo, Kenji (Sony)" w:date="2020-04-17T13:30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72AE369" w14:textId="060892FF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75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476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DucksAndLegs</w:delText>
              </w:r>
            </w:del>
          </w:p>
        </w:tc>
        <w:tc>
          <w:tcPr>
            <w:tcW w:w="1192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477" w:author="Kondo, Kenji (Sony)" w:date="2020-04-17T13:30:00Z">
              <w:tcPr>
                <w:tcW w:w="1192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3631F7E" w14:textId="11FBF850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78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479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0.03%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80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CBBF16D" w14:textId="0A71C6F8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81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482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-0.03%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83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129B577" w14:textId="49EACA85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84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485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0.02%</w:delText>
              </w:r>
            </w:del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486" w:author="Kondo, Kenji (Sony)" w:date="2020-04-17T13:30:00Z">
              <w:tcPr>
                <w:tcW w:w="913" w:type="dxa"/>
                <w:gridSpan w:val="3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239264" w14:textId="4F683385" w:rsidR="00D73878" w:rsidRPr="00455B1B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Kondo, Kenji (Sony)" w:date="2020-04-17T14:32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del w:id="488" w:author="Kondo, Kenji (Sony)" w:date="2020-04-17T13:30:00Z">
              <w:r w:rsidRPr="00455B1B" w:rsidDel="00455B1B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89" w:author="Kondo, Kenji (Sony)" w:date="2020-04-17T13:30:00Z">
              <w:tcPr>
                <w:tcW w:w="91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B3B8FB" w14:textId="6B8D6209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Kondo, Kenji (Sony)" w:date="2020-04-17T14:3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91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</w:tr>
      <w:tr w:rsidR="00D73878" w:rsidRPr="00D73878" w:rsidDel="007845AD" w14:paraId="0B31CB78" w14:textId="287B908D" w:rsidTr="00FE5D9A">
        <w:trPr>
          <w:trHeight w:val="255"/>
          <w:del w:id="492" w:author="Kondo, Kenji (Sony)" w:date="2020-04-17T14:32:00Z"/>
          <w:trPrChange w:id="493" w:author="Kondo, Kenji (Sony)" w:date="2020-04-17T13:30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tcPrChange w:id="494" w:author="Kondo, Kenji (Sony)" w:date="2020-04-17T13:30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BC9F8D2" w14:textId="7F6077E0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95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496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OldTownCross</w:delText>
              </w:r>
            </w:del>
          </w:p>
        </w:tc>
        <w:tc>
          <w:tcPr>
            <w:tcW w:w="1192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497" w:author="Kondo, Kenji (Sony)" w:date="2020-04-17T13:30:00Z">
              <w:tcPr>
                <w:tcW w:w="1192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E5B5A65" w14:textId="32E3BA39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98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499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0.06%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00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1A7A0D3" w14:textId="656BDB45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01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502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-0.06%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03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6D160BF" w14:textId="75C7D99A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04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505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0.03%</w:delText>
              </w:r>
            </w:del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506" w:author="Kondo, Kenji (Sony)" w:date="2020-04-17T13:30:00Z">
              <w:tcPr>
                <w:tcW w:w="913" w:type="dxa"/>
                <w:gridSpan w:val="3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794BA9" w14:textId="0EF3EC99" w:rsidR="00D73878" w:rsidRPr="00455B1B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Kondo, Kenji (Sony)" w:date="2020-04-17T14:32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del w:id="508" w:author="Kondo, Kenji (Sony)" w:date="2020-04-17T13:30:00Z">
              <w:r w:rsidRPr="00455B1B" w:rsidDel="00455B1B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09" w:author="Kondo, Kenji (Sony)" w:date="2020-04-17T13:30:00Z">
              <w:tcPr>
                <w:tcW w:w="91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589AA7" w14:textId="3EC8629A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Kondo, Kenji (Sony)" w:date="2020-04-17T14:3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11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D73878" w:rsidRPr="00D73878" w:rsidDel="007845AD" w14:paraId="283B114D" w14:textId="203619FE" w:rsidTr="00FE5D9A">
        <w:trPr>
          <w:trHeight w:val="255"/>
          <w:del w:id="512" w:author="Kondo, Kenji (Sony)" w:date="2020-04-17T14:32:00Z"/>
          <w:trPrChange w:id="513" w:author="Kondo, Kenji (Sony)" w:date="2020-04-17T13:30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tcPrChange w:id="514" w:author="Kondo, Kenji (Sony)" w:date="2020-04-17T13:30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057630F" w14:textId="27654C90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15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516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ParkScene</w:delText>
              </w:r>
            </w:del>
          </w:p>
        </w:tc>
        <w:tc>
          <w:tcPr>
            <w:tcW w:w="1192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517" w:author="Kondo, Kenji (Sony)" w:date="2020-04-17T13:30:00Z">
              <w:tcPr>
                <w:tcW w:w="1192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37FED3A" w14:textId="7436F3E5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18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519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0.00%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20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DBC7514" w14:textId="7B37923F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21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522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23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1E46426" w14:textId="1DF2770C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24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525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526" w:author="Kondo, Kenji (Sony)" w:date="2020-04-17T13:30:00Z">
              <w:tcPr>
                <w:tcW w:w="913" w:type="dxa"/>
                <w:gridSpan w:val="3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E2BE26" w14:textId="79CDBA15" w:rsidR="00D73878" w:rsidRPr="00455B1B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Kondo, Kenji (Sony)" w:date="2020-04-17T14:32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del w:id="528" w:author="Kondo, Kenji (Sony)" w:date="2020-04-17T13:30:00Z">
              <w:r w:rsidRPr="00455B1B" w:rsidDel="00455B1B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</w:rPr>
                <w:delText>99%</w:delText>
              </w:r>
            </w:del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29" w:author="Kondo, Kenji (Sony)" w:date="2020-04-17T13:30:00Z">
              <w:tcPr>
                <w:tcW w:w="91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A5A86D" w14:textId="6468B6B5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" w:author="Kondo, Kenji (Sony)" w:date="2020-04-17T14:3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31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D73878" w:rsidRPr="00D73878" w:rsidDel="007845AD" w14:paraId="334BF296" w14:textId="359DB96B" w:rsidTr="00FE5D9A">
        <w:trPr>
          <w:trHeight w:val="255"/>
          <w:del w:id="532" w:author="Kondo, Kenji (Sony)" w:date="2020-04-17T14:32:00Z"/>
          <w:trPrChange w:id="533" w:author="Kondo, Kenji (Sony)" w:date="2020-04-17T13:30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tcPrChange w:id="534" w:author="Kondo, Kenji (Sony)" w:date="2020-04-17T13:30:00Z">
              <w:tcPr>
                <w:tcW w:w="288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D13772F" w14:textId="568FEFC0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" w:author="Kondo, Kenji (Sony)" w:date="2020-04-17T14:32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del w:id="536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tcPrChange w:id="537" w:author="Kondo, Kenji (Sony)" w:date="2020-04-17T13:30:00Z">
              <w:tcPr>
                <w:tcW w:w="1192" w:type="dxa"/>
                <w:gridSpan w:val="3"/>
                <w:tcBorders>
                  <w:top w:val="single" w:sz="8" w:space="0" w:color="000000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ED05077" w14:textId="6AED87B7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38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539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0.12%</w:delText>
              </w:r>
            </w:del>
          </w:p>
        </w:tc>
        <w:tc>
          <w:tcPr>
            <w:tcW w:w="1191" w:type="dxa"/>
            <w:gridSpan w:val="3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tcPrChange w:id="540" w:author="Kondo, Kenji (Sony)" w:date="2020-04-17T13:30:00Z">
              <w:tcPr>
                <w:tcW w:w="1191" w:type="dxa"/>
                <w:gridSpan w:val="3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8ABD1F4" w14:textId="357C780F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41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542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-0.19%</w:delText>
              </w:r>
            </w:del>
          </w:p>
        </w:tc>
        <w:tc>
          <w:tcPr>
            <w:tcW w:w="1191" w:type="dxa"/>
            <w:gridSpan w:val="3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tcPrChange w:id="543" w:author="Kondo, Kenji (Sony)" w:date="2020-04-17T13:30:00Z">
              <w:tcPr>
                <w:tcW w:w="1191" w:type="dxa"/>
                <w:gridSpan w:val="3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2A246B3" w14:textId="0316A59A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44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545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-0.29%</w:delText>
              </w:r>
            </w:del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46" w:author="Kondo, Kenji (Sony)" w:date="2020-04-17T13:30:00Z">
              <w:tcPr>
                <w:tcW w:w="913" w:type="dxa"/>
                <w:gridSpan w:val="3"/>
                <w:tcBorders>
                  <w:top w:val="single" w:sz="8" w:space="0" w:color="000000"/>
                  <w:left w:val="single" w:sz="4" w:space="0" w:color="000000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7EF854" w14:textId="16DBC9BB" w:rsidR="00D73878" w:rsidRPr="00455B1B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" w:author="Kondo, Kenji (Sony)" w:date="2020-04-17T14:32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del w:id="548" w:author="Kondo, Kenji (Sony)" w:date="2020-04-17T13:30:00Z">
              <w:r w:rsidRPr="00455B1B" w:rsidDel="00455B1B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49" w:author="Kondo, Kenji (Sony)" w:date="2020-04-17T13:30:00Z">
              <w:tcPr>
                <w:tcW w:w="913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0963F0" w14:textId="08D6DB0A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Kondo, Kenji (Sony)" w:date="2020-04-17T14:3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51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D73878" w:rsidRPr="00D73878" w:rsidDel="007845AD" w14:paraId="1A3E2B76" w14:textId="7C4E39FD" w:rsidTr="00FE5D9A">
        <w:trPr>
          <w:trHeight w:val="255"/>
          <w:del w:id="552" w:author="Kondo, Kenji (Sony)" w:date="2020-04-17T14:32:00Z"/>
          <w:trPrChange w:id="553" w:author="Kondo, Kenji (Sony)" w:date="2020-04-17T13:30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54" w:author="Kondo, Kenji (Sony)" w:date="2020-04-17T13:30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3A63CD6" w14:textId="7EDF0CD8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" w:author="Kondo, Kenji (Sony)" w:date="2020-04-17T14:3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56" w:author="Kondo, Kenji (Sony)" w:date="2020-04-17T13:30:00Z">
              <w:tcPr>
                <w:tcW w:w="119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B789724" w14:textId="4DFCA58A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57" w:author="Kondo, Kenji (Sony)" w:date="2020-04-17T14:3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58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C4AF8CC" w14:textId="70678EB3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59" w:author="Kondo, Kenji (Sony)" w:date="2020-04-17T14:3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60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3379734" w14:textId="4FDA54A0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61" w:author="Kondo, Kenji (Sony)" w:date="2020-04-17T14:3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62" w:author="Kondo, Kenji (Sony)" w:date="2020-04-17T13:30:00Z">
              <w:tcPr>
                <w:tcW w:w="913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6B091B6" w14:textId="05ED51AD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63" w:author="Kondo, Kenji (Sony)" w:date="2020-04-17T14:3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64" w:author="Kondo, Kenji (Sony)" w:date="2020-04-17T13:30:00Z">
              <w:tcPr>
                <w:tcW w:w="9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ED2DB92" w14:textId="7C62FB43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65" w:author="Kondo, Kenji (Sony)" w:date="2020-04-17T14:32:00Z"/>
                <w:rFonts w:eastAsia="Times New Roman"/>
                <w:sz w:val="20"/>
                <w:lang w:eastAsia="ja-JP"/>
              </w:rPr>
            </w:pPr>
          </w:p>
        </w:tc>
      </w:tr>
      <w:tr w:rsidR="00D73878" w:rsidRPr="00D73878" w:rsidDel="007845AD" w14:paraId="287C6D29" w14:textId="3E75DB68" w:rsidTr="00FE5D9A">
        <w:trPr>
          <w:trHeight w:val="255"/>
          <w:del w:id="566" w:author="Kondo, Kenji (Sony)" w:date="2020-04-17T14:32:00Z"/>
          <w:trPrChange w:id="567" w:author="Kondo, Kenji (Sony)" w:date="2020-04-17T13:30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68" w:author="Kondo, Kenji (Sony)" w:date="2020-04-17T13:30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E1602EA" w14:textId="60139A77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69" w:author="Kondo, Kenji (Sony)" w:date="2020-04-17T14:3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70" w:author="Kondo, Kenji (Sony)" w:date="2020-04-17T13:30:00Z">
              <w:tcPr>
                <w:tcW w:w="119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D7ABBEE" w14:textId="6B19B54C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71" w:author="Kondo, Kenji (Sony)" w:date="2020-04-17T14:3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72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88842AC" w14:textId="544D1E4B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73" w:author="Kondo, Kenji (Sony)" w:date="2020-04-17T14:3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74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E729693" w14:textId="2D8FFC7D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75" w:author="Kondo, Kenji (Sony)" w:date="2020-04-17T14:3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76" w:author="Kondo, Kenji (Sony)" w:date="2020-04-17T13:30:00Z">
              <w:tcPr>
                <w:tcW w:w="913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D077A4A" w14:textId="07D607B4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77" w:author="Kondo, Kenji (Sony)" w:date="2020-04-17T14:3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78" w:author="Kondo, Kenji (Sony)" w:date="2020-04-17T13:30:00Z">
              <w:tcPr>
                <w:tcW w:w="9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2EB5082" w14:textId="38F23206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79" w:author="Kondo, Kenji (Sony)" w:date="2020-04-17T14:32:00Z"/>
                <w:rFonts w:eastAsia="Times New Roman"/>
                <w:sz w:val="20"/>
                <w:lang w:eastAsia="ja-JP"/>
              </w:rPr>
            </w:pPr>
          </w:p>
        </w:tc>
      </w:tr>
      <w:tr w:rsidR="00D73878" w:rsidRPr="00D73878" w:rsidDel="007845AD" w14:paraId="4CC552D5" w14:textId="484C9E28" w:rsidTr="00FE5D9A">
        <w:trPr>
          <w:trHeight w:val="255"/>
          <w:del w:id="580" w:author="Kondo, Kenji (Sony)" w:date="2020-04-17T14:32:00Z"/>
          <w:trPrChange w:id="581" w:author="Kondo, Kenji (Sony)" w:date="2020-04-17T13:30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82" w:author="Kondo, Kenji (Sony)" w:date="2020-04-17T13:30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87480E1" w14:textId="4A6F0CB5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83" w:author="Kondo, Kenji (Sony)" w:date="2020-04-17T14:3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4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tcPrChange w:id="584" w:author="Kondo, Kenji (Sony)" w:date="2020-04-17T13:30:00Z">
              <w:tcPr>
                <w:tcW w:w="5400" w:type="dxa"/>
                <w:gridSpan w:val="14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3881206A" w14:textId="2147531F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5" w:author="Kondo, Kenji (Sony)" w:date="2020-04-17T14:3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586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Random access Main10 </w:delText>
              </w:r>
            </w:del>
          </w:p>
        </w:tc>
      </w:tr>
      <w:tr w:rsidR="00D73878" w:rsidRPr="00D73878" w:rsidDel="007845AD" w14:paraId="2CACC797" w14:textId="6345949D" w:rsidTr="00FE5D9A">
        <w:trPr>
          <w:trHeight w:val="255"/>
          <w:del w:id="587" w:author="Kondo, Kenji (Sony)" w:date="2020-04-17T14:32:00Z"/>
          <w:trPrChange w:id="588" w:author="Kondo, Kenji (Sony)" w:date="2020-04-17T13:30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89" w:author="Kondo, Kenji (Sony)" w:date="2020-04-17T13:30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907846E" w14:textId="3E5C52D3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0" w:author="Kondo, Kenji (Sony)" w:date="2020-04-17T14:3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13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tcPrChange w:id="591" w:author="Kondo, Kenji (Sony)" w:date="2020-04-17T13:30:00Z">
              <w:tcPr>
                <w:tcW w:w="5400" w:type="dxa"/>
                <w:gridSpan w:val="14"/>
                <w:tcBorders>
                  <w:top w:val="single" w:sz="8" w:space="0" w:color="000000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</w:tcPr>
            </w:tcPrChange>
          </w:tcPr>
          <w:p w14:paraId="40703BA4" w14:textId="76E250E0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2" w:author="Kondo, Kenji (Sony)" w:date="2020-04-17T14:32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del w:id="593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delText>VTM8.0</w:delText>
              </w:r>
            </w:del>
          </w:p>
        </w:tc>
      </w:tr>
      <w:tr w:rsidR="00D73878" w:rsidRPr="00D73878" w:rsidDel="007845AD" w14:paraId="383E55EE" w14:textId="1FE341AE" w:rsidTr="00FE5D9A">
        <w:trPr>
          <w:trHeight w:val="255"/>
          <w:del w:id="594" w:author="Kondo, Kenji (Sony)" w:date="2020-04-17T14:32:00Z"/>
          <w:trPrChange w:id="595" w:author="Kondo, Kenji (Sony)" w:date="2020-04-17T13:30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96" w:author="Kondo, Kenji (Sony)" w:date="2020-04-17T13:30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B71AA7E" w14:textId="7F6332F5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7" w:author="Kondo, Kenji (Sony)" w:date="2020-04-17T14:32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tcPrChange w:id="598" w:author="Kondo, Kenji (Sony)" w:date="2020-04-17T13:30:00Z">
              <w:tcPr>
                <w:tcW w:w="1192" w:type="dxa"/>
                <w:gridSpan w:val="3"/>
                <w:tcBorders>
                  <w:top w:val="nil"/>
                  <w:left w:val="single" w:sz="8" w:space="0" w:color="auto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2A69E48" w14:textId="1BA6DEBC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9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00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G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tcPrChange w:id="601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D130965" w14:textId="6BBBA457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2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03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B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tcPrChange w:id="604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E5C4E58" w14:textId="189C99D7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5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06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R</w:delText>
              </w:r>
            </w:del>
          </w:p>
        </w:tc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07" w:author="Kondo, Kenji (Sony)" w:date="2020-04-17T13:30:00Z">
              <w:tcPr>
                <w:tcW w:w="913" w:type="dxa"/>
                <w:gridSpan w:val="3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3659F6" w14:textId="4AC686E0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8" w:author="Kondo, Kenji (Sony)" w:date="2020-04-17T14:3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09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10" w:author="Kondo, Kenji (Sony)" w:date="2020-04-17T13:30:00Z">
              <w:tcPr>
                <w:tcW w:w="91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2623F6" w14:textId="3D311AF0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1" w:author="Kondo, Kenji (Sony)" w:date="2020-04-17T14:3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12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D73878" w:rsidRPr="00D73878" w:rsidDel="007845AD" w14:paraId="52BAB7AB" w14:textId="7B4A84BB" w:rsidTr="00FE5D9A">
        <w:trPr>
          <w:trHeight w:val="255"/>
          <w:del w:id="613" w:author="Kondo, Kenji (Sony)" w:date="2020-04-17T14:32:00Z"/>
          <w:trPrChange w:id="614" w:author="Kondo, Kenji (Sony)" w:date="2020-04-17T13:30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615" w:author="Kondo, Kenji (Sony)" w:date="2020-04-17T13:30:00Z">
              <w:tcPr>
                <w:tcW w:w="28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A7362D4" w14:textId="6C5B778A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16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17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Traffic</w:delText>
              </w:r>
            </w:del>
          </w:p>
        </w:tc>
        <w:tc>
          <w:tcPr>
            <w:tcW w:w="1192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618" w:author="Kondo, Kenji (Sony)" w:date="2020-04-17T13:30:00Z">
              <w:tcPr>
                <w:tcW w:w="1192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7A330E9" w14:textId="0C05E657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19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20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1.88%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621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A9848F0" w14:textId="59625F29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22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23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-0.71%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624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F33076A" w14:textId="2DE993A5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25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26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0.74%</w:delText>
              </w:r>
            </w:del>
          </w:p>
        </w:tc>
        <w:tc>
          <w:tcPr>
            <w:tcW w:w="913" w:type="dxa"/>
            <w:gridSpan w:val="2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627" w:author="Kondo, Kenji (Sony)" w:date="2020-04-17T13:30:00Z">
              <w:tcPr>
                <w:tcW w:w="913" w:type="dxa"/>
                <w:gridSpan w:val="3"/>
                <w:tcBorders>
                  <w:top w:val="single" w:sz="8" w:space="0" w:color="auto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B03A63" w14:textId="74D1DC0F" w:rsidR="00D73878" w:rsidRPr="00455B1B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8" w:author="Kondo, Kenji (Sony)" w:date="2020-04-17T14:32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del w:id="629" w:author="Kondo, Kenji (Sony)" w:date="2020-04-17T13:30:00Z">
              <w:r w:rsidRPr="00455B1B" w:rsidDel="00455B1B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</w:rPr>
                <w:delText>103%</w:delText>
              </w:r>
            </w:del>
          </w:p>
        </w:tc>
        <w:tc>
          <w:tcPr>
            <w:tcW w:w="91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30" w:author="Kondo, Kenji (Sony)" w:date="2020-04-17T13:30:00Z">
              <w:tcPr>
                <w:tcW w:w="91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BCA961" w14:textId="31F4115A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1" w:author="Kondo, Kenji (Sony)" w:date="2020-04-17T14:3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32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D73878" w:rsidRPr="00D73878" w:rsidDel="007845AD" w14:paraId="4E97D4E3" w14:textId="75B399D0" w:rsidTr="00FE5D9A">
        <w:trPr>
          <w:trHeight w:val="255"/>
          <w:del w:id="633" w:author="Kondo, Kenji (Sony)" w:date="2020-04-17T14:32:00Z"/>
          <w:trPrChange w:id="634" w:author="Kondo, Kenji (Sony)" w:date="2020-04-17T13:30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635" w:author="Kondo, Kenji (Sony)" w:date="2020-04-17T13:30:00Z">
              <w:tcPr>
                <w:tcW w:w="28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024F542" w14:textId="74D2EE5F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36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37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Kimono</w:delText>
              </w:r>
            </w:del>
          </w:p>
        </w:tc>
        <w:tc>
          <w:tcPr>
            <w:tcW w:w="1192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638" w:author="Kondo, Kenji (Sony)" w:date="2020-04-17T13:30:00Z">
              <w:tcPr>
                <w:tcW w:w="1192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4E1D287" w14:textId="5B0F96D7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39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40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-0.50%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641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6562795" w14:textId="001A9857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42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43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-0.07%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644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2397538" w14:textId="1752FA1B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45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46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-0.73%</w:delText>
              </w:r>
            </w:del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647" w:author="Kondo, Kenji (Sony)" w:date="2020-04-17T13:30:00Z">
              <w:tcPr>
                <w:tcW w:w="913" w:type="dxa"/>
                <w:gridSpan w:val="3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52A303" w14:textId="65518FA3" w:rsidR="00D73878" w:rsidRPr="00455B1B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8" w:author="Kondo, Kenji (Sony)" w:date="2020-04-17T14:32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del w:id="649" w:author="Kondo, Kenji (Sony)" w:date="2020-04-17T13:30:00Z">
              <w:r w:rsidRPr="00455B1B" w:rsidDel="00455B1B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</w:rPr>
                <w:delText>102%</w:delText>
              </w:r>
            </w:del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50" w:author="Kondo, Kenji (Sony)" w:date="2020-04-17T13:30:00Z">
              <w:tcPr>
                <w:tcW w:w="91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447060" w14:textId="05004068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1" w:author="Kondo, Kenji (Sony)" w:date="2020-04-17T14:3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52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D73878" w:rsidRPr="00D73878" w:rsidDel="007845AD" w14:paraId="1B7A43E0" w14:textId="1F3AC2A0" w:rsidTr="00FE5D9A">
        <w:trPr>
          <w:trHeight w:val="255"/>
          <w:del w:id="653" w:author="Kondo, Kenji (Sony)" w:date="2020-04-17T14:32:00Z"/>
          <w:trPrChange w:id="654" w:author="Kondo, Kenji (Sony)" w:date="2020-04-17T13:30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655" w:author="Kondo, Kenji (Sony)" w:date="2020-04-17T13:30:00Z">
              <w:tcPr>
                <w:tcW w:w="28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1CEE347" w14:textId="0620BE12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56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57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EBULupoCandlelight</w:delText>
              </w:r>
            </w:del>
          </w:p>
        </w:tc>
        <w:tc>
          <w:tcPr>
            <w:tcW w:w="1192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658" w:author="Kondo, Kenji (Sony)" w:date="2020-04-17T13:30:00Z">
              <w:tcPr>
                <w:tcW w:w="1192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8F1FA53" w14:textId="3128759B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59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60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0.67%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661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61D32B2" w14:textId="78349691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62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63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-0.65%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664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92EA9C2" w14:textId="14814206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65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66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0.33%</w:delText>
              </w:r>
            </w:del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667" w:author="Kondo, Kenji (Sony)" w:date="2020-04-17T13:30:00Z">
              <w:tcPr>
                <w:tcW w:w="913" w:type="dxa"/>
                <w:gridSpan w:val="3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33622D" w14:textId="3DCE91B5" w:rsidR="00D73878" w:rsidRPr="00455B1B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8" w:author="Kondo, Kenji (Sony)" w:date="2020-04-17T14:32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del w:id="669" w:author="Kondo, Kenji (Sony)" w:date="2020-04-17T13:30:00Z">
              <w:r w:rsidRPr="00455B1B" w:rsidDel="00455B1B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</w:rPr>
                <w:delText>94%</w:delText>
              </w:r>
            </w:del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70" w:author="Kondo, Kenji (Sony)" w:date="2020-04-17T13:30:00Z">
              <w:tcPr>
                <w:tcW w:w="91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4A2500" w14:textId="38B8A911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" w:author="Kondo, Kenji (Sony)" w:date="2020-04-17T14:3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72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D73878" w:rsidRPr="00D73878" w:rsidDel="007845AD" w14:paraId="4A6BABFA" w14:textId="4BD3D33D" w:rsidTr="00FE5D9A">
        <w:trPr>
          <w:trHeight w:val="255"/>
          <w:del w:id="673" w:author="Kondo, Kenji (Sony)" w:date="2020-04-17T14:32:00Z"/>
          <w:trPrChange w:id="674" w:author="Kondo, Kenji (Sony)" w:date="2020-04-17T13:30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675" w:author="Kondo, Kenji (Sony)" w:date="2020-04-17T13:30:00Z">
              <w:tcPr>
                <w:tcW w:w="28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C8A97CE" w14:textId="2C49389C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76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77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EBURainFruits</w:delText>
              </w:r>
            </w:del>
          </w:p>
        </w:tc>
        <w:tc>
          <w:tcPr>
            <w:tcW w:w="1192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678" w:author="Kondo, Kenji (Sony)" w:date="2020-04-17T13:30:00Z">
              <w:tcPr>
                <w:tcW w:w="1192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BEE92DA" w14:textId="100D9343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79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80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0.16%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681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A8486F0" w14:textId="73D73BF7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82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83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-0.33%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684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939ABE9" w14:textId="23246FA3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85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86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-0.31%</w:delText>
              </w:r>
            </w:del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687" w:author="Kondo, Kenji (Sony)" w:date="2020-04-17T13:30:00Z">
              <w:tcPr>
                <w:tcW w:w="913" w:type="dxa"/>
                <w:gridSpan w:val="3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84D3E6" w14:textId="47DB9243" w:rsidR="00D73878" w:rsidRPr="00455B1B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8" w:author="Kondo, Kenji (Sony)" w:date="2020-04-17T14:32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del w:id="689" w:author="Kondo, Kenji (Sony)" w:date="2020-04-17T13:30:00Z">
              <w:r w:rsidRPr="00455B1B" w:rsidDel="00455B1B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</w:rPr>
                <w:delText>106%</w:delText>
              </w:r>
            </w:del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90" w:author="Kondo, Kenji (Sony)" w:date="2020-04-17T13:30:00Z">
              <w:tcPr>
                <w:tcW w:w="91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C1F89F" w14:textId="4D86EA35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1" w:author="Kondo, Kenji (Sony)" w:date="2020-04-17T14:3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92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D73878" w:rsidRPr="00D73878" w:rsidDel="007845AD" w14:paraId="6D6985BE" w14:textId="6112445D" w:rsidTr="00FE5D9A">
        <w:trPr>
          <w:trHeight w:val="255"/>
          <w:del w:id="693" w:author="Kondo, Kenji (Sony)" w:date="2020-04-17T14:32:00Z"/>
          <w:trPrChange w:id="694" w:author="Kondo, Kenji (Sony)" w:date="2020-04-17T13:30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695" w:author="Kondo, Kenji (Sony)" w:date="2020-04-17T13:30:00Z">
              <w:tcPr>
                <w:tcW w:w="28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FB162D9" w14:textId="185B98CA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96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97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VenueVu</w:delText>
              </w:r>
            </w:del>
          </w:p>
        </w:tc>
        <w:tc>
          <w:tcPr>
            <w:tcW w:w="1192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698" w:author="Kondo, Kenji (Sony)" w:date="2020-04-17T13:30:00Z">
              <w:tcPr>
                <w:tcW w:w="1192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329EE2E" w14:textId="0D0137C1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99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700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0.24%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701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AA34243" w14:textId="02C4ADB3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702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703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-0.61%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704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431DF60" w14:textId="4E48638C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705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706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-0.85%</w:delText>
              </w:r>
            </w:del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707" w:author="Kondo, Kenji (Sony)" w:date="2020-04-17T13:30:00Z">
              <w:tcPr>
                <w:tcW w:w="913" w:type="dxa"/>
                <w:gridSpan w:val="3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535A51" w14:textId="4A1FE28E" w:rsidR="00D73878" w:rsidRPr="00455B1B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8" w:author="Kondo, Kenji (Sony)" w:date="2020-04-17T14:32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del w:id="709" w:author="Kondo, Kenji (Sony)" w:date="2020-04-17T13:30:00Z">
              <w:r w:rsidRPr="00455B1B" w:rsidDel="00455B1B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</w:rPr>
                <w:delText>102%</w:delText>
              </w:r>
            </w:del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10" w:author="Kondo, Kenji (Sony)" w:date="2020-04-17T13:30:00Z">
              <w:tcPr>
                <w:tcW w:w="91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BC933E" w14:textId="44433342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" w:author="Kondo, Kenji (Sony)" w:date="2020-04-17T14:3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12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D73878" w:rsidRPr="00D73878" w:rsidDel="007845AD" w14:paraId="43E8E8B5" w14:textId="0114ADE8" w:rsidTr="00FE5D9A">
        <w:trPr>
          <w:trHeight w:val="255"/>
          <w:del w:id="713" w:author="Kondo, Kenji (Sony)" w:date="2020-04-17T14:32:00Z"/>
          <w:trPrChange w:id="714" w:author="Kondo, Kenji (Sony)" w:date="2020-04-17T13:30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715" w:author="Kondo, Kenji (Sony)" w:date="2020-04-17T13:30:00Z">
              <w:tcPr>
                <w:tcW w:w="28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43CAA29" w14:textId="14D59860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16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717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DucksAndLegs</w:delText>
              </w:r>
            </w:del>
          </w:p>
        </w:tc>
        <w:tc>
          <w:tcPr>
            <w:tcW w:w="1192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718" w:author="Kondo, Kenji (Sony)" w:date="2020-04-17T13:30:00Z">
              <w:tcPr>
                <w:tcW w:w="1192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6589C2C" w14:textId="614366A0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719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720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-0.38%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721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06BFD15" w14:textId="71C4FA76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722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723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0.03%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724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9D8D1D7" w14:textId="2CC9881D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725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726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-0.15%</w:delText>
              </w:r>
            </w:del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727" w:author="Kondo, Kenji (Sony)" w:date="2020-04-17T13:30:00Z">
              <w:tcPr>
                <w:tcW w:w="913" w:type="dxa"/>
                <w:gridSpan w:val="3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F6FC52" w14:textId="4A779521" w:rsidR="00D73878" w:rsidRPr="00455B1B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" w:author="Kondo, Kenji (Sony)" w:date="2020-04-17T14:32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del w:id="729" w:author="Kondo, Kenji (Sony)" w:date="2020-04-17T13:30:00Z">
              <w:r w:rsidRPr="00455B1B" w:rsidDel="00455B1B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</w:rPr>
                <w:delText>98%</w:delText>
              </w:r>
            </w:del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30" w:author="Kondo, Kenji (Sony)" w:date="2020-04-17T13:30:00Z">
              <w:tcPr>
                <w:tcW w:w="91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3AC01D" w14:textId="68A0EF99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" w:author="Kondo, Kenji (Sony)" w:date="2020-04-17T14:3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32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D73878" w:rsidRPr="00D73878" w:rsidDel="007845AD" w14:paraId="0BF46C26" w14:textId="41FEC750" w:rsidTr="00FE5D9A">
        <w:trPr>
          <w:trHeight w:val="255"/>
          <w:del w:id="733" w:author="Kondo, Kenji (Sony)" w:date="2020-04-17T14:32:00Z"/>
          <w:trPrChange w:id="734" w:author="Kondo, Kenji (Sony)" w:date="2020-04-17T13:30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tcPrChange w:id="735" w:author="Kondo, Kenji (Sony)" w:date="2020-04-17T13:30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9344F3B" w14:textId="11605149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36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737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OldTownCross</w:delText>
              </w:r>
            </w:del>
          </w:p>
        </w:tc>
        <w:tc>
          <w:tcPr>
            <w:tcW w:w="1192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738" w:author="Kondo, Kenji (Sony)" w:date="2020-04-17T13:30:00Z">
              <w:tcPr>
                <w:tcW w:w="1192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6D05E5A" w14:textId="371B133F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739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740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1.54%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741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2C08D52" w14:textId="24BE1FEF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742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743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-0.10%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744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FFA4878" w14:textId="2CDBCCEC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745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746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-0.39%</w:delText>
              </w:r>
            </w:del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747" w:author="Kondo, Kenji (Sony)" w:date="2020-04-17T13:30:00Z">
              <w:tcPr>
                <w:tcW w:w="913" w:type="dxa"/>
                <w:gridSpan w:val="3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BB20F2" w14:textId="07513CF3" w:rsidR="00D73878" w:rsidRPr="00455B1B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8" w:author="Kondo, Kenji (Sony)" w:date="2020-04-17T14:32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del w:id="749" w:author="Kondo, Kenji (Sony)" w:date="2020-04-17T13:30:00Z">
              <w:r w:rsidRPr="00455B1B" w:rsidDel="00455B1B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</w:rPr>
                <w:delText>99%</w:delText>
              </w:r>
            </w:del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50" w:author="Kondo, Kenji (Sony)" w:date="2020-04-17T13:30:00Z">
              <w:tcPr>
                <w:tcW w:w="91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EBDFC4" w14:textId="529BE721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" w:author="Kondo, Kenji (Sony)" w:date="2020-04-17T14:3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52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D73878" w:rsidRPr="00D73878" w:rsidDel="007845AD" w14:paraId="3464E819" w14:textId="3DB933E1" w:rsidTr="00FE5D9A">
        <w:trPr>
          <w:trHeight w:val="255"/>
          <w:del w:id="753" w:author="Kondo, Kenji (Sony)" w:date="2020-04-17T14:32:00Z"/>
          <w:trPrChange w:id="754" w:author="Kondo, Kenji (Sony)" w:date="2020-04-17T13:30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755" w:author="Kondo, Kenji (Sony)" w:date="2020-04-17T13:30:00Z">
              <w:tcPr>
                <w:tcW w:w="28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AE5B0B7" w14:textId="6631183C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56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757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ParkScene</w:delText>
              </w:r>
            </w:del>
          </w:p>
        </w:tc>
        <w:tc>
          <w:tcPr>
            <w:tcW w:w="1192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758" w:author="Kondo, Kenji (Sony)" w:date="2020-04-17T13:30:00Z">
              <w:tcPr>
                <w:tcW w:w="1192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8B93E31" w14:textId="047B9D47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759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760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0.11%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761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5938BE2" w14:textId="154D5A5A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762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763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-0.14%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764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86A2BC6" w14:textId="538FF2F4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765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766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0.15%</w:delText>
              </w:r>
            </w:del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767" w:author="Kondo, Kenji (Sony)" w:date="2020-04-17T13:30:00Z">
              <w:tcPr>
                <w:tcW w:w="913" w:type="dxa"/>
                <w:gridSpan w:val="3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1E407D" w14:textId="546866B0" w:rsidR="00D73878" w:rsidRPr="00455B1B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8" w:author="Kondo, Kenji (Sony)" w:date="2020-04-17T14:32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del w:id="769" w:author="Kondo, Kenji (Sony)" w:date="2020-04-17T13:30:00Z">
              <w:r w:rsidRPr="00455B1B" w:rsidDel="00455B1B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70" w:author="Kondo, Kenji (Sony)" w:date="2020-04-17T13:30:00Z">
              <w:tcPr>
                <w:tcW w:w="91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9CFB64" w14:textId="443844EE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1" w:author="Kondo, Kenji (Sony)" w:date="2020-04-17T14:3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72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D73878" w:rsidRPr="00D73878" w:rsidDel="007845AD" w14:paraId="078FC8C6" w14:textId="41679421" w:rsidTr="00FE5D9A">
        <w:trPr>
          <w:trHeight w:val="255"/>
          <w:del w:id="773" w:author="Kondo, Kenji (Sony)" w:date="2020-04-17T14:32:00Z"/>
          <w:trPrChange w:id="774" w:author="Kondo, Kenji (Sony)" w:date="2020-04-17T13:30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tcPrChange w:id="775" w:author="Kondo, Kenji (Sony)" w:date="2020-04-17T13:30:00Z">
              <w:tcPr>
                <w:tcW w:w="2880" w:type="dxa"/>
                <w:tcBorders>
                  <w:top w:val="single" w:sz="8" w:space="0" w:color="000000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E28C679" w14:textId="05081B47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6" w:author="Kondo, Kenji (Sony)" w:date="2020-04-17T14:32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del w:id="777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tcPrChange w:id="778" w:author="Kondo, Kenji (Sony)" w:date="2020-04-17T13:30:00Z">
              <w:tcPr>
                <w:tcW w:w="1192" w:type="dxa"/>
                <w:gridSpan w:val="3"/>
                <w:tcBorders>
                  <w:top w:val="single" w:sz="8" w:space="0" w:color="000000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D52DD10" w14:textId="230B32C9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779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780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0.46%</w:delText>
              </w:r>
            </w:del>
          </w:p>
        </w:tc>
        <w:tc>
          <w:tcPr>
            <w:tcW w:w="1191" w:type="dxa"/>
            <w:gridSpan w:val="3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tcPrChange w:id="781" w:author="Kondo, Kenji (Sony)" w:date="2020-04-17T13:30:00Z">
              <w:tcPr>
                <w:tcW w:w="1191" w:type="dxa"/>
                <w:gridSpan w:val="3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EF75EC5" w14:textId="7FA80123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782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783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-0.32%</w:delText>
              </w:r>
            </w:del>
          </w:p>
        </w:tc>
        <w:tc>
          <w:tcPr>
            <w:tcW w:w="1191" w:type="dxa"/>
            <w:gridSpan w:val="3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tcPrChange w:id="784" w:author="Kondo, Kenji (Sony)" w:date="2020-04-17T13:30:00Z">
              <w:tcPr>
                <w:tcW w:w="1191" w:type="dxa"/>
                <w:gridSpan w:val="3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2FB68A2" w14:textId="6B409DCA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785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786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-0.15%</w:delText>
              </w:r>
            </w:del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87" w:author="Kondo, Kenji (Sony)" w:date="2020-04-17T13:30:00Z">
              <w:tcPr>
                <w:tcW w:w="913" w:type="dxa"/>
                <w:gridSpan w:val="3"/>
                <w:tcBorders>
                  <w:top w:val="single" w:sz="8" w:space="0" w:color="000000"/>
                  <w:left w:val="single" w:sz="4" w:space="0" w:color="000000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E9EA1D" w14:textId="28F234D0" w:rsidR="00D73878" w:rsidRPr="00455B1B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8" w:author="Kondo, Kenji (Sony)" w:date="2020-04-17T14:32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del w:id="789" w:author="Kondo, Kenji (Sony)" w:date="2020-04-17T13:30:00Z">
              <w:r w:rsidRPr="00455B1B" w:rsidDel="00455B1B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</w:rPr>
                <w:delText>101%</w:delText>
              </w:r>
            </w:del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90" w:author="Kondo, Kenji (Sony)" w:date="2020-04-17T13:30:00Z">
              <w:tcPr>
                <w:tcW w:w="913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C73D84" w14:textId="6EE0CEB9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1" w:author="Kondo, Kenji (Sony)" w:date="2020-04-17T14:3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92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D73878" w:rsidRPr="00D73878" w:rsidDel="007845AD" w14:paraId="56293822" w14:textId="213566A3" w:rsidTr="00FE5D9A">
        <w:trPr>
          <w:trHeight w:val="255"/>
          <w:del w:id="793" w:author="Kondo, Kenji (Sony)" w:date="2020-04-17T14:32:00Z"/>
          <w:trPrChange w:id="794" w:author="Kondo, Kenji (Sony)" w:date="2020-04-17T13:30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795" w:author="Kondo, Kenji (Sony)" w:date="2020-04-17T13:30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21602E9" w14:textId="3DAA98D2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6" w:author="Kondo, Kenji (Sony)" w:date="2020-04-17T14:3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797" w:author="Kondo, Kenji (Sony)" w:date="2020-04-17T13:30:00Z">
              <w:tcPr>
                <w:tcW w:w="119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17A7A37" w14:textId="54B57A2B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98" w:author="Kondo, Kenji (Sony)" w:date="2020-04-17T14:3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799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2AF5418" w14:textId="511CA135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00" w:author="Kondo, Kenji (Sony)" w:date="2020-04-17T14:3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801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B39D477" w14:textId="52614312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02" w:author="Kondo, Kenji (Sony)" w:date="2020-04-17T14:3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803" w:author="Kondo, Kenji (Sony)" w:date="2020-04-17T13:30:00Z">
              <w:tcPr>
                <w:tcW w:w="913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498B877" w14:textId="7856FB0D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04" w:author="Kondo, Kenji (Sony)" w:date="2020-04-17T14:3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805" w:author="Kondo, Kenji (Sony)" w:date="2020-04-17T13:30:00Z">
              <w:tcPr>
                <w:tcW w:w="9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1E981E6" w14:textId="3BEA290B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06" w:author="Kondo, Kenji (Sony)" w:date="2020-04-17T14:32:00Z"/>
                <w:rFonts w:eastAsia="Times New Roman"/>
                <w:sz w:val="20"/>
                <w:lang w:eastAsia="ja-JP"/>
              </w:rPr>
            </w:pPr>
          </w:p>
        </w:tc>
      </w:tr>
      <w:tr w:rsidR="00D73878" w:rsidRPr="00D73878" w:rsidDel="007845AD" w14:paraId="24B0971A" w14:textId="47ED72EE" w:rsidTr="00FE5D9A">
        <w:trPr>
          <w:trHeight w:val="255"/>
          <w:del w:id="807" w:author="Kondo, Kenji (Sony)" w:date="2020-04-17T14:32:00Z"/>
          <w:trPrChange w:id="808" w:author="Kondo, Kenji (Sony)" w:date="2020-04-17T13:30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809" w:author="Kondo, Kenji (Sony)" w:date="2020-04-17T13:30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65B598E" w14:textId="18AF3450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10" w:author="Kondo, Kenji (Sony)" w:date="2020-04-17T14:3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811" w:author="Kondo, Kenji (Sony)" w:date="2020-04-17T13:30:00Z">
              <w:tcPr>
                <w:tcW w:w="119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98750F5" w14:textId="1476A447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12" w:author="Kondo, Kenji (Sony)" w:date="2020-04-17T14:3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813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739C5EE" w14:textId="2688E8A6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14" w:author="Kondo, Kenji (Sony)" w:date="2020-04-17T14:3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815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E6B3046" w14:textId="6D51EC43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16" w:author="Kondo, Kenji (Sony)" w:date="2020-04-17T14:3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817" w:author="Kondo, Kenji (Sony)" w:date="2020-04-17T13:30:00Z">
              <w:tcPr>
                <w:tcW w:w="913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127CE16" w14:textId="7AE1BCE0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18" w:author="Kondo, Kenji (Sony)" w:date="2020-04-17T14:3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819" w:author="Kondo, Kenji (Sony)" w:date="2020-04-17T13:30:00Z">
              <w:tcPr>
                <w:tcW w:w="9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F1A07F7" w14:textId="4117C500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20" w:author="Kondo, Kenji (Sony)" w:date="2020-04-17T14:32:00Z"/>
                <w:rFonts w:eastAsia="Times New Roman"/>
                <w:sz w:val="20"/>
                <w:lang w:eastAsia="ja-JP"/>
              </w:rPr>
            </w:pPr>
          </w:p>
        </w:tc>
      </w:tr>
      <w:tr w:rsidR="00D73878" w:rsidRPr="00D73878" w:rsidDel="007845AD" w14:paraId="67C5E45E" w14:textId="40AF1FC6" w:rsidTr="00FE5D9A">
        <w:trPr>
          <w:trHeight w:val="255"/>
          <w:del w:id="821" w:author="Kondo, Kenji (Sony)" w:date="2020-04-17T14:32:00Z"/>
          <w:trPrChange w:id="822" w:author="Kondo, Kenji (Sony)" w:date="2020-04-17T13:30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823" w:author="Kondo, Kenji (Sony)" w:date="2020-04-17T13:30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5A18A67" w14:textId="7B5EFDCF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24" w:author="Kondo, Kenji (Sony)" w:date="2020-04-17T14:3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4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tcPrChange w:id="825" w:author="Kondo, Kenji (Sony)" w:date="2020-04-17T13:30:00Z">
              <w:tcPr>
                <w:tcW w:w="5400" w:type="dxa"/>
                <w:gridSpan w:val="14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41474F9C" w14:textId="063BD6E1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6" w:author="Kondo, Kenji (Sony)" w:date="2020-04-17T14:3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827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Low delay B Main10 </w:delText>
              </w:r>
            </w:del>
          </w:p>
        </w:tc>
      </w:tr>
      <w:tr w:rsidR="00D73878" w:rsidRPr="00D73878" w:rsidDel="007845AD" w14:paraId="5333FE6C" w14:textId="5E918820" w:rsidTr="00FE5D9A">
        <w:trPr>
          <w:trHeight w:val="255"/>
          <w:del w:id="828" w:author="Kondo, Kenji (Sony)" w:date="2020-04-17T14:32:00Z"/>
          <w:trPrChange w:id="829" w:author="Kondo, Kenji (Sony)" w:date="2020-04-17T13:30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830" w:author="Kondo, Kenji (Sony)" w:date="2020-04-17T13:30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DD6DC0A" w14:textId="1962C4F3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1" w:author="Kondo, Kenji (Sony)" w:date="2020-04-17T14:3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13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tcPrChange w:id="832" w:author="Kondo, Kenji (Sony)" w:date="2020-04-17T13:30:00Z">
              <w:tcPr>
                <w:tcW w:w="5400" w:type="dxa"/>
                <w:gridSpan w:val="14"/>
                <w:tcBorders>
                  <w:top w:val="single" w:sz="8" w:space="0" w:color="000000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</w:tcPr>
            </w:tcPrChange>
          </w:tcPr>
          <w:p w14:paraId="26C44912" w14:textId="7D2A65D5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3" w:author="Kondo, Kenji (Sony)" w:date="2020-04-17T14:32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del w:id="834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delText>VTM8.0</w:delText>
              </w:r>
            </w:del>
          </w:p>
        </w:tc>
      </w:tr>
      <w:tr w:rsidR="00D73878" w:rsidRPr="00D73878" w:rsidDel="007845AD" w14:paraId="4CE0F405" w14:textId="1D261915" w:rsidTr="00FE5D9A">
        <w:trPr>
          <w:trHeight w:val="255"/>
          <w:del w:id="835" w:author="Kondo, Kenji (Sony)" w:date="2020-04-17T14:32:00Z"/>
          <w:trPrChange w:id="836" w:author="Kondo, Kenji (Sony)" w:date="2020-04-17T13:30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837" w:author="Kondo, Kenji (Sony)" w:date="2020-04-17T13:30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CB448A2" w14:textId="10201543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8" w:author="Kondo, Kenji (Sony)" w:date="2020-04-17T14:32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tcPrChange w:id="839" w:author="Kondo, Kenji (Sony)" w:date="2020-04-17T13:30:00Z">
              <w:tcPr>
                <w:tcW w:w="1192" w:type="dxa"/>
                <w:gridSpan w:val="3"/>
                <w:tcBorders>
                  <w:top w:val="nil"/>
                  <w:left w:val="single" w:sz="8" w:space="0" w:color="auto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B5328B1" w14:textId="39DC5274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0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841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G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tcPrChange w:id="842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04D1732" w14:textId="5453FEEF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844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B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tcPrChange w:id="845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87FAD9B" w14:textId="35680C03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6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847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R</w:delText>
              </w:r>
            </w:del>
          </w:p>
        </w:tc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48" w:author="Kondo, Kenji (Sony)" w:date="2020-04-17T13:30:00Z">
              <w:tcPr>
                <w:tcW w:w="913" w:type="dxa"/>
                <w:gridSpan w:val="3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34085A" w14:textId="73A1AC39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9" w:author="Kondo, Kenji (Sony)" w:date="2020-04-17T14:3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50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51" w:author="Kondo, Kenji (Sony)" w:date="2020-04-17T13:30:00Z">
              <w:tcPr>
                <w:tcW w:w="91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310D88" w14:textId="1C58FE72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" w:author="Kondo, Kenji (Sony)" w:date="2020-04-17T14:3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53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D73878" w:rsidRPr="00D73878" w:rsidDel="007845AD" w14:paraId="79A29FBE" w14:textId="53015F64" w:rsidTr="00FE5D9A">
        <w:trPr>
          <w:trHeight w:val="255"/>
          <w:del w:id="854" w:author="Kondo, Kenji (Sony)" w:date="2020-04-17T14:32:00Z"/>
          <w:trPrChange w:id="855" w:author="Kondo, Kenji (Sony)" w:date="2020-04-17T13:30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856" w:author="Kondo, Kenji (Sony)" w:date="2020-04-17T13:30:00Z">
              <w:tcPr>
                <w:tcW w:w="28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CFE46F2" w14:textId="599D00E9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57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858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Traffic</w:delText>
              </w:r>
            </w:del>
          </w:p>
        </w:tc>
        <w:tc>
          <w:tcPr>
            <w:tcW w:w="1192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859" w:author="Kondo, Kenji (Sony)" w:date="2020-04-17T13:30:00Z">
              <w:tcPr>
                <w:tcW w:w="1192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1F497AA" w14:textId="7738D304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0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861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862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F6B485F" w14:textId="5A0441A1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864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865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1C448D7" w14:textId="70569D05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867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13" w:type="dxa"/>
            <w:gridSpan w:val="2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868" w:author="Kondo, Kenji (Sony)" w:date="2020-04-17T13:30:00Z">
              <w:tcPr>
                <w:tcW w:w="913" w:type="dxa"/>
                <w:gridSpan w:val="3"/>
                <w:tcBorders>
                  <w:top w:val="single" w:sz="8" w:space="0" w:color="auto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2B4243" w14:textId="45D2B95C" w:rsidR="00D73878" w:rsidRPr="00455B1B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" w:author="Kondo, Kenji (Sony)" w:date="2020-04-17T14:32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del w:id="870" w:author="Kondo, Kenji (Sony)" w:date="2020-04-17T13:30:00Z">
              <w:r w:rsidRPr="00455B1B" w:rsidDel="00455B1B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</w:rPr>
                <w:delText>0%</w:delText>
              </w:r>
            </w:del>
          </w:p>
        </w:tc>
        <w:tc>
          <w:tcPr>
            <w:tcW w:w="91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71" w:author="Kondo, Kenji (Sony)" w:date="2020-04-17T13:30:00Z">
              <w:tcPr>
                <w:tcW w:w="91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99DC3C" w14:textId="401DD1AB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" w:author="Kondo, Kenji (Sony)" w:date="2020-04-17T14:3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73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0%</w:delText>
              </w:r>
            </w:del>
          </w:p>
        </w:tc>
      </w:tr>
      <w:tr w:rsidR="00D73878" w:rsidRPr="00D73878" w:rsidDel="007845AD" w14:paraId="57DC2145" w14:textId="5BA4505A" w:rsidTr="00FE5D9A">
        <w:trPr>
          <w:trHeight w:val="255"/>
          <w:del w:id="874" w:author="Kondo, Kenji (Sony)" w:date="2020-04-17T14:32:00Z"/>
          <w:trPrChange w:id="875" w:author="Kondo, Kenji (Sony)" w:date="2020-04-17T13:30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876" w:author="Kondo, Kenji (Sony)" w:date="2020-04-17T13:30:00Z">
              <w:tcPr>
                <w:tcW w:w="28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ED733D5" w14:textId="76B56A19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77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878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Kimono</w:delText>
              </w:r>
            </w:del>
          </w:p>
        </w:tc>
        <w:tc>
          <w:tcPr>
            <w:tcW w:w="1192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879" w:author="Kondo, Kenji (Sony)" w:date="2020-04-17T13:30:00Z">
              <w:tcPr>
                <w:tcW w:w="1192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0EC5D4D" w14:textId="28B43B11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881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882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6C4349B" w14:textId="254AC9ED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884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885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022EBCA" w14:textId="41315F44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6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887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888" w:author="Kondo, Kenji (Sony)" w:date="2020-04-17T13:30:00Z">
              <w:tcPr>
                <w:tcW w:w="913" w:type="dxa"/>
                <w:gridSpan w:val="3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BC50D0" w14:textId="1E208933" w:rsidR="00D73878" w:rsidRPr="00455B1B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" w:author="Kondo, Kenji (Sony)" w:date="2020-04-17T14:32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del w:id="890" w:author="Kondo, Kenji (Sony)" w:date="2020-04-17T13:30:00Z">
              <w:r w:rsidRPr="00455B1B" w:rsidDel="00455B1B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</w:rPr>
                <w:delText>0%</w:delText>
              </w:r>
            </w:del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91" w:author="Kondo, Kenji (Sony)" w:date="2020-04-17T13:30:00Z">
              <w:tcPr>
                <w:tcW w:w="91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7530C1" w14:textId="613C26AB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2" w:author="Kondo, Kenji (Sony)" w:date="2020-04-17T14:3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93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0%</w:delText>
              </w:r>
            </w:del>
          </w:p>
        </w:tc>
      </w:tr>
      <w:tr w:rsidR="00D73878" w:rsidRPr="00D73878" w:rsidDel="007845AD" w14:paraId="1306E1B0" w14:textId="488065B7" w:rsidTr="00FE5D9A">
        <w:trPr>
          <w:trHeight w:val="255"/>
          <w:del w:id="894" w:author="Kondo, Kenji (Sony)" w:date="2020-04-17T14:32:00Z"/>
          <w:trPrChange w:id="895" w:author="Kondo, Kenji (Sony)" w:date="2020-04-17T13:30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896" w:author="Kondo, Kenji (Sony)" w:date="2020-04-17T13:30:00Z">
              <w:tcPr>
                <w:tcW w:w="28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2F54702" w14:textId="49AB6B8E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97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898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EBULupoCandlelight</w:delText>
              </w:r>
            </w:del>
          </w:p>
        </w:tc>
        <w:tc>
          <w:tcPr>
            <w:tcW w:w="1192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899" w:author="Kondo, Kenji (Sony)" w:date="2020-04-17T13:30:00Z">
              <w:tcPr>
                <w:tcW w:w="1192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6B1E3A2" w14:textId="5049FEC7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900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901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1.31%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902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1767166" w14:textId="41BFEA1D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903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904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-0.23%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905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7E9550E" w14:textId="7A8541DC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906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907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1.34%</w:delText>
              </w:r>
            </w:del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908" w:author="Kondo, Kenji (Sony)" w:date="2020-04-17T13:30:00Z">
              <w:tcPr>
                <w:tcW w:w="913" w:type="dxa"/>
                <w:gridSpan w:val="3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70F5CA" w14:textId="653C8144" w:rsidR="00D73878" w:rsidRPr="00455B1B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" w:author="Kondo, Kenji (Sony)" w:date="2020-04-17T14:32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del w:id="910" w:author="Kondo, Kenji (Sony)" w:date="2020-04-17T13:30:00Z">
              <w:r w:rsidRPr="00455B1B" w:rsidDel="00455B1B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</w:rPr>
                <w:delText>98%</w:delText>
              </w:r>
            </w:del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11" w:author="Kondo, Kenji (Sony)" w:date="2020-04-17T13:30:00Z">
              <w:tcPr>
                <w:tcW w:w="91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924250" w14:textId="5D3800B7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2" w:author="Kondo, Kenji (Sony)" w:date="2020-04-17T14:3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13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94%</w:delText>
              </w:r>
            </w:del>
          </w:p>
        </w:tc>
      </w:tr>
      <w:tr w:rsidR="00D73878" w:rsidRPr="00D73878" w:rsidDel="007845AD" w14:paraId="1F458829" w14:textId="4532D51B" w:rsidTr="00FE5D9A">
        <w:trPr>
          <w:trHeight w:val="255"/>
          <w:del w:id="914" w:author="Kondo, Kenji (Sony)" w:date="2020-04-17T14:32:00Z"/>
          <w:trPrChange w:id="915" w:author="Kondo, Kenji (Sony)" w:date="2020-04-17T13:30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916" w:author="Kondo, Kenji (Sony)" w:date="2020-04-17T13:30:00Z">
              <w:tcPr>
                <w:tcW w:w="28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A0CE2B3" w14:textId="00CAF347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17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918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EBURainFruits</w:delText>
              </w:r>
            </w:del>
          </w:p>
        </w:tc>
        <w:tc>
          <w:tcPr>
            <w:tcW w:w="1192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919" w:author="Kondo, Kenji (Sony)" w:date="2020-04-17T13:30:00Z">
              <w:tcPr>
                <w:tcW w:w="1192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B61A4A0" w14:textId="04E39D73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920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921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0.24%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922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BF55F6C" w14:textId="2B1BF02A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923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924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-0.04%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925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F5A8F25" w14:textId="69D940BF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926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927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-0.18%</w:delText>
              </w:r>
            </w:del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928" w:author="Kondo, Kenji (Sony)" w:date="2020-04-17T13:30:00Z">
              <w:tcPr>
                <w:tcW w:w="913" w:type="dxa"/>
                <w:gridSpan w:val="3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326147" w14:textId="4E95D6DC" w:rsidR="00D73878" w:rsidRPr="00455B1B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9" w:author="Kondo, Kenji (Sony)" w:date="2020-04-17T14:32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del w:id="930" w:author="Kondo, Kenji (Sony)" w:date="2020-04-17T13:30:00Z">
              <w:r w:rsidRPr="00455B1B" w:rsidDel="00455B1B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</w:rPr>
                <w:delText>102%</w:delText>
              </w:r>
            </w:del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31" w:author="Kondo, Kenji (Sony)" w:date="2020-04-17T13:30:00Z">
              <w:tcPr>
                <w:tcW w:w="91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CA8463" w14:textId="656094A1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" w:author="Kondo, Kenji (Sony)" w:date="2020-04-17T14:3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33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D73878" w:rsidRPr="00D73878" w:rsidDel="007845AD" w14:paraId="47B7E01E" w14:textId="70730EEB" w:rsidTr="00FE5D9A">
        <w:trPr>
          <w:trHeight w:val="255"/>
          <w:del w:id="934" w:author="Kondo, Kenji (Sony)" w:date="2020-04-17T14:32:00Z"/>
          <w:trPrChange w:id="935" w:author="Kondo, Kenji (Sony)" w:date="2020-04-17T13:30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936" w:author="Kondo, Kenji (Sony)" w:date="2020-04-17T13:30:00Z">
              <w:tcPr>
                <w:tcW w:w="28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985459D" w14:textId="4A2646DF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37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938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VenueVu</w:delText>
              </w:r>
            </w:del>
          </w:p>
        </w:tc>
        <w:tc>
          <w:tcPr>
            <w:tcW w:w="1192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939" w:author="Kondo, Kenji (Sony)" w:date="2020-04-17T13:30:00Z">
              <w:tcPr>
                <w:tcW w:w="1192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8CC8522" w14:textId="3979BF97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940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941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0.62%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942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91C2ECF" w14:textId="0EB7D0E3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943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944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-0.71%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945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93CA3A6" w14:textId="3CD53D73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946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947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-1.47%</w:delText>
              </w:r>
            </w:del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948" w:author="Kondo, Kenji (Sony)" w:date="2020-04-17T13:30:00Z">
              <w:tcPr>
                <w:tcW w:w="913" w:type="dxa"/>
                <w:gridSpan w:val="3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5EF93D" w14:textId="5BA34C54" w:rsidR="00D73878" w:rsidRPr="00455B1B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Kondo, Kenji (Sony)" w:date="2020-04-17T14:32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del w:id="950" w:author="Kondo, Kenji (Sony)" w:date="2020-04-17T13:30:00Z">
              <w:r w:rsidRPr="00455B1B" w:rsidDel="00455B1B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</w:rPr>
                <w:delText>110%</w:delText>
              </w:r>
            </w:del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51" w:author="Kondo, Kenji (Sony)" w:date="2020-04-17T13:30:00Z">
              <w:tcPr>
                <w:tcW w:w="91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8C5C25" w14:textId="22B40D68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2" w:author="Kondo, Kenji (Sony)" w:date="2020-04-17T14:3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53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D73878" w:rsidRPr="00D73878" w:rsidDel="007845AD" w14:paraId="2ACE0F3E" w14:textId="19D125BC" w:rsidTr="00FE5D9A">
        <w:trPr>
          <w:trHeight w:val="255"/>
          <w:del w:id="954" w:author="Kondo, Kenji (Sony)" w:date="2020-04-17T14:32:00Z"/>
          <w:trPrChange w:id="955" w:author="Kondo, Kenji (Sony)" w:date="2020-04-17T13:30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956" w:author="Kondo, Kenji (Sony)" w:date="2020-04-17T13:30:00Z">
              <w:tcPr>
                <w:tcW w:w="28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41DAF4B" w14:textId="091039CC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57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958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DucksAndLegs</w:delText>
              </w:r>
            </w:del>
          </w:p>
        </w:tc>
        <w:tc>
          <w:tcPr>
            <w:tcW w:w="1192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959" w:author="Kondo, Kenji (Sony)" w:date="2020-04-17T13:30:00Z">
              <w:tcPr>
                <w:tcW w:w="1192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1DACCA1" w14:textId="4E85F44A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0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961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962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1E9040C" w14:textId="03F9A908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3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964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965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34D05BE" w14:textId="1BD64BD6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6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967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968" w:author="Kondo, Kenji (Sony)" w:date="2020-04-17T13:30:00Z">
              <w:tcPr>
                <w:tcW w:w="913" w:type="dxa"/>
                <w:gridSpan w:val="3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E22B81" w14:textId="0727FF80" w:rsidR="00D73878" w:rsidRPr="00455B1B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9" w:author="Kondo, Kenji (Sony)" w:date="2020-04-17T14:32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del w:id="970" w:author="Kondo, Kenji (Sony)" w:date="2020-04-17T13:30:00Z">
              <w:r w:rsidRPr="00455B1B" w:rsidDel="00455B1B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</w:rPr>
                <w:delText>0%</w:delText>
              </w:r>
            </w:del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71" w:author="Kondo, Kenji (Sony)" w:date="2020-04-17T13:30:00Z">
              <w:tcPr>
                <w:tcW w:w="91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ABD9C5" w14:textId="2481922A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2" w:author="Kondo, Kenji (Sony)" w:date="2020-04-17T14:3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73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0%</w:delText>
              </w:r>
            </w:del>
          </w:p>
        </w:tc>
      </w:tr>
      <w:tr w:rsidR="00D73878" w:rsidRPr="00D73878" w:rsidDel="007845AD" w14:paraId="5AEDF1F8" w14:textId="6C7A5211" w:rsidTr="00FE5D9A">
        <w:trPr>
          <w:trHeight w:val="255"/>
          <w:del w:id="974" w:author="Kondo, Kenji (Sony)" w:date="2020-04-17T14:32:00Z"/>
          <w:trPrChange w:id="975" w:author="Kondo, Kenji (Sony)" w:date="2020-04-17T13:30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tcPrChange w:id="976" w:author="Kondo, Kenji (Sony)" w:date="2020-04-17T13:30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E2B8B99" w14:textId="07A153EC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77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978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OldTownCross</w:delText>
              </w:r>
            </w:del>
          </w:p>
        </w:tc>
        <w:tc>
          <w:tcPr>
            <w:tcW w:w="1192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979" w:author="Kondo, Kenji (Sony)" w:date="2020-04-17T13:30:00Z">
              <w:tcPr>
                <w:tcW w:w="1192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79750C3" w14:textId="531D482B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0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981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982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3021D0E" w14:textId="256685BF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3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984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985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321A895" w14:textId="6925A7FB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6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987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988" w:author="Kondo, Kenji (Sony)" w:date="2020-04-17T13:30:00Z">
              <w:tcPr>
                <w:tcW w:w="913" w:type="dxa"/>
                <w:gridSpan w:val="3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4D37C5" w14:textId="64AA3FD8" w:rsidR="00D73878" w:rsidRPr="00455B1B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9" w:author="Kondo, Kenji (Sony)" w:date="2020-04-17T14:32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del w:id="990" w:author="Kondo, Kenji (Sony)" w:date="2020-04-17T13:30:00Z">
              <w:r w:rsidRPr="00455B1B" w:rsidDel="00455B1B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</w:rPr>
                <w:delText>0%</w:delText>
              </w:r>
            </w:del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91" w:author="Kondo, Kenji (Sony)" w:date="2020-04-17T13:30:00Z">
              <w:tcPr>
                <w:tcW w:w="91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6139AA" w14:textId="72601E61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2" w:author="Kondo, Kenji (Sony)" w:date="2020-04-17T14:3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93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0%</w:delText>
              </w:r>
            </w:del>
          </w:p>
        </w:tc>
      </w:tr>
      <w:tr w:rsidR="00D73878" w:rsidRPr="00D73878" w:rsidDel="007845AD" w14:paraId="684DC554" w14:textId="2D5969E2" w:rsidTr="00FE5D9A">
        <w:trPr>
          <w:trHeight w:val="255"/>
          <w:del w:id="994" w:author="Kondo, Kenji (Sony)" w:date="2020-04-17T14:32:00Z"/>
          <w:trPrChange w:id="995" w:author="Kondo, Kenji (Sony)" w:date="2020-04-17T13:30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996" w:author="Kondo, Kenji (Sony)" w:date="2020-04-17T13:30:00Z">
              <w:tcPr>
                <w:tcW w:w="28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5688E4F" w14:textId="2BAB467F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97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998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ParkScene</w:delText>
              </w:r>
            </w:del>
          </w:p>
        </w:tc>
        <w:tc>
          <w:tcPr>
            <w:tcW w:w="1192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999" w:author="Kondo, Kenji (Sony)" w:date="2020-04-17T13:30:00Z">
              <w:tcPr>
                <w:tcW w:w="1192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7285706" w14:textId="64BC3466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001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002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19F516D" w14:textId="23332B16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004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005" w:author="Kondo, Kenji (Sony)" w:date="2020-04-17T13:30:00Z">
              <w:tcPr>
                <w:tcW w:w="119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803B10C" w14:textId="7D08B265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007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1008" w:author="Kondo, Kenji (Sony)" w:date="2020-04-17T13:30:00Z">
              <w:tcPr>
                <w:tcW w:w="913" w:type="dxa"/>
                <w:gridSpan w:val="3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ABC2F3" w14:textId="51B0D0DD" w:rsidR="00D73878" w:rsidRPr="00455B1B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" w:author="Kondo, Kenji (Sony)" w:date="2020-04-17T14:32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del w:id="1010" w:author="Kondo, Kenji (Sony)" w:date="2020-04-17T13:30:00Z">
              <w:r w:rsidRPr="00455B1B" w:rsidDel="00455B1B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</w:rPr>
                <w:delText>0%</w:delText>
              </w:r>
            </w:del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11" w:author="Kondo, Kenji (Sony)" w:date="2020-04-17T13:30:00Z">
              <w:tcPr>
                <w:tcW w:w="91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62907D" w14:textId="07499803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2" w:author="Kondo, Kenji (Sony)" w:date="2020-04-17T14:3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13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0%</w:delText>
              </w:r>
            </w:del>
          </w:p>
        </w:tc>
      </w:tr>
      <w:tr w:rsidR="00D73878" w:rsidRPr="00D73878" w:rsidDel="007845AD" w14:paraId="69FCFA69" w14:textId="6E32ADB0" w:rsidTr="00FE5D9A">
        <w:trPr>
          <w:trHeight w:val="255"/>
          <w:del w:id="1014" w:author="Kondo, Kenji (Sony)" w:date="2020-04-17T14:32:00Z"/>
          <w:trPrChange w:id="1015" w:author="Kondo, Kenji (Sony)" w:date="2020-04-17T13:30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tcPrChange w:id="1016" w:author="Kondo, Kenji (Sony)" w:date="2020-04-17T13:30:00Z">
              <w:tcPr>
                <w:tcW w:w="2880" w:type="dxa"/>
                <w:tcBorders>
                  <w:top w:val="single" w:sz="8" w:space="0" w:color="000000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A981105" w14:textId="5A3FBED1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" w:author="Kondo, Kenji (Sony)" w:date="2020-04-17T14:32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del w:id="1018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tcPrChange w:id="1019" w:author="Kondo, Kenji (Sony)" w:date="2020-04-17T13:30:00Z">
              <w:tcPr>
                <w:tcW w:w="1192" w:type="dxa"/>
                <w:gridSpan w:val="3"/>
                <w:tcBorders>
                  <w:top w:val="single" w:sz="8" w:space="0" w:color="000000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6D196B5" w14:textId="5A884F36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021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91" w:type="dxa"/>
            <w:gridSpan w:val="3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tcPrChange w:id="1022" w:author="Kondo, Kenji (Sony)" w:date="2020-04-17T13:30:00Z">
              <w:tcPr>
                <w:tcW w:w="1191" w:type="dxa"/>
                <w:gridSpan w:val="3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18F3F79" w14:textId="3A53AB0D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3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024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91" w:type="dxa"/>
            <w:gridSpan w:val="3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tcPrChange w:id="1025" w:author="Kondo, Kenji (Sony)" w:date="2020-04-17T13:30:00Z">
              <w:tcPr>
                <w:tcW w:w="1191" w:type="dxa"/>
                <w:gridSpan w:val="3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F82D4C1" w14:textId="36D5E2CC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" w:author="Kondo, Kenji (Sony)" w:date="2020-04-17T14:3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027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28" w:author="Kondo, Kenji (Sony)" w:date="2020-04-17T13:30:00Z">
              <w:tcPr>
                <w:tcW w:w="913" w:type="dxa"/>
                <w:gridSpan w:val="3"/>
                <w:tcBorders>
                  <w:top w:val="single" w:sz="8" w:space="0" w:color="000000"/>
                  <w:left w:val="single" w:sz="4" w:space="0" w:color="000000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28DB1D" w14:textId="466A741E" w:rsidR="00D73878" w:rsidRPr="00455B1B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Kondo, Kenji (Sony)" w:date="2020-04-17T14:32:00Z"/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del w:id="1030" w:author="Kondo, Kenji (Sony)" w:date="2020-04-17T13:30:00Z">
              <w:r w:rsidRPr="00455B1B" w:rsidDel="00455B1B">
                <w:rPr>
                  <w:rFonts w:ascii="Arial" w:eastAsia="ＭＳ Ｐゴシック" w:hAnsi="Arial" w:cs="Arial"/>
                  <w:color w:val="808080" w:themeColor="background1" w:themeShade="8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31" w:author="Kondo, Kenji (Sony)" w:date="2020-04-17T13:30:00Z">
              <w:tcPr>
                <w:tcW w:w="913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6AA9B2" w14:textId="7CF56BBA" w:rsidR="00D73878" w:rsidRPr="00D73878" w:rsidDel="007845AD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2" w:author="Kondo, Kenji (Sony)" w:date="2020-04-17T14:3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33" w:author="Kondo, Kenji (Sony)" w:date="2020-04-17T13:30:00Z">
              <w:r w:rsidRPr="00D73878" w:rsidDel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455B1B" w:rsidRPr="00455B1B" w14:paraId="00F1281F" w14:textId="77777777" w:rsidTr="00FE5D9A">
        <w:trPr>
          <w:trHeight w:val="255"/>
          <w:ins w:id="1034" w:author="Kondo, Kenji (Sony)" w:date="2020-04-17T13:30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5E0D1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35" w:author="Kondo, Kenji (Sony)" w:date="2020-04-17T13:30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FE9043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Kondo, Kenji (Sony)" w:date="2020-04-17T13:3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037" w:author="Kondo, Kenji (Sony)" w:date="2020-04-17T13:30:00Z">
              <w:r w:rsidRPr="00455B1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All Intra Main10 </w:t>
              </w:r>
            </w:ins>
          </w:p>
        </w:tc>
      </w:tr>
      <w:tr w:rsidR="00455B1B" w:rsidRPr="00455B1B" w14:paraId="6292CB51" w14:textId="77777777" w:rsidTr="00FE5D9A">
        <w:trPr>
          <w:trHeight w:val="255"/>
          <w:ins w:id="1038" w:author="Kondo, Kenji (Sony)" w:date="2020-04-17T13:30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CCF34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Kondo, Kenji (Sony)" w:date="2020-04-17T13:3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13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C5E299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Kondo, Kenji (Sony)" w:date="2020-04-17T13:30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ins w:id="1041" w:author="Kondo, Kenji (Sony)" w:date="2020-04-17T13:30:00Z">
              <w:r w:rsidRPr="00455B1B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>VTM8.0</w:t>
              </w:r>
            </w:ins>
          </w:p>
        </w:tc>
      </w:tr>
      <w:tr w:rsidR="00455B1B" w:rsidRPr="00455B1B" w14:paraId="467CBAF3" w14:textId="77777777" w:rsidTr="00FE5D9A">
        <w:trPr>
          <w:trHeight w:val="255"/>
          <w:ins w:id="1042" w:author="Kondo, Kenji (Sony)" w:date="2020-04-17T13:30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EC40F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Kondo, Kenji (Sony)" w:date="2020-04-17T13:30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bookmarkStart w:id="1044" w:name="_GoBack"/>
            <w:bookmarkEnd w:id="1044"/>
          </w:p>
        </w:tc>
        <w:tc>
          <w:tcPr>
            <w:tcW w:w="1178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0440EC" w14:textId="6CD6CD07" w:rsidR="00455B1B" w:rsidRPr="00455B1B" w:rsidRDefault="00C47AEF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Kondo, Kenji (Sony)" w:date="2020-04-17T13:3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46" w:author="Kondo, Kenji (Sony)" w:date="2020-04-17T13:57:00Z">
              <w:r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G</w:t>
              </w:r>
            </w:ins>
          </w:p>
        </w:tc>
        <w:tc>
          <w:tcPr>
            <w:tcW w:w="1178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3B96E6" w14:textId="7D6B776A" w:rsidR="00455B1B" w:rsidRPr="00455B1B" w:rsidRDefault="00C47AEF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Kondo, Kenji (Sony)" w:date="2020-04-17T13:3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48" w:author="Kondo, Kenji (Sony)" w:date="2020-04-17T13:57:00Z">
              <w:r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B</w:t>
              </w:r>
            </w:ins>
          </w:p>
        </w:tc>
        <w:tc>
          <w:tcPr>
            <w:tcW w:w="1178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3189E05" w14:textId="542366D5" w:rsidR="00455B1B" w:rsidRPr="00455B1B" w:rsidRDefault="00C47AEF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Kondo, Kenji (Sony)" w:date="2020-04-17T13:3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50" w:author="Kondo, Kenji (Sony)" w:date="2020-04-17T13:57:00Z">
              <w:r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R</w:t>
              </w:r>
            </w:ins>
          </w:p>
        </w:tc>
        <w:tc>
          <w:tcPr>
            <w:tcW w:w="96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2DC97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Kondo, Kenji (Sony)" w:date="2020-04-17T13:3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052" w:author="Kondo, Kenji (Sony)" w:date="2020-04-17T13:30:00Z">
              <w:r w:rsidRPr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55E39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Kondo, Kenji (Sony)" w:date="2020-04-17T13:3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054" w:author="Kondo, Kenji (Sony)" w:date="2020-04-17T13:30:00Z">
              <w:r w:rsidRPr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455B1B" w:rsidRPr="00455B1B" w14:paraId="292C05FA" w14:textId="77777777" w:rsidTr="00FE5D9A">
        <w:trPr>
          <w:trHeight w:val="255"/>
          <w:ins w:id="1055" w:author="Kondo, Kenji (Sony)" w:date="2020-04-17T13:30:00Z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1CDB10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56" w:author="Kondo, Kenji (Sony)" w:date="2020-04-17T13:3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57" w:author="Kondo, Kenji (Sony)" w:date="2020-04-17T13:30:00Z">
              <w:r w:rsidRPr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Traffic</w:t>
              </w:r>
            </w:ins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CC60A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58" w:author="Kondo, Kenji (Sony)" w:date="2020-04-17T13:3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59" w:author="Kondo, Kenji (Sony)" w:date="2020-04-17T13:30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-0.07%</w:t>
              </w:r>
            </w:ins>
          </w:p>
        </w:tc>
        <w:tc>
          <w:tcPr>
            <w:tcW w:w="11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61D37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60" w:author="Kondo, Kenji (Sony)" w:date="2020-04-17T13:3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61" w:author="Kondo, Kenji (Sony)" w:date="2020-04-17T13:30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1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B8792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62" w:author="Kondo, Kenji (Sony)" w:date="2020-04-17T13:3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63" w:author="Kondo, Kenji (Sony)" w:date="2020-04-17T13:30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964" w:type="dxa"/>
            <w:gridSpan w:val="4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CC334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Kondo, Kenji (Sony)" w:date="2020-04-17T13:3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65" w:author="Kondo, Kenji (Sony)" w:date="2020-04-17T13:30:00Z">
              <w:r w:rsidRPr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105%</w:t>
              </w:r>
            </w:ins>
          </w:p>
        </w:tc>
        <w:tc>
          <w:tcPr>
            <w:tcW w:w="903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95704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Kondo, Kenji (Sony)" w:date="2020-04-17T13:3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67" w:author="Kondo, Kenji (Sony)" w:date="2020-04-17T13:30:00Z">
              <w:r w:rsidRPr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</w:tr>
      <w:tr w:rsidR="00455B1B" w:rsidRPr="00455B1B" w14:paraId="2479EF1A" w14:textId="77777777" w:rsidTr="00FE5D9A">
        <w:trPr>
          <w:trHeight w:val="255"/>
          <w:ins w:id="1068" w:author="Kondo, Kenji (Sony)" w:date="2020-04-17T13:30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EE1347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69" w:author="Kondo, Kenji (Sony)" w:date="2020-04-17T13:3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70" w:author="Kondo, Kenji (Sony)" w:date="2020-04-17T13:30:00Z">
              <w:r w:rsidRPr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Kimono</w:t>
              </w:r>
            </w:ins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63AE7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71" w:author="Kondo, Kenji (Sony)" w:date="2020-04-17T13:3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72" w:author="Kondo, Kenji (Sony)" w:date="2020-04-17T13:30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-1.11%</w:t>
              </w:r>
            </w:ins>
          </w:p>
        </w:tc>
        <w:tc>
          <w:tcPr>
            <w:tcW w:w="11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E548E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73" w:author="Kondo, Kenji (Sony)" w:date="2020-04-17T13:3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74" w:author="Kondo, Kenji (Sony)" w:date="2020-04-17T13:30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1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EC4F9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75" w:author="Kondo, Kenji (Sony)" w:date="2020-04-17T13:3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76" w:author="Kondo, Kenji (Sony)" w:date="2020-04-17T13:30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-1.29%</w:t>
              </w:r>
            </w:ins>
          </w:p>
        </w:tc>
        <w:tc>
          <w:tcPr>
            <w:tcW w:w="964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75036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Kondo, Kenji (Sony)" w:date="2020-04-17T13:3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78" w:author="Kondo, Kenji (Sony)" w:date="2020-04-17T13:30:00Z">
              <w:r w:rsidRPr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CF398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Kondo, Kenji (Sony)" w:date="2020-04-17T13:3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80" w:author="Kondo, Kenji (Sony)" w:date="2020-04-17T13:30:00Z">
              <w:r w:rsidRPr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111%</w:t>
              </w:r>
            </w:ins>
          </w:p>
        </w:tc>
      </w:tr>
      <w:tr w:rsidR="00455B1B" w:rsidRPr="00455B1B" w14:paraId="57FC018F" w14:textId="77777777" w:rsidTr="00FE5D9A">
        <w:trPr>
          <w:trHeight w:val="255"/>
          <w:ins w:id="1081" w:author="Kondo, Kenji (Sony)" w:date="2020-04-17T13:30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D68CF6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82" w:author="Kondo, Kenji (Sony)" w:date="2020-04-17T13:3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083" w:author="Kondo, Kenji (Sony)" w:date="2020-04-17T13:30:00Z">
              <w:r w:rsidRPr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EBULupoCandlelight</w:t>
              </w:r>
              <w:proofErr w:type="spellEnd"/>
            </w:ins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AB55F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84" w:author="Kondo, Kenji (Sony)" w:date="2020-04-17T13:3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85" w:author="Kondo, Kenji (Sony)" w:date="2020-04-17T13:30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-1.11%</w:t>
              </w:r>
            </w:ins>
          </w:p>
        </w:tc>
        <w:tc>
          <w:tcPr>
            <w:tcW w:w="11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CEF06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86" w:author="Kondo, Kenji (Sony)" w:date="2020-04-17T13:3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87" w:author="Kondo, Kenji (Sony)" w:date="2020-04-17T13:30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-0.55%</w:t>
              </w:r>
            </w:ins>
          </w:p>
        </w:tc>
        <w:tc>
          <w:tcPr>
            <w:tcW w:w="11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AC080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88" w:author="Kondo, Kenji (Sony)" w:date="2020-04-17T13:3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89" w:author="Kondo, Kenji (Sony)" w:date="2020-04-17T13:30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-0.67%</w:t>
              </w:r>
            </w:ins>
          </w:p>
        </w:tc>
        <w:tc>
          <w:tcPr>
            <w:tcW w:w="964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7CA23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Kondo, Kenji (Sony)" w:date="2020-04-17T13:3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91" w:author="Kondo, Kenji (Sony)" w:date="2020-04-17T13:30:00Z">
              <w:r w:rsidRPr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92%</w:t>
              </w:r>
            </w:ins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2802D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Kondo, Kenji (Sony)" w:date="2020-04-17T13:3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93" w:author="Kondo, Kenji (Sony)" w:date="2020-04-17T13:30:00Z">
              <w:r w:rsidRPr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91%</w:t>
              </w:r>
            </w:ins>
          </w:p>
        </w:tc>
      </w:tr>
      <w:tr w:rsidR="00455B1B" w:rsidRPr="00455B1B" w14:paraId="61014774" w14:textId="77777777" w:rsidTr="00FE5D9A">
        <w:trPr>
          <w:trHeight w:val="255"/>
          <w:ins w:id="1094" w:author="Kondo, Kenji (Sony)" w:date="2020-04-17T13:30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D4A22A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5" w:author="Kondo, Kenji (Sony)" w:date="2020-04-17T13:3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096" w:author="Kondo, Kenji (Sony)" w:date="2020-04-17T13:30:00Z">
              <w:r w:rsidRPr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EBURainFruits</w:t>
              </w:r>
              <w:proofErr w:type="spellEnd"/>
            </w:ins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E1B0B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97" w:author="Kondo, Kenji (Sony)" w:date="2020-04-17T13:3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98" w:author="Kondo, Kenji (Sony)" w:date="2020-04-17T13:30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-0.68%</w:t>
              </w:r>
            </w:ins>
          </w:p>
        </w:tc>
        <w:tc>
          <w:tcPr>
            <w:tcW w:w="11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06384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99" w:author="Kondo, Kenji (Sony)" w:date="2020-04-17T13:3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00" w:author="Kondo, Kenji (Sony)" w:date="2020-04-17T13:30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-0.31%</w:t>
              </w:r>
            </w:ins>
          </w:p>
        </w:tc>
        <w:tc>
          <w:tcPr>
            <w:tcW w:w="11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695CC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01" w:author="Kondo, Kenji (Sony)" w:date="2020-04-17T13:3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02" w:author="Kondo, Kenji (Sony)" w:date="2020-04-17T13:30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-0.33%</w:t>
              </w:r>
            </w:ins>
          </w:p>
        </w:tc>
        <w:tc>
          <w:tcPr>
            <w:tcW w:w="964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D7A98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Kondo, Kenji (Sony)" w:date="2020-04-17T13:3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04" w:author="Kondo, Kenji (Sony)" w:date="2020-04-17T13:30:00Z">
              <w:r w:rsidRPr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95%</w:t>
              </w:r>
            </w:ins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4D7A3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Kondo, Kenji (Sony)" w:date="2020-04-17T13:3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06" w:author="Kondo, Kenji (Sony)" w:date="2020-04-17T13:30:00Z">
              <w:r w:rsidRPr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95%</w:t>
              </w:r>
            </w:ins>
          </w:p>
        </w:tc>
      </w:tr>
      <w:tr w:rsidR="00455B1B" w:rsidRPr="00455B1B" w14:paraId="6A92BF00" w14:textId="77777777" w:rsidTr="00FE5D9A">
        <w:trPr>
          <w:trHeight w:val="255"/>
          <w:ins w:id="1107" w:author="Kondo, Kenji (Sony)" w:date="2020-04-17T13:30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1F12AC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08" w:author="Kondo, Kenji (Sony)" w:date="2020-04-17T13:3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109" w:author="Kondo, Kenji (Sony)" w:date="2020-04-17T13:30:00Z">
              <w:r w:rsidRPr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VenueVu</w:t>
              </w:r>
              <w:proofErr w:type="spellEnd"/>
            </w:ins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C08AF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10" w:author="Kondo, Kenji (Sony)" w:date="2020-04-17T13:3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11" w:author="Kondo, Kenji (Sony)" w:date="2020-04-17T13:30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-1.59%</w:t>
              </w:r>
            </w:ins>
          </w:p>
        </w:tc>
        <w:tc>
          <w:tcPr>
            <w:tcW w:w="11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5DDE4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12" w:author="Kondo, Kenji (Sony)" w:date="2020-04-17T13:3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13" w:author="Kondo, Kenji (Sony)" w:date="2020-04-17T13:30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-1.23%</w:t>
              </w:r>
            </w:ins>
          </w:p>
        </w:tc>
        <w:tc>
          <w:tcPr>
            <w:tcW w:w="11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E5622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14" w:author="Kondo, Kenji (Sony)" w:date="2020-04-17T13:3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15" w:author="Kondo, Kenji (Sony)" w:date="2020-04-17T13:30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-1.12%</w:t>
              </w:r>
            </w:ins>
          </w:p>
        </w:tc>
        <w:tc>
          <w:tcPr>
            <w:tcW w:w="964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B3C2D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Kondo, Kenji (Sony)" w:date="2020-04-17T13:3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17" w:author="Kondo, Kenji (Sony)" w:date="2020-04-17T13:30:00Z">
              <w:r w:rsidRPr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90%</w:t>
              </w:r>
            </w:ins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084C8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Kondo, Kenji (Sony)" w:date="2020-04-17T13:3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19" w:author="Kondo, Kenji (Sony)" w:date="2020-04-17T13:30:00Z">
              <w:r w:rsidRPr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</w:tr>
      <w:tr w:rsidR="00455B1B" w:rsidRPr="00455B1B" w14:paraId="279C1A84" w14:textId="77777777" w:rsidTr="00FE5D9A">
        <w:trPr>
          <w:trHeight w:val="255"/>
          <w:ins w:id="1120" w:author="Kondo, Kenji (Sony)" w:date="2020-04-17T13:30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654BE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21" w:author="Kondo, Kenji (Sony)" w:date="2020-04-17T13:3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1122" w:author="Kondo, Kenji (Sony)" w:date="2020-04-17T13:30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DucksAndLegs</w:t>
              </w:r>
              <w:proofErr w:type="spellEnd"/>
            </w:ins>
          </w:p>
        </w:tc>
        <w:tc>
          <w:tcPr>
            <w:tcW w:w="117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DCC85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23" w:author="Kondo, Kenji (Sony)" w:date="2020-04-17T13:3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24" w:author="Kondo, Kenji (Sony)" w:date="2020-04-17T13:30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1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BFFCD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25" w:author="Kondo, Kenji (Sony)" w:date="2020-04-17T13:3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26" w:author="Kondo, Kenji (Sony)" w:date="2020-04-17T13:30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1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1547C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27" w:author="Kondo, Kenji (Sony)" w:date="2020-04-17T13:3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28" w:author="Kondo, Kenji (Sony)" w:date="2020-04-17T13:30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964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2D9F0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Kondo, Kenji (Sony)" w:date="2020-04-17T13:3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30" w:author="Kondo, Kenji (Sony)" w:date="2020-04-17T13:30:00Z">
              <w:r w:rsidRPr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105%</w:t>
              </w:r>
            </w:ins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F8B35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Kondo, Kenji (Sony)" w:date="2020-04-17T13:3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32" w:author="Kondo, Kenji (Sony)" w:date="2020-04-17T13:30:00Z">
              <w:r w:rsidRPr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111%</w:t>
              </w:r>
            </w:ins>
          </w:p>
        </w:tc>
      </w:tr>
      <w:tr w:rsidR="00455B1B" w:rsidRPr="00455B1B" w14:paraId="08C09B14" w14:textId="77777777" w:rsidTr="00FE5D9A">
        <w:trPr>
          <w:trHeight w:val="255"/>
          <w:ins w:id="1133" w:author="Kondo, Kenji (Sony)" w:date="2020-04-17T13:30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1FE84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34" w:author="Kondo, Kenji (Sony)" w:date="2020-04-17T13:3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1135" w:author="Kondo, Kenji (Sony)" w:date="2020-04-17T13:30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OldTownCross</w:t>
              </w:r>
              <w:proofErr w:type="spellEnd"/>
            </w:ins>
          </w:p>
        </w:tc>
        <w:tc>
          <w:tcPr>
            <w:tcW w:w="117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DC926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36" w:author="Kondo, Kenji (Sony)" w:date="2020-04-17T13:3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37" w:author="Kondo, Kenji (Sony)" w:date="2020-04-17T13:30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A7D50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38" w:author="Kondo, Kenji (Sony)" w:date="2020-04-17T13:3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39" w:author="Kondo, Kenji (Sony)" w:date="2020-04-17T13:30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0.04%</w:t>
              </w:r>
            </w:ins>
          </w:p>
        </w:tc>
        <w:tc>
          <w:tcPr>
            <w:tcW w:w="11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63CFA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40" w:author="Kondo, Kenji (Sony)" w:date="2020-04-17T13:3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41" w:author="Kondo, Kenji (Sony)" w:date="2020-04-17T13:30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964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E37A3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Kondo, Kenji (Sony)" w:date="2020-04-17T13:3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43" w:author="Kondo, Kenji (Sony)" w:date="2020-04-17T13:30:00Z">
              <w:r w:rsidRPr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92295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Kondo, Kenji (Sony)" w:date="2020-04-17T13:3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45" w:author="Kondo, Kenji (Sony)" w:date="2020-04-17T13:30:00Z">
              <w:r w:rsidRPr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109%</w:t>
              </w:r>
            </w:ins>
          </w:p>
        </w:tc>
      </w:tr>
      <w:tr w:rsidR="00455B1B" w:rsidRPr="00455B1B" w14:paraId="779A6C57" w14:textId="77777777" w:rsidTr="00FE5D9A">
        <w:trPr>
          <w:trHeight w:val="255"/>
          <w:ins w:id="1146" w:author="Kondo, Kenji (Sony)" w:date="2020-04-17T13:30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A05C9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7" w:author="Kondo, Kenji (Sony)" w:date="2020-04-17T13:3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1148" w:author="Kondo, Kenji (Sony)" w:date="2020-04-17T13:30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ParkScene</w:t>
              </w:r>
              <w:proofErr w:type="spellEnd"/>
            </w:ins>
          </w:p>
        </w:tc>
        <w:tc>
          <w:tcPr>
            <w:tcW w:w="117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CE0B5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49" w:author="Kondo, Kenji (Sony)" w:date="2020-04-17T13:3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50" w:author="Kondo, Kenji (Sony)" w:date="2020-04-17T13:30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1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58726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51" w:author="Kondo, Kenji (Sony)" w:date="2020-04-17T13:3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52" w:author="Kondo, Kenji (Sony)" w:date="2020-04-17T13:30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0.05%</w:t>
              </w:r>
            </w:ins>
          </w:p>
        </w:tc>
        <w:tc>
          <w:tcPr>
            <w:tcW w:w="11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E9F57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53" w:author="Kondo, Kenji (Sony)" w:date="2020-04-17T13:3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54" w:author="Kondo, Kenji (Sony)" w:date="2020-04-17T13:30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964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37A9C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Kondo, Kenji (Sony)" w:date="2020-04-17T13:3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56" w:author="Kondo, Kenji (Sony)" w:date="2020-04-17T13:30:00Z">
              <w:r w:rsidRPr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3A0BE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Kondo, Kenji (Sony)" w:date="2020-04-17T13:3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58" w:author="Kondo, Kenji (Sony)" w:date="2020-04-17T13:30:00Z">
              <w:r w:rsidRPr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109%</w:t>
              </w:r>
            </w:ins>
          </w:p>
        </w:tc>
      </w:tr>
      <w:tr w:rsidR="00455B1B" w:rsidRPr="00455B1B" w14:paraId="7341227F" w14:textId="77777777" w:rsidTr="00FE5D9A">
        <w:trPr>
          <w:trHeight w:val="255"/>
          <w:ins w:id="1159" w:author="Kondo, Kenji (Sony)" w:date="2020-04-17T13:30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3B4535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Kondo, Kenji (Sony)" w:date="2020-04-17T13:30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ins w:id="1161" w:author="Kondo, Kenji (Sony)" w:date="2020-04-17T13:30:00Z">
              <w:r w:rsidRPr="00455B1B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78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DAE8FB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62" w:author="Kondo, Kenji (Sony)" w:date="2020-04-17T13:3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63" w:author="Kondo, Kenji (Sony)" w:date="2020-04-17T13:30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-0.57%</w:t>
              </w:r>
            </w:ins>
          </w:p>
        </w:tc>
        <w:tc>
          <w:tcPr>
            <w:tcW w:w="1178" w:type="dxa"/>
            <w:gridSpan w:val="3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28C039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64" w:author="Kondo, Kenji (Sony)" w:date="2020-04-17T13:3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65" w:author="Kondo, Kenji (Sony)" w:date="2020-04-17T13:30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-0.25%</w:t>
              </w:r>
            </w:ins>
          </w:p>
        </w:tc>
        <w:tc>
          <w:tcPr>
            <w:tcW w:w="1178" w:type="dxa"/>
            <w:gridSpan w:val="3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6318C9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66" w:author="Kondo, Kenji (Sony)" w:date="2020-04-17T13:3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67" w:author="Kondo, Kenji (Sony)" w:date="2020-04-17T13:30:00Z">
              <w:r w:rsidRPr="00455B1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-0.43%</w:t>
              </w:r>
            </w:ins>
          </w:p>
        </w:tc>
        <w:tc>
          <w:tcPr>
            <w:tcW w:w="964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A94D7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Kondo, Kenji (Sony)" w:date="2020-04-17T13:3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69" w:author="Kondo, Kenji (Sony)" w:date="2020-04-17T13:30:00Z">
              <w:r w:rsidRPr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90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CA9F6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Kondo, Kenji (Sony)" w:date="2020-04-17T13:3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71" w:author="Kondo, Kenji (Sony)" w:date="2020-04-17T13:30:00Z">
              <w:r w:rsidRPr="00455B1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</w:tr>
      <w:tr w:rsidR="00FE5D9A" w:rsidRPr="00FE5D9A" w14:paraId="20EB941F" w14:textId="77777777" w:rsidTr="00FE5D9A">
        <w:tblPrEx>
          <w:tblPrExChange w:id="1172" w:author="Kondo, Kenji (Sony)" w:date="2020-04-17T17:13:00Z">
            <w:tblPrEx>
              <w:tblW w:w="8281" w:type="dxa"/>
            </w:tblPrEx>
          </w:tblPrExChange>
        </w:tblPrEx>
        <w:trPr>
          <w:trHeight w:val="255"/>
          <w:ins w:id="1173" w:author="Kondo, Kenji (Sony)" w:date="2020-04-17T17:13:00Z"/>
          <w:trPrChange w:id="1174" w:author="Kondo, Kenji (Sony)" w:date="2020-04-17T17:13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75" w:author="Kondo, Kenji (Sony)" w:date="2020-04-17T17:13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133E97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76" w:author="Kondo, Kenji (Sony)" w:date="2020-04-17T17:13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77" w:author="Kondo, Kenji (Sony)" w:date="2020-04-17T17:13:00Z">
              <w:tcPr>
                <w:tcW w:w="5400" w:type="dxa"/>
                <w:gridSpan w:val="15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5069D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Kondo, Kenji (Sony)" w:date="2020-04-17T17:1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179" w:author="Kondo, Kenji (Sony)" w:date="2020-04-17T17:13:00Z">
              <w:r w:rsidRPr="00FE5D9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Random access Main10 </w:t>
              </w:r>
            </w:ins>
          </w:p>
        </w:tc>
      </w:tr>
      <w:tr w:rsidR="00FE5D9A" w:rsidRPr="00FE5D9A" w14:paraId="2BE3F42C" w14:textId="77777777" w:rsidTr="00FE5D9A">
        <w:tblPrEx>
          <w:tblPrExChange w:id="1180" w:author="Kondo, Kenji (Sony)" w:date="2020-04-17T17:13:00Z">
            <w:tblPrEx>
              <w:tblW w:w="8281" w:type="dxa"/>
            </w:tblPrEx>
          </w:tblPrExChange>
        </w:tblPrEx>
        <w:trPr>
          <w:trHeight w:val="255"/>
          <w:ins w:id="1181" w:author="Kondo, Kenji (Sony)" w:date="2020-04-17T17:13:00Z"/>
          <w:trPrChange w:id="1182" w:author="Kondo, Kenji (Sony)" w:date="2020-04-17T17:13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83" w:author="Kondo, Kenji (Sony)" w:date="2020-04-17T17:13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9E2FFF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Kondo, Kenji (Sony)" w:date="2020-04-17T17:1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13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185" w:author="Kondo, Kenji (Sony)" w:date="2020-04-17T17:13:00Z">
              <w:tcPr>
                <w:tcW w:w="5400" w:type="dxa"/>
                <w:gridSpan w:val="15"/>
                <w:tcBorders>
                  <w:top w:val="single" w:sz="8" w:space="0" w:color="000000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A40F19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Kondo, Kenji (Sony)" w:date="2020-04-17T17:13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ins w:id="1187" w:author="Kondo, Kenji (Sony)" w:date="2020-04-17T17:13:00Z">
              <w:r w:rsidRPr="00FE5D9A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>VTM8.0</w:t>
              </w:r>
            </w:ins>
          </w:p>
        </w:tc>
      </w:tr>
      <w:tr w:rsidR="00FE5D9A" w:rsidRPr="00FE5D9A" w14:paraId="22E9DB25" w14:textId="77777777" w:rsidTr="00FE5D9A">
        <w:tblPrEx>
          <w:tblPrExChange w:id="1188" w:author="Kondo, Kenji (Sony)" w:date="2020-04-17T17:13:00Z">
            <w:tblPrEx>
              <w:tblW w:w="8281" w:type="dxa"/>
            </w:tblPrEx>
          </w:tblPrExChange>
        </w:tblPrEx>
        <w:trPr>
          <w:trHeight w:val="255"/>
          <w:ins w:id="1189" w:author="Kondo, Kenji (Sony)" w:date="2020-04-17T17:13:00Z"/>
          <w:trPrChange w:id="1190" w:author="Kondo, Kenji (Sony)" w:date="2020-04-17T17:13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91" w:author="Kondo, Kenji (Sony)" w:date="2020-04-17T17:13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1AF767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Kondo, Kenji (Sony)" w:date="2020-04-17T17:13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1193" w:author="Kondo, Kenji (Sony)" w:date="2020-04-17T17:13:00Z">
              <w:tcPr>
                <w:tcW w:w="1166" w:type="dxa"/>
                <w:tcBorders>
                  <w:top w:val="nil"/>
                  <w:left w:val="single" w:sz="8" w:space="0" w:color="auto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9205D5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Kondo, Kenji (Sony)" w:date="2020-04-17T17:1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95" w:author="Kondo, Kenji (Sony)" w:date="2020-04-17T17:13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G</w:t>
              </w:r>
            </w:ins>
          </w:p>
        </w:tc>
        <w:tc>
          <w:tcPr>
            <w:tcW w:w="1165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1196" w:author="Kondo, Kenji (Sony)" w:date="2020-04-17T17:13:00Z">
              <w:tcPr>
                <w:tcW w:w="1165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F686EF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Kondo, Kenji (Sony)" w:date="2020-04-17T17:1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98" w:author="Kondo, Kenji (Sony)" w:date="2020-04-17T17:13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B</w:t>
              </w:r>
            </w:ins>
          </w:p>
        </w:tc>
        <w:tc>
          <w:tcPr>
            <w:tcW w:w="1165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1199" w:author="Kondo, Kenji (Sony)" w:date="2020-04-17T17:13:00Z">
              <w:tcPr>
                <w:tcW w:w="1165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4A34E67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Kondo, Kenji (Sony)" w:date="2020-04-17T17:1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01" w:author="Kondo, Kenji (Sony)" w:date="2020-04-17T17:13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R</w:t>
              </w:r>
            </w:ins>
          </w:p>
        </w:tc>
        <w:tc>
          <w:tcPr>
            <w:tcW w:w="9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2" w:author="Kondo, Kenji (Sony)" w:date="2020-04-17T17:13:00Z">
              <w:tcPr>
                <w:tcW w:w="952" w:type="dxa"/>
                <w:gridSpan w:val="3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37525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Kondo, Kenji (Sony)" w:date="2020-04-17T17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204" w:author="Kondo, Kenji (Sony)" w:date="2020-04-17T17:13:00Z">
              <w:r w:rsidRPr="00FE5D9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5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5" w:author="Kondo, Kenji (Sony)" w:date="2020-04-17T17:13:00Z">
              <w:tcPr>
                <w:tcW w:w="952" w:type="dxa"/>
                <w:gridSpan w:val="5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20155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Kondo, Kenji (Sony)" w:date="2020-04-17T17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207" w:author="Kondo, Kenji (Sony)" w:date="2020-04-17T17:13:00Z">
              <w:r w:rsidRPr="00FE5D9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FE5D9A" w:rsidRPr="00FE5D9A" w14:paraId="4B820BE9" w14:textId="77777777" w:rsidTr="00FE5D9A">
        <w:tblPrEx>
          <w:tblPrExChange w:id="1208" w:author="Kondo, Kenji (Sony)" w:date="2020-04-17T17:13:00Z">
            <w:tblPrEx>
              <w:tblW w:w="8281" w:type="dxa"/>
            </w:tblPrEx>
          </w:tblPrExChange>
        </w:tblPrEx>
        <w:trPr>
          <w:trHeight w:val="255"/>
          <w:ins w:id="1209" w:author="Kondo, Kenji (Sony)" w:date="2020-04-17T17:13:00Z"/>
          <w:trPrChange w:id="1210" w:author="Kondo, Kenji (Sony)" w:date="2020-04-17T17:13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11" w:author="Kondo, Kenji (Sony)" w:date="2020-04-17T17:13:00Z">
              <w:tcPr>
                <w:tcW w:w="28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88D5F0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12" w:author="Kondo, Kenji (Sony)" w:date="2020-04-17T17:1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13" w:author="Kondo, Kenji (Sony)" w:date="2020-04-17T17:13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Traffic</w:t>
              </w:r>
            </w:ins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14" w:author="Kondo, Kenji (Sony)" w:date="2020-04-17T17:13:00Z">
              <w:tcPr>
                <w:tcW w:w="11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841435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15" w:author="Kondo, Kenji (Sony)" w:date="2020-04-17T17:1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16" w:author="Kondo, Kenji (Sony)" w:date="2020-04-17T17:13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1.62%</w:t>
              </w:r>
            </w:ins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17" w:author="Kondo, Kenji (Sony)" w:date="2020-04-17T17:13:00Z">
              <w:tcPr>
                <w:tcW w:w="1165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07FBB1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18" w:author="Kondo, Kenji (Sony)" w:date="2020-04-17T17:1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19" w:author="Kondo, Kenji (Sony)" w:date="2020-04-17T17:13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-0.64%</w:t>
              </w:r>
            </w:ins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20" w:author="Kondo, Kenji (Sony)" w:date="2020-04-17T17:13:00Z">
              <w:tcPr>
                <w:tcW w:w="1165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4F6A63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21" w:author="Kondo, Kenji (Sony)" w:date="2020-04-17T17:1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22" w:author="Kondo, Kenji (Sony)" w:date="2020-04-17T17:13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0.55%</w:t>
              </w:r>
            </w:ins>
          </w:p>
        </w:tc>
        <w:tc>
          <w:tcPr>
            <w:tcW w:w="952" w:type="dxa"/>
            <w:gridSpan w:val="3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3" w:author="Kondo, Kenji (Sony)" w:date="2020-04-17T17:13:00Z">
              <w:tcPr>
                <w:tcW w:w="952" w:type="dxa"/>
                <w:gridSpan w:val="3"/>
                <w:tcBorders>
                  <w:top w:val="single" w:sz="8" w:space="0" w:color="auto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13930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Kondo, Kenji (Sony)" w:date="2020-04-17T17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25" w:author="Kondo, Kenji (Sony)" w:date="2020-04-17T17:13:00Z">
              <w:r w:rsidRPr="00FE5D9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  <w:tc>
          <w:tcPr>
            <w:tcW w:w="95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6" w:author="Kondo, Kenji (Sony)" w:date="2020-04-17T17:13:00Z">
              <w:tcPr>
                <w:tcW w:w="952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BA0BB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Kondo, Kenji (Sony)" w:date="2020-04-17T17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28" w:author="Kondo, Kenji (Sony)" w:date="2020-04-17T17:13:00Z">
              <w:r w:rsidRPr="00FE5D9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FE5D9A" w:rsidRPr="00FE5D9A" w14:paraId="4273B031" w14:textId="77777777" w:rsidTr="00FE5D9A">
        <w:tblPrEx>
          <w:tblPrExChange w:id="1229" w:author="Kondo, Kenji (Sony)" w:date="2020-04-17T17:13:00Z">
            <w:tblPrEx>
              <w:tblW w:w="8281" w:type="dxa"/>
            </w:tblPrEx>
          </w:tblPrExChange>
        </w:tblPrEx>
        <w:trPr>
          <w:trHeight w:val="255"/>
          <w:ins w:id="1230" w:author="Kondo, Kenji (Sony)" w:date="2020-04-17T17:13:00Z"/>
          <w:trPrChange w:id="1231" w:author="Kondo, Kenji (Sony)" w:date="2020-04-17T17:13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32" w:author="Kondo, Kenji (Sony)" w:date="2020-04-17T17:13:00Z">
              <w:tcPr>
                <w:tcW w:w="28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0FCBA6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33" w:author="Kondo, Kenji (Sony)" w:date="2020-04-17T17:1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34" w:author="Kondo, Kenji (Sony)" w:date="2020-04-17T17:13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Kimono</w:t>
              </w:r>
            </w:ins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35" w:author="Kondo, Kenji (Sony)" w:date="2020-04-17T17:13:00Z">
              <w:tcPr>
                <w:tcW w:w="11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4048FA0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36" w:author="Kondo, Kenji (Sony)" w:date="2020-04-17T17:1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37" w:author="Kondo, Kenji (Sony)" w:date="2020-04-17T17:13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-0.97%</w:t>
              </w:r>
            </w:ins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38" w:author="Kondo, Kenji (Sony)" w:date="2020-04-17T17:13:00Z">
              <w:tcPr>
                <w:tcW w:w="1165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06AB52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39" w:author="Kondo, Kenji (Sony)" w:date="2020-04-17T17:1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40" w:author="Kondo, Kenji (Sony)" w:date="2020-04-17T17:13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-0.11%</w:t>
              </w:r>
            </w:ins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41" w:author="Kondo, Kenji (Sony)" w:date="2020-04-17T17:13:00Z">
              <w:tcPr>
                <w:tcW w:w="1165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E71320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42" w:author="Kondo, Kenji (Sony)" w:date="2020-04-17T17:1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43" w:author="Kondo, Kenji (Sony)" w:date="2020-04-17T17:13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-1.37%</w:t>
              </w:r>
            </w:ins>
          </w:p>
        </w:tc>
        <w:tc>
          <w:tcPr>
            <w:tcW w:w="952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4" w:author="Kondo, Kenji (Sony)" w:date="2020-04-17T17:13:00Z">
              <w:tcPr>
                <w:tcW w:w="952" w:type="dxa"/>
                <w:gridSpan w:val="3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57E27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Kondo, Kenji (Sony)" w:date="2020-04-17T17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46" w:author="Kondo, Kenji (Sony)" w:date="2020-04-17T17:13:00Z">
              <w:r w:rsidRPr="00FE5D9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95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7" w:author="Kondo, Kenji (Sony)" w:date="2020-04-17T17:13:00Z">
              <w:tcPr>
                <w:tcW w:w="952" w:type="dxa"/>
                <w:gridSpan w:val="5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57B9B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Kondo, Kenji (Sony)" w:date="2020-04-17T17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49" w:author="Kondo, Kenji (Sony)" w:date="2020-04-17T17:13:00Z">
              <w:r w:rsidRPr="00FE5D9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FE5D9A" w:rsidRPr="00FE5D9A" w14:paraId="5DB9B7A1" w14:textId="77777777" w:rsidTr="00FE5D9A">
        <w:tblPrEx>
          <w:tblPrExChange w:id="1250" w:author="Kondo, Kenji (Sony)" w:date="2020-04-17T17:13:00Z">
            <w:tblPrEx>
              <w:tblW w:w="8281" w:type="dxa"/>
            </w:tblPrEx>
          </w:tblPrExChange>
        </w:tblPrEx>
        <w:trPr>
          <w:trHeight w:val="255"/>
          <w:ins w:id="1251" w:author="Kondo, Kenji (Sony)" w:date="2020-04-17T17:13:00Z"/>
          <w:trPrChange w:id="1252" w:author="Kondo, Kenji (Sony)" w:date="2020-04-17T17:13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53" w:author="Kondo, Kenji (Sony)" w:date="2020-04-17T17:13:00Z">
              <w:tcPr>
                <w:tcW w:w="28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3B1B32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54" w:author="Kondo, Kenji (Sony)" w:date="2020-04-17T17:1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1255" w:author="Kondo, Kenji (Sony)" w:date="2020-04-17T17:13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EBULupoCandlelight</w:t>
              </w:r>
              <w:proofErr w:type="spellEnd"/>
            </w:ins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56" w:author="Kondo, Kenji (Sony)" w:date="2020-04-17T17:13:00Z">
              <w:tcPr>
                <w:tcW w:w="11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8F2D5F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57" w:author="Kondo, Kenji (Sony)" w:date="2020-04-17T17:1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58" w:author="Kondo, Kenji (Sony)" w:date="2020-04-17T17:13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0.26%</w:t>
              </w:r>
            </w:ins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59" w:author="Kondo, Kenji (Sony)" w:date="2020-04-17T17:13:00Z">
              <w:tcPr>
                <w:tcW w:w="1165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CC780A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60" w:author="Kondo, Kenji (Sony)" w:date="2020-04-17T17:1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61" w:author="Kondo, Kenji (Sony)" w:date="2020-04-17T17:13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-0.39%</w:t>
              </w:r>
            </w:ins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62" w:author="Kondo, Kenji (Sony)" w:date="2020-04-17T17:13:00Z">
              <w:tcPr>
                <w:tcW w:w="1165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26125D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63" w:author="Kondo, Kenji (Sony)" w:date="2020-04-17T17:1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64" w:author="Kondo, Kenji (Sony)" w:date="2020-04-17T17:13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0.42%</w:t>
              </w:r>
            </w:ins>
          </w:p>
        </w:tc>
        <w:tc>
          <w:tcPr>
            <w:tcW w:w="952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5" w:author="Kondo, Kenji (Sony)" w:date="2020-04-17T17:13:00Z">
              <w:tcPr>
                <w:tcW w:w="952" w:type="dxa"/>
                <w:gridSpan w:val="3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B6802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Kondo, Kenji (Sony)" w:date="2020-04-17T17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67" w:author="Kondo, Kenji (Sony)" w:date="2020-04-17T17:13:00Z">
              <w:r w:rsidRPr="00FE5D9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96%</w:t>
              </w:r>
            </w:ins>
          </w:p>
        </w:tc>
        <w:tc>
          <w:tcPr>
            <w:tcW w:w="95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8" w:author="Kondo, Kenji (Sony)" w:date="2020-04-17T17:13:00Z">
              <w:tcPr>
                <w:tcW w:w="952" w:type="dxa"/>
                <w:gridSpan w:val="5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1CFB2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Kondo, Kenji (Sony)" w:date="2020-04-17T17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70" w:author="Kondo, Kenji (Sony)" w:date="2020-04-17T17:13:00Z">
              <w:r w:rsidRPr="00FE5D9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  <w:tr w:rsidR="00FE5D9A" w:rsidRPr="00FE5D9A" w14:paraId="6F6350E8" w14:textId="77777777" w:rsidTr="00FE5D9A">
        <w:tblPrEx>
          <w:tblPrExChange w:id="1271" w:author="Kondo, Kenji (Sony)" w:date="2020-04-17T17:13:00Z">
            <w:tblPrEx>
              <w:tblW w:w="8281" w:type="dxa"/>
            </w:tblPrEx>
          </w:tblPrExChange>
        </w:tblPrEx>
        <w:trPr>
          <w:trHeight w:val="255"/>
          <w:ins w:id="1272" w:author="Kondo, Kenji (Sony)" w:date="2020-04-17T17:13:00Z"/>
          <w:trPrChange w:id="1273" w:author="Kondo, Kenji (Sony)" w:date="2020-04-17T17:13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74" w:author="Kondo, Kenji (Sony)" w:date="2020-04-17T17:13:00Z">
              <w:tcPr>
                <w:tcW w:w="28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C67EC5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75" w:author="Kondo, Kenji (Sony)" w:date="2020-04-17T17:1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1276" w:author="Kondo, Kenji (Sony)" w:date="2020-04-17T17:13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EBURainFruits</w:t>
              </w:r>
              <w:proofErr w:type="spellEnd"/>
            </w:ins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77" w:author="Kondo, Kenji (Sony)" w:date="2020-04-17T17:13:00Z">
              <w:tcPr>
                <w:tcW w:w="11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1FA18E5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78" w:author="Kondo, Kenji (Sony)" w:date="2020-04-17T17:1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79" w:author="Kondo, Kenji (Sony)" w:date="2020-04-17T17:13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80" w:author="Kondo, Kenji (Sony)" w:date="2020-04-17T17:13:00Z">
              <w:tcPr>
                <w:tcW w:w="1165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99CE0C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81" w:author="Kondo, Kenji (Sony)" w:date="2020-04-17T17:1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82" w:author="Kondo, Kenji (Sony)" w:date="2020-04-17T17:13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-0.09%</w:t>
              </w:r>
            </w:ins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83" w:author="Kondo, Kenji (Sony)" w:date="2020-04-17T17:13:00Z">
              <w:tcPr>
                <w:tcW w:w="1165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829FCA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84" w:author="Kondo, Kenji (Sony)" w:date="2020-04-17T17:1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85" w:author="Kondo, Kenji (Sony)" w:date="2020-04-17T17:13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-0.08%</w:t>
              </w:r>
            </w:ins>
          </w:p>
        </w:tc>
        <w:tc>
          <w:tcPr>
            <w:tcW w:w="952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6" w:author="Kondo, Kenji (Sony)" w:date="2020-04-17T17:13:00Z">
              <w:tcPr>
                <w:tcW w:w="952" w:type="dxa"/>
                <w:gridSpan w:val="3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8E4C5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Kondo, Kenji (Sony)" w:date="2020-04-17T17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88" w:author="Kondo, Kenji (Sony)" w:date="2020-04-17T17:13:00Z">
              <w:r w:rsidRPr="00FE5D9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106%</w:t>
              </w:r>
            </w:ins>
          </w:p>
        </w:tc>
        <w:tc>
          <w:tcPr>
            <w:tcW w:w="95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9" w:author="Kondo, Kenji (Sony)" w:date="2020-04-17T17:13:00Z">
              <w:tcPr>
                <w:tcW w:w="952" w:type="dxa"/>
                <w:gridSpan w:val="5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D31FB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Kondo, Kenji (Sony)" w:date="2020-04-17T17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91" w:author="Kondo, Kenji (Sony)" w:date="2020-04-17T17:13:00Z">
              <w:r w:rsidRPr="00FE5D9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FE5D9A" w:rsidRPr="00FE5D9A" w14:paraId="1767507D" w14:textId="77777777" w:rsidTr="00FE5D9A">
        <w:tblPrEx>
          <w:tblPrExChange w:id="1292" w:author="Kondo, Kenji (Sony)" w:date="2020-04-17T17:13:00Z">
            <w:tblPrEx>
              <w:tblW w:w="8281" w:type="dxa"/>
            </w:tblPrEx>
          </w:tblPrExChange>
        </w:tblPrEx>
        <w:trPr>
          <w:trHeight w:val="255"/>
          <w:ins w:id="1293" w:author="Kondo, Kenji (Sony)" w:date="2020-04-17T17:13:00Z"/>
          <w:trPrChange w:id="1294" w:author="Kondo, Kenji (Sony)" w:date="2020-04-17T17:13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95" w:author="Kondo, Kenji (Sony)" w:date="2020-04-17T17:13:00Z">
              <w:tcPr>
                <w:tcW w:w="28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23D59B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96" w:author="Kondo, Kenji (Sony)" w:date="2020-04-17T17:1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1297" w:author="Kondo, Kenji (Sony)" w:date="2020-04-17T17:13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VenueVu</w:t>
              </w:r>
              <w:proofErr w:type="spellEnd"/>
            </w:ins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98" w:author="Kondo, Kenji (Sony)" w:date="2020-04-17T17:13:00Z">
              <w:tcPr>
                <w:tcW w:w="11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C688EF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99" w:author="Kondo, Kenji (Sony)" w:date="2020-04-17T17:1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00" w:author="Kondo, Kenji (Sony)" w:date="2020-04-17T17:13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-0.24%</w:t>
              </w:r>
            </w:ins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01" w:author="Kondo, Kenji (Sony)" w:date="2020-04-17T17:13:00Z">
              <w:tcPr>
                <w:tcW w:w="1165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7FE256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02" w:author="Kondo, Kenji (Sony)" w:date="2020-04-17T17:1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03" w:author="Kondo, Kenji (Sony)" w:date="2020-04-17T17:13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-0.77%</w:t>
              </w:r>
            </w:ins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04" w:author="Kondo, Kenji (Sony)" w:date="2020-04-17T17:13:00Z">
              <w:tcPr>
                <w:tcW w:w="1165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1AC8D8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05" w:author="Kondo, Kenji (Sony)" w:date="2020-04-17T17:1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06" w:author="Kondo, Kenji (Sony)" w:date="2020-04-17T17:13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-0.99%</w:t>
              </w:r>
            </w:ins>
          </w:p>
        </w:tc>
        <w:tc>
          <w:tcPr>
            <w:tcW w:w="952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7" w:author="Kondo, Kenji (Sony)" w:date="2020-04-17T17:13:00Z">
              <w:tcPr>
                <w:tcW w:w="952" w:type="dxa"/>
                <w:gridSpan w:val="3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7EADF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Kondo, Kenji (Sony)" w:date="2020-04-17T17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09" w:author="Kondo, Kenji (Sony)" w:date="2020-04-17T17:13:00Z">
              <w:r w:rsidRPr="00FE5D9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107%</w:t>
              </w:r>
            </w:ins>
          </w:p>
        </w:tc>
        <w:tc>
          <w:tcPr>
            <w:tcW w:w="95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0" w:author="Kondo, Kenji (Sony)" w:date="2020-04-17T17:13:00Z">
              <w:tcPr>
                <w:tcW w:w="952" w:type="dxa"/>
                <w:gridSpan w:val="5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A5624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Kondo, Kenji (Sony)" w:date="2020-04-17T17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12" w:author="Kondo, Kenji (Sony)" w:date="2020-04-17T17:13:00Z">
              <w:r w:rsidRPr="00FE5D9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FE5D9A" w:rsidRPr="00FE5D9A" w14:paraId="5FBD1C60" w14:textId="77777777" w:rsidTr="00FE5D9A">
        <w:tblPrEx>
          <w:tblPrExChange w:id="1313" w:author="Kondo, Kenji (Sony)" w:date="2020-04-17T17:13:00Z">
            <w:tblPrEx>
              <w:tblW w:w="8281" w:type="dxa"/>
            </w:tblPrEx>
          </w:tblPrExChange>
        </w:tblPrEx>
        <w:trPr>
          <w:trHeight w:val="255"/>
          <w:ins w:id="1314" w:author="Kondo, Kenji (Sony)" w:date="2020-04-17T17:13:00Z"/>
          <w:trPrChange w:id="1315" w:author="Kondo, Kenji (Sony)" w:date="2020-04-17T17:13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16" w:author="Kondo, Kenji (Sony)" w:date="2020-04-17T17:13:00Z">
              <w:tcPr>
                <w:tcW w:w="28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18781BB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17" w:author="Kondo, Kenji (Sony)" w:date="2020-04-17T17:1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1318" w:author="Kondo, Kenji (Sony)" w:date="2020-04-17T17:13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DucksAndLegs</w:t>
              </w:r>
              <w:proofErr w:type="spellEnd"/>
            </w:ins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19" w:author="Kondo, Kenji (Sony)" w:date="2020-04-17T17:13:00Z">
              <w:tcPr>
                <w:tcW w:w="11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88D738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20" w:author="Kondo, Kenji (Sony)" w:date="2020-04-17T17:1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21" w:author="Kondo, Kenji (Sony)" w:date="2020-04-17T17:13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-0.46%</w:t>
              </w:r>
            </w:ins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22" w:author="Kondo, Kenji (Sony)" w:date="2020-04-17T17:13:00Z">
              <w:tcPr>
                <w:tcW w:w="1165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B57BF2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23" w:author="Kondo, Kenji (Sony)" w:date="2020-04-17T17:1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24" w:author="Kondo, Kenji (Sony)" w:date="2020-04-17T17:13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25" w:author="Kondo, Kenji (Sony)" w:date="2020-04-17T17:13:00Z">
              <w:tcPr>
                <w:tcW w:w="1165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60F5D1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26" w:author="Kondo, Kenji (Sony)" w:date="2020-04-17T17:1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27" w:author="Kondo, Kenji (Sony)" w:date="2020-04-17T17:13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-0.18%</w:t>
              </w:r>
            </w:ins>
          </w:p>
        </w:tc>
        <w:tc>
          <w:tcPr>
            <w:tcW w:w="952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8" w:author="Kondo, Kenji (Sony)" w:date="2020-04-17T17:13:00Z">
              <w:tcPr>
                <w:tcW w:w="952" w:type="dxa"/>
                <w:gridSpan w:val="3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312FD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Kondo, Kenji (Sony)" w:date="2020-04-17T17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30" w:author="Kondo, Kenji (Sony)" w:date="2020-04-17T17:13:00Z">
              <w:r w:rsidRPr="00FE5D9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95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1" w:author="Kondo, Kenji (Sony)" w:date="2020-04-17T17:13:00Z">
              <w:tcPr>
                <w:tcW w:w="952" w:type="dxa"/>
                <w:gridSpan w:val="5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C595E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Kondo, Kenji (Sony)" w:date="2020-04-17T17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33" w:author="Kondo, Kenji (Sony)" w:date="2020-04-17T17:13:00Z">
              <w:r w:rsidRPr="00FE5D9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FE5D9A" w:rsidRPr="00FE5D9A" w14:paraId="3BB1A435" w14:textId="77777777" w:rsidTr="00FE5D9A">
        <w:tblPrEx>
          <w:tblPrExChange w:id="1334" w:author="Kondo, Kenji (Sony)" w:date="2020-04-17T17:13:00Z">
            <w:tblPrEx>
              <w:tblW w:w="8281" w:type="dxa"/>
            </w:tblPrEx>
          </w:tblPrExChange>
        </w:tblPrEx>
        <w:trPr>
          <w:trHeight w:val="255"/>
          <w:ins w:id="1335" w:author="Kondo, Kenji (Sony)" w:date="2020-04-17T17:13:00Z"/>
          <w:trPrChange w:id="1336" w:author="Kondo, Kenji (Sony)" w:date="2020-04-17T17:13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37" w:author="Kondo, Kenji (Sony)" w:date="2020-04-17T17:13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F675AC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38" w:author="Kondo, Kenji (Sony)" w:date="2020-04-17T17:1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1339" w:author="Kondo, Kenji (Sony)" w:date="2020-04-17T17:13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OldTownCross</w:t>
              </w:r>
              <w:proofErr w:type="spellEnd"/>
            </w:ins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40" w:author="Kondo, Kenji (Sony)" w:date="2020-04-17T17:13:00Z">
              <w:tcPr>
                <w:tcW w:w="11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0D4FC8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41" w:author="Kondo, Kenji (Sony)" w:date="2020-04-17T17:1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42" w:author="Kondo, Kenji (Sony)" w:date="2020-04-17T17:13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1.13%</w:t>
              </w:r>
            </w:ins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43" w:author="Kondo, Kenji (Sony)" w:date="2020-04-17T17:13:00Z">
              <w:tcPr>
                <w:tcW w:w="1165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BA6EB7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44" w:author="Kondo, Kenji (Sony)" w:date="2020-04-17T17:1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45" w:author="Kondo, Kenji (Sony)" w:date="2020-04-17T17:13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46" w:author="Kondo, Kenji (Sony)" w:date="2020-04-17T17:13:00Z">
              <w:tcPr>
                <w:tcW w:w="1165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365220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47" w:author="Kondo, Kenji (Sony)" w:date="2020-04-17T17:1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48" w:author="Kondo, Kenji (Sony)" w:date="2020-04-17T17:13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-0.51%</w:t>
              </w:r>
            </w:ins>
          </w:p>
        </w:tc>
        <w:tc>
          <w:tcPr>
            <w:tcW w:w="952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9" w:author="Kondo, Kenji (Sony)" w:date="2020-04-17T17:13:00Z">
              <w:tcPr>
                <w:tcW w:w="952" w:type="dxa"/>
                <w:gridSpan w:val="3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F961D4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Kondo, Kenji (Sony)" w:date="2020-04-17T17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51" w:author="Kondo, Kenji (Sony)" w:date="2020-04-17T17:13:00Z">
              <w:r w:rsidRPr="00FE5D9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109%</w:t>
              </w:r>
            </w:ins>
          </w:p>
        </w:tc>
        <w:tc>
          <w:tcPr>
            <w:tcW w:w="95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2" w:author="Kondo, Kenji (Sony)" w:date="2020-04-17T17:13:00Z">
              <w:tcPr>
                <w:tcW w:w="952" w:type="dxa"/>
                <w:gridSpan w:val="5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AD171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Kondo, Kenji (Sony)" w:date="2020-04-17T17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54" w:author="Kondo, Kenji (Sony)" w:date="2020-04-17T17:13:00Z">
              <w:r w:rsidRPr="00FE5D9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FE5D9A" w:rsidRPr="00FE5D9A" w14:paraId="5A320B41" w14:textId="77777777" w:rsidTr="00FE5D9A">
        <w:tblPrEx>
          <w:tblPrExChange w:id="1355" w:author="Kondo, Kenji (Sony)" w:date="2020-04-17T17:13:00Z">
            <w:tblPrEx>
              <w:tblW w:w="8281" w:type="dxa"/>
            </w:tblPrEx>
          </w:tblPrExChange>
        </w:tblPrEx>
        <w:trPr>
          <w:trHeight w:val="255"/>
          <w:ins w:id="1356" w:author="Kondo, Kenji (Sony)" w:date="2020-04-17T17:13:00Z"/>
          <w:trPrChange w:id="1357" w:author="Kondo, Kenji (Sony)" w:date="2020-04-17T17:13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58" w:author="Kondo, Kenji (Sony)" w:date="2020-04-17T17:13:00Z">
              <w:tcPr>
                <w:tcW w:w="28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F55C06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59" w:author="Kondo, Kenji (Sony)" w:date="2020-04-17T17:1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1360" w:author="Kondo, Kenji (Sony)" w:date="2020-04-17T17:13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ParkScene</w:t>
              </w:r>
              <w:proofErr w:type="spellEnd"/>
            </w:ins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61" w:author="Kondo, Kenji (Sony)" w:date="2020-04-17T17:13:00Z">
              <w:tcPr>
                <w:tcW w:w="11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D812B1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62" w:author="Kondo, Kenji (Sony)" w:date="2020-04-17T17:1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63" w:author="Kondo, Kenji (Sony)" w:date="2020-04-17T17:13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0.23%</w:t>
              </w:r>
            </w:ins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64" w:author="Kondo, Kenji (Sony)" w:date="2020-04-17T17:13:00Z">
              <w:tcPr>
                <w:tcW w:w="1165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51F933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65" w:author="Kondo, Kenji (Sony)" w:date="2020-04-17T17:1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66" w:author="Kondo, Kenji (Sony)" w:date="2020-04-17T17:13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-0.09%</w:t>
              </w:r>
            </w:ins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67" w:author="Kondo, Kenji (Sony)" w:date="2020-04-17T17:13:00Z">
              <w:tcPr>
                <w:tcW w:w="1165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D1FEC1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68" w:author="Kondo, Kenji (Sony)" w:date="2020-04-17T17:1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69" w:author="Kondo, Kenji (Sony)" w:date="2020-04-17T17:13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0.25%</w:t>
              </w:r>
            </w:ins>
          </w:p>
        </w:tc>
        <w:tc>
          <w:tcPr>
            <w:tcW w:w="952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0" w:author="Kondo, Kenji (Sony)" w:date="2020-04-17T17:13:00Z">
              <w:tcPr>
                <w:tcW w:w="952" w:type="dxa"/>
                <w:gridSpan w:val="3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71B29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Kondo, Kenji (Sony)" w:date="2020-04-17T17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72" w:author="Kondo, Kenji (Sony)" w:date="2020-04-17T17:13:00Z">
              <w:r w:rsidRPr="00FE5D9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95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3" w:author="Kondo, Kenji (Sony)" w:date="2020-04-17T17:13:00Z">
              <w:tcPr>
                <w:tcW w:w="952" w:type="dxa"/>
                <w:gridSpan w:val="5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9E710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Kondo, Kenji (Sony)" w:date="2020-04-17T17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75" w:author="Kondo, Kenji (Sony)" w:date="2020-04-17T17:13:00Z">
              <w:r w:rsidRPr="00FE5D9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FE5D9A" w:rsidRPr="00FE5D9A" w14:paraId="730F2F52" w14:textId="77777777" w:rsidTr="00FE5D9A">
        <w:tblPrEx>
          <w:tblPrExChange w:id="1376" w:author="Kondo, Kenji (Sony)" w:date="2020-04-17T17:13:00Z">
            <w:tblPrEx>
              <w:tblW w:w="8281" w:type="dxa"/>
            </w:tblPrEx>
          </w:tblPrExChange>
        </w:tblPrEx>
        <w:trPr>
          <w:trHeight w:val="255"/>
          <w:ins w:id="1377" w:author="Kondo, Kenji (Sony)" w:date="2020-04-17T17:13:00Z"/>
          <w:trPrChange w:id="1378" w:author="Kondo, Kenji (Sony)" w:date="2020-04-17T17:13:00Z">
            <w:trPr>
              <w:gridAfter w:val="0"/>
              <w:trHeight w:val="255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379" w:author="Kondo, Kenji (Sony)" w:date="2020-04-17T17:13:00Z">
              <w:tcPr>
                <w:tcW w:w="2880" w:type="dxa"/>
                <w:tcBorders>
                  <w:top w:val="single" w:sz="8" w:space="0" w:color="000000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E6B087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Kondo, Kenji (Sony)" w:date="2020-04-17T17:13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ins w:id="1381" w:author="Kondo, Kenji (Sony)" w:date="2020-04-17T17:13:00Z">
              <w:r w:rsidRPr="00FE5D9A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382" w:author="Kondo, Kenji (Sony)" w:date="2020-04-17T17:13:00Z">
              <w:tcPr>
                <w:tcW w:w="1166" w:type="dxa"/>
                <w:tcBorders>
                  <w:top w:val="single" w:sz="8" w:space="0" w:color="000000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0F04CF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83" w:author="Kondo, Kenji (Sony)" w:date="2020-04-17T17:1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84" w:author="Kondo, Kenji (Sony)" w:date="2020-04-17T17:13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0.20%</w:t>
              </w:r>
            </w:ins>
          </w:p>
        </w:tc>
        <w:tc>
          <w:tcPr>
            <w:tcW w:w="1165" w:type="dxa"/>
            <w:gridSpan w:val="3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385" w:author="Kondo, Kenji (Sony)" w:date="2020-04-17T17:13:00Z">
              <w:tcPr>
                <w:tcW w:w="1165" w:type="dxa"/>
                <w:gridSpan w:val="3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3843E7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86" w:author="Kondo, Kenji (Sony)" w:date="2020-04-17T17:1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87" w:author="Kondo, Kenji (Sony)" w:date="2020-04-17T17:13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-0.27%</w:t>
              </w:r>
            </w:ins>
          </w:p>
        </w:tc>
        <w:tc>
          <w:tcPr>
            <w:tcW w:w="1165" w:type="dxa"/>
            <w:gridSpan w:val="3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388" w:author="Kondo, Kenji (Sony)" w:date="2020-04-17T17:13:00Z">
              <w:tcPr>
                <w:tcW w:w="1165" w:type="dxa"/>
                <w:gridSpan w:val="3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91D26D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89" w:author="Kondo, Kenji (Sony)" w:date="2020-04-17T17:1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90" w:author="Kondo, Kenji (Sony)" w:date="2020-04-17T17:13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-0.24%</w:t>
              </w:r>
            </w:ins>
          </w:p>
        </w:tc>
        <w:tc>
          <w:tcPr>
            <w:tcW w:w="952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1" w:author="Kondo, Kenji (Sony)" w:date="2020-04-17T17:13:00Z">
              <w:tcPr>
                <w:tcW w:w="952" w:type="dxa"/>
                <w:gridSpan w:val="3"/>
                <w:tcBorders>
                  <w:top w:val="single" w:sz="8" w:space="0" w:color="000000"/>
                  <w:left w:val="single" w:sz="4" w:space="0" w:color="000000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293D0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Kondo, Kenji (Sony)" w:date="2020-04-17T17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93" w:author="Kondo, Kenji (Sony)" w:date="2020-04-17T17:13:00Z">
              <w:r w:rsidRPr="00FE5D9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  <w:tc>
          <w:tcPr>
            <w:tcW w:w="953" w:type="dxa"/>
            <w:gridSpan w:val="3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4" w:author="Kondo, Kenji (Sony)" w:date="2020-04-17T17:13:00Z">
              <w:tcPr>
                <w:tcW w:w="952" w:type="dxa"/>
                <w:gridSpan w:val="5"/>
                <w:tcBorders>
                  <w:top w:val="single" w:sz="8" w:space="0" w:color="000000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D61D7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Kondo, Kenji (Sony)" w:date="2020-04-17T17:1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96" w:author="Kondo, Kenji (Sony)" w:date="2020-04-17T17:13:00Z">
              <w:r w:rsidRPr="00FE5D9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FE5D9A" w:rsidRPr="00FE5D9A" w14:paraId="223C0312" w14:textId="77777777" w:rsidTr="00FE5D9A">
        <w:trPr>
          <w:trHeight w:val="255"/>
          <w:ins w:id="1397" w:author="Kondo, Kenji (Sony)" w:date="2020-04-17T17:1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D838B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98" w:author="Kondo, Kenji (Sony)" w:date="2020-04-17T17:14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FC46FD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Kondo, Kenji (Sony)" w:date="2020-04-17T17:1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400" w:author="Kondo, Kenji (Sony)" w:date="2020-04-17T17:14:00Z">
              <w:r w:rsidRPr="00FE5D9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Low delay B Main10 </w:t>
              </w:r>
            </w:ins>
          </w:p>
        </w:tc>
      </w:tr>
      <w:tr w:rsidR="00FE5D9A" w:rsidRPr="00FE5D9A" w14:paraId="02C1062E" w14:textId="77777777" w:rsidTr="00FE5D9A">
        <w:trPr>
          <w:trHeight w:val="255"/>
          <w:ins w:id="1401" w:author="Kondo, Kenji (Sony)" w:date="2020-04-17T17:1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E94FD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Kondo, Kenji (Sony)" w:date="2020-04-17T17:1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13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B6AABE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Kondo, Kenji (Sony)" w:date="2020-04-17T17:14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ins w:id="1404" w:author="Kondo, Kenji (Sony)" w:date="2020-04-17T17:14:00Z">
              <w:r w:rsidRPr="00FE5D9A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>VTM8.0</w:t>
              </w:r>
            </w:ins>
          </w:p>
        </w:tc>
      </w:tr>
      <w:tr w:rsidR="00FE5D9A" w:rsidRPr="00FE5D9A" w14:paraId="7AE54816" w14:textId="77777777" w:rsidTr="00FE5D9A">
        <w:trPr>
          <w:trHeight w:val="255"/>
          <w:ins w:id="1405" w:author="Kondo, Kenji (Sony)" w:date="2020-04-17T17:1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6CD4E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Kondo, Kenji (Sony)" w:date="2020-04-17T17:14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CF04D2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Kondo, Kenji (Sony)" w:date="2020-04-17T17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408" w:author="Kondo, Kenji (Sony)" w:date="2020-04-17T17:14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G</w:t>
              </w:r>
            </w:ins>
          </w:p>
        </w:tc>
        <w:tc>
          <w:tcPr>
            <w:tcW w:w="1165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3F8FB2D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Kondo, Kenji (Sony)" w:date="2020-04-17T17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410" w:author="Kondo, Kenji (Sony)" w:date="2020-04-17T17:14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B</w:t>
              </w:r>
            </w:ins>
          </w:p>
        </w:tc>
        <w:tc>
          <w:tcPr>
            <w:tcW w:w="1165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1C8D62C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Kondo, Kenji (Sony)" w:date="2020-04-17T17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412" w:author="Kondo, Kenji (Sony)" w:date="2020-04-17T17:14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R</w:t>
              </w:r>
            </w:ins>
          </w:p>
        </w:tc>
        <w:tc>
          <w:tcPr>
            <w:tcW w:w="9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D343E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Kondo, Kenji (Sony)" w:date="2020-04-17T17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414" w:author="Kondo, Kenji (Sony)" w:date="2020-04-17T17:14:00Z">
              <w:r w:rsidRPr="00FE5D9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5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A1BB1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Kondo, Kenji (Sony)" w:date="2020-04-17T17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416" w:author="Kondo, Kenji (Sony)" w:date="2020-04-17T17:14:00Z">
              <w:r w:rsidRPr="00FE5D9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FE5D9A" w:rsidRPr="00FE5D9A" w14:paraId="6A1359A8" w14:textId="77777777" w:rsidTr="00FE5D9A">
        <w:trPr>
          <w:trHeight w:val="255"/>
          <w:ins w:id="1417" w:author="Kondo, Kenji (Sony)" w:date="2020-04-17T17:14:00Z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B7EAF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18" w:author="Kondo, Kenji (Sony)" w:date="2020-04-17T17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419" w:author="Kondo, Kenji (Sony)" w:date="2020-04-17T17:14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Traffic</w:t>
              </w:r>
            </w:ins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7E1CE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Kondo, Kenji (Sony)" w:date="2020-04-17T17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421" w:author="Kondo, Kenji (Sony)" w:date="2020-04-17T17:14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E7AB3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Kondo, Kenji (Sony)" w:date="2020-04-17T17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423" w:author="Kondo, Kenji (Sony)" w:date="2020-04-17T17:14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5D6DC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Kondo, Kenji (Sony)" w:date="2020-04-17T17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425" w:author="Kondo, Kenji (Sony)" w:date="2020-04-17T17:14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53" w:type="dxa"/>
            <w:gridSpan w:val="3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6161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Kondo, Kenji (Sony)" w:date="2020-04-17T17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27" w:author="Kondo, Kenji (Sony)" w:date="2020-04-17T17:14:00Z">
              <w:r w:rsidRPr="00FE5D9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95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4AD91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Kondo, Kenji (Sony)" w:date="2020-04-17T17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29" w:author="Kondo, Kenji (Sony)" w:date="2020-04-17T17:14:00Z">
              <w:r w:rsidRPr="00FE5D9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  <w:tr w:rsidR="00FE5D9A" w:rsidRPr="00FE5D9A" w14:paraId="3F19F013" w14:textId="77777777" w:rsidTr="00FE5D9A">
        <w:trPr>
          <w:trHeight w:val="255"/>
          <w:ins w:id="1430" w:author="Kondo, Kenji (Sony)" w:date="2020-04-17T17:14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374E6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31" w:author="Kondo, Kenji (Sony)" w:date="2020-04-17T17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432" w:author="Kondo, Kenji (Sony)" w:date="2020-04-17T17:14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Kimono</w:t>
              </w:r>
            </w:ins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8607E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Kondo, Kenji (Sony)" w:date="2020-04-17T17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434" w:author="Kondo, Kenji (Sony)" w:date="2020-04-17T17:14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A7973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Kondo, Kenji (Sony)" w:date="2020-04-17T17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436" w:author="Kondo, Kenji (Sony)" w:date="2020-04-17T17:14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1E2AF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Kondo, Kenji (Sony)" w:date="2020-04-17T17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438" w:author="Kondo, Kenji (Sony)" w:date="2020-04-17T17:14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53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20600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Kondo, Kenji (Sony)" w:date="2020-04-17T17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40" w:author="Kondo, Kenji (Sony)" w:date="2020-04-17T17:14:00Z">
              <w:r w:rsidRPr="00FE5D9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95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D1134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Kondo, Kenji (Sony)" w:date="2020-04-17T17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42" w:author="Kondo, Kenji (Sony)" w:date="2020-04-17T17:14:00Z">
              <w:r w:rsidRPr="00FE5D9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  <w:tr w:rsidR="00FE5D9A" w:rsidRPr="00FE5D9A" w14:paraId="0F13A89B" w14:textId="77777777" w:rsidTr="00FE5D9A">
        <w:trPr>
          <w:trHeight w:val="255"/>
          <w:ins w:id="1443" w:author="Kondo, Kenji (Sony)" w:date="2020-04-17T17:14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BF03A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44" w:author="Kondo, Kenji (Sony)" w:date="2020-04-17T17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1445" w:author="Kondo, Kenji (Sony)" w:date="2020-04-17T17:14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EBULupoCandlelight</w:t>
              </w:r>
              <w:proofErr w:type="spellEnd"/>
            </w:ins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BCD6C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Kondo, Kenji (Sony)" w:date="2020-04-17T17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447" w:author="Kondo, Kenji (Sony)" w:date="2020-04-17T17:14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4E60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Kondo, Kenji (Sony)" w:date="2020-04-17T17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449" w:author="Kondo, Kenji (Sony)" w:date="2020-04-17T17:14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F7DD0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Kondo, Kenji (Sony)" w:date="2020-04-17T17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451" w:author="Kondo, Kenji (Sony)" w:date="2020-04-17T17:14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53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A4C3C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Kondo, Kenji (Sony)" w:date="2020-04-17T17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53" w:author="Kondo, Kenji (Sony)" w:date="2020-04-17T17:14:00Z">
              <w:r w:rsidRPr="00FE5D9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95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B7211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Kondo, Kenji (Sony)" w:date="2020-04-17T17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55" w:author="Kondo, Kenji (Sony)" w:date="2020-04-17T17:14:00Z">
              <w:r w:rsidRPr="00FE5D9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  <w:tr w:rsidR="00FE5D9A" w:rsidRPr="00FE5D9A" w14:paraId="5CFD497B" w14:textId="77777777" w:rsidTr="00FE5D9A">
        <w:trPr>
          <w:trHeight w:val="255"/>
          <w:ins w:id="1456" w:author="Kondo, Kenji (Sony)" w:date="2020-04-17T17:14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7FF28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7" w:author="Kondo, Kenji (Sony)" w:date="2020-04-17T17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1458" w:author="Kondo, Kenji (Sony)" w:date="2020-04-17T17:14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EBURainFruits</w:t>
              </w:r>
              <w:proofErr w:type="spellEnd"/>
            </w:ins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45886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59" w:author="Kondo, Kenji (Sony)" w:date="2020-04-17T17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460" w:author="Kondo, Kenji (Sony)" w:date="2020-04-17T17:14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0.16%</w:t>
              </w:r>
            </w:ins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51951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61" w:author="Kondo, Kenji (Sony)" w:date="2020-04-17T17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462" w:author="Kondo, Kenji (Sony)" w:date="2020-04-17T17:14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-0.09%</w:t>
              </w:r>
            </w:ins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944C4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63" w:author="Kondo, Kenji (Sony)" w:date="2020-04-17T17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464" w:author="Kondo, Kenji (Sony)" w:date="2020-04-17T17:14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-0.12%</w:t>
              </w:r>
            </w:ins>
          </w:p>
        </w:tc>
        <w:tc>
          <w:tcPr>
            <w:tcW w:w="953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FF548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Kondo, Kenji (Sony)" w:date="2020-04-17T17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66" w:author="Kondo, Kenji (Sony)" w:date="2020-04-17T17:14:00Z">
              <w:r w:rsidRPr="00FE5D9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95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1C271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Kondo, Kenji (Sony)" w:date="2020-04-17T17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68" w:author="Kondo, Kenji (Sony)" w:date="2020-04-17T17:14:00Z">
              <w:r w:rsidRPr="00FE5D9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FE5D9A" w:rsidRPr="00FE5D9A" w14:paraId="6C5F4EB5" w14:textId="77777777" w:rsidTr="00FE5D9A">
        <w:trPr>
          <w:trHeight w:val="255"/>
          <w:ins w:id="1469" w:author="Kondo, Kenji (Sony)" w:date="2020-04-17T17:14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8EB1E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70" w:author="Kondo, Kenji (Sony)" w:date="2020-04-17T17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1471" w:author="Kondo, Kenji (Sony)" w:date="2020-04-17T17:14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VenueVu</w:t>
              </w:r>
              <w:proofErr w:type="spellEnd"/>
            </w:ins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0CC45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72" w:author="Kondo, Kenji (Sony)" w:date="2020-04-17T17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473" w:author="Kondo, Kenji (Sony)" w:date="2020-04-17T17:14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0.59%</w:t>
              </w:r>
            </w:ins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93BF8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74" w:author="Kondo, Kenji (Sony)" w:date="2020-04-17T17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475" w:author="Kondo, Kenji (Sony)" w:date="2020-04-17T17:14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-0.83%</w:t>
              </w:r>
            </w:ins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E8F2E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76" w:author="Kondo, Kenji (Sony)" w:date="2020-04-17T17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477" w:author="Kondo, Kenji (Sony)" w:date="2020-04-17T17:14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-1.47%</w:t>
              </w:r>
            </w:ins>
          </w:p>
        </w:tc>
        <w:tc>
          <w:tcPr>
            <w:tcW w:w="953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7BBBE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Kondo, Kenji (Sony)" w:date="2020-04-17T17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79" w:author="Kondo, Kenji (Sony)" w:date="2020-04-17T17:14:00Z">
              <w:r w:rsidRPr="00FE5D9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5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A2E4E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Kondo, Kenji (Sony)" w:date="2020-04-17T17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81" w:author="Kondo, Kenji (Sony)" w:date="2020-04-17T17:14:00Z">
              <w:r w:rsidRPr="00FE5D9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FE5D9A" w:rsidRPr="00FE5D9A" w14:paraId="4FEF5F2E" w14:textId="77777777" w:rsidTr="00FE5D9A">
        <w:trPr>
          <w:trHeight w:val="255"/>
          <w:ins w:id="1482" w:author="Kondo, Kenji (Sony)" w:date="2020-04-17T17:14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B76EF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83" w:author="Kondo, Kenji (Sony)" w:date="2020-04-17T17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1484" w:author="Kondo, Kenji (Sony)" w:date="2020-04-17T17:14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DucksAndLegs</w:t>
              </w:r>
              <w:proofErr w:type="spellEnd"/>
            </w:ins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E67FF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Kondo, Kenji (Sony)" w:date="2020-04-17T17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486" w:author="Kondo, Kenji (Sony)" w:date="2020-04-17T17:14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86BD0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Kondo, Kenji (Sony)" w:date="2020-04-17T17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488" w:author="Kondo, Kenji (Sony)" w:date="2020-04-17T17:14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D0405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Kondo, Kenji (Sony)" w:date="2020-04-17T17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490" w:author="Kondo, Kenji (Sony)" w:date="2020-04-17T17:14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53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1E85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Kondo, Kenji (Sony)" w:date="2020-04-17T17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92" w:author="Kondo, Kenji (Sony)" w:date="2020-04-17T17:14:00Z">
              <w:r w:rsidRPr="00FE5D9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95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F7A9B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Kondo, Kenji (Sony)" w:date="2020-04-17T17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94" w:author="Kondo, Kenji (Sony)" w:date="2020-04-17T17:14:00Z">
              <w:r w:rsidRPr="00FE5D9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  <w:tr w:rsidR="00FE5D9A" w:rsidRPr="00FE5D9A" w14:paraId="2D6776AD" w14:textId="77777777" w:rsidTr="00FE5D9A">
        <w:trPr>
          <w:trHeight w:val="255"/>
          <w:ins w:id="1495" w:author="Kondo, Kenji (Sony)" w:date="2020-04-17T17:14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33D81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96" w:author="Kondo, Kenji (Sony)" w:date="2020-04-17T17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1497" w:author="Kondo, Kenji (Sony)" w:date="2020-04-17T17:14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OldTownCross</w:t>
              </w:r>
              <w:proofErr w:type="spellEnd"/>
            </w:ins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B56E1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Kondo, Kenji (Sony)" w:date="2020-04-17T17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499" w:author="Kondo, Kenji (Sony)" w:date="2020-04-17T17:14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0C77C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Kondo, Kenji (Sony)" w:date="2020-04-17T17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501" w:author="Kondo, Kenji (Sony)" w:date="2020-04-17T17:14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1C068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Kondo, Kenji (Sony)" w:date="2020-04-17T17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503" w:author="Kondo, Kenji (Sony)" w:date="2020-04-17T17:14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53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F1FE2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Kondo, Kenji (Sony)" w:date="2020-04-17T17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05" w:author="Kondo, Kenji (Sony)" w:date="2020-04-17T17:14:00Z">
              <w:r w:rsidRPr="00FE5D9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95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71398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6" w:author="Kondo, Kenji (Sony)" w:date="2020-04-17T17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07" w:author="Kondo, Kenji (Sony)" w:date="2020-04-17T17:14:00Z">
              <w:r w:rsidRPr="00FE5D9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  <w:tr w:rsidR="00FE5D9A" w:rsidRPr="00FE5D9A" w14:paraId="755718D8" w14:textId="77777777" w:rsidTr="00FE5D9A">
        <w:trPr>
          <w:trHeight w:val="255"/>
          <w:ins w:id="1508" w:author="Kondo, Kenji (Sony)" w:date="2020-04-17T17:14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0971F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09" w:author="Kondo, Kenji (Sony)" w:date="2020-04-17T17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1510" w:author="Kondo, Kenji (Sony)" w:date="2020-04-17T17:14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ParkScene</w:t>
              </w:r>
              <w:proofErr w:type="spellEnd"/>
            </w:ins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27D04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Kondo, Kenji (Sony)" w:date="2020-04-17T17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512" w:author="Kondo, Kenji (Sony)" w:date="2020-04-17T17:14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2ECEC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Kondo, Kenji (Sony)" w:date="2020-04-17T17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514" w:author="Kondo, Kenji (Sony)" w:date="2020-04-17T17:14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81E35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Kondo, Kenji (Sony)" w:date="2020-04-17T17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516" w:author="Kondo, Kenji (Sony)" w:date="2020-04-17T17:14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53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BB67E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Kondo, Kenji (Sony)" w:date="2020-04-17T17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18" w:author="Kondo, Kenji (Sony)" w:date="2020-04-17T17:14:00Z">
              <w:r w:rsidRPr="00FE5D9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95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4AE14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Kondo, Kenji (Sony)" w:date="2020-04-17T17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20" w:author="Kondo, Kenji (Sony)" w:date="2020-04-17T17:14:00Z">
              <w:r w:rsidRPr="00FE5D9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  <w:tr w:rsidR="00FE5D9A" w:rsidRPr="00FE5D9A" w14:paraId="56338FA0" w14:textId="77777777" w:rsidTr="00FE5D9A">
        <w:trPr>
          <w:trHeight w:val="255"/>
          <w:ins w:id="1521" w:author="Kondo, Kenji (Sony)" w:date="2020-04-17T17:14:00Z"/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60FFAB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Kondo, Kenji (Sony)" w:date="2020-04-17T17:14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ins w:id="1523" w:author="Kondo, Kenji (Sony)" w:date="2020-04-17T17:14:00Z">
              <w:r w:rsidRPr="00FE5D9A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3D1DDD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Kondo, Kenji (Sony)" w:date="2020-04-17T17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525" w:author="Kondo, Kenji (Sony)" w:date="2020-04-17T17:14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65" w:type="dxa"/>
            <w:gridSpan w:val="3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AF597E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Kondo, Kenji (Sony)" w:date="2020-04-17T17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527" w:author="Kondo, Kenji (Sony)" w:date="2020-04-17T17:14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65" w:type="dxa"/>
            <w:gridSpan w:val="3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08DEB6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Kondo, Kenji (Sony)" w:date="2020-04-17T17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529" w:author="Kondo, Kenji (Sony)" w:date="2020-04-17T17:14:00Z">
              <w:r w:rsidRPr="00FE5D9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53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4BED6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Kondo, Kenji (Sony)" w:date="2020-04-17T17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31" w:author="Kondo, Kenji (Sony)" w:date="2020-04-17T17:14:00Z">
              <w:r w:rsidRPr="00FE5D9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953" w:type="dxa"/>
            <w:gridSpan w:val="3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A05F6" w14:textId="77777777" w:rsidR="00FE5D9A" w:rsidRPr="00FE5D9A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Kondo, Kenji (Sony)" w:date="2020-04-17T17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33" w:author="Kondo, Kenji (Sony)" w:date="2020-04-17T17:14:00Z">
              <w:r w:rsidRPr="00FE5D9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</w:tbl>
    <w:p w14:paraId="6AD63315" w14:textId="455B1096" w:rsidR="00D73878" w:rsidRPr="007845AD" w:rsidRDefault="00D73878" w:rsidP="00623C7E">
      <w:pPr>
        <w:rPr>
          <w:ins w:id="1534" w:author="Kondo, Kenji (Sony)" w:date="2020-04-17T13:31:00Z"/>
          <w:lang w:eastAsia="ja-JP"/>
          <w:rPrChange w:id="1535" w:author="Kondo, Kenji (Sony)" w:date="2020-04-17T14:31:00Z">
            <w:rPr>
              <w:ins w:id="1536" w:author="Kondo, Kenji (Sony)" w:date="2020-04-17T13:31:00Z"/>
              <w:lang w:val="en-CA" w:eastAsia="ja-JP"/>
            </w:rPr>
          </w:rPrChange>
        </w:rPr>
      </w:pPr>
    </w:p>
    <w:p w14:paraId="51982FA5" w14:textId="4BD6FD6F" w:rsidR="00455B1B" w:rsidRDefault="00455B1B" w:rsidP="00455B1B">
      <w:pPr>
        <w:pStyle w:val="2"/>
        <w:rPr>
          <w:rFonts w:hint="eastAsia"/>
          <w:lang w:val="en-CA" w:eastAsia="ja-JP"/>
        </w:rPr>
        <w:pPrChange w:id="1537" w:author="Kondo, Kenji (Sony)" w:date="2020-04-17T13:31:00Z">
          <w:pPr/>
        </w:pPrChange>
      </w:pPr>
      <w:ins w:id="1538" w:author="Kondo, Kenji (Sony)" w:date="2020-04-17T13:31:00Z">
        <w:r>
          <w:rPr>
            <w:rFonts w:hint="eastAsia"/>
            <w:lang w:val="en-CA" w:eastAsia="ja-JP"/>
          </w:rPr>
          <w:t>A</w:t>
        </w:r>
        <w:r>
          <w:rPr>
            <w:lang w:val="en-CA" w:eastAsia="ja-JP"/>
          </w:rPr>
          <w:t>dditional test</w:t>
        </w:r>
      </w:ins>
    </w:p>
    <w:p w14:paraId="7F9C287A" w14:textId="198B3A2B" w:rsidR="00D73878" w:rsidRDefault="00455B1B" w:rsidP="00623C7E">
      <w:pPr>
        <w:rPr>
          <w:ins w:id="1539" w:author="Kondo, Kenji (Sony)" w:date="2020-04-17T13:41:00Z"/>
          <w:lang w:val="en-CA" w:eastAsia="ja-JP"/>
        </w:rPr>
      </w:pPr>
      <w:ins w:id="1540" w:author="Kondo, Kenji (Sony)" w:date="2020-04-17T13:33:00Z">
        <w:r>
          <w:rPr>
            <w:rFonts w:hint="eastAsia"/>
            <w:lang w:val="en-CA" w:eastAsia="ja-JP"/>
          </w:rPr>
          <w:t>I</w:t>
        </w:r>
        <w:r>
          <w:rPr>
            <w:lang w:val="en-CA" w:eastAsia="ja-JP"/>
          </w:rPr>
          <w:t>n a contribution JVET-R0321</w:t>
        </w:r>
      </w:ins>
      <w:ins w:id="1541" w:author="Kondo, Kenji (Sony)" w:date="2020-04-17T13:39:00Z">
        <w:r w:rsidR="00D95C4C">
          <w:rPr>
            <w:lang w:val="en-CA" w:eastAsia="ja-JP"/>
          </w:rPr>
          <w:fldChar w:fldCharType="begin"/>
        </w:r>
        <w:r w:rsidR="00D95C4C">
          <w:rPr>
            <w:lang w:val="en-CA" w:eastAsia="ja-JP"/>
          </w:rPr>
          <w:instrText xml:space="preserve"> REF _Ref38023190 \r \h </w:instrText>
        </w:r>
        <w:r w:rsidR="00D95C4C">
          <w:rPr>
            <w:lang w:val="en-CA" w:eastAsia="ja-JP"/>
          </w:rPr>
        </w:r>
      </w:ins>
      <w:r w:rsidR="00D95C4C">
        <w:rPr>
          <w:lang w:val="en-CA" w:eastAsia="ja-JP"/>
        </w:rPr>
        <w:fldChar w:fldCharType="separate"/>
      </w:r>
      <w:ins w:id="1542" w:author="Kondo, Kenji (Sony)" w:date="2020-04-17T13:39:00Z">
        <w:r w:rsidR="00D95C4C">
          <w:rPr>
            <w:lang w:val="en-CA" w:eastAsia="ja-JP"/>
          </w:rPr>
          <w:t>[3]</w:t>
        </w:r>
        <w:r w:rsidR="00D95C4C">
          <w:rPr>
            <w:lang w:val="en-CA" w:eastAsia="ja-JP"/>
          </w:rPr>
          <w:fldChar w:fldCharType="end"/>
        </w:r>
      </w:ins>
      <w:ins w:id="1543" w:author="Kondo, Kenji (Sony)" w:date="2020-04-17T13:38:00Z">
        <w:r w:rsidR="00D95C4C">
          <w:rPr>
            <w:lang w:val="en-CA" w:eastAsia="ja-JP"/>
          </w:rPr>
          <w:t xml:space="preserve"> </w:t>
        </w:r>
      </w:ins>
      <w:ins w:id="1544" w:author="Kondo, Kenji (Sony)" w:date="2020-04-17T13:33:00Z">
        <w:r>
          <w:rPr>
            <w:lang w:val="en-CA" w:eastAsia="ja-JP"/>
          </w:rPr>
          <w:t xml:space="preserve">, </w:t>
        </w:r>
      </w:ins>
      <w:ins w:id="1545" w:author="Kondo, Kenji (Sony)" w:date="2020-04-17T13:34:00Z">
        <w:r>
          <w:rPr>
            <w:lang w:val="en-CA" w:eastAsia="ja-JP"/>
          </w:rPr>
          <w:t>a</w:t>
        </w:r>
      </w:ins>
      <w:ins w:id="1546" w:author="Kondo, Kenji (Sony)" w:date="2020-04-17T13:35:00Z">
        <w:r>
          <w:rPr>
            <w:lang w:val="en-CA" w:eastAsia="ja-JP"/>
          </w:rPr>
          <w:t xml:space="preserve"> bug related chroma QP table is reported.</w:t>
        </w:r>
      </w:ins>
      <w:ins w:id="1547" w:author="Kondo, Kenji (Sony)" w:date="2020-04-17T14:50:00Z">
        <w:r w:rsidR="00CA1CAC">
          <w:rPr>
            <w:lang w:val="en-CA" w:eastAsia="ja-JP"/>
          </w:rPr>
          <w:t xml:space="preserve"> In the </w:t>
        </w:r>
        <w:r w:rsidR="00CA1CAC">
          <w:rPr>
            <w:lang w:val="en-CA" w:eastAsia="ja-JP"/>
          </w:rPr>
          <w:fldChar w:fldCharType="begin"/>
        </w:r>
        <w:r w:rsidR="00CA1CAC">
          <w:rPr>
            <w:lang w:val="en-CA" w:eastAsia="ja-JP"/>
          </w:rPr>
          <w:instrText xml:space="preserve"> REF _Ref38023190 \r \h </w:instrText>
        </w:r>
        <w:r w:rsidR="00CA1CAC">
          <w:rPr>
            <w:lang w:val="en-CA" w:eastAsia="ja-JP"/>
          </w:rPr>
        </w:r>
      </w:ins>
      <w:r w:rsidR="00CA1CAC">
        <w:rPr>
          <w:lang w:val="en-CA" w:eastAsia="ja-JP"/>
        </w:rPr>
        <w:fldChar w:fldCharType="separate"/>
      </w:r>
      <w:ins w:id="1548" w:author="Kondo, Kenji (Sony)" w:date="2020-04-17T14:50:00Z">
        <w:r w:rsidR="00CA1CAC">
          <w:rPr>
            <w:lang w:val="en-CA" w:eastAsia="ja-JP"/>
          </w:rPr>
          <w:t>[3]</w:t>
        </w:r>
        <w:r w:rsidR="00CA1CAC">
          <w:rPr>
            <w:lang w:val="en-CA" w:eastAsia="ja-JP"/>
          </w:rPr>
          <w:fldChar w:fldCharType="end"/>
        </w:r>
        <w:r w:rsidR="00CA1CAC">
          <w:rPr>
            <w:lang w:val="en-CA" w:eastAsia="ja-JP"/>
          </w:rPr>
          <w:t>,</w:t>
        </w:r>
      </w:ins>
      <w:ins w:id="1549" w:author="Kondo, Kenji (Sony)" w:date="2020-04-17T13:39:00Z">
        <w:r w:rsidR="00D95C4C">
          <w:rPr>
            <w:lang w:val="en-CA" w:eastAsia="ja-JP"/>
          </w:rPr>
          <w:t xml:space="preserve"> </w:t>
        </w:r>
      </w:ins>
      <w:ins w:id="1550" w:author="Kondo, Kenji (Sony)" w:date="2020-04-17T13:40:00Z">
        <w:r w:rsidR="00D95C4C">
          <w:rPr>
            <w:lang w:val="en-CA" w:eastAsia="ja-JP"/>
          </w:rPr>
          <w:t>It proposed to change simulation configuration as following.</w:t>
        </w:r>
      </w:ins>
    </w:p>
    <w:p w14:paraId="09A497C0" w14:textId="488F3D06" w:rsidR="00D95C4C" w:rsidRDefault="00D95C4C" w:rsidP="00623C7E">
      <w:pPr>
        <w:rPr>
          <w:ins w:id="1551" w:author="Kondo, Kenji (Sony)" w:date="2020-04-17T13:40:00Z"/>
          <w:lang w:val="en-CA" w:eastAsia="ja-JP"/>
        </w:rPr>
      </w:pPr>
      <w:ins w:id="1552" w:author="Kondo, Kenji (Sony)" w:date="2020-04-17T13:41:00Z">
        <w:r>
          <w:rPr>
            <w:szCs w:val="22"/>
            <w:lang w:val="en-CA"/>
          </w:rPr>
          <w:t>UseIdentityTableForNon420Chroma sets to 0</w:t>
        </w:r>
      </w:ins>
    </w:p>
    <w:p w14:paraId="15D6258E" w14:textId="77777777" w:rsidR="00D95C4C" w:rsidRDefault="00D95C4C" w:rsidP="00D95C4C">
      <w:pPr>
        <w:ind w:left="360"/>
        <w:rPr>
          <w:ins w:id="1553" w:author="Kondo, Kenji (Sony)" w:date="2020-04-17T13:41:00Z"/>
          <w:szCs w:val="22"/>
          <w:lang w:val="en-CA"/>
        </w:rPr>
      </w:pPr>
      <w:proofErr w:type="spellStart"/>
      <w:ins w:id="1554" w:author="Kondo, Kenji (Sony)" w:date="2020-04-17T13:41:00Z">
        <w:r w:rsidRPr="00BD0D17">
          <w:rPr>
            <w:szCs w:val="22"/>
            <w:lang w:val="en-CA"/>
          </w:rPr>
          <w:t>SameCQPTablesForAllChroma</w:t>
        </w:r>
        <w:proofErr w:type="spellEnd"/>
        <w:r w:rsidRPr="00BD0D17">
          <w:rPr>
            <w:szCs w:val="22"/>
            <w:lang w:val="en-CA"/>
          </w:rPr>
          <w:t xml:space="preserve">         </w:t>
        </w:r>
        <w:proofErr w:type="gramStart"/>
        <w:r w:rsidRPr="00BD0D17">
          <w:rPr>
            <w:szCs w:val="22"/>
            <w:lang w:val="en-CA"/>
          </w:rPr>
          <w:t xml:space="preserve">  :</w:t>
        </w:r>
        <w:proofErr w:type="gramEnd"/>
        <w:r w:rsidRPr="00BD0D17">
          <w:rPr>
            <w:szCs w:val="22"/>
            <w:lang w:val="en-CA"/>
          </w:rPr>
          <w:t xml:space="preserve"> 1</w:t>
        </w:r>
      </w:ins>
    </w:p>
    <w:p w14:paraId="536B7D72" w14:textId="77777777" w:rsidR="00D95C4C" w:rsidRPr="00BD0D17" w:rsidRDefault="00D95C4C" w:rsidP="00D95C4C">
      <w:pPr>
        <w:ind w:left="360"/>
        <w:rPr>
          <w:ins w:id="1555" w:author="Kondo, Kenji (Sony)" w:date="2020-04-17T13:41:00Z"/>
          <w:szCs w:val="22"/>
          <w:lang w:val="en-CA"/>
        </w:rPr>
      </w:pPr>
      <w:proofErr w:type="spellStart"/>
      <w:ins w:id="1556" w:author="Kondo, Kenji (Sony)" w:date="2020-04-17T13:41:00Z">
        <w:r w:rsidRPr="00BD0D17">
          <w:rPr>
            <w:szCs w:val="22"/>
            <w:lang w:val="en-CA"/>
          </w:rPr>
          <w:t>QpInValCb</w:t>
        </w:r>
        <w:proofErr w:type="spellEnd"/>
        <w:r w:rsidRPr="00BD0D17">
          <w:rPr>
            <w:szCs w:val="22"/>
            <w:lang w:val="en-CA"/>
          </w:rPr>
          <w:t xml:space="preserve">                         </w:t>
        </w:r>
        <w:proofErr w:type="gramStart"/>
        <w:r w:rsidRPr="00BD0D17">
          <w:rPr>
            <w:szCs w:val="22"/>
            <w:lang w:val="en-CA"/>
          </w:rPr>
          <w:t xml:space="preserve">  :</w:t>
        </w:r>
        <w:proofErr w:type="gramEnd"/>
        <w:r w:rsidRPr="00BD0D17">
          <w:rPr>
            <w:szCs w:val="22"/>
            <w:lang w:val="en-CA"/>
          </w:rPr>
          <w:t xml:space="preserve"> 22 62</w:t>
        </w:r>
      </w:ins>
    </w:p>
    <w:p w14:paraId="5DB8557B" w14:textId="77777777" w:rsidR="00D95C4C" w:rsidRPr="009C2FA4" w:rsidRDefault="00D95C4C" w:rsidP="00D95C4C">
      <w:pPr>
        <w:ind w:left="360"/>
        <w:rPr>
          <w:ins w:id="1557" w:author="Kondo, Kenji (Sony)" w:date="2020-04-17T13:41:00Z"/>
          <w:szCs w:val="22"/>
          <w:lang w:val="en-CA"/>
        </w:rPr>
      </w:pPr>
      <w:proofErr w:type="spellStart"/>
      <w:ins w:id="1558" w:author="Kondo, Kenji (Sony)" w:date="2020-04-17T13:41:00Z">
        <w:r w:rsidRPr="00BD0D17">
          <w:rPr>
            <w:szCs w:val="22"/>
            <w:lang w:val="en-CA"/>
          </w:rPr>
          <w:t>QpOutValCb</w:t>
        </w:r>
        <w:proofErr w:type="spellEnd"/>
        <w:r w:rsidRPr="00BD0D17">
          <w:rPr>
            <w:szCs w:val="22"/>
            <w:lang w:val="en-CA"/>
          </w:rPr>
          <w:t xml:space="preserve">                        </w:t>
        </w:r>
        <w:proofErr w:type="gramStart"/>
        <w:r w:rsidRPr="00BD0D17">
          <w:rPr>
            <w:szCs w:val="22"/>
            <w:lang w:val="en-CA"/>
          </w:rPr>
          <w:t xml:space="preserve">  :</w:t>
        </w:r>
        <w:proofErr w:type="gramEnd"/>
        <w:r w:rsidRPr="00BD0D17">
          <w:rPr>
            <w:szCs w:val="22"/>
            <w:lang w:val="en-CA"/>
          </w:rPr>
          <w:t xml:space="preserve"> 22 62</w:t>
        </w:r>
      </w:ins>
    </w:p>
    <w:p w14:paraId="2EB64D5B" w14:textId="3A24EF3D" w:rsidR="00D95C4C" w:rsidRDefault="00D95C4C" w:rsidP="00623C7E">
      <w:pPr>
        <w:rPr>
          <w:ins w:id="1559" w:author="Kondo, Kenji (Sony)" w:date="2020-04-17T13:42:00Z"/>
          <w:lang w:val="en-CA" w:eastAsia="ja-JP"/>
        </w:rPr>
      </w:pPr>
    </w:p>
    <w:p w14:paraId="35FACBC1" w14:textId="0D433CA5" w:rsidR="00D95C4C" w:rsidRDefault="007845AD" w:rsidP="00623C7E">
      <w:pPr>
        <w:rPr>
          <w:ins w:id="1560" w:author="Kondo, Kenji (Sony)" w:date="2020-04-17T13:45:00Z"/>
          <w:lang w:val="en-CA" w:eastAsia="ja-JP"/>
        </w:rPr>
      </w:pPr>
      <w:ins w:id="1561" w:author="Kondo, Kenji (Sony)" w:date="2020-04-17T14:34:00Z">
        <w:r>
          <w:rPr>
            <w:lang w:val="en-CA" w:eastAsia="ja-JP"/>
          </w:rPr>
          <w:t>With above configuration</w:t>
        </w:r>
      </w:ins>
      <w:ins w:id="1562" w:author="Kondo, Kenji (Sony)" w:date="2020-04-17T14:50:00Z">
        <w:r w:rsidR="00CA1CAC">
          <w:rPr>
            <w:lang w:val="en-CA" w:eastAsia="ja-JP"/>
          </w:rPr>
          <w:t>s</w:t>
        </w:r>
      </w:ins>
      <w:ins w:id="1563" w:author="Kondo, Kenji (Sony)" w:date="2020-04-17T14:34:00Z">
        <w:r>
          <w:rPr>
            <w:lang w:val="en-CA" w:eastAsia="ja-JP"/>
          </w:rPr>
          <w:t>, t</w:t>
        </w:r>
      </w:ins>
      <w:ins w:id="1564" w:author="Kondo, Kenji (Sony)" w:date="2020-04-17T13:43:00Z">
        <w:r w:rsidR="00D95C4C">
          <w:rPr>
            <w:lang w:val="en-CA" w:eastAsia="ja-JP"/>
          </w:rPr>
          <w:t>he proposal of this contribution was additionally tested.</w:t>
        </w:r>
      </w:ins>
      <w:ins w:id="1565" w:author="Kondo, Kenji (Sony)" w:date="2020-04-17T13:44:00Z">
        <w:r w:rsidR="00D95C4C">
          <w:rPr>
            <w:lang w:val="en-CA" w:eastAsia="ja-JP"/>
          </w:rPr>
          <w:t xml:space="preserve"> For anchor data, it was brought from</w:t>
        </w:r>
      </w:ins>
      <w:ins w:id="1566" w:author="Kondo, Kenji (Sony)" w:date="2020-04-17T13:45:00Z">
        <w:r w:rsidR="00D95C4C">
          <w:rPr>
            <w:lang w:val="en-CA" w:eastAsia="ja-JP"/>
          </w:rPr>
          <w:t xml:space="preserve"> the </w:t>
        </w:r>
        <w:r w:rsidR="00D95C4C">
          <w:rPr>
            <w:lang w:val="en-CA" w:eastAsia="ja-JP"/>
          </w:rPr>
          <w:fldChar w:fldCharType="begin"/>
        </w:r>
        <w:r w:rsidR="00D95C4C">
          <w:rPr>
            <w:lang w:val="en-CA" w:eastAsia="ja-JP"/>
          </w:rPr>
          <w:instrText xml:space="preserve"> REF _Ref38023190 \r \h </w:instrText>
        </w:r>
        <w:r w:rsidR="00D95C4C">
          <w:rPr>
            <w:lang w:val="en-CA" w:eastAsia="ja-JP"/>
          </w:rPr>
        </w:r>
      </w:ins>
      <w:r w:rsidR="00D95C4C">
        <w:rPr>
          <w:lang w:val="en-CA" w:eastAsia="ja-JP"/>
        </w:rPr>
        <w:fldChar w:fldCharType="separate"/>
      </w:r>
      <w:ins w:id="1567" w:author="Kondo, Kenji (Sony)" w:date="2020-04-17T13:45:00Z">
        <w:r w:rsidR="00D95C4C">
          <w:rPr>
            <w:lang w:val="en-CA" w:eastAsia="ja-JP"/>
          </w:rPr>
          <w:t>[3]</w:t>
        </w:r>
        <w:r w:rsidR="00D95C4C">
          <w:rPr>
            <w:lang w:val="en-CA" w:eastAsia="ja-JP"/>
          </w:rPr>
          <w:fldChar w:fldCharType="end"/>
        </w:r>
        <w:r w:rsidR="00D95C4C">
          <w:rPr>
            <w:lang w:val="en-CA" w:eastAsia="ja-JP"/>
          </w:rPr>
          <w:t>.</w:t>
        </w:r>
      </w:ins>
      <w:ins w:id="1568" w:author="Kondo, Kenji (Sony)" w:date="2020-04-17T13:49:00Z">
        <w:r w:rsidR="00D95C4C">
          <w:rPr>
            <w:lang w:val="en-CA" w:eastAsia="ja-JP"/>
          </w:rPr>
          <w:t xml:space="preserve"> </w:t>
        </w:r>
      </w:ins>
      <w:ins w:id="1569" w:author="Kondo, Kenji (Sony)" w:date="2020-04-17T14:34:00Z">
        <w:r>
          <w:rPr>
            <w:lang w:val="en-CA" w:eastAsia="ja-JP"/>
          </w:rPr>
          <w:t xml:space="preserve">The summary results are shown in </w:t>
        </w:r>
      </w:ins>
      <w:ins w:id="1570" w:author="Kondo, Kenji (Sony)" w:date="2020-04-17T14:35:00Z">
        <w:r>
          <w:rPr>
            <w:lang w:val="en-CA" w:eastAsia="ja-JP"/>
          </w:rPr>
          <w:fldChar w:fldCharType="begin"/>
        </w:r>
        <w:r>
          <w:rPr>
            <w:lang w:val="en-CA" w:eastAsia="ja-JP"/>
          </w:rPr>
          <w:instrText xml:space="preserve"> REF _Ref38026522 \h </w:instrText>
        </w:r>
        <w:r>
          <w:rPr>
            <w:lang w:val="en-CA" w:eastAsia="ja-JP"/>
          </w:rPr>
        </w:r>
      </w:ins>
      <w:r>
        <w:rPr>
          <w:lang w:val="en-CA" w:eastAsia="ja-JP"/>
        </w:rPr>
        <w:fldChar w:fldCharType="separate"/>
      </w:r>
      <w:ins w:id="1571" w:author="Kondo, Kenji (Sony)" w:date="2020-04-17T14:35:00Z">
        <w:r>
          <w:rPr>
            <w:rFonts w:hint="eastAsia"/>
            <w:lang w:eastAsia="ja-JP"/>
          </w:rPr>
          <w:t>T</w:t>
        </w:r>
        <w:r>
          <w:rPr>
            <w:lang w:eastAsia="ja-JP"/>
          </w:rPr>
          <w:t>able</w:t>
        </w:r>
        <w:r>
          <w:rPr>
            <w:rFonts w:hint="eastAsia"/>
          </w:rPr>
          <w:t xml:space="preserve"> </w:t>
        </w:r>
        <w:r>
          <w:rPr>
            <w:noProof/>
          </w:rPr>
          <w:t>3</w:t>
        </w:r>
        <w:r>
          <w:rPr>
            <w:lang w:val="en-CA" w:eastAsia="ja-JP"/>
          </w:rPr>
          <w:fldChar w:fldCharType="end"/>
        </w:r>
        <w:r>
          <w:rPr>
            <w:lang w:val="en-CA" w:eastAsia="ja-JP"/>
          </w:rPr>
          <w:t xml:space="preserve"> and </w:t>
        </w:r>
        <w:r>
          <w:rPr>
            <w:lang w:val="en-CA" w:eastAsia="ja-JP"/>
          </w:rPr>
          <w:fldChar w:fldCharType="begin"/>
        </w:r>
        <w:r>
          <w:rPr>
            <w:lang w:val="en-CA" w:eastAsia="ja-JP"/>
          </w:rPr>
          <w:instrText xml:space="preserve"> REF _Ref38026524 \h </w:instrText>
        </w:r>
        <w:r>
          <w:rPr>
            <w:lang w:val="en-CA" w:eastAsia="ja-JP"/>
          </w:rPr>
        </w:r>
      </w:ins>
      <w:r>
        <w:rPr>
          <w:lang w:val="en-CA" w:eastAsia="ja-JP"/>
        </w:rPr>
        <w:fldChar w:fldCharType="separate"/>
      </w:r>
      <w:ins w:id="1572" w:author="Kondo, Kenji (Sony)" w:date="2020-04-17T14:35:00Z">
        <w:r>
          <w:rPr>
            <w:rFonts w:hint="eastAsia"/>
            <w:lang w:eastAsia="ja-JP"/>
          </w:rPr>
          <w:t>T</w:t>
        </w:r>
        <w:r>
          <w:rPr>
            <w:lang w:eastAsia="ja-JP"/>
          </w:rPr>
          <w:t>able</w:t>
        </w:r>
        <w:r>
          <w:rPr>
            <w:rFonts w:hint="eastAsia"/>
          </w:rPr>
          <w:t xml:space="preserve"> </w:t>
        </w:r>
        <w:r>
          <w:rPr>
            <w:noProof/>
          </w:rPr>
          <w:t>4</w:t>
        </w:r>
        <w:r>
          <w:rPr>
            <w:lang w:val="en-CA" w:eastAsia="ja-JP"/>
          </w:rPr>
          <w:fldChar w:fldCharType="end"/>
        </w:r>
      </w:ins>
      <w:ins w:id="1573" w:author="Kondo, Kenji (Sony)" w:date="2020-04-17T14:34:00Z">
        <w:r>
          <w:rPr>
            <w:lang w:val="en-CA" w:eastAsia="ja-JP"/>
          </w:rPr>
          <w:t>.</w:t>
        </w:r>
      </w:ins>
    </w:p>
    <w:p w14:paraId="70756F40" w14:textId="5122F64B" w:rsidR="00D95C4C" w:rsidRDefault="00C47AEF" w:rsidP="00C47AEF">
      <w:pPr>
        <w:pStyle w:val="ac"/>
        <w:jc w:val="center"/>
        <w:rPr>
          <w:ins w:id="1574" w:author="Kondo, Kenji (Sony)" w:date="2020-04-17T13:45:00Z"/>
          <w:lang w:val="en-CA" w:eastAsia="ja-JP"/>
        </w:rPr>
        <w:pPrChange w:id="1575" w:author="Kondo, Kenji (Sony)" w:date="2020-04-17T14:02:00Z">
          <w:pPr/>
        </w:pPrChange>
      </w:pPr>
      <w:bookmarkStart w:id="1576" w:name="_Ref38026522"/>
      <w:ins w:id="1577" w:author="Kondo, Kenji (Sony)" w:date="2020-04-17T14:02:00Z">
        <w:r>
          <w:rPr>
            <w:rFonts w:hint="eastAsia"/>
            <w:lang w:eastAsia="ja-JP"/>
          </w:rPr>
          <w:t>T</w:t>
        </w:r>
        <w:r>
          <w:rPr>
            <w:lang w:eastAsia="ja-JP"/>
          </w:rPr>
          <w:t>able</w:t>
        </w:r>
      </w:ins>
      <w:ins w:id="1578" w:author="Kondo, Kenji (Sony)" w:date="2020-04-17T14:01:00Z">
        <w:r>
          <w:rPr>
            <w:rFonts w:hint="eastAsia"/>
          </w:rPr>
          <w:t xml:space="preserve"> </w:t>
        </w:r>
        <w:r>
          <w:fldChar w:fldCharType="begin"/>
        </w:r>
        <w:r>
          <w:instrText xml:space="preserve"> </w:instrText>
        </w:r>
        <w:r>
          <w:rPr>
            <w:rFonts w:hint="eastAsia"/>
          </w:rPr>
          <w:instrText xml:space="preserve">SEQ </w:instrText>
        </w:r>
        <w:r>
          <w:rPr>
            <w:rFonts w:hint="eastAsia"/>
          </w:rPr>
          <w:instrText>表</w:instrText>
        </w:r>
        <w:r>
          <w:rPr>
            <w:rFonts w:hint="eastAsia"/>
          </w:rPr>
          <w:instrText xml:space="preserve"> \* ARABIC</w:instrText>
        </w:r>
        <w:r>
          <w:instrText xml:space="preserve"> </w:instrText>
        </w:r>
      </w:ins>
      <w:r>
        <w:fldChar w:fldCharType="separate"/>
      </w:r>
      <w:ins w:id="1579" w:author="Kondo, Kenji (Sony)" w:date="2020-04-17T14:02:00Z">
        <w:r>
          <w:rPr>
            <w:noProof/>
          </w:rPr>
          <w:t>3</w:t>
        </w:r>
      </w:ins>
      <w:ins w:id="1580" w:author="Kondo, Kenji (Sony)" w:date="2020-04-17T14:01:00Z">
        <w:r>
          <w:fldChar w:fldCharType="end"/>
        </w:r>
      </w:ins>
      <w:bookmarkEnd w:id="1576"/>
      <w:ins w:id="1581" w:author="Kondo, Kenji (Sony)" w:date="2020-04-17T14:02:00Z">
        <w:r>
          <w:t>:</w:t>
        </w:r>
      </w:ins>
      <w:ins w:id="1582" w:author="Kondo, Kenji (Sony)" w:date="2020-04-17T14:01:00Z">
        <w:r>
          <w:t xml:space="preserve"> BD-rate</w:t>
        </w:r>
      </w:ins>
      <w:bookmarkStart w:id="1583" w:name="_Hlk38024663"/>
      <w:ins w:id="1584" w:author="Kondo, Kenji (Sony)" w:date="2020-04-17T14:03:00Z">
        <w:r>
          <w:t xml:space="preserve"> for AI based on JVET-R0321</w:t>
        </w:r>
      </w:ins>
    </w:p>
    <w:bookmarkEnd w:id="1583"/>
    <w:tbl>
      <w:tblPr>
        <w:tblW w:w="662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585" w:author="Kondo, Kenji (Sony)" w:date="2020-04-17T14:03:00Z">
          <w:tblPr>
            <w:tblW w:w="662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320"/>
        <w:gridCol w:w="1068"/>
        <w:gridCol w:w="1067"/>
        <w:gridCol w:w="1067"/>
        <w:gridCol w:w="1049"/>
        <w:gridCol w:w="1049"/>
        <w:tblGridChange w:id="1586">
          <w:tblGrid>
            <w:gridCol w:w="1320"/>
            <w:gridCol w:w="1068"/>
            <w:gridCol w:w="1067"/>
            <w:gridCol w:w="1067"/>
            <w:gridCol w:w="1049"/>
            <w:gridCol w:w="1049"/>
          </w:tblGrid>
        </w:tblGridChange>
      </w:tblGrid>
      <w:tr w:rsidR="00D95C4C" w:rsidRPr="00D95C4C" w14:paraId="42EAB6CF" w14:textId="77777777" w:rsidTr="00C47AEF">
        <w:trPr>
          <w:trHeight w:val="255"/>
          <w:jc w:val="center"/>
          <w:ins w:id="1587" w:author="Kondo, Kenji (Sony)" w:date="2020-04-17T13:46:00Z"/>
          <w:trPrChange w:id="1588" w:author="Kondo, Kenji (Sony)" w:date="2020-04-17T14:03:00Z">
            <w:trPr>
              <w:trHeight w:val="255"/>
            </w:trPr>
          </w:trPrChange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9" w:author="Kondo, Kenji (Sony)" w:date="2020-04-17T14:03:00Z">
              <w:tcPr>
                <w:tcW w:w="1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9C037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90" w:author="Kondo, Kenji (Sony)" w:date="2020-04-17T13:46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91" w:author="Kondo, Kenji (Sony)" w:date="2020-04-17T14:0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FCD7B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Kondo, Kenji (Sony)" w:date="2020-04-17T1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593" w:author="Kondo, Kenji (Sony)" w:date="2020-04-17T13:46:00Z">
              <w:r w:rsidRPr="00D95C4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All Intra Main10 </w:t>
              </w:r>
            </w:ins>
          </w:p>
        </w:tc>
      </w:tr>
      <w:tr w:rsidR="00D95C4C" w:rsidRPr="00D95C4C" w14:paraId="7DC4E638" w14:textId="77777777" w:rsidTr="00C47AEF">
        <w:trPr>
          <w:trHeight w:val="255"/>
          <w:jc w:val="center"/>
          <w:ins w:id="1594" w:author="Kondo, Kenji (Sony)" w:date="2020-04-17T13:46:00Z"/>
          <w:trPrChange w:id="1595" w:author="Kondo, Kenji (Sony)" w:date="2020-04-17T14:03:00Z">
            <w:trPr>
              <w:trHeight w:val="255"/>
            </w:trPr>
          </w:trPrChange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6" w:author="Kondo, Kenji (Sony)" w:date="2020-04-17T14:03:00Z">
              <w:tcPr>
                <w:tcW w:w="1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3F5D8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Kondo, Kenji (Sony)" w:date="2020-04-17T1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98" w:author="Kondo, Kenji (Sony)" w:date="2020-04-17T14:0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B46B9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9" w:author="Kondo, Kenji (Sony)" w:date="2020-04-17T1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600" w:author="Kondo, Kenji (Sony)" w:date="2020-04-17T13:46:00Z">
              <w:r w:rsidRPr="00D95C4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JVET-R0321</w:t>
              </w:r>
            </w:ins>
          </w:p>
        </w:tc>
      </w:tr>
      <w:tr w:rsidR="00D95C4C" w:rsidRPr="00D95C4C" w14:paraId="708024FE" w14:textId="77777777" w:rsidTr="00C47AEF">
        <w:trPr>
          <w:trHeight w:val="255"/>
          <w:jc w:val="center"/>
          <w:ins w:id="1601" w:author="Kondo, Kenji (Sony)" w:date="2020-04-17T13:46:00Z"/>
          <w:trPrChange w:id="1602" w:author="Kondo, Kenji (Sony)" w:date="2020-04-17T14:03:00Z">
            <w:trPr>
              <w:trHeight w:val="255"/>
            </w:trPr>
          </w:trPrChange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3" w:author="Kondo, Kenji (Sony)" w:date="2020-04-17T14:03:00Z">
              <w:tcPr>
                <w:tcW w:w="1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0E955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4" w:author="Kondo, Kenji (Sony)" w:date="2020-04-17T1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5" w:author="Kondo, Kenji (Sony)" w:date="2020-04-17T14:03:00Z">
              <w:tcPr>
                <w:tcW w:w="106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42670" w14:textId="3AA45DE3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Kondo, Kenji (Sony)" w:date="2020-04-17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07" w:author="Kondo, Kenji (Sony)" w:date="2020-04-17T13:56:00Z">
              <w:r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G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8" w:author="Kondo, Kenji (Sony)" w:date="2020-04-17T14:03:00Z">
              <w:tcPr>
                <w:tcW w:w="10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37840" w14:textId="3772C561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Kondo, Kenji (Sony)" w:date="2020-04-17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10" w:author="Kondo, Kenji (Sony)" w:date="2020-04-17T13:56:00Z">
              <w:r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B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1" w:author="Kondo, Kenji (Sony)" w:date="2020-04-17T14:03:00Z">
              <w:tcPr>
                <w:tcW w:w="10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8CF66" w14:textId="423FEC16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Kondo, Kenji (Sony)" w:date="2020-04-17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13" w:author="Kondo, Kenji (Sony)" w:date="2020-04-17T13:56:00Z">
              <w:r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</w:t>
              </w:r>
            </w:ins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4" w:author="Kondo, Kenji (Sony)" w:date="2020-04-17T14:03:00Z">
              <w:tcPr>
                <w:tcW w:w="104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92C9B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Kondo, Kenji (Sony)" w:date="2020-04-17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616" w:author="Kondo, Kenji (Sony)" w:date="2020-04-17T13:46:00Z">
              <w:r w:rsidRPr="00D95C4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7" w:author="Kondo, Kenji (Sony)" w:date="2020-04-17T14:03:00Z">
              <w:tcPr>
                <w:tcW w:w="104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12B20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Kondo, Kenji (Sony)" w:date="2020-04-17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619" w:author="Kondo, Kenji (Sony)" w:date="2020-04-17T13:46:00Z">
              <w:r w:rsidRPr="00D95C4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D95C4C" w:rsidRPr="00D95C4C" w14:paraId="6286C74B" w14:textId="77777777" w:rsidTr="00C47AEF">
        <w:trPr>
          <w:trHeight w:val="255"/>
          <w:jc w:val="center"/>
          <w:ins w:id="1620" w:author="Kondo, Kenji (Sony)" w:date="2020-04-17T13:46:00Z"/>
          <w:trPrChange w:id="1621" w:author="Kondo, Kenji (Sony)" w:date="2020-04-17T14:03:00Z">
            <w:trPr>
              <w:trHeight w:val="255"/>
            </w:trPr>
          </w:trPrChange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2" w:author="Kondo, Kenji (Sony)" w:date="2020-04-17T14:03:00Z">
              <w:tcPr>
                <w:tcW w:w="13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81138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Kondo, Kenji (Sony)" w:date="2020-04-17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24" w:author="Kondo, Kenji (Sony)" w:date="2020-04-17T13:46:00Z">
              <w:r w:rsidRPr="00D95C4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TGM1080p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5" w:author="Kondo, Kenji (Sony)" w:date="2020-04-17T14:03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97AC4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Kondo, Kenji (Sony)" w:date="2020-04-17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27" w:author="Kondo, Kenji (Sony)" w:date="2020-04-17T13:46:00Z">
              <w:r w:rsidRPr="00D95C4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8" w:author="Kondo, Kenji (Sony)" w:date="2020-04-17T14:03:00Z">
              <w:tcPr>
                <w:tcW w:w="10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7A0EC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Kondo, Kenji (Sony)" w:date="2020-04-17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30" w:author="Kondo, Kenji (Sony)" w:date="2020-04-17T13:46:00Z">
              <w:r w:rsidRPr="00D95C4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-0.20%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1" w:author="Kondo, Kenji (Sony)" w:date="2020-04-17T14:03:00Z">
              <w:tcPr>
                <w:tcW w:w="10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550E7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Kondo, Kenji (Sony)" w:date="2020-04-17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33" w:author="Kondo, Kenji (Sony)" w:date="2020-04-17T13:46:00Z">
              <w:r w:rsidRPr="00D95C4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-0.20%</w:t>
              </w:r>
            </w:ins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4" w:author="Kondo, Kenji (Sony)" w:date="2020-04-17T14:03:00Z">
              <w:tcPr>
                <w:tcW w:w="10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D9F96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Kondo, Kenji (Sony)" w:date="2020-04-17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36" w:author="Kondo, Kenji (Sony)" w:date="2020-04-17T13:46:00Z">
              <w:r w:rsidRPr="00D95C4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7" w:author="Kondo, Kenji (Sony)" w:date="2020-04-17T14:03:00Z">
              <w:tcPr>
                <w:tcW w:w="104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00619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Kondo, Kenji (Sony)" w:date="2020-04-17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39" w:author="Kondo, Kenji (Sony)" w:date="2020-04-17T13:46:00Z">
              <w:r w:rsidRPr="00D95C4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</w:tr>
      <w:tr w:rsidR="00D95C4C" w:rsidRPr="00D95C4C" w14:paraId="3FAFB362" w14:textId="77777777" w:rsidTr="00C47AEF">
        <w:trPr>
          <w:trHeight w:val="255"/>
          <w:jc w:val="center"/>
          <w:ins w:id="1640" w:author="Kondo, Kenji (Sony)" w:date="2020-04-17T13:46:00Z"/>
          <w:trPrChange w:id="1641" w:author="Kondo, Kenji (Sony)" w:date="2020-04-17T14:03:00Z">
            <w:trPr>
              <w:trHeight w:val="255"/>
            </w:trPr>
          </w:trPrChange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2" w:author="Kondo, Kenji (Sony)" w:date="2020-04-17T14:03:00Z">
              <w:tcPr>
                <w:tcW w:w="13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87CC2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Kondo, Kenji (Sony)" w:date="2020-04-17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44" w:author="Kondo, Kenji (Sony)" w:date="2020-04-17T13:46:00Z">
              <w:r w:rsidRPr="00D95C4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TGM720p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5" w:author="Kondo, Kenji (Sony)" w:date="2020-04-17T14:03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7099F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Kondo, Kenji (Sony)" w:date="2020-04-17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47" w:author="Kondo, Kenji (Sony)" w:date="2020-04-17T13:46:00Z">
              <w:r w:rsidRPr="00D95C4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8" w:author="Kondo, Kenji (Sony)" w:date="2020-04-17T14:03:00Z">
              <w:tcPr>
                <w:tcW w:w="10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90F3A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Kondo, Kenji (Sony)" w:date="2020-04-17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50" w:author="Kondo, Kenji (Sony)" w:date="2020-04-17T13:46:00Z">
              <w:r w:rsidRPr="00D95C4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-0.19%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1" w:author="Kondo, Kenji (Sony)" w:date="2020-04-17T14:03:00Z">
              <w:tcPr>
                <w:tcW w:w="10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09DE37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Kondo, Kenji (Sony)" w:date="2020-04-17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53" w:author="Kondo, Kenji (Sony)" w:date="2020-04-17T13:46:00Z">
              <w:r w:rsidRPr="00D95C4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-0.13%</w:t>
              </w:r>
            </w:ins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4" w:author="Kondo, Kenji (Sony)" w:date="2020-04-17T14:03:00Z">
              <w:tcPr>
                <w:tcW w:w="10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EBC06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Kondo, Kenji (Sony)" w:date="2020-04-17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56" w:author="Kondo, Kenji (Sony)" w:date="2020-04-17T13:46:00Z">
              <w:r w:rsidRPr="00D95C4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7" w:author="Kondo, Kenji (Sony)" w:date="2020-04-17T14:03:00Z">
              <w:tcPr>
                <w:tcW w:w="104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FF611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Kondo, Kenji (Sony)" w:date="2020-04-17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59" w:author="Kondo, Kenji (Sony)" w:date="2020-04-17T13:46:00Z">
              <w:r w:rsidRPr="00D95C4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</w:tr>
      <w:tr w:rsidR="00D95C4C" w:rsidRPr="00D95C4C" w14:paraId="5F4088CE" w14:textId="77777777" w:rsidTr="00C47AEF">
        <w:trPr>
          <w:trHeight w:val="255"/>
          <w:jc w:val="center"/>
          <w:ins w:id="1660" w:author="Kondo, Kenji (Sony)" w:date="2020-04-17T13:46:00Z"/>
          <w:trPrChange w:id="1661" w:author="Kondo, Kenji (Sony)" w:date="2020-04-17T14:03:00Z">
            <w:trPr>
              <w:trHeight w:val="255"/>
            </w:trPr>
          </w:trPrChange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2" w:author="Kondo, Kenji (Sony)" w:date="2020-04-17T14:03:00Z">
              <w:tcPr>
                <w:tcW w:w="13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17BD6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Kondo, Kenji (Sony)" w:date="2020-04-17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64" w:author="Kondo, Kenji (Sony)" w:date="2020-04-17T13:46:00Z">
              <w:r w:rsidRPr="00D95C4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Animation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5" w:author="Kondo, Kenji (Sony)" w:date="2020-04-17T14:03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89449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Kondo, Kenji (Sony)" w:date="2020-04-17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67" w:author="Kondo, Kenji (Sony)" w:date="2020-04-17T13:46:00Z">
              <w:r w:rsidRPr="00D95C4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8" w:author="Kondo, Kenji (Sony)" w:date="2020-04-17T14:03:00Z">
              <w:tcPr>
                <w:tcW w:w="10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DA2AA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Kondo, Kenji (Sony)" w:date="2020-04-17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70" w:author="Kondo, Kenji (Sony)" w:date="2020-04-17T13:46:00Z">
              <w:r w:rsidRPr="00D95C4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-0.23%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1" w:author="Kondo, Kenji (Sony)" w:date="2020-04-17T14:03:00Z">
              <w:tcPr>
                <w:tcW w:w="10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62E0B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Kondo, Kenji (Sony)" w:date="2020-04-17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73" w:author="Kondo, Kenji (Sony)" w:date="2020-04-17T13:46:00Z">
              <w:r w:rsidRPr="00D95C4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-0.27%</w:t>
              </w:r>
            </w:ins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4" w:author="Kondo, Kenji (Sony)" w:date="2020-04-17T14:03:00Z">
              <w:tcPr>
                <w:tcW w:w="10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1577A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Kondo, Kenji (Sony)" w:date="2020-04-17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76" w:author="Kondo, Kenji (Sony)" w:date="2020-04-17T13:46:00Z">
              <w:r w:rsidRPr="00D95C4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7" w:author="Kondo, Kenji (Sony)" w:date="2020-04-17T14:03:00Z">
              <w:tcPr>
                <w:tcW w:w="104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5CA58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Kondo, Kenji (Sony)" w:date="2020-04-17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79" w:author="Kondo, Kenji (Sony)" w:date="2020-04-17T13:46:00Z">
              <w:r w:rsidRPr="00D95C4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</w:tr>
      <w:tr w:rsidR="00D95C4C" w:rsidRPr="00D95C4C" w14:paraId="08D9CFF1" w14:textId="77777777" w:rsidTr="00C47AEF">
        <w:trPr>
          <w:trHeight w:val="255"/>
          <w:jc w:val="center"/>
          <w:ins w:id="1680" w:author="Kondo, Kenji (Sony)" w:date="2020-04-17T13:46:00Z"/>
          <w:trPrChange w:id="1681" w:author="Kondo, Kenji (Sony)" w:date="2020-04-17T14:03:00Z">
            <w:trPr>
              <w:trHeight w:val="255"/>
            </w:trPr>
          </w:trPrChange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2" w:author="Kondo, Kenji (Sony)" w:date="2020-04-17T14:03:00Z">
              <w:tcPr>
                <w:tcW w:w="13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D23F9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Kondo, Kenji (Sony)" w:date="2020-04-17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84" w:author="Kondo, Kenji (Sony)" w:date="2020-04-17T13:46:00Z">
              <w:r w:rsidRPr="00D95C4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Mixed Content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5" w:author="Kondo, Kenji (Sony)" w:date="2020-04-17T14:03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9D8D4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Kondo, Kenji (Sony)" w:date="2020-04-17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87" w:author="Kondo, Kenji (Sony)" w:date="2020-04-17T13:46:00Z">
              <w:r w:rsidRPr="00D95C4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-0.13%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8" w:author="Kondo, Kenji (Sony)" w:date="2020-04-17T14:03:00Z">
              <w:tcPr>
                <w:tcW w:w="10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020E4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Kondo, Kenji (Sony)" w:date="2020-04-17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90" w:author="Kondo, Kenji (Sony)" w:date="2020-04-17T13:46:00Z">
              <w:r w:rsidRPr="00D95C4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-0.38%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1" w:author="Kondo, Kenji (Sony)" w:date="2020-04-17T14:03:00Z">
              <w:tcPr>
                <w:tcW w:w="10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ACFE7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Kondo, Kenji (Sony)" w:date="2020-04-17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93" w:author="Kondo, Kenji (Sony)" w:date="2020-04-17T13:46:00Z">
              <w:r w:rsidRPr="00D95C4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-0.40%</w:t>
              </w:r>
            </w:ins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4" w:author="Kondo, Kenji (Sony)" w:date="2020-04-17T14:03:00Z">
              <w:tcPr>
                <w:tcW w:w="10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69B2C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5" w:author="Kondo, Kenji (Sony)" w:date="2020-04-17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96" w:author="Kondo, Kenji (Sony)" w:date="2020-04-17T13:46:00Z">
              <w:r w:rsidRPr="00D95C4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7" w:author="Kondo, Kenji (Sony)" w:date="2020-04-17T14:03:00Z">
              <w:tcPr>
                <w:tcW w:w="104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BC10C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Kondo, Kenji (Sony)" w:date="2020-04-17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99" w:author="Kondo, Kenji (Sony)" w:date="2020-04-17T13:46:00Z">
              <w:r w:rsidRPr="00D95C4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</w:tr>
      <w:tr w:rsidR="00D95C4C" w:rsidRPr="00D95C4C" w14:paraId="63F2C284" w14:textId="77777777" w:rsidTr="00C47AEF">
        <w:trPr>
          <w:trHeight w:val="255"/>
          <w:jc w:val="center"/>
          <w:ins w:id="1700" w:author="Kondo, Kenji (Sony)" w:date="2020-04-17T13:46:00Z"/>
          <w:trPrChange w:id="1701" w:author="Kondo, Kenji (Sony)" w:date="2020-04-17T14:03:00Z">
            <w:trPr>
              <w:trHeight w:val="255"/>
            </w:trPr>
          </w:trPrChange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2" w:author="Kondo, Kenji (Sony)" w:date="2020-04-17T14:03:00Z">
              <w:tcPr>
                <w:tcW w:w="13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AF737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Kondo, Kenji (Sony)" w:date="2020-04-17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bookmarkStart w:id="1704" w:name="_Hlk38027098"/>
            <w:ins w:id="1705" w:author="Kondo, Kenji (Sony)" w:date="2020-04-17T13:46:00Z">
              <w:r w:rsidRPr="00D95C4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Natural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6" w:author="Kondo, Kenji (Sony)" w:date="2020-04-17T14:03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AC854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Kondo, Kenji (Sony)" w:date="2020-04-17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08" w:author="Kondo, Kenji (Sony)" w:date="2020-04-17T13:46:00Z">
              <w:r w:rsidRPr="00D95C4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-0.60%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9" w:author="Kondo, Kenji (Sony)" w:date="2020-04-17T14:03:00Z">
              <w:tcPr>
                <w:tcW w:w="10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42612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Kondo, Kenji (Sony)" w:date="2020-04-17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11" w:author="Kondo, Kenji (Sony)" w:date="2020-04-17T13:46:00Z">
              <w:r w:rsidRPr="00D95C4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-0.26%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2" w:author="Kondo, Kenji (Sony)" w:date="2020-04-17T14:03:00Z">
              <w:tcPr>
                <w:tcW w:w="10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53511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Kondo, Kenji (Sony)" w:date="2020-04-17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14" w:author="Kondo, Kenji (Sony)" w:date="2020-04-17T13:46:00Z">
              <w:r w:rsidRPr="00D95C4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-0.39%</w:t>
              </w:r>
            </w:ins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5" w:author="Kondo, Kenji (Sony)" w:date="2020-04-17T14:03:00Z">
              <w:tcPr>
                <w:tcW w:w="10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18D51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Kondo, Kenji (Sony)" w:date="2020-04-17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17" w:author="Kondo, Kenji (Sony)" w:date="2020-04-17T13:46:00Z">
              <w:r w:rsidRPr="00D95C4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8" w:author="Kondo, Kenji (Sony)" w:date="2020-04-17T14:03:00Z">
              <w:tcPr>
                <w:tcW w:w="104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7227C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9" w:author="Kondo, Kenji (Sony)" w:date="2020-04-17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20" w:author="Kondo, Kenji (Sony)" w:date="2020-04-17T13:46:00Z">
              <w:r w:rsidRPr="00D95C4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</w:tr>
      <w:bookmarkEnd w:id="1704"/>
      <w:tr w:rsidR="00D95C4C" w:rsidRPr="00D95C4C" w14:paraId="59244A90" w14:textId="77777777" w:rsidTr="00C47AEF">
        <w:trPr>
          <w:trHeight w:val="255"/>
          <w:jc w:val="center"/>
          <w:ins w:id="1721" w:author="Kondo, Kenji (Sony)" w:date="2020-04-17T13:46:00Z"/>
          <w:trPrChange w:id="1722" w:author="Kondo, Kenji (Sony)" w:date="2020-04-17T14:03:00Z">
            <w:trPr>
              <w:trHeight w:val="255"/>
            </w:trPr>
          </w:trPrChange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3" w:author="Kondo, Kenji (Sony)" w:date="2020-04-17T14:03:00Z">
              <w:tcPr>
                <w:tcW w:w="132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D2920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4" w:author="Kondo, Kenji (Sony)" w:date="2020-04-17T1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725" w:author="Kondo, Kenji (Sony)" w:date="2020-04-17T13:46:00Z">
              <w:r w:rsidRPr="00D95C4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Overall 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26" w:author="Kondo, Kenji (Sony)" w:date="2020-04-17T14:03:00Z">
              <w:tcPr>
                <w:tcW w:w="106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FB566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Kondo, Kenji (Sony)" w:date="2020-04-17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28" w:author="Kondo, Kenji (Sony)" w:date="2020-04-17T13:46:00Z">
              <w:r w:rsidRPr="00D95C4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-0.25%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29" w:author="Kondo, Kenji (Sony)" w:date="2020-04-17T14:03:00Z">
              <w:tcPr>
                <w:tcW w:w="106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EDECD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Kondo, Kenji (Sony)" w:date="2020-04-17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31" w:author="Kondo, Kenji (Sony)" w:date="2020-04-17T13:46:00Z">
              <w:r w:rsidRPr="00D95C4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-0.25%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2" w:author="Kondo, Kenji (Sony)" w:date="2020-04-17T14:03:00Z">
              <w:tcPr>
                <w:tcW w:w="106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622A9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Kondo, Kenji (Sony)" w:date="2020-04-17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34" w:author="Kondo, Kenji (Sony)" w:date="2020-04-17T13:46:00Z">
              <w:r w:rsidRPr="00D95C4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-0.29%</w:t>
              </w:r>
            </w:ins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35" w:author="Kondo, Kenji (Sony)" w:date="2020-04-17T14:03:00Z">
              <w:tcPr>
                <w:tcW w:w="104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C6C1C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6" w:author="Kondo, Kenji (Sony)" w:date="2020-04-17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37" w:author="Kondo, Kenji (Sony)" w:date="2020-04-17T13:46:00Z">
              <w:r w:rsidRPr="00D95C4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8" w:author="Kondo, Kenji (Sony)" w:date="2020-04-17T14:03:00Z">
              <w:tcPr>
                <w:tcW w:w="104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C494A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Kondo, Kenji (Sony)" w:date="2020-04-17T1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40" w:author="Kondo, Kenji (Sony)" w:date="2020-04-17T13:46:00Z">
              <w:r w:rsidRPr="00D95C4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</w:tr>
    </w:tbl>
    <w:p w14:paraId="36C6C649" w14:textId="2D6ECF42" w:rsidR="00D95C4C" w:rsidRDefault="00D95C4C" w:rsidP="00623C7E">
      <w:pPr>
        <w:rPr>
          <w:ins w:id="1741" w:author="Kondo, Kenji (Sony)" w:date="2020-04-17T13:52:00Z"/>
          <w:rFonts w:hint="eastAsia"/>
          <w:lang w:val="en-CA" w:eastAsia="ja-JP"/>
        </w:rPr>
      </w:pPr>
      <w:ins w:id="1742" w:author="Kondo, Kenji (Sony)" w:date="2020-04-17T13:52:00Z">
        <w:r>
          <w:rPr>
            <w:rFonts w:hint="eastAsia"/>
            <w:lang w:val="en-CA" w:eastAsia="ja-JP"/>
          </w:rPr>
          <w:t>F</w:t>
        </w:r>
        <w:r>
          <w:rPr>
            <w:lang w:val="en-CA" w:eastAsia="ja-JP"/>
          </w:rPr>
          <w:t xml:space="preserve">or </w:t>
        </w:r>
      </w:ins>
      <w:ins w:id="1743" w:author="Kondo, Kenji (Sony)" w:date="2020-04-17T13:53:00Z">
        <w:r>
          <w:rPr>
            <w:lang w:val="en-CA" w:eastAsia="ja-JP"/>
          </w:rPr>
          <w:t>screen con</w:t>
        </w:r>
      </w:ins>
      <w:ins w:id="1744" w:author="Kondo, Kenji (Sony)" w:date="2020-04-17T13:54:00Z">
        <w:r>
          <w:rPr>
            <w:lang w:val="en-CA" w:eastAsia="ja-JP"/>
          </w:rPr>
          <w:t>tent</w:t>
        </w:r>
      </w:ins>
      <w:ins w:id="1745" w:author="Kondo, Kenji (Sony)" w:date="2020-04-17T13:52:00Z">
        <w:r>
          <w:rPr>
            <w:lang w:val="en-CA" w:eastAsia="ja-JP"/>
          </w:rPr>
          <w:t>, the average</w:t>
        </w:r>
      </w:ins>
      <w:ins w:id="1746" w:author="Kondo, Kenji (Sony)" w:date="2020-04-17T13:53:00Z">
        <w:r>
          <w:rPr>
            <w:lang w:val="en-CA" w:eastAsia="ja-JP"/>
          </w:rPr>
          <w:t xml:space="preserve"> is {</w:t>
        </w:r>
        <w:r w:rsidRPr="00D95C4C">
          <w:rPr>
            <w:lang w:val="en-CA" w:eastAsia="ja-JP"/>
          </w:rPr>
          <w:t>-0.05%</w:t>
        </w:r>
        <w:r>
          <w:rPr>
            <w:lang w:val="en-CA" w:eastAsia="ja-JP"/>
          </w:rPr>
          <w:t>,</w:t>
        </w:r>
        <w:r w:rsidRPr="00D95C4C">
          <w:rPr>
            <w:lang w:val="en-CA" w:eastAsia="ja-JP"/>
          </w:rPr>
          <w:tab/>
          <w:t>-0.25%</w:t>
        </w:r>
        <w:r>
          <w:rPr>
            <w:lang w:val="en-CA" w:eastAsia="ja-JP"/>
          </w:rPr>
          <w:t>,</w:t>
        </w:r>
      </w:ins>
      <w:ins w:id="1747" w:author="Kondo, Kenji (Sony)" w:date="2020-04-17T13:54:00Z">
        <w:r>
          <w:rPr>
            <w:lang w:val="en-CA" w:eastAsia="ja-JP"/>
          </w:rPr>
          <w:t xml:space="preserve"> </w:t>
        </w:r>
      </w:ins>
      <w:ins w:id="1748" w:author="Kondo, Kenji (Sony)" w:date="2020-04-17T13:53:00Z">
        <w:r w:rsidRPr="00D95C4C">
          <w:rPr>
            <w:lang w:val="en-CA" w:eastAsia="ja-JP"/>
          </w:rPr>
          <w:t>-0.25%</w:t>
        </w:r>
        <w:r>
          <w:rPr>
            <w:lang w:val="en-CA" w:eastAsia="ja-JP"/>
          </w:rPr>
          <w:t>}</w:t>
        </w:r>
      </w:ins>
      <w:ins w:id="1749" w:author="Kondo, Kenji (Sony)" w:date="2020-04-17T13:56:00Z">
        <w:r w:rsidRPr="00D95C4C">
          <w:rPr>
            <w:lang w:val="en-CA" w:eastAsia="ja-JP"/>
          </w:rPr>
          <w:t xml:space="preserve"> </w:t>
        </w:r>
        <w:r>
          <w:rPr>
            <w:lang w:val="en-CA" w:eastAsia="ja-JP"/>
          </w:rPr>
          <w:t xml:space="preserve">for G, B and R </w:t>
        </w:r>
        <w:proofErr w:type="gramStart"/>
        <w:r>
          <w:rPr>
            <w:lang w:val="en-CA" w:eastAsia="ja-JP"/>
          </w:rPr>
          <w:t>component.</w:t>
        </w:r>
      </w:ins>
      <w:ins w:id="1750" w:author="Kondo, Kenji (Sony)" w:date="2020-04-17T13:54:00Z">
        <w:r>
          <w:rPr>
            <w:lang w:val="en-CA" w:eastAsia="ja-JP"/>
          </w:rPr>
          <w:t>.</w:t>
        </w:r>
      </w:ins>
      <w:proofErr w:type="gramEnd"/>
    </w:p>
    <w:p w14:paraId="5FABC169" w14:textId="5B27B754" w:rsidR="00D95C4C" w:rsidRPr="00D95C4C" w:rsidRDefault="00D95C4C" w:rsidP="00623C7E">
      <w:pPr>
        <w:rPr>
          <w:ins w:id="1751" w:author="Kondo, Kenji (Sony)" w:date="2020-04-17T13:52:00Z"/>
          <w:lang w:val="en-CA" w:eastAsia="ja-JP"/>
        </w:rPr>
      </w:pPr>
    </w:p>
    <w:p w14:paraId="1DB0F7B8" w14:textId="4B62A95F" w:rsidR="00D95C4C" w:rsidRDefault="00C47AEF" w:rsidP="00C47AEF">
      <w:pPr>
        <w:pStyle w:val="ac"/>
        <w:jc w:val="center"/>
        <w:rPr>
          <w:ins w:id="1752" w:author="Kondo, Kenji (Sony)" w:date="2020-04-17T20:28:00Z"/>
        </w:rPr>
      </w:pPr>
      <w:bookmarkStart w:id="1753" w:name="_Ref38026524"/>
      <w:ins w:id="1754" w:author="Kondo, Kenji (Sony)" w:date="2020-04-17T14:02:00Z">
        <w:r>
          <w:rPr>
            <w:rFonts w:hint="eastAsia"/>
            <w:lang w:eastAsia="ja-JP"/>
          </w:rPr>
          <w:t>T</w:t>
        </w:r>
        <w:r>
          <w:rPr>
            <w:lang w:eastAsia="ja-JP"/>
          </w:rPr>
          <w:t>able</w:t>
        </w:r>
        <w:r>
          <w:rPr>
            <w:rFonts w:hint="eastAsia"/>
          </w:rPr>
          <w:t xml:space="preserve"> </w:t>
        </w:r>
        <w:r>
          <w:fldChar w:fldCharType="begin"/>
        </w:r>
        <w:r>
          <w:instrText xml:space="preserve"> </w:instrText>
        </w:r>
        <w:r>
          <w:rPr>
            <w:rFonts w:hint="eastAsia"/>
          </w:rPr>
          <w:instrText xml:space="preserve">SEQ </w:instrText>
        </w:r>
        <w:r>
          <w:rPr>
            <w:rFonts w:hint="eastAsia"/>
          </w:rPr>
          <w:instrText>表</w:instrText>
        </w:r>
        <w:r>
          <w:rPr>
            <w:rFonts w:hint="eastAsia"/>
          </w:rPr>
          <w:instrText xml:space="preserve"> \* ARABIC</w:instrText>
        </w:r>
        <w:r>
          <w:instrText xml:space="preserve"> </w:instrText>
        </w:r>
      </w:ins>
      <w:r>
        <w:fldChar w:fldCharType="separate"/>
      </w:r>
      <w:ins w:id="1755" w:author="Kondo, Kenji (Sony)" w:date="2020-04-17T14:02:00Z">
        <w:r>
          <w:rPr>
            <w:noProof/>
          </w:rPr>
          <w:t>4</w:t>
        </w:r>
        <w:r>
          <w:fldChar w:fldCharType="end"/>
        </w:r>
        <w:bookmarkEnd w:id="1753"/>
        <w:r>
          <w:t>: BD-rate</w:t>
        </w:r>
      </w:ins>
      <w:ins w:id="1756" w:author="Kondo, Kenji (Sony)" w:date="2020-04-17T14:04:00Z">
        <w:r w:rsidRPr="00C47AEF">
          <w:t xml:space="preserve"> for </w:t>
        </w:r>
        <w:r>
          <w:t>RA</w:t>
        </w:r>
        <w:r w:rsidRPr="00C47AEF">
          <w:t xml:space="preserve"> based on JVET-R0321</w:t>
        </w:r>
      </w:ins>
    </w:p>
    <w:tbl>
      <w:tblPr>
        <w:tblW w:w="662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757" w:author="Kondo, Kenji (Sony)" w:date="2020-04-17T20:28:00Z">
          <w:tblPr>
            <w:tblW w:w="662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320"/>
        <w:gridCol w:w="1068"/>
        <w:gridCol w:w="1067"/>
        <w:gridCol w:w="1067"/>
        <w:gridCol w:w="1049"/>
        <w:gridCol w:w="1049"/>
        <w:tblGridChange w:id="1758">
          <w:tblGrid>
            <w:gridCol w:w="1320"/>
            <w:gridCol w:w="1068"/>
            <w:gridCol w:w="1067"/>
            <w:gridCol w:w="1067"/>
            <w:gridCol w:w="1049"/>
            <w:gridCol w:w="1049"/>
          </w:tblGrid>
        </w:tblGridChange>
      </w:tblGrid>
      <w:tr w:rsidR="004C6931" w:rsidRPr="004C6931" w14:paraId="2E34AD83" w14:textId="77777777" w:rsidTr="004C6931">
        <w:trPr>
          <w:trHeight w:val="255"/>
          <w:jc w:val="center"/>
          <w:ins w:id="1759" w:author="Kondo, Kenji (Sony)" w:date="2020-04-17T20:28:00Z"/>
          <w:trPrChange w:id="1760" w:author="Kondo, Kenji (Sony)" w:date="2020-04-17T20:28:00Z">
            <w:trPr>
              <w:trHeight w:val="255"/>
            </w:trPr>
          </w:trPrChange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1" w:author="Kondo, Kenji (Sony)" w:date="2020-04-17T20:28:00Z">
              <w:tcPr>
                <w:tcW w:w="1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D039D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62" w:author="Kondo, Kenji (Sony)" w:date="2020-04-17T20:28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63" w:author="Kondo, Kenji (Sony)" w:date="2020-04-17T20:2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05C61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Kondo, Kenji (Sony)" w:date="2020-04-17T20:2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765" w:author="Kondo, Kenji (Sony)" w:date="2020-04-17T20:28:00Z">
              <w:r w:rsidRPr="004C693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Random Access Main 10</w:t>
              </w:r>
            </w:ins>
          </w:p>
        </w:tc>
      </w:tr>
      <w:tr w:rsidR="004C6931" w:rsidRPr="004C6931" w14:paraId="0BBBF72A" w14:textId="77777777" w:rsidTr="004C6931">
        <w:trPr>
          <w:trHeight w:val="255"/>
          <w:jc w:val="center"/>
          <w:ins w:id="1766" w:author="Kondo, Kenji (Sony)" w:date="2020-04-17T20:28:00Z"/>
          <w:trPrChange w:id="1767" w:author="Kondo, Kenji (Sony)" w:date="2020-04-17T20:28:00Z">
            <w:trPr>
              <w:trHeight w:val="255"/>
            </w:trPr>
          </w:trPrChange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8" w:author="Kondo, Kenji (Sony)" w:date="2020-04-17T20:28:00Z">
              <w:tcPr>
                <w:tcW w:w="1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F14C43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Kondo, Kenji (Sony)" w:date="2020-04-17T20:2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70" w:author="Kondo, Kenji (Sony)" w:date="2020-04-17T20:2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77FBC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1" w:author="Kondo, Kenji (Sony)" w:date="2020-04-17T20:2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772" w:author="Kondo, Kenji (Sony)" w:date="2020-04-17T20:28:00Z">
              <w:r w:rsidRPr="004C693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JVET-R0321</w:t>
              </w:r>
            </w:ins>
          </w:p>
        </w:tc>
      </w:tr>
      <w:tr w:rsidR="004C6931" w:rsidRPr="004C6931" w14:paraId="7BB9CE90" w14:textId="77777777" w:rsidTr="004C6931">
        <w:trPr>
          <w:trHeight w:val="255"/>
          <w:jc w:val="center"/>
          <w:ins w:id="1773" w:author="Kondo, Kenji (Sony)" w:date="2020-04-17T20:28:00Z"/>
          <w:trPrChange w:id="1774" w:author="Kondo, Kenji (Sony)" w:date="2020-04-17T20:28:00Z">
            <w:trPr>
              <w:trHeight w:val="255"/>
            </w:trPr>
          </w:trPrChange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5" w:author="Kondo, Kenji (Sony)" w:date="2020-04-17T20:28:00Z">
              <w:tcPr>
                <w:tcW w:w="1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5ABA6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6" w:author="Kondo, Kenji (Sony)" w:date="2020-04-17T20:2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77" w:author="Kondo, Kenji (Sony)" w:date="2020-04-17T20:28:00Z">
              <w:tcPr>
                <w:tcW w:w="106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6CB49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Kondo, Kenji (Sony)" w:date="2020-04-17T2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79" w:author="Kondo, Kenji (Sony)" w:date="2020-04-17T20:28:00Z">
              <w:r w:rsidRPr="004C69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0" w:author="Kondo, Kenji (Sony)" w:date="2020-04-17T20:28:00Z">
              <w:tcPr>
                <w:tcW w:w="10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16A0B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Kondo, Kenji (Sony)" w:date="2020-04-17T2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82" w:author="Kondo, Kenji (Sony)" w:date="2020-04-17T20:28:00Z">
              <w:r w:rsidRPr="004C69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G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3" w:author="Kondo, Kenji (Sony)" w:date="2020-04-17T20:28:00Z">
              <w:tcPr>
                <w:tcW w:w="10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DD627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4" w:author="Kondo, Kenji (Sony)" w:date="2020-04-17T2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85" w:author="Kondo, Kenji (Sony)" w:date="2020-04-17T20:28:00Z">
              <w:r w:rsidRPr="004C69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B</w:t>
              </w:r>
            </w:ins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6" w:author="Kondo, Kenji (Sony)" w:date="2020-04-17T20:28:00Z">
              <w:tcPr>
                <w:tcW w:w="104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D6BD0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7" w:author="Kondo, Kenji (Sony)" w:date="2020-04-17T2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788" w:author="Kondo, Kenji (Sony)" w:date="2020-04-17T20:28:00Z">
              <w:r w:rsidRPr="004C69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9" w:author="Kondo, Kenji (Sony)" w:date="2020-04-17T20:28:00Z">
              <w:tcPr>
                <w:tcW w:w="104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BDD5A4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0" w:author="Kondo, Kenji (Sony)" w:date="2020-04-17T2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791" w:author="Kondo, Kenji (Sony)" w:date="2020-04-17T20:28:00Z">
              <w:r w:rsidRPr="004C69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4C6931" w:rsidRPr="004C6931" w14:paraId="45807B08" w14:textId="77777777" w:rsidTr="004C6931">
        <w:trPr>
          <w:trHeight w:val="255"/>
          <w:jc w:val="center"/>
          <w:ins w:id="1792" w:author="Kondo, Kenji (Sony)" w:date="2020-04-17T20:28:00Z"/>
          <w:trPrChange w:id="1793" w:author="Kondo, Kenji (Sony)" w:date="2020-04-17T20:28:00Z">
            <w:trPr>
              <w:trHeight w:val="255"/>
            </w:trPr>
          </w:trPrChange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4" w:author="Kondo, Kenji (Sony)" w:date="2020-04-17T20:28:00Z">
              <w:tcPr>
                <w:tcW w:w="13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67049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Kondo, Kenji (Sony)" w:date="2020-04-17T2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96" w:author="Kondo, Kenji (Sony)" w:date="2020-04-17T20:28:00Z">
              <w:r w:rsidRPr="004C69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TGM1080p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7" w:author="Kondo, Kenji (Sony)" w:date="2020-04-17T20:28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7E71AB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Kondo, Kenji (Sony)" w:date="2020-04-17T2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99" w:author="Kondo, Kenji (Sony)" w:date="2020-04-17T20:28:00Z">
              <w:r w:rsidRPr="004C69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-0.07%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0" w:author="Kondo, Kenji (Sony)" w:date="2020-04-17T20:28:00Z">
              <w:tcPr>
                <w:tcW w:w="10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B7C19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1" w:author="Kondo, Kenji (Sony)" w:date="2020-04-17T2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02" w:author="Kondo, Kenji (Sony)" w:date="2020-04-17T20:28:00Z">
              <w:r w:rsidRPr="004C69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-0.26%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3" w:author="Kondo, Kenji (Sony)" w:date="2020-04-17T20:28:00Z">
              <w:tcPr>
                <w:tcW w:w="10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48FCA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4" w:author="Kondo, Kenji (Sony)" w:date="2020-04-17T2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05" w:author="Kondo, Kenji (Sony)" w:date="2020-04-17T20:28:00Z">
              <w:r w:rsidRPr="004C69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-0.20%</w:t>
              </w:r>
            </w:ins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6" w:author="Kondo, Kenji (Sony)" w:date="2020-04-17T20:28:00Z">
              <w:tcPr>
                <w:tcW w:w="10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D27E0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7" w:author="Kondo, Kenji (Sony)" w:date="2020-04-17T2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08" w:author="Kondo, Kenji (Sony)" w:date="2020-04-17T20:28:00Z">
              <w:r w:rsidRPr="004C69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9" w:author="Kondo, Kenji (Sony)" w:date="2020-04-17T20:28:00Z">
              <w:tcPr>
                <w:tcW w:w="104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FA101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0" w:author="Kondo, Kenji (Sony)" w:date="2020-04-17T2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11" w:author="Kondo, Kenji (Sony)" w:date="2020-04-17T20:28:00Z">
              <w:r w:rsidRPr="004C69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</w:tr>
      <w:tr w:rsidR="004C6931" w:rsidRPr="004C6931" w14:paraId="2159C7C6" w14:textId="77777777" w:rsidTr="004C6931">
        <w:trPr>
          <w:trHeight w:val="255"/>
          <w:jc w:val="center"/>
          <w:ins w:id="1812" w:author="Kondo, Kenji (Sony)" w:date="2020-04-17T20:28:00Z"/>
          <w:trPrChange w:id="1813" w:author="Kondo, Kenji (Sony)" w:date="2020-04-17T20:28:00Z">
            <w:trPr>
              <w:trHeight w:val="255"/>
            </w:trPr>
          </w:trPrChange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4" w:author="Kondo, Kenji (Sony)" w:date="2020-04-17T20:28:00Z">
              <w:tcPr>
                <w:tcW w:w="13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CA94F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Kondo, Kenji (Sony)" w:date="2020-04-17T2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16" w:author="Kondo, Kenji (Sony)" w:date="2020-04-17T20:28:00Z">
              <w:r w:rsidRPr="004C69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TGM720p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7" w:author="Kondo, Kenji (Sony)" w:date="2020-04-17T20:28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83FE0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Kondo, Kenji (Sony)" w:date="2020-04-17T2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19" w:author="Kondo, Kenji (Sony)" w:date="2020-04-17T20:28:00Z">
              <w:r w:rsidRPr="004C69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0" w:author="Kondo, Kenji (Sony)" w:date="2020-04-17T20:28:00Z">
              <w:tcPr>
                <w:tcW w:w="10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737BC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Kondo, Kenji (Sony)" w:date="2020-04-17T2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22" w:author="Kondo, Kenji (Sony)" w:date="2020-04-17T20:28:00Z">
              <w:r w:rsidRPr="004C69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-0.37%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23" w:author="Kondo, Kenji (Sony)" w:date="2020-04-17T20:28:00Z">
              <w:tcPr>
                <w:tcW w:w="10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20C73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4" w:author="Kondo, Kenji (Sony)" w:date="2020-04-17T2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25" w:author="Kondo, Kenji (Sony)" w:date="2020-04-17T20:28:00Z">
              <w:r w:rsidRPr="004C69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-0.25%</w:t>
              </w:r>
            </w:ins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6" w:author="Kondo, Kenji (Sony)" w:date="2020-04-17T20:28:00Z">
              <w:tcPr>
                <w:tcW w:w="10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479DC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Kondo, Kenji (Sony)" w:date="2020-04-17T2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28" w:author="Kondo, Kenji (Sony)" w:date="2020-04-17T20:28:00Z">
              <w:r w:rsidRPr="004C69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9" w:author="Kondo, Kenji (Sony)" w:date="2020-04-17T20:28:00Z">
              <w:tcPr>
                <w:tcW w:w="104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3BDEB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0" w:author="Kondo, Kenji (Sony)" w:date="2020-04-17T2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31" w:author="Kondo, Kenji (Sony)" w:date="2020-04-17T20:28:00Z">
              <w:r w:rsidRPr="004C69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</w:tr>
      <w:tr w:rsidR="004C6931" w:rsidRPr="004C6931" w14:paraId="19D860EB" w14:textId="77777777" w:rsidTr="004C6931">
        <w:trPr>
          <w:trHeight w:val="255"/>
          <w:jc w:val="center"/>
          <w:ins w:id="1832" w:author="Kondo, Kenji (Sony)" w:date="2020-04-17T20:28:00Z"/>
          <w:trPrChange w:id="1833" w:author="Kondo, Kenji (Sony)" w:date="2020-04-17T20:28:00Z">
            <w:trPr>
              <w:trHeight w:val="255"/>
            </w:trPr>
          </w:trPrChange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4" w:author="Kondo, Kenji (Sony)" w:date="2020-04-17T20:28:00Z">
              <w:tcPr>
                <w:tcW w:w="13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1C3E2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5" w:author="Kondo, Kenji (Sony)" w:date="2020-04-17T2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36" w:author="Kondo, Kenji (Sony)" w:date="2020-04-17T20:28:00Z">
              <w:r w:rsidRPr="004C69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Animation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7" w:author="Kondo, Kenji (Sony)" w:date="2020-04-17T20:28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47D7C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8" w:author="Kondo, Kenji (Sony)" w:date="2020-04-17T2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39" w:author="Kondo, Kenji (Sony)" w:date="2020-04-17T20:28:00Z">
              <w:r w:rsidRPr="004C69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0" w:author="Kondo, Kenji (Sony)" w:date="2020-04-17T20:28:00Z">
              <w:tcPr>
                <w:tcW w:w="10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EC35A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Kondo, Kenji (Sony)" w:date="2020-04-17T2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42" w:author="Kondo, Kenji (Sony)" w:date="2020-04-17T20:28:00Z">
              <w:r w:rsidRPr="004C69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-0.60%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43" w:author="Kondo, Kenji (Sony)" w:date="2020-04-17T20:28:00Z">
              <w:tcPr>
                <w:tcW w:w="10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95493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4" w:author="Kondo, Kenji (Sony)" w:date="2020-04-17T2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45" w:author="Kondo, Kenji (Sony)" w:date="2020-04-17T20:28:00Z">
              <w:r w:rsidRPr="004C69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-0.51%</w:t>
              </w:r>
            </w:ins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6" w:author="Kondo, Kenji (Sony)" w:date="2020-04-17T20:28:00Z">
              <w:tcPr>
                <w:tcW w:w="10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E4F11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7" w:author="Kondo, Kenji (Sony)" w:date="2020-04-17T2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48" w:author="Kondo, Kenji (Sony)" w:date="2020-04-17T20:28:00Z">
              <w:r w:rsidRPr="004C69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9" w:author="Kondo, Kenji (Sony)" w:date="2020-04-17T20:28:00Z">
              <w:tcPr>
                <w:tcW w:w="104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BF37A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0" w:author="Kondo, Kenji (Sony)" w:date="2020-04-17T2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51" w:author="Kondo, Kenji (Sony)" w:date="2020-04-17T20:28:00Z">
              <w:r w:rsidRPr="004C69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</w:tr>
      <w:tr w:rsidR="004C6931" w:rsidRPr="004C6931" w14:paraId="25E8274E" w14:textId="77777777" w:rsidTr="004C6931">
        <w:trPr>
          <w:trHeight w:val="255"/>
          <w:jc w:val="center"/>
          <w:ins w:id="1852" w:author="Kondo, Kenji (Sony)" w:date="2020-04-17T20:28:00Z"/>
          <w:trPrChange w:id="1853" w:author="Kondo, Kenji (Sony)" w:date="2020-04-17T20:28:00Z">
            <w:trPr>
              <w:trHeight w:val="255"/>
            </w:trPr>
          </w:trPrChange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4" w:author="Kondo, Kenji (Sony)" w:date="2020-04-17T20:28:00Z">
              <w:tcPr>
                <w:tcW w:w="13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AE9CB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5" w:author="Kondo, Kenji (Sony)" w:date="2020-04-17T2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56" w:author="Kondo, Kenji (Sony)" w:date="2020-04-17T20:28:00Z">
              <w:r w:rsidRPr="004C69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Mixed Content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7" w:author="Kondo, Kenji (Sony)" w:date="2020-04-17T20:28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B7E318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8" w:author="Kondo, Kenji (Sony)" w:date="2020-04-17T2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59" w:author="Kondo, Kenji (Sony)" w:date="2020-04-17T20:28:00Z">
              <w:r w:rsidRPr="004C69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0" w:author="Kondo, Kenji (Sony)" w:date="2020-04-17T20:28:00Z">
              <w:tcPr>
                <w:tcW w:w="10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FDB19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1" w:author="Kondo, Kenji (Sony)" w:date="2020-04-17T2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62" w:author="Kondo, Kenji (Sony)" w:date="2020-04-17T20:28:00Z">
              <w:r w:rsidRPr="004C69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-0.40%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63" w:author="Kondo, Kenji (Sony)" w:date="2020-04-17T20:28:00Z">
              <w:tcPr>
                <w:tcW w:w="10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51D96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4" w:author="Kondo, Kenji (Sony)" w:date="2020-04-17T2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65" w:author="Kondo, Kenji (Sony)" w:date="2020-04-17T20:28:00Z">
              <w:r w:rsidRPr="004C69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-0.45%</w:t>
              </w:r>
            </w:ins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6" w:author="Kondo, Kenji (Sony)" w:date="2020-04-17T20:28:00Z">
              <w:tcPr>
                <w:tcW w:w="10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CAC40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7" w:author="Kondo, Kenji (Sony)" w:date="2020-04-17T2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68" w:author="Kondo, Kenji (Sony)" w:date="2020-04-17T20:28:00Z">
              <w:r w:rsidRPr="004C69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9" w:author="Kondo, Kenji (Sony)" w:date="2020-04-17T20:28:00Z">
              <w:tcPr>
                <w:tcW w:w="104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90C42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0" w:author="Kondo, Kenji (Sony)" w:date="2020-04-17T2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71" w:author="Kondo, Kenji (Sony)" w:date="2020-04-17T20:28:00Z">
              <w:r w:rsidRPr="004C69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</w:tr>
      <w:tr w:rsidR="004C6931" w:rsidRPr="004C6931" w14:paraId="398C2104" w14:textId="77777777" w:rsidTr="004C6931">
        <w:trPr>
          <w:trHeight w:val="255"/>
          <w:jc w:val="center"/>
          <w:ins w:id="1872" w:author="Kondo, Kenji (Sony)" w:date="2020-04-17T20:28:00Z"/>
          <w:trPrChange w:id="1873" w:author="Kondo, Kenji (Sony)" w:date="2020-04-17T20:28:00Z">
            <w:trPr>
              <w:trHeight w:val="255"/>
            </w:trPr>
          </w:trPrChange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4" w:author="Kondo, Kenji (Sony)" w:date="2020-04-17T20:28:00Z">
              <w:tcPr>
                <w:tcW w:w="13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8A165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5" w:author="Kondo, Kenji (Sony)" w:date="2020-04-17T2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76" w:author="Kondo, Kenji (Sony)" w:date="2020-04-17T20:28:00Z">
              <w:r w:rsidRPr="004C69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Natural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7" w:author="Kondo, Kenji (Sony)" w:date="2020-04-17T20:28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47329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8" w:author="Kondo, Kenji (Sony)" w:date="2020-04-17T2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79" w:author="Kondo, Kenji (Sony)" w:date="2020-04-17T20:28:00Z">
              <w:r w:rsidRPr="004C69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-1.59%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0" w:author="Kondo, Kenji (Sony)" w:date="2020-04-17T20:28:00Z">
              <w:tcPr>
                <w:tcW w:w="10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2D312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1" w:author="Kondo, Kenji (Sony)" w:date="2020-04-17T2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82" w:author="Kondo, Kenji (Sony)" w:date="2020-04-17T20:28:00Z">
              <w:r w:rsidRPr="004C69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83" w:author="Kondo, Kenji (Sony)" w:date="2020-04-17T20:28:00Z">
              <w:tcPr>
                <w:tcW w:w="10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837F3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4" w:author="Kondo, Kenji (Sony)" w:date="2020-04-17T2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85" w:author="Kondo, Kenji (Sony)" w:date="2020-04-17T20:28:00Z">
              <w:r w:rsidRPr="004C69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-1.23%</w:t>
              </w:r>
            </w:ins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6" w:author="Kondo, Kenji (Sony)" w:date="2020-04-17T20:28:00Z">
              <w:tcPr>
                <w:tcW w:w="10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73A05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7" w:author="Kondo, Kenji (Sony)" w:date="2020-04-17T2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88" w:author="Kondo, Kenji (Sony)" w:date="2020-04-17T20:28:00Z">
              <w:r w:rsidRPr="004C69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9" w:author="Kondo, Kenji (Sony)" w:date="2020-04-17T20:28:00Z">
              <w:tcPr>
                <w:tcW w:w="104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9BC5D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0" w:author="Kondo, Kenji (Sony)" w:date="2020-04-17T2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91" w:author="Kondo, Kenji (Sony)" w:date="2020-04-17T20:28:00Z">
              <w:r w:rsidRPr="004C69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</w:tr>
      <w:tr w:rsidR="004C6931" w:rsidRPr="004C6931" w14:paraId="4E6EBF95" w14:textId="77777777" w:rsidTr="004C6931">
        <w:trPr>
          <w:trHeight w:val="255"/>
          <w:jc w:val="center"/>
          <w:ins w:id="1892" w:author="Kondo, Kenji (Sony)" w:date="2020-04-17T20:28:00Z"/>
          <w:trPrChange w:id="1893" w:author="Kondo, Kenji (Sony)" w:date="2020-04-17T20:28:00Z">
            <w:trPr>
              <w:trHeight w:val="255"/>
            </w:trPr>
          </w:trPrChange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4" w:author="Kondo, Kenji (Sony)" w:date="2020-04-17T20:28:00Z">
              <w:tcPr>
                <w:tcW w:w="132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B5923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5" w:author="Kondo, Kenji (Sony)" w:date="2020-04-17T20:2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896" w:author="Kondo, Kenji (Sony)" w:date="2020-04-17T20:28:00Z">
              <w:r w:rsidRPr="004C693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97" w:author="Kondo, Kenji (Sony)" w:date="2020-04-17T20:28:00Z">
              <w:tcPr>
                <w:tcW w:w="106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786E2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8" w:author="Kondo, Kenji (Sony)" w:date="2020-04-17T2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99" w:author="Kondo, Kenji (Sony)" w:date="2020-04-17T20:28:00Z">
              <w:r w:rsidRPr="004C69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-0.61%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00" w:author="Kondo, Kenji (Sony)" w:date="2020-04-17T20:28:00Z">
              <w:tcPr>
                <w:tcW w:w="106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E468C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1" w:author="Kondo, Kenji (Sony)" w:date="2020-04-17T2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02" w:author="Kondo, Kenji (Sony)" w:date="2020-04-17T20:28:00Z">
              <w:r w:rsidRPr="004C69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-0.26%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03" w:author="Kondo, Kenji (Sony)" w:date="2020-04-17T20:28:00Z">
              <w:tcPr>
                <w:tcW w:w="106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53668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4" w:author="Kondo, Kenji (Sony)" w:date="2020-04-17T2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05" w:author="Kondo, Kenji (Sony)" w:date="2020-04-17T20:28:00Z">
              <w:r w:rsidRPr="004C69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-0.66%</w:t>
              </w:r>
            </w:ins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06" w:author="Kondo, Kenji (Sony)" w:date="2020-04-17T20:28:00Z">
              <w:tcPr>
                <w:tcW w:w="104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533E8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7" w:author="Kondo, Kenji (Sony)" w:date="2020-04-17T2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08" w:author="Kondo, Kenji (Sony)" w:date="2020-04-17T20:28:00Z">
              <w:r w:rsidRPr="004C69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9" w:author="Kondo, Kenji (Sony)" w:date="2020-04-17T20:28:00Z">
              <w:tcPr>
                <w:tcW w:w="104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53C7F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0" w:author="Kondo, Kenji (Sony)" w:date="2020-04-17T2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11" w:author="Kondo, Kenji (Sony)" w:date="2020-04-17T20:28:00Z">
              <w:r w:rsidRPr="004C693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</w:tr>
    </w:tbl>
    <w:p w14:paraId="23086F4A" w14:textId="77777777" w:rsidR="004C6931" w:rsidRPr="004C6931" w:rsidRDefault="004C6931" w:rsidP="004C6931">
      <w:pPr>
        <w:rPr>
          <w:ins w:id="1912" w:author="Kondo, Kenji (Sony)" w:date="2020-04-17T13:46:00Z"/>
          <w:rFonts w:hint="eastAsia"/>
          <w:rPrChange w:id="1913" w:author="Kondo, Kenji (Sony)" w:date="2020-04-17T20:28:00Z">
            <w:rPr>
              <w:ins w:id="1914" w:author="Kondo, Kenji (Sony)" w:date="2020-04-17T13:46:00Z"/>
              <w:rFonts w:hint="eastAsia"/>
              <w:lang w:val="en-CA" w:eastAsia="ja-JP"/>
            </w:rPr>
          </w:rPrChange>
        </w:rPr>
      </w:pPr>
    </w:p>
    <w:p w14:paraId="5F014A09" w14:textId="11EC029B" w:rsidR="00D95C4C" w:rsidRDefault="00D95C4C" w:rsidP="00D95C4C">
      <w:pPr>
        <w:tabs>
          <w:tab w:val="clear" w:pos="3960"/>
        </w:tabs>
        <w:rPr>
          <w:ins w:id="1915" w:author="Kondo, Kenji (Sony)" w:date="2020-04-17T13:54:00Z"/>
          <w:rFonts w:hint="eastAsia"/>
          <w:lang w:val="en-CA" w:eastAsia="ja-JP"/>
        </w:rPr>
        <w:pPrChange w:id="1916" w:author="Kondo, Kenji (Sony)" w:date="2020-04-17T13:55:00Z">
          <w:pPr/>
        </w:pPrChange>
      </w:pPr>
      <w:ins w:id="1917" w:author="Kondo, Kenji (Sony)" w:date="2020-04-17T13:54:00Z">
        <w:r>
          <w:rPr>
            <w:rFonts w:hint="eastAsia"/>
            <w:lang w:val="en-CA" w:eastAsia="ja-JP"/>
          </w:rPr>
          <w:t>F</w:t>
        </w:r>
        <w:r>
          <w:rPr>
            <w:lang w:val="en-CA" w:eastAsia="ja-JP"/>
          </w:rPr>
          <w:t>or screen content, the average is {</w:t>
        </w:r>
      </w:ins>
      <w:ins w:id="1918" w:author="Kondo, Kenji (Sony)" w:date="2020-04-17T13:55:00Z">
        <w:r w:rsidRPr="00D95C4C">
          <w:t xml:space="preserve"> </w:t>
        </w:r>
        <w:r w:rsidRPr="00D95C4C">
          <w:rPr>
            <w:lang w:val="en-CA" w:eastAsia="ja-JP"/>
          </w:rPr>
          <w:t>-0.04%</w:t>
        </w:r>
        <w:r>
          <w:rPr>
            <w:lang w:val="en-CA" w:eastAsia="ja-JP"/>
          </w:rPr>
          <w:t xml:space="preserve">, </w:t>
        </w:r>
        <w:r w:rsidRPr="00D95C4C">
          <w:rPr>
            <w:lang w:val="en-CA" w:eastAsia="ja-JP"/>
          </w:rPr>
          <w:t>-0.41%</w:t>
        </w:r>
        <w:r>
          <w:rPr>
            <w:lang w:val="en-CA" w:eastAsia="ja-JP"/>
          </w:rPr>
          <w:t xml:space="preserve">, </w:t>
        </w:r>
        <w:r w:rsidRPr="00D95C4C">
          <w:rPr>
            <w:lang w:val="en-CA" w:eastAsia="ja-JP"/>
          </w:rPr>
          <w:t>-0.35%</w:t>
        </w:r>
      </w:ins>
      <w:ins w:id="1919" w:author="Kondo, Kenji (Sony)" w:date="2020-04-17T13:54:00Z">
        <w:r>
          <w:rPr>
            <w:lang w:val="en-CA" w:eastAsia="ja-JP"/>
          </w:rPr>
          <w:t>}</w:t>
        </w:r>
      </w:ins>
      <w:ins w:id="1920" w:author="Kondo, Kenji (Sony)" w:date="2020-04-17T13:55:00Z">
        <w:r>
          <w:rPr>
            <w:lang w:val="en-CA" w:eastAsia="ja-JP"/>
          </w:rPr>
          <w:t xml:space="preserve"> for G, B</w:t>
        </w:r>
      </w:ins>
      <w:ins w:id="1921" w:author="Kondo, Kenji (Sony)" w:date="2020-04-17T13:56:00Z">
        <w:r>
          <w:rPr>
            <w:lang w:val="en-CA" w:eastAsia="ja-JP"/>
          </w:rPr>
          <w:t xml:space="preserve"> and R component</w:t>
        </w:r>
      </w:ins>
      <w:ins w:id="1922" w:author="Kondo, Kenji (Sony)" w:date="2020-04-17T13:54:00Z">
        <w:r>
          <w:rPr>
            <w:lang w:val="en-CA" w:eastAsia="ja-JP"/>
          </w:rPr>
          <w:t>.</w:t>
        </w:r>
      </w:ins>
    </w:p>
    <w:p w14:paraId="471843D5" w14:textId="75873347" w:rsidR="00C47AEF" w:rsidRPr="00D95C4C" w:rsidRDefault="00C47AEF" w:rsidP="00623C7E">
      <w:pPr>
        <w:rPr>
          <w:ins w:id="1923" w:author="Kondo, Kenji (Sony)" w:date="2020-04-17T13:45:00Z"/>
          <w:rFonts w:hint="eastAsia"/>
          <w:lang w:val="en-CA" w:eastAsia="ja-JP"/>
        </w:rPr>
      </w:pPr>
      <w:ins w:id="1924" w:author="Kondo, Kenji (Sony)" w:date="2020-04-17T14:09:00Z">
        <w:r>
          <w:rPr>
            <w:lang w:val="en-CA" w:eastAsia="ja-JP"/>
          </w:rPr>
          <w:t xml:space="preserve">In RA case, </w:t>
        </w:r>
      </w:ins>
      <w:ins w:id="1925" w:author="Kondo, Kenji (Sony)" w:date="2020-04-17T14:10:00Z">
        <w:r>
          <w:rPr>
            <w:lang w:val="en-CA" w:eastAsia="ja-JP"/>
          </w:rPr>
          <w:t xml:space="preserve">the average result of </w:t>
        </w:r>
      </w:ins>
      <w:ins w:id="1926" w:author="Kondo, Kenji (Sony)" w:date="2020-04-17T14:09:00Z">
        <w:r>
          <w:rPr>
            <w:lang w:val="en-CA" w:eastAsia="ja-JP"/>
          </w:rPr>
          <w:t xml:space="preserve">natural content is not available because </w:t>
        </w:r>
      </w:ins>
      <w:ins w:id="1927" w:author="Kondo, Kenji (Sony)" w:date="2020-04-17T14:10:00Z">
        <w:r>
          <w:rPr>
            <w:lang w:val="en-CA" w:eastAsia="ja-JP"/>
          </w:rPr>
          <w:t>o</w:t>
        </w:r>
      </w:ins>
      <w:ins w:id="1928" w:author="Kondo, Kenji (Sony)" w:date="2020-04-17T14:08:00Z">
        <w:r>
          <w:rPr>
            <w:lang w:val="en-CA" w:eastAsia="ja-JP"/>
          </w:rPr>
          <w:t xml:space="preserve">ne simulation </w:t>
        </w:r>
        <w:proofErr w:type="gramStart"/>
        <w:r>
          <w:rPr>
            <w:lang w:val="en-CA" w:eastAsia="ja-JP"/>
          </w:rPr>
          <w:t>h</w:t>
        </w:r>
      </w:ins>
      <w:ins w:id="1929" w:author="Kondo, Kenji (Sony)" w:date="2020-04-17T14:09:00Z">
        <w:r>
          <w:rPr>
            <w:lang w:val="en-CA" w:eastAsia="ja-JP"/>
          </w:rPr>
          <w:t>aven’t</w:t>
        </w:r>
        <w:proofErr w:type="gramEnd"/>
        <w:r>
          <w:rPr>
            <w:lang w:val="en-CA" w:eastAsia="ja-JP"/>
          </w:rPr>
          <w:t xml:space="preserve"> finished in natural content.</w:t>
        </w:r>
      </w:ins>
      <w:ins w:id="1930" w:author="Kondo, Kenji (Sony)" w:date="2020-04-17T14:10:00Z">
        <w:r>
          <w:rPr>
            <w:lang w:val="en-CA" w:eastAsia="ja-JP"/>
          </w:rPr>
          <w:t xml:space="preserve"> For</w:t>
        </w:r>
      </w:ins>
      <w:ins w:id="1931" w:author="Kondo, Kenji (Sony)" w:date="2020-04-17T14:12:00Z">
        <w:r>
          <w:rPr>
            <w:lang w:val="en-CA" w:eastAsia="ja-JP"/>
          </w:rPr>
          <w:t xml:space="preserve"> a test sequence “</w:t>
        </w:r>
        <w:proofErr w:type="spellStart"/>
        <w:r>
          <w:rPr>
            <w:lang w:val="en-CA" w:eastAsia="ja-JP"/>
          </w:rPr>
          <w:t>Trafic</w:t>
        </w:r>
        <w:proofErr w:type="spellEnd"/>
        <w:r>
          <w:rPr>
            <w:lang w:val="en-CA" w:eastAsia="ja-JP"/>
          </w:rPr>
          <w:t>”, large gain was observed as below.</w:t>
        </w:r>
      </w:ins>
    </w:p>
    <w:tbl>
      <w:tblPr>
        <w:tblW w:w="496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932" w:author="Kondo, Kenji (Sony)" w:date="2020-04-17T14:12:00Z">
          <w:tblPr>
            <w:tblW w:w="708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80"/>
        <w:gridCol w:w="1060"/>
        <w:gridCol w:w="1060"/>
        <w:gridCol w:w="1060"/>
        <w:tblGridChange w:id="1933">
          <w:tblGrid>
            <w:gridCol w:w="1780"/>
            <w:gridCol w:w="1060"/>
            <w:gridCol w:w="1060"/>
            <w:gridCol w:w="1060"/>
          </w:tblGrid>
        </w:tblGridChange>
      </w:tblGrid>
      <w:tr w:rsidR="00C47AEF" w:rsidRPr="00C47AEF" w14:paraId="3256AFDE" w14:textId="77777777" w:rsidTr="00C47AEF">
        <w:trPr>
          <w:trHeight w:val="240"/>
          <w:ins w:id="1934" w:author="Kondo, Kenji (Sony)" w:date="2020-04-17T14:06:00Z"/>
          <w:trPrChange w:id="1935" w:author="Kondo, Kenji (Sony)" w:date="2020-04-17T14:12:00Z">
            <w:trPr>
              <w:trHeight w:val="240"/>
            </w:trPr>
          </w:trPrChange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1936" w:author="Kondo, Kenji (Sony)" w:date="2020-04-17T14:12:00Z">
              <w:tcPr>
                <w:tcW w:w="178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1C3A09E" w14:textId="5FF2F7CF" w:rsidR="00C47AEF" w:rsidRPr="00C47AEF" w:rsidRDefault="00C47AEF" w:rsidP="00C47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37" w:author="Kondo, Kenji (Sony)" w:date="2020-04-17T14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1938" w:author="Kondo, Kenji (Sony)" w:date="2020-04-17T14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14:paraId="4035F5B8" w14:textId="21158D57" w:rsidR="00C47AEF" w:rsidRPr="00C47AEF" w:rsidRDefault="00C47AEF" w:rsidP="00C47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9" w:author="Kondo, Kenji (Sony)" w:date="2020-04-17T14:0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tcPrChange w:id="1940" w:author="Kondo, Kenji (Sony)" w:date="2020-04-17T14:1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120722D" w14:textId="3F806623" w:rsidR="00C47AEF" w:rsidRPr="00C47AEF" w:rsidRDefault="00C47AEF" w:rsidP="00C47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1" w:author="Kondo, Kenji (Sony)" w:date="2020-04-17T14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42" w:author="Kondo, Kenji (Sony)" w:date="2020-04-17T14:11:00Z">
              <w:r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lang w:eastAsia="ja-JP"/>
                </w:rPr>
                <w:t>B</w:t>
              </w:r>
              <w:r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D-rate 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1943" w:author="Kondo, Kenji (Sony)" w:date="2020-04-17T14:1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14:paraId="04C91C7E" w14:textId="6EA10819" w:rsidR="00C47AEF" w:rsidRPr="00C47AEF" w:rsidRDefault="00C47AEF" w:rsidP="00C47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4" w:author="Kondo, Kenji (Sony)" w:date="2020-04-17T14:0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</w:tr>
      <w:tr w:rsidR="00C47AEF" w:rsidRPr="00C47AEF" w14:paraId="49ED27E8" w14:textId="77777777" w:rsidTr="00C47AEF">
        <w:trPr>
          <w:trHeight w:val="240"/>
          <w:ins w:id="1945" w:author="Kondo, Kenji (Sony)" w:date="2020-04-17T14:11:00Z"/>
          <w:trPrChange w:id="1946" w:author="Kondo, Kenji (Sony)" w:date="2020-04-17T14:12:00Z">
            <w:trPr>
              <w:trHeight w:val="240"/>
            </w:trPr>
          </w:trPrChange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1947" w:author="Kondo, Kenji (Sony)" w:date="2020-04-17T14:12:00Z">
              <w:tcPr>
                <w:tcW w:w="178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BD39CD0" w14:textId="77777777" w:rsidR="00C47AEF" w:rsidRPr="00C47AEF" w:rsidRDefault="00C47AEF" w:rsidP="00C47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48" w:author="Kondo, Kenji (Sony)" w:date="2020-04-17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1949" w:author="Kondo, Kenji (Sony)" w:date="2020-04-17T14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14:paraId="5DEA76CA" w14:textId="2A20CBAB" w:rsidR="00C47AEF" w:rsidRPr="00C47AEF" w:rsidRDefault="00C47AEF" w:rsidP="00C47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0" w:author="Kondo, Kenji (Sony)" w:date="2020-04-17T14:1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951" w:author="Kondo, Kenji (Sony)" w:date="2020-04-17T14:11:00Z">
              <w:r>
                <w:rPr>
                  <w:rFonts w:ascii="Arial" w:eastAsia="ＭＳ Ｐゴシック" w:hAnsi="Arial" w:cs="Arial" w:hint="eastAsia"/>
                  <w:sz w:val="18"/>
                  <w:szCs w:val="18"/>
                  <w:lang w:eastAsia="ja-JP"/>
                </w:rPr>
                <w:t>G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tcPrChange w:id="1952" w:author="Kondo, Kenji (Sony)" w:date="2020-04-17T14:1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6DC1713" w14:textId="47323789" w:rsidR="00C47AEF" w:rsidRPr="00C47AEF" w:rsidRDefault="00C47AEF" w:rsidP="00C47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3" w:author="Kondo, Kenji (Sony)" w:date="2020-04-17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54" w:author="Kondo, Kenji (Sony)" w:date="2020-04-17T14:11:00Z">
              <w:r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lang w:eastAsia="ja-JP"/>
                </w:rPr>
                <w:t>B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1955" w:author="Kondo, Kenji (Sony)" w:date="2020-04-17T14:1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14:paraId="446DF8C3" w14:textId="6C89697E" w:rsidR="00C47AEF" w:rsidRPr="00C47AEF" w:rsidRDefault="00C47AEF" w:rsidP="00C47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6" w:author="Kondo, Kenji (Sony)" w:date="2020-04-17T14:1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957" w:author="Kondo, Kenji (Sony)" w:date="2020-04-17T14:11:00Z">
              <w:r>
                <w:rPr>
                  <w:rFonts w:ascii="Arial" w:eastAsia="ＭＳ Ｐゴシック" w:hAnsi="Arial" w:cs="Arial" w:hint="eastAsia"/>
                  <w:sz w:val="18"/>
                  <w:szCs w:val="18"/>
                  <w:lang w:eastAsia="ja-JP"/>
                </w:rPr>
                <w:t>R</w:t>
              </w:r>
            </w:ins>
          </w:p>
        </w:tc>
      </w:tr>
      <w:tr w:rsidR="00C47AEF" w:rsidRPr="00C47AEF" w14:paraId="06445F55" w14:textId="77777777" w:rsidTr="00C47AEF">
        <w:trPr>
          <w:trHeight w:val="240"/>
          <w:ins w:id="1958" w:author="Kondo, Kenji (Sony)" w:date="2020-04-17T14:11:00Z"/>
          <w:trPrChange w:id="1959" w:author="Kondo, Kenji (Sony)" w:date="2020-04-17T14:12:00Z">
            <w:trPr>
              <w:trHeight w:val="240"/>
            </w:trPr>
          </w:trPrChange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1960" w:author="Kondo, Kenji (Sony)" w:date="2020-04-17T14:12:00Z">
              <w:tcPr>
                <w:tcW w:w="17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4879F20" w14:textId="7A69D314" w:rsidR="00C47AEF" w:rsidRPr="00C47AEF" w:rsidRDefault="00C47AEF" w:rsidP="00C47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61" w:author="Kondo, Kenji (Sony)" w:date="2020-04-17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62" w:author="Kondo, Kenji (Sony)" w:date="2020-04-17T14:11:00Z">
              <w:r w:rsidRPr="00C47AE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Traffic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1963" w:author="Kondo, Kenji (Sony)" w:date="2020-04-17T14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14:paraId="412FDFAB" w14:textId="7A7AFD34" w:rsidR="00C47AEF" w:rsidRPr="00C47AEF" w:rsidRDefault="00C47AEF" w:rsidP="00C47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4" w:author="Kondo, Kenji (Sony)" w:date="2020-04-17T14:1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965" w:author="Kondo, Kenji (Sony)" w:date="2020-04-17T14:11:00Z">
              <w:r w:rsidRPr="00C47AEF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-12.12%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966" w:author="Kondo, Kenji (Sony)" w:date="2020-04-17T14:1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4A47278" w14:textId="5B50A4BB" w:rsidR="00C47AEF" w:rsidRPr="00C47AEF" w:rsidRDefault="00C47AEF" w:rsidP="00C47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7" w:author="Kondo, Kenji (Sony)" w:date="2020-04-17T14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68" w:author="Kondo, Kenji (Sony)" w:date="2020-04-17T14:11:00Z">
              <w:r w:rsidRPr="00C47AE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1.95%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tcPrChange w:id="1969" w:author="Kondo, Kenji (Sony)" w:date="2020-04-17T14:1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14:paraId="13C84D26" w14:textId="3FCC890D" w:rsidR="00C47AEF" w:rsidRPr="00C47AEF" w:rsidRDefault="00C47AEF" w:rsidP="00C47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0" w:author="Kondo, Kenji (Sony)" w:date="2020-04-17T14:1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971" w:author="Kondo, Kenji (Sony)" w:date="2020-04-17T14:11:00Z">
              <w:r w:rsidRPr="00C47AEF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-7.16%</w:t>
              </w:r>
            </w:ins>
          </w:p>
        </w:tc>
      </w:tr>
    </w:tbl>
    <w:p w14:paraId="0ED513D1" w14:textId="77777777" w:rsidR="00D95C4C" w:rsidRPr="00623C7E" w:rsidRDefault="00D95C4C" w:rsidP="00623C7E">
      <w:pPr>
        <w:rPr>
          <w:rFonts w:hint="eastAsia"/>
          <w:lang w:val="en-CA" w:eastAsia="ja-JP"/>
        </w:rPr>
      </w:pPr>
    </w:p>
    <w:p w14:paraId="30AAECD9" w14:textId="1E0542B4" w:rsidR="00623C7E" w:rsidRDefault="00623C7E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4ADCB76D" w14:textId="34A26D6F" w:rsidR="00CE09A7" w:rsidRPr="00CE09A7" w:rsidRDefault="00CE09A7" w:rsidP="007845AD">
      <w:pPr>
        <w:tabs>
          <w:tab w:val="clear" w:pos="360"/>
          <w:tab w:val="clear" w:pos="720"/>
          <w:tab w:val="clear" w:pos="1080"/>
          <w:tab w:val="clear" w:pos="2520"/>
          <w:tab w:val="clear" w:pos="3240"/>
          <w:tab w:val="clear" w:pos="4320"/>
        </w:tabs>
        <w:rPr>
          <w:lang w:val="en-CA" w:eastAsia="ja-JP"/>
        </w:rPr>
        <w:pPrChange w:id="1972" w:author="Kondo, Kenji (Sony)" w:date="2020-04-17T14:43:00Z">
          <w:pPr>
            <w:tabs>
              <w:tab w:val="clear" w:pos="360"/>
              <w:tab w:val="clear" w:pos="720"/>
              <w:tab w:val="clear" w:pos="2520"/>
              <w:tab w:val="clear" w:pos="3240"/>
            </w:tabs>
          </w:pPr>
        </w:pPrChange>
      </w:pPr>
      <w:r w:rsidRPr="00CE09A7">
        <w:rPr>
          <w:lang w:val="en-CA" w:eastAsia="ja-JP"/>
        </w:rPr>
        <w:t xml:space="preserve">This contribution </w:t>
      </w:r>
      <w:r>
        <w:rPr>
          <w:lang w:val="en-CA" w:eastAsia="ja-JP"/>
        </w:rPr>
        <w:t>proposed to allow to use 64-points transform when ACT is not used. On the other hand, if ACT is used at the coding block, the transform size is restricted to 32-points transform. It can help to reduce buffer size and latency.</w:t>
      </w:r>
      <w:r w:rsidRPr="00CE09A7">
        <w:rPr>
          <w:lang w:val="en-CA" w:eastAsia="ja-JP"/>
        </w:rPr>
        <w:t xml:space="preserve"> The simulation results showed that the average {G, B, R} BD-rate {</w:t>
      </w:r>
      <w:r w:rsidR="00D73878" w:rsidRPr="00D73878">
        <w:rPr>
          <w:lang w:val="en-CA" w:eastAsia="ja-JP"/>
        </w:rPr>
        <w:t>0.01%,-0.26%,-0.25%</w:t>
      </w:r>
      <w:r w:rsidRPr="00CE09A7">
        <w:rPr>
          <w:lang w:val="en-CA" w:eastAsia="ja-JP"/>
        </w:rPr>
        <w:t>}</w:t>
      </w:r>
      <w:r>
        <w:rPr>
          <w:lang w:val="en-CA" w:eastAsia="ja-JP"/>
        </w:rPr>
        <w:t xml:space="preserve"> for screen contents and</w:t>
      </w:r>
      <w:r w:rsidRPr="00CE09A7">
        <w:rPr>
          <w:lang w:val="en-CA" w:eastAsia="ja-JP"/>
        </w:rPr>
        <w:t xml:space="preserve"> {</w:t>
      </w:r>
      <w:ins w:id="1973" w:author="Kondo, Kenji (Sony)" w:date="2020-04-17T14:36:00Z">
        <w:r w:rsidR="007845AD" w:rsidRPr="007845AD">
          <w:rPr>
            <w:lang w:val="en-CA" w:eastAsia="ja-JP"/>
          </w:rPr>
          <w:t>-0.57%</w:t>
        </w:r>
        <w:r w:rsidR="007845AD">
          <w:rPr>
            <w:lang w:val="en-CA" w:eastAsia="ja-JP"/>
          </w:rPr>
          <w:t xml:space="preserve">, </w:t>
        </w:r>
        <w:r w:rsidR="007845AD" w:rsidRPr="007845AD">
          <w:rPr>
            <w:lang w:val="en-CA" w:eastAsia="ja-JP"/>
          </w:rPr>
          <w:t>-0.25%</w:t>
        </w:r>
        <w:r w:rsidR="007845AD">
          <w:rPr>
            <w:lang w:val="en-CA" w:eastAsia="ja-JP"/>
          </w:rPr>
          <w:t xml:space="preserve">, </w:t>
        </w:r>
        <w:r w:rsidR="007845AD" w:rsidRPr="007845AD">
          <w:rPr>
            <w:lang w:val="en-CA" w:eastAsia="ja-JP"/>
          </w:rPr>
          <w:t>-0.43%</w:t>
        </w:r>
      </w:ins>
      <w:del w:id="1974" w:author="Kondo, Kenji (Sony)" w:date="2020-04-17T14:36:00Z">
        <w:r w:rsidR="00D73878" w:rsidRPr="00D73878" w:rsidDel="007845AD">
          <w:rPr>
            <w:lang w:val="en-CA" w:eastAsia="ja-JP"/>
          </w:rPr>
          <w:delText>0.12%,-0.19%,-0.29%</w:delText>
        </w:r>
      </w:del>
      <w:r w:rsidRPr="00CE09A7">
        <w:rPr>
          <w:lang w:val="en-CA" w:eastAsia="ja-JP"/>
        </w:rPr>
        <w:t xml:space="preserve">} </w:t>
      </w:r>
      <w:r>
        <w:rPr>
          <w:lang w:val="en-CA" w:eastAsia="ja-JP"/>
        </w:rPr>
        <w:t xml:space="preserve">for natural contents in </w:t>
      </w:r>
      <w:r w:rsidRPr="00CE09A7">
        <w:rPr>
          <w:lang w:val="en-CA" w:eastAsia="ja-JP"/>
        </w:rPr>
        <w:t>AI configurations.</w:t>
      </w:r>
      <w:ins w:id="1975" w:author="Kondo, Kenji (Sony)" w:date="2020-04-17T14:39:00Z">
        <w:r w:rsidR="007845AD">
          <w:rPr>
            <w:lang w:val="en-CA" w:eastAsia="ja-JP"/>
          </w:rPr>
          <w:t xml:space="preserve"> </w:t>
        </w:r>
      </w:ins>
      <w:ins w:id="1976" w:author="Kondo, Kenji (Sony)" w:date="2020-04-17T14:40:00Z">
        <w:r w:rsidR="007845AD">
          <w:rPr>
            <w:lang w:val="en-CA" w:eastAsia="ja-JP"/>
          </w:rPr>
          <w:t xml:space="preserve">Additionally, with </w:t>
        </w:r>
      </w:ins>
      <w:ins w:id="1977" w:author="Kondo, Kenji (Sony)" w:date="2020-04-17T14:41:00Z">
        <w:r w:rsidR="007845AD">
          <w:rPr>
            <w:lang w:val="en-CA" w:eastAsia="ja-JP"/>
          </w:rPr>
          <w:t xml:space="preserve">encoding configurations proposed </w:t>
        </w:r>
      </w:ins>
      <w:ins w:id="1978" w:author="Kondo, Kenji (Sony)" w:date="2020-04-17T14:42:00Z">
        <w:r w:rsidR="007845AD">
          <w:rPr>
            <w:lang w:val="en-CA" w:eastAsia="ja-JP"/>
          </w:rPr>
          <w:t>in</w:t>
        </w:r>
      </w:ins>
      <w:ins w:id="1979" w:author="Kondo, Kenji (Sony)" w:date="2020-04-17T14:41:00Z">
        <w:r w:rsidR="007845AD">
          <w:rPr>
            <w:lang w:val="en-CA" w:eastAsia="ja-JP"/>
          </w:rPr>
          <w:t xml:space="preserve"> JVET-Q0321, </w:t>
        </w:r>
      </w:ins>
      <w:ins w:id="1980" w:author="Kondo, Kenji (Sony)" w:date="2020-04-17T14:42:00Z">
        <w:r w:rsidR="007845AD">
          <w:rPr>
            <w:lang w:val="en-CA" w:eastAsia="ja-JP"/>
          </w:rPr>
          <w:t xml:space="preserve">the proposal of this contribution was tested. The </w:t>
        </w:r>
        <w:r w:rsidR="007845AD" w:rsidRPr="00CE09A7">
          <w:rPr>
            <w:lang w:val="en-CA" w:eastAsia="ja-JP"/>
          </w:rPr>
          <w:t xml:space="preserve">results showed that </w:t>
        </w:r>
      </w:ins>
      <w:ins w:id="1981" w:author="Kondo, Kenji (Sony)" w:date="2020-04-17T14:43:00Z">
        <w:r w:rsidR="007845AD">
          <w:rPr>
            <w:lang w:val="en-CA" w:eastAsia="ja-JP"/>
          </w:rPr>
          <w:t>{</w:t>
        </w:r>
        <w:r w:rsidR="007845AD" w:rsidRPr="00D95C4C">
          <w:rPr>
            <w:lang w:val="en-CA" w:eastAsia="ja-JP"/>
          </w:rPr>
          <w:t>-0.05%</w:t>
        </w:r>
        <w:r w:rsidR="007845AD">
          <w:rPr>
            <w:lang w:val="en-CA" w:eastAsia="ja-JP"/>
          </w:rPr>
          <w:t xml:space="preserve">, </w:t>
        </w:r>
        <w:r w:rsidR="007845AD" w:rsidRPr="00D95C4C">
          <w:rPr>
            <w:lang w:val="en-CA" w:eastAsia="ja-JP"/>
          </w:rPr>
          <w:t>-0.25%</w:t>
        </w:r>
        <w:r w:rsidR="007845AD">
          <w:rPr>
            <w:lang w:val="en-CA" w:eastAsia="ja-JP"/>
          </w:rPr>
          <w:t xml:space="preserve">, </w:t>
        </w:r>
        <w:r w:rsidR="007845AD" w:rsidRPr="00D95C4C">
          <w:rPr>
            <w:lang w:val="en-CA" w:eastAsia="ja-JP"/>
          </w:rPr>
          <w:t>-0.25%</w:t>
        </w:r>
        <w:r w:rsidR="007845AD">
          <w:rPr>
            <w:lang w:val="en-CA" w:eastAsia="ja-JP"/>
          </w:rPr>
          <w:t>}</w:t>
        </w:r>
      </w:ins>
      <w:ins w:id="1982" w:author="Kondo, Kenji (Sony)" w:date="2020-04-17T14:42:00Z">
        <w:r w:rsidR="007845AD">
          <w:rPr>
            <w:lang w:val="en-CA" w:eastAsia="ja-JP"/>
          </w:rPr>
          <w:t xml:space="preserve"> for screen contents and</w:t>
        </w:r>
        <w:r w:rsidR="007845AD" w:rsidRPr="00CE09A7">
          <w:rPr>
            <w:lang w:val="en-CA" w:eastAsia="ja-JP"/>
          </w:rPr>
          <w:t xml:space="preserve"> </w:t>
        </w:r>
      </w:ins>
      <w:ins w:id="1983" w:author="Kondo, Kenji (Sony)" w:date="2020-04-17T14:44:00Z">
        <w:r w:rsidR="007845AD">
          <w:rPr>
            <w:lang w:val="en-CA" w:eastAsia="ja-JP"/>
          </w:rPr>
          <w:t>{</w:t>
        </w:r>
        <w:r w:rsidR="007845AD" w:rsidRPr="007845AD">
          <w:rPr>
            <w:lang w:val="en-CA" w:eastAsia="ja-JP"/>
          </w:rPr>
          <w:t>-0.60%</w:t>
        </w:r>
        <w:r w:rsidR="007845AD">
          <w:rPr>
            <w:lang w:val="en-CA" w:eastAsia="ja-JP"/>
          </w:rPr>
          <w:t xml:space="preserve">, </w:t>
        </w:r>
        <w:r w:rsidR="007845AD" w:rsidRPr="007845AD">
          <w:rPr>
            <w:lang w:val="en-CA" w:eastAsia="ja-JP"/>
          </w:rPr>
          <w:t>-0.26%</w:t>
        </w:r>
        <w:r w:rsidR="007845AD">
          <w:rPr>
            <w:lang w:val="en-CA" w:eastAsia="ja-JP"/>
          </w:rPr>
          <w:t xml:space="preserve">, </w:t>
        </w:r>
        <w:r w:rsidR="007845AD" w:rsidRPr="007845AD">
          <w:rPr>
            <w:lang w:val="en-CA" w:eastAsia="ja-JP"/>
          </w:rPr>
          <w:t>-0.39%</w:t>
        </w:r>
        <w:r w:rsidR="007845AD">
          <w:rPr>
            <w:lang w:val="en-CA" w:eastAsia="ja-JP"/>
          </w:rPr>
          <w:t>}</w:t>
        </w:r>
      </w:ins>
      <w:ins w:id="1984" w:author="Kondo, Kenji (Sony)" w:date="2020-04-17T14:42:00Z">
        <w:r w:rsidR="007845AD" w:rsidRPr="00CE09A7">
          <w:rPr>
            <w:lang w:val="en-CA" w:eastAsia="ja-JP"/>
          </w:rPr>
          <w:t xml:space="preserve"> </w:t>
        </w:r>
        <w:r w:rsidR="007845AD">
          <w:rPr>
            <w:lang w:val="en-CA" w:eastAsia="ja-JP"/>
          </w:rPr>
          <w:t xml:space="preserve">for natural contents in </w:t>
        </w:r>
        <w:r w:rsidR="007845AD" w:rsidRPr="00CE09A7">
          <w:rPr>
            <w:lang w:val="en-CA" w:eastAsia="ja-JP"/>
          </w:rPr>
          <w:t>AI configurations.</w:t>
        </w:r>
      </w:ins>
    </w:p>
    <w:p w14:paraId="16D33A7D" w14:textId="21FE37AF" w:rsidR="00AE78C8" w:rsidRDefault="00AE78C8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7CAA09F8" w14:textId="61B44939" w:rsidR="00AE78C8" w:rsidRDefault="00AE78C8" w:rsidP="00623C7E">
      <w:pPr>
        <w:pStyle w:val="ab"/>
        <w:numPr>
          <w:ilvl w:val="0"/>
          <w:numId w:val="13"/>
        </w:numPr>
        <w:ind w:leftChars="0"/>
        <w:rPr>
          <w:lang w:val="en-CA" w:eastAsia="ja-JP"/>
        </w:rPr>
      </w:pPr>
      <w:bookmarkStart w:id="1985" w:name="_Ref37261604"/>
      <w:r>
        <w:rPr>
          <w:rFonts w:hint="eastAsia"/>
          <w:lang w:val="en-CA" w:eastAsia="ja-JP"/>
        </w:rPr>
        <w:t>K</w:t>
      </w:r>
      <w:r>
        <w:rPr>
          <w:lang w:val="en-CA" w:eastAsia="ja-JP"/>
        </w:rPr>
        <w:t>enji Kondo</w:t>
      </w:r>
      <w:r w:rsidRPr="00AE78C8">
        <w:rPr>
          <w:lang w:val="en-CA" w:eastAsia="ja-JP"/>
        </w:rPr>
        <w:t>, Masaru Ikeda, Teruhiko Suzuki</w:t>
      </w:r>
      <w:r>
        <w:rPr>
          <w:lang w:val="en-CA" w:eastAsia="ja-JP"/>
        </w:rPr>
        <w:t>, “</w:t>
      </w:r>
      <w:r w:rsidRPr="00AE78C8">
        <w:rPr>
          <w:lang w:val="en-CA" w:eastAsia="ja-JP"/>
        </w:rPr>
        <w:t>A memory issue on adaptive color transform</w:t>
      </w:r>
      <w:r>
        <w:rPr>
          <w:lang w:val="en-CA" w:eastAsia="ja-JP"/>
        </w:rPr>
        <w:t>”</w:t>
      </w:r>
      <w:r w:rsidR="00623C7E">
        <w:rPr>
          <w:lang w:val="en-CA" w:eastAsia="ja-JP"/>
        </w:rPr>
        <w:t>,</w:t>
      </w:r>
      <w:r w:rsidR="00623C7E" w:rsidRPr="00623C7E">
        <w:t xml:space="preserve"> </w:t>
      </w:r>
      <w:r w:rsidR="00623C7E" w:rsidRPr="00623C7E">
        <w:rPr>
          <w:lang w:val="en-CA" w:eastAsia="ja-JP"/>
        </w:rPr>
        <w:t>Document of JVET-</w:t>
      </w:r>
      <w:r w:rsidR="00623C7E">
        <w:rPr>
          <w:lang w:val="en-CA" w:eastAsia="ja-JP"/>
        </w:rPr>
        <w:t>Q0162</w:t>
      </w:r>
      <w:r w:rsidR="00623C7E" w:rsidRPr="00623C7E">
        <w:rPr>
          <w:lang w:val="en-CA" w:eastAsia="ja-JP"/>
        </w:rPr>
        <w:t>,</w:t>
      </w:r>
      <w:r w:rsidR="00623C7E" w:rsidRPr="00623C7E">
        <w:t xml:space="preserve"> </w:t>
      </w:r>
      <w:r w:rsidR="00623C7E">
        <w:t xml:space="preserve">JVET </w:t>
      </w:r>
      <w:r w:rsidR="00623C7E" w:rsidRPr="00623C7E">
        <w:rPr>
          <w:lang w:val="en-CA" w:eastAsia="ja-JP"/>
        </w:rPr>
        <w:t>of ITU-T SG 16 WP 3 and ISO/IEC JTC 1/SC 29/WG 11</w:t>
      </w:r>
      <w:r w:rsidR="00623C7E">
        <w:rPr>
          <w:lang w:val="en-CA" w:eastAsia="ja-JP"/>
        </w:rPr>
        <w:t xml:space="preserve"> </w:t>
      </w:r>
      <w:r w:rsidR="00623C7E" w:rsidRPr="00623C7E">
        <w:rPr>
          <w:lang w:val="en-CA" w:eastAsia="ja-JP"/>
        </w:rPr>
        <w:t>17th Meeting: Brussels, BE, 7–17 January 2020</w:t>
      </w:r>
      <w:bookmarkEnd w:id="1985"/>
    </w:p>
    <w:p w14:paraId="73C2C85F" w14:textId="6580961B" w:rsidR="00623C7E" w:rsidRDefault="00623C7E" w:rsidP="00623C7E">
      <w:pPr>
        <w:pStyle w:val="ab"/>
        <w:numPr>
          <w:ilvl w:val="0"/>
          <w:numId w:val="13"/>
        </w:numPr>
        <w:ind w:leftChars="0"/>
        <w:rPr>
          <w:ins w:id="1986" w:author="Kondo, Kenji (Sony)" w:date="2020-04-17T13:35:00Z"/>
          <w:lang w:val="en-CA" w:eastAsia="ja-JP"/>
        </w:rPr>
      </w:pPr>
      <w:bookmarkStart w:id="1987" w:name="_Ref37261766"/>
      <w:r w:rsidRPr="00623C7E">
        <w:rPr>
          <w:lang w:val="en-CA" w:eastAsia="ja-JP"/>
        </w:rPr>
        <w:t>Yung-</w:t>
      </w:r>
      <w:proofErr w:type="spellStart"/>
      <w:r w:rsidRPr="00623C7E">
        <w:rPr>
          <w:lang w:val="en-CA" w:eastAsia="ja-JP"/>
        </w:rPr>
        <w:t>Hsuan</w:t>
      </w:r>
      <w:proofErr w:type="spellEnd"/>
      <w:r w:rsidRPr="00623C7E">
        <w:rPr>
          <w:lang w:val="en-CA" w:eastAsia="ja-JP"/>
        </w:rPr>
        <w:t xml:space="preserve"> Chao</w:t>
      </w:r>
      <w:r>
        <w:rPr>
          <w:lang w:val="en-CA" w:eastAsia="ja-JP"/>
        </w:rPr>
        <w:t xml:space="preserve">, </w:t>
      </w:r>
      <w:r w:rsidRPr="00623C7E">
        <w:rPr>
          <w:lang w:val="en-CA" w:eastAsia="ja-JP"/>
        </w:rPr>
        <w:t>Yu-Chen Sun</w:t>
      </w:r>
      <w:r>
        <w:rPr>
          <w:lang w:val="en-CA" w:eastAsia="ja-JP"/>
        </w:rPr>
        <w:t xml:space="preserve">, </w:t>
      </w:r>
      <w:proofErr w:type="spellStart"/>
      <w:r w:rsidRPr="00623C7E">
        <w:rPr>
          <w:lang w:val="en-CA" w:eastAsia="ja-JP"/>
        </w:rPr>
        <w:t>Jizheng</w:t>
      </w:r>
      <w:proofErr w:type="spellEnd"/>
      <w:r w:rsidRPr="00623C7E">
        <w:rPr>
          <w:lang w:val="en-CA" w:eastAsia="ja-JP"/>
        </w:rPr>
        <w:t xml:space="preserve"> Xu</w:t>
      </w:r>
      <w:r>
        <w:rPr>
          <w:lang w:val="en-CA" w:eastAsia="ja-JP"/>
        </w:rPr>
        <w:t xml:space="preserve">, </w:t>
      </w:r>
      <w:proofErr w:type="spellStart"/>
      <w:r w:rsidRPr="00623C7E">
        <w:rPr>
          <w:lang w:val="en-CA" w:eastAsia="ja-JP"/>
        </w:rPr>
        <w:t>Xiaozhong</w:t>
      </w:r>
      <w:proofErr w:type="spellEnd"/>
      <w:r w:rsidRPr="00623C7E">
        <w:rPr>
          <w:lang w:val="en-CA" w:eastAsia="ja-JP"/>
        </w:rPr>
        <w:t xml:space="preserve"> Xu</w:t>
      </w:r>
      <w:r>
        <w:rPr>
          <w:lang w:val="en-CA" w:eastAsia="ja-JP"/>
        </w:rPr>
        <w:t>, “</w:t>
      </w:r>
      <w:r w:rsidRPr="00623C7E">
        <w:rPr>
          <w:lang w:val="en-CA" w:eastAsia="ja-JP"/>
        </w:rPr>
        <w:t>JVET common test conditions and software reference configurations for non-4:2:0 colour formats</w:t>
      </w:r>
      <w:r>
        <w:rPr>
          <w:lang w:val="en-CA" w:eastAsia="ja-JP"/>
        </w:rPr>
        <w:t xml:space="preserve">”, </w:t>
      </w:r>
      <w:r w:rsidRPr="00623C7E">
        <w:rPr>
          <w:lang w:val="en-CA" w:eastAsia="ja-JP"/>
        </w:rPr>
        <w:t>Document of JVET-Q</w:t>
      </w:r>
      <w:r>
        <w:rPr>
          <w:lang w:val="en-CA" w:eastAsia="ja-JP"/>
        </w:rPr>
        <w:t>2013</w:t>
      </w:r>
      <w:r w:rsidRPr="00623C7E">
        <w:rPr>
          <w:lang w:val="en-CA" w:eastAsia="ja-JP"/>
        </w:rPr>
        <w:t xml:space="preserve">, </w:t>
      </w:r>
      <w:r>
        <w:rPr>
          <w:lang w:val="en-CA" w:eastAsia="ja-JP"/>
        </w:rPr>
        <w:t xml:space="preserve">JVET </w:t>
      </w:r>
      <w:r w:rsidRPr="00623C7E">
        <w:rPr>
          <w:lang w:val="en-CA" w:eastAsia="ja-JP"/>
        </w:rPr>
        <w:t>of ITU-T SG 16 WP 3 and ISO/IEC JTC 1/SC 29/WG 11 17th Meeting: Brussels, BE, 7–17 January 2020</w:t>
      </w:r>
      <w:bookmarkEnd w:id="1987"/>
    </w:p>
    <w:p w14:paraId="110B8944" w14:textId="57A0C701" w:rsidR="00455B1B" w:rsidRPr="00623C7E" w:rsidRDefault="00455B1B" w:rsidP="00623C7E">
      <w:pPr>
        <w:pStyle w:val="ab"/>
        <w:numPr>
          <w:ilvl w:val="0"/>
          <w:numId w:val="13"/>
        </w:numPr>
        <w:ind w:leftChars="0"/>
        <w:rPr>
          <w:lang w:val="en-CA" w:eastAsia="ja-JP"/>
        </w:rPr>
      </w:pPr>
      <w:bookmarkStart w:id="1988" w:name="_Ref38023190"/>
      <w:ins w:id="1989" w:author="Kondo, Kenji (Sony)" w:date="2020-04-17T13:36:00Z">
        <w:r w:rsidRPr="00455B1B">
          <w:rPr>
            <w:lang w:val="en-CA" w:eastAsia="ja-JP"/>
          </w:rPr>
          <w:t xml:space="preserve">Ji-Zheng Xu, Li Zhang, </w:t>
        </w:r>
        <w:proofErr w:type="spellStart"/>
        <w:r w:rsidRPr="00455B1B">
          <w:rPr>
            <w:lang w:val="en-CA" w:eastAsia="ja-JP"/>
          </w:rPr>
          <w:t>Weijia</w:t>
        </w:r>
        <w:proofErr w:type="spellEnd"/>
        <w:r w:rsidRPr="00455B1B">
          <w:rPr>
            <w:lang w:val="en-CA" w:eastAsia="ja-JP"/>
          </w:rPr>
          <w:t xml:space="preserve"> Zhu, </w:t>
        </w:r>
        <w:proofErr w:type="spellStart"/>
        <w:r w:rsidRPr="00455B1B">
          <w:rPr>
            <w:lang w:val="en-CA" w:eastAsia="ja-JP"/>
          </w:rPr>
          <w:t>Xiaoyu</w:t>
        </w:r>
        <w:proofErr w:type="spellEnd"/>
        <w:r w:rsidRPr="00455B1B">
          <w:rPr>
            <w:lang w:val="en-CA" w:eastAsia="ja-JP"/>
          </w:rPr>
          <w:t xml:space="preserve"> </w:t>
        </w:r>
        <w:proofErr w:type="spellStart"/>
        <w:r w:rsidRPr="00455B1B">
          <w:rPr>
            <w:lang w:val="en-CA" w:eastAsia="ja-JP"/>
          </w:rPr>
          <w:t>Xiu</w:t>
        </w:r>
        <w:proofErr w:type="spellEnd"/>
        <w:r w:rsidRPr="00455B1B">
          <w:rPr>
            <w:lang w:val="en-CA" w:eastAsia="ja-JP"/>
          </w:rPr>
          <w:t>, Yi-Wen Chen2, Tsung-</w:t>
        </w:r>
        <w:proofErr w:type="spellStart"/>
        <w:r w:rsidRPr="00455B1B">
          <w:rPr>
            <w:lang w:val="en-CA" w:eastAsia="ja-JP"/>
          </w:rPr>
          <w:t>Chuan</w:t>
        </w:r>
        <w:proofErr w:type="spellEnd"/>
        <w:r w:rsidRPr="00455B1B">
          <w:rPr>
            <w:lang w:val="en-CA" w:eastAsia="ja-JP"/>
          </w:rPr>
          <w:t xml:space="preserve"> Ma, Hong-</w:t>
        </w:r>
        <w:proofErr w:type="spellStart"/>
        <w:r w:rsidRPr="00455B1B">
          <w:rPr>
            <w:lang w:val="en-CA" w:eastAsia="ja-JP"/>
          </w:rPr>
          <w:t>Jheng</w:t>
        </w:r>
        <w:proofErr w:type="spellEnd"/>
        <w:r w:rsidRPr="00455B1B">
          <w:rPr>
            <w:lang w:val="en-CA" w:eastAsia="ja-JP"/>
          </w:rPr>
          <w:t xml:space="preserve"> </w:t>
        </w:r>
        <w:proofErr w:type="spellStart"/>
        <w:r w:rsidRPr="00455B1B">
          <w:rPr>
            <w:lang w:val="en-CA" w:eastAsia="ja-JP"/>
          </w:rPr>
          <w:t>Jhu</w:t>
        </w:r>
        <w:proofErr w:type="spellEnd"/>
        <w:r w:rsidRPr="00455B1B">
          <w:rPr>
            <w:lang w:val="en-CA" w:eastAsia="ja-JP"/>
          </w:rPr>
          <w:t xml:space="preserve">, </w:t>
        </w:r>
        <w:proofErr w:type="spellStart"/>
        <w:r w:rsidRPr="00455B1B">
          <w:rPr>
            <w:lang w:val="en-CA" w:eastAsia="ja-JP"/>
          </w:rPr>
          <w:t>Xianglin</w:t>
        </w:r>
        <w:proofErr w:type="spellEnd"/>
        <w:r w:rsidRPr="00455B1B">
          <w:rPr>
            <w:lang w:val="en-CA" w:eastAsia="ja-JP"/>
          </w:rPr>
          <w:t xml:space="preserve"> Wang</w:t>
        </w:r>
        <w:r w:rsidR="00D95C4C">
          <w:rPr>
            <w:lang w:val="en-CA" w:eastAsia="ja-JP"/>
          </w:rPr>
          <w:t>, “</w:t>
        </w:r>
        <w:r w:rsidR="00D95C4C" w:rsidRPr="00D95C4C">
          <w:rPr>
            <w:lang w:val="en-CA" w:eastAsia="ja-JP"/>
          </w:rPr>
          <w:t>AHG3: Chroma QP table bug-fix and CTC update for RGB coding in VTM-8.0</w:t>
        </w:r>
        <w:r w:rsidR="00D95C4C">
          <w:rPr>
            <w:lang w:val="en-CA" w:eastAsia="ja-JP"/>
          </w:rPr>
          <w:t>”</w:t>
        </w:r>
      </w:ins>
      <w:ins w:id="1990" w:author="Kondo, Kenji (Sony)" w:date="2020-04-17T13:37:00Z">
        <w:r w:rsidR="00D95C4C">
          <w:rPr>
            <w:lang w:val="en-CA" w:eastAsia="ja-JP"/>
          </w:rPr>
          <w:t xml:space="preserve">, </w:t>
        </w:r>
        <w:r w:rsidR="00D95C4C" w:rsidRPr="00D95C4C">
          <w:rPr>
            <w:lang w:val="en-CA" w:eastAsia="ja-JP"/>
          </w:rPr>
          <w:t>JVET-R0321-v1</w:t>
        </w:r>
        <w:r w:rsidR="00D95C4C">
          <w:rPr>
            <w:lang w:val="en-CA" w:eastAsia="ja-JP"/>
          </w:rPr>
          <w:t xml:space="preserve">, </w:t>
        </w:r>
      </w:ins>
      <w:ins w:id="1991" w:author="Kondo, Kenji (Sony)" w:date="2020-04-17T13:38:00Z">
        <w:r w:rsidR="00D95C4C" w:rsidRPr="00D95C4C">
          <w:rPr>
            <w:lang w:val="en-CA" w:eastAsia="ja-JP"/>
          </w:rPr>
          <w:t>Joint Video Experts Team (JVET) of ITU-T SG 16 WP 3 and ISO/IEC JTC 1/SC 29/WG 11 18th Meeting: by teleconference, April 2020</w:t>
        </w:r>
      </w:ins>
      <w:bookmarkEnd w:id="1988"/>
    </w:p>
    <w:p w14:paraId="5F0CF8E4" w14:textId="47EE2A22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6B93D95" w:rsidR="00342FF4" w:rsidRPr="005B217D" w:rsidRDefault="00AE78C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Sony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AE78C8" w:rsidRDefault="007F1F8B" w:rsidP="009234A5">
      <w:pPr>
        <w:rPr>
          <w:szCs w:val="22"/>
          <w:lang w:val="en-CA"/>
        </w:rPr>
      </w:pPr>
    </w:p>
    <w:sectPr w:rsidR="007F1F8B" w:rsidRPr="00AE78C8" w:rsidSect="00247E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6F0933" w14:textId="77777777" w:rsidR="0044480A" w:rsidRDefault="0044480A">
      <w:r>
        <w:separator/>
      </w:r>
    </w:p>
  </w:endnote>
  <w:endnote w:type="continuationSeparator" w:id="0">
    <w:p w14:paraId="52804BF1" w14:textId="77777777" w:rsidR="0044480A" w:rsidRDefault="00444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E4D7B" w14:textId="77777777" w:rsidR="00CA1CAC" w:rsidRDefault="00CA1CA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94149F9" w:rsidR="007845AD" w:rsidRPr="00C00DDE" w:rsidRDefault="007845A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2020-04-13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061483" w14:textId="77777777" w:rsidR="00CA1CAC" w:rsidRDefault="00CA1CA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C4F128" w14:textId="77777777" w:rsidR="0044480A" w:rsidRDefault="0044480A">
      <w:r>
        <w:separator/>
      </w:r>
    </w:p>
  </w:footnote>
  <w:footnote w:type="continuationSeparator" w:id="0">
    <w:p w14:paraId="122A1855" w14:textId="77777777" w:rsidR="0044480A" w:rsidRDefault="004448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FC912" w14:textId="77777777" w:rsidR="00CA1CAC" w:rsidRDefault="00CA1CA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64E49F" w14:textId="77777777" w:rsidR="00CA1CAC" w:rsidRDefault="00CA1CA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C293" w14:textId="77777777" w:rsidR="00CA1CAC" w:rsidRDefault="00CA1CA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D118D"/>
    <w:multiLevelType w:val="hybridMultilevel"/>
    <w:tmpl w:val="11C4D8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E2775F"/>
    <w:multiLevelType w:val="hybridMultilevel"/>
    <w:tmpl w:val="75640C88"/>
    <w:lvl w:ilvl="0" w:tplc="CBCE2C48">
      <w:start w:val="1"/>
      <w:numFmt w:val="decimal"/>
      <w:lvlText w:val="[%1]"/>
      <w:lvlJc w:val="left"/>
      <w:pPr>
        <w:ind w:left="42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ndo, Kenji (Sony)">
    <w15:presenceInfo w15:providerId="AD" w15:userId="S::Kenji.Kondo@sony.com::39c41c6a-b243-4aea-b9e3-f4f896c94d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2254"/>
    <w:rsid w:val="00263398"/>
    <w:rsid w:val="00263B99"/>
    <w:rsid w:val="002647D8"/>
    <w:rsid w:val="00266F06"/>
    <w:rsid w:val="00275BCF"/>
    <w:rsid w:val="00280246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2168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D67"/>
    <w:rsid w:val="003A25DA"/>
    <w:rsid w:val="003A2D8E"/>
    <w:rsid w:val="003A7CE6"/>
    <w:rsid w:val="003C20E4"/>
    <w:rsid w:val="003C7049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480A"/>
    <w:rsid w:val="00455B1B"/>
    <w:rsid w:val="00465A1E"/>
    <w:rsid w:val="0049445A"/>
    <w:rsid w:val="004A2A63"/>
    <w:rsid w:val="004B210C"/>
    <w:rsid w:val="004B6170"/>
    <w:rsid w:val="004C6931"/>
    <w:rsid w:val="004D405F"/>
    <w:rsid w:val="004E18DE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3C7E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7024"/>
    <w:rsid w:val="00770571"/>
    <w:rsid w:val="007768FF"/>
    <w:rsid w:val="007824D3"/>
    <w:rsid w:val="007845AD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2276"/>
    <w:rsid w:val="008A4B4C"/>
    <w:rsid w:val="008C239F"/>
    <w:rsid w:val="008E3FD2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49A7"/>
    <w:rsid w:val="0099518F"/>
    <w:rsid w:val="009A523D"/>
    <w:rsid w:val="009B02A1"/>
    <w:rsid w:val="009B3361"/>
    <w:rsid w:val="009B7F3F"/>
    <w:rsid w:val="009D4ABB"/>
    <w:rsid w:val="009D7CE6"/>
    <w:rsid w:val="009E448E"/>
    <w:rsid w:val="009E7D5B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AE78C8"/>
    <w:rsid w:val="00B01905"/>
    <w:rsid w:val="00B07CA7"/>
    <w:rsid w:val="00B1279A"/>
    <w:rsid w:val="00B3640F"/>
    <w:rsid w:val="00B4194A"/>
    <w:rsid w:val="00B437E8"/>
    <w:rsid w:val="00B5222E"/>
    <w:rsid w:val="00B53179"/>
    <w:rsid w:val="00B5355C"/>
    <w:rsid w:val="00B57A23"/>
    <w:rsid w:val="00B600CD"/>
    <w:rsid w:val="00B61C96"/>
    <w:rsid w:val="00B73A2A"/>
    <w:rsid w:val="00B75A51"/>
    <w:rsid w:val="00B827C6"/>
    <w:rsid w:val="00B94B06"/>
    <w:rsid w:val="00B94C28"/>
    <w:rsid w:val="00B956D7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7AEF"/>
    <w:rsid w:val="00C606C9"/>
    <w:rsid w:val="00C80288"/>
    <w:rsid w:val="00C836F0"/>
    <w:rsid w:val="00C84003"/>
    <w:rsid w:val="00C90650"/>
    <w:rsid w:val="00C97D78"/>
    <w:rsid w:val="00CA1CAC"/>
    <w:rsid w:val="00CC2AAE"/>
    <w:rsid w:val="00CC5A42"/>
    <w:rsid w:val="00CD0EAB"/>
    <w:rsid w:val="00CE09A7"/>
    <w:rsid w:val="00CE2A91"/>
    <w:rsid w:val="00CE5E02"/>
    <w:rsid w:val="00CF34DB"/>
    <w:rsid w:val="00CF3917"/>
    <w:rsid w:val="00CF558F"/>
    <w:rsid w:val="00D010C0"/>
    <w:rsid w:val="00D073E2"/>
    <w:rsid w:val="00D1555A"/>
    <w:rsid w:val="00D446EC"/>
    <w:rsid w:val="00D461A1"/>
    <w:rsid w:val="00D511DA"/>
    <w:rsid w:val="00D51BF0"/>
    <w:rsid w:val="00D531DB"/>
    <w:rsid w:val="00D55942"/>
    <w:rsid w:val="00D73878"/>
    <w:rsid w:val="00D807BF"/>
    <w:rsid w:val="00D82FCC"/>
    <w:rsid w:val="00D86B03"/>
    <w:rsid w:val="00D95C4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5D9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AE78C8"/>
    <w:pPr>
      <w:ind w:leftChars="400" w:left="840"/>
    </w:pPr>
  </w:style>
  <w:style w:type="paragraph" w:customStyle="1" w:styleId="tableheading">
    <w:name w:val="table heading"/>
    <w:basedOn w:val="a"/>
    <w:rsid w:val="00CE2A9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CE2A9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E2A9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E2A91"/>
    <w:rPr>
      <w:rFonts w:eastAsia="Malgun Gothic"/>
      <w:lang w:val="en-GB"/>
    </w:rPr>
  </w:style>
  <w:style w:type="paragraph" w:styleId="ac">
    <w:name w:val="caption"/>
    <w:basedOn w:val="a"/>
    <w:next w:val="a"/>
    <w:unhideWhenUsed/>
    <w:qFormat/>
    <w:rsid w:val="00386D67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B186E-0779-45F2-B683-FF85A2C75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7</Pages>
  <Words>1830</Words>
  <Characters>10434</Characters>
  <Application>Microsoft Office Word</Application>
  <DocSecurity>0</DocSecurity>
  <Lines>86</Lines>
  <Paragraphs>24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12240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Kondo, Kenji (Sony)</cp:lastModifiedBy>
  <cp:revision>6</cp:revision>
  <cp:lastPrinted>1900-01-01T08:00:00Z</cp:lastPrinted>
  <dcterms:created xsi:type="dcterms:W3CDTF">2020-04-13T08:58:00Z</dcterms:created>
  <dcterms:modified xsi:type="dcterms:W3CDTF">2020-04-17T11:30:00Z</dcterms:modified>
</cp:coreProperties>
</file>