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624AC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64318C"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444D82">
              <w:rPr>
                <w:lang w:val="en-CA"/>
              </w:rPr>
              <w:t xml:space="preserve">by </w:t>
            </w:r>
            <w:r w:rsidR="00444D82" w:rsidRPr="00444D82">
              <w:rPr>
                <w:lang w:val="en-CA"/>
              </w:rPr>
              <w:t>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B9E16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011F34">
              <w:rPr>
                <w:lang w:val="en-CA"/>
              </w:rPr>
              <w:t>0</w:t>
            </w:r>
            <w:r w:rsidR="00295588">
              <w:rPr>
                <w:lang w:val="en-CA"/>
              </w:rPr>
              <w:t>347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31228E" w:rsidR="00E61DAC" w:rsidRPr="005B217D" w:rsidRDefault="001979C3" w:rsidP="009D7CE6">
            <w:pPr>
              <w:spacing w:before="60" w:after="60"/>
              <w:rPr>
                <w:b/>
                <w:szCs w:val="22"/>
                <w:lang w:val="en-CA"/>
              </w:rPr>
            </w:pPr>
            <w:r>
              <w:rPr>
                <w:b/>
                <w:szCs w:val="22"/>
                <w:lang w:val="en-CA"/>
              </w:rPr>
              <w:t xml:space="preserve">AHG2: </w:t>
            </w:r>
            <w:r w:rsidR="00717AAC">
              <w:rPr>
                <w:b/>
                <w:szCs w:val="22"/>
                <w:lang w:val="en-CA"/>
              </w:rPr>
              <w:t xml:space="preserve">On </w:t>
            </w:r>
            <w:r w:rsidR="004C0C58">
              <w:rPr>
                <w:b/>
                <w:szCs w:val="22"/>
                <w:lang w:val="en-CA"/>
              </w:rPr>
              <w:t>minimum QT size</w:t>
            </w:r>
            <w:r w:rsidR="00295588">
              <w:rPr>
                <w:b/>
                <w:szCs w:val="22"/>
                <w:lang w:val="en-CA"/>
              </w:rPr>
              <w:t>, maximum BT size</w:t>
            </w:r>
            <w:r w:rsidR="004C0C58">
              <w:rPr>
                <w:b/>
                <w:szCs w:val="22"/>
                <w:lang w:val="en-CA"/>
              </w:rPr>
              <w:t xml:space="preserve"> and maximum TT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A978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3DC62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AC4EE6" w14:textId="292EC4ED" w:rsidR="00E73C6C" w:rsidRDefault="00717AAC" w:rsidP="00E73C6C">
            <w:pPr>
              <w:spacing w:before="60" w:after="60"/>
              <w:rPr>
                <w:lang w:val="en-GB" w:eastAsia="zh-TW"/>
              </w:rPr>
            </w:pPr>
            <w:r>
              <w:rPr>
                <w:szCs w:val="22"/>
                <w:lang w:val="en-CA"/>
              </w:rPr>
              <w:t xml:space="preserve">Han Huang, </w:t>
            </w:r>
            <w:r w:rsidR="004C0C58">
              <w:rPr>
                <w:szCs w:val="22"/>
                <w:lang w:val="en-CA"/>
              </w:rPr>
              <w:t xml:space="preserve">Jianle Chen, </w:t>
            </w:r>
            <w:r>
              <w:rPr>
                <w:szCs w:val="22"/>
                <w:lang w:val="en-CA"/>
              </w:rPr>
              <w:t xml:space="preserve">Wei-Jung </w:t>
            </w:r>
            <w:proofErr w:type="spellStart"/>
            <w:r>
              <w:rPr>
                <w:szCs w:val="22"/>
                <w:lang w:val="en-CA"/>
              </w:rPr>
              <w:t>Chien</w:t>
            </w:r>
            <w:proofErr w:type="spellEnd"/>
            <w:r>
              <w:rPr>
                <w:szCs w:val="22"/>
                <w:lang w:val="en-CA"/>
              </w:rPr>
              <w:t xml:space="preserve">, Marta </w:t>
            </w:r>
            <w:proofErr w:type="spellStart"/>
            <w:r>
              <w:rPr>
                <w:szCs w:val="22"/>
                <w:lang w:val="en-CA"/>
              </w:rPr>
              <w:t>Karczewicz</w:t>
            </w:r>
            <w:proofErr w:type="spellEnd"/>
            <w:r w:rsidR="00FB4FEF">
              <w:rPr>
                <w:szCs w:val="22"/>
                <w:lang w:val="en-CA"/>
              </w:rPr>
              <w:t xml:space="preserve"> </w:t>
            </w:r>
            <w:r w:rsidR="00E61DAC" w:rsidRPr="005B217D">
              <w:rPr>
                <w:szCs w:val="22"/>
                <w:lang w:val="en-CA"/>
              </w:rPr>
              <w:br/>
            </w:r>
            <w:r w:rsidR="00E61DAC" w:rsidRPr="005B217D">
              <w:rPr>
                <w:szCs w:val="22"/>
                <w:lang w:val="en-CA"/>
              </w:rPr>
              <w:br/>
            </w:r>
          </w:p>
          <w:p w14:paraId="49D81240" w14:textId="50AEB15F" w:rsidR="00E61DAC" w:rsidRPr="005B217D" w:rsidRDefault="00E61DAC">
            <w:pPr>
              <w:spacing w:before="60" w:after="60"/>
              <w:rPr>
                <w:szCs w:val="22"/>
                <w:lang w:val="en-CA"/>
              </w:rPr>
            </w:pPr>
          </w:p>
        </w:tc>
        <w:tc>
          <w:tcPr>
            <w:tcW w:w="900" w:type="dxa"/>
          </w:tcPr>
          <w:p w14:paraId="0140ECA2" w14:textId="23A9058B" w:rsidR="00E61DAC" w:rsidRPr="005B217D" w:rsidRDefault="00E61DAC">
            <w:pPr>
              <w:spacing w:before="60" w:after="60"/>
              <w:rPr>
                <w:szCs w:val="22"/>
                <w:lang w:val="en-CA"/>
              </w:rPr>
            </w:pPr>
            <w:r w:rsidRPr="005B217D">
              <w:rPr>
                <w:szCs w:val="22"/>
                <w:lang w:val="en-CA"/>
              </w:rPr>
              <w:br/>
              <w:t>Email:</w:t>
            </w:r>
          </w:p>
        </w:tc>
        <w:tc>
          <w:tcPr>
            <w:tcW w:w="3060" w:type="dxa"/>
          </w:tcPr>
          <w:p w14:paraId="14368AFC" w14:textId="63F8B583" w:rsidR="00E61DAC" w:rsidRDefault="00E61DAC" w:rsidP="005952A5">
            <w:pPr>
              <w:spacing w:before="60" w:after="60"/>
            </w:pPr>
            <w:r w:rsidRPr="005B217D">
              <w:rPr>
                <w:szCs w:val="22"/>
                <w:lang w:val="en-CA"/>
              </w:rPr>
              <w:br/>
            </w:r>
            <w:r w:rsidR="00717AAC">
              <w:rPr>
                <w:szCs w:val="22"/>
                <w:lang w:val="en-CA"/>
              </w:rPr>
              <w:t>{</w:t>
            </w:r>
            <w:proofErr w:type="spellStart"/>
            <w:r w:rsidR="00717AAC">
              <w:t>hanhuang</w:t>
            </w:r>
            <w:proofErr w:type="spellEnd"/>
            <w:r w:rsidR="00717AAC">
              <w:t>,</w:t>
            </w:r>
            <w:r w:rsidR="004C0C58">
              <w:t xml:space="preserve"> </w:t>
            </w:r>
            <w:proofErr w:type="spellStart"/>
            <w:r w:rsidR="004C0C58">
              <w:t>cjianle</w:t>
            </w:r>
            <w:proofErr w:type="spellEnd"/>
            <w:r w:rsidR="004C0C58">
              <w:t>,</w:t>
            </w:r>
            <w:r w:rsidR="00717AAC">
              <w:t xml:space="preserve"> </w:t>
            </w:r>
            <w:proofErr w:type="spellStart"/>
            <w:proofErr w:type="gramStart"/>
            <w:r w:rsidR="00717AAC">
              <w:t>wchien</w:t>
            </w:r>
            <w:proofErr w:type="spellEnd"/>
            <w:r w:rsidR="009E0244">
              <w:t xml:space="preserve">, </w:t>
            </w:r>
            <w:r w:rsidR="006739BC">
              <w:t xml:space="preserve"> </w:t>
            </w:r>
            <w:proofErr w:type="spellStart"/>
            <w:r w:rsidR="009E0244">
              <w:t>martak</w:t>
            </w:r>
            <w:proofErr w:type="spellEnd"/>
            <w:r w:rsidR="00717AAC">
              <w:t>}@qti.qualcomm.com</w:t>
            </w:r>
            <w:proofErr w:type="gramEnd"/>
          </w:p>
          <w:p w14:paraId="32C2ABFD" w14:textId="5DB2D6CA" w:rsidR="00E73C6C" w:rsidRPr="00E73C6C" w:rsidRDefault="00E73C6C" w:rsidP="00E73C6C">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822A72" w:rsidR="00E61DAC" w:rsidRPr="005B217D" w:rsidRDefault="00717AAC">
            <w:pPr>
              <w:spacing w:before="60" w:after="60"/>
              <w:rPr>
                <w:szCs w:val="22"/>
                <w:lang w:val="en-CA"/>
              </w:rPr>
            </w:pPr>
            <w:r>
              <w:rPr>
                <w:szCs w:val="22"/>
                <w:lang w:val="en-CA"/>
              </w:rPr>
              <w:t>Qualcomm Inc.</w:t>
            </w:r>
            <w:r w:rsidR="00B00AB9">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45C8DCD" w:rsidR="00263398" w:rsidRDefault="004C0C58" w:rsidP="00A7619A">
      <w:pPr>
        <w:rPr>
          <w:lang w:val="en-CA"/>
        </w:rPr>
      </w:pPr>
      <w:r>
        <w:rPr>
          <w:lang w:val="en-CA"/>
        </w:rPr>
        <w:t>In this contribution, it’s reported that the value 128</w:t>
      </w:r>
      <w:r w:rsidR="00C7716A">
        <w:rPr>
          <w:lang w:val="en-CA"/>
        </w:rPr>
        <w:t xml:space="preserve"> for the </w:t>
      </w:r>
      <w:r>
        <w:rPr>
          <w:lang w:val="en-CA"/>
        </w:rPr>
        <w:t>minimum QT size</w:t>
      </w:r>
      <w:r w:rsidR="00C7716A">
        <w:rPr>
          <w:lang w:val="en-CA"/>
        </w:rPr>
        <w:t>, maximum BT size and maximum TT size</w:t>
      </w:r>
      <w:r>
        <w:rPr>
          <w:lang w:val="en-CA"/>
        </w:rPr>
        <w:t xml:space="preserve"> are </w:t>
      </w:r>
      <w:del w:id="0" w:author="Han Huang" w:date="2020-04-18T00:00:00Z">
        <w:r w:rsidDel="00136431">
          <w:rPr>
            <w:lang w:val="en-CA"/>
          </w:rPr>
          <w:delText>invalid</w:delText>
        </w:r>
        <w:r w:rsidR="00C7716A" w:rsidDel="00136431">
          <w:rPr>
            <w:lang w:val="en-CA"/>
          </w:rPr>
          <w:delText xml:space="preserve"> </w:delText>
        </w:r>
      </w:del>
      <w:ins w:id="1" w:author="Han Huang" w:date="2020-04-18T00:00:00Z">
        <w:r w:rsidR="00136431">
          <w:rPr>
            <w:lang w:val="en-CA"/>
          </w:rPr>
          <w:t>redundant</w:t>
        </w:r>
        <w:r w:rsidR="00136431">
          <w:rPr>
            <w:lang w:val="en-CA"/>
          </w:rPr>
          <w:t xml:space="preserve"> </w:t>
        </w:r>
      </w:ins>
      <w:r w:rsidR="00C7716A">
        <w:rPr>
          <w:lang w:val="en-CA"/>
        </w:rPr>
        <w:t>under dual-tree condition</w:t>
      </w:r>
      <w:r w:rsidR="00AF3463">
        <w:rPr>
          <w:lang w:val="en-CA"/>
        </w:rPr>
        <w:t>.</w:t>
      </w:r>
      <w:r>
        <w:rPr>
          <w:lang w:val="en-CA"/>
        </w:rPr>
        <w:t xml:space="preserve"> </w:t>
      </w:r>
      <w:r w:rsidR="00C7716A">
        <w:rPr>
          <w:lang w:val="en-CA"/>
        </w:rPr>
        <w:t xml:space="preserve">It’s also reported that the value 128 for maximum TT size </w:t>
      </w:r>
      <w:r w:rsidR="001E2512">
        <w:rPr>
          <w:lang w:val="en-CA"/>
        </w:rPr>
        <w:t xml:space="preserve">is </w:t>
      </w:r>
      <w:ins w:id="2" w:author="Han Huang" w:date="2020-04-18T00:00:00Z">
        <w:r w:rsidR="00136431">
          <w:rPr>
            <w:lang w:val="en-CA"/>
          </w:rPr>
          <w:t>redundant</w:t>
        </w:r>
        <w:r w:rsidR="00136431" w:rsidDel="00136431">
          <w:rPr>
            <w:lang w:val="en-CA"/>
          </w:rPr>
          <w:t xml:space="preserve"> </w:t>
        </w:r>
      </w:ins>
      <w:del w:id="3" w:author="Han Huang" w:date="2020-04-18T00:00:00Z">
        <w:r w:rsidR="001E2512" w:rsidDel="00136431">
          <w:rPr>
            <w:lang w:val="en-CA"/>
          </w:rPr>
          <w:delText xml:space="preserve">invalid </w:delText>
        </w:r>
      </w:del>
      <w:r w:rsidR="001E2512">
        <w:rPr>
          <w:lang w:val="en-CA"/>
        </w:rPr>
        <w:t xml:space="preserve">for single tree condition as well. </w:t>
      </w:r>
      <w:r>
        <w:rPr>
          <w:lang w:val="en-CA"/>
        </w:rPr>
        <w:t xml:space="preserve">To </w:t>
      </w:r>
      <w:r w:rsidR="001E2512">
        <w:rPr>
          <w:lang w:val="en-CA"/>
        </w:rPr>
        <w:t xml:space="preserve">address the first issue, </w:t>
      </w:r>
      <w:r>
        <w:rPr>
          <w:lang w:val="en-CA"/>
        </w:rPr>
        <w:t>it’s proposed to change the upper limit of minimum QT size</w:t>
      </w:r>
      <w:r w:rsidR="001E2512">
        <w:rPr>
          <w:lang w:val="en-CA"/>
        </w:rPr>
        <w:t>, maximum BT size and maximum TT size</w:t>
      </w:r>
      <w:r>
        <w:rPr>
          <w:lang w:val="en-CA"/>
        </w:rPr>
        <w:t xml:space="preserve"> under dual-tree condition to 64. To </w:t>
      </w:r>
      <w:r w:rsidR="00A7619A">
        <w:rPr>
          <w:lang w:val="en-CA"/>
        </w:rPr>
        <w:t>address the second issue as well as the first, it’s proposed to</w:t>
      </w:r>
      <w:r>
        <w:rPr>
          <w:lang w:val="en-CA"/>
        </w:rPr>
        <w:t xml:space="preserve"> </w:t>
      </w:r>
      <w:r w:rsidR="005336E8">
        <w:rPr>
          <w:lang w:val="en-CA"/>
        </w:rPr>
        <w:t xml:space="preserve">set </w:t>
      </w:r>
      <w:r>
        <w:rPr>
          <w:lang w:val="en-CA"/>
        </w:rPr>
        <w:t>the upper limit of minimum QT size and maximum TT size to 64</w:t>
      </w:r>
      <w:r w:rsidR="005336E8">
        <w:rPr>
          <w:lang w:val="en-CA"/>
        </w:rPr>
        <w:t xml:space="preserve"> </w:t>
      </w:r>
      <w:r w:rsidR="009C6280">
        <w:rPr>
          <w:lang w:val="en-CA"/>
        </w:rPr>
        <w:t xml:space="preserve">in both dual-tree and single </w:t>
      </w:r>
      <w:proofErr w:type="gramStart"/>
      <w:r w:rsidR="009C6280">
        <w:rPr>
          <w:lang w:val="en-CA"/>
        </w:rPr>
        <w:t>tree, and</w:t>
      </w:r>
      <w:proofErr w:type="gramEnd"/>
      <w:r w:rsidR="009C6280">
        <w:rPr>
          <w:lang w:val="en-CA"/>
        </w:rPr>
        <w:t xml:space="preserve"> set the upper limit of maximum BT size to 64 in dual-tree</w:t>
      </w:r>
      <w:r>
        <w:rPr>
          <w:lang w:val="en-CA"/>
        </w:rPr>
        <w:t xml:space="preserve">. </w:t>
      </w:r>
    </w:p>
    <w:p w14:paraId="7D2AC1F0" w14:textId="7EB0A04D" w:rsidR="00745F6B" w:rsidRPr="005B217D" w:rsidRDefault="00745F6B" w:rsidP="00E11923">
      <w:pPr>
        <w:pStyle w:val="Heading1"/>
        <w:rPr>
          <w:lang w:val="en-CA"/>
        </w:rPr>
      </w:pPr>
      <w:r w:rsidRPr="005B217D">
        <w:rPr>
          <w:lang w:val="en-CA"/>
        </w:rPr>
        <w:t xml:space="preserve">Problem Statement </w:t>
      </w:r>
    </w:p>
    <w:p w14:paraId="1539A21D" w14:textId="304F3CAC" w:rsidR="004C0C58" w:rsidRDefault="005B6476" w:rsidP="004C0C58">
      <w:pPr>
        <w:rPr>
          <w:lang w:val="en-CA"/>
        </w:rPr>
      </w:pPr>
      <w:r>
        <w:rPr>
          <w:szCs w:val="22"/>
          <w:lang w:val="en-CA"/>
        </w:rPr>
        <w:t xml:space="preserve">In the current VVC, when dual-tree block partitioning structure is applied, implicit QT split is inferred for the coding unit that has size larger than 64. Therefore, setting the minimum QT size equals to 128 is </w:t>
      </w:r>
      <w:ins w:id="4" w:author="Han Huang" w:date="2020-04-18T00:00:00Z">
        <w:r w:rsidR="00BE2795">
          <w:rPr>
            <w:lang w:val="en-CA"/>
          </w:rPr>
          <w:t>redundant</w:t>
        </w:r>
      </w:ins>
      <w:del w:id="5" w:author="Han Huang" w:date="2020-04-18T00:00:00Z">
        <w:r w:rsidDel="00BE2795">
          <w:rPr>
            <w:szCs w:val="22"/>
            <w:lang w:val="en-CA"/>
          </w:rPr>
          <w:delText>invalid</w:delText>
        </w:r>
      </w:del>
      <w:r>
        <w:rPr>
          <w:szCs w:val="22"/>
          <w:lang w:val="en-CA"/>
        </w:rPr>
        <w:t xml:space="preserve">. </w:t>
      </w:r>
      <w:r w:rsidR="007850EB">
        <w:rPr>
          <w:szCs w:val="22"/>
        </w:rPr>
        <w:t xml:space="preserve">It </w:t>
      </w:r>
      <w:r>
        <w:rPr>
          <w:szCs w:val="22"/>
          <w:lang w:val="en-CA"/>
        </w:rPr>
        <w:t xml:space="preserve">also leads to </w:t>
      </w:r>
      <w:ins w:id="6" w:author="Han Huang" w:date="2020-04-18T00:00:00Z">
        <w:r w:rsidR="00BE2795">
          <w:rPr>
            <w:lang w:val="en-CA"/>
          </w:rPr>
          <w:t>redundant</w:t>
        </w:r>
        <w:r w:rsidR="00BE2795" w:rsidDel="00BE2795">
          <w:rPr>
            <w:szCs w:val="22"/>
            <w:lang w:val="en-CA"/>
          </w:rPr>
          <w:t xml:space="preserve"> </w:t>
        </w:r>
      </w:ins>
      <w:del w:id="7" w:author="Han Huang" w:date="2020-04-18T00:00:00Z">
        <w:r w:rsidDel="00BE2795">
          <w:rPr>
            <w:szCs w:val="22"/>
            <w:lang w:val="en-CA"/>
          </w:rPr>
          <w:delText xml:space="preserve">invalid </w:delText>
        </w:r>
      </w:del>
      <w:r w:rsidR="007850EB">
        <w:rPr>
          <w:szCs w:val="22"/>
          <w:lang w:val="en-CA"/>
        </w:rPr>
        <w:t xml:space="preserve">value of 128 for </w:t>
      </w:r>
      <w:r>
        <w:rPr>
          <w:szCs w:val="22"/>
          <w:lang w:val="en-CA"/>
        </w:rPr>
        <w:t xml:space="preserve">maximum BT size and maximum TT size. This issue is previously reported in VVC ticket #925. </w:t>
      </w:r>
    </w:p>
    <w:p w14:paraId="018A56BD" w14:textId="56D52549" w:rsidR="004A0E30" w:rsidRPr="00C7716A" w:rsidRDefault="005B6476" w:rsidP="009234A5">
      <w:pPr>
        <w:rPr>
          <w:rFonts w:eastAsiaTheme="minorEastAsia"/>
          <w:lang w:val="en-CA" w:eastAsia="zh-CN"/>
        </w:rPr>
      </w:pPr>
      <w:r>
        <w:rPr>
          <w:lang w:val="en-CA"/>
        </w:rPr>
        <w:t>Similar issue is also found for the maximum TT size</w:t>
      </w:r>
      <w:r w:rsidR="00D25D71">
        <w:rPr>
          <w:lang w:val="en-CA"/>
        </w:rPr>
        <w:t xml:space="preserve"> in both dual-tree and single tree block partitioning structure</w:t>
      </w:r>
      <w:r w:rsidR="004B0659">
        <w:rPr>
          <w:lang w:val="en-CA"/>
        </w:rPr>
        <w:t>.</w:t>
      </w:r>
      <w:r>
        <w:rPr>
          <w:lang w:val="en-CA"/>
        </w:rPr>
        <w:t xml:space="preserve"> In the current VVC, TT split is disallowed for </w:t>
      </w:r>
      <w:r w:rsidR="00D25D71">
        <w:rPr>
          <w:lang w:val="en-CA"/>
        </w:rPr>
        <w:t>a</w:t>
      </w:r>
      <w:r>
        <w:rPr>
          <w:lang w:val="en-CA"/>
        </w:rPr>
        <w:t xml:space="preserve"> coding unit that has size larger than 64 (due to the VPDU constrain). However, the maximum TT size can be set equals to 128. </w:t>
      </w:r>
      <w:r w:rsidR="004B0659">
        <w:rPr>
          <w:lang w:val="en-CA"/>
        </w:rPr>
        <w:t xml:space="preserve"> </w:t>
      </w:r>
    </w:p>
    <w:p w14:paraId="600A9F20" w14:textId="6AAC31EF" w:rsidR="007421FB" w:rsidRDefault="002652EE" w:rsidP="00E11923">
      <w:pPr>
        <w:pStyle w:val="Heading1"/>
        <w:rPr>
          <w:lang w:val="en-CA"/>
        </w:rPr>
      </w:pPr>
      <w:r>
        <w:rPr>
          <w:lang w:val="en-CA"/>
        </w:rPr>
        <w:t>S</w:t>
      </w:r>
      <w:r w:rsidR="00CE21A4">
        <w:rPr>
          <w:lang w:val="en-CA"/>
        </w:rPr>
        <w:t>olutions</w:t>
      </w:r>
      <w:r>
        <w:rPr>
          <w:lang w:val="en-CA"/>
        </w:rPr>
        <w:t xml:space="preserve"> </w:t>
      </w:r>
    </w:p>
    <w:p w14:paraId="6C0A470A" w14:textId="1CC430CD" w:rsidR="009D64AB" w:rsidRDefault="009D64AB" w:rsidP="009D64AB">
      <w:pPr>
        <w:pStyle w:val="Heading2"/>
        <w:rPr>
          <w:lang w:val="en-CA"/>
        </w:rPr>
      </w:pPr>
      <w:r>
        <w:rPr>
          <w:lang w:val="en-CA"/>
        </w:rPr>
        <w:t xml:space="preserve">Solution for the </w:t>
      </w:r>
      <w:r w:rsidR="003745AE">
        <w:rPr>
          <w:lang w:val="en-CA"/>
        </w:rPr>
        <w:t>ticket #925</w:t>
      </w:r>
    </w:p>
    <w:p w14:paraId="6B048047" w14:textId="0A37511D" w:rsidR="005B6476" w:rsidRDefault="005B6476" w:rsidP="005B6476">
      <w:pPr>
        <w:rPr>
          <w:lang w:val="en-CA"/>
        </w:rPr>
      </w:pPr>
      <w:r>
        <w:rPr>
          <w:lang w:val="en-CA"/>
        </w:rPr>
        <w:t>To avoid the invalid value for minimum QT size</w:t>
      </w:r>
      <w:r w:rsidR="003745AE">
        <w:rPr>
          <w:lang w:val="en-CA"/>
        </w:rPr>
        <w:t>, maximum BT size and maximum TT size</w:t>
      </w:r>
      <w:r>
        <w:rPr>
          <w:lang w:val="en-CA"/>
        </w:rPr>
        <w:t xml:space="preserve"> under dual-tree condition, it’s proposed to change the upper limit of minimum QT size</w:t>
      </w:r>
      <w:r w:rsidR="00E94CE3">
        <w:rPr>
          <w:lang w:val="en-CA"/>
        </w:rPr>
        <w:t xml:space="preserve">, maximum BT size and maximum TT size </w:t>
      </w:r>
      <w:r>
        <w:rPr>
          <w:lang w:val="en-CA"/>
        </w:rPr>
        <w:t xml:space="preserve">under dual-tree condition to 64. The relative semantics changes in the text are </w:t>
      </w:r>
      <w:r w:rsidR="000F3D3E">
        <w:rPr>
          <w:lang w:val="en-CA"/>
        </w:rPr>
        <w:t>described in the following.</w:t>
      </w:r>
    </w:p>
    <w:p w14:paraId="400766B1" w14:textId="687792C9" w:rsidR="000F3D3E" w:rsidRPr="00F43CC3" w:rsidRDefault="000F3D3E" w:rsidP="009D64AB">
      <w:pPr>
        <w:ind w:left="360"/>
        <w:rPr>
          <w:noProof/>
          <w:lang w:val="en-CA"/>
        </w:rPr>
      </w:pPr>
      <w:r w:rsidRPr="00F43CC3">
        <w:rPr>
          <w:b/>
          <w:noProof/>
          <w:lang w:val="en-CA"/>
        </w:rPr>
        <w:t>sps_log2_diff_min_qt_min_cb_intra_slice_luma</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slices with slice_type equal to 2 (I)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w:t>
      </w:r>
      <w:r w:rsidRPr="000F3D3E">
        <w:rPr>
          <w:bCs/>
          <w:noProof/>
          <w:highlight w:val="yellow"/>
          <w:lang w:val="en-CA"/>
        </w:rPr>
        <w:t xml:space="preserve">When the </w:t>
      </w:r>
      <w:r w:rsidRPr="000F3D3E">
        <w:rPr>
          <w:bCs/>
          <w:noProof/>
          <w:highlight w:val="yellow"/>
          <w:lang w:val="en-CA"/>
        </w:rPr>
        <w:lastRenderedPageBreak/>
        <w:t>qtbtt_dual_tree_intra_flag is 1, the value of sps_log2_diff_</w:t>
      </w:r>
      <w:r>
        <w:rPr>
          <w:bCs/>
          <w:noProof/>
          <w:highlight w:val="yellow"/>
          <w:lang w:val="en-CA"/>
        </w:rPr>
        <w:t>min_qt_min_cb_</w:t>
      </w:r>
      <w:r w:rsidRPr="000F3D3E">
        <w:rPr>
          <w:bCs/>
          <w:noProof/>
          <w:highlight w:val="yellow"/>
          <w:lang w:val="en-CA"/>
        </w:rPr>
        <w:t xml:space="preserve">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MinCbLog2SizeY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w:t>
      </w:r>
      <w:r w:rsidRPr="00F43CC3">
        <w:rPr>
          <w:noProof/>
          <w:lang w:val="en-CA"/>
        </w:rPr>
        <w:t xml:space="preserve"> value of sps_log2_diff_min_qt_min_cb_intra_slice_luma shall be in the range of 0 to CtbLog2SizeY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279FFF07" w14:textId="76FB6226" w:rsidR="000F3D3E" w:rsidRDefault="000F3D3E" w:rsidP="009D64AB">
      <w:pPr>
        <w:ind w:left="360"/>
        <w:rPr>
          <w:lang w:val="en-CA"/>
        </w:rPr>
      </w:pPr>
      <w:r w:rsidRPr="00F43CC3">
        <w:rPr>
          <w:noProof/>
          <w:lang w:val="en-CA"/>
        </w:rPr>
        <w:t>MinQtLog2SizeIntraY = sps_log2_diff_min_qt_min_cb_intra_slice_luma + MinCbLog2SizeY</w:t>
      </w:r>
    </w:p>
    <w:p w14:paraId="49FCE82A" w14:textId="019B0B58" w:rsidR="000F3D3E" w:rsidRDefault="000F3D3E" w:rsidP="009D64AB">
      <w:pPr>
        <w:ind w:left="360"/>
        <w:rPr>
          <w:bCs/>
          <w:noProof/>
          <w:lang w:val="en-CA"/>
        </w:rPr>
      </w:pPr>
      <w:r w:rsidRPr="00F43CC3">
        <w:rPr>
          <w:b/>
          <w:bCs/>
          <w:noProof/>
          <w:lang w:val="en-CA"/>
        </w:rPr>
        <w:t>sps_log2_diff_max_bt_min_qt_intra_slice_luma</w:t>
      </w:r>
      <w:r w:rsidRPr="00F43CC3">
        <w:rPr>
          <w:bCs/>
          <w:noProof/>
          <w:lang w:val="en-CA"/>
        </w:rPr>
        <w:t xml:space="preserve"> specifies the default difference between the base 2 logarithm of the maximum size (width or height) in luma samples of a luma coding block that can be split using a binary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_diff_max_bt_min_qt_luma </w:t>
      </w:r>
      <w:r w:rsidRPr="00F43CC3">
        <w:rPr>
          <w:bCs/>
          <w:noProof/>
          <w:lang w:val="en-CA"/>
        </w:rPr>
        <w:t xml:space="preserve">present in PHs referring to the SPS. </w:t>
      </w:r>
      <w:r w:rsidRPr="000F3D3E">
        <w:rPr>
          <w:bCs/>
          <w:noProof/>
          <w:highlight w:val="yellow"/>
          <w:lang w:val="en-CA"/>
        </w:rPr>
        <w:t xml:space="preserve">When the qtbtt_dual_tree_intra_flag is 1, the value of sps_log2_diff_max_bt_min_qt_intra_slice_luma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MinQtLog2SizeIntraY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 value of sps_log2_diff_max_bt_min_qt_intra_slice_luma shall be in the range of 0 to CtbLog2SizeY − MinQtLog2SizeIntraY, inclusive. When sps_log2_diff_max_bt_min_qt_intra_slice_luma is not present, the value of sps_log2_diff_max_bt_min_qt_intra_slice_luma is inferred to be equal to 0.</w:t>
      </w:r>
    </w:p>
    <w:p w14:paraId="340EEFB5" w14:textId="0911E92A" w:rsidR="009D64AB" w:rsidRDefault="009D64AB" w:rsidP="009D64AB">
      <w:pPr>
        <w:ind w:left="360"/>
        <w:rPr>
          <w:bCs/>
          <w:noProof/>
          <w:lang w:val="en-CA"/>
        </w:rPr>
      </w:pPr>
      <w:r w:rsidRPr="00F43CC3">
        <w:rPr>
          <w:b/>
          <w:bCs/>
          <w:noProof/>
          <w:lang w:val="en-CA"/>
        </w:rPr>
        <w:t>sps_log2_diff_max_tt_min_qt_intra_slice_luma</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w:t>
      </w:r>
      <w:r w:rsidR="00397BC5" w:rsidRPr="000F3D3E">
        <w:rPr>
          <w:bCs/>
          <w:noProof/>
          <w:highlight w:val="yellow"/>
          <w:lang w:val="en-CA"/>
        </w:rPr>
        <w:t>When the qtbtt_dual_tree_intra_flag is 1, the value of sps_log2_diff_max_</w:t>
      </w:r>
      <w:r w:rsidR="00397BC5">
        <w:rPr>
          <w:bCs/>
          <w:noProof/>
          <w:highlight w:val="yellow"/>
          <w:lang w:val="en-CA"/>
        </w:rPr>
        <w:t>t</w:t>
      </w:r>
      <w:r w:rsidR="00397BC5" w:rsidRPr="000F3D3E">
        <w:rPr>
          <w:bCs/>
          <w:noProof/>
          <w:highlight w:val="yellow"/>
          <w:lang w:val="en-CA"/>
        </w:rPr>
        <w:t xml:space="preserve">t_min_qt_intra_slice_luma shall be in the range of 0 to </w:t>
      </w:r>
      <w:r w:rsidR="00397BC5">
        <w:rPr>
          <w:bCs/>
          <w:noProof/>
          <w:highlight w:val="yellow"/>
          <w:lang w:val="en-CA"/>
        </w:rPr>
        <w:t xml:space="preserve">min(6, </w:t>
      </w:r>
      <w:r w:rsidR="00397BC5" w:rsidRPr="000F3D3E">
        <w:rPr>
          <w:bCs/>
          <w:noProof/>
          <w:highlight w:val="yellow"/>
          <w:lang w:val="en-CA"/>
        </w:rPr>
        <w:t>CtbLog2SizeY</w:t>
      </w:r>
      <w:r w:rsidR="00397BC5">
        <w:rPr>
          <w:bCs/>
          <w:noProof/>
          <w:highlight w:val="yellow"/>
          <w:lang w:val="en-CA"/>
        </w:rPr>
        <w:t>)</w:t>
      </w:r>
      <w:r w:rsidR="00397BC5" w:rsidRPr="000F3D3E">
        <w:rPr>
          <w:bCs/>
          <w:noProof/>
          <w:highlight w:val="yellow"/>
          <w:lang w:val="en-CA"/>
        </w:rPr>
        <w:t> − MinQtLog2SizeIntraY</w:t>
      </w:r>
      <w:r w:rsidR="00397BC5">
        <w:rPr>
          <w:bCs/>
          <w:noProof/>
          <w:highlight w:val="yellow"/>
          <w:lang w:val="en-CA"/>
        </w:rPr>
        <w:t xml:space="preserve">. </w:t>
      </w:r>
      <w:r w:rsidR="00397BC5" w:rsidRPr="000F3D3E">
        <w:rPr>
          <w:bCs/>
          <w:noProof/>
          <w:highlight w:val="yellow"/>
          <w:lang w:val="en-CA"/>
        </w:rPr>
        <w:t>Otherwise,</w:t>
      </w:r>
      <w:r w:rsidR="00397BC5">
        <w:rPr>
          <w:bCs/>
          <w:noProof/>
          <w:lang w:val="en-CA"/>
        </w:rPr>
        <w:t xml:space="preserve"> </w:t>
      </w:r>
      <w:r w:rsidR="00397BC5" w:rsidRPr="000F3D3E">
        <w:rPr>
          <w:bCs/>
          <w:strike/>
          <w:noProof/>
          <w:color w:val="FF0000"/>
          <w:lang w:val="en-CA"/>
        </w:rPr>
        <w:t>T</w:t>
      </w:r>
      <w:r w:rsidR="00397BC5" w:rsidRPr="000F3D3E">
        <w:rPr>
          <w:bCs/>
          <w:noProof/>
          <w:highlight w:val="yellow"/>
          <w:lang w:val="en-CA"/>
        </w:rPr>
        <w:t>t</w:t>
      </w:r>
      <w:r w:rsidR="00397BC5" w:rsidRPr="00F43CC3">
        <w:rPr>
          <w:bCs/>
          <w:noProof/>
          <w:lang w:val="en-CA"/>
        </w:rPr>
        <w:t xml:space="preserve">he </w:t>
      </w:r>
      <w:r w:rsidRPr="00F43CC3">
        <w:rPr>
          <w:bCs/>
          <w:noProof/>
          <w:lang w:val="en-CA"/>
        </w:rPr>
        <w:t xml:space="preserve">value of sps_log2_diff_max_tt_min_qt_intra_slice_luma shall be in the range of 0 to </w:t>
      </w:r>
      <w:r w:rsidRPr="007E096E">
        <w:rPr>
          <w:bCs/>
          <w:noProof/>
          <w:lang w:val="en-CA"/>
        </w:rPr>
        <w:t>CtbLog2SizeY</w:t>
      </w:r>
      <w:r w:rsidRPr="00F43CC3">
        <w:rPr>
          <w:bCs/>
          <w:noProof/>
          <w:lang w:val="en-CA"/>
        </w:rPr>
        <w:t> − MinQtLog2SizeIntraY, inclusive. When sps_log2_diff_max_tt_min_qt_intra_slice_luma is not present, the value of sps_log2_diff_max_tt_min_qt_intra_slice_luma is inferred to be equal to 0.</w:t>
      </w:r>
    </w:p>
    <w:p w14:paraId="7BA71295" w14:textId="6F32623B" w:rsidR="000F3D3E" w:rsidRPr="00F43CC3" w:rsidRDefault="000F3D3E" w:rsidP="009D64AB">
      <w:pPr>
        <w:ind w:left="360"/>
        <w:rPr>
          <w:bCs/>
          <w:noProof/>
          <w:lang w:val="en-CA"/>
        </w:rPr>
      </w:pPr>
      <w:r w:rsidRPr="00F43CC3">
        <w:rPr>
          <w:b/>
          <w:bCs/>
          <w:noProof/>
          <w:lang w:val="en-CA"/>
        </w:rPr>
        <w:t>sps_log2_diff_min_qt_min_cb_intra_slice_chroma</w:t>
      </w:r>
      <w:r w:rsidRPr="00F43CC3">
        <w:rPr>
          <w:bCs/>
          <w:noProof/>
          <w:lang w:val="en-CA"/>
        </w:rPr>
        <w:t xml:space="preserve"> specifies the default 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w:t>
      </w:r>
      <w:r w:rsidRPr="00F43CC3">
        <w:rPr>
          <w:bCs/>
          <w:noProof/>
          <w:lang w:val="en-CA"/>
        </w:rPr>
        <w:t xml:space="preserve">in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_diff_min_qt_min_cb_chroma</w:t>
      </w:r>
      <w:r w:rsidRPr="00F43CC3">
        <w:rPr>
          <w:bCs/>
          <w:noProof/>
          <w:lang w:val="en-CA"/>
        </w:rPr>
        <w:t xml:space="preserve"> present in PHs referring to the SPS. The value of sps_log2_diff_min_qt_min_cb_intra_slice_chroma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MinCbLog2SizeY, inclusive. When not present, the value of sps_log2_diff_min_qt_min_cb_intra_slice_chroma is inferred to be equal to 0. The base 2 logarithm of the minimum size in luma samples of a chroma leaf block resulting from quadtree splitting of a CTU</w:t>
      </w:r>
      <w:r w:rsidRPr="00F43CC3">
        <w:rPr>
          <w:noProof/>
          <w:lang w:val="en-CA"/>
        </w:rPr>
        <w:t xml:space="preserve"> with treeType equal to DUAL_TREE_CHROMA</w:t>
      </w:r>
      <w:r w:rsidRPr="00F43CC3">
        <w:rPr>
          <w:bCs/>
          <w:noProof/>
          <w:lang w:val="en-CA"/>
        </w:rPr>
        <w:t xml:space="preserve"> is derived as follows:</w:t>
      </w:r>
    </w:p>
    <w:p w14:paraId="30EC7DE9" w14:textId="5380CE25" w:rsidR="000F3D3E" w:rsidRPr="00F43CC3" w:rsidRDefault="000F3D3E" w:rsidP="009D64AB">
      <w:pPr>
        <w:ind w:left="360"/>
        <w:rPr>
          <w:bCs/>
          <w:noProof/>
          <w:lang w:val="en-CA"/>
        </w:rPr>
      </w:pPr>
      <w:r w:rsidRPr="00F43CC3">
        <w:rPr>
          <w:noProof/>
          <w:lang w:val="en-CA"/>
        </w:rPr>
        <w:t>MinQtLog2SizeIntraC = sps_log2_diff_min_qt_min_cb_intra_slice_chroma + MinCbLog2SizeY</w:t>
      </w:r>
    </w:p>
    <w:p w14:paraId="0D1BFD16" w14:textId="6087EE25" w:rsidR="000F3D3E" w:rsidRDefault="000F3D3E" w:rsidP="009D64AB">
      <w:pPr>
        <w:ind w:left="360"/>
        <w:rPr>
          <w:bCs/>
          <w:noProof/>
          <w:lang w:val="en-CA"/>
        </w:rPr>
      </w:pPr>
      <w:r w:rsidRPr="00F43CC3">
        <w:rPr>
          <w:b/>
          <w:bCs/>
          <w:noProof/>
          <w:lang w:val="en-CA"/>
        </w:rPr>
        <w:t>sps_log2_diff_max_bt_min_qt_intra_slice_chroma</w:t>
      </w:r>
      <w:r w:rsidRPr="00F43CC3">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_diff_max_bt_min_qt_chroma </w:t>
      </w:r>
      <w:r w:rsidRPr="00F43CC3">
        <w:rPr>
          <w:bCs/>
          <w:noProof/>
          <w:lang w:val="en-CA"/>
        </w:rPr>
        <w:t xml:space="preserve">present in PHs referring to the SPS. The value of </w:t>
      </w:r>
      <w:r w:rsidRPr="00F43CC3">
        <w:rPr>
          <w:bCs/>
          <w:noProof/>
          <w:lang w:val="en-CA"/>
        </w:rPr>
        <w:lastRenderedPageBreak/>
        <w:t xml:space="preserve">sps_log2_diff_max_bt_min_qt_intra_slice_chroma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MinQtLog2SizeIntraC, inclusive. When sps_log2_diff_max_bt_min_qt_intra_slice_chroma is not present, the value of sps_log2_diff_max_bt_min_qt_intra_slice_chroma is inferred to be equal to 0.</w:t>
      </w:r>
    </w:p>
    <w:p w14:paraId="59C7EBD4" w14:textId="0F17A112" w:rsidR="004B0AA4" w:rsidRDefault="004B0AA4" w:rsidP="004B0AA4">
      <w:pPr>
        <w:ind w:left="360"/>
        <w:rPr>
          <w:bCs/>
          <w:noProof/>
          <w:lang w:val="en-CA"/>
        </w:rPr>
      </w:pPr>
      <w:r w:rsidRPr="00F43CC3">
        <w:rPr>
          <w:b/>
          <w:bCs/>
          <w:noProof/>
          <w:lang w:val="en-CA"/>
        </w:rPr>
        <w:t>sps_log2_diff_max_tt_min_qt_intra_slice_chroma</w:t>
      </w:r>
      <w:r w:rsidRPr="00F43CC3">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_diff_max_tt_min_qt_chroma </w:t>
      </w:r>
      <w:r w:rsidRPr="00F43CC3">
        <w:rPr>
          <w:bCs/>
          <w:noProof/>
          <w:lang w:val="en-CA"/>
        </w:rPr>
        <w:t xml:space="preserve">present in PHs referring to the SPS. The value of sps_log2_diff_max_tt_min_qt_intra_slice_chroma shall be in the range of 0 to </w:t>
      </w:r>
      <w:r w:rsidRPr="00DF5806">
        <w:rPr>
          <w:noProof/>
          <w:highlight w:val="yellow"/>
          <w:lang w:val="en-CA"/>
        </w:rPr>
        <w:t>min(</w:t>
      </w:r>
      <w:r w:rsidR="009E54A0">
        <w:rPr>
          <w:noProof/>
          <w:highlight w:val="yellow"/>
          <w:lang w:val="en-CA"/>
        </w:rPr>
        <w:t>6</w:t>
      </w:r>
      <w:r w:rsidRPr="00DF5806">
        <w:rPr>
          <w:noProof/>
          <w:highlight w:val="yellow"/>
          <w:lang w:val="en-CA"/>
        </w:rPr>
        <w:t>, CtbLog2SizeY)</w:t>
      </w:r>
      <w:r w:rsidRPr="00F43CC3">
        <w:rPr>
          <w:noProof/>
          <w:lang w:val="en-CA"/>
        </w:rPr>
        <w:t> </w:t>
      </w:r>
      <w:r w:rsidRPr="00F43CC3">
        <w:rPr>
          <w:bCs/>
          <w:noProof/>
          <w:lang w:val="en-CA"/>
        </w:rPr>
        <w:t>− MinQtLog2SizeIntraC, inclusive. When sps_log2_diff_max_tt_min_qt_intra_slice_chroma is not present, the value of sps_log2_diff_max_tt_min_qt_intra_slice_chroma is inferred to be equal to 0.</w:t>
      </w:r>
    </w:p>
    <w:p w14:paraId="4DEC4C59" w14:textId="6A1BCDB0" w:rsidR="009D64AB" w:rsidRPr="00F43CC3" w:rsidRDefault="009D64AB" w:rsidP="009D64AB">
      <w:pPr>
        <w:ind w:left="360"/>
        <w:rPr>
          <w:noProof/>
          <w:lang w:val="en-CA"/>
        </w:rPr>
      </w:pPr>
      <w:r>
        <w:rPr>
          <w:b/>
          <w:noProof/>
          <w:lang w:val="en-CA"/>
        </w:rPr>
        <w:t>ph_log2</w:t>
      </w:r>
      <w:r w:rsidRPr="00F43CC3">
        <w:rPr>
          <w:b/>
          <w:noProof/>
          <w:lang w:val="en-CA"/>
        </w:rPr>
        <w:t>_diff_min_qt_min_cb_intra_slice_luma</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the slices with slice_type equal to 2 (I) associated with the PH. </w:t>
      </w:r>
      <w:r w:rsidRPr="000F3D3E">
        <w:rPr>
          <w:bCs/>
          <w:noProof/>
          <w:highlight w:val="yellow"/>
          <w:lang w:val="en-CA"/>
        </w:rPr>
        <w:t xml:space="preserve">When the qtbtt_dual_tree_intra_flag is 1, the value of </w:t>
      </w:r>
      <w:r>
        <w:rPr>
          <w:bCs/>
          <w:noProof/>
          <w:highlight w:val="yellow"/>
          <w:lang w:val="en-CA"/>
        </w:rPr>
        <w:t>ph</w:t>
      </w:r>
      <w:r w:rsidRPr="000F3D3E">
        <w:rPr>
          <w:bCs/>
          <w:noProof/>
          <w:highlight w:val="yellow"/>
          <w:lang w:val="en-CA"/>
        </w:rPr>
        <w:t>_log2_diff_</w:t>
      </w:r>
      <w:r>
        <w:rPr>
          <w:bCs/>
          <w:noProof/>
          <w:highlight w:val="yellow"/>
          <w:lang w:val="en-CA"/>
        </w:rPr>
        <w:t>min_qt_min_cb_</w:t>
      </w:r>
      <w:r w:rsidRPr="000F3D3E">
        <w:rPr>
          <w:bCs/>
          <w:noProof/>
          <w:highlight w:val="yellow"/>
          <w:lang w:val="en-CA"/>
        </w:rPr>
        <w:t xml:space="preserve">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MinCbLog2SizeY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he</w:t>
      </w:r>
      <w:r w:rsidRPr="00F43CC3">
        <w:rPr>
          <w:noProof/>
          <w:lang w:val="en-CA"/>
        </w:rPr>
        <w:t xml:space="preserve"> value of </w:t>
      </w:r>
      <w:r>
        <w:rPr>
          <w:noProof/>
          <w:lang w:val="en-CA"/>
        </w:rPr>
        <w:t>ph_log2</w:t>
      </w:r>
      <w:r w:rsidRPr="00F43CC3">
        <w:rPr>
          <w:noProof/>
          <w:lang w:val="en-CA"/>
        </w:rPr>
        <w:t xml:space="preserve">_diff_min_qt_min_cb_intra_slice_luma shall be in the range of 0 to CtbLog2SizeY − MinCbLog2SizeY, inclusive. When not present, the value of </w:t>
      </w:r>
      <w:r>
        <w:rPr>
          <w:noProof/>
          <w:lang w:val="en-CA"/>
        </w:rPr>
        <w:t>ph_log2</w:t>
      </w:r>
      <w:r w:rsidRPr="00F43CC3">
        <w:rPr>
          <w:noProof/>
          <w:lang w:val="en-CA"/>
        </w:rPr>
        <w:t>_diff_min_qt_min_cb_luma is inferred to be equal to sps_log2_diff_min_qt_min_cb_intra_slice_luma.</w:t>
      </w:r>
    </w:p>
    <w:p w14:paraId="3A44C9CE" w14:textId="7DA4DFD7" w:rsidR="004B0AA4" w:rsidRPr="00F43CC3" w:rsidRDefault="004B0AA4" w:rsidP="004B0AA4">
      <w:pPr>
        <w:ind w:left="360"/>
        <w:rPr>
          <w:noProof/>
          <w:lang w:val="en-CA"/>
        </w:rPr>
      </w:pPr>
      <w:r>
        <w:rPr>
          <w:b/>
          <w:noProof/>
          <w:lang w:val="en-CA"/>
        </w:rPr>
        <w:t>ph_log2</w:t>
      </w:r>
      <w:r w:rsidRPr="00F43CC3">
        <w:rPr>
          <w:b/>
          <w:noProof/>
          <w:lang w:val="en-CA"/>
        </w:rPr>
        <w:t>_diff_max_bt_min_qt_intra_slice_luma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Pr="00F43CC3">
        <w:rPr>
          <w:noProof/>
          <w:lang w:val="en-CA"/>
        </w:rPr>
        <w:t xml:space="preserve">leaf block resulting from quadtree splitting of a CTU in </w:t>
      </w:r>
      <w:r w:rsidRPr="00F43CC3">
        <w:rPr>
          <w:bCs/>
          <w:noProof/>
          <w:lang w:val="en-CA"/>
        </w:rPr>
        <w:t xml:space="preserve">slices with slice_type equal to 2 (I) </w:t>
      </w:r>
      <w:r w:rsidRPr="00F43CC3">
        <w:rPr>
          <w:noProof/>
          <w:lang w:val="en-CA"/>
        </w:rPr>
        <w:t xml:space="preserve">associated with the PH. </w:t>
      </w:r>
      <w:r w:rsidRPr="000F3D3E">
        <w:rPr>
          <w:bCs/>
          <w:noProof/>
          <w:highlight w:val="yellow"/>
          <w:lang w:val="en-CA"/>
        </w:rPr>
        <w:t>When the qtbtt_dual_tree_intra_flag is 1, the value of</w:t>
      </w:r>
      <w:r>
        <w:rPr>
          <w:bCs/>
          <w:noProof/>
          <w:highlight w:val="yellow"/>
          <w:lang w:val="en-CA"/>
        </w:rPr>
        <w:t xml:space="preserve"> </w:t>
      </w:r>
      <w:r w:rsidRPr="004B0AA4">
        <w:rPr>
          <w:noProof/>
          <w:highlight w:val="yellow"/>
          <w:lang w:val="en-CA"/>
        </w:rPr>
        <w:t xml:space="preserve">ph_log2_diff_max_bt_min_qt_intra_slice_luma shall be in the range of 0 to </w:t>
      </w:r>
      <w:r>
        <w:rPr>
          <w:noProof/>
          <w:highlight w:val="yellow"/>
          <w:lang w:val="en-CA"/>
        </w:rPr>
        <w:t xml:space="preserve">min(6, </w:t>
      </w:r>
      <w:r w:rsidRPr="004B0AA4">
        <w:rPr>
          <w:noProof/>
          <w:highlight w:val="yellow"/>
          <w:lang w:val="en-CA"/>
        </w:rPr>
        <w:t>CtbLog2SizeY</w:t>
      </w:r>
      <w:r>
        <w:rPr>
          <w:noProof/>
          <w:highlight w:val="yellow"/>
          <w:lang w:val="en-CA"/>
        </w:rPr>
        <w:t>)</w:t>
      </w:r>
      <w:r w:rsidRPr="004B0AA4">
        <w:rPr>
          <w:noProof/>
          <w:highlight w:val="yellow"/>
          <w:lang w:val="en-CA"/>
        </w:rPr>
        <w:t> − MinQtLog2SizeIntraY. Otherwise,</w:t>
      </w:r>
      <w:r>
        <w:rPr>
          <w:noProof/>
          <w:lang w:val="en-CA"/>
        </w:rPr>
        <w:t xml:space="preserve"> </w:t>
      </w:r>
      <w:r w:rsidRPr="004B0AA4">
        <w:rPr>
          <w:strike/>
          <w:noProof/>
          <w:color w:val="C00000"/>
          <w:lang w:val="en-CA"/>
        </w:rPr>
        <w:t>T</w:t>
      </w:r>
      <w:r w:rsidRPr="004B0AA4">
        <w:rPr>
          <w:noProof/>
          <w:highlight w:val="yellow"/>
          <w:lang w:val="en-CA"/>
        </w:rPr>
        <w:t>t</w:t>
      </w:r>
      <w:r w:rsidRPr="004B0AA4">
        <w:rPr>
          <w:noProof/>
          <w:lang w:val="en-CA"/>
        </w:rPr>
        <w:t>he</w:t>
      </w:r>
      <w:r w:rsidRPr="00F43CC3">
        <w:rPr>
          <w:noProof/>
          <w:lang w:val="en-CA"/>
        </w:rPr>
        <w:t xml:space="preserve"> value of </w:t>
      </w:r>
      <w:r>
        <w:rPr>
          <w:noProof/>
          <w:lang w:val="en-CA"/>
        </w:rPr>
        <w:t>ph_log2</w:t>
      </w:r>
      <w:r w:rsidRPr="00F43CC3">
        <w:rPr>
          <w:noProof/>
          <w:lang w:val="en-CA"/>
        </w:rPr>
        <w:t xml:space="preserve">_diff_max_bt_min_qt_intra_slice_luma shall be in the range of 0 to CtbLog2SizeY − MinQtLog2SizeIntraY, inclusive. When not present, the value of </w:t>
      </w:r>
      <w:r>
        <w:rPr>
          <w:noProof/>
          <w:lang w:val="en-CA"/>
        </w:rPr>
        <w:t>ph_log2</w:t>
      </w:r>
      <w:r w:rsidRPr="00F43CC3">
        <w:rPr>
          <w:noProof/>
          <w:lang w:val="en-CA"/>
        </w:rPr>
        <w:t>_diff_max_bt_min_qt_intra_slice_luma is inferred to be equal to sps_log2_diff_max_bt_min_qt_intra_slice_luma.</w:t>
      </w:r>
    </w:p>
    <w:p w14:paraId="7BFEBE7F" w14:textId="265E3E5F" w:rsidR="004B0AA4" w:rsidRPr="00F43CC3" w:rsidRDefault="004B0AA4" w:rsidP="004B0AA4">
      <w:pPr>
        <w:ind w:left="360"/>
        <w:rPr>
          <w:noProof/>
          <w:lang w:val="en-CA"/>
        </w:rPr>
      </w:pPr>
      <w:r>
        <w:rPr>
          <w:b/>
          <w:noProof/>
          <w:lang w:val="en-CA"/>
        </w:rPr>
        <w:t>ph_log2</w:t>
      </w:r>
      <w:r w:rsidRPr="00F43CC3">
        <w:rPr>
          <w:b/>
          <w:noProof/>
          <w:lang w:val="en-CA"/>
        </w:rPr>
        <w:t>_diff_max_tt_min_qt_intra_slice_luma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2 (I) </w:t>
      </w:r>
      <w:r w:rsidRPr="00F43CC3">
        <w:rPr>
          <w:noProof/>
          <w:lang w:val="en-CA"/>
        </w:rPr>
        <w:t xml:space="preserve">associated with the PH. </w:t>
      </w:r>
      <w:r w:rsidR="002F70B3" w:rsidRPr="000F3D3E">
        <w:rPr>
          <w:bCs/>
          <w:noProof/>
          <w:highlight w:val="yellow"/>
          <w:lang w:val="en-CA"/>
        </w:rPr>
        <w:t>When the qtbtt_dual_tree_intra_flag is 1, the value of</w:t>
      </w:r>
      <w:r w:rsidR="002F70B3">
        <w:rPr>
          <w:bCs/>
          <w:noProof/>
          <w:highlight w:val="yellow"/>
          <w:lang w:val="en-CA"/>
        </w:rPr>
        <w:t xml:space="preserve"> </w:t>
      </w:r>
      <w:r w:rsidR="002F70B3" w:rsidRPr="004B0AA4">
        <w:rPr>
          <w:noProof/>
          <w:highlight w:val="yellow"/>
          <w:lang w:val="en-CA"/>
        </w:rPr>
        <w:t>ph_log2_diff_max_</w:t>
      </w:r>
      <w:r w:rsidR="002F70B3">
        <w:rPr>
          <w:noProof/>
          <w:highlight w:val="yellow"/>
          <w:lang w:val="en-CA"/>
        </w:rPr>
        <w:t>t</w:t>
      </w:r>
      <w:r w:rsidR="002F70B3" w:rsidRPr="004B0AA4">
        <w:rPr>
          <w:noProof/>
          <w:highlight w:val="yellow"/>
          <w:lang w:val="en-CA"/>
        </w:rPr>
        <w:t xml:space="preserve">t_min_qt_intra_slice_luma shall be in the range of 0 to </w:t>
      </w:r>
      <w:r w:rsidR="002F70B3">
        <w:rPr>
          <w:noProof/>
          <w:highlight w:val="yellow"/>
          <w:lang w:val="en-CA"/>
        </w:rPr>
        <w:t xml:space="preserve">min(6, </w:t>
      </w:r>
      <w:r w:rsidR="002F70B3" w:rsidRPr="004B0AA4">
        <w:rPr>
          <w:noProof/>
          <w:highlight w:val="yellow"/>
          <w:lang w:val="en-CA"/>
        </w:rPr>
        <w:t>CtbLog2SizeY</w:t>
      </w:r>
      <w:r w:rsidR="002F70B3">
        <w:rPr>
          <w:noProof/>
          <w:highlight w:val="yellow"/>
          <w:lang w:val="en-CA"/>
        </w:rPr>
        <w:t>)</w:t>
      </w:r>
      <w:r w:rsidR="002F70B3" w:rsidRPr="004B0AA4">
        <w:rPr>
          <w:noProof/>
          <w:highlight w:val="yellow"/>
          <w:lang w:val="en-CA"/>
        </w:rPr>
        <w:t> − MinQtLog2SizeIntraY. Otherwise,</w:t>
      </w:r>
      <w:r w:rsidR="002F70B3">
        <w:rPr>
          <w:noProof/>
          <w:lang w:val="en-CA"/>
        </w:rPr>
        <w:t xml:space="preserve"> </w:t>
      </w:r>
      <w:r w:rsidR="002F70B3" w:rsidRPr="004B0AA4">
        <w:rPr>
          <w:strike/>
          <w:noProof/>
          <w:color w:val="C00000"/>
          <w:lang w:val="en-CA"/>
        </w:rPr>
        <w:t>T</w:t>
      </w:r>
      <w:r w:rsidR="002F70B3" w:rsidRPr="004B0AA4">
        <w:rPr>
          <w:noProof/>
          <w:highlight w:val="yellow"/>
          <w:lang w:val="en-CA"/>
        </w:rPr>
        <w:t>t</w:t>
      </w:r>
      <w:r w:rsidR="002F70B3" w:rsidRPr="004B0AA4">
        <w:rPr>
          <w:noProof/>
          <w:lang w:val="en-CA"/>
        </w:rPr>
        <w:t>he</w:t>
      </w:r>
      <w:r w:rsidR="002F70B3" w:rsidRPr="00F43CC3">
        <w:rPr>
          <w:noProof/>
          <w:lang w:val="en-CA"/>
        </w:rPr>
        <w:t xml:space="preserve"> </w:t>
      </w:r>
      <w:r w:rsidRPr="00F43CC3">
        <w:rPr>
          <w:noProof/>
          <w:lang w:val="en-CA"/>
        </w:rPr>
        <w:t xml:space="preserve">value of </w:t>
      </w:r>
      <w:r>
        <w:rPr>
          <w:noProof/>
          <w:lang w:val="en-CA"/>
        </w:rPr>
        <w:t>ph_log2</w:t>
      </w:r>
      <w:r w:rsidRPr="00F43CC3">
        <w:rPr>
          <w:noProof/>
          <w:lang w:val="en-CA"/>
        </w:rPr>
        <w:t>_diff_max_tt_min_qt_intra_slice_luma shall be in the range of 0 to</w:t>
      </w:r>
      <w:r>
        <w:rPr>
          <w:noProof/>
          <w:lang w:val="en-CA"/>
        </w:rPr>
        <w:t xml:space="preserve"> </w:t>
      </w:r>
      <w:r w:rsidRPr="00F43CC3">
        <w:rPr>
          <w:noProof/>
          <w:lang w:val="en-CA"/>
        </w:rPr>
        <w:t xml:space="preserve">CtbLog2SizeY − MinQtLog2SizeIntraY, inclusive. When not present, the value of </w:t>
      </w:r>
      <w:r>
        <w:rPr>
          <w:noProof/>
          <w:lang w:val="en-CA"/>
        </w:rPr>
        <w:t>ph_log2</w:t>
      </w:r>
      <w:r w:rsidRPr="00F43CC3">
        <w:rPr>
          <w:noProof/>
          <w:lang w:val="en-CA"/>
        </w:rPr>
        <w:t>_diff_max_tt_min_qt_intra_slice_luma is inferred to be equal to sps_log2_diff_max_tt_min_qt_intra_slice_luma.</w:t>
      </w:r>
    </w:p>
    <w:p w14:paraId="76DF0618" w14:textId="60CC7F1A" w:rsidR="004B0AA4" w:rsidRPr="00F43CC3" w:rsidRDefault="004B0AA4" w:rsidP="004B0AA4">
      <w:pPr>
        <w:ind w:left="360"/>
        <w:rPr>
          <w:noProof/>
          <w:lang w:val="en-CA"/>
        </w:rPr>
      </w:pPr>
      <w:r>
        <w:rPr>
          <w:b/>
          <w:noProof/>
          <w:lang w:val="en-CA"/>
        </w:rPr>
        <w:t>ph_log2</w:t>
      </w:r>
      <w:r w:rsidRPr="00F43CC3">
        <w:rPr>
          <w:b/>
          <w:noProof/>
          <w:lang w:val="en-CA"/>
        </w:rPr>
        <w:t>_diff_min_qt_min_cb_intra_slice_chroma</w:t>
      </w:r>
      <w:r w:rsidRPr="00F43CC3">
        <w:rPr>
          <w:noProof/>
          <w:lang w:val="en-CA"/>
        </w:rPr>
        <w:t xml:space="preserve"> specifies the </w:t>
      </w:r>
      <w:r w:rsidRPr="00F43CC3">
        <w:rPr>
          <w:bCs/>
          <w:noProof/>
          <w:lang w:val="en-CA"/>
        </w:rPr>
        <w:t>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w:t>
      </w:r>
      <w:r w:rsidRPr="00F43CC3">
        <w:rPr>
          <w:bCs/>
          <w:noProof/>
          <w:lang w:val="en-CA"/>
        </w:rPr>
        <w:lastRenderedPageBreak/>
        <w:t xml:space="preserve">minimum </w:t>
      </w:r>
      <w:r w:rsidRPr="00F43CC3">
        <w:rPr>
          <w:noProof/>
          <w:lang w:val="en-CA"/>
        </w:rPr>
        <w:t xml:space="preserve">coding block size in luma samples for chroma CUs with treeType equal to DUAL_TREE_CHROMA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_diff_min_qt_min_cb_intra_slice_chroma shall be in the range of 0 to </w:t>
      </w:r>
      <w:r>
        <w:rPr>
          <w:noProof/>
          <w:highlight w:val="yellow"/>
          <w:lang w:val="en-CA"/>
        </w:rPr>
        <w:t>min(6,</w:t>
      </w:r>
      <w:r>
        <w:rPr>
          <w:noProof/>
          <w:lang w:val="en-CA"/>
        </w:rPr>
        <w:t xml:space="preserve"> </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_diff_min_qt_min_cb_intra_slice_chroma is inferred to be equal to sps_log2_diff_min_qt_min_cb_intra_slice_chroma.</w:t>
      </w:r>
    </w:p>
    <w:p w14:paraId="5C376A27" w14:textId="2A57FF7C" w:rsidR="004B0AA4" w:rsidRPr="00F43CC3" w:rsidRDefault="004B0AA4" w:rsidP="004B0AA4">
      <w:pPr>
        <w:ind w:left="360"/>
        <w:rPr>
          <w:noProof/>
          <w:lang w:val="en-CA"/>
        </w:rPr>
      </w:pPr>
      <w:r>
        <w:rPr>
          <w:b/>
          <w:noProof/>
          <w:lang w:val="en-CA"/>
        </w:rPr>
        <w:t>ph_log2</w:t>
      </w:r>
      <w:r w:rsidRPr="00F43CC3">
        <w:rPr>
          <w:b/>
          <w:noProof/>
          <w:lang w:val="en-CA"/>
        </w:rPr>
        <w:t>_diff_max_bt_min_qt_intra_slice_chroma</w:t>
      </w:r>
      <w:r w:rsidRPr="00F43CC3">
        <w:rPr>
          <w:noProof/>
          <w:lang w:val="en-CA"/>
        </w:rPr>
        <w:t xml:space="preserve"> specifies the difference between the </w:t>
      </w:r>
      <w:r w:rsidRPr="00F43CC3">
        <w:rPr>
          <w:bCs/>
          <w:noProof/>
          <w:lang w:val="en-CA"/>
        </w:rPr>
        <w:t xml:space="preserve">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_diff_max_bt_min_qt_intra_slice_chroma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_diff_max_bt_min_qt_intra_slice_chroma is inferred to be equal to sps_log2_diff_max_bt_min_qt_intra_slice_chroma.</w:t>
      </w:r>
    </w:p>
    <w:p w14:paraId="7DE4EEDC" w14:textId="23CB13D2" w:rsidR="009D64AB" w:rsidRPr="00F43CC3" w:rsidRDefault="004B0AA4" w:rsidP="004B0AA4">
      <w:pPr>
        <w:ind w:left="360"/>
        <w:rPr>
          <w:bCs/>
          <w:noProof/>
          <w:lang w:val="en-CA"/>
        </w:rPr>
      </w:pPr>
      <w:r>
        <w:rPr>
          <w:b/>
          <w:noProof/>
          <w:lang w:val="en-CA"/>
        </w:rPr>
        <w:t>ph_log2</w:t>
      </w:r>
      <w:r w:rsidRPr="00F43CC3">
        <w:rPr>
          <w:b/>
          <w:noProof/>
          <w:lang w:val="en-CA"/>
        </w:rPr>
        <w:t>_diff_max_tt_min_qt_intra_slice_chroma</w:t>
      </w:r>
      <w:r w:rsidRPr="00F43CC3">
        <w:rPr>
          <w:noProof/>
          <w:lang w:val="en-CA"/>
        </w:rPr>
        <w:t xml:space="preserve"> specifies the difference between </w:t>
      </w:r>
      <w:r w:rsidRPr="00F43CC3">
        <w:rPr>
          <w:bCs/>
          <w:noProof/>
          <w:lang w:val="en-CA"/>
        </w:rPr>
        <w:t xml:space="preserve">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 </w:t>
      </w:r>
      <w:r w:rsidRPr="00F43CC3">
        <w:rPr>
          <w:noProof/>
          <w:lang w:val="en-CA"/>
        </w:rPr>
        <w:t xml:space="preserve">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_diff_max_tt_min_qt_intra_slice_chroma is inferred to be equal to sps_log2_diff_max_tt_min_qt_intra_slice_chroma</w:t>
      </w:r>
    </w:p>
    <w:p w14:paraId="56231B82" w14:textId="6AFA65B5" w:rsidR="000F3D3E" w:rsidRDefault="009D64AB" w:rsidP="009D64AB">
      <w:pPr>
        <w:pStyle w:val="Heading2"/>
        <w:rPr>
          <w:lang w:val="en-CA"/>
        </w:rPr>
      </w:pPr>
      <w:r>
        <w:rPr>
          <w:lang w:val="en-CA"/>
        </w:rPr>
        <w:t xml:space="preserve">Solution for </w:t>
      </w:r>
      <w:r w:rsidR="00A3410C">
        <w:rPr>
          <w:lang w:val="en-CA"/>
        </w:rPr>
        <w:t>both issues</w:t>
      </w:r>
    </w:p>
    <w:p w14:paraId="37E25EAF" w14:textId="7A833F46" w:rsidR="000F3D3E" w:rsidRDefault="00A3410C" w:rsidP="005B6476">
      <w:pPr>
        <w:rPr>
          <w:lang w:val="en-CA"/>
        </w:rPr>
      </w:pPr>
      <w:r>
        <w:rPr>
          <w:lang w:val="en-CA"/>
        </w:rPr>
        <w:t xml:space="preserve">To address both the reported issues, it’s proposed to set the upper limit of minimum QT size and maximum TT size to 64 in both dual-tree and single </w:t>
      </w:r>
      <w:proofErr w:type="gramStart"/>
      <w:r>
        <w:rPr>
          <w:lang w:val="en-CA"/>
        </w:rPr>
        <w:t>tree, and</w:t>
      </w:r>
      <w:proofErr w:type="gramEnd"/>
      <w:r>
        <w:rPr>
          <w:lang w:val="en-CA"/>
        </w:rPr>
        <w:t xml:space="preserve"> set the upper limit of maximum BT size to 64 in dual-tree. T</w:t>
      </w:r>
      <w:r w:rsidR="009D64AB">
        <w:rPr>
          <w:lang w:val="en-CA"/>
        </w:rPr>
        <w:t>he relative semantics changes in the text are as following:</w:t>
      </w:r>
    </w:p>
    <w:p w14:paraId="28200ECC" w14:textId="3D6EAF80" w:rsidR="009D64AB" w:rsidRPr="00F43CC3" w:rsidRDefault="009D64AB" w:rsidP="009D64AB">
      <w:pPr>
        <w:ind w:left="360"/>
        <w:rPr>
          <w:noProof/>
          <w:lang w:val="en-CA"/>
        </w:rPr>
      </w:pPr>
      <w:r w:rsidRPr="00F43CC3">
        <w:rPr>
          <w:b/>
          <w:noProof/>
          <w:lang w:val="en-CA"/>
        </w:rPr>
        <w:t>sps_log2_diff_min_qt_min_cb_intra_slice_luma</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slices with slice_type equal to 2 (I)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The value of sps_log2_diff_min_qt_min_cb_intra_slice_luma shall be in the range of 0 to </w:t>
      </w:r>
      <w:r w:rsidRPr="00460205">
        <w:rPr>
          <w:noProof/>
          <w:highlight w:val="yellow"/>
          <w:lang w:val="en-CA"/>
        </w:rPr>
        <w:t>min(</w:t>
      </w:r>
      <w:r w:rsidR="009D7530">
        <w:rPr>
          <w:noProof/>
          <w:highlight w:val="yellow"/>
          <w:lang w:val="en-CA"/>
        </w:rPr>
        <w:t>6</w:t>
      </w:r>
      <w:r w:rsidRPr="00460205">
        <w:rPr>
          <w:noProof/>
          <w:highlight w:val="yellow"/>
          <w:lang w:val="en-CA"/>
        </w:rPr>
        <w:t>, CtbLog2SizeY)</w:t>
      </w:r>
      <w:r w:rsidRPr="00F43CC3">
        <w:rPr>
          <w:noProof/>
          <w:lang w:val="en-CA"/>
        </w:rPr>
        <w:t xml:space="preserve">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70E46AF1"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MinQtLog2SizeIntraY = sps_log2_diff_min_qt_min_cb_intra_slice_luma + MinCbLog2SizeY</w:t>
      </w:r>
      <w:r w:rsidRPr="00F43CC3">
        <w:rPr>
          <w:lang w:val="en-CA"/>
        </w:rPr>
        <w:tab/>
      </w:r>
    </w:p>
    <w:p w14:paraId="28B779B3" w14:textId="2323A108" w:rsidR="003826D4" w:rsidRPr="003826D4" w:rsidRDefault="003826D4" w:rsidP="003826D4">
      <w:pPr>
        <w:ind w:left="360"/>
        <w:rPr>
          <w:bCs/>
          <w:noProof/>
          <w:lang w:val="en-CA"/>
        </w:rPr>
      </w:pPr>
      <w:r w:rsidRPr="00F43CC3">
        <w:rPr>
          <w:b/>
          <w:bCs/>
          <w:noProof/>
          <w:lang w:val="en-CA"/>
        </w:rPr>
        <w:t>sps_log2_diff_max_bt_min_qt_intra_slice_luma</w:t>
      </w:r>
      <w:r w:rsidRPr="00F43CC3">
        <w:rPr>
          <w:bCs/>
          <w:noProof/>
          <w:lang w:val="en-CA"/>
        </w:rPr>
        <w:t xml:space="preserve"> specifies the default difference between the base 2 logarithm of the maximum size (width or height) in luma samples of a luma coding block that can be split using a binary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_diff_max_bt_min_qt_luma </w:t>
      </w:r>
      <w:r w:rsidRPr="00F43CC3">
        <w:rPr>
          <w:bCs/>
          <w:noProof/>
          <w:lang w:val="en-CA"/>
        </w:rPr>
        <w:t xml:space="preserve">present in PHs referring to the SPS. </w:t>
      </w:r>
      <w:r w:rsidRPr="000F3D3E">
        <w:rPr>
          <w:bCs/>
          <w:noProof/>
          <w:highlight w:val="yellow"/>
          <w:lang w:val="en-CA"/>
        </w:rPr>
        <w:t xml:space="preserve">When the qtbtt_dual_tree_intra_flag is 1, the value of sps_log2_diff_max_bt_min_qt_intra_slice_luma shall be in the range of 0 to </w:t>
      </w:r>
      <w:r>
        <w:rPr>
          <w:bCs/>
          <w:noProof/>
          <w:highlight w:val="yellow"/>
          <w:lang w:val="en-CA"/>
        </w:rPr>
        <w:t xml:space="preserve">min(6, </w:t>
      </w:r>
      <w:r w:rsidRPr="000F3D3E">
        <w:rPr>
          <w:bCs/>
          <w:noProof/>
          <w:highlight w:val="yellow"/>
          <w:lang w:val="en-CA"/>
        </w:rPr>
        <w:t>CtbLog2SizeY</w:t>
      </w:r>
      <w:r>
        <w:rPr>
          <w:bCs/>
          <w:noProof/>
          <w:highlight w:val="yellow"/>
          <w:lang w:val="en-CA"/>
        </w:rPr>
        <w:t>)</w:t>
      </w:r>
      <w:r w:rsidRPr="000F3D3E">
        <w:rPr>
          <w:bCs/>
          <w:noProof/>
          <w:highlight w:val="yellow"/>
          <w:lang w:val="en-CA"/>
        </w:rPr>
        <w:t> − MinQtLog2SizeIntraY</w:t>
      </w:r>
      <w:r>
        <w:rPr>
          <w:bCs/>
          <w:noProof/>
          <w:highlight w:val="yellow"/>
          <w:lang w:val="en-CA"/>
        </w:rPr>
        <w:t xml:space="preserve">. </w:t>
      </w:r>
      <w:r w:rsidRPr="000F3D3E">
        <w:rPr>
          <w:bCs/>
          <w:noProof/>
          <w:highlight w:val="yellow"/>
          <w:lang w:val="en-CA"/>
        </w:rPr>
        <w:t>Otherwise,</w:t>
      </w:r>
      <w:r>
        <w:rPr>
          <w:bCs/>
          <w:noProof/>
          <w:lang w:val="en-CA"/>
        </w:rPr>
        <w:t xml:space="preserve"> </w:t>
      </w:r>
      <w:r w:rsidRPr="000F3D3E">
        <w:rPr>
          <w:bCs/>
          <w:strike/>
          <w:noProof/>
          <w:color w:val="FF0000"/>
          <w:lang w:val="en-CA"/>
        </w:rPr>
        <w:t>T</w:t>
      </w:r>
      <w:r w:rsidRPr="000F3D3E">
        <w:rPr>
          <w:bCs/>
          <w:noProof/>
          <w:highlight w:val="yellow"/>
          <w:lang w:val="en-CA"/>
        </w:rPr>
        <w:t>t</w:t>
      </w:r>
      <w:r w:rsidRPr="00F43CC3">
        <w:rPr>
          <w:bCs/>
          <w:noProof/>
          <w:lang w:val="en-CA"/>
        </w:rPr>
        <w:t xml:space="preserve">he value of sps_log2_diff_max_bt_min_qt_intra_slice_luma shall be in the range of 0 to CtbLog2SizeY − MinQtLog2SizeIntraY, inclusive. When </w:t>
      </w:r>
      <w:r w:rsidRPr="00F43CC3">
        <w:rPr>
          <w:bCs/>
          <w:noProof/>
          <w:lang w:val="en-CA"/>
        </w:rPr>
        <w:lastRenderedPageBreak/>
        <w:t>sps_log2_diff_max_bt_min_qt_intra_slice_luma is not present, the value of sps_log2_diff_max_bt_min_qt_intra_slice_luma is inferred to be equal to 0.</w:t>
      </w:r>
    </w:p>
    <w:p w14:paraId="05E7A0A8" w14:textId="03929053" w:rsidR="009D64AB" w:rsidRPr="00F43CC3" w:rsidRDefault="009D64AB" w:rsidP="009D64AB">
      <w:pPr>
        <w:ind w:left="360"/>
        <w:rPr>
          <w:bCs/>
          <w:noProof/>
          <w:lang w:val="en-CA"/>
        </w:rPr>
      </w:pPr>
      <w:r w:rsidRPr="00F43CC3">
        <w:rPr>
          <w:b/>
          <w:bCs/>
          <w:noProof/>
          <w:lang w:val="en-CA"/>
        </w:rPr>
        <w:t>sps_log2_diff_max_tt_min_qt_intra_slice_luma</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The value of sps_log2_diff_max_tt_min_qt_intra_slice_luma shall be in the range of 0 to </w:t>
      </w:r>
      <w:r w:rsidRPr="00DF5806">
        <w:rPr>
          <w:bCs/>
          <w:noProof/>
          <w:highlight w:val="yellow"/>
          <w:lang w:val="en-CA"/>
        </w:rPr>
        <w:t>min(</w:t>
      </w:r>
      <w:r w:rsidR="009D7530">
        <w:rPr>
          <w:bCs/>
          <w:noProof/>
          <w:highlight w:val="yellow"/>
          <w:lang w:val="en-CA"/>
        </w:rPr>
        <w:t>6</w:t>
      </w:r>
      <w:r w:rsidRPr="00DF5806">
        <w:rPr>
          <w:bCs/>
          <w:noProof/>
          <w:highlight w:val="yellow"/>
          <w:lang w:val="en-CA"/>
        </w:rPr>
        <w:t>, CtbLog2SizeY)</w:t>
      </w:r>
      <w:r w:rsidRPr="00F43CC3">
        <w:rPr>
          <w:bCs/>
          <w:noProof/>
          <w:lang w:val="en-CA"/>
        </w:rPr>
        <w:t> − MinQtLog2SizeIntraY, inclusive. When sps_log2_diff_max_tt_min_qt_intra_slice_luma is not present, the value of sps_log2_diff_max_tt_min_qt_intra_slice_luma is inferred to be equal to 0.</w:t>
      </w:r>
    </w:p>
    <w:p w14:paraId="536F3735" w14:textId="6CA5C8CA" w:rsidR="0028407E" w:rsidRDefault="0028407E" w:rsidP="009D64AB">
      <w:pPr>
        <w:ind w:left="360"/>
        <w:rPr>
          <w:b/>
          <w:noProof/>
          <w:lang w:val="en-CA"/>
        </w:rPr>
      </w:pPr>
      <w:r w:rsidRPr="00F43CC3">
        <w:rPr>
          <w:b/>
          <w:bCs/>
          <w:noProof/>
          <w:lang w:val="en-CA"/>
        </w:rPr>
        <w:t>sps_log2_diff_max_bt_min_qt_intra_slice_chroma</w:t>
      </w:r>
      <w:r w:rsidRPr="00F43CC3">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_diff_max_bt_min_qt_chroma </w:t>
      </w:r>
      <w:r w:rsidRPr="00F43CC3">
        <w:rPr>
          <w:bCs/>
          <w:noProof/>
          <w:lang w:val="en-CA"/>
        </w:rPr>
        <w:t xml:space="preserve">present in PHs referring to the SPS. The value of sps_log2_diff_max_bt_min_qt_intra_slice_chroma shall be in the range of 0 to </w:t>
      </w:r>
      <w:r>
        <w:rPr>
          <w:bCs/>
          <w:noProof/>
          <w:highlight w:val="yellow"/>
          <w:lang w:val="en-CA"/>
        </w:rPr>
        <w:t xml:space="preserve">min(6, </w:t>
      </w:r>
      <w:r w:rsidRPr="00F43CC3">
        <w:rPr>
          <w:bCs/>
          <w:noProof/>
          <w:lang w:val="en-CA"/>
        </w:rPr>
        <w:t>CtbLog2SizeY</w:t>
      </w:r>
      <w:r w:rsidRPr="000F3D3E">
        <w:rPr>
          <w:bCs/>
          <w:noProof/>
          <w:highlight w:val="yellow"/>
          <w:lang w:val="en-CA"/>
        </w:rPr>
        <w:t>)</w:t>
      </w:r>
      <w:r w:rsidRPr="00F43CC3">
        <w:rPr>
          <w:bCs/>
          <w:noProof/>
          <w:lang w:val="en-CA"/>
        </w:rPr>
        <w:t> − MinQtLog2SizeIntraC, inclusive. When sps_log2_diff_max_bt_min_qt_intra_slice_chroma is not present, the value of sps_log2_diff_max_bt_min_qt_intra_slice_chroma is inferred to be equal to 0.</w:t>
      </w:r>
    </w:p>
    <w:p w14:paraId="220AFF4F" w14:textId="551CF852" w:rsidR="009D64AB" w:rsidRPr="00F43CC3" w:rsidRDefault="009D64AB" w:rsidP="009D64AB">
      <w:pPr>
        <w:ind w:left="360"/>
        <w:rPr>
          <w:noProof/>
          <w:lang w:val="en-CA"/>
        </w:rPr>
      </w:pPr>
      <w:r w:rsidRPr="00F43CC3">
        <w:rPr>
          <w:b/>
          <w:noProof/>
          <w:lang w:val="en-CA"/>
        </w:rPr>
        <w:t>sps_log2_diff_min_qt_min_cb_inter_slice</w:t>
      </w:r>
      <w:r w:rsidRPr="00F43CC3">
        <w:rPr>
          <w:noProof/>
          <w:lang w:val="en-CA"/>
        </w:rPr>
        <w:t xml:space="preserve"> specifies the default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luma coding block size in luma samples for luma CUs in slices with slice_type equal to 0 (B) or 1 (P) referring to the SPS. </w:t>
      </w:r>
      <w:r w:rsidRPr="00F43CC3">
        <w:rPr>
          <w:bCs/>
          <w:noProof/>
          <w:lang w:val="en-CA"/>
        </w:rPr>
        <w:t xml:space="preserve">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_diff_min_qt_min_cb_luma</w:t>
      </w:r>
      <w:r w:rsidRPr="00F43CC3">
        <w:rPr>
          <w:bCs/>
          <w:noProof/>
          <w:lang w:val="en-CA"/>
        </w:rPr>
        <w:t xml:space="preserve"> present in PHs referring to the SPS</w:t>
      </w:r>
      <w:r w:rsidRPr="00F43CC3">
        <w:rPr>
          <w:noProof/>
          <w:lang w:val="en-CA"/>
        </w:rPr>
        <w:t xml:space="preserve">. The value of sps_log2_diff_min_qt_min_cb_inter_slice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CtbLog2SizeY)</w:t>
      </w:r>
      <w:r w:rsidRPr="00F43CC3">
        <w:rPr>
          <w:noProof/>
          <w:lang w:val="en-CA"/>
        </w:rPr>
        <w:t xml:space="preserve"> − MinCbLog2SizeY, inclusive. </w:t>
      </w:r>
      <w:r w:rsidRPr="00F43CC3">
        <w:rPr>
          <w:bCs/>
          <w:noProof/>
          <w:lang w:val="en-CA"/>
        </w:rPr>
        <w:t>The base 2 logarithm of the minimum size in luma samples of a luma leaf block resulting from quadtree splitting of a CTU</w:t>
      </w:r>
      <w:r w:rsidRPr="00F43CC3">
        <w:rPr>
          <w:noProof/>
          <w:lang w:val="en-CA"/>
        </w:rPr>
        <w:t xml:space="preserve"> </w:t>
      </w:r>
      <w:r w:rsidRPr="00F43CC3">
        <w:rPr>
          <w:bCs/>
          <w:noProof/>
          <w:lang w:val="en-CA"/>
        </w:rPr>
        <w:t>is derived as follows:</w:t>
      </w:r>
    </w:p>
    <w:p w14:paraId="1AF14EF8"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MinQtLog2SizeInterY = sps_log2_diff_min_qt_min_cb_inter_slice + MinCbLog2SizeY</w:t>
      </w:r>
      <w:r w:rsidRPr="00F43CC3">
        <w:rPr>
          <w:lang w:val="en-CA"/>
        </w:rPr>
        <w:tab/>
      </w:r>
    </w:p>
    <w:p w14:paraId="366F4EB2" w14:textId="3F7F0663" w:rsidR="009D64AB" w:rsidRPr="00F43CC3" w:rsidRDefault="009D64AB" w:rsidP="009D64AB">
      <w:pPr>
        <w:ind w:left="360"/>
        <w:rPr>
          <w:bCs/>
          <w:noProof/>
          <w:lang w:val="en-CA"/>
        </w:rPr>
      </w:pPr>
      <w:r w:rsidRPr="00F43CC3">
        <w:rPr>
          <w:b/>
          <w:bCs/>
          <w:noProof/>
          <w:lang w:val="en-CA"/>
        </w:rPr>
        <w:t>sps_log2_diff_max_tt_min_qt_inter_slice</w:t>
      </w:r>
      <w:r w:rsidRPr="00F43CC3">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leaf block resulting from quadtree splitting of a CTU</w:t>
      </w:r>
      <w:r w:rsidRPr="00F43CC3">
        <w:rPr>
          <w:bCs/>
          <w:noProof/>
          <w:lang w:val="en-CA"/>
        </w:rPr>
        <w:t xml:space="preserve"> in slices with slice_type equal to 0 (B) or 1 (P)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_diff_max_tt_min_qt_luma </w:t>
      </w:r>
      <w:r w:rsidRPr="00F43CC3">
        <w:rPr>
          <w:bCs/>
          <w:noProof/>
          <w:lang w:val="en-CA"/>
        </w:rPr>
        <w:t xml:space="preserve">present in PHs referring to the SPS. The value of sps_log2_diff_max_tt_min_qt_inter_slice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CtbLog2SizeY)</w:t>
      </w:r>
      <w:r w:rsidRPr="00F43CC3">
        <w:rPr>
          <w:noProof/>
          <w:lang w:val="en-CA"/>
        </w:rPr>
        <w:t> </w:t>
      </w:r>
      <w:r w:rsidRPr="00F43CC3">
        <w:rPr>
          <w:bCs/>
          <w:noProof/>
          <w:lang w:val="en-CA"/>
        </w:rPr>
        <w:t>− MinQtLog2SizeInterY, inclusive. When sps_log2_diff_max_tt_min_qt_inter_slice is not present, the value of sps_log2_diff_max_tt_min_qt_inter_slice is inferred to be equal to 0.</w:t>
      </w:r>
    </w:p>
    <w:p w14:paraId="672ACAE5" w14:textId="2D410F4B" w:rsidR="009D64AB" w:rsidRPr="00F43CC3" w:rsidRDefault="009D64AB" w:rsidP="009D64AB">
      <w:pPr>
        <w:ind w:left="360"/>
        <w:rPr>
          <w:bCs/>
          <w:noProof/>
          <w:lang w:val="en-CA"/>
        </w:rPr>
      </w:pPr>
      <w:r w:rsidRPr="00F43CC3">
        <w:rPr>
          <w:b/>
          <w:bCs/>
          <w:noProof/>
          <w:lang w:val="en-CA"/>
        </w:rPr>
        <w:t>sps_log2_diff_min_qt_min_cb_intra_slice_chroma</w:t>
      </w:r>
      <w:r w:rsidRPr="00F43CC3">
        <w:rPr>
          <w:bCs/>
          <w:noProof/>
          <w:lang w:val="en-CA"/>
        </w:rPr>
        <w:t xml:space="preserve"> specifies the default 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w:t>
      </w:r>
      <w:r w:rsidRPr="00F43CC3">
        <w:rPr>
          <w:bCs/>
          <w:noProof/>
          <w:lang w:val="en-CA"/>
        </w:rPr>
        <w:t xml:space="preserve">in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_diff_min_qt_min_cb_chroma</w:t>
      </w:r>
      <w:r w:rsidRPr="00F43CC3">
        <w:rPr>
          <w:bCs/>
          <w:noProof/>
          <w:lang w:val="en-CA"/>
        </w:rPr>
        <w:t xml:space="preserve"> present in PHs referring to the SPS. The value of sps_log2_diff_min_qt_min_cb_intra_slice_chroma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 xml:space="preserve">, </w:t>
      </w:r>
      <w:r w:rsidRPr="00DF5806">
        <w:rPr>
          <w:noProof/>
          <w:highlight w:val="yellow"/>
          <w:lang w:val="en-CA"/>
        </w:rPr>
        <w:lastRenderedPageBreak/>
        <w:t>CtbLog2SizeY)</w:t>
      </w:r>
      <w:r w:rsidRPr="00F43CC3">
        <w:rPr>
          <w:noProof/>
          <w:lang w:val="en-CA"/>
        </w:rPr>
        <w:t> </w:t>
      </w:r>
      <w:r w:rsidRPr="00F43CC3">
        <w:rPr>
          <w:bCs/>
          <w:noProof/>
          <w:lang w:val="en-CA"/>
        </w:rPr>
        <w:t>− MinCbLog2SizeY, inclusive. When not present, the value of sps_log2_diff_min_qt_min_cb_intra_slice_chroma is inferred to be equal to 0. The base 2 logarithm of the minimum size in luma samples of a chroma leaf block resulting from quadtree splitting of a CTU</w:t>
      </w:r>
      <w:r w:rsidRPr="00F43CC3">
        <w:rPr>
          <w:noProof/>
          <w:lang w:val="en-CA"/>
        </w:rPr>
        <w:t xml:space="preserve"> with treeType equal to DUAL_TREE_CHROMA</w:t>
      </w:r>
      <w:r w:rsidRPr="00F43CC3">
        <w:rPr>
          <w:bCs/>
          <w:noProof/>
          <w:lang w:val="en-CA"/>
        </w:rPr>
        <w:t xml:space="preserve"> is derived as follows:</w:t>
      </w:r>
    </w:p>
    <w:p w14:paraId="6FB690ED" w14:textId="77777777" w:rsidR="009D64AB" w:rsidRPr="00F43CC3" w:rsidRDefault="009D64AB" w:rsidP="009D64AB">
      <w:pPr>
        <w:pStyle w:val="Equation"/>
        <w:tabs>
          <w:tab w:val="left" w:pos="1170"/>
          <w:tab w:val="left" w:pos="1890"/>
        </w:tabs>
        <w:ind w:left="1154"/>
        <w:jc w:val="both"/>
        <w:rPr>
          <w:lang w:val="en-CA"/>
        </w:rPr>
      </w:pPr>
      <w:r w:rsidRPr="00F43CC3">
        <w:rPr>
          <w:lang w:val="en-CA"/>
        </w:rPr>
        <w:t>MinQtLog2SizeIntraC = sps_log2_diff_min_qt_min_cb_intra_slice_chroma + MinCbLog2SizeY</w:t>
      </w:r>
      <w:r w:rsidRPr="00F43CC3">
        <w:rPr>
          <w:lang w:val="en-CA"/>
        </w:rPr>
        <w:tab/>
      </w:r>
    </w:p>
    <w:p w14:paraId="49E2B6DA" w14:textId="40C413AA" w:rsidR="009D64AB" w:rsidRDefault="009D64AB" w:rsidP="009D64AB">
      <w:pPr>
        <w:ind w:left="360"/>
        <w:rPr>
          <w:bCs/>
          <w:noProof/>
          <w:lang w:val="en-CA"/>
        </w:rPr>
      </w:pPr>
      <w:r w:rsidRPr="00F43CC3">
        <w:rPr>
          <w:b/>
          <w:bCs/>
          <w:noProof/>
          <w:lang w:val="en-CA"/>
        </w:rPr>
        <w:t>sps_log2_diff_max_tt_min_qt_intra_slice_chroma</w:t>
      </w:r>
      <w:r w:rsidRPr="00F43CC3">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w:t>
      </w:r>
      <w:r w:rsidRPr="00F43CC3">
        <w:rPr>
          <w:bCs/>
          <w:noProof/>
          <w:lang w:val="en-CA"/>
        </w:rPr>
        <w:t xml:space="preserve"> slices with slice_type equal to 2 (I) referring to the SPS. When </w:t>
      </w:r>
      <w:r w:rsidRPr="00F43CC3">
        <w:rPr>
          <w:noProof/>
          <w:lang w:val="en-CA"/>
        </w:rPr>
        <w:t>partition_constraints_override_enabled_flag</w:t>
      </w:r>
      <w:r w:rsidRPr="00F43CC3">
        <w:rPr>
          <w:bCs/>
          <w:noProof/>
          <w:lang w:val="en-CA"/>
        </w:rPr>
        <w:t xml:space="preserve"> is equal to 1, the default difference can be overridden by </w:t>
      </w:r>
      <w:r>
        <w:rPr>
          <w:bCs/>
          <w:noProof/>
          <w:lang w:val="en-CA"/>
        </w:rPr>
        <w:t>ph_log2</w:t>
      </w:r>
      <w:r w:rsidRPr="00F43CC3">
        <w:rPr>
          <w:noProof/>
          <w:lang w:val="en-CA"/>
        </w:rPr>
        <w:t xml:space="preserve">_diff_max_tt_min_qt_chroma </w:t>
      </w:r>
      <w:r w:rsidRPr="00F43CC3">
        <w:rPr>
          <w:bCs/>
          <w:noProof/>
          <w:lang w:val="en-CA"/>
        </w:rPr>
        <w:t xml:space="preserve">present in PHs referring to the SPS. The value of sps_log2_diff_max_tt_min_qt_intra_slice_chroma shall be in the range of 0 to </w:t>
      </w:r>
      <w:r w:rsidRPr="00DF5806">
        <w:rPr>
          <w:noProof/>
          <w:highlight w:val="yellow"/>
          <w:lang w:val="en-CA"/>
        </w:rPr>
        <w:t>min(64, CtbLog2SizeY)</w:t>
      </w:r>
      <w:r w:rsidRPr="00F43CC3">
        <w:rPr>
          <w:noProof/>
          <w:lang w:val="en-CA"/>
        </w:rPr>
        <w:t> </w:t>
      </w:r>
      <w:r w:rsidRPr="00F43CC3">
        <w:rPr>
          <w:bCs/>
          <w:noProof/>
          <w:lang w:val="en-CA"/>
        </w:rPr>
        <w:t>− MinQtLog2SizeIntraC, inclusive. When sps_log2_diff_max_tt_min_qt_intra_slice_chroma is not present, the value of sps_log2_diff_max_tt_min_qt_intra_slice_chroma is inferred to be equal to 0.</w:t>
      </w:r>
    </w:p>
    <w:p w14:paraId="400B39BD" w14:textId="448540A4" w:rsidR="004B0AA4" w:rsidRDefault="004B0AA4" w:rsidP="004B0AA4">
      <w:pPr>
        <w:ind w:left="360"/>
        <w:rPr>
          <w:noProof/>
          <w:lang w:val="en-CA"/>
        </w:rPr>
      </w:pPr>
      <w:r>
        <w:rPr>
          <w:b/>
          <w:noProof/>
          <w:lang w:val="en-CA"/>
        </w:rPr>
        <w:t>ph_log2</w:t>
      </w:r>
      <w:r w:rsidRPr="00F43CC3">
        <w:rPr>
          <w:b/>
          <w:noProof/>
          <w:lang w:val="en-CA"/>
        </w:rPr>
        <w:t>_diff_min_qt_min_cb_intra_slice_luma</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coding block size in luma samples for luma CUs in the slices with slice_type equal to 2 (I) associated with the PH. The value of </w:t>
      </w:r>
      <w:r>
        <w:rPr>
          <w:noProof/>
          <w:lang w:val="en-CA"/>
        </w:rPr>
        <w:t>ph_log2</w:t>
      </w:r>
      <w:r w:rsidRPr="00F43CC3">
        <w:rPr>
          <w:noProof/>
          <w:lang w:val="en-CA"/>
        </w:rPr>
        <w:t xml:space="preserve">_diff_min_qt_min_cb_intra_slice_luma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_diff_min_qt_min_cb_luma is inferred to be equal to sps_log2_diff_min_qt_min_cb_intra_slice_luma.</w:t>
      </w:r>
    </w:p>
    <w:p w14:paraId="446D1F47" w14:textId="71CCA63A" w:rsidR="00557698" w:rsidRPr="00F43CC3" w:rsidRDefault="00557698" w:rsidP="00557698">
      <w:pPr>
        <w:ind w:left="360"/>
        <w:rPr>
          <w:noProof/>
          <w:lang w:val="en-CA"/>
        </w:rPr>
      </w:pPr>
      <w:r>
        <w:rPr>
          <w:b/>
          <w:noProof/>
          <w:lang w:val="en-CA"/>
        </w:rPr>
        <w:t>ph_log2</w:t>
      </w:r>
      <w:r w:rsidRPr="00F43CC3">
        <w:rPr>
          <w:b/>
          <w:noProof/>
          <w:lang w:val="en-CA"/>
        </w:rPr>
        <w:t>_diff_max_bt_min_qt_intra_slice_luma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Pr="00F43CC3">
        <w:rPr>
          <w:noProof/>
          <w:lang w:val="en-CA"/>
        </w:rPr>
        <w:t xml:space="preserve">leaf block resulting from quadtree splitting of a CTU in </w:t>
      </w:r>
      <w:r w:rsidRPr="00F43CC3">
        <w:rPr>
          <w:bCs/>
          <w:noProof/>
          <w:lang w:val="en-CA"/>
        </w:rPr>
        <w:t xml:space="preserve">slices with slice_type equal to 2 (I) </w:t>
      </w:r>
      <w:r w:rsidRPr="00F43CC3">
        <w:rPr>
          <w:noProof/>
          <w:lang w:val="en-CA"/>
        </w:rPr>
        <w:t xml:space="preserve">associated with the PH. </w:t>
      </w:r>
      <w:r w:rsidRPr="000F3D3E">
        <w:rPr>
          <w:bCs/>
          <w:noProof/>
          <w:highlight w:val="yellow"/>
          <w:lang w:val="en-CA"/>
        </w:rPr>
        <w:t>When the qtbtt_dual_tree_intra_flag is 1, the value of</w:t>
      </w:r>
      <w:r>
        <w:rPr>
          <w:bCs/>
          <w:noProof/>
          <w:highlight w:val="yellow"/>
          <w:lang w:val="en-CA"/>
        </w:rPr>
        <w:t xml:space="preserve"> </w:t>
      </w:r>
      <w:r w:rsidRPr="004B0AA4">
        <w:rPr>
          <w:noProof/>
          <w:highlight w:val="yellow"/>
          <w:lang w:val="en-CA"/>
        </w:rPr>
        <w:t xml:space="preserve">ph_log2_diff_max_bt_min_qt_intra_slice_luma shall be in the range of 0 to </w:t>
      </w:r>
      <w:r>
        <w:rPr>
          <w:noProof/>
          <w:highlight w:val="yellow"/>
          <w:lang w:val="en-CA"/>
        </w:rPr>
        <w:t xml:space="preserve">min(6, </w:t>
      </w:r>
      <w:r w:rsidRPr="004B0AA4">
        <w:rPr>
          <w:noProof/>
          <w:highlight w:val="yellow"/>
          <w:lang w:val="en-CA"/>
        </w:rPr>
        <w:t>CtbLog2SizeY</w:t>
      </w:r>
      <w:r>
        <w:rPr>
          <w:noProof/>
          <w:highlight w:val="yellow"/>
          <w:lang w:val="en-CA"/>
        </w:rPr>
        <w:t>)</w:t>
      </w:r>
      <w:r w:rsidRPr="004B0AA4">
        <w:rPr>
          <w:noProof/>
          <w:highlight w:val="yellow"/>
          <w:lang w:val="en-CA"/>
        </w:rPr>
        <w:t> − MinQtLog2SizeIntraY. Otherwise,</w:t>
      </w:r>
      <w:r>
        <w:rPr>
          <w:noProof/>
          <w:lang w:val="en-CA"/>
        </w:rPr>
        <w:t xml:space="preserve"> </w:t>
      </w:r>
      <w:r w:rsidRPr="004B0AA4">
        <w:rPr>
          <w:strike/>
          <w:noProof/>
          <w:color w:val="C00000"/>
          <w:lang w:val="en-CA"/>
        </w:rPr>
        <w:t>T</w:t>
      </w:r>
      <w:r w:rsidRPr="004B0AA4">
        <w:rPr>
          <w:noProof/>
          <w:highlight w:val="yellow"/>
          <w:lang w:val="en-CA"/>
        </w:rPr>
        <w:t>t</w:t>
      </w:r>
      <w:r w:rsidRPr="004B0AA4">
        <w:rPr>
          <w:noProof/>
          <w:lang w:val="en-CA"/>
        </w:rPr>
        <w:t>he</w:t>
      </w:r>
      <w:r w:rsidRPr="00F43CC3">
        <w:rPr>
          <w:noProof/>
          <w:lang w:val="en-CA"/>
        </w:rPr>
        <w:t xml:space="preserve"> value of </w:t>
      </w:r>
      <w:r>
        <w:rPr>
          <w:noProof/>
          <w:lang w:val="en-CA"/>
        </w:rPr>
        <w:t>ph_log2</w:t>
      </w:r>
      <w:r w:rsidRPr="00F43CC3">
        <w:rPr>
          <w:noProof/>
          <w:lang w:val="en-CA"/>
        </w:rPr>
        <w:t xml:space="preserve">_diff_max_bt_min_qt_intra_slice_luma shall be in the range of 0 to CtbLog2SizeY − MinQtLog2SizeIntraY, inclusive. When not present, the value of </w:t>
      </w:r>
      <w:r>
        <w:rPr>
          <w:noProof/>
          <w:lang w:val="en-CA"/>
        </w:rPr>
        <w:t>ph_log2</w:t>
      </w:r>
      <w:r w:rsidRPr="00F43CC3">
        <w:rPr>
          <w:noProof/>
          <w:lang w:val="en-CA"/>
        </w:rPr>
        <w:t>_diff_max_bt_min_qt_intra_slice_luma is inferred to be equal to sps_log2_diff_max_bt_min_qt_intra_slice_luma.</w:t>
      </w:r>
    </w:p>
    <w:p w14:paraId="290D111E" w14:textId="74F33A52" w:rsidR="004B0AA4" w:rsidRPr="00F43CC3" w:rsidRDefault="004B0AA4" w:rsidP="004B0AA4">
      <w:pPr>
        <w:ind w:left="360"/>
        <w:rPr>
          <w:noProof/>
          <w:lang w:val="en-CA"/>
        </w:rPr>
      </w:pPr>
      <w:r>
        <w:rPr>
          <w:b/>
          <w:noProof/>
          <w:lang w:val="en-CA"/>
        </w:rPr>
        <w:t>ph_log2</w:t>
      </w:r>
      <w:r w:rsidRPr="00F43CC3">
        <w:rPr>
          <w:b/>
          <w:noProof/>
          <w:lang w:val="en-CA"/>
        </w:rPr>
        <w:t>_diff_max_tt_min_qt_intra_slice_luma</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_diff_max_tt_min_qt_intra_slice_luma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MinQtLog2SizeIntraY, inclusive. When not present, the value of </w:t>
      </w:r>
      <w:r>
        <w:rPr>
          <w:noProof/>
          <w:lang w:val="en-CA"/>
        </w:rPr>
        <w:t>ph_log2</w:t>
      </w:r>
      <w:r w:rsidRPr="00F43CC3">
        <w:rPr>
          <w:noProof/>
          <w:lang w:val="en-CA"/>
        </w:rPr>
        <w:t>_diff_max_tt_min_qt_intra_slice_luma is inferred to be equal to sps_log2_diff_max_tt_min_qt_intra_slice_luma.</w:t>
      </w:r>
    </w:p>
    <w:p w14:paraId="755678EC" w14:textId="5F3F4E3A" w:rsidR="004B0AA4" w:rsidRPr="00F43CC3" w:rsidRDefault="004B0AA4" w:rsidP="004B0AA4">
      <w:pPr>
        <w:ind w:left="360"/>
        <w:rPr>
          <w:noProof/>
          <w:lang w:val="en-CA"/>
        </w:rPr>
      </w:pPr>
      <w:r>
        <w:rPr>
          <w:b/>
          <w:noProof/>
          <w:lang w:val="en-CA"/>
        </w:rPr>
        <w:t>ph_log2</w:t>
      </w:r>
      <w:r w:rsidRPr="00F43CC3">
        <w:rPr>
          <w:b/>
          <w:noProof/>
          <w:lang w:val="en-CA"/>
        </w:rPr>
        <w:t>_diff_min_qt_min_cb_intra_slice_chroma</w:t>
      </w:r>
      <w:r w:rsidRPr="00F43CC3">
        <w:rPr>
          <w:noProof/>
          <w:lang w:val="en-CA"/>
        </w:rPr>
        <w:t xml:space="preserve"> specifies the </w:t>
      </w:r>
      <w:r w:rsidRPr="00F43CC3">
        <w:rPr>
          <w:bCs/>
          <w:noProof/>
          <w:lang w:val="en-CA"/>
        </w:rPr>
        <w:t>difference between the base 2 logarithm of the minimum size in luma samples of a chroma leaf block resulting from quadtree splitting of a chroma CTU</w:t>
      </w:r>
      <w:r w:rsidRPr="00F43CC3">
        <w:rPr>
          <w:noProof/>
          <w:lang w:val="en-CA"/>
        </w:rPr>
        <w:t xml:space="preserve"> with treeType equal to DUAL_TREE_CHROMA</w:t>
      </w:r>
      <w:r w:rsidRPr="00F43CC3">
        <w:rPr>
          <w:bCs/>
          <w:noProof/>
          <w:lang w:val="en-CA"/>
        </w:rPr>
        <w:t xml:space="preserve"> and the base 2 logarithm of the minimum </w:t>
      </w:r>
      <w:r w:rsidRPr="00F43CC3">
        <w:rPr>
          <w:noProof/>
          <w:lang w:val="en-CA"/>
        </w:rPr>
        <w:t xml:space="preserve">coding block size in luma samples for chroma CUs with treeType equal to DUAL_TREE_CHROMA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_diff_min_qt_min_cb_intra_slice_chroma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lastRenderedPageBreak/>
        <w:t>ph_log2</w:t>
      </w:r>
      <w:r w:rsidRPr="00F43CC3">
        <w:rPr>
          <w:noProof/>
          <w:lang w:val="en-CA"/>
        </w:rPr>
        <w:t>_diff_min_qt_min_cb_intra_slice_chroma is inferred to be equal to sps_log2_diff_min_qt_min_cb_intra_slice_chroma.</w:t>
      </w:r>
    </w:p>
    <w:p w14:paraId="713C21E7" w14:textId="77777777" w:rsidR="00122C04" w:rsidRPr="00F43CC3" w:rsidRDefault="00122C04" w:rsidP="00122C04">
      <w:pPr>
        <w:ind w:left="360"/>
        <w:rPr>
          <w:noProof/>
          <w:lang w:val="en-CA"/>
        </w:rPr>
      </w:pPr>
      <w:r>
        <w:rPr>
          <w:b/>
          <w:noProof/>
          <w:lang w:val="en-CA"/>
        </w:rPr>
        <w:t>ph_log2</w:t>
      </w:r>
      <w:r w:rsidRPr="00F43CC3">
        <w:rPr>
          <w:b/>
          <w:noProof/>
          <w:lang w:val="en-CA"/>
        </w:rPr>
        <w:t>_diff_max_bt_min_qt_intra_slice_chroma</w:t>
      </w:r>
      <w:r w:rsidRPr="00F43CC3">
        <w:rPr>
          <w:noProof/>
          <w:lang w:val="en-CA"/>
        </w:rPr>
        <w:t xml:space="preserve"> specifies the difference between the </w:t>
      </w:r>
      <w:r w:rsidRPr="00F43CC3">
        <w:rPr>
          <w:bCs/>
          <w:noProof/>
          <w:lang w:val="en-CA"/>
        </w:rPr>
        <w:t xml:space="preserve">base 2 logarithm of the maximum size (width or height) in luma samples of a chroma coding block that can be split using a binary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w:t>
      </w:r>
      <w:r w:rsidRPr="00F43CC3">
        <w:rPr>
          <w:noProof/>
          <w:lang w:val="en-CA"/>
        </w:rPr>
        <w:t xml:space="preserve"> 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_diff_max_bt_min_qt_intra_slice_chroma shall be in the range of 0 to </w:t>
      </w:r>
      <w:r>
        <w:rPr>
          <w:noProof/>
          <w:highlight w:val="yellow"/>
          <w:lang w:val="en-CA"/>
        </w:rPr>
        <w:t>min(6,</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_diff_max_bt_min_qt_intra_slice_chroma is inferred to be equal to sps_log2_diff_max_bt_min_qt_intra_slice_chroma.</w:t>
      </w:r>
    </w:p>
    <w:p w14:paraId="1C29CD7E" w14:textId="5FFF0BD1" w:rsidR="004B0AA4" w:rsidRPr="00F43CC3" w:rsidRDefault="004B0AA4" w:rsidP="004B0AA4">
      <w:pPr>
        <w:ind w:left="360"/>
        <w:rPr>
          <w:noProof/>
          <w:lang w:val="en-CA"/>
        </w:rPr>
      </w:pPr>
      <w:r>
        <w:rPr>
          <w:b/>
          <w:noProof/>
          <w:lang w:val="en-CA"/>
        </w:rPr>
        <w:t>ph_log2</w:t>
      </w:r>
      <w:r w:rsidRPr="00F43CC3">
        <w:rPr>
          <w:b/>
          <w:noProof/>
          <w:lang w:val="en-CA"/>
        </w:rPr>
        <w:t>_diff_max_tt_min_qt_intra_slice_chroma</w:t>
      </w:r>
      <w:r w:rsidRPr="00F43CC3">
        <w:rPr>
          <w:noProof/>
          <w:lang w:val="en-CA"/>
        </w:rPr>
        <w:t xml:space="preserve"> specifies the difference between </w:t>
      </w:r>
      <w:r w:rsidRPr="00F43CC3">
        <w:rPr>
          <w:bCs/>
          <w:noProof/>
          <w:lang w:val="en-CA"/>
        </w:rPr>
        <w:t xml:space="preserve">the base 2 logarithm of the maximum size (width or height) in luma samples of a chroma coding block that can be split using a ternary split and the minimum size (width or height) in luma samples of a chroma </w:t>
      </w:r>
      <w:r w:rsidRPr="00F43CC3">
        <w:rPr>
          <w:noProof/>
          <w:lang w:val="en-CA"/>
        </w:rPr>
        <w:t>leaf block resulting from quadtree splitting of a chroma CTU</w:t>
      </w:r>
      <w:r w:rsidRPr="00F43CC3">
        <w:rPr>
          <w:bCs/>
          <w:noProof/>
          <w:lang w:val="en-CA"/>
        </w:rPr>
        <w:t xml:space="preserve"> with treeType equal to DUAL_TREE_CHROMA </w:t>
      </w:r>
      <w:r w:rsidRPr="00F43CC3">
        <w:rPr>
          <w:noProof/>
          <w:lang w:val="en-CA"/>
        </w:rPr>
        <w:t xml:space="preserve">in slices </w:t>
      </w:r>
      <w:r w:rsidRPr="00F43CC3">
        <w:rPr>
          <w:bCs/>
          <w:noProof/>
          <w:lang w:val="en-CA"/>
        </w:rPr>
        <w:t xml:space="preserve">with slice_type equal to 2 (I) </w:t>
      </w:r>
      <w:r w:rsidRPr="00F43CC3">
        <w:rPr>
          <w:noProof/>
          <w:lang w:val="en-CA"/>
        </w:rPr>
        <w:t xml:space="preserve">associated with the PH. The value of </w:t>
      </w:r>
      <w:r>
        <w:rPr>
          <w:noProof/>
          <w:lang w:val="en-CA"/>
        </w:rPr>
        <w:t>ph_log2</w:t>
      </w:r>
      <w:r w:rsidRPr="00F43CC3">
        <w:rPr>
          <w:noProof/>
          <w:lang w:val="en-CA"/>
        </w:rPr>
        <w:t xml:space="preserve">_diff_max_tt_min_qt_intra_slice_chroma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MinQtLog2SizeIntraC, inclusive. When not present, the value of </w:t>
      </w:r>
      <w:r>
        <w:rPr>
          <w:noProof/>
          <w:lang w:val="en-CA"/>
        </w:rPr>
        <w:t>ph_log2</w:t>
      </w:r>
      <w:r w:rsidRPr="00F43CC3">
        <w:rPr>
          <w:noProof/>
          <w:lang w:val="en-CA"/>
        </w:rPr>
        <w:t xml:space="preserve">_diff_max_tt_min_qt_intra_slice_chroma is inferred to be equal to sps_log2_diff_max_tt_min_qt_intra_slice_chroma </w:t>
      </w:r>
    </w:p>
    <w:p w14:paraId="51089903" w14:textId="6C042430" w:rsidR="004B0AA4" w:rsidRDefault="004B0AA4" w:rsidP="004B0AA4">
      <w:pPr>
        <w:ind w:left="360"/>
        <w:rPr>
          <w:noProof/>
          <w:lang w:val="en-CA"/>
        </w:rPr>
      </w:pPr>
      <w:r>
        <w:rPr>
          <w:b/>
          <w:noProof/>
          <w:lang w:val="en-CA"/>
        </w:rPr>
        <w:t>ph_log2</w:t>
      </w:r>
      <w:r w:rsidRPr="00F43CC3">
        <w:rPr>
          <w:b/>
          <w:noProof/>
          <w:lang w:val="en-CA"/>
        </w:rPr>
        <w:t>_diff_min_qt_min_cb_inter_slice</w:t>
      </w:r>
      <w:r w:rsidRPr="00F43CC3">
        <w:rPr>
          <w:noProof/>
          <w:lang w:val="en-CA"/>
        </w:rPr>
        <w:t xml:space="preserve"> specifies the difference between </w:t>
      </w:r>
      <w:r w:rsidRPr="00F43CC3">
        <w:rPr>
          <w:bCs/>
          <w:noProof/>
          <w:lang w:val="en-CA"/>
        </w:rPr>
        <w:t xml:space="preserve">the base 2 logarithm of </w:t>
      </w:r>
      <w:r w:rsidRPr="00F43CC3">
        <w:rPr>
          <w:noProof/>
          <w:lang w:val="en-CA"/>
        </w:rPr>
        <w:t xml:space="preserve">the minimum size in luma samples of a luma leaf block resulting from quadtree splitting of a CTU and </w:t>
      </w:r>
      <w:r w:rsidRPr="00F43CC3">
        <w:rPr>
          <w:bCs/>
          <w:noProof/>
          <w:lang w:val="en-CA"/>
        </w:rPr>
        <w:t xml:space="preserve">the base 2 logarithm of </w:t>
      </w:r>
      <w:r w:rsidRPr="00F43CC3">
        <w:rPr>
          <w:noProof/>
          <w:lang w:val="en-CA"/>
        </w:rPr>
        <w:t xml:space="preserve">the minimum luma coding block size in luma samples for luma CUs in the slices with slice_type equal to 0 (B) or 1 (P) associated with the PH. The value of </w:t>
      </w:r>
      <w:r>
        <w:rPr>
          <w:noProof/>
          <w:lang w:val="en-CA"/>
        </w:rPr>
        <w:t>ph_log2</w:t>
      </w:r>
      <w:r w:rsidRPr="00F43CC3">
        <w:rPr>
          <w:noProof/>
          <w:lang w:val="en-CA"/>
        </w:rPr>
        <w:t xml:space="preserve">_diff_min_qt_min_cb_inter_slice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MinCbLog2SizeY, inclusive. When not present, the value of </w:t>
      </w:r>
      <w:r>
        <w:rPr>
          <w:noProof/>
          <w:lang w:val="en-CA"/>
        </w:rPr>
        <w:t>ph_log2</w:t>
      </w:r>
      <w:r w:rsidRPr="00F43CC3">
        <w:rPr>
          <w:noProof/>
          <w:lang w:val="en-CA"/>
        </w:rPr>
        <w:t>_diff_min_qt_min_cb_luma is inferred to be equal to sps_log2_diff_min_qt_min_cb_inter_slice.</w:t>
      </w:r>
    </w:p>
    <w:p w14:paraId="3D333953" w14:textId="1940484D" w:rsidR="004B0AA4" w:rsidRPr="00143012" w:rsidRDefault="004B0AA4" w:rsidP="00143012">
      <w:pPr>
        <w:ind w:left="360"/>
        <w:rPr>
          <w:noProof/>
          <w:lang w:val="en-CA"/>
        </w:rPr>
      </w:pPr>
      <w:r>
        <w:rPr>
          <w:b/>
          <w:noProof/>
          <w:lang w:val="en-CA"/>
        </w:rPr>
        <w:t>ph_log2</w:t>
      </w:r>
      <w:r w:rsidRPr="00F43CC3">
        <w:rPr>
          <w:b/>
          <w:noProof/>
          <w:lang w:val="en-CA"/>
        </w:rPr>
        <w:t>_diff_max_tt_min_qt_inter_slice</w:t>
      </w:r>
      <w:r w:rsidRPr="00F43CC3">
        <w:rPr>
          <w:noProof/>
          <w:lang w:val="en-CA"/>
        </w:rPr>
        <w:t xml:space="preserve"> specifies the </w:t>
      </w:r>
      <w:r w:rsidRPr="00F43CC3">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Pr="00F43CC3">
        <w:rPr>
          <w:noProof/>
          <w:lang w:val="en-CA"/>
        </w:rPr>
        <w:t xml:space="preserve">leaf block resulting from quadtree splitting of a CTU in slices </w:t>
      </w:r>
      <w:r w:rsidRPr="00F43CC3">
        <w:rPr>
          <w:bCs/>
          <w:noProof/>
          <w:lang w:val="en-CA"/>
        </w:rPr>
        <w:t xml:space="preserve">with slice_type equal to 0 (B) or 1 (P) </w:t>
      </w:r>
      <w:r w:rsidRPr="00F43CC3">
        <w:rPr>
          <w:noProof/>
          <w:lang w:val="en-CA"/>
        </w:rPr>
        <w:t xml:space="preserve">associated with the PH. The value of </w:t>
      </w:r>
      <w:r>
        <w:rPr>
          <w:noProof/>
          <w:lang w:val="en-CA"/>
        </w:rPr>
        <w:t>ph_log2</w:t>
      </w:r>
      <w:r w:rsidRPr="00F43CC3">
        <w:rPr>
          <w:noProof/>
          <w:lang w:val="en-CA"/>
        </w:rPr>
        <w:t xml:space="preserve">_diff_max_tt_min_qt_inter_slice shall be in the range of 0 to </w:t>
      </w:r>
      <w:r w:rsidRPr="00DF5806">
        <w:rPr>
          <w:noProof/>
          <w:highlight w:val="yellow"/>
          <w:lang w:val="en-CA"/>
        </w:rPr>
        <w:t>min(</w:t>
      </w:r>
      <w:r w:rsidR="009D7530">
        <w:rPr>
          <w:noProof/>
          <w:highlight w:val="yellow"/>
          <w:lang w:val="en-CA"/>
        </w:rPr>
        <w:t>6</w:t>
      </w:r>
      <w:r w:rsidRPr="00DF5806">
        <w:rPr>
          <w:noProof/>
          <w:highlight w:val="yellow"/>
          <w:lang w:val="en-CA"/>
        </w:rPr>
        <w:t>,</w:t>
      </w:r>
      <w:r w:rsidRPr="00F43CC3">
        <w:rPr>
          <w:noProof/>
          <w:lang w:val="en-CA"/>
        </w:rPr>
        <w:t>CtbLog2SizeY</w:t>
      </w:r>
      <w:r w:rsidRPr="004B0AA4">
        <w:rPr>
          <w:noProof/>
          <w:highlight w:val="yellow"/>
          <w:lang w:val="en-CA"/>
        </w:rPr>
        <w:t>)</w:t>
      </w:r>
      <w:r w:rsidRPr="00F43CC3">
        <w:rPr>
          <w:noProof/>
          <w:lang w:val="en-CA"/>
        </w:rPr>
        <w:t xml:space="preserve"> − MinQtLog2SizeInterY, inclusive. When not present, the value of </w:t>
      </w:r>
      <w:r>
        <w:rPr>
          <w:noProof/>
          <w:lang w:val="en-CA"/>
        </w:rPr>
        <w:t>ph_log2</w:t>
      </w:r>
      <w:r w:rsidRPr="00F43CC3">
        <w:rPr>
          <w:noProof/>
          <w:lang w:val="en-CA"/>
        </w:rPr>
        <w:t>_diff_max_tt_min_qt_inter_slice is inferred to be equal to sps_log2_diff_max_tt_min_qt_inter_slice.</w:t>
      </w:r>
    </w:p>
    <w:p w14:paraId="7C815368" w14:textId="6BB62200" w:rsidR="0030046B" w:rsidRDefault="0030046B" w:rsidP="00E11923">
      <w:pPr>
        <w:pStyle w:val="Heading1"/>
        <w:rPr>
          <w:ins w:id="8" w:author="Han Huang" w:date="2020-04-15T21:22:00Z"/>
          <w:lang w:val="en-CA"/>
        </w:rPr>
      </w:pPr>
      <w:proofErr w:type="spellStart"/>
      <w:ins w:id="9" w:author="Han Huang" w:date="2020-04-15T21:22:00Z">
        <w:r>
          <w:rPr>
            <w:lang w:val="en-CA"/>
          </w:rPr>
          <w:t>Supplimental</w:t>
        </w:r>
        <w:proofErr w:type="spellEnd"/>
        <w:r>
          <w:rPr>
            <w:lang w:val="en-CA"/>
          </w:rPr>
          <w:t xml:space="preserve"> tes</w:t>
        </w:r>
        <w:r w:rsidR="00C90EE5">
          <w:rPr>
            <w:lang w:val="en-CA"/>
          </w:rPr>
          <w:t>t results</w:t>
        </w:r>
      </w:ins>
    </w:p>
    <w:p w14:paraId="454355C8" w14:textId="220DD05F" w:rsidR="00C90EE5" w:rsidRDefault="002E30AC" w:rsidP="00C90EE5">
      <w:pPr>
        <w:rPr>
          <w:ins w:id="10" w:author="Han Huang" w:date="2020-04-15T21:24:00Z"/>
          <w:lang w:val="en-CA"/>
        </w:rPr>
      </w:pPr>
      <w:ins w:id="11" w:author="Han Huang" w:date="2020-04-15T21:23:00Z">
        <w:r>
          <w:rPr>
            <w:lang w:val="en-CA"/>
          </w:rPr>
          <w:t xml:space="preserve">In this section, some supplemental tests are provided to show that setting minimum QT size to 128 causes </w:t>
        </w:r>
      </w:ins>
      <w:ins w:id="12" w:author="Han Huang" w:date="2020-04-15T21:24:00Z">
        <w:r w:rsidR="001325AC">
          <w:rPr>
            <w:lang w:val="en-CA"/>
          </w:rPr>
          <w:t xml:space="preserve">too much loss and therefore not necessary to be provided as an option. </w:t>
        </w:r>
      </w:ins>
      <w:ins w:id="13" w:author="Han Huang" w:date="2020-04-15T21:34:00Z">
        <w:r w:rsidR="00316EB5">
          <w:rPr>
            <w:lang w:val="en-CA"/>
          </w:rPr>
          <w:t xml:space="preserve">The merge </w:t>
        </w:r>
        <w:proofErr w:type="gramStart"/>
        <w:r w:rsidR="00316EB5">
          <w:rPr>
            <w:lang w:val="en-CA"/>
          </w:rPr>
          <w:t>request</w:t>
        </w:r>
        <w:proofErr w:type="gramEnd"/>
        <w:r w:rsidR="00316EB5">
          <w:rPr>
            <w:lang w:val="en-CA"/>
          </w:rPr>
          <w:t xml:space="preserve"> !1500 is applied </w:t>
        </w:r>
      </w:ins>
      <w:ins w:id="14" w:author="Han Huang" w:date="2020-04-15T21:35:00Z">
        <w:r w:rsidR="009757E8">
          <w:rPr>
            <w:lang w:val="en-CA"/>
          </w:rPr>
          <w:t xml:space="preserve">in VTM-8.0 </w:t>
        </w:r>
      </w:ins>
      <w:ins w:id="15" w:author="Han Huang" w:date="2020-04-15T21:34:00Z">
        <w:r w:rsidR="00316EB5">
          <w:rPr>
            <w:lang w:val="en-CA"/>
          </w:rPr>
          <w:t xml:space="preserve">to fix the ticket </w:t>
        </w:r>
      </w:ins>
      <w:ins w:id="16" w:author="Han Huang" w:date="2020-04-15T21:35:00Z">
        <w:r w:rsidR="003D6349">
          <w:rPr>
            <w:lang w:val="en-CA"/>
          </w:rPr>
          <w:t xml:space="preserve">#1003. </w:t>
        </w:r>
      </w:ins>
    </w:p>
    <w:p w14:paraId="1BBD29B0" w14:textId="0BA37B5C" w:rsidR="007E02A3" w:rsidRDefault="007E02A3" w:rsidP="00C90EE5">
      <w:pPr>
        <w:rPr>
          <w:ins w:id="17" w:author="Han Huang" w:date="2020-04-15T21:26:00Z"/>
          <w:lang w:val="en-CA"/>
        </w:rPr>
      </w:pPr>
      <w:ins w:id="18" w:author="Han Huang" w:date="2020-04-15T21:24:00Z">
        <w:r>
          <w:rPr>
            <w:lang w:val="en-CA"/>
          </w:rPr>
          <w:t xml:space="preserve">In test 1, the </w:t>
        </w:r>
      </w:ins>
      <w:ins w:id="19" w:author="Han Huang" w:date="2020-04-15T21:25:00Z">
        <w:r w:rsidR="00813C66">
          <w:rPr>
            <w:lang w:val="en-CA"/>
          </w:rPr>
          <w:t xml:space="preserve">following </w:t>
        </w:r>
        <w:r w:rsidR="000E5E39">
          <w:rPr>
            <w:lang w:val="en-CA"/>
          </w:rPr>
          <w:t xml:space="preserve">partitioning </w:t>
        </w:r>
        <w:r w:rsidR="00813C66">
          <w:rPr>
            <w:lang w:val="en-CA"/>
          </w:rPr>
          <w:t xml:space="preserve">configurations </w:t>
        </w:r>
      </w:ins>
      <w:ins w:id="20" w:author="Han Huang" w:date="2020-04-15T21:26:00Z">
        <w:r w:rsidR="000E5E39">
          <w:rPr>
            <w:lang w:val="en-CA"/>
          </w:rPr>
          <w:t>are used, and the result i</w:t>
        </w:r>
      </w:ins>
      <w:ins w:id="21" w:author="Han Huang" w:date="2020-04-15T21:30:00Z">
        <w:r w:rsidR="004B09B6">
          <w:rPr>
            <w:lang w:val="en-CA"/>
          </w:rPr>
          <w:t>s</w:t>
        </w:r>
      </w:ins>
      <w:ins w:id="22" w:author="Han Huang" w:date="2020-04-15T21:26:00Z">
        <w:r w:rsidR="000E5E39">
          <w:rPr>
            <w:lang w:val="en-CA"/>
          </w:rPr>
          <w:t xml:space="preserve"> shown in Table 1. </w:t>
        </w:r>
      </w:ins>
    </w:p>
    <w:p w14:paraId="12D02692" w14:textId="3B10E38D" w:rsidR="000E5E39" w:rsidRPr="000E5E39" w:rsidRDefault="000E5E39">
      <w:pPr>
        <w:ind w:left="360"/>
        <w:rPr>
          <w:ins w:id="23" w:author="Han Huang" w:date="2020-04-15T21:26:00Z"/>
          <w:lang w:val="en-CA"/>
        </w:rPr>
        <w:pPrChange w:id="24" w:author="Han Huang" w:date="2020-04-15T21:26:00Z">
          <w:pPr/>
        </w:pPrChange>
      </w:pPr>
      <w:proofErr w:type="spellStart"/>
      <w:ins w:id="25" w:author="Han Huang" w:date="2020-04-15T21:26:00Z">
        <w:r w:rsidRPr="000E5E39">
          <w:rPr>
            <w:lang w:val="en-CA"/>
          </w:rPr>
          <w:t>MinQTChromaISlice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64</w:t>
        </w:r>
        <w:r>
          <w:rPr>
            <w:lang w:val="en-CA"/>
          </w:rPr>
          <w:t xml:space="preserve"> </w:t>
        </w:r>
        <w:r w:rsidR="007729CA">
          <w:rPr>
            <w:lang w:val="en-CA"/>
          </w:rPr>
          <w:t xml:space="preserve">   </w:t>
        </w:r>
      </w:ins>
      <w:ins w:id="26" w:author="Han Huang" w:date="2020-04-15T21:31:00Z">
        <w:r w:rsidR="004B09B6">
          <w:rPr>
            <w:lang w:val="en-CA"/>
          </w:rPr>
          <w:t xml:space="preserve"># </w:t>
        </w:r>
      </w:ins>
      <w:ins w:id="27" w:author="Han Huang" w:date="2020-04-15T21:26:00Z">
        <w:r w:rsidR="007729CA">
          <w:rPr>
            <w:lang w:val="en-CA"/>
          </w:rPr>
          <w:t xml:space="preserve">in chroma samples </w:t>
        </w:r>
      </w:ins>
    </w:p>
    <w:p w14:paraId="56646210" w14:textId="77777777" w:rsidR="000E5E39" w:rsidRPr="000E5E39" w:rsidRDefault="000E5E39">
      <w:pPr>
        <w:ind w:left="360"/>
        <w:rPr>
          <w:ins w:id="28" w:author="Han Huang" w:date="2020-04-15T21:26:00Z"/>
          <w:lang w:val="en-CA"/>
        </w:rPr>
        <w:pPrChange w:id="29" w:author="Han Huang" w:date="2020-04-15T21:26:00Z">
          <w:pPr/>
        </w:pPrChange>
      </w:pPr>
      <w:proofErr w:type="spellStart"/>
      <w:ins w:id="30" w:author="Han Huang" w:date="2020-04-15T21:26:00Z">
        <w:r w:rsidRPr="000E5E39">
          <w:rPr>
            <w:lang w:val="en-CA"/>
          </w:rPr>
          <w:t>MinQTLumaISlice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6412F466" w14:textId="77777777" w:rsidR="000E5E39" w:rsidRPr="000E5E39" w:rsidRDefault="000E5E39">
      <w:pPr>
        <w:ind w:left="360"/>
        <w:rPr>
          <w:ins w:id="31" w:author="Han Huang" w:date="2020-04-15T21:26:00Z"/>
          <w:lang w:val="en-CA"/>
        </w:rPr>
        <w:pPrChange w:id="32" w:author="Han Huang" w:date="2020-04-15T21:26:00Z">
          <w:pPr/>
        </w:pPrChange>
      </w:pPr>
      <w:proofErr w:type="spellStart"/>
      <w:ins w:id="33" w:author="Han Huang" w:date="2020-04-15T21:26:00Z">
        <w:r w:rsidRPr="000E5E39">
          <w:rPr>
            <w:lang w:val="en-CA"/>
          </w:rPr>
          <w:t>MinQTNonISlice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4636DF2C" w14:textId="23260447" w:rsidR="000E5E39" w:rsidRPr="000E5E39" w:rsidRDefault="000E5E39">
      <w:pPr>
        <w:ind w:left="360"/>
        <w:rPr>
          <w:ins w:id="34" w:author="Han Huang" w:date="2020-04-15T21:26:00Z"/>
          <w:lang w:val="en-CA"/>
        </w:rPr>
        <w:pPrChange w:id="35" w:author="Han Huang" w:date="2020-04-15T21:26:00Z">
          <w:pPr/>
        </w:pPrChange>
      </w:pPr>
      <w:proofErr w:type="spellStart"/>
      <w:ins w:id="36" w:author="Han Huang" w:date="2020-04-15T21:26:00Z">
        <w:r w:rsidRPr="000E5E39">
          <w:rPr>
            <w:lang w:val="en-CA"/>
          </w:rPr>
          <w:t>MaxBTLumaISlice</w:t>
        </w:r>
        <w:proofErr w:type="spellEnd"/>
        <w:r w:rsidRPr="000E5E39">
          <w:rPr>
            <w:lang w:val="en-CA"/>
          </w:rPr>
          <w:t xml:space="preserve">             </w:t>
        </w:r>
        <w:proofErr w:type="gramStart"/>
        <w:r>
          <w:rPr>
            <w:lang w:val="en-CA"/>
          </w:rPr>
          <w:t xml:space="preserve">  </w:t>
        </w:r>
        <w:r w:rsidRPr="000E5E39">
          <w:rPr>
            <w:lang w:val="en-CA"/>
          </w:rPr>
          <w:t>:</w:t>
        </w:r>
        <w:proofErr w:type="gramEnd"/>
        <w:r w:rsidRPr="000E5E39">
          <w:rPr>
            <w:lang w:val="en-CA"/>
          </w:rPr>
          <w:t xml:space="preserve"> 128</w:t>
        </w:r>
      </w:ins>
    </w:p>
    <w:p w14:paraId="421C66F6" w14:textId="77777777" w:rsidR="000E5E39" w:rsidRPr="000E5E39" w:rsidRDefault="000E5E39">
      <w:pPr>
        <w:ind w:left="360"/>
        <w:rPr>
          <w:ins w:id="37" w:author="Han Huang" w:date="2020-04-15T21:26:00Z"/>
          <w:lang w:val="en-CA"/>
        </w:rPr>
        <w:pPrChange w:id="38" w:author="Han Huang" w:date="2020-04-15T21:26:00Z">
          <w:pPr/>
        </w:pPrChange>
      </w:pPr>
      <w:proofErr w:type="spellStart"/>
      <w:ins w:id="39" w:author="Han Huang" w:date="2020-04-15T21:26:00Z">
        <w:r w:rsidRPr="000E5E39">
          <w:rPr>
            <w:lang w:val="en-CA"/>
          </w:rPr>
          <w:t>MaxBTChromaISlice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56A6CC40" w14:textId="77777777" w:rsidR="000E5E39" w:rsidRPr="000E5E39" w:rsidRDefault="000E5E39">
      <w:pPr>
        <w:ind w:left="360"/>
        <w:rPr>
          <w:ins w:id="40" w:author="Han Huang" w:date="2020-04-15T21:26:00Z"/>
          <w:lang w:val="en-CA"/>
        </w:rPr>
        <w:pPrChange w:id="41" w:author="Han Huang" w:date="2020-04-15T21:26:00Z">
          <w:pPr/>
        </w:pPrChange>
      </w:pPr>
      <w:proofErr w:type="spellStart"/>
      <w:ins w:id="42" w:author="Han Huang" w:date="2020-04-15T21:26:00Z">
        <w:r w:rsidRPr="000E5E39">
          <w:rPr>
            <w:lang w:val="en-CA"/>
          </w:rPr>
          <w:lastRenderedPageBreak/>
          <w:t>MaxBTNonISlice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57F687C5" w14:textId="77777777" w:rsidR="000E5E39" w:rsidRPr="000E5E39" w:rsidRDefault="000E5E39">
      <w:pPr>
        <w:ind w:left="360"/>
        <w:rPr>
          <w:ins w:id="43" w:author="Han Huang" w:date="2020-04-15T21:26:00Z"/>
          <w:lang w:val="en-CA"/>
        </w:rPr>
        <w:pPrChange w:id="44" w:author="Han Huang" w:date="2020-04-15T21:26:00Z">
          <w:pPr/>
        </w:pPrChange>
      </w:pPr>
      <w:proofErr w:type="spellStart"/>
      <w:ins w:id="45" w:author="Han Huang" w:date="2020-04-15T21:26:00Z">
        <w:r w:rsidRPr="000E5E39">
          <w:rPr>
            <w:lang w:val="en-CA"/>
          </w:rPr>
          <w:t>MaxTTLumaISlice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27C36636" w14:textId="13BB3487" w:rsidR="000E5E39" w:rsidRPr="000E5E39" w:rsidRDefault="000E5E39">
      <w:pPr>
        <w:ind w:left="360"/>
        <w:rPr>
          <w:ins w:id="46" w:author="Han Huang" w:date="2020-04-15T21:26:00Z"/>
          <w:lang w:val="en-CA"/>
        </w:rPr>
        <w:pPrChange w:id="47" w:author="Han Huang" w:date="2020-04-15T21:26:00Z">
          <w:pPr/>
        </w:pPrChange>
      </w:pPr>
      <w:proofErr w:type="spellStart"/>
      <w:ins w:id="48" w:author="Han Huang" w:date="2020-04-15T21:26:00Z">
        <w:r w:rsidRPr="000E5E39">
          <w:rPr>
            <w:lang w:val="en-CA"/>
          </w:rPr>
          <w:t>MaxTTChromaISlice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4CCF5342" w14:textId="0B9D5465" w:rsidR="000E5E39" w:rsidRDefault="000E5E39" w:rsidP="000E5E39">
      <w:pPr>
        <w:ind w:left="360"/>
        <w:rPr>
          <w:ins w:id="49" w:author="Han Huang" w:date="2020-04-15T21:26:00Z"/>
          <w:lang w:val="en-CA"/>
        </w:rPr>
      </w:pPr>
      <w:proofErr w:type="spellStart"/>
      <w:ins w:id="50" w:author="Han Huang" w:date="2020-04-15T21:26:00Z">
        <w:r w:rsidRPr="000E5E39">
          <w:rPr>
            <w:lang w:val="en-CA"/>
          </w:rPr>
          <w:t>MaxTTNonISlice</w:t>
        </w:r>
        <w:proofErr w:type="spellEnd"/>
        <w:r w:rsidRPr="000E5E39">
          <w:rPr>
            <w:lang w:val="en-CA"/>
          </w:rPr>
          <w:t xml:space="preserve">            </w:t>
        </w:r>
        <w:proofErr w:type="gramStart"/>
        <w:r w:rsidRPr="000E5E39">
          <w:rPr>
            <w:lang w:val="en-CA"/>
          </w:rPr>
          <w:t xml:space="preserve">  :</w:t>
        </w:r>
        <w:proofErr w:type="gramEnd"/>
        <w:r w:rsidRPr="000E5E39">
          <w:rPr>
            <w:lang w:val="en-CA"/>
          </w:rPr>
          <w:t xml:space="preserve"> 128</w:t>
        </w:r>
      </w:ins>
    </w:p>
    <w:p w14:paraId="2DBB6422" w14:textId="19C03797" w:rsidR="007729CA" w:rsidRDefault="002F64BC" w:rsidP="002F64BC">
      <w:pPr>
        <w:rPr>
          <w:ins w:id="51" w:author="Han Huang" w:date="2020-04-15T21:30:00Z"/>
          <w:lang w:val="en-CA"/>
        </w:rPr>
      </w:pPr>
      <w:ins w:id="52" w:author="Han Huang" w:date="2020-04-15T21:30:00Z">
        <w:r>
          <w:rPr>
            <w:lang w:val="en-CA"/>
          </w:rPr>
          <w:t>As a comparison, in test 2, the following partitioning configurations are used</w:t>
        </w:r>
        <w:r w:rsidR="004B09B6">
          <w:rPr>
            <w:lang w:val="en-CA"/>
          </w:rPr>
          <w:t xml:space="preserve">, and the result is shown in Table 2. </w:t>
        </w:r>
      </w:ins>
    </w:p>
    <w:p w14:paraId="1075EC55" w14:textId="1312357C" w:rsidR="004B09B6" w:rsidRPr="004B09B6" w:rsidRDefault="004B09B6">
      <w:pPr>
        <w:ind w:left="360"/>
        <w:rPr>
          <w:ins w:id="53" w:author="Han Huang" w:date="2020-04-15T21:31:00Z"/>
          <w:lang w:val="en-CA"/>
        </w:rPr>
        <w:pPrChange w:id="54" w:author="Han Huang" w:date="2020-04-15T21:31:00Z">
          <w:pPr/>
        </w:pPrChange>
      </w:pPr>
      <w:proofErr w:type="spellStart"/>
      <w:ins w:id="55" w:author="Han Huang" w:date="2020-04-15T21:31:00Z">
        <w:r w:rsidRPr="004B09B6">
          <w:rPr>
            <w:lang w:val="en-CA"/>
          </w:rPr>
          <w:t>MinQTChromaISlice</w:t>
        </w:r>
        <w:proofErr w:type="spellEnd"/>
        <w:r w:rsidRPr="004B09B6">
          <w:rPr>
            <w:lang w:val="en-CA"/>
          </w:rPr>
          <w:t xml:space="preserve">           </w:t>
        </w:r>
        <w:proofErr w:type="gramStart"/>
        <w:r w:rsidRPr="004B09B6">
          <w:rPr>
            <w:lang w:val="en-CA"/>
          </w:rPr>
          <w:t xml:space="preserve">  :</w:t>
        </w:r>
        <w:proofErr w:type="gramEnd"/>
        <w:r w:rsidRPr="004B09B6">
          <w:rPr>
            <w:lang w:val="en-CA"/>
          </w:rPr>
          <w:t xml:space="preserve"> 32</w:t>
        </w:r>
        <w:r>
          <w:rPr>
            <w:lang w:val="en-CA"/>
          </w:rPr>
          <w:t xml:space="preserve">  # in chroma samples</w:t>
        </w:r>
      </w:ins>
    </w:p>
    <w:p w14:paraId="16F83A4B" w14:textId="77777777" w:rsidR="004B09B6" w:rsidRPr="004B09B6" w:rsidRDefault="004B09B6">
      <w:pPr>
        <w:ind w:left="360"/>
        <w:rPr>
          <w:ins w:id="56" w:author="Han Huang" w:date="2020-04-15T21:31:00Z"/>
          <w:lang w:val="en-CA"/>
        </w:rPr>
        <w:pPrChange w:id="57" w:author="Han Huang" w:date="2020-04-15T21:31:00Z">
          <w:pPr/>
        </w:pPrChange>
      </w:pPr>
      <w:proofErr w:type="spellStart"/>
      <w:ins w:id="58" w:author="Han Huang" w:date="2020-04-15T21:31:00Z">
        <w:r w:rsidRPr="004B09B6">
          <w:rPr>
            <w:lang w:val="en-CA"/>
          </w:rPr>
          <w:t>MinQTLumaISlice</w:t>
        </w:r>
        <w:proofErr w:type="spellEnd"/>
        <w:r w:rsidRPr="004B09B6">
          <w:rPr>
            <w:lang w:val="en-CA"/>
          </w:rPr>
          <w:t xml:space="preserve">             </w:t>
        </w:r>
        <w:proofErr w:type="gramStart"/>
        <w:r w:rsidRPr="004B09B6">
          <w:rPr>
            <w:lang w:val="en-CA"/>
          </w:rPr>
          <w:t xml:space="preserve">  :</w:t>
        </w:r>
        <w:proofErr w:type="gramEnd"/>
        <w:r w:rsidRPr="004B09B6">
          <w:rPr>
            <w:lang w:val="en-CA"/>
          </w:rPr>
          <w:t xml:space="preserve"> 64</w:t>
        </w:r>
      </w:ins>
    </w:p>
    <w:p w14:paraId="4BE118AD" w14:textId="77777777" w:rsidR="004B09B6" w:rsidRPr="004B09B6" w:rsidRDefault="004B09B6">
      <w:pPr>
        <w:ind w:left="360"/>
        <w:rPr>
          <w:ins w:id="59" w:author="Han Huang" w:date="2020-04-15T21:31:00Z"/>
          <w:lang w:val="en-CA"/>
        </w:rPr>
        <w:pPrChange w:id="60" w:author="Han Huang" w:date="2020-04-15T21:31:00Z">
          <w:pPr/>
        </w:pPrChange>
      </w:pPr>
      <w:proofErr w:type="spellStart"/>
      <w:ins w:id="61" w:author="Han Huang" w:date="2020-04-15T21:31:00Z">
        <w:r w:rsidRPr="004B09B6">
          <w:rPr>
            <w:lang w:val="en-CA"/>
          </w:rPr>
          <w:t>MinQTNonISlice</w:t>
        </w:r>
        <w:proofErr w:type="spellEnd"/>
        <w:r w:rsidRPr="004B09B6">
          <w:rPr>
            <w:lang w:val="en-CA"/>
          </w:rPr>
          <w:t xml:space="preserve">              </w:t>
        </w:r>
        <w:proofErr w:type="gramStart"/>
        <w:r w:rsidRPr="004B09B6">
          <w:rPr>
            <w:lang w:val="en-CA"/>
          </w:rPr>
          <w:t xml:space="preserve">  :</w:t>
        </w:r>
        <w:proofErr w:type="gramEnd"/>
        <w:r w:rsidRPr="004B09B6">
          <w:rPr>
            <w:lang w:val="en-CA"/>
          </w:rPr>
          <w:t xml:space="preserve"> 64</w:t>
        </w:r>
      </w:ins>
    </w:p>
    <w:p w14:paraId="157C7EFD" w14:textId="1E4FE3CC" w:rsidR="004B09B6" w:rsidRPr="004B09B6" w:rsidRDefault="004B09B6">
      <w:pPr>
        <w:ind w:left="360"/>
        <w:rPr>
          <w:ins w:id="62" w:author="Han Huang" w:date="2020-04-15T21:31:00Z"/>
          <w:lang w:val="en-CA"/>
        </w:rPr>
        <w:pPrChange w:id="63" w:author="Han Huang" w:date="2020-04-15T21:31:00Z">
          <w:pPr/>
        </w:pPrChange>
      </w:pPr>
      <w:proofErr w:type="spellStart"/>
      <w:ins w:id="64" w:author="Han Huang" w:date="2020-04-15T21:31:00Z">
        <w:r w:rsidRPr="004B09B6">
          <w:rPr>
            <w:lang w:val="en-CA"/>
          </w:rPr>
          <w:t>MaxBTLumaISlice</w:t>
        </w:r>
        <w:proofErr w:type="spellEnd"/>
        <w:r w:rsidRPr="004B09B6">
          <w:rPr>
            <w:lang w:val="en-CA"/>
          </w:rPr>
          <w:t xml:space="preserve">             </w:t>
        </w:r>
        <w:proofErr w:type="gramStart"/>
        <w:r w:rsidR="0051229D">
          <w:rPr>
            <w:lang w:val="en-CA"/>
          </w:rPr>
          <w:t xml:space="preserve">  </w:t>
        </w:r>
        <w:r w:rsidRPr="004B09B6">
          <w:rPr>
            <w:lang w:val="en-CA"/>
          </w:rPr>
          <w:t>:</w:t>
        </w:r>
        <w:proofErr w:type="gramEnd"/>
        <w:r w:rsidRPr="004B09B6">
          <w:rPr>
            <w:lang w:val="en-CA"/>
          </w:rPr>
          <w:t xml:space="preserve"> 128</w:t>
        </w:r>
      </w:ins>
    </w:p>
    <w:p w14:paraId="64207717" w14:textId="77777777" w:rsidR="004B09B6" w:rsidRPr="004B09B6" w:rsidRDefault="004B09B6">
      <w:pPr>
        <w:ind w:left="360"/>
        <w:rPr>
          <w:ins w:id="65" w:author="Han Huang" w:date="2020-04-15T21:31:00Z"/>
          <w:lang w:val="en-CA"/>
        </w:rPr>
        <w:pPrChange w:id="66" w:author="Han Huang" w:date="2020-04-15T21:31:00Z">
          <w:pPr/>
        </w:pPrChange>
      </w:pPr>
      <w:proofErr w:type="spellStart"/>
      <w:ins w:id="67" w:author="Han Huang" w:date="2020-04-15T21:31:00Z">
        <w:r w:rsidRPr="004B09B6">
          <w:rPr>
            <w:lang w:val="en-CA"/>
          </w:rPr>
          <w:t>MaxBTChromaISlice</w:t>
        </w:r>
        <w:proofErr w:type="spellEnd"/>
        <w:r w:rsidRPr="004B09B6">
          <w:rPr>
            <w:lang w:val="en-CA"/>
          </w:rPr>
          <w:t xml:space="preserve">           </w:t>
        </w:r>
        <w:proofErr w:type="gramStart"/>
        <w:r w:rsidRPr="004B09B6">
          <w:rPr>
            <w:lang w:val="en-CA"/>
          </w:rPr>
          <w:t xml:space="preserve">  :</w:t>
        </w:r>
        <w:proofErr w:type="gramEnd"/>
        <w:r w:rsidRPr="004B09B6">
          <w:rPr>
            <w:lang w:val="en-CA"/>
          </w:rPr>
          <w:t xml:space="preserve"> 128</w:t>
        </w:r>
      </w:ins>
    </w:p>
    <w:p w14:paraId="4C859CA0" w14:textId="0B388EDB" w:rsidR="004B09B6" w:rsidRPr="004B09B6" w:rsidRDefault="004B09B6">
      <w:pPr>
        <w:ind w:left="360"/>
        <w:rPr>
          <w:ins w:id="68" w:author="Han Huang" w:date="2020-04-15T21:31:00Z"/>
          <w:lang w:val="en-CA"/>
        </w:rPr>
        <w:pPrChange w:id="69" w:author="Han Huang" w:date="2020-04-15T21:31:00Z">
          <w:pPr/>
        </w:pPrChange>
      </w:pPr>
      <w:proofErr w:type="spellStart"/>
      <w:ins w:id="70" w:author="Han Huang" w:date="2020-04-15T21:31:00Z">
        <w:r w:rsidRPr="004B09B6">
          <w:rPr>
            <w:lang w:val="en-CA"/>
          </w:rPr>
          <w:t>MaxBTNonISlice</w:t>
        </w:r>
        <w:proofErr w:type="spellEnd"/>
        <w:r w:rsidRPr="004B09B6">
          <w:rPr>
            <w:lang w:val="en-CA"/>
          </w:rPr>
          <w:t xml:space="preserve">              </w:t>
        </w:r>
        <w:proofErr w:type="gramStart"/>
        <w:r w:rsidR="0051229D">
          <w:rPr>
            <w:lang w:val="en-CA"/>
          </w:rPr>
          <w:t xml:space="preserve">  </w:t>
        </w:r>
        <w:r w:rsidRPr="004B09B6">
          <w:rPr>
            <w:lang w:val="en-CA"/>
          </w:rPr>
          <w:t>:</w:t>
        </w:r>
        <w:proofErr w:type="gramEnd"/>
        <w:r w:rsidRPr="004B09B6">
          <w:rPr>
            <w:lang w:val="en-CA"/>
          </w:rPr>
          <w:t xml:space="preserve"> 128</w:t>
        </w:r>
      </w:ins>
    </w:p>
    <w:p w14:paraId="3CD675D9" w14:textId="400E68DF" w:rsidR="004B09B6" w:rsidRPr="004B09B6" w:rsidRDefault="004B09B6">
      <w:pPr>
        <w:ind w:left="360"/>
        <w:rPr>
          <w:ins w:id="71" w:author="Han Huang" w:date="2020-04-15T21:31:00Z"/>
          <w:lang w:val="en-CA"/>
        </w:rPr>
        <w:pPrChange w:id="72" w:author="Han Huang" w:date="2020-04-15T21:31:00Z">
          <w:pPr/>
        </w:pPrChange>
      </w:pPr>
      <w:proofErr w:type="spellStart"/>
      <w:ins w:id="73" w:author="Han Huang" w:date="2020-04-15T21:31:00Z">
        <w:r w:rsidRPr="004B09B6">
          <w:rPr>
            <w:lang w:val="en-CA"/>
          </w:rPr>
          <w:t>MaxTTLumaISlice</w:t>
        </w:r>
        <w:proofErr w:type="spellEnd"/>
        <w:r w:rsidRPr="004B09B6">
          <w:rPr>
            <w:lang w:val="en-CA"/>
          </w:rPr>
          <w:t xml:space="preserve">             </w:t>
        </w:r>
        <w:proofErr w:type="gramStart"/>
        <w:r w:rsidR="0051229D">
          <w:rPr>
            <w:lang w:val="en-CA"/>
          </w:rPr>
          <w:t xml:space="preserve">  </w:t>
        </w:r>
        <w:r w:rsidRPr="004B09B6">
          <w:rPr>
            <w:lang w:val="en-CA"/>
          </w:rPr>
          <w:t>:</w:t>
        </w:r>
        <w:proofErr w:type="gramEnd"/>
        <w:r w:rsidRPr="004B09B6">
          <w:rPr>
            <w:lang w:val="en-CA"/>
          </w:rPr>
          <w:t xml:space="preserve"> 128</w:t>
        </w:r>
      </w:ins>
    </w:p>
    <w:p w14:paraId="0A73E9DD" w14:textId="77777777" w:rsidR="004B09B6" w:rsidRPr="004B09B6" w:rsidRDefault="004B09B6">
      <w:pPr>
        <w:ind w:left="360"/>
        <w:rPr>
          <w:ins w:id="74" w:author="Han Huang" w:date="2020-04-15T21:31:00Z"/>
          <w:lang w:val="en-CA"/>
        </w:rPr>
        <w:pPrChange w:id="75" w:author="Han Huang" w:date="2020-04-15T21:31:00Z">
          <w:pPr/>
        </w:pPrChange>
      </w:pPr>
      <w:proofErr w:type="spellStart"/>
      <w:ins w:id="76" w:author="Han Huang" w:date="2020-04-15T21:31:00Z">
        <w:r w:rsidRPr="004B09B6">
          <w:rPr>
            <w:lang w:val="en-CA"/>
          </w:rPr>
          <w:t>MaxTTChromaISlice</w:t>
        </w:r>
        <w:proofErr w:type="spellEnd"/>
        <w:r w:rsidRPr="004B09B6">
          <w:rPr>
            <w:lang w:val="en-CA"/>
          </w:rPr>
          <w:t xml:space="preserve">           </w:t>
        </w:r>
        <w:proofErr w:type="gramStart"/>
        <w:r w:rsidRPr="004B09B6">
          <w:rPr>
            <w:lang w:val="en-CA"/>
          </w:rPr>
          <w:t xml:space="preserve">  :</w:t>
        </w:r>
        <w:proofErr w:type="gramEnd"/>
        <w:r w:rsidRPr="004B09B6">
          <w:rPr>
            <w:lang w:val="en-CA"/>
          </w:rPr>
          <w:t xml:space="preserve"> 128</w:t>
        </w:r>
      </w:ins>
    </w:p>
    <w:p w14:paraId="16AA65C3" w14:textId="298441FB" w:rsidR="00863DD9" w:rsidRDefault="004B09B6" w:rsidP="00863DD9">
      <w:pPr>
        <w:ind w:left="360"/>
        <w:rPr>
          <w:ins w:id="77" w:author="Han Huang" w:date="2020-04-15T21:38:00Z"/>
          <w:lang w:val="en-CA"/>
        </w:rPr>
      </w:pPr>
      <w:proofErr w:type="spellStart"/>
      <w:ins w:id="78" w:author="Han Huang" w:date="2020-04-15T21:31:00Z">
        <w:r w:rsidRPr="004B09B6">
          <w:rPr>
            <w:lang w:val="en-CA"/>
          </w:rPr>
          <w:t>MaxTTNonISlice</w:t>
        </w:r>
        <w:proofErr w:type="spellEnd"/>
        <w:r w:rsidRPr="004B09B6">
          <w:rPr>
            <w:lang w:val="en-CA"/>
          </w:rPr>
          <w:t xml:space="preserve">              </w:t>
        </w:r>
        <w:proofErr w:type="gramStart"/>
        <w:r w:rsidR="0051229D">
          <w:rPr>
            <w:lang w:val="en-CA"/>
          </w:rPr>
          <w:t xml:space="preserve">  </w:t>
        </w:r>
        <w:r w:rsidRPr="004B09B6">
          <w:rPr>
            <w:lang w:val="en-CA"/>
          </w:rPr>
          <w:t>:</w:t>
        </w:r>
        <w:proofErr w:type="gramEnd"/>
        <w:r w:rsidRPr="004B09B6">
          <w:rPr>
            <w:lang w:val="en-CA"/>
          </w:rPr>
          <w:t xml:space="preserve"> 128</w:t>
        </w:r>
      </w:ins>
    </w:p>
    <w:p w14:paraId="66CA0DFD" w14:textId="058976E7" w:rsidR="0051229D" w:rsidRDefault="00FE1C9B" w:rsidP="001D572E">
      <w:pPr>
        <w:rPr>
          <w:ins w:id="79" w:author="Han Huang" w:date="2020-04-16T13:06:00Z"/>
          <w:lang w:val="en-CA"/>
        </w:rPr>
      </w:pPr>
      <w:ins w:id="80" w:author="Han Huang" w:date="2020-04-16T13:05:00Z">
        <w:r>
          <w:rPr>
            <w:lang w:val="en-CA"/>
          </w:rPr>
          <w:t>In test 3, the MTT depths are set equal to 0</w:t>
        </w:r>
      </w:ins>
      <w:ins w:id="81" w:author="Han Huang" w:date="2020-04-16T22:14:00Z">
        <w:r w:rsidR="00417CC9">
          <w:rPr>
            <w:lang w:val="en-CA"/>
          </w:rPr>
          <w:t>, i.e. QT split only</w:t>
        </w:r>
      </w:ins>
      <w:ins w:id="82" w:author="Han Huang" w:date="2020-04-16T13:05:00Z">
        <w:r>
          <w:rPr>
            <w:lang w:val="en-CA"/>
          </w:rPr>
          <w:t xml:space="preserve">. The </w:t>
        </w:r>
        <w:r w:rsidR="006B743C">
          <w:rPr>
            <w:lang w:val="en-CA"/>
          </w:rPr>
          <w:t xml:space="preserve">performance compares to test 1 </w:t>
        </w:r>
      </w:ins>
      <w:ins w:id="83" w:author="Han Huang" w:date="2020-04-16T13:06:00Z">
        <w:r w:rsidR="006B743C">
          <w:rPr>
            <w:lang w:val="en-CA"/>
          </w:rPr>
          <w:t xml:space="preserve">is shown in Table 3. It demonstrates that by setting MTT depth to 0 we can achieve </w:t>
        </w:r>
        <w:r w:rsidR="007550A4">
          <w:rPr>
            <w:lang w:val="en-CA"/>
          </w:rPr>
          <w:t xml:space="preserve">much better performance </w:t>
        </w:r>
      </w:ins>
      <w:ins w:id="84" w:author="Han Huang" w:date="2020-04-16T22:15:00Z">
        <w:r w:rsidR="00DC3869">
          <w:rPr>
            <w:lang w:val="en-CA"/>
          </w:rPr>
          <w:t xml:space="preserve">and faster </w:t>
        </w:r>
      </w:ins>
      <w:ins w:id="85" w:author="Han Huang" w:date="2020-04-16T13:06:00Z">
        <w:r w:rsidR="007550A4">
          <w:rPr>
            <w:lang w:val="en-CA"/>
          </w:rPr>
          <w:t xml:space="preserve">compares to setting minimum QT size to 128. </w:t>
        </w:r>
      </w:ins>
    </w:p>
    <w:p w14:paraId="15999DB9" w14:textId="77777777" w:rsidR="006B743C" w:rsidRDefault="006B743C">
      <w:pPr>
        <w:rPr>
          <w:ins w:id="86" w:author="Han Huang" w:date="2020-04-15T21:26:00Z"/>
          <w:lang w:val="en-CA"/>
        </w:rPr>
        <w:pPrChange w:id="87" w:author="Han Huang" w:date="2020-04-15T23:34:00Z">
          <w:pPr>
            <w:ind w:left="360"/>
          </w:pPr>
        </w:pPrChange>
      </w:pPr>
    </w:p>
    <w:p w14:paraId="78C0E969" w14:textId="3D362CCB" w:rsidR="00D43786" w:rsidRDefault="00D43786">
      <w:pPr>
        <w:pStyle w:val="Caption"/>
        <w:keepNext/>
        <w:jc w:val="center"/>
        <w:rPr>
          <w:ins w:id="88" w:author="Han Huang" w:date="2020-04-15T21:27:00Z"/>
        </w:rPr>
        <w:pPrChange w:id="89" w:author="Han Huang" w:date="2020-04-15T21:27:00Z">
          <w:pPr/>
        </w:pPrChange>
      </w:pPr>
      <w:ins w:id="90" w:author="Han Huang" w:date="2020-04-15T21:27:00Z">
        <w:r>
          <w:t xml:space="preserve">Table </w:t>
        </w:r>
        <w:r>
          <w:fldChar w:fldCharType="begin"/>
        </w:r>
        <w:r>
          <w:instrText xml:space="preserve"> SEQ Table \* ARABIC </w:instrText>
        </w:r>
      </w:ins>
      <w:r>
        <w:fldChar w:fldCharType="separate"/>
      </w:r>
      <w:ins w:id="91" w:author="Han Huang" w:date="2020-04-16T13:07:00Z">
        <w:r w:rsidR="00555C83">
          <w:rPr>
            <w:noProof/>
          </w:rPr>
          <w:t>1</w:t>
        </w:r>
      </w:ins>
      <w:ins w:id="92" w:author="Han Huang" w:date="2020-04-15T21:27:00Z">
        <w:r>
          <w:fldChar w:fldCharType="end"/>
        </w:r>
      </w:ins>
      <w:ins w:id="93" w:author="Han Huang" w:date="2020-04-15T21:29:00Z">
        <w:r w:rsidR="002F64BC">
          <w:t xml:space="preserve"> </w:t>
        </w:r>
        <w:proofErr w:type="spellStart"/>
        <w:r w:rsidR="002F64BC">
          <w:t>minQT</w:t>
        </w:r>
        <w:proofErr w:type="spellEnd"/>
        <w:r w:rsidR="002F64BC">
          <w:t xml:space="preserve"> size equals to 128</w:t>
        </w:r>
      </w:ins>
    </w:p>
    <w:tbl>
      <w:tblPr>
        <w:tblW w:w="9001" w:type="dxa"/>
        <w:jc w:val="center"/>
        <w:tblLook w:val="04A0" w:firstRow="1" w:lastRow="0" w:firstColumn="1" w:lastColumn="0" w:noHBand="0" w:noVBand="1"/>
        <w:tblPrChange w:id="94" w:author="Han Huang" w:date="2020-04-16T22:13:00Z">
          <w:tblPr>
            <w:tblW w:w="9001" w:type="dxa"/>
            <w:tblLook w:val="04A0" w:firstRow="1" w:lastRow="0" w:firstColumn="1" w:lastColumn="0" w:noHBand="0" w:noVBand="1"/>
          </w:tblPr>
        </w:tblPrChange>
      </w:tblPr>
      <w:tblGrid>
        <w:gridCol w:w="1640"/>
        <w:gridCol w:w="1060"/>
        <w:gridCol w:w="1060"/>
        <w:gridCol w:w="2061"/>
        <w:gridCol w:w="1060"/>
        <w:gridCol w:w="1060"/>
        <w:gridCol w:w="1060"/>
        <w:tblGridChange w:id="95">
          <w:tblGrid>
            <w:gridCol w:w="1640"/>
            <w:gridCol w:w="1060"/>
            <w:gridCol w:w="1060"/>
            <w:gridCol w:w="2061"/>
            <w:gridCol w:w="1060"/>
            <w:gridCol w:w="1060"/>
            <w:gridCol w:w="1060"/>
          </w:tblGrid>
        </w:tblGridChange>
      </w:tblGrid>
      <w:tr w:rsidR="00484770" w:rsidRPr="00484770" w14:paraId="436C7B42" w14:textId="77777777" w:rsidTr="00484770">
        <w:trPr>
          <w:trHeight w:val="255"/>
          <w:jc w:val="center"/>
          <w:ins w:id="96" w:author="Han Huang" w:date="2020-04-16T22:12:00Z"/>
          <w:trPrChange w:id="97"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98" w:author="Han Huang" w:date="2020-04-16T22:13:00Z">
              <w:tcPr>
                <w:tcW w:w="1640" w:type="dxa"/>
                <w:tcBorders>
                  <w:top w:val="nil"/>
                  <w:left w:val="nil"/>
                  <w:bottom w:val="nil"/>
                  <w:right w:val="nil"/>
                </w:tcBorders>
                <w:shd w:val="clear" w:color="auto" w:fill="auto"/>
                <w:noWrap/>
                <w:vAlign w:val="center"/>
                <w:hideMark/>
              </w:tcPr>
            </w:tcPrChange>
          </w:tcPr>
          <w:p w14:paraId="594273F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Han Huang" w:date="2020-04-16T22:12: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0"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685F3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an Huang" w:date="2020-04-16T22:12:00Z"/>
                <w:rFonts w:ascii="Arial" w:eastAsia="Times New Roman" w:hAnsi="Arial" w:cs="Arial"/>
                <w:b/>
                <w:bCs/>
                <w:color w:val="000000"/>
                <w:sz w:val="18"/>
                <w:szCs w:val="18"/>
                <w:lang w:eastAsia="zh-CN"/>
              </w:rPr>
            </w:pPr>
            <w:ins w:id="102"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3"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7019A48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an Huang" w:date="2020-04-16T22:12:00Z"/>
                <w:rFonts w:ascii="Calibri" w:eastAsia="Times New Roman" w:hAnsi="Calibri" w:cs="Calibri"/>
                <w:color w:val="000000"/>
                <w:sz w:val="24"/>
                <w:szCs w:val="24"/>
                <w:lang w:eastAsia="zh-CN"/>
              </w:rPr>
            </w:pPr>
            <w:ins w:id="105" w:author="Han Huang" w:date="2020-04-16T22:12:00Z">
              <w:r w:rsidRPr="00484770">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06" w:author="Han Huang" w:date="2020-04-16T22:13:00Z">
              <w:tcPr>
                <w:tcW w:w="2061" w:type="dxa"/>
                <w:tcBorders>
                  <w:top w:val="single" w:sz="8" w:space="0" w:color="auto"/>
                  <w:left w:val="nil"/>
                  <w:bottom w:val="single" w:sz="8" w:space="0" w:color="auto"/>
                  <w:right w:val="nil"/>
                </w:tcBorders>
                <w:shd w:val="clear" w:color="auto" w:fill="auto"/>
                <w:noWrap/>
                <w:vAlign w:val="center"/>
                <w:hideMark/>
              </w:tcPr>
            </w:tcPrChange>
          </w:tcPr>
          <w:p w14:paraId="22CAEB2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an Huang" w:date="2020-04-16T22:12:00Z"/>
                <w:rFonts w:ascii="Arial" w:eastAsia="Times New Roman" w:hAnsi="Arial" w:cs="Arial"/>
                <w:b/>
                <w:bCs/>
                <w:color w:val="000000"/>
                <w:sz w:val="18"/>
                <w:szCs w:val="18"/>
                <w:lang w:eastAsia="zh-CN"/>
              </w:rPr>
            </w:pPr>
            <w:ins w:id="108" w:author="Han Huang" w:date="2020-04-16T22:12:00Z">
              <w:r w:rsidRPr="00484770">
                <w:rPr>
                  <w:rFonts w:ascii="Arial" w:eastAsia="Times New Roma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9"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5DABEB8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Han Huang" w:date="2020-04-16T22:12:00Z"/>
                <w:rFonts w:ascii="Calibri" w:eastAsia="Times New Roman" w:hAnsi="Calibri" w:cs="Calibri"/>
                <w:color w:val="000000"/>
                <w:sz w:val="24"/>
                <w:szCs w:val="24"/>
                <w:lang w:eastAsia="zh-CN"/>
              </w:rPr>
            </w:pPr>
            <w:ins w:id="111" w:author="Han Huang" w:date="2020-04-16T22:12:00Z">
              <w:r w:rsidRPr="00484770">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2"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7780C1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an Huang" w:date="2020-04-16T22:12:00Z"/>
                <w:rFonts w:ascii="Calibri" w:eastAsia="Times New Roman" w:hAnsi="Calibri" w:cs="Calibri"/>
                <w:color w:val="000000"/>
                <w:sz w:val="24"/>
                <w:szCs w:val="24"/>
                <w:lang w:eastAsia="zh-CN"/>
              </w:rPr>
            </w:pPr>
            <w:ins w:id="114" w:author="Han Huang" w:date="2020-04-16T22:12:00Z">
              <w:r w:rsidRPr="00484770">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115" w:author="Han Huang" w:date="2020-04-16T22:13:00Z">
              <w:tcPr>
                <w:tcW w:w="1060" w:type="dxa"/>
                <w:tcBorders>
                  <w:top w:val="nil"/>
                  <w:left w:val="nil"/>
                  <w:bottom w:val="nil"/>
                  <w:right w:val="nil"/>
                </w:tcBorders>
                <w:shd w:val="clear" w:color="auto" w:fill="auto"/>
                <w:noWrap/>
                <w:vAlign w:val="center"/>
                <w:hideMark/>
              </w:tcPr>
            </w:tcPrChange>
          </w:tcPr>
          <w:p w14:paraId="4373901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an Huang" w:date="2020-04-16T22:12:00Z"/>
                <w:rFonts w:ascii="Calibri" w:eastAsia="Times New Roman" w:hAnsi="Calibri" w:cs="Calibri"/>
                <w:color w:val="000000"/>
                <w:sz w:val="24"/>
                <w:szCs w:val="24"/>
                <w:lang w:eastAsia="zh-CN"/>
              </w:rPr>
            </w:pPr>
          </w:p>
        </w:tc>
      </w:tr>
      <w:tr w:rsidR="00484770" w:rsidRPr="00484770" w14:paraId="4C307C14" w14:textId="77777777" w:rsidTr="00484770">
        <w:trPr>
          <w:trHeight w:val="255"/>
          <w:jc w:val="center"/>
          <w:ins w:id="117" w:author="Han Huang" w:date="2020-04-16T22:12:00Z"/>
          <w:trPrChange w:id="118"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19" w:author="Han Huang" w:date="2020-04-16T22:13:00Z">
              <w:tcPr>
                <w:tcW w:w="1640" w:type="dxa"/>
                <w:tcBorders>
                  <w:top w:val="nil"/>
                  <w:left w:val="nil"/>
                  <w:bottom w:val="nil"/>
                  <w:right w:val="nil"/>
                </w:tcBorders>
                <w:shd w:val="clear" w:color="auto" w:fill="auto"/>
                <w:noWrap/>
                <w:vAlign w:val="center"/>
                <w:hideMark/>
              </w:tcPr>
            </w:tcPrChange>
          </w:tcPr>
          <w:p w14:paraId="33C15AD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an Huang" w:date="2020-04-16T22:12: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121"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1BC67EA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an Huang" w:date="2020-04-16T22:12:00Z"/>
                <w:rFonts w:ascii="Arial" w:eastAsia="Times New Roman" w:hAnsi="Arial" w:cs="Arial"/>
                <w:b/>
                <w:bCs/>
                <w:color w:val="000000"/>
                <w:sz w:val="18"/>
                <w:szCs w:val="18"/>
                <w:lang w:eastAsia="zh-CN"/>
              </w:rPr>
            </w:pPr>
            <w:ins w:id="123"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24" w:author="Han Huang" w:date="2020-04-16T22:13:00Z">
              <w:tcPr>
                <w:tcW w:w="1060" w:type="dxa"/>
                <w:tcBorders>
                  <w:top w:val="nil"/>
                  <w:left w:val="nil"/>
                  <w:bottom w:val="nil"/>
                  <w:right w:val="nil"/>
                </w:tcBorders>
                <w:shd w:val="clear" w:color="auto" w:fill="auto"/>
                <w:noWrap/>
                <w:vAlign w:val="center"/>
                <w:hideMark/>
              </w:tcPr>
            </w:tcPrChange>
          </w:tcPr>
          <w:p w14:paraId="28F5043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an Huang" w:date="2020-04-16T22:12:00Z"/>
                <w:rFonts w:ascii="Arial" w:eastAsia="Times New Roman" w:hAnsi="Arial" w:cs="Arial"/>
                <w:b/>
                <w:bCs/>
                <w:color w:val="000000"/>
                <w:sz w:val="18"/>
                <w:szCs w:val="18"/>
                <w:lang w:eastAsia="zh-CN"/>
              </w:rPr>
            </w:pPr>
            <w:ins w:id="126" w:author="Han Huang" w:date="2020-04-16T22:12:00Z">
              <w:r w:rsidRPr="00484770">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127" w:author="Han Huang" w:date="2020-04-16T22:13:00Z">
              <w:tcPr>
                <w:tcW w:w="2061" w:type="dxa"/>
                <w:tcBorders>
                  <w:top w:val="nil"/>
                  <w:left w:val="nil"/>
                  <w:bottom w:val="nil"/>
                  <w:right w:val="nil"/>
                </w:tcBorders>
                <w:shd w:val="clear" w:color="auto" w:fill="auto"/>
                <w:noWrap/>
                <w:vAlign w:val="center"/>
                <w:hideMark/>
              </w:tcPr>
            </w:tcPrChange>
          </w:tcPr>
          <w:p w14:paraId="5AAF730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an Huang" w:date="2020-04-16T22:12:00Z"/>
                <w:rFonts w:ascii="Arial" w:eastAsia="Times New Roman" w:hAnsi="Arial" w:cs="Arial"/>
                <w:b/>
                <w:bCs/>
                <w:color w:val="000000"/>
                <w:sz w:val="18"/>
                <w:szCs w:val="18"/>
                <w:lang w:eastAsia="zh-CN"/>
              </w:rPr>
            </w:pPr>
            <w:ins w:id="129" w:author="Han Huang" w:date="2020-04-16T22:12: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130" w:author="Han Huang" w:date="2020-04-16T22:13:00Z">
              <w:tcPr>
                <w:tcW w:w="1060" w:type="dxa"/>
                <w:tcBorders>
                  <w:top w:val="nil"/>
                  <w:left w:val="nil"/>
                  <w:bottom w:val="nil"/>
                  <w:right w:val="nil"/>
                </w:tcBorders>
                <w:shd w:val="clear" w:color="auto" w:fill="auto"/>
                <w:noWrap/>
                <w:vAlign w:val="center"/>
                <w:hideMark/>
              </w:tcPr>
            </w:tcPrChange>
          </w:tcPr>
          <w:p w14:paraId="17DC53C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Han Huang" w:date="2020-04-16T22:12:00Z"/>
                <w:rFonts w:ascii="Arial" w:eastAsia="Times New Roman" w:hAnsi="Arial" w:cs="Arial"/>
                <w:b/>
                <w:bCs/>
                <w:color w:val="000000"/>
                <w:sz w:val="18"/>
                <w:szCs w:val="18"/>
                <w:lang w:eastAsia="zh-CN"/>
              </w:rPr>
            </w:pPr>
            <w:ins w:id="132"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33"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A8674F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an Huang" w:date="2020-04-16T22:12:00Z"/>
                <w:rFonts w:ascii="Arial" w:eastAsia="Times New Roman" w:hAnsi="Arial" w:cs="Arial"/>
                <w:b/>
                <w:bCs/>
                <w:color w:val="000000"/>
                <w:sz w:val="18"/>
                <w:szCs w:val="18"/>
                <w:lang w:eastAsia="zh-CN"/>
              </w:rPr>
            </w:pPr>
            <w:ins w:id="135"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136"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1341539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an Huang" w:date="2020-04-16T22:12:00Z"/>
                <w:rFonts w:ascii="Arial" w:eastAsia="Times New Roman" w:hAnsi="Arial" w:cs="Arial"/>
                <w:b/>
                <w:bCs/>
                <w:color w:val="000000"/>
                <w:sz w:val="18"/>
                <w:szCs w:val="18"/>
                <w:lang w:eastAsia="zh-CN"/>
              </w:rPr>
            </w:pPr>
            <w:ins w:id="138" w:author="Han Huang" w:date="2020-04-16T22:12:00Z">
              <w:r w:rsidRPr="00484770">
                <w:rPr>
                  <w:rFonts w:ascii="Arial" w:eastAsia="Times New Roman" w:hAnsi="Arial" w:cs="Arial"/>
                  <w:b/>
                  <w:bCs/>
                  <w:color w:val="000000"/>
                  <w:sz w:val="18"/>
                  <w:szCs w:val="18"/>
                  <w:lang w:eastAsia="zh-CN"/>
                </w:rPr>
                <w:t> </w:t>
              </w:r>
            </w:ins>
          </w:p>
        </w:tc>
      </w:tr>
      <w:tr w:rsidR="00484770" w:rsidRPr="00484770" w14:paraId="32197157" w14:textId="77777777" w:rsidTr="00484770">
        <w:trPr>
          <w:trHeight w:val="255"/>
          <w:jc w:val="center"/>
          <w:ins w:id="139" w:author="Han Huang" w:date="2020-04-16T22:12:00Z"/>
          <w:trPrChange w:id="140"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41" w:author="Han Huang" w:date="2020-04-16T22:13:00Z">
              <w:tcPr>
                <w:tcW w:w="1640" w:type="dxa"/>
                <w:tcBorders>
                  <w:top w:val="nil"/>
                  <w:left w:val="nil"/>
                  <w:bottom w:val="nil"/>
                  <w:right w:val="nil"/>
                </w:tcBorders>
                <w:shd w:val="clear" w:color="auto" w:fill="auto"/>
                <w:noWrap/>
                <w:vAlign w:val="center"/>
                <w:hideMark/>
              </w:tcPr>
            </w:tcPrChange>
          </w:tcPr>
          <w:p w14:paraId="7B14FC4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an Huang" w:date="2020-04-16T22: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43"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6F1E468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an Huang" w:date="2020-04-16T22:12:00Z"/>
                <w:rFonts w:ascii="Arial" w:eastAsia="Times New Roman" w:hAnsi="Arial" w:cs="Arial"/>
                <w:color w:val="000000"/>
                <w:sz w:val="18"/>
                <w:szCs w:val="18"/>
                <w:lang w:eastAsia="zh-CN"/>
              </w:rPr>
            </w:pPr>
            <w:ins w:id="145" w:author="Han Huang" w:date="2020-04-16T22:12:00Z">
              <w:r w:rsidRPr="00484770">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46"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77842E5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an Huang" w:date="2020-04-16T22:12:00Z"/>
                <w:rFonts w:ascii="Arial" w:eastAsia="Times New Roman" w:hAnsi="Arial" w:cs="Arial"/>
                <w:color w:val="000000"/>
                <w:sz w:val="18"/>
                <w:szCs w:val="18"/>
                <w:lang w:eastAsia="zh-CN"/>
              </w:rPr>
            </w:pPr>
            <w:ins w:id="148" w:author="Han Huang" w:date="2020-04-16T22:12:00Z">
              <w:r w:rsidRPr="00484770">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49" w:author="Han Huang" w:date="2020-04-16T22:13:00Z">
              <w:tcPr>
                <w:tcW w:w="2061" w:type="dxa"/>
                <w:tcBorders>
                  <w:top w:val="nil"/>
                  <w:left w:val="nil"/>
                  <w:bottom w:val="single" w:sz="8" w:space="0" w:color="auto"/>
                  <w:right w:val="single" w:sz="4" w:space="0" w:color="auto"/>
                </w:tcBorders>
                <w:shd w:val="clear" w:color="auto" w:fill="auto"/>
                <w:noWrap/>
                <w:vAlign w:val="center"/>
                <w:hideMark/>
              </w:tcPr>
            </w:tcPrChange>
          </w:tcPr>
          <w:p w14:paraId="24F37BB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an Huang" w:date="2020-04-16T22:12:00Z"/>
                <w:rFonts w:ascii="Arial" w:eastAsia="Times New Roman" w:hAnsi="Arial" w:cs="Arial"/>
                <w:color w:val="000000"/>
                <w:sz w:val="18"/>
                <w:szCs w:val="18"/>
                <w:lang w:eastAsia="zh-CN"/>
              </w:rPr>
            </w:pPr>
            <w:ins w:id="151" w:author="Han Huang" w:date="2020-04-16T22:12:00Z">
              <w:r w:rsidRPr="00484770">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52"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2BDE759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an Huang" w:date="2020-04-16T22:12:00Z"/>
                <w:rFonts w:ascii="Arial" w:eastAsia="Times New Roman" w:hAnsi="Arial" w:cs="Arial"/>
                <w:color w:val="000000"/>
                <w:sz w:val="18"/>
                <w:szCs w:val="18"/>
                <w:lang w:eastAsia="zh-CN"/>
              </w:rPr>
            </w:pPr>
            <w:proofErr w:type="spellStart"/>
            <w:ins w:id="154" w:author="Han Huang" w:date="2020-04-16T22:12:00Z">
              <w:r w:rsidRPr="00484770">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5"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10523F0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Huang" w:date="2020-04-16T22:12:00Z"/>
                <w:rFonts w:ascii="Arial" w:eastAsia="Times New Roman" w:hAnsi="Arial" w:cs="Arial"/>
                <w:color w:val="000000"/>
                <w:sz w:val="18"/>
                <w:szCs w:val="18"/>
                <w:lang w:eastAsia="zh-CN"/>
              </w:rPr>
            </w:pPr>
            <w:proofErr w:type="spellStart"/>
            <w:ins w:id="157" w:author="Han Huang" w:date="2020-04-16T22:12:00Z">
              <w:r w:rsidRPr="00484770">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8"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3E49D91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an Huang" w:date="2020-04-16T22:12:00Z"/>
                <w:rFonts w:ascii="Arial" w:eastAsia="Times New Roman" w:hAnsi="Arial" w:cs="Arial"/>
                <w:color w:val="000000"/>
                <w:sz w:val="18"/>
                <w:szCs w:val="18"/>
                <w:lang w:eastAsia="zh-CN"/>
              </w:rPr>
            </w:pPr>
            <w:ins w:id="160" w:author="Han Huang" w:date="2020-04-16T22:12:00Z">
              <w:r w:rsidRPr="00484770">
                <w:rPr>
                  <w:rFonts w:ascii="Arial" w:eastAsia="Times New Roman" w:hAnsi="Arial" w:cs="Arial"/>
                  <w:color w:val="000000"/>
                  <w:sz w:val="18"/>
                  <w:szCs w:val="18"/>
                  <w:lang w:eastAsia="zh-CN"/>
                </w:rPr>
                <w:t>YUV</w:t>
              </w:r>
            </w:ins>
          </w:p>
        </w:tc>
      </w:tr>
      <w:tr w:rsidR="00484770" w:rsidRPr="00484770" w14:paraId="3934CD2F" w14:textId="77777777" w:rsidTr="00484770">
        <w:trPr>
          <w:trHeight w:val="255"/>
          <w:jc w:val="center"/>
          <w:ins w:id="161" w:author="Han Huang" w:date="2020-04-16T22:12:00Z"/>
          <w:trPrChange w:id="162"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3"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1DDC5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an Huang" w:date="2020-04-16T22:12:00Z"/>
                <w:rFonts w:ascii="Arial" w:eastAsia="Times New Roman" w:hAnsi="Arial" w:cs="Arial"/>
                <w:color w:val="000000"/>
                <w:sz w:val="18"/>
                <w:szCs w:val="18"/>
                <w:lang w:eastAsia="zh-CN"/>
              </w:rPr>
            </w:pPr>
            <w:ins w:id="165" w:author="Han Huang" w:date="2020-04-16T22:12:00Z">
              <w:r w:rsidRPr="00484770">
                <w:rPr>
                  <w:rFonts w:ascii="Arial" w:eastAsia="Times New Roman" w:hAnsi="Arial" w:cs="Arial"/>
                  <w:color w:val="000000"/>
                  <w:sz w:val="18"/>
                  <w:szCs w:val="18"/>
                  <w:lang w:eastAsia="zh-CN"/>
                </w:rPr>
                <w:t>Class A1</w:t>
              </w:r>
            </w:ins>
          </w:p>
        </w:tc>
        <w:tc>
          <w:tcPr>
            <w:tcW w:w="1060" w:type="dxa"/>
            <w:tcBorders>
              <w:top w:val="single" w:sz="8" w:space="0" w:color="auto"/>
              <w:left w:val="single" w:sz="8" w:space="0" w:color="auto"/>
              <w:bottom w:val="nil"/>
              <w:right w:val="nil"/>
            </w:tcBorders>
            <w:shd w:val="clear" w:color="000000" w:fill="FFC7CE"/>
            <w:noWrap/>
            <w:vAlign w:val="center"/>
            <w:hideMark/>
            <w:tcPrChange w:id="166"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359BB9B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an Huang" w:date="2020-04-16T22:12:00Z"/>
                <w:rFonts w:ascii="Arial" w:eastAsia="Times New Roman" w:hAnsi="Arial" w:cs="Arial"/>
                <w:sz w:val="18"/>
                <w:szCs w:val="18"/>
                <w:lang w:eastAsia="zh-CN"/>
              </w:rPr>
            </w:pPr>
            <w:ins w:id="168" w:author="Han Huang" w:date="2020-04-16T22:12:00Z">
              <w:r w:rsidRPr="00484770">
                <w:rPr>
                  <w:rFonts w:ascii="Arial" w:eastAsia="Times New Roman" w:hAnsi="Arial" w:cs="Arial"/>
                  <w:sz w:val="18"/>
                  <w:szCs w:val="18"/>
                  <w:lang w:eastAsia="zh-CN"/>
                </w:rPr>
                <w:t>6.04%</w:t>
              </w:r>
            </w:ins>
          </w:p>
        </w:tc>
        <w:tc>
          <w:tcPr>
            <w:tcW w:w="1060" w:type="dxa"/>
            <w:tcBorders>
              <w:top w:val="single" w:sz="8" w:space="0" w:color="auto"/>
              <w:left w:val="nil"/>
              <w:bottom w:val="nil"/>
              <w:right w:val="nil"/>
            </w:tcBorders>
            <w:shd w:val="clear" w:color="000000" w:fill="FFC7CE"/>
            <w:noWrap/>
            <w:vAlign w:val="center"/>
            <w:hideMark/>
            <w:tcPrChange w:id="169"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3231A5A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an Huang" w:date="2020-04-16T22:12:00Z"/>
                <w:rFonts w:ascii="Arial" w:eastAsia="Times New Roman" w:hAnsi="Arial" w:cs="Arial"/>
                <w:sz w:val="18"/>
                <w:szCs w:val="18"/>
                <w:lang w:eastAsia="zh-CN"/>
              </w:rPr>
            </w:pPr>
            <w:ins w:id="171" w:author="Han Huang" w:date="2020-04-16T22:12:00Z">
              <w:r w:rsidRPr="00484770">
                <w:rPr>
                  <w:rFonts w:ascii="Arial" w:eastAsia="Times New Roman" w:hAnsi="Arial" w:cs="Arial"/>
                  <w:sz w:val="18"/>
                  <w:szCs w:val="18"/>
                  <w:lang w:eastAsia="zh-CN"/>
                </w:rPr>
                <w:t>30.20%</w:t>
              </w:r>
            </w:ins>
          </w:p>
        </w:tc>
        <w:tc>
          <w:tcPr>
            <w:tcW w:w="2061" w:type="dxa"/>
            <w:tcBorders>
              <w:top w:val="single" w:sz="8" w:space="0" w:color="auto"/>
              <w:left w:val="nil"/>
              <w:bottom w:val="nil"/>
              <w:right w:val="single" w:sz="4" w:space="0" w:color="auto"/>
            </w:tcBorders>
            <w:shd w:val="clear" w:color="000000" w:fill="FFC7CE"/>
            <w:noWrap/>
            <w:vAlign w:val="center"/>
            <w:hideMark/>
            <w:tcPrChange w:id="172"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35AE077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an Huang" w:date="2020-04-16T22:12:00Z"/>
                <w:rFonts w:ascii="Arial" w:eastAsia="Times New Roman" w:hAnsi="Arial" w:cs="Arial"/>
                <w:sz w:val="18"/>
                <w:szCs w:val="18"/>
                <w:lang w:eastAsia="zh-CN"/>
              </w:rPr>
            </w:pPr>
            <w:ins w:id="174" w:author="Han Huang" w:date="2020-04-16T22:12:00Z">
              <w:r w:rsidRPr="00484770">
                <w:rPr>
                  <w:rFonts w:ascii="Arial" w:eastAsia="Times New Roman" w:hAnsi="Arial" w:cs="Arial"/>
                  <w:sz w:val="18"/>
                  <w:szCs w:val="18"/>
                  <w:lang w:eastAsia="zh-CN"/>
                </w:rPr>
                <w:t>32.89%</w:t>
              </w:r>
            </w:ins>
          </w:p>
        </w:tc>
        <w:tc>
          <w:tcPr>
            <w:tcW w:w="1060" w:type="dxa"/>
            <w:tcBorders>
              <w:top w:val="nil"/>
              <w:left w:val="nil"/>
              <w:bottom w:val="nil"/>
              <w:right w:val="nil"/>
            </w:tcBorders>
            <w:shd w:val="clear" w:color="auto" w:fill="auto"/>
            <w:noWrap/>
            <w:vAlign w:val="center"/>
            <w:hideMark/>
            <w:tcPrChange w:id="175" w:author="Han Huang" w:date="2020-04-16T22:13:00Z">
              <w:tcPr>
                <w:tcW w:w="1060" w:type="dxa"/>
                <w:tcBorders>
                  <w:top w:val="nil"/>
                  <w:left w:val="nil"/>
                  <w:bottom w:val="nil"/>
                  <w:right w:val="nil"/>
                </w:tcBorders>
                <w:shd w:val="clear" w:color="auto" w:fill="auto"/>
                <w:noWrap/>
                <w:vAlign w:val="center"/>
                <w:hideMark/>
              </w:tcPr>
            </w:tcPrChange>
          </w:tcPr>
          <w:p w14:paraId="706202E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an Huang" w:date="2020-04-16T22:12:00Z"/>
                <w:rFonts w:ascii="Arial" w:eastAsia="Times New Roman" w:hAnsi="Arial" w:cs="Arial"/>
                <w:color w:val="000000"/>
                <w:sz w:val="18"/>
                <w:szCs w:val="18"/>
                <w:lang w:eastAsia="zh-CN"/>
              </w:rPr>
            </w:pPr>
            <w:ins w:id="177" w:author="Han Huang" w:date="2020-04-16T22:12:00Z">
              <w:r w:rsidRPr="00484770">
                <w:rPr>
                  <w:rFonts w:ascii="Arial" w:eastAsia="Times New Roman" w:hAnsi="Arial" w:cs="Arial"/>
                  <w:color w:val="000000"/>
                  <w:sz w:val="18"/>
                  <w:szCs w:val="18"/>
                  <w:lang w:eastAsia="zh-CN"/>
                </w:rPr>
                <w:t>80%</w:t>
              </w:r>
            </w:ins>
          </w:p>
        </w:tc>
        <w:tc>
          <w:tcPr>
            <w:tcW w:w="1060" w:type="dxa"/>
            <w:tcBorders>
              <w:top w:val="nil"/>
              <w:left w:val="nil"/>
              <w:bottom w:val="nil"/>
              <w:right w:val="single" w:sz="8" w:space="0" w:color="auto"/>
            </w:tcBorders>
            <w:shd w:val="clear" w:color="auto" w:fill="auto"/>
            <w:noWrap/>
            <w:vAlign w:val="center"/>
            <w:hideMark/>
            <w:tcPrChange w:id="17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B153B9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Han Huang" w:date="2020-04-16T22:12:00Z"/>
                <w:rFonts w:ascii="Arial" w:eastAsia="Times New Roman" w:hAnsi="Arial" w:cs="Arial"/>
                <w:color w:val="000000"/>
                <w:sz w:val="18"/>
                <w:szCs w:val="18"/>
                <w:lang w:eastAsia="zh-CN"/>
              </w:rPr>
            </w:pPr>
            <w:ins w:id="180" w:author="Han Huang" w:date="2020-04-16T22:12:00Z">
              <w:r w:rsidRPr="00484770">
                <w:rPr>
                  <w:rFonts w:ascii="Arial" w:eastAsia="Times New Roman" w:hAnsi="Arial" w:cs="Arial"/>
                  <w:color w:val="000000"/>
                  <w:sz w:val="18"/>
                  <w:szCs w:val="18"/>
                  <w:lang w:eastAsia="zh-CN"/>
                </w:rPr>
                <w:t>78%</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181"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789CFA2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an Huang" w:date="2020-04-16T22:12:00Z"/>
                <w:rFonts w:ascii="Arial" w:eastAsia="Times New Roman" w:hAnsi="Arial" w:cs="Arial"/>
                <w:sz w:val="18"/>
                <w:szCs w:val="18"/>
                <w:lang w:eastAsia="zh-CN"/>
              </w:rPr>
            </w:pPr>
            <w:ins w:id="183" w:author="Han Huang" w:date="2020-04-16T22:12:00Z">
              <w:r w:rsidRPr="00484770">
                <w:rPr>
                  <w:rFonts w:ascii="Arial" w:eastAsia="Times New Roman" w:hAnsi="Arial" w:cs="Arial"/>
                  <w:sz w:val="18"/>
                  <w:szCs w:val="18"/>
                  <w:lang w:eastAsia="zh-CN"/>
                </w:rPr>
                <w:t>11.85%</w:t>
              </w:r>
            </w:ins>
          </w:p>
        </w:tc>
      </w:tr>
      <w:tr w:rsidR="00484770" w:rsidRPr="00484770" w14:paraId="4867E3E7" w14:textId="77777777" w:rsidTr="00484770">
        <w:trPr>
          <w:trHeight w:val="255"/>
          <w:jc w:val="center"/>
          <w:ins w:id="184" w:author="Han Huang" w:date="2020-04-16T22:12:00Z"/>
          <w:trPrChange w:id="185"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9B04E0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an Huang" w:date="2020-04-16T22:12:00Z"/>
                <w:rFonts w:ascii="Arial" w:eastAsia="Times New Roman" w:hAnsi="Arial" w:cs="Arial"/>
                <w:color w:val="000000"/>
                <w:sz w:val="18"/>
                <w:szCs w:val="18"/>
                <w:lang w:eastAsia="zh-CN"/>
              </w:rPr>
            </w:pPr>
            <w:ins w:id="188" w:author="Han Huang" w:date="2020-04-16T22:12:00Z">
              <w:r w:rsidRPr="00484770">
                <w:rPr>
                  <w:rFonts w:ascii="Arial" w:eastAsia="Times New Roman"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FFC7CE"/>
            <w:noWrap/>
            <w:vAlign w:val="center"/>
            <w:hideMark/>
            <w:tcPrChange w:id="189"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3BAE471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an Huang" w:date="2020-04-16T22:12:00Z"/>
                <w:rFonts w:ascii="Arial" w:eastAsia="Times New Roman" w:hAnsi="Arial" w:cs="Arial"/>
                <w:sz w:val="18"/>
                <w:szCs w:val="18"/>
                <w:lang w:eastAsia="zh-CN"/>
              </w:rPr>
            </w:pPr>
            <w:ins w:id="191" w:author="Han Huang" w:date="2020-04-16T22:12:00Z">
              <w:r w:rsidRPr="00484770">
                <w:rPr>
                  <w:rFonts w:ascii="Arial" w:eastAsia="Times New Roman" w:hAnsi="Arial" w:cs="Arial"/>
                  <w:sz w:val="18"/>
                  <w:szCs w:val="18"/>
                  <w:lang w:eastAsia="zh-CN"/>
                </w:rPr>
                <w:t>3.93%</w:t>
              </w:r>
            </w:ins>
          </w:p>
        </w:tc>
        <w:tc>
          <w:tcPr>
            <w:tcW w:w="1060" w:type="dxa"/>
            <w:tcBorders>
              <w:top w:val="nil"/>
              <w:left w:val="nil"/>
              <w:bottom w:val="nil"/>
              <w:right w:val="nil"/>
            </w:tcBorders>
            <w:shd w:val="clear" w:color="000000" w:fill="FFC7CE"/>
            <w:noWrap/>
            <w:vAlign w:val="center"/>
            <w:hideMark/>
            <w:tcPrChange w:id="192" w:author="Han Huang" w:date="2020-04-16T22:13:00Z">
              <w:tcPr>
                <w:tcW w:w="1060" w:type="dxa"/>
                <w:tcBorders>
                  <w:top w:val="nil"/>
                  <w:left w:val="nil"/>
                  <w:bottom w:val="nil"/>
                  <w:right w:val="nil"/>
                </w:tcBorders>
                <w:shd w:val="clear" w:color="000000" w:fill="FFC7CE"/>
                <w:noWrap/>
                <w:vAlign w:val="center"/>
                <w:hideMark/>
              </w:tcPr>
            </w:tcPrChange>
          </w:tcPr>
          <w:p w14:paraId="27EA5AC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Han Huang" w:date="2020-04-16T22:12:00Z"/>
                <w:rFonts w:ascii="Arial" w:eastAsia="Times New Roman" w:hAnsi="Arial" w:cs="Arial"/>
                <w:sz w:val="18"/>
                <w:szCs w:val="18"/>
                <w:lang w:eastAsia="zh-CN"/>
              </w:rPr>
            </w:pPr>
            <w:ins w:id="194" w:author="Han Huang" w:date="2020-04-16T22:12:00Z">
              <w:r w:rsidRPr="00484770">
                <w:rPr>
                  <w:rFonts w:ascii="Arial" w:eastAsia="Times New Roman" w:hAnsi="Arial" w:cs="Arial"/>
                  <w:sz w:val="18"/>
                  <w:szCs w:val="18"/>
                  <w:lang w:eastAsia="zh-CN"/>
                </w:rPr>
                <w:t>14.91%</w:t>
              </w:r>
            </w:ins>
          </w:p>
        </w:tc>
        <w:tc>
          <w:tcPr>
            <w:tcW w:w="2061" w:type="dxa"/>
            <w:tcBorders>
              <w:top w:val="nil"/>
              <w:left w:val="nil"/>
              <w:bottom w:val="nil"/>
              <w:right w:val="single" w:sz="4" w:space="0" w:color="auto"/>
            </w:tcBorders>
            <w:shd w:val="clear" w:color="000000" w:fill="FFC7CE"/>
            <w:noWrap/>
            <w:vAlign w:val="center"/>
            <w:hideMark/>
            <w:tcPrChange w:id="195"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64A9762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an Huang" w:date="2020-04-16T22:12:00Z"/>
                <w:rFonts w:ascii="Arial" w:eastAsia="Times New Roman" w:hAnsi="Arial" w:cs="Arial"/>
                <w:sz w:val="18"/>
                <w:szCs w:val="18"/>
                <w:lang w:eastAsia="zh-CN"/>
              </w:rPr>
            </w:pPr>
            <w:ins w:id="197" w:author="Han Huang" w:date="2020-04-16T22:12:00Z">
              <w:r w:rsidRPr="00484770">
                <w:rPr>
                  <w:rFonts w:ascii="Arial" w:eastAsia="Times New Roman" w:hAnsi="Arial" w:cs="Arial"/>
                  <w:sz w:val="18"/>
                  <w:szCs w:val="18"/>
                  <w:lang w:eastAsia="zh-CN"/>
                </w:rPr>
                <w:t>10.05%</w:t>
              </w:r>
            </w:ins>
          </w:p>
        </w:tc>
        <w:tc>
          <w:tcPr>
            <w:tcW w:w="1060" w:type="dxa"/>
            <w:tcBorders>
              <w:top w:val="nil"/>
              <w:left w:val="nil"/>
              <w:bottom w:val="nil"/>
              <w:right w:val="nil"/>
            </w:tcBorders>
            <w:shd w:val="clear" w:color="auto" w:fill="auto"/>
            <w:noWrap/>
            <w:vAlign w:val="center"/>
            <w:hideMark/>
            <w:tcPrChange w:id="198" w:author="Han Huang" w:date="2020-04-16T22:13:00Z">
              <w:tcPr>
                <w:tcW w:w="1060" w:type="dxa"/>
                <w:tcBorders>
                  <w:top w:val="nil"/>
                  <w:left w:val="nil"/>
                  <w:bottom w:val="nil"/>
                  <w:right w:val="nil"/>
                </w:tcBorders>
                <w:shd w:val="clear" w:color="auto" w:fill="auto"/>
                <w:noWrap/>
                <w:vAlign w:val="center"/>
                <w:hideMark/>
              </w:tcPr>
            </w:tcPrChange>
          </w:tcPr>
          <w:p w14:paraId="5427C68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an Huang" w:date="2020-04-16T22:12:00Z"/>
                <w:rFonts w:ascii="Arial" w:eastAsia="Times New Roman" w:hAnsi="Arial" w:cs="Arial"/>
                <w:color w:val="000000"/>
                <w:sz w:val="18"/>
                <w:szCs w:val="18"/>
                <w:lang w:eastAsia="zh-CN"/>
              </w:rPr>
            </w:pPr>
            <w:ins w:id="200" w:author="Han Huang" w:date="2020-04-16T22:12:00Z">
              <w:r w:rsidRPr="00484770">
                <w:rPr>
                  <w:rFonts w:ascii="Arial" w:eastAsia="Times New Roman" w:hAnsi="Arial" w:cs="Arial"/>
                  <w:color w:val="000000"/>
                  <w:sz w:val="18"/>
                  <w:szCs w:val="18"/>
                  <w:lang w:eastAsia="zh-CN"/>
                </w:rPr>
                <w:t>55%</w:t>
              </w:r>
            </w:ins>
          </w:p>
        </w:tc>
        <w:tc>
          <w:tcPr>
            <w:tcW w:w="1060" w:type="dxa"/>
            <w:tcBorders>
              <w:top w:val="nil"/>
              <w:left w:val="nil"/>
              <w:bottom w:val="nil"/>
              <w:right w:val="single" w:sz="8" w:space="0" w:color="auto"/>
            </w:tcBorders>
            <w:shd w:val="clear" w:color="auto" w:fill="auto"/>
            <w:noWrap/>
            <w:vAlign w:val="center"/>
            <w:hideMark/>
            <w:tcPrChange w:id="201"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14F7567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an Huang" w:date="2020-04-16T22:12:00Z"/>
                <w:rFonts w:ascii="Arial" w:eastAsia="Times New Roman" w:hAnsi="Arial" w:cs="Arial"/>
                <w:color w:val="000000"/>
                <w:sz w:val="18"/>
                <w:szCs w:val="18"/>
                <w:lang w:eastAsia="zh-CN"/>
              </w:rPr>
            </w:pPr>
            <w:ins w:id="203" w:author="Han Huang" w:date="2020-04-16T22:12:00Z">
              <w:r w:rsidRPr="00484770">
                <w:rPr>
                  <w:rFonts w:ascii="Arial" w:eastAsia="Times New Roman" w:hAnsi="Arial" w:cs="Arial"/>
                  <w:color w:val="000000"/>
                  <w:sz w:val="18"/>
                  <w:szCs w:val="18"/>
                  <w:lang w:eastAsia="zh-CN"/>
                </w:rPr>
                <w:t>82%</w:t>
              </w:r>
            </w:ins>
          </w:p>
        </w:tc>
        <w:tc>
          <w:tcPr>
            <w:tcW w:w="1060" w:type="dxa"/>
            <w:tcBorders>
              <w:top w:val="nil"/>
              <w:left w:val="single" w:sz="8" w:space="0" w:color="auto"/>
              <w:bottom w:val="nil"/>
              <w:right w:val="single" w:sz="8" w:space="0" w:color="auto"/>
            </w:tcBorders>
            <w:shd w:val="clear" w:color="000000" w:fill="FFC7CE"/>
            <w:noWrap/>
            <w:vAlign w:val="center"/>
            <w:hideMark/>
            <w:tcPrChange w:id="204"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6FBD335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an Huang" w:date="2020-04-16T22:12:00Z"/>
                <w:rFonts w:ascii="Arial" w:eastAsia="Times New Roman" w:hAnsi="Arial" w:cs="Arial"/>
                <w:sz w:val="18"/>
                <w:szCs w:val="18"/>
                <w:lang w:eastAsia="zh-CN"/>
              </w:rPr>
            </w:pPr>
            <w:ins w:id="206" w:author="Han Huang" w:date="2020-04-16T22:12:00Z">
              <w:r w:rsidRPr="00484770">
                <w:rPr>
                  <w:rFonts w:ascii="Arial" w:eastAsia="Times New Roman" w:hAnsi="Arial" w:cs="Arial"/>
                  <w:sz w:val="18"/>
                  <w:szCs w:val="18"/>
                  <w:lang w:eastAsia="zh-CN"/>
                </w:rPr>
                <w:t>5.51%</w:t>
              </w:r>
            </w:ins>
          </w:p>
        </w:tc>
      </w:tr>
      <w:tr w:rsidR="00484770" w:rsidRPr="00484770" w14:paraId="729B51FC" w14:textId="77777777" w:rsidTr="00484770">
        <w:trPr>
          <w:trHeight w:val="255"/>
          <w:jc w:val="center"/>
          <w:ins w:id="207" w:author="Han Huang" w:date="2020-04-16T22:12:00Z"/>
          <w:trPrChange w:id="208"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549EF77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an Huang" w:date="2020-04-16T22:12:00Z"/>
                <w:rFonts w:ascii="Arial" w:eastAsia="Times New Roman" w:hAnsi="Arial" w:cs="Arial"/>
                <w:color w:val="000000"/>
                <w:sz w:val="18"/>
                <w:szCs w:val="18"/>
                <w:lang w:eastAsia="zh-CN"/>
              </w:rPr>
            </w:pPr>
            <w:ins w:id="211" w:author="Han Huang" w:date="2020-04-16T22:12:00Z">
              <w:r w:rsidRPr="00484770">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212"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7187CB2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an Huang" w:date="2020-04-16T22:12:00Z"/>
                <w:rFonts w:ascii="Arial" w:eastAsia="Times New Roman" w:hAnsi="Arial" w:cs="Arial"/>
                <w:sz w:val="18"/>
                <w:szCs w:val="18"/>
                <w:lang w:eastAsia="zh-CN"/>
              </w:rPr>
            </w:pPr>
            <w:ins w:id="214" w:author="Han Huang" w:date="2020-04-16T22:12:00Z">
              <w:r w:rsidRPr="00484770">
                <w:rPr>
                  <w:rFonts w:ascii="Arial" w:eastAsia="Times New Roman" w:hAnsi="Arial" w:cs="Arial"/>
                  <w:sz w:val="18"/>
                  <w:szCs w:val="18"/>
                  <w:lang w:eastAsia="zh-CN"/>
                </w:rPr>
                <w:t>5.92%</w:t>
              </w:r>
            </w:ins>
          </w:p>
        </w:tc>
        <w:tc>
          <w:tcPr>
            <w:tcW w:w="1060" w:type="dxa"/>
            <w:tcBorders>
              <w:top w:val="nil"/>
              <w:left w:val="nil"/>
              <w:bottom w:val="nil"/>
              <w:right w:val="nil"/>
            </w:tcBorders>
            <w:shd w:val="clear" w:color="000000" w:fill="FFC7CE"/>
            <w:noWrap/>
            <w:vAlign w:val="center"/>
            <w:hideMark/>
            <w:tcPrChange w:id="215" w:author="Han Huang" w:date="2020-04-16T22:13:00Z">
              <w:tcPr>
                <w:tcW w:w="1060" w:type="dxa"/>
                <w:tcBorders>
                  <w:top w:val="nil"/>
                  <w:left w:val="nil"/>
                  <w:bottom w:val="nil"/>
                  <w:right w:val="nil"/>
                </w:tcBorders>
                <w:shd w:val="clear" w:color="000000" w:fill="FFC7CE"/>
                <w:noWrap/>
                <w:vAlign w:val="center"/>
                <w:hideMark/>
              </w:tcPr>
            </w:tcPrChange>
          </w:tcPr>
          <w:p w14:paraId="0189388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an Huang" w:date="2020-04-16T22:12:00Z"/>
                <w:rFonts w:ascii="Arial" w:eastAsia="Times New Roman" w:hAnsi="Arial" w:cs="Arial"/>
                <w:sz w:val="18"/>
                <w:szCs w:val="18"/>
                <w:lang w:eastAsia="zh-CN"/>
              </w:rPr>
            </w:pPr>
            <w:ins w:id="217" w:author="Han Huang" w:date="2020-04-16T22:12:00Z">
              <w:r w:rsidRPr="00484770">
                <w:rPr>
                  <w:rFonts w:ascii="Arial" w:eastAsia="Times New Roman" w:hAnsi="Arial" w:cs="Arial"/>
                  <w:sz w:val="18"/>
                  <w:szCs w:val="18"/>
                  <w:lang w:eastAsia="zh-CN"/>
                </w:rPr>
                <w:t>14.12%</w:t>
              </w:r>
            </w:ins>
          </w:p>
        </w:tc>
        <w:tc>
          <w:tcPr>
            <w:tcW w:w="2061" w:type="dxa"/>
            <w:tcBorders>
              <w:top w:val="nil"/>
              <w:left w:val="nil"/>
              <w:bottom w:val="nil"/>
              <w:right w:val="single" w:sz="4" w:space="0" w:color="auto"/>
            </w:tcBorders>
            <w:shd w:val="clear" w:color="000000" w:fill="FFC7CE"/>
            <w:noWrap/>
            <w:vAlign w:val="center"/>
            <w:hideMark/>
            <w:tcPrChange w:id="218"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0849CCF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an Huang" w:date="2020-04-16T22:12:00Z"/>
                <w:rFonts w:ascii="Arial" w:eastAsia="Times New Roman" w:hAnsi="Arial" w:cs="Arial"/>
                <w:sz w:val="18"/>
                <w:szCs w:val="18"/>
                <w:lang w:eastAsia="zh-CN"/>
              </w:rPr>
            </w:pPr>
            <w:ins w:id="220" w:author="Han Huang" w:date="2020-04-16T22:12:00Z">
              <w:r w:rsidRPr="00484770">
                <w:rPr>
                  <w:rFonts w:ascii="Arial" w:eastAsia="Times New Roman" w:hAnsi="Arial" w:cs="Arial"/>
                  <w:sz w:val="18"/>
                  <w:szCs w:val="18"/>
                  <w:lang w:eastAsia="zh-CN"/>
                </w:rPr>
                <w:t>16.64%</w:t>
              </w:r>
            </w:ins>
          </w:p>
        </w:tc>
        <w:tc>
          <w:tcPr>
            <w:tcW w:w="1060" w:type="dxa"/>
            <w:tcBorders>
              <w:top w:val="nil"/>
              <w:left w:val="nil"/>
              <w:bottom w:val="nil"/>
              <w:right w:val="nil"/>
            </w:tcBorders>
            <w:shd w:val="clear" w:color="auto" w:fill="auto"/>
            <w:noWrap/>
            <w:vAlign w:val="center"/>
            <w:hideMark/>
            <w:tcPrChange w:id="221" w:author="Han Huang" w:date="2020-04-16T22:13:00Z">
              <w:tcPr>
                <w:tcW w:w="1060" w:type="dxa"/>
                <w:tcBorders>
                  <w:top w:val="nil"/>
                  <w:left w:val="nil"/>
                  <w:bottom w:val="nil"/>
                  <w:right w:val="nil"/>
                </w:tcBorders>
                <w:shd w:val="clear" w:color="auto" w:fill="auto"/>
                <w:noWrap/>
                <w:vAlign w:val="center"/>
                <w:hideMark/>
              </w:tcPr>
            </w:tcPrChange>
          </w:tcPr>
          <w:p w14:paraId="1249BFC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an Huang" w:date="2020-04-16T22:12:00Z"/>
                <w:rFonts w:ascii="Arial" w:eastAsia="Times New Roman" w:hAnsi="Arial" w:cs="Arial"/>
                <w:color w:val="000000"/>
                <w:sz w:val="18"/>
                <w:szCs w:val="18"/>
                <w:lang w:eastAsia="zh-CN"/>
              </w:rPr>
            </w:pPr>
            <w:ins w:id="223" w:author="Han Huang" w:date="2020-04-16T22:12:00Z">
              <w:r w:rsidRPr="00484770">
                <w:rPr>
                  <w:rFonts w:ascii="Arial" w:eastAsia="Times New Roman" w:hAnsi="Arial" w:cs="Arial"/>
                  <w:color w:val="000000"/>
                  <w:sz w:val="18"/>
                  <w:szCs w:val="18"/>
                  <w:lang w:eastAsia="zh-CN"/>
                </w:rPr>
                <w:t>56%</w:t>
              </w:r>
            </w:ins>
          </w:p>
        </w:tc>
        <w:tc>
          <w:tcPr>
            <w:tcW w:w="1060" w:type="dxa"/>
            <w:tcBorders>
              <w:top w:val="nil"/>
              <w:left w:val="nil"/>
              <w:bottom w:val="nil"/>
              <w:right w:val="single" w:sz="8" w:space="0" w:color="auto"/>
            </w:tcBorders>
            <w:shd w:val="clear" w:color="auto" w:fill="auto"/>
            <w:noWrap/>
            <w:vAlign w:val="center"/>
            <w:hideMark/>
            <w:tcPrChange w:id="224"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324E3D2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an Huang" w:date="2020-04-16T22:12:00Z"/>
                <w:rFonts w:ascii="Arial" w:eastAsia="Times New Roman" w:hAnsi="Arial" w:cs="Arial"/>
                <w:color w:val="000000"/>
                <w:sz w:val="18"/>
                <w:szCs w:val="18"/>
                <w:lang w:eastAsia="zh-CN"/>
              </w:rPr>
            </w:pPr>
            <w:ins w:id="226" w:author="Han Huang" w:date="2020-04-16T22:12:00Z">
              <w:r w:rsidRPr="00484770">
                <w:rPr>
                  <w:rFonts w:ascii="Arial" w:eastAsia="Times New Roman" w:hAnsi="Arial" w:cs="Arial"/>
                  <w:color w:val="000000"/>
                  <w:sz w:val="18"/>
                  <w:szCs w:val="18"/>
                  <w:lang w:eastAsia="zh-CN"/>
                </w:rPr>
                <w:t>73%</w:t>
              </w:r>
            </w:ins>
          </w:p>
        </w:tc>
        <w:tc>
          <w:tcPr>
            <w:tcW w:w="1060" w:type="dxa"/>
            <w:tcBorders>
              <w:top w:val="nil"/>
              <w:left w:val="single" w:sz="8" w:space="0" w:color="auto"/>
              <w:bottom w:val="nil"/>
              <w:right w:val="single" w:sz="8" w:space="0" w:color="auto"/>
            </w:tcBorders>
            <w:shd w:val="clear" w:color="000000" w:fill="FFC7CE"/>
            <w:noWrap/>
            <w:vAlign w:val="center"/>
            <w:hideMark/>
            <w:tcPrChange w:id="227"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7E8C977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an Huang" w:date="2020-04-16T22:12:00Z"/>
                <w:rFonts w:ascii="Arial" w:eastAsia="Times New Roman" w:hAnsi="Arial" w:cs="Arial"/>
                <w:sz w:val="18"/>
                <w:szCs w:val="18"/>
                <w:lang w:eastAsia="zh-CN"/>
              </w:rPr>
            </w:pPr>
            <w:ins w:id="229" w:author="Han Huang" w:date="2020-04-16T22:12:00Z">
              <w:r w:rsidRPr="00484770">
                <w:rPr>
                  <w:rFonts w:ascii="Arial" w:eastAsia="Times New Roman" w:hAnsi="Arial" w:cs="Arial"/>
                  <w:sz w:val="18"/>
                  <w:szCs w:val="18"/>
                  <w:lang w:eastAsia="zh-CN"/>
                </w:rPr>
                <w:t>7.73%</w:t>
              </w:r>
            </w:ins>
          </w:p>
        </w:tc>
      </w:tr>
      <w:tr w:rsidR="00484770" w:rsidRPr="00484770" w14:paraId="5FFE398D" w14:textId="77777777" w:rsidTr="00484770">
        <w:trPr>
          <w:trHeight w:val="255"/>
          <w:jc w:val="center"/>
          <w:ins w:id="230" w:author="Han Huang" w:date="2020-04-16T22:12:00Z"/>
          <w:trPrChange w:id="231"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2"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4BA5172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an Huang" w:date="2020-04-16T22:12:00Z"/>
                <w:rFonts w:ascii="Arial" w:eastAsia="Times New Roman" w:hAnsi="Arial" w:cs="Arial"/>
                <w:color w:val="000000"/>
                <w:sz w:val="18"/>
                <w:szCs w:val="18"/>
                <w:lang w:eastAsia="zh-CN"/>
              </w:rPr>
            </w:pPr>
            <w:ins w:id="234" w:author="Han Huang" w:date="2020-04-16T22:12:00Z">
              <w:r w:rsidRPr="00484770">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235"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1774F3B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an Huang" w:date="2020-04-16T22:12:00Z"/>
                <w:rFonts w:ascii="Arial" w:eastAsia="Times New Roman" w:hAnsi="Arial" w:cs="Arial"/>
                <w:sz w:val="18"/>
                <w:szCs w:val="18"/>
                <w:lang w:eastAsia="zh-CN"/>
              </w:rPr>
            </w:pPr>
            <w:ins w:id="237" w:author="Han Huang" w:date="2020-04-16T22:12:00Z">
              <w:r w:rsidRPr="00484770">
                <w:rPr>
                  <w:rFonts w:ascii="Arial" w:eastAsia="Times New Roman" w:hAnsi="Arial" w:cs="Arial"/>
                  <w:sz w:val="18"/>
                  <w:szCs w:val="18"/>
                  <w:lang w:eastAsia="zh-CN"/>
                </w:rPr>
                <w:t>13.23%</w:t>
              </w:r>
            </w:ins>
          </w:p>
        </w:tc>
        <w:tc>
          <w:tcPr>
            <w:tcW w:w="1060" w:type="dxa"/>
            <w:tcBorders>
              <w:top w:val="nil"/>
              <w:left w:val="nil"/>
              <w:bottom w:val="nil"/>
              <w:right w:val="nil"/>
            </w:tcBorders>
            <w:shd w:val="clear" w:color="000000" w:fill="FFC7CE"/>
            <w:noWrap/>
            <w:vAlign w:val="center"/>
            <w:hideMark/>
            <w:tcPrChange w:id="238" w:author="Han Huang" w:date="2020-04-16T22:13:00Z">
              <w:tcPr>
                <w:tcW w:w="1060" w:type="dxa"/>
                <w:tcBorders>
                  <w:top w:val="nil"/>
                  <w:left w:val="nil"/>
                  <w:bottom w:val="nil"/>
                  <w:right w:val="nil"/>
                </w:tcBorders>
                <w:shd w:val="clear" w:color="000000" w:fill="FFC7CE"/>
                <w:noWrap/>
                <w:vAlign w:val="center"/>
                <w:hideMark/>
              </w:tcPr>
            </w:tcPrChange>
          </w:tcPr>
          <w:p w14:paraId="7CB6FCE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an Huang" w:date="2020-04-16T22:12:00Z"/>
                <w:rFonts w:ascii="Arial" w:eastAsia="Times New Roman" w:hAnsi="Arial" w:cs="Arial"/>
                <w:sz w:val="18"/>
                <w:szCs w:val="18"/>
                <w:lang w:eastAsia="zh-CN"/>
              </w:rPr>
            </w:pPr>
            <w:ins w:id="240" w:author="Han Huang" w:date="2020-04-16T22:12:00Z">
              <w:r w:rsidRPr="00484770">
                <w:rPr>
                  <w:rFonts w:ascii="Arial" w:eastAsia="Times New Roman" w:hAnsi="Arial" w:cs="Arial"/>
                  <w:sz w:val="18"/>
                  <w:szCs w:val="18"/>
                  <w:lang w:eastAsia="zh-CN"/>
                </w:rPr>
                <w:t>23.83%</w:t>
              </w:r>
            </w:ins>
          </w:p>
        </w:tc>
        <w:tc>
          <w:tcPr>
            <w:tcW w:w="2061" w:type="dxa"/>
            <w:tcBorders>
              <w:top w:val="nil"/>
              <w:left w:val="nil"/>
              <w:bottom w:val="nil"/>
              <w:right w:val="single" w:sz="4" w:space="0" w:color="auto"/>
            </w:tcBorders>
            <w:shd w:val="clear" w:color="000000" w:fill="FFC7CE"/>
            <w:noWrap/>
            <w:vAlign w:val="center"/>
            <w:hideMark/>
            <w:tcPrChange w:id="241"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131073E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an Huang" w:date="2020-04-16T22:12:00Z"/>
                <w:rFonts w:ascii="Arial" w:eastAsia="Times New Roman" w:hAnsi="Arial" w:cs="Arial"/>
                <w:sz w:val="18"/>
                <w:szCs w:val="18"/>
                <w:lang w:eastAsia="zh-CN"/>
              </w:rPr>
            </w:pPr>
            <w:ins w:id="243" w:author="Han Huang" w:date="2020-04-16T22:12:00Z">
              <w:r w:rsidRPr="00484770">
                <w:rPr>
                  <w:rFonts w:ascii="Arial" w:eastAsia="Times New Roman" w:hAnsi="Arial" w:cs="Arial"/>
                  <w:sz w:val="18"/>
                  <w:szCs w:val="18"/>
                  <w:lang w:eastAsia="zh-CN"/>
                </w:rPr>
                <w:t>25.82%</w:t>
              </w:r>
            </w:ins>
          </w:p>
        </w:tc>
        <w:tc>
          <w:tcPr>
            <w:tcW w:w="1060" w:type="dxa"/>
            <w:tcBorders>
              <w:top w:val="nil"/>
              <w:left w:val="nil"/>
              <w:bottom w:val="nil"/>
              <w:right w:val="nil"/>
            </w:tcBorders>
            <w:shd w:val="clear" w:color="auto" w:fill="auto"/>
            <w:noWrap/>
            <w:vAlign w:val="center"/>
            <w:hideMark/>
            <w:tcPrChange w:id="244" w:author="Han Huang" w:date="2020-04-16T22:13:00Z">
              <w:tcPr>
                <w:tcW w:w="1060" w:type="dxa"/>
                <w:tcBorders>
                  <w:top w:val="nil"/>
                  <w:left w:val="nil"/>
                  <w:bottom w:val="nil"/>
                  <w:right w:val="nil"/>
                </w:tcBorders>
                <w:shd w:val="clear" w:color="auto" w:fill="auto"/>
                <w:noWrap/>
                <w:vAlign w:val="center"/>
                <w:hideMark/>
              </w:tcPr>
            </w:tcPrChange>
          </w:tcPr>
          <w:p w14:paraId="793AF38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an Huang" w:date="2020-04-16T22:12:00Z"/>
                <w:rFonts w:ascii="Arial" w:eastAsia="Times New Roman" w:hAnsi="Arial" w:cs="Arial"/>
                <w:color w:val="000000"/>
                <w:sz w:val="18"/>
                <w:szCs w:val="18"/>
                <w:lang w:eastAsia="zh-CN"/>
              </w:rPr>
            </w:pPr>
            <w:ins w:id="246" w:author="Han Huang" w:date="2020-04-16T22:12:00Z">
              <w:r w:rsidRPr="00484770">
                <w:rPr>
                  <w:rFonts w:ascii="Arial" w:eastAsia="Times New Roman" w:hAnsi="Arial" w:cs="Arial"/>
                  <w:color w:val="000000"/>
                  <w:sz w:val="18"/>
                  <w:szCs w:val="18"/>
                  <w:lang w:eastAsia="zh-CN"/>
                </w:rPr>
                <w:t>45%</w:t>
              </w:r>
            </w:ins>
          </w:p>
        </w:tc>
        <w:tc>
          <w:tcPr>
            <w:tcW w:w="1060" w:type="dxa"/>
            <w:tcBorders>
              <w:top w:val="nil"/>
              <w:left w:val="nil"/>
              <w:bottom w:val="nil"/>
              <w:right w:val="single" w:sz="8" w:space="0" w:color="auto"/>
            </w:tcBorders>
            <w:shd w:val="clear" w:color="auto" w:fill="auto"/>
            <w:noWrap/>
            <w:vAlign w:val="center"/>
            <w:hideMark/>
            <w:tcPrChange w:id="247"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659D6BF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an Huang" w:date="2020-04-16T22:12:00Z"/>
                <w:rFonts w:ascii="Arial" w:eastAsia="Times New Roman" w:hAnsi="Arial" w:cs="Arial"/>
                <w:color w:val="000000"/>
                <w:sz w:val="18"/>
                <w:szCs w:val="18"/>
                <w:lang w:eastAsia="zh-CN"/>
              </w:rPr>
            </w:pPr>
            <w:ins w:id="249" w:author="Han Huang" w:date="2020-04-16T22:12:00Z">
              <w:r w:rsidRPr="00484770">
                <w:rPr>
                  <w:rFonts w:ascii="Arial" w:eastAsia="Times New Roman" w:hAnsi="Arial" w:cs="Arial"/>
                  <w:color w:val="000000"/>
                  <w:sz w:val="18"/>
                  <w:szCs w:val="18"/>
                  <w:lang w:eastAsia="zh-CN"/>
                </w:rPr>
                <w:t>68%</w:t>
              </w:r>
            </w:ins>
          </w:p>
        </w:tc>
        <w:tc>
          <w:tcPr>
            <w:tcW w:w="1060" w:type="dxa"/>
            <w:tcBorders>
              <w:top w:val="nil"/>
              <w:left w:val="single" w:sz="8" w:space="0" w:color="auto"/>
              <w:bottom w:val="nil"/>
              <w:right w:val="single" w:sz="8" w:space="0" w:color="auto"/>
            </w:tcBorders>
            <w:shd w:val="clear" w:color="000000" w:fill="FFC7CE"/>
            <w:noWrap/>
            <w:vAlign w:val="center"/>
            <w:hideMark/>
            <w:tcPrChange w:id="250"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6344C31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an Huang" w:date="2020-04-16T22:12:00Z"/>
                <w:rFonts w:ascii="Arial" w:eastAsia="Times New Roman" w:hAnsi="Arial" w:cs="Arial"/>
                <w:sz w:val="18"/>
                <w:szCs w:val="18"/>
                <w:lang w:eastAsia="zh-CN"/>
              </w:rPr>
            </w:pPr>
            <w:ins w:id="252" w:author="Han Huang" w:date="2020-04-16T22:12:00Z">
              <w:r w:rsidRPr="00484770">
                <w:rPr>
                  <w:rFonts w:ascii="Arial" w:eastAsia="Times New Roman" w:hAnsi="Arial" w:cs="Arial"/>
                  <w:sz w:val="18"/>
                  <w:szCs w:val="18"/>
                  <w:lang w:eastAsia="zh-CN"/>
                </w:rPr>
                <w:t>15.45%</w:t>
              </w:r>
            </w:ins>
          </w:p>
        </w:tc>
      </w:tr>
      <w:tr w:rsidR="00484770" w:rsidRPr="00484770" w14:paraId="386CD9E1" w14:textId="77777777" w:rsidTr="00484770">
        <w:trPr>
          <w:trHeight w:val="255"/>
          <w:jc w:val="center"/>
          <w:ins w:id="253" w:author="Han Huang" w:date="2020-04-16T22:12:00Z"/>
          <w:trPrChange w:id="254"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5"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6F2C66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an Huang" w:date="2020-04-16T22:12:00Z"/>
                <w:rFonts w:ascii="Arial" w:eastAsia="Times New Roman" w:hAnsi="Arial" w:cs="Arial"/>
                <w:color w:val="000000"/>
                <w:sz w:val="18"/>
                <w:szCs w:val="18"/>
                <w:lang w:eastAsia="zh-CN"/>
              </w:rPr>
            </w:pPr>
            <w:ins w:id="257" w:author="Han Huang" w:date="2020-04-16T22:12:00Z">
              <w:r w:rsidRPr="00484770">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FFC7CE"/>
            <w:noWrap/>
            <w:vAlign w:val="center"/>
            <w:hideMark/>
            <w:tcPrChange w:id="258"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1AB1C0F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an Huang" w:date="2020-04-16T22:12:00Z"/>
                <w:rFonts w:ascii="Arial" w:eastAsia="Times New Roman" w:hAnsi="Arial" w:cs="Arial"/>
                <w:sz w:val="18"/>
                <w:szCs w:val="18"/>
                <w:lang w:eastAsia="zh-CN"/>
              </w:rPr>
            </w:pPr>
            <w:ins w:id="260" w:author="Han Huang" w:date="2020-04-16T22:12:00Z">
              <w:r w:rsidRPr="00484770">
                <w:rPr>
                  <w:rFonts w:ascii="Arial" w:eastAsia="Times New Roman" w:hAnsi="Arial" w:cs="Arial"/>
                  <w:sz w:val="18"/>
                  <w:szCs w:val="18"/>
                  <w:lang w:eastAsia="zh-CN"/>
                </w:rPr>
                <w:t>8.98%</w:t>
              </w:r>
            </w:ins>
          </w:p>
        </w:tc>
        <w:tc>
          <w:tcPr>
            <w:tcW w:w="1060" w:type="dxa"/>
            <w:tcBorders>
              <w:top w:val="nil"/>
              <w:left w:val="nil"/>
              <w:bottom w:val="nil"/>
              <w:right w:val="nil"/>
            </w:tcBorders>
            <w:shd w:val="clear" w:color="000000" w:fill="FFC7CE"/>
            <w:noWrap/>
            <w:vAlign w:val="center"/>
            <w:hideMark/>
            <w:tcPrChange w:id="261" w:author="Han Huang" w:date="2020-04-16T22:13:00Z">
              <w:tcPr>
                <w:tcW w:w="1060" w:type="dxa"/>
                <w:tcBorders>
                  <w:top w:val="nil"/>
                  <w:left w:val="nil"/>
                  <w:bottom w:val="nil"/>
                  <w:right w:val="nil"/>
                </w:tcBorders>
                <w:shd w:val="clear" w:color="000000" w:fill="FFC7CE"/>
                <w:noWrap/>
                <w:vAlign w:val="center"/>
                <w:hideMark/>
              </w:tcPr>
            </w:tcPrChange>
          </w:tcPr>
          <w:p w14:paraId="3043DCD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Han Huang" w:date="2020-04-16T22:12:00Z"/>
                <w:rFonts w:ascii="Arial" w:eastAsia="Times New Roman" w:hAnsi="Arial" w:cs="Arial"/>
                <w:sz w:val="18"/>
                <w:szCs w:val="18"/>
                <w:lang w:eastAsia="zh-CN"/>
              </w:rPr>
            </w:pPr>
            <w:ins w:id="263" w:author="Han Huang" w:date="2020-04-16T22:12:00Z">
              <w:r w:rsidRPr="00484770">
                <w:rPr>
                  <w:rFonts w:ascii="Arial" w:eastAsia="Times New Roman" w:hAnsi="Arial" w:cs="Arial"/>
                  <w:sz w:val="18"/>
                  <w:szCs w:val="18"/>
                  <w:lang w:eastAsia="zh-CN"/>
                </w:rPr>
                <w:t>7.52%</w:t>
              </w:r>
            </w:ins>
          </w:p>
        </w:tc>
        <w:tc>
          <w:tcPr>
            <w:tcW w:w="2061" w:type="dxa"/>
            <w:tcBorders>
              <w:top w:val="nil"/>
              <w:left w:val="nil"/>
              <w:bottom w:val="nil"/>
              <w:right w:val="single" w:sz="4" w:space="0" w:color="auto"/>
            </w:tcBorders>
            <w:shd w:val="clear" w:color="000000" w:fill="FFC7CE"/>
            <w:noWrap/>
            <w:vAlign w:val="center"/>
            <w:hideMark/>
            <w:tcPrChange w:id="264"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367C885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an Huang" w:date="2020-04-16T22:12:00Z"/>
                <w:rFonts w:ascii="Arial" w:eastAsia="Times New Roman" w:hAnsi="Arial" w:cs="Arial"/>
                <w:sz w:val="18"/>
                <w:szCs w:val="18"/>
                <w:lang w:eastAsia="zh-CN"/>
              </w:rPr>
            </w:pPr>
            <w:ins w:id="266" w:author="Han Huang" w:date="2020-04-16T22:12:00Z">
              <w:r w:rsidRPr="00484770">
                <w:rPr>
                  <w:rFonts w:ascii="Arial" w:eastAsia="Times New Roman" w:hAnsi="Arial" w:cs="Arial"/>
                  <w:sz w:val="18"/>
                  <w:szCs w:val="18"/>
                  <w:lang w:eastAsia="zh-CN"/>
                </w:rPr>
                <w:t>8.38%</w:t>
              </w:r>
            </w:ins>
          </w:p>
        </w:tc>
        <w:tc>
          <w:tcPr>
            <w:tcW w:w="1060" w:type="dxa"/>
            <w:tcBorders>
              <w:top w:val="nil"/>
              <w:left w:val="nil"/>
              <w:bottom w:val="nil"/>
              <w:right w:val="nil"/>
            </w:tcBorders>
            <w:shd w:val="clear" w:color="auto" w:fill="auto"/>
            <w:noWrap/>
            <w:vAlign w:val="center"/>
            <w:hideMark/>
            <w:tcPrChange w:id="267" w:author="Han Huang" w:date="2020-04-16T22:13:00Z">
              <w:tcPr>
                <w:tcW w:w="1060" w:type="dxa"/>
                <w:tcBorders>
                  <w:top w:val="nil"/>
                  <w:left w:val="nil"/>
                  <w:bottom w:val="nil"/>
                  <w:right w:val="nil"/>
                </w:tcBorders>
                <w:shd w:val="clear" w:color="auto" w:fill="auto"/>
                <w:noWrap/>
                <w:vAlign w:val="center"/>
                <w:hideMark/>
              </w:tcPr>
            </w:tcPrChange>
          </w:tcPr>
          <w:p w14:paraId="62872FB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an Huang" w:date="2020-04-16T22:12:00Z"/>
                <w:rFonts w:ascii="Arial" w:eastAsia="Times New Roman" w:hAnsi="Arial" w:cs="Arial"/>
                <w:color w:val="000000"/>
                <w:sz w:val="18"/>
                <w:szCs w:val="18"/>
                <w:lang w:eastAsia="zh-CN"/>
              </w:rPr>
            </w:pPr>
            <w:ins w:id="269" w:author="Han Huang" w:date="2020-04-16T22:12:00Z">
              <w:r w:rsidRPr="00484770">
                <w:rPr>
                  <w:rFonts w:ascii="Arial" w:eastAsia="Times New Roman" w:hAnsi="Arial" w:cs="Arial"/>
                  <w:color w:val="000000"/>
                  <w:sz w:val="18"/>
                  <w:szCs w:val="18"/>
                  <w:lang w:eastAsia="zh-CN"/>
                </w:rPr>
                <w:t>54%</w:t>
              </w:r>
            </w:ins>
          </w:p>
        </w:tc>
        <w:tc>
          <w:tcPr>
            <w:tcW w:w="1060" w:type="dxa"/>
            <w:tcBorders>
              <w:top w:val="nil"/>
              <w:left w:val="nil"/>
              <w:bottom w:val="nil"/>
              <w:right w:val="single" w:sz="8" w:space="0" w:color="auto"/>
            </w:tcBorders>
            <w:shd w:val="clear" w:color="auto" w:fill="auto"/>
            <w:noWrap/>
            <w:vAlign w:val="center"/>
            <w:hideMark/>
            <w:tcPrChange w:id="270"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73E95E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an Huang" w:date="2020-04-16T22:12:00Z"/>
                <w:rFonts w:ascii="Arial" w:eastAsia="Times New Roman" w:hAnsi="Arial" w:cs="Arial"/>
                <w:color w:val="000000"/>
                <w:sz w:val="18"/>
                <w:szCs w:val="18"/>
                <w:lang w:eastAsia="zh-CN"/>
              </w:rPr>
            </w:pPr>
            <w:ins w:id="272" w:author="Han Huang" w:date="2020-04-16T22:12:00Z">
              <w:r w:rsidRPr="00484770">
                <w:rPr>
                  <w:rFonts w:ascii="Arial" w:eastAsia="Times New Roman" w:hAnsi="Arial" w:cs="Arial"/>
                  <w:color w:val="000000"/>
                  <w:sz w:val="18"/>
                  <w:szCs w:val="18"/>
                  <w:lang w:eastAsia="zh-CN"/>
                </w:rPr>
                <w:t>78%</w:t>
              </w:r>
            </w:ins>
          </w:p>
        </w:tc>
        <w:tc>
          <w:tcPr>
            <w:tcW w:w="1060" w:type="dxa"/>
            <w:tcBorders>
              <w:top w:val="nil"/>
              <w:left w:val="single" w:sz="8" w:space="0" w:color="auto"/>
              <w:bottom w:val="nil"/>
              <w:right w:val="single" w:sz="8" w:space="0" w:color="auto"/>
            </w:tcBorders>
            <w:shd w:val="clear" w:color="000000" w:fill="FFC7CE"/>
            <w:noWrap/>
            <w:vAlign w:val="center"/>
            <w:hideMark/>
            <w:tcPrChange w:id="273"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370AE7D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an Huang" w:date="2020-04-16T22:12:00Z"/>
                <w:rFonts w:ascii="Arial" w:eastAsia="Times New Roman" w:hAnsi="Arial" w:cs="Arial"/>
                <w:sz w:val="18"/>
                <w:szCs w:val="18"/>
                <w:lang w:eastAsia="zh-CN"/>
              </w:rPr>
            </w:pPr>
            <w:ins w:id="275" w:author="Han Huang" w:date="2020-04-16T22:12:00Z">
              <w:r w:rsidRPr="00484770">
                <w:rPr>
                  <w:rFonts w:ascii="Arial" w:eastAsia="Times New Roman" w:hAnsi="Arial" w:cs="Arial"/>
                  <w:sz w:val="18"/>
                  <w:szCs w:val="18"/>
                  <w:lang w:eastAsia="zh-CN"/>
                </w:rPr>
                <w:t>8.75%</w:t>
              </w:r>
            </w:ins>
          </w:p>
        </w:tc>
      </w:tr>
      <w:tr w:rsidR="00484770" w:rsidRPr="00484770" w14:paraId="144FEF3D" w14:textId="77777777" w:rsidTr="00484770">
        <w:trPr>
          <w:trHeight w:val="255"/>
          <w:jc w:val="center"/>
          <w:ins w:id="276" w:author="Han Huang" w:date="2020-04-16T22:12:00Z"/>
          <w:trPrChange w:id="277"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8"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EF5E1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Han Huang" w:date="2020-04-16T22:12:00Z"/>
                <w:rFonts w:ascii="Arial" w:eastAsia="Times New Roman" w:hAnsi="Arial" w:cs="Arial"/>
                <w:b/>
                <w:bCs/>
                <w:color w:val="000000"/>
                <w:sz w:val="18"/>
                <w:szCs w:val="18"/>
                <w:lang w:eastAsia="zh-CN"/>
              </w:rPr>
            </w:pPr>
            <w:ins w:id="280" w:author="Han Huang" w:date="2020-04-16T22:12:00Z">
              <w:r w:rsidRPr="00484770">
                <w:rPr>
                  <w:rFonts w:ascii="Arial" w:eastAsia="Times New Roman" w:hAnsi="Arial" w:cs="Arial"/>
                  <w:b/>
                  <w:bCs/>
                  <w:color w:val="000000"/>
                  <w:sz w:val="18"/>
                  <w:szCs w:val="18"/>
                  <w:lang w:eastAsia="zh-CN"/>
                </w:rPr>
                <w:t xml:space="preserve">Overall </w:t>
              </w:r>
            </w:ins>
          </w:p>
        </w:tc>
        <w:tc>
          <w:tcPr>
            <w:tcW w:w="1060" w:type="dxa"/>
            <w:tcBorders>
              <w:top w:val="single" w:sz="8" w:space="0" w:color="auto"/>
              <w:left w:val="single" w:sz="8" w:space="0" w:color="auto"/>
              <w:bottom w:val="nil"/>
              <w:right w:val="nil"/>
            </w:tcBorders>
            <w:shd w:val="clear" w:color="000000" w:fill="FFC7CE"/>
            <w:noWrap/>
            <w:vAlign w:val="center"/>
            <w:hideMark/>
            <w:tcPrChange w:id="281"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73FA3C0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Han Huang" w:date="2020-04-16T22:12:00Z"/>
                <w:rFonts w:ascii="Arial" w:eastAsia="Times New Roman" w:hAnsi="Arial" w:cs="Arial"/>
                <w:sz w:val="18"/>
                <w:szCs w:val="18"/>
                <w:lang w:eastAsia="zh-CN"/>
              </w:rPr>
            </w:pPr>
            <w:ins w:id="283" w:author="Han Huang" w:date="2020-04-16T22:12:00Z">
              <w:r w:rsidRPr="00484770">
                <w:rPr>
                  <w:rFonts w:ascii="Arial" w:eastAsia="Times New Roman" w:hAnsi="Arial" w:cs="Arial"/>
                  <w:sz w:val="18"/>
                  <w:szCs w:val="18"/>
                  <w:lang w:eastAsia="zh-CN"/>
                </w:rPr>
                <w:t>7.74%</w:t>
              </w:r>
            </w:ins>
          </w:p>
        </w:tc>
        <w:tc>
          <w:tcPr>
            <w:tcW w:w="1060" w:type="dxa"/>
            <w:tcBorders>
              <w:top w:val="single" w:sz="8" w:space="0" w:color="auto"/>
              <w:left w:val="nil"/>
              <w:bottom w:val="nil"/>
              <w:right w:val="nil"/>
            </w:tcBorders>
            <w:shd w:val="clear" w:color="000000" w:fill="FFC7CE"/>
            <w:noWrap/>
            <w:vAlign w:val="center"/>
            <w:hideMark/>
            <w:tcPrChange w:id="284"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61DE9D6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an Huang" w:date="2020-04-16T22:12:00Z"/>
                <w:rFonts w:ascii="Arial" w:eastAsia="Times New Roman" w:hAnsi="Arial" w:cs="Arial"/>
                <w:sz w:val="18"/>
                <w:szCs w:val="18"/>
                <w:lang w:eastAsia="zh-CN"/>
              </w:rPr>
            </w:pPr>
            <w:ins w:id="286" w:author="Han Huang" w:date="2020-04-16T22:12:00Z">
              <w:r w:rsidRPr="00484770">
                <w:rPr>
                  <w:rFonts w:ascii="Arial" w:eastAsia="Times New Roman" w:hAnsi="Arial" w:cs="Arial"/>
                  <w:sz w:val="18"/>
                  <w:szCs w:val="18"/>
                  <w:lang w:eastAsia="zh-CN"/>
                </w:rPr>
                <w:t>17.99%</w:t>
              </w:r>
            </w:ins>
          </w:p>
        </w:tc>
        <w:tc>
          <w:tcPr>
            <w:tcW w:w="2061" w:type="dxa"/>
            <w:tcBorders>
              <w:top w:val="single" w:sz="8" w:space="0" w:color="auto"/>
              <w:left w:val="nil"/>
              <w:bottom w:val="nil"/>
              <w:right w:val="single" w:sz="4" w:space="0" w:color="auto"/>
            </w:tcBorders>
            <w:shd w:val="clear" w:color="000000" w:fill="FFC7CE"/>
            <w:noWrap/>
            <w:vAlign w:val="center"/>
            <w:hideMark/>
            <w:tcPrChange w:id="287"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344A759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an Huang" w:date="2020-04-16T22:12:00Z"/>
                <w:rFonts w:ascii="Arial" w:eastAsia="Times New Roman" w:hAnsi="Arial" w:cs="Arial"/>
                <w:sz w:val="18"/>
                <w:szCs w:val="18"/>
                <w:lang w:eastAsia="zh-CN"/>
              </w:rPr>
            </w:pPr>
            <w:ins w:id="289" w:author="Han Huang" w:date="2020-04-16T22:12:00Z">
              <w:r w:rsidRPr="00484770">
                <w:rPr>
                  <w:rFonts w:ascii="Arial" w:eastAsia="Times New Roman" w:hAnsi="Arial" w:cs="Arial"/>
                  <w:sz w:val="18"/>
                  <w:szCs w:val="18"/>
                  <w:lang w:eastAsia="zh-CN"/>
                </w:rPr>
                <w:t>18.91%</w:t>
              </w:r>
            </w:ins>
          </w:p>
        </w:tc>
        <w:tc>
          <w:tcPr>
            <w:tcW w:w="1060" w:type="dxa"/>
            <w:tcBorders>
              <w:top w:val="single" w:sz="8" w:space="0" w:color="auto"/>
              <w:left w:val="nil"/>
              <w:bottom w:val="nil"/>
              <w:right w:val="nil"/>
            </w:tcBorders>
            <w:shd w:val="clear" w:color="auto" w:fill="auto"/>
            <w:noWrap/>
            <w:vAlign w:val="center"/>
            <w:hideMark/>
            <w:tcPrChange w:id="290"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278D88D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an Huang" w:date="2020-04-16T22:12:00Z"/>
                <w:rFonts w:ascii="Arial" w:eastAsia="Times New Roman" w:hAnsi="Arial" w:cs="Arial"/>
                <w:color w:val="000000"/>
                <w:sz w:val="18"/>
                <w:szCs w:val="18"/>
                <w:lang w:eastAsia="zh-CN"/>
              </w:rPr>
            </w:pPr>
            <w:ins w:id="292" w:author="Han Huang" w:date="2020-04-16T22:12:00Z">
              <w:r w:rsidRPr="00484770">
                <w:rPr>
                  <w:rFonts w:ascii="Arial" w:eastAsia="Times New Roman" w:hAnsi="Arial" w:cs="Arial"/>
                  <w:color w:val="000000"/>
                  <w:sz w:val="18"/>
                  <w:szCs w:val="18"/>
                  <w:lang w:eastAsia="zh-CN"/>
                </w:rPr>
                <w:t>56%</w:t>
              </w:r>
            </w:ins>
          </w:p>
        </w:tc>
        <w:tc>
          <w:tcPr>
            <w:tcW w:w="1060" w:type="dxa"/>
            <w:tcBorders>
              <w:top w:val="single" w:sz="8" w:space="0" w:color="auto"/>
              <w:left w:val="nil"/>
              <w:bottom w:val="nil"/>
              <w:right w:val="single" w:sz="8" w:space="0" w:color="auto"/>
            </w:tcBorders>
            <w:shd w:val="clear" w:color="auto" w:fill="auto"/>
            <w:noWrap/>
            <w:vAlign w:val="center"/>
            <w:hideMark/>
            <w:tcPrChange w:id="293"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7BC7139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Han Huang" w:date="2020-04-16T22:12:00Z"/>
                <w:rFonts w:ascii="Arial" w:eastAsia="Times New Roman" w:hAnsi="Arial" w:cs="Arial"/>
                <w:color w:val="000000"/>
                <w:sz w:val="18"/>
                <w:szCs w:val="18"/>
                <w:lang w:eastAsia="zh-CN"/>
              </w:rPr>
            </w:pPr>
            <w:ins w:id="295" w:author="Han Huang" w:date="2020-04-16T22:12:00Z">
              <w:r w:rsidRPr="00484770">
                <w:rPr>
                  <w:rFonts w:ascii="Arial" w:eastAsia="Times New Roman" w:hAnsi="Arial" w:cs="Arial"/>
                  <w:color w:val="000000"/>
                  <w:sz w:val="18"/>
                  <w:szCs w:val="18"/>
                  <w:lang w:eastAsia="zh-CN"/>
                </w:rPr>
                <w:t>75%</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296"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1F477B3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Han Huang" w:date="2020-04-16T22:12:00Z"/>
                <w:rFonts w:ascii="Arial" w:eastAsia="Times New Roman" w:hAnsi="Arial" w:cs="Arial"/>
                <w:sz w:val="18"/>
                <w:szCs w:val="18"/>
                <w:lang w:eastAsia="zh-CN"/>
              </w:rPr>
            </w:pPr>
            <w:ins w:id="298" w:author="Han Huang" w:date="2020-04-16T22:12:00Z">
              <w:r w:rsidRPr="00484770">
                <w:rPr>
                  <w:rFonts w:ascii="Arial" w:eastAsia="Times New Roman" w:hAnsi="Arial" w:cs="Arial"/>
                  <w:sz w:val="18"/>
                  <w:szCs w:val="18"/>
                  <w:lang w:eastAsia="zh-CN"/>
                </w:rPr>
                <w:t>9.93%</w:t>
              </w:r>
            </w:ins>
          </w:p>
        </w:tc>
      </w:tr>
      <w:tr w:rsidR="00484770" w:rsidRPr="00484770" w14:paraId="373466E9" w14:textId="77777777" w:rsidTr="00484770">
        <w:trPr>
          <w:trHeight w:val="255"/>
          <w:jc w:val="center"/>
          <w:ins w:id="299" w:author="Han Huang" w:date="2020-04-16T22:12:00Z"/>
          <w:trPrChange w:id="300" w:author="Han Huang" w:date="2020-04-16T22: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1" w:author="Han Huang" w:date="2020-04-16T22:13:00Z">
              <w:tcPr>
                <w:tcW w:w="1640" w:type="dxa"/>
                <w:tcBorders>
                  <w:top w:val="single" w:sz="8" w:space="0" w:color="auto"/>
                  <w:left w:val="single" w:sz="8" w:space="0" w:color="auto"/>
                  <w:bottom w:val="nil"/>
                  <w:right w:val="nil"/>
                </w:tcBorders>
                <w:shd w:val="clear" w:color="auto" w:fill="auto"/>
                <w:noWrap/>
                <w:vAlign w:val="center"/>
                <w:hideMark/>
              </w:tcPr>
            </w:tcPrChange>
          </w:tcPr>
          <w:p w14:paraId="5999B85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an Huang" w:date="2020-04-16T22:12:00Z"/>
                <w:rFonts w:ascii="Arial" w:eastAsia="Times New Roman" w:hAnsi="Arial" w:cs="Arial"/>
                <w:color w:val="000000"/>
                <w:sz w:val="18"/>
                <w:szCs w:val="18"/>
                <w:lang w:eastAsia="zh-CN"/>
              </w:rPr>
            </w:pPr>
            <w:ins w:id="303" w:author="Han Huang" w:date="2020-04-16T22:12:00Z">
              <w:r w:rsidRPr="00484770">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304"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7942093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Han Huang" w:date="2020-04-16T22:12:00Z"/>
                <w:rFonts w:ascii="Arial" w:eastAsia="Times New Roman" w:hAnsi="Arial" w:cs="Arial"/>
                <w:sz w:val="18"/>
                <w:szCs w:val="18"/>
                <w:lang w:eastAsia="zh-CN"/>
              </w:rPr>
            </w:pPr>
            <w:ins w:id="306" w:author="Han Huang" w:date="2020-04-16T22:12:00Z">
              <w:r w:rsidRPr="00484770">
                <w:rPr>
                  <w:rFonts w:ascii="Arial" w:eastAsia="Times New Roman" w:hAnsi="Arial" w:cs="Arial"/>
                  <w:sz w:val="18"/>
                  <w:szCs w:val="18"/>
                  <w:lang w:eastAsia="zh-CN"/>
                </w:rPr>
                <w:t>12.34%</w:t>
              </w:r>
            </w:ins>
          </w:p>
        </w:tc>
        <w:tc>
          <w:tcPr>
            <w:tcW w:w="1060" w:type="dxa"/>
            <w:tcBorders>
              <w:top w:val="single" w:sz="8" w:space="0" w:color="auto"/>
              <w:left w:val="nil"/>
              <w:bottom w:val="nil"/>
              <w:right w:val="nil"/>
            </w:tcBorders>
            <w:shd w:val="clear" w:color="000000" w:fill="FFC7CE"/>
            <w:noWrap/>
            <w:vAlign w:val="center"/>
            <w:hideMark/>
            <w:tcPrChange w:id="307"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75688FD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Han Huang" w:date="2020-04-16T22:12:00Z"/>
                <w:rFonts w:ascii="Arial" w:eastAsia="Times New Roman" w:hAnsi="Arial" w:cs="Arial"/>
                <w:sz w:val="18"/>
                <w:szCs w:val="18"/>
                <w:lang w:eastAsia="zh-CN"/>
              </w:rPr>
            </w:pPr>
            <w:ins w:id="309" w:author="Han Huang" w:date="2020-04-16T22:12:00Z">
              <w:r w:rsidRPr="00484770">
                <w:rPr>
                  <w:rFonts w:ascii="Arial" w:eastAsia="Times New Roman" w:hAnsi="Arial" w:cs="Arial"/>
                  <w:sz w:val="18"/>
                  <w:szCs w:val="18"/>
                  <w:lang w:eastAsia="zh-CN"/>
                </w:rPr>
                <w:t>21.20%</w:t>
              </w:r>
            </w:ins>
          </w:p>
        </w:tc>
        <w:tc>
          <w:tcPr>
            <w:tcW w:w="2061" w:type="dxa"/>
            <w:tcBorders>
              <w:top w:val="single" w:sz="8" w:space="0" w:color="auto"/>
              <w:left w:val="nil"/>
              <w:bottom w:val="nil"/>
              <w:right w:val="single" w:sz="4" w:space="0" w:color="auto"/>
            </w:tcBorders>
            <w:shd w:val="clear" w:color="000000" w:fill="FFC7CE"/>
            <w:noWrap/>
            <w:vAlign w:val="center"/>
            <w:hideMark/>
            <w:tcPrChange w:id="310"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47633DE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an Huang" w:date="2020-04-16T22:12:00Z"/>
                <w:rFonts w:ascii="Arial" w:eastAsia="Times New Roman" w:hAnsi="Arial" w:cs="Arial"/>
                <w:sz w:val="18"/>
                <w:szCs w:val="18"/>
                <w:lang w:eastAsia="zh-CN"/>
              </w:rPr>
            </w:pPr>
            <w:ins w:id="312" w:author="Han Huang" w:date="2020-04-16T22:12:00Z">
              <w:r w:rsidRPr="00484770">
                <w:rPr>
                  <w:rFonts w:ascii="Arial" w:eastAsia="Times New Roman" w:hAnsi="Arial" w:cs="Arial"/>
                  <w:sz w:val="18"/>
                  <w:szCs w:val="18"/>
                  <w:lang w:eastAsia="zh-CN"/>
                </w:rPr>
                <w:t>22.26%</w:t>
              </w:r>
            </w:ins>
          </w:p>
        </w:tc>
        <w:tc>
          <w:tcPr>
            <w:tcW w:w="1060" w:type="dxa"/>
            <w:tcBorders>
              <w:top w:val="single" w:sz="8" w:space="0" w:color="auto"/>
              <w:left w:val="nil"/>
              <w:bottom w:val="nil"/>
              <w:right w:val="nil"/>
            </w:tcBorders>
            <w:shd w:val="clear" w:color="auto" w:fill="auto"/>
            <w:noWrap/>
            <w:vAlign w:val="center"/>
            <w:hideMark/>
            <w:tcPrChange w:id="313"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454A276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an Huang" w:date="2020-04-16T22:12:00Z"/>
                <w:rFonts w:ascii="Arial" w:eastAsia="Times New Roman" w:hAnsi="Arial" w:cs="Arial"/>
                <w:color w:val="000000"/>
                <w:sz w:val="18"/>
                <w:szCs w:val="18"/>
                <w:lang w:eastAsia="zh-CN"/>
              </w:rPr>
            </w:pPr>
            <w:ins w:id="315" w:author="Han Huang" w:date="2020-04-16T22:12:00Z">
              <w:r w:rsidRPr="00484770">
                <w:rPr>
                  <w:rFonts w:ascii="Arial" w:eastAsia="Times New Roman" w:hAnsi="Arial" w:cs="Arial"/>
                  <w:color w:val="000000"/>
                  <w:sz w:val="18"/>
                  <w:szCs w:val="18"/>
                  <w:lang w:eastAsia="zh-CN"/>
                </w:rPr>
                <w:t>44%</w:t>
              </w:r>
            </w:ins>
          </w:p>
        </w:tc>
        <w:tc>
          <w:tcPr>
            <w:tcW w:w="1060" w:type="dxa"/>
            <w:tcBorders>
              <w:top w:val="single" w:sz="8" w:space="0" w:color="auto"/>
              <w:left w:val="nil"/>
              <w:bottom w:val="nil"/>
              <w:right w:val="single" w:sz="8" w:space="0" w:color="auto"/>
            </w:tcBorders>
            <w:shd w:val="clear" w:color="auto" w:fill="auto"/>
            <w:noWrap/>
            <w:vAlign w:val="center"/>
            <w:hideMark/>
            <w:tcPrChange w:id="316"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48D555A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an Huang" w:date="2020-04-16T22:12:00Z"/>
                <w:rFonts w:ascii="Arial" w:eastAsia="Times New Roman" w:hAnsi="Arial" w:cs="Arial"/>
                <w:color w:val="000000"/>
                <w:sz w:val="18"/>
                <w:szCs w:val="18"/>
                <w:lang w:eastAsia="zh-CN"/>
              </w:rPr>
            </w:pPr>
            <w:ins w:id="318" w:author="Han Huang" w:date="2020-04-16T22:12:00Z">
              <w:r w:rsidRPr="00484770">
                <w:rPr>
                  <w:rFonts w:ascii="Arial" w:eastAsia="Times New Roman" w:hAnsi="Arial" w:cs="Arial"/>
                  <w:color w:val="000000"/>
                  <w:sz w:val="18"/>
                  <w:szCs w:val="18"/>
                  <w:lang w:eastAsia="zh-CN"/>
                </w:rPr>
                <w:t>66%</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319"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3B43E85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an Huang" w:date="2020-04-16T22:12:00Z"/>
                <w:rFonts w:ascii="Arial" w:eastAsia="Times New Roman" w:hAnsi="Arial" w:cs="Arial"/>
                <w:sz w:val="18"/>
                <w:szCs w:val="18"/>
                <w:lang w:eastAsia="zh-CN"/>
              </w:rPr>
            </w:pPr>
            <w:ins w:id="321" w:author="Han Huang" w:date="2020-04-16T22:12:00Z">
              <w:r w:rsidRPr="00484770">
                <w:rPr>
                  <w:rFonts w:ascii="Arial" w:eastAsia="Times New Roman" w:hAnsi="Arial" w:cs="Arial"/>
                  <w:sz w:val="18"/>
                  <w:szCs w:val="18"/>
                  <w:lang w:eastAsia="zh-CN"/>
                </w:rPr>
                <w:t>14.04%</w:t>
              </w:r>
            </w:ins>
          </w:p>
        </w:tc>
      </w:tr>
      <w:tr w:rsidR="00484770" w:rsidRPr="00484770" w14:paraId="5CBB453A" w14:textId="77777777" w:rsidTr="00484770">
        <w:trPr>
          <w:trHeight w:val="255"/>
          <w:jc w:val="center"/>
          <w:ins w:id="322" w:author="Han Huang" w:date="2020-04-16T22:12:00Z"/>
          <w:trPrChange w:id="323" w:author="Han Huang" w:date="2020-04-16T22: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24" w:author="Han Huang" w:date="2020-04-16T22:13:00Z">
              <w:tcPr>
                <w:tcW w:w="1640" w:type="dxa"/>
                <w:tcBorders>
                  <w:top w:val="nil"/>
                  <w:left w:val="single" w:sz="8" w:space="0" w:color="auto"/>
                  <w:bottom w:val="single" w:sz="8" w:space="0" w:color="auto"/>
                  <w:right w:val="nil"/>
                </w:tcBorders>
                <w:shd w:val="clear" w:color="auto" w:fill="auto"/>
                <w:noWrap/>
                <w:vAlign w:val="center"/>
                <w:hideMark/>
              </w:tcPr>
            </w:tcPrChange>
          </w:tcPr>
          <w:p w14:paraId="705CB94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Han Huang" w:date="2020-04-16T22:12:00Z"/>
                <w:rFonts w:ascii="Arial" w:eastAsia="Times New Roman" w:hAnsi="Arial" w:cs="Arial"/>
                <w:color w:val="000000"/>
                <w:sz w:val="18"/>
                <w:szCs w:val="18"/>
                <w:lang w:eastAsia="zh-CN"/>
              </w:rPr>
            </w:pPr>
            <w:ins w:id="326" w:author="Han Huang" w:date="2020-04-16T22:12:00Z">
              <w:r w:rsidRPr="00484770">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327"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303DDC2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an Huang" w:date="2020-04-16T22:12:00Z"/>
                <w:rFonts w:ascii="Arial" w:eastAsia="Times New Roman" w:hAnsi="Arial" w:cs="Arial"/>
                <w:sz w:val="18"/>
                <w:szCs w:val="18"/>
                <w:lang w:eastAsia="zh-CN"/>
              </w:rPr>
            </w:pPr>
            <w:ins w:id="329" w:author="Han Huang" w:date="2020-04-16T22:12:00Z">
              <w:r w:rsidRPr="00484770">
                <w:rPr>
                  <w:rFonts w:ascii="Arial" w:eastAsia="Times New Roman" w:hAnsi="Arial" w:cs="Arial"/>
                  <w:sz w:val="18"/>
                  <w:szCs w:val="18"/>
                  <w:lang w:eastAsia="zh-CN"/>
                </w:rPr>
                <w:t>25.63%</w:t>
              </w:r>
            </w:ins>
          </w:p>
        </w:tc>
        <w:tc>
          <w:tcPr>
            <w:tcW w:w="1060" w:type="dxa"/>
            <w:tcBorders>
              <w:top w:val="nil"/>
              <w:left w:val="nil"/>
              <w:bottom w:val="single" w:sz="8" w:space="0" w:color="auto"/>
              <w:right w:val="nil"/>
            </w:tcBorders>
            <w:shd w:val="clear" w:color="000000" w:fill="FFC7CE"/>
            <w:noWrap/>
            <w:vAlign w:val="center"/>
            <w:hideMark/>
            <w:tcPrChange w:id="330"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5034611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Han Huang" w:date="2020-04-16T22:12:00Z"/>
                <w:rFonts w:ascii="Arial" w:eastAsia="Times New Roman" w:hAnsi="Arial" w:cs="Arial"/>
                <w:sz w:val="18"/>
                <w:szCs w:val="18"/>
                <w:lang w:eastAsia="zh-CN"/>
              </w:rPr>
            </w:pPr>
            <w:ins w:id="332" w:author="Han Huang" w:date="2020-04-16T22:12:00Z">
              <w:r w:rsidRPr="00484770">
                <w:rPr>
                  <w:rFonts w:ascii="Arial" w:eastAsia="Times New Roman" w:hAnsi="Arial" w:cs="Arial"/>
                  <w:sz w:val="18"/>
                  <w:szCs w:val="18"/>
                  <w:lang w:eastAsia="zh-CN"/>
                </w:rPr>
                <w:t>34.10%</w:t>
              </w:r>
            </w:ins>
          </w:p>
        </w:tc>
        <w:tc>
          <w:tcPr>
            <w:tcW w:w="2061" w:type="dxa"/>
            <w:tcBorders>
              <w:top w:val="nil"/>
              <w:left w:val="nil"/>
              <w:bottom w:val="single" w:sz="8" w:space="0" w:color="auto"/>
              <w:right w:val="single" w:sz="4" w:space="0" w:color="auto"/>
            </w:tcBorders>
            <w:shd w:val="clear" w:color="000000" w:fill="FFC7CE"/>
            <w:noWrap/>
            <w:vAlign w:val="center"/>
            <w:hideMark/>
            <w:tcPrChange w:id="333" w:author="Han Huang" w:date="2020-04-16T22:13:00Z">
              <w:tcPr>
                <w:tcW w:w="2061" w:type="dxa"/>
                <w:tcBorders>
                  <w:top w:val="nil"/>
                  <w:left w:val="nil"/>
                  <w:bottom w:val="single" w:sz="8" w:space="0" w:color="auto"/>
                  <w:right w:val="single" w:sz="4" w:space="0" w:color="auto"/>
                </w:tcBorders>
                <w:shd w:val="clear" w:color="000000" w:fill="FFC7CE"/>
                <w:noWrap/>
                <w:vAlign w:val="center"/>
                <w:hideMark/>
              </w:tcPr>
            </w:tcPrChange>
          </w:tcPr>
          <w:p w14:paraId="047EB3A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Han Huang" w:date="2020-04-16T22:12:00Z"/>
                <w:rFonts w:ascii="Arial" w:eastAsia="Times New Roman" w:hAnsi="Arial" w:cs="Arial"/>
                <w:sz w:val="18"/>
                <w:szCs w:val="18"/>
                <w:lang w:eastAsia="zh-CN"/>
              </w:rPr>
            </w:pPr>
            <w:ins w:id="335" w:author="Han Huang" w:date="2020-04-16T22:12:00Z">
              <w:r w:rsidRPr="00484770">
                <w:rPr>
                  <w:rFonts w:ascii="Arial" w:eastAsia="Times New Roman" w:hAnsi="Arial" w:cs="Arial"/>
                  <w:sz w:val="18"/>
                  <w:szCs w:val="18"/>
                  <w:lang w:eastAsia="zh-CN"/>
                </w:rPr>
                <w:t>39.98%</w:t>
              </w:r>
            </w:ins>
          </w:p>
        </w:tc>
        <w:tc>
          <w:tcPr>
            <w:tcW w:w="1060" w:type="dxa"/>
            <w:tcBorders>
              <w:top w:val="nil"/>
              <w:left w:val="nil"/>
              <w:bottom w:val="single" w:sz="8" w:space="0" w:color="auto"/>
              <w:right w:val="nil"/>
            </w:tcBorders>
            <w:shd w:val="clear" w:color="auto" w:fill="auto"/>
            <w:noWrap/>
            <w:vAlign w:val="center"/>
            <w:hideMark/>
            <w:tcPrChange w:id="336"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0BBE31B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an Huang" w:date="2020-04-16T22:12:00Z"/>
                <w:rFonts w:ascii="Arial" w:eastAsia="Times New Roman" w:hAnsi="Arial" w:cs="Arial"/>
                <w:color w:val="000000"/>
                <w:sz w:val="18"/>
                <w:szCs w:val="18"/>
                <w:lang w:eastAsia="zh-CN"/>
              </w:rPr>
            </w:pPr>
            <w:ins w:id="338" w:author="Han Huang" w:date="2020-04-16T22:12:00Z">
              <w:r w:rsidRPr="00484770">
                <w:rPr>
                  <w:rFonts w:ascii="Arial" w:eastAsia="Times New Roman" w:hAnsi="Arial" w:cs="Arial"/>
                  <w:color w:val="000000"/>
                  <w:sz w:val="18"/>
                  <w:szCs w:val="18"/>
                  <w:lang w:eastAsia="zh-CN"/>
                </w:rPr>
                <w:t>35%</w:t>
              </w:r>
            </w:ins>
          </w:p>
        </w:tc>
        <w:tc>
          <w:tcPr>
            <w:tcW w:w="1060" w:type="dxa"/>
            <w:tcBorders>
              <w:top w:val="nil"/>
              <w:left w:val="nil"/>
              <w:bottom w:val="single" w:sz="8" w:space="0" w:color="auto"/>
              <w:right w:val="single" w:sz="8" w:space="0" w:color="auto"/>
            </w:tcBorders>
            <w:shd w:val="clear" w:color="auto" w:fill="auto"/>
            <w:noWrap/>
            <w:vAlign w:val="center"/>
            <w:hideMark/>
            <w:tcPrChange w:id="339"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1A86B1A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Han Huang" w:date="2020-04-16T22:12:00Z"/>
                <w:rFonts w:ascii="Arial" w:eastAsia="Times New Roman" w:hAnsi="Arial" w:cs="Arial"/>
                <w:color w:val="000000"/>
                <w:sz w:val="18"/>
                <w:szCs w:val="18"/>
                <w:lang w:eastAsia="zh-CN"/>
              </w:rPr>
            </w:pPr>
            <w:ins w:id="341" w:author="Han Huang" w:date="2020-04-16T22:12:00Z">
              <w:r w:rsidRPr="00484770">
                <w:rPr>
                  <w:rFonts w:ascii="Arial" w:eastAsia="Times New Roman" w:hAnsi="Arial" w:cs="Arial"/>
                  <w:color w:val="000000"/>
                  <w:sz w:val="18"/>
                  <w:szCs w:val="18"/>
                  <w:lang w:eastAsia="zh-CN"/>
                </w:rPr>
                <w:t>70%</w:t>
              </w:r>
            </w:ins>
          </w:p>
        </w:tc>
        <w:tc>
          <w:tcPr>
            <w:tcW w:w="1060" w:type="dxa"/>
            <w:tcBorders>
              <w:top w:val="nil"/>
              <w:left w:val="single" w:sz="8" w:space="0" w:color="auto"/>
              <w:bottom w:val="single" w:sz="8" w:space="0" w:color="auto"/>
              <w:right w:val="single" w:sz="8" w:space="0" w:color="auto"/>
            </w:tcBorders>
            <w:shd w:val="clear" w:color="000000" w:fill="FFC7CE"/>
            <w:noWrap/>
            <w:vAlign w:val="center"/>
            <w:hideMark/>
            <w:tcPrChange w:id="342" w:author="Han Huang" w:date="2020-04-16T22:13:00Z">
              <w:tcPr>
                <w:tcW w:w="1060" w:type="dxa"/>
                <w:tcBorders>
                  <w:top w:val="nil"/>
                  <w:left w:val="single" w:sz="8" w:space="0" w:color="auto"/>
                  <w:bottom w:val="single" w:sz="8" w:space="0" w:color="auto"/>
                  <w:right w:val="single" w:sz="8" w:space="0" w:color="auto"/>
                </w:tcBorders>
                <w:shd w:val="clear" w:color="000000" w:fill="FFC7CE"/>
                <w:noWrap/>
                <w:vAlign w:val="center"/>
                <w:hideMark/>
              </w:tcPr>
            </w:tcPrChange>
          </w:tcPr>
          <w:p w14:paraId="3C59D13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an Huang" w:date="2020-04-16T22:12:00Z"/>
                <w:rFonts w:ascii="Arial" w:eastAsia="Times New Roman" w:hAnsi="Arial" w:cs="Arial"/>
                <w:sz w:val="18"/>
                <w:szCs w:val="18"/>
                <w:lang w:eastAsia="zh-CN"/>
              </w:rPr>
            </w:pPr>
            <w:ins w:id="344" w:author="Han Huang" w:date="2020-04-16T22:12:00Z">
              <w:r w:rsidRPr="00484770">
                <w:rPr>
                  <w:rFonts w:ascii="Arial" w:eastAsia="Times New Roman" w:hAnsi="Arial" w:cs="Arial"/>
                  <w:sz w:val="18"/>
                  <w:szCs w:val="18"/>
                  <w:lang w:eastAsia="zh-CN"/>
                </w:rPr>
                <w:t>27.98%</w:t>
              </w:r>
            </w:ins>
          </w:p>
        </w:tc>
      </w:tr>
      <w:tr w:rsidR="00484770" w:rsidRPr="00484770" w14:paraId="15C01D57" w14:textId="77777777" w:rsidTr="00484770">
        <w:trPr>
          <w:trHeight w:val="255"/>
          <w:jc w:val="center"/>
          <w:ins w:id="345" w:author="Han Huang" w:date="2020-04-16T22:12:00Z"/>
          <w:trPrChange w:id="346"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347" w:author="Han Huang" w:date="2020-04-16T22:13:00Z">
              <w:tcPr>
                <w:tcW w:w="1640" w:type="dxa"/>
                <w:tcBorders>
                  <w:top w:val="nil"/>
                  <w:left w:val="nil"/>
                  <w:bottom w:val="nil"/>
                  <w:right w:val="nil"/>
                </w:tcBorders>
                <w:shd w:val="clear" w:color="auto" w:fill="auto"/>
                <w:noWrap/>
                <w:vAlign w:val="center"/>
                <w:hideMark/>
              </w:tcPr>
            </w:tcPrChange>
          </w:tcPr>
          <w:p w14:paraId="175BA8A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an Huang" w:date="2020-04-16T22:12: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center"/>
            <w:hideMark/>
            <w:tcPrChange w:id="349" w:author="Han Huang" w:date="2020-04-16T22:13:00Z">
              <w:tcPr>
                <w:tcW w:w="1060" w:type="dxa"/>
                <w:tcBorders>
                  <w:top w:val="nil"/>
                  <w:left w:val="nil"/>
                  <w:bottom w:val="nil"/>
                  <w:right w:val="nil"/>
                </w:tcBorders>
                <w:shd w:val="clear" w:color="auto" w:fill="auto"/>
                <w:noWrap/>
                <w:vAlign w:val="center"/>
                <w:hideMark/>
              </w:tcPr>
            </w:tcPrChange>
          </w:tcPr>
          <w:p w14:paraId="3261B55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351" w:author="Han Huang" w:date="2020-04-16T22:13:00Z">
              <w:tcPr>
                <w:tcW w:w="1060" w:type="dxa"/>
                <w:tcBorders>
                  <w:top w:val="nil"/>
                  <w:left w:val="nil"/>
                  <w:bottom w:val="nil"/>
                  <w:right w:val="nil"/>
                </w:tcBorders>
                <w:shd w:val="clear" w:color="auto" w:fill="auto"/>
                <w:noWrap/>
                <w:vAlign w:val="center"/>
                <w:hideMark/>
              </w:tcPr>
            </w:tcPrChange>
          </w:tcPr>
          <w:p w14:paraId="69764D3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Han Huang" w:date="2020-04-16T22:12:00Z"/>
                <w:rFonts w:eastAsia="Times New Roman"/>
                <w:sz w:val="20"/>
                <w:lang w:eastAsia="zh-CN"/>
              </w:rPr>
            </w:pPr>
          </w:p>
        </w:tc>
        <w:tc>
          <w:tcPr>
            <w:tcW w:w="2061" w:type="dxa"/>
            <w:tcBorders>
              <w:top w:val="nil"/>
              <w:left w:val="nil"/>
              <w:bottom w:val="nil"/>
              <w:right w:val="nil"/>
            </w:tcBorders>
            <w:shd w:val="clear" w:color="auto" w:fill="auto"/>
            <w:noWrap/>
            <w:vAlign w:val="center"/>
            <w:hideMark/>
            <w:tcPrChange w:id="353" w:author="Han Huang" w:date="2020-04-16T22:13:00Z">
              <w:tcPr>
                <w:tcW w:w="2061" w:type="dxa"/>
                <w:tcBorders>
                  <w:top w:val="nil"/>
                  <w:left w:val="nil"/>
                  <w:bottom w:val="nil"/>
                  <w:right w:val="nil"/>
                </w:tcBorders>
                <w:shd w:val="clear" w:color="auto" w:fill="auto"/>
                <w:noWrap/>
                <w:vAlign w:val="center"/>
                <w:hideMark/>
              </w:tcPr>
            </w:tcPrChange>
          </w:tcPr>
          <w:p w14:paraId="7A7D919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355" w:author="Han Huang" w:date="2020-04-16T22:13:00Z">
              <w:tcPr>
                <w:tcW w:w="1060" w:type="dxa"/>
                <w:tcBorders>
                  <w:top w:val="nil"/>
                  <w:left w:val="nil"/>
                  <w:bottom w:val="nil"/>
                  <w:right w:val="nil"/>
                </w:tcBorders>
                <w:shd w:val="clear" w:color="auto" w:fill="auto"/>
                <w:noWrap/>
                <w:vAlign w:val="center"/>
                <w:hideMark/>
              </w:tcPr>
            </w:tcPrChange>
          </w:tcPr>
          <w:p w14:paraId="3E485BA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357" w:author="Han Huang" w:date="2020-04-16T22:13:00Z">
              <w:tcPr>
                <w:tcW w:w="1060" w:type="dxa"/>
                <w:tcBorders>
                  <w:top w:val="nil"/>
                  <w:left w:val="nil"/>
                  <w:bottom w:val="nil"/>
                  <w:right w:val="nil"/>
                </w:tcBorders>
                <w:shd w:val="clear" w:color="auto" w:fill="auto"/>
                <w:noWrap/>
                <w:vAlign w:val="center"/>
                <w:hideMark/>
              </w:tcPr>
            </w:tcPrChange>
          </w:tcPr>
          <w:p w14:paraId="78F0D5E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359" w:author="Han Huang" w:date="2020-04-16T22:13:00Z">
              <w:tcPr>
                <w:tcW w:w="1060" w:type="dxa"/>
                <w:tcBorders>
                  <w:top w:val="nil"/>
                  <w:left w:val="nil"/>
                  <w:bottom w:val="nil"/>
                  <w:right w:val="nil"/>
                </w:tcBorders>
                <w:shd w:val="clear" w:color="auto" w:fill="auto"/>
                <w:noWrap/>
                <w:vAlign w:val="center"/>
                <w:hideMark/>
              </w:tcPr>
            </w:tcPrChange>
          </w:tcPr>
          <w:p w14:paraId="4A4A0C2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an Huang" w:date="2020-04-16T22:12:00Z"/>
                <w:rFonts w:eastAsia="Times New Roman"/>
                <w:sz w:val="20"/>
                <w:lang w:eastAsia="zh-CN"/>
              </w:rPr>
            </w:pPr>
          </w:p>
        </w:tc>
      </w:tr>
      <w:tr w:rsidR="00484770" w:rsidRPr="00484770" w14:paraId="6F67E4ED" w14:textId="77777777" w:rsidTr="00484770">
        <w:trPr>
          <w:trHeight w:val="255"/>
          <w:jc w:val="center"/>
          <w:ins w:id="361" w:author="Han Huang" w:date="2020-04-16T22:12:00Z"/>
          <w:trPrChange w:id="362"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363" w:author="Han Huang" w:date="2020-04-16T22:13:00Z">
              <w:tcPr>
                <w:tcW w:w="1640" w:type="dxa"/>
                <w:tcBorders>
                  <w:top w:val="nil"/>
                  <w:left w:val="nil"/>
                  <w:bottom w:val="nil"/>
                  <w:right w:val="nil"/>
                </w:tcBorders>
                <w:shd w:val="clear" w:color="auto" w:fill="auto"/>
                <w:noWrap/>
                <w:vAlign w:val="center"/>
                <w:hideMark/>
              </w:tcPr>
            </w:tcPrChange>
          </w:tcPr>
          <w:p w14:paraId="063253C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Han Huang" w:date="2020-04-16T22: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65"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3C56DA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Han Huang" w:date="2020-04-16T22:12:00Z"/>
                <w:rFonts w:ascii="Arial" w:eastAsia="Times New Roman" w:hAnsi="Arial" w:cs="Arial"/>
                <w:b/>
                <w:bCs/>
                <w:color w:val="000000"/>
                <w:sz w:val="18"/>
                <w:szCs w:val="18"/>
                <w:lang w:eastAsia="zh-CN"/>
              </w:rPr>
            </w:pPr>
            <w:ins w:id="367"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68"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580BC65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an Huang" w:date="2020-04-16T22:12:00Z"/>
                <w:rFonts w:ascii="Calibri" w:eastAsia="Times New Roman" w:hAnsi="Calibri" w:cs="Calibri"/>
                <w:color w:val="000000"/>
                <w:sz w:val="24"/>
                <w:szCs w:val="24"/>
                <w:lang w:eastAsia="zh-CN"/>
              </w:rPr>
            </w:pPr>
            <w:ins w:id="370" w:author="Han Huang" w:date="2020-04-16T22:12:00Z">
              <w:r w:rsidRPr="00484770">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371" w:author="Han Huang" w:date="2020-04-16T22:13:00Z">
              <w:tcPr>
                <w:tcW w:w="2061" w:type="dxa"/>
                <w:tcBorders>
                  <w:top w:val="single" w:sz="8" w:space="0" w:color="auto"/>
                  <w:left w:val="nil"/>
                  <w:bottom w:val="single" w:sz="8" w:space="0" w:color="auto"/>
                  <w:right w:val="nil"/>
                </w:tcBorders>
                <w:shd w:val="clear" w:color="auto" w:fill="auto"/>
                <w:noWrap/>
                <w:vAlign w:val="center"/>
                <w:hideMark/>
              </w:tcPr>
            </w:tcPrChange>
          </w:tcPr>
          <w:p w14:paraId="56C5571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an Huang" w:date="2020-04-16T22:12:00Z"/>
                <w:rFonts w:ascii="Arial" w:eastAsia="Times New Roman" w:hAnsi="Arial" w:cs="Arial"/>
                <w:b/>
                <w:bCs/>
                <w:color w:val="000000"/>
                <w:sz w:val="18"/>
                <w:szCs w:val="18"/>
                <w:lang w:eastAsia="zh-CN"/>
              </w:rPr>
            </w:pPr>
            <w:ins w:id="373" w:author="Han Huang" w:date="2020-04-16T22:12:00Z">
              <w:r w:rsidRPr="00484770">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74"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6BABED5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an Huang" w:date="2020-04-16T22:12:00Z"/>
                <w:rFonts w:ascii="Calibri" w:eastAsia="Times New Roman" w:hAnsi="Calibri" w:cs="Calibri"/>
                <w:color w:val="000000"/>
                <w:sz w:val="24"/>
                <w:szCs w:val="24"/>
                <w:lang w:eastAsia="zh-CN"/>
              </w:rPr>
            </w:pPr>
            <w:ins w:id="376" w:author="Han Huang" w:date="2020-04-16T22:12:00Z">
              <w:r w:rsidRPr="00484770">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7"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BE165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an Huang" w:date="2020-04-16T22:12:00Z"/>
                <w:rFonts w:ascii="Calibri" w:eastAsia="Times New Roman" w:hAnsi="Calibri" w:cs="Calibri"/>
                <w:color w:val="000000"/>
                <w:sz w:val="24"/>
                <w:szCs w:val="24"/>
                <w:lang w:eastAsia="zh-CN"/>
              </w:rPr>
            </w:pPr>
            <w:ins w:id="379" w:author="Han Huang" w:date="2020-04-16T22:12:00Z">
              <w:r w:rsidRPr="00484770">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380" w:author="Han Huang" w:date="2020-04-16T22:13:00Z">
              <w:tcPr>
                <w:tcW w:w="1060" w:type="dxa"/>
                <w:tcBorders>
                  <w:top w:val="nil"/>
                  <w:left w:val="nil"/>
                  <w:bottom w:val="nil"/>
                  <w:right w:val="nil"/>
                </w:tcBorders>
                <w:shd w:val="clear" w:color="auto" w:fill="auto"/>
                <w:noWrap/>
                <w:vAlign w:val="center"/>
                <w:hideMark/>
              </w:tcPr>
            </w:tcPrChange>
          </w:tcPr>
          <w:p w14:paraId="406B4CA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an Huang" w:date="2020-04-16T22:12:00Z"/>
                <w:rFonts w:ascii="Calibri" w:eastAsia="Times New Roman" w:hAnsi="Calibri" w:cs="Calibri"/>
                <w:color w:val="000000"/>
                <w:sz w:val="24"/>
                <w:szCs w:val="24"/>
                <w:lang w:eastAsia="zh-CN"/>
              </w:rPr>
            </w:pPr>
          </w:p>
        </w:tc>
      </w:tr>
      <w:tr w:rsidR="00484770" w:rsidRPr="00484770" w14:paraId="7300AB9A" w14:textId="77777777" w:rsidTr="00484770">
        <w:trPr>
          <w:trHeight w:val="255"/>
          <w:jc w:val="center"/>
          <w:ins w:id="382" w:author="Han Huang" w:date="2020-04-16T22:12:00Z"/>
          <w:trPrChange w:id="383"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384" w:author="Han Huang" w:date="2020-04-16T22:13:00Z">
              <w:tcPr>
                <w:tcW w:w="1640" w:type="dxa"/>
                <w:tcBorders>
                  <w:top w:val="nil"/>
                  <w:left w:val="nil"/>
                  <w:bottom w:val="nil"/>
                  <w:right w:val="nil"/>
                </w:tcBorders>
                <w:shd w:val="clear" w:color="auto" w:fill="auto"/>
                <w:noWrap/>
                <w:vAlign w:val="center"/>
                <w:hideMark/>
              </w:tcPr>
            </w:tcPrChange>
          </w:tcPr>
          <w:p w14:paraId="7FC63E8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Han Huang" w:date="2020-04-16T22:12: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386"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7359803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an Huang" w:date="2020-04-16T22:12:00Z"/>
                <w:rFonts w:ascii="Arial" w:eastAsia="Times New Roman" w:hAnsi="Arial" w:cs="Arial"/>
                <w:b/>
                <w:bCs/>
                <w:color w:val="000000"/>
                <w:sz w:val="18"/>
                <w:szCs w:val="18"/>
                <w:lang w:eastAsia="zh-CN"/>
              </w:rPr>
            </w:pPr>
            <w:ins w:id="388"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389" w:author="Han Huang" w:date="2020-04-16T22:13:00Z">
              <w:tcPr>
                <w:tcW w:w="1060" w:type="dxa"/>
                <w:tcBorders>
                  <w:top w:val="nil"/>
                  <w:left w:val="nil"/>
                  <w:bottom w:val="nil"/>
                  <w:right w:val="nil"/>
                </w:tcBorders>
                <w:shd w:val="clear" w:color="auto" w:fill="auto"/>
                <w:noWrap/>
                <w:vAlign w:val="center"/>
                <w:hideMark/>
              </w:tcPr>
            </w:tcPrChange>
          </w:tcPr>
          <w:p w14:paraId="4B984FE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an Huang" w:date="2020-04-16T22:12:00Z"/>
                <w:rFonts w:ascii="Arial" w:eastAsia="Times New Roman" w:hAnsi="Arial" w:cs="Arial"/>
                <w:b/>
                <w:bCs/>
                <w:color w:val="000000"/>
                <w:sz w:val="18"/>
                <w:szCs w:val="18"/>
                <w:lang w:eastAsia="zh-CN"/>
              </w:rPr>
            </w:pPr>
            <w:ins w:id="391" w:author="Han Huang" w:date="2020-04-16T22:12:00Z">
              <w:r w:rsidRPr="00484770">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392" w:author="Han Huang" w:date="2020-04-16T22:13:00Z">
              <w:tcPr>
                <w:tcW w:w="2061" w:type="dxa"/>
                <w:tcBorders>
                  <w:top w:val="nil"/>
                  <w:left w:val="nil"/>
                  <w:bottom w:val="nil"/>
                  <w:right w:val="nil"/>
                </w:tcBorders>
                <w:shd w:val="clear" w:color="auto" w:fill="auto"/>
                <w:noWrap/>
                <w:vAlign w:val="center"/>
                <w:hideMark/>
              </w:tcPr>
            </w:tcPrChange>
          </w:tcPr>
          <w:p w14:paraId="2D3DA13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an Huang" w:date="2020-04-16T22:12:00Z"/>
                <w:rFonts w:ascii="Arial" w:eastAsia="Times New Roman" w:hAnsi="Arial" w:cs="Arial"/>
                <w:b/>
                <w:bCs/>
                <w:color w:val="000000"/>
                <w:sz w:val="18"/>
                <w:szCs w:val="18"/>
                <w:lang w:eastAsia="zh-CN"/>
              </w:rPr>
            </w:pPr>
            <w:ins w:id="394" w:author="Han Huang" w:date="2020-04-16T22:12: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395" w:author="Han Huang" w:date="2020-04-16T22:13:00Z">
              <w:tcPr>
                <w:tcW w:w="1060" w:type="dxa"/>
                <w:tcBorders>
                  <w:top w:val="nil"/>
                  <w:left w:val="nil"/>
                  <w:bottom w:val="nil"/>
                  <w:right w:val="nil"/>
                </w:tcBorders>
                <w:shd w:val="clear" w:color="auto" w:fill="auto"/>
                <w:noWrap/>
                <w:vAlign w:val="center"/>
                <w:hideMark/>
              </w:tcPr>
            </w:tcPrChange>
          </w:tcPr>
          <w:p w14:paraId="305D939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an Huang" w:date="2020-04-16T22:12:00Z"/>
                <w:rFonts w:ascii="Arial" w:eastAsia="Times New Roman" w:hAnsi="Arial" w:cs="Arial"/>
                <w:b/>
                <w:bCs/>
                <w:color w:val="000000"/>
                <w:sz w:val="18"/>
                <w:szCs w:val="18"/>
                <w:lang w:eastAsia="zh-CN"/>
              </w:rPr>
            </w:pPr>
            <w:ins w:id="397"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39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10F3E9F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an Huang" w:date="2020-04-16T22:12:00Z"/>
                <w:rFonts w:ascii="Arial" w:eastAsia="Times New Roman" w:hAnsi="Arial" w:cs="Arial"/>
                <w:b/>
                <w:bCs/>
                <w:color w:val="000000"/>
                <w:sz w:val="18"/>
                <w:szCs w:val="18"/>
                <w:lang w:eastAsia="zh-CN"/>
              </w:rPr>
            </w:pPr>
            <w:ins w:id="400"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401"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78626D1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Han Huang" w:date="2020-04-16T22:12:00Z"/>
                <w:rFonts w:ascii="Arial" w:eastAsia="Times New Roman" w:hAnsi="Arial" w:cs="Arial"/>
                <w:b/>
                <w:bCs/>
                <w:color w:val="000000"/>
                <w:sz w:val="18"/>
                <w:szCs w:val="18"/>
                <w:lang w:eastAsia="zh-CN"/>
              </w:rPr>
            </w:pPr>
            <w:ins w:id="403" w:author="Han Huang" w:date="2020-04-16T22:12:00Z">
              <w:r w:rsidRPr="00484770">
                <w:rPr>
                  <w:rFonts w:ascii="Arial" w:eastAsia="Times New Roman" w:hAnsi="Arial" w:cs="Arial"/>
                  <w:b/>
                  <w:bCs/>
                  <w:color w:val="000000"/>
                  <w:sz w:val="18"/>
                  <w:szCs w:val="18"/>
                  <w:lang w:eastAsia="zh-CN"/>
                </w:rPr>
                <w:t> </w:t>
              </w:r>
            </w:ins>
          </w:p>
        </w:tc>
      </w:tr>
      <w:tr w:rsidR="00484770" w:rsidRPr="00484770" w14:paraId="7631C180" w14:textId="77777777" w:rsidTr="00484770">
        <w:trPr>
          <w:trHeight w:val="255"/>
          <w:jc w:val="center"/>
          <w:ins w:id="404" w:author="Han Huang" w:date="2020-04-16T22:12:00Z"/>
          <w:trPrChange w:id="405"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406" w:author="Han Huang" w:date="2020-04-16T22:13:00Z">
              <w:tcPr>
                <w:tcW w:w="1640" w:type="dxa"/>
                <w:tcBorders>
                  <w:top w:val="nil"/>
                  <w:left w:val="nil"/>
                  <w:bottom w:val="nil"/>
                  <w:right w:val="nil"/>
                </w:tcBorders>
                <w:shd w:val="clear" w:color="auto" w:fill="auto"/>
                <w:noWrap/>
                <w:vAlign w:val="center"/>
                <w:hideMark/>
              </w:tcPr>
            </w:tcPrChange>
          </w:tcPr>
          <w:p w14:paraId="7BC42A7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an Huang" w:date="2020-04-16T22: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08"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2F9D998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an Huang" w:date="2020-04-16T22:12:00Z"/>
                <w:rFonts w:ascii="Arial" w:eastAsia="Times New Roman" w:hAnsi="Arial" w:cs="Arial"/>
                <w:color w:val="000000"/>
                <w:sz w:val="18"/>
                <w:szCs w:val="18"/>
                <w:lang w:eastAsia="zh-CN"/>
              </w:rPr>
            </w:pPr>
            <w:ins w:id="410" w:author="Han Huang" w:date="2020-04-16T22:12:00Z">
              <w:r w:rsidRPr="00484770">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411"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4C18A85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an Huang" w:date="2020-04-16T22:12:00Z"/>
                <w:rFonts w:ascii="Arial" w:eastAsia="Times New Roman" w:hAnsi="Arial" w:cs="Arial"/>
                <w:color w:val="000000"/>
                <w:sz w:val="18"/>
                <w:szCs w:val="18"/>
                <w:lang w:eastAsia="zh-CN"/>
              </w:rPr>
            </w:pPr>
            <w:ins w:id="413" w:author="Han Huang" w:date="2020-04-16T22:12:00Z">
              <w:r w:rsidRPr="00484770">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414" w:author="Han Huang" w:date="2020-04-16T22:13:00Z">
              <w:tcPr>
                <w:tcW w:w="2061" w:type="dxa"/>
                <w:tcBorders>
                  <w:top w:val="nil"/>
                  <w:left w:val="nil"/>
                  <w:bottom w:val="single" w:sz="8" w:space="0" w:color="auto"/>
                  <w:right w:val="single" w:sz="4" w:space="0" w:color="auto"/>
                </w:tcBorders>
                <w:shd w:val="clear" w:color="auto" w:fill="auto"/>
                <w:noWrap/>
                <w:vAlign w:val="center"/>
                <w:hideMark/>
              </w:tcPr>
            </w:tcPrChange>
          </w:tcPr>
          <w:p w14:paraId="68FEDD9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Han Huang" w:date="2020-04-16T22:12:00Z"/>
                <w:rFonts w:ascii="Arial" w:eastAsia="Times New Roman" w:hAnsi="Arial" w:cs="Arial"/>
                <w:color w:val="000000"/>
                <w:sz w:val="18"/>
                <w:szCs w:val="18"/>
                <w:lang w:eastAsia="zh-CN"/>
              </w:rPr>
            </w:pPr>
            <w:ins w:id="416" w:author="Han Huang" w:date="2020-04-16T22:12:00Z">
              <w:r w:rsidRPr="00484770">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417"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14877E0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an Huang" w:date="2020-04-16T22:12:00Z"/>
                <w:rFonts w:ascii="Arial" w:eastAsia="Times New Roman" w:hAnsi="Arial" w:cs="Arial"/>
                <w:color w:val="000000"/>
                <w:sz w:val="18"/>
                <w:szCs w:val="18"/>
                <w:lang w:eastAsia="zh-CN"/>
              </w:rPr>
            </w:pPr>
            <w:proofErr w:type="spellStart"/>
            <w:ins w:id="419" w:author="Han Huang" w:date="2020-04-16T22:12:00Z">
              <w:r w:rsidRPr="00484770">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20"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2CFA0D9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an Huang" w:date="2020-04-16T22:12:00Z"/>
                <w:rFonts w:ascii="Arial" w:eastAsia="Times New Roman" w:hAnsi="Arial" w:cs="Arial"/>
                <w:color w:val="000000"/>
                <w:sz w:val="18"/>
                <w:szCs w:val="18"/>
                <w:lang w:eastAsia="zh-CN"/>
              </w:rPr>
            </w:pPr>
            <w:proofErr w:type="spellStart"/>
            <w:ins w:id="422" w:author="Han Huang" w:date="2020-04-16T22:12:00Z">
              <w:r w:rsidRPr="00484770">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23"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0FE8EF5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an Huang" w:date="2020-04-16T22:12:00Z"/>
                <w:rFonts w:ascii="Arial" w:eastAsia="Times New Roman" w:hAnsi="Arial" w:cs="Arial"/>
                <w:color w:val="000000"/>
                <w:sz w:val="18"/>
                <w:szCs w:val="18"/>
                <w:lang w:eastAsia="zh-CN"/>
              </w:rPr>
            </w:pPr>
            <w:ins w:id="425" w:author="Han Huang" w:date="2020-04-16T22:12:00Z">
              <w:r w:rsidRPr="00484770">
                <w:rPr>
                  <w:rFonts w:ascii="Arial" w:eastAsia="Times New Roman" w:hAnsi="Arial" w:cs="Arial"/>
                  <w:color w:val="000000"/>
                  <w:sz w:val="18"/>
                  <w:szCs w:val="18"/>
                  <w:lang w:eastAsia="zh-CN"/>
                </w:rPr>
                <w:t>YUV</w:t>
              </w:r>
            </w:ins>
          </w:p>
        </w:tc>
      </w:tr>
      <w:tr w:rsidR="00484770" w:rsidRPr="00484770" w14:paraId="72C00BD1" w14:textId="77777777" w:rsidTr="00484770">
        <w:trPr>
          <w:trHeight w:val="255"/>
          <w:jc w:val="center"/>
          <w:ins w:id="426" w:author="Han Huang" w:date="2020-04-16T22:12:00Z"/>
          <w:trPrChange w:id="427"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8"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D94BD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an Huang" w:date="2020-04-16T22:12:00Z"/>
                <w:rFonts w:ascii="Arial" w:eastAsia="Times New Roman" w:hAnsi="Arial" w:cs="Arial"/>
                <w:color w:val="000000"/>
                <w:sz w:val="18"/>
                <w:szCs w:val="18"/>
                <w:lang w:eastAsia="zh-CN"/>
              </w:rPr>
            </w:pPr>
            <w:ins w:id="430" w:author="Han Huang" w:date="2020-04-16T22:12:00Z">
              <w:r w:rsidRPr="00484770">
                <w:rPr>
                  <w:rFonts w:ascii="Arial" w:eastAsia="Times New Roman" w:hAnsi="Arial" w:cs="Arial"/>
                  <w:color w:val="000000"/>
                  <w:sz w:val="18"/>
                  <w:szCs w:val="18"/>
                  <w:lang w:eastAsia="zh-CN"/>
                </w:rPr>
                <w:t>Class A1</w:t>
              </w:r>
            </w:ins>
          </w:p>
        </w:tc>
        <w:tc>
          <w:tcPr>
            <w:tcW w:w="1060" w:type="dxa"/>
            <w:tcBorders>
              <w:top w:val="single" w:sz="8" w:space="0" w:color="auto"/>
              <w:left w:val="single" w:sz="8" w:space="0" w:color="auto"/>
              <w:bottom w:val="nil"/>
              <w:right w:val="nil"/>
            </w:tcBorders>
            <w:shd w:val="clear" w:color="000000" w:fill="FFC7CE"/>
            <w:noWrap/>
            <w:vAlign w:val="center"/>
            <w:hideMark/>
            <w:tcPrChange w:id="431"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443FC9E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an Huang" w:date="2020-04-16T22:12:00Z"/>
                <w:rFonts w:ascii="Arial" w:eastAsia="Times New Roman" w:hAnsi="Arial" w:cs="Arial"/>
                <w:sz w:val="18"/>
                <w:szCs w:val="18"/>
                <w:lang w:eastAsia="zh-CN"/>
              </w:rPr>
            </w:pPr>
            <w:ins w:id="433" w:author="Han Huang" w:date="2020-04-16T22:12:00Z">
              <w:r w:rsidRPr="00484770">
                <w:rPr>
                  <w:rFonts w:ascii="Arial" w:eastAsia="Times New Roman" w:hAnsi="Arial" w:cs="Arial"/>
                  <w:sz w:val="18"/>
                  <w:szCs w:val="18"/>
                  <w:lang w:eastAsia="zh-CN"/>
                </w:rPr>
                <w:t>14.84%</w:t>
              </w:r>
            </w:ins>
          </w:p>
        </w:tc>
        <w:tc>
          <w:tcPr>
            <w:tcW w:w="1060" w:type="dxa"/>
            <w:tcBorders>
              <w:top w:val="single" w:sz="8" w:space="0" w:color="auto"/>
              <w:left w:val="nil"/>
              <w:bottom w:val="nil"/>
              <w:right w:val="nil"/>
            </w:tcBorders>
            <w:shd w:val="clear" w:color="000000" w:fill="FFC7CE"/>
            <w:noWrap/>
            <w:vAlign w:val="center"/>
            <w:hideMark/>
            <w:tcPrChange w:id="434"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5E3094E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an Huang" w:date="2020-04-16T22:12:00Z"/>
                <w:rFonts w:ascii="Arial" w:eastAsia="Times New Roman" w:hAnsi="Arial" w:cs="Arial"/>
                <w:sz w:val="18"/>
                <w:szCs w:val="18"/>
                <w:lang w:eastAsia="zh-CN"/>
              </w:rPr>
            </w:pPr>
            <w:ins w:id="436" w:author="Han Huang" w:date="2020-04-16T22:12:00Z">
              <w:r w:rsidRPr="00484770">
                <w:rPr>
                  <w:rFonts w:ascii="Arial" w:eastAsia="Times New Roman" w:hAnsi="Arial" w:cs="Arial"/>
                  <w:sz w:val="18"/>
                  <w:szCs w:val="18"/>
                  <w:lang w:eastAsia="zh-CN"/>
                </w:rPr>
                <w:t>21.05%</w:t>
              </w:r>
            </w:ins>
          </w:p>
        </w:tc>
        <w:tc>
          <w:tcPr>
            <w:tcW w:w="2061" w:type="dxa"/>
            <w:tcBorders>
              <w:top w:val="single" w:sz="8" w:space="0" w:color="auto"/>
              <w:left w:val="nil"/>
              <w:bottom w:val="nil"/>
              <w:right w:val="single" w:sz="4" w:space="0" w:color="auto"/>
            </w:tcBorders>
            <w:shd w:val="clear" w:color="000000" w:fill="FFC7CE"/>
            <w:noWrap/>
            <w:vAlign w:val="center"/>
            <w:hideMark/>
            <w:tcPrChange w:id="437"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08CE404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an Huang" w:date="2020-04-16T22:12:00Z"/>
                <w:rFonts w:ascii="Arial" w:eastAsia="Times New Roman" w:hAnsi="Arial" w:cs="Arial"/>
                <w:sz w:val="18"/>
                <w:szCs w:val="18"/>
                <w:lang w:eastAsia="zh-CN"/>
              </w:rPr>
            </w:pPr>
            <w:ins w:id="439" w:author="Han Huang" w:date="2020-04-16T22:12:00Z">
              <w:r w:rsidRPr="00484770">
                <w:rPr>
                  <w:rFonts w:ascii="Arial" w:eastAsia="Times New Roman" w:hAnsi="Arial" w:cs="Arial"/>
                  <w:sz w:val="18"/>
                  <w:szCs w:val="18"/>
                  <w:lang w:eastAsia="zh-CN"/>
                </w:rPr>
                <w:t>24.63%</w:t>
              </w:r>
            </w:ins>
          </w:p>
        </w:tc>
        <w:tc>
          <w:tcPr>
            <w:tcW w:w="1060" w:type="dxa"/>
            <w:tcBorders>
              <w:top w:val="nil"/>
              <w:left w:val="nil"/>
              <w:bottom w:val="nil"/>
              <w:right w:val="nil"/>
            </w:tcBorders>
            <w:shd w:val="clear" w:color="auto" w:fill="auto"/>
            <w:noWrap/>
            <w:vAlign w:val="center"/>
            <w:hideMark/>
            <w:tcPrChange w:id="440" w:author="Han Huang" w:date="2020-04-16T22:13:00Z">
              <w:tcPr>
                <w:tcW w:w="1060" w:type="dxa"/>
                <w:tcBorders>
                  <w:top w:val="nil"/>
                  <w:left w:val="nil"/>
                  <w:bottom w:val="nil"/>
                  <w:right w:val="nil"/>
                </w:tcBorders>
                <w:shd w:val="clear" w:color="auto" w:fill="auto"/>
                <w:noWrap/>
                <w:vAlign w:val="center"/>
                <w:hideMark/>
              </w:tcPr>
            </w:tcPrChange>
          </w:tcPr>
          <w:p w14:paraId="6B84F17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an Huang" w:date="2020-04-16T22:12:00Z"/>
                <w:rFonts w:ascii="Arial" w:eastAsia="Times New Roman" w:hAnsi="Arial" w:cs="Arial"/>
                <w:color w:val="000000"/>
                <w:sz w:val="18"/>
                <w:szCs w:val="18"/>
                <w:lang w:eastAsia="zh-CN"/>
              </w:rPr>
            </w:pPr>
            <w:ins w:id="442" w:author="Han Huang" w:date="2020-04-16T22:12:00Z">
              <w:r w:rsidRPr="00484770">
                <w:rPr>
                  <w:rFonts w:ascii="Arial" w:eastAsia="Times New Roman" w:hAnsi="Arial" w:cs="Arial"/>
                  <w:color w:val="000000"/>
                  <w:sz w:val="18"/>
                  <w:szCs w:val="18"/>
                  <w:lang w:eastAsia="zh-CN"/>
                </w:rPr>
                <w:t>26%</w:t>
              </w:r>
            </w:ins>
          </w:p>
        </w:tc>
        <w:tc>
          <w:tcPr>
            <w:tcW w:w="1060" w:type="dxa"/>
            <w:tcBorders>
              <w:top w:val="nil"/>
              <w:left w:val="nil"/>
              <w:bottom w:val="nil"/>
              <w:right w:val="single" w:sz="8" w:space="0" w:color="auto"/>
            </w:tcBorders>
            <w:shd w:val="clear" w:color="auto" w:fill="auto"/>
            <w:noWrap/>
            <w:vAlign w:val="center"/>
            <w:hideMark/>
            <w:tcPrChange w:id="443"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6630E80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an Huang" w:date="2020-04-16T22:12:00Z"/>
                <w:rFonts w:ascii="Arial" w:eastAsia="Times New Roman" w:hAnsi="Arial" w:cs="Arial"/>
                <w:color w:val="000000"/>
                <w:sz w:val="18"/>
                <w:szCs w:val="18"/>
                <w:lang w:eastAsia="zh-CN"/>
              </w:rPr>
            </w:pPr>
            <w:ins w:id="445" w:author="Han Huang" w:date="2020-04-16T22:12:00Z">
              <w:r w:rsidRPr="00484770">
                <w:rPr>
                  <w:rFonts w:ascii="Arial" w:eastAsia="Times New Roman" w:hAnsi="Arial" w:cs="Arial"/>
                  <w:color w:val="000000"/>
                  <w:sz w:val="18"/>
                  <w:szCs w:val="18"/>
                  <w:lang w:eastAsia="zh-CN"/>
                </w:rPr>
                <w:t>83%</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446"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7D42478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Han Huang" w:date="2020-04-16T22:12:00Z"/>
                <w:rFonts w:ascii="Arial" w:eastAsia="Times New Roman" w:hAnsi="Arial" w:cs="Arial"/>
                <w:sz w:val="18"/>
                <w:szCs w:val="18"/>
                <w:lang w:eastAsia="zh-CN"/>
              </w:rPr>
            </w:pPr>
            <w:ins w:id="448" w:author="Han Huang" w:date="2020-04-16T22:12:00Z">
              <w:r w:rsidRPr="00484770">
                <w:rPr>
                  <w:rFonts w:ascii="Arial" w:eastAsia="Times New Roman" w:hAnsi="Arial" w:cs="Arial"/>
                  <w:sz w:val="18"/>
                  <w:szCs w:val="18"/>
                  <w:lang w:eastAsia="zh-CN"/>
                </w:rPr>
                <w:t>17.15%</w:t>
              </w:r>
            </w:ins>
          </w:p>
        </w:tc>
      </w:tr>
      <w:tr w:rsidR="00484770" w:rsidRPr="00484770" w14:paraId="5E628423" w14:textId="77777777" w:rsidTr="00484770">
        <w:trPr>
          <w:trHeight w:val="255"/>
          <w:jc w:val="center"/>
          <w:ins w:id="449" w:author="Han Huang" w:date="2020-04-16T22:12:00Z"/>
          <w:trPrChange w:id="450"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1"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4C924D3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an Huang" w:date="2020-04-16T22:12:00Z"/>
                <w:rFonts w:ascii="Arial" w:eastAsia="Times New Roman" w:hAnsi="Arial" w:cs="Arial"/>
                <w:color w:val="000000"/>
                <w:sz w:val="18"/>
                <w:szCs w:val="18"/>
                <w:lang w:eastAsia="zh-CN"/>
              </w:rPr>
            </w:pPr>
            <w:ins w:id="453" w:author="Han Huang" w:date="2020-04-16T22:12:00Z">
              <w:r w:rsidRPr="00484770">
                <w:rPr>
                  <w:rFonts w:ascii="Arial" w:eastAsia="Times New Roman"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FFC7CE"/>
            <w:noWrap/>
            <w:vAlign w:val="center"/>
            <w:hideMark/>
            <w:tcPrChange w:id="454"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23A9B77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an Huang" w:date="2020-04-16T22:12:00Z"/>
                <w:rFonts w:ascii="Arial" w:eastAsia="Times New Roman" w:hAnsi="Arial" w:cs="Arial"/>
                <w:sz w:val="18"/>
                <w:szCs w:val="18"/>
                <w:lang w:eastAsia="zh-CN"/>
              </w:rPr>
            </w:pPr>
            <w:ins w:id="456" w:author="Han Huang" w:date="2020-04-16T22:12:00Z">
              <w:r w:rsidRPr="00484770">
                <w:rPr>
                  <w:rFonts w:ascii="Arial" w:eastAsia="Times New Roman" w:hAnsi="Arial" w:cs="Arial"/>
                  <w:sz w:val="18"/>
                  <w:szCs w:val="18"/>
                  <w:lang w:eastAsia="zh-CN"/>
                </w:rPr>
                <w:t>23.72%</w:t>
              </w:r>
            </w:ins>
          </w:p>
        </w:tc>
        <w:tc>
          <w:tcPr>
            <w:tcW w:w="1060" w:type="dxa"/>
            <w:tcBorders>
              <w:top w:val="nil"/>
              <w:left w:val="nil"/>
              <w:bottom w:val="nil"/>
              <w:right w:val="nil"/>
            </w:tcBorders>
            <w:shd w:val="clear" w:color="000000" w:fill="FFC7CE"/>
            <w:noWrap/>
            <w:vAlign w:val="center"/>
            <w:hideMark/>
            <w:tcPrChange w:id="457" w:author="Han Huang" w:date="2020-04-16T22:13:00Z">
              <w:tcPr>
                <w:tcW w:w="1060" w:type="dxa"/>
                <w:tcBorders>
                  <w:top w:val="nil"/>
                  <w:left w:val="nil"/>
                  <w:bottom w:val="nil"/>
                  <w:right w:val="nil"/>
                </w:tcBorders>
                <w:shd w:val="clear" w:color="000000" w:fill="FFC7CE"/>
                <w:noWrap/>
                <w:vAlign w:val="center"/>
                <w:hideMark/>
              </w:tcPr>
            </w:tcPrChange>
          </w:tcPr>
          <w:p w14:paraId="40EFFA5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an Huang" w:date="2020-04-16T22:12:00Z"/>
                <w:rFonts w:ascii="Arial" w:eastAsia="Times New Roman" w:hAnsi="Arial" w:cs="Arial"/>
                <w:sz w:val="18"/>
                <w:szCs w:val="18"/>
                <w:lang w:eastAsia="zh-CN"/>
              </w:rPr>
            </w:pPr>
            <w:ins w:id="459" w:author="Han Huang" w:date="2020-04-16T22:12:00Z">
              <w:r w:rsidRPr="00484770">
                <w:rPr>
                  <w:rFonts w:ascii="Arial" w:eastAsia="Times New Roman" w:hAnsi="Arial" w:cs="Arial"/>
                  <w:sz w:val="18"/>
                  <w:szCs w:val="18"/>
                  <w:lang w:eastAsia="zh-CN"/>
                </w:rPr>
                <w:t>32.21%</w:t>
              </w:r>
            </w:ins>
          </w:p>
        </w:tc>
        <w:tc>
          <w:tcPr>
            <w:tcW w:w="2061" w:type="dxa"/>
            <w:tcBorders>
              <w:top w:val="nil"/>
              <w:left w:val="nil"/>
              <w:bottom w:val="nil"/>
              <w:right w:val="single" w:sz="4" w:space="0" w:color="auto"/>
            </w:tcBorders>
            <w:shd w:val="clear" w:color="000000" w:fill="FFC7CE"/>
            <w:noWrap/>
            <w:vAlign w:val="center"/>
            <w:hideMark/>
            <w:tcPrChange w:id="460"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5163B89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an Huang" w:date="2020-04-16T22:12:00Z"/>
                <w:rFonts w:ascii="Arial" w:eastAsia="Times New Roman" w:hAnsi="Arial" w:cs="Arial"/>
                <w:sz w:val="18"/>
                <w:szCs w:val="18"/>
                <w:lang w:eastAsia="zh-CN"/>
              </w:rPr>
            </w:pPr>
            <w:ins w:id="462" w:author="Han Huang" w:date="2020-04-16T22:12:00Z">
              <w:r w:rsidRPr="00484770">
                <w:rPr>
                  <w:rFonts w:ascii="Arial" w:eastAsia="Times New Roman" w:hAnsi="Arial" w:cs="Arial"/>
                  <w:sz w:val="18"/>
                  <w:szCs w:val="18"/>
                  <w:lang w:eastAsia="zh-CN"/>
                </w:rPr>
                <w:t>27.40%</w:t>
              </w:r>
            </w:ins>
          </w:p>
        </w:tc>
        <w:tc>
          <w:tcPr>
            <w:tcW w:w="1060" w:type="dxa"/>
            <w:tcBorders>
              <w:top w:val="nil"/>
              <w:left w:val="nil"/>
              <w:bottom w:val="nil"/>
              <w:right w:val="nil"/>
            </w:tcBorders>
            <w:shd w:val="clear" w:color="auto" w:fill="auto"/>
            <w:noWrap/>
            <w:vAlign w:val="center"/>
            <w:hideMark/>
            <w:tcPrChange w:id="463" w:author="Han Huang" w:date="2020-04-16T22:13:00Z">
              <w:tcPr>
                <w:tcW w:w="1060" w:type="dxa"/>
                <w:tcBorders>
                  <w:top w:val="nil"/>
                  <w:left w:val="nil"/>
                  <w:bottom w:val="nil"/>
                  <w:right w:val="nil"/>
                </w:tcBorders>
                <w:shd w:val="clear" w:color="auto" w:fill="auto"/>
                <w:noWrap/>
                <w:vAlign w:val="center"/>
                <w:hideMark/>
              </w:tcPr>
            </w:tcPrChange>
          </w:tcPr>
          <w:p w14:paraId="79AD62A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an Huang" w:date="2020-04-16T22:12:00Z"/>
                <w:rFonts w:ascii="Arial" w:eastAsia="Times New Roman" w:hAnsi="Arial" w:cs="Arial"/>
                <w:color w:val="000000"/>
                <w:sz w:val="18"/>
                <w:szCs w:val="18"/>
                <w:lang w:eastAsia="zh-CN"/>
              </w:rPr>
            </w:pPr>
            <w:ins w:id="465" w:author="Han Huang" w:date="2020-04-16T22:12:00Z">
              <w:r w:rsidRPr="00484770">
                <w:rPr>
                  <w:rFonts w:ascii="Arial" w:eastAsia="Times New Roman" w:hAnsi="Arial" w:cs="Arial"/>
                  <w:color w:val="000000"/>
                  <w:sz w:val="18"/>
                  <w:szCs w:val="18"/>
                  <w:lang w:eastAsia="zh-CN"/>
                </w:rPr>
                <w:t>25%</w:t>
              </w:r>
            </w:ins>
          </w:p>
        </w:tc>
        <w:tc>
          <w:tcPr>
            <w:tcW w:w="1060" w:type="dxa"/>
            <w:tcBorders>
              <w:top w:val="nil"/>
              <w:left w:val="nil"/>
              <w:bottom w:val="nil"/>
              <w:right w:val="single" w:sz="8" w:space="0" w:color="auto"/>
            </w:tcBorders>
            <w:shd w:val="clear" w:color="auto" w:fill="auto"/>
            <w:noWrap/>
            <w:vAlign w:val="center"/>
            <w:hideMark/>
            <w:tcPrChange w:id="466"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0BAE8CC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Han Huang" w:date="2020-04-16T22:12:00Z"/>
                <w:rFonts w:ascii="Arial" w:eastAsia="Times New Roman" w:hAnsi="Arial" w:cs="Arial"/>
                <w:color w:val="000000"/>
                <w:sz w:val="18"/>
                <w:szCs w:val="18"/>
                <w:lang w:eastAsia="zh-CN"/>
              </w:rPr>
            </w:pPr>
            <w:ins w:id="468" w:author="Han Huang" w:date="2020-04-16T22:12:00Z">
              <w:r w:rsidRPr="00484770">
                <w:rPr>
                  <w:rFonts w:ascii="Arial" w:eastAsia="Times New Roman" w:hAnsi="Arial" w:cs="Arial"/>
                  <w:color w:val="000000"/>
                  <w:sz w:val="18"/>
                  <w:szCs w:val="18"/>
                  <w:lang w:eastAsia="zh-CN"/>
                </w:rPr>
                <w:t>88%</w:t>
              </w:r>
            </w:ins>
          </w:p>
        </w:tc>
        <w:tc>
          <w:tcPr>
            <w:tcW w:w="1060" w:type="dxa"/>
            <w:tcBorders>
              <w:top w:val="nil"/>
              <w:left w:val="single" w:sz="8" w:space="0" w:color="auto"/>
              <w:bottom w:val="nil"/>
              <w:right w:val="single" w:sz="8" w:space="0" w:color="auto"/>
            </w:tcBorders>
            <w:shd w:val="clear" w:color="000000" w:fill="FFC7CE"/>
            <w:noWrap/>
            <w:vAlign w:val="center"/>
            <w:hideMark/>
            <w:tcPrChange w:id="469"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425BFF6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an Huang" w:date="2020-04-16T22:12:00Z"/>
                <w:rFonts w:ascii="Arial" w:eastAsia="Times New Roman" w:hAnsi="Arial" w:cs="Arial"/>
                <w:sz w:val="18"/>
                <w:szCs w:val="18"/>
                <w:lang w:eastAsia="zh-CN"/>
              </w:rPr>
            </w:pPr>
            <w:ins w:id="471" w:author="Han Huang" w:date="2020-04-16T22:12:00Z">
              <w:r w:rsidRPr="00484770">
                <w:rPr>
                  <w:rFonts w:ascii="Arial" w:eastAsia="Times New Roman" w:hAnsi="Arial" w:cs="Arial"/>
                  <w:sz w:val="18"/>
                  <w:szCs w:val="18"/>
                  <w:lang w:eastAsia="zh-CN"/>
                </w:rPr>
                <w:t>24.79%</w:t>
              </w:r>
            </w:ins>
          </w:p>
        </w:tc>
      </w:tr>
      <w:tr w:rsidR="00484770" w:rsidRPr="00484770" w14:paraId="781A697F" w14:textId="77777777" w:rsidTr="00484770">
        <w:trPr>
          <w:trHeight w:val="255"/>
          <w:jc w:val="center"/>
          <w:ins w:id="472" w:author="Han Huang" w:date="2020-04-16T22:12:00Z"/>
          <w:trPrChange w:id="473"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4"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04740B8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Han Huang" w:date="2020-04-16T22:12:00Z"/>
                <w:rFonts w:ascii="Arial" w:eastAsia="Times New Roman" w:hAnsi="Arial" w:cs="Arial"/>
                <w:color w:val="000000"/>
                <w:sz w:val="18"/>
                <w:szCs w:val="18"/>
                <w:lang w:eastAsia="zh-CN"/>
              </w:rPr>
            </w:pPr>
            <w:ins w:id="476" w:author="Han Huang" w:date="2020-04-16T22:12:00Z">
              <w:r w:rsidRPr="00484770">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477"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72EA371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an Huang" w:date="2020-04-16T22:12:00Z"/>
                <w:rFonts w:ascii="Arial" w:eastAsia="Times New Roman" w:hAnsi="Arial" w:cs="Arial"/>
                <w:sz w:val="18"/>
                <w:szCs w:val="18"/>
                <w:lang w:eastAsia="zh-CN"/>
              </w:rPr>
            </w:pPr>
            <w:ins w:id="479" w:author="Han Huang" w:date="2020-04-16T22:12:00Z">
              <w:r w:rsidRPr="00484770">
                <w:rPr>
                  <w:rFonts w:ascii="Arial" w:eastAsia="Times New Roman" w:hAnsi="Arial" w:cs="Arial"/>
                  <w:sz w:val="18"/>
                  <w:szCs w:val="18"/>
                  <w:lang w:eastAsia="zh-CN"/>
                </w:rPr>
                <w:t>29.81%</w:t>
              </w:r>
            </w:ins>
          </w:p>
        </w:tc>
        <w:tc>
          <w:tcPr>
            <w:tcW w:w="1060" w:type="dxa"/>
            <w:tcBorders>
              <w:top w:val="nil"/>
              <w:left w:val="nil"/>
              <w:bottom w:val="nil"/>
              <w:right w:val="nil"/>
            </w:tcBorders>
            <w:shd w:val="clear" w:color="000000" w:fill="FFC7CE"/>
            <w:noWrap/>
            <w:vAlign w:val="center"/>
            <w:hideMark/>
            <w:tcPrChange w:id="480" w:author="Han Huang" w:date="2020-04-16T22:13:00Z">
              <w:tcPr>
                <w:tcW w:w="1060" w:type="dxa"/>
                <w:tcBorders>
                  <w:top w:val="nil"/>
                  <w:left w:val="nil"/>
                  <w:bottom w:val="nil"/>
                  <w:right w:val="nil"/>
                </w:tcBorders>
                <w:shd w:val="clear" w:color="000000" w:fill="FFC7CE"/>
                <w:noWrap/>
                <w:vAlign w:val="center"/>
                <w:hideMark/>
              </w:tcPr>
            </w:tcPrChange>
          </w:tcPr>
          <w:p w14:paraId="1E4F73E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Han Huang" w:date="2020-04-16T22:12:00Z"/>
                <w:rFonts w:ascii="Arial" w:eastAsia="Times New Roman" w:hAnsi="Arial" w:cs="Arial"/>
                <w:sz w:val="18"/>
                <w:szCs w:val="18"/>
                <w:lang w:eastAsia="zh-CN"/>
              </w:rPr>
            </w:pPr>
            <w:ins w:id="482" w:author="Han Huang" w:date="2020-04-16T22:12:00Z">
              <w:r w:rsidRPr="00484770">
                <w:rPr>
                  <w:rFonts w:ascii="Arial" w:eastAsia="Times New Roman" w:hAnsi="Arial" w:cs="Arial"/>
                  <w:sz w:val="18"/>
                  <w:szCs w:val="18"/>
                  <w:lang w:eastAsia="zh-CN"/>
                </w:rPr>
                <w:t>31.52%</w:t>
              </w:r>
            </w:ins>
          </w:p>
        </w:tc>
        <w:tc>
          <w:tcPr>
            <w:tcW w:w="2061" w:type="dxa"/>
            <w:tcBorders>
              <w:top w:val="nil"/>
              <w:left w:val="nil"/>
              <w:bottom w:val="nil"/>
              <w:right w:val="single" w:sz="4" w:space="0" w:color="auto"/>
            </w:tcBorders>
            <w:shd w:val="clear" w:color="000000" w:fill="FFC7CE"/>
            <w:noWrap/>
            <w:vAlign w:val="center"/>
            <w:hideMark/>
            <w:tcPrChange w:id="483"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691E079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an Huang" w:date="2020-04-16T22:12:00Z"/>
                <w:rFonts w:ascii="Arial" w:eastAsia="Times New Roman" w:hAnsi="Arial" w:cs="Arial"/>
                <w:sz w:val="18"/>
                <w:szCs w:val="18"/>
                <w:lang w:eastAsia="zh-CN"/>
              </w:rPr>
            </w:pPr>
            <w:ins w:id="485" w:author="Han Huang" w:date="2020-04-16T22:12:00Z">
              <w:r w:rsidRPr="00484770">
                <w:rPr>
                  <w:rFonts w:ascii="Arial" w:eastAsia="Times New Roman" w:hAnsi="Arial" w:cs="Arial"/>
                  <w:sz w:val="18"/>
                  <w:szCs w:val="18"/>
                  <w:lang w:eastAsia="zh-CN"/>
                </w:rPr>
                <w:t>32.73%</w:t>
              </w:r>
            </w:ins>
          </w:p>
        </w:tc>
        <w:tc>
          <w:tcPr>
            <w:tcW w:w="1060" w:type="dxa"/>
            <w:tcBorders>
              <w:top w:val="nil"/>
              <w:left w:val="nil"/>
              <w:bottom w:val="nil"/>
              <w:right w:val="nil"/>
            </w:tcBorders>
            <w:shd w:val="clear" w:color="auto" w:fill="auto"/>
            <w:noWrap/>
            <w:vAlign w:val="center"/>
            <w:hideMark/>
            <w:tcPrChange w:id="486" w:author="Han Huang" w:date="2020-04-16T22:13:00Z">
              <w:tcPr>
                <w:tcW w:w="1060" w:type="dxa"/>
                <w:tcBorders>
                  <w:top w:val="nil"/>
                  <w:left w:val="nil"/>
                  <w:bottom w:val="nil"/>
                  <w:right w:val="nil"/>
                </w:tcBorders>
                <w:shd w:val="clear" w:color="auto" w:fill="auto"/>
                <w:noWrap/>
                <w:vAlign w:val="center"/>
                <w:hideMark/>
              </w:tcPr>
            </w:tcPrChange>
          </w:tcPr>
          <w:p w14:paraId="4016C95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an Huang" w:date="2020-04-16T22:12:00Z"/>
                <w:rFonts w:ascii="Arial" w:eastAsia="Times New Roman" w:hAnsi="Arial" w:cs="Arial"/>
                <w:color w:val="000000"/>
                <w:sz w:val="18"/>
                <w:szCs w:val="18"/>
                <w:lang w:eastAsia="zh-CN"/>
              </w:rPr>
            </w:pPr>
            <w:ins w:id="488" w:author="Han Huang" w:date="2020-04-16T22:12:00Z">
              <w:r w:rsidRPr="00484770">
                <w:rPr>
                  <w:rFonts w:ascii="Arial" w:eastAsia="Times New Roman" w:hAnsi="Arial" w:cs="Arial"/>
                  <w:color w:val="000000"/>
                  <w:sz w:val="18"/>
                  <w:szCs w:val="18"/>
                  <w:lang w:eastAsia="zh-CN"/>
                </w:rPr>
                <w:t>26%</w:t>
              </w:r>
            </w:ins>
          </w:p>
        </w:tc>
        <w:tc>
          <w:tcPr>
            <w:tcW w:w="1060" w:type="dxa"/>
            <w:tcBorders>
              <w:top w:val="nil"/>
              <w:left w:val="nil"/>
              <w:bottom w:val="nil"/>
              <w:right w:val="single" w:sz="8" w:space="0" w:color="auto"/>
            </w:tcBorders>
            <w:shd w:val="clear" w:color="auto" w:fill="auto"/>
            <w:noWrap/>
            <w:vAlign w:val="center"/>
            <w:hideMark/>
            <w:tcPrChange w:id="489"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45369DA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an Huang" w:date="2020-04-16T22:12:00Z"/>
                <w:rFonts w:ascii="Arial" w:eastAsia="Times New Roman" w:hAnsi="Arial" w:cs="Arial"/>
                <w:color w:val="000000"/>
                <w:sz w:val="18"/>
                <w:szCs w:val="18"/>
                <w:lang w:eastAsia="zh-CN"/>
              </w:rPr>
            </w:pPr>
            <w:ins w:id="491" w:author="Han Huang" w:date="2020-04-16T22:12:00Z">
              <w:r w:rsidRPr="00484770">
                <w:rPr>
                  <w:rFonts w:ascii="Arial" w:eastAsia="Times New Roman" w:hAnsi="Arial" w:cs="Arial"/>
                  <w:color w:val="000000"/>
                  <w:sz w:val="18"/>
                  <w:szCs w:val="18"/>
                  <w:lang w:eastAsia="zh-CN"/>
                </w:rPr>
                <w:t>82%</w:t>
              </w:r>
            </w:ins>
          </w:p>
        </w:tc>
        <w:tc>
          <w:tcPr>
            <w:tcW w:w="1060" w:type="dxa"/>
            <w:tcBorders>
              <w:top w:val="nil"/>
              <w:left w:val="single" w:sz="8" w:space="0" w:color="auto"/>
              <w:bottom w:val="nil"/>
              <w:right w:val="single" w:sz="8" w:space="0" w:color="auto"/>
            </w:tcBorders>
            <w:shd w:val="clear" w:color="000000" w:fill="FFC7CE"/>
            <w:noWrap/>
            <w:vAlign w:val="center"/>
            <w:hideMark/>
            <w:tcPrChange w:id="492"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5B4B702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an Huang" w:date="2020-04-16T22:12:00Z"/>
                <w:rFonts w:ascii="Arial" w:eastAsia="Times New Roman" w:hAnsi="Arial" w:cs="Arial"/>
                <w:sz w:val="18"/>
                <w:szCs w:val="18"/>
                <w:lang w:eastAsia="zh-CN"/>
              </w:rPr>
            </w:pPr>
            <w:ins w:id="494" w:author="Han Huang" w:date="2020-04-16T22:12:00Z">
              <w:r w:rsidRPr="00484770">
                <w:rPr>
                  <w:rFonts w:ascii="Arial" w:eastAsia="Times New Roman" w:hAnsi="Arial" w:cs="Arial"/>
                  <w:sz w:val="18"/>
                  <w:szCs w:val="18"/>
                  <w:lang w:eastAsia="zh-CN"/>
                </w:rPr>
                <w:t>30.29%</w:t>
              </w:r>
            </w:ins>
          </w:p>
        </w:tc>
      </w:tr>
      <w:tr w:rsidR="00484770" w:rsidRPr="00484770" w14:paraId="07C5AC0E" w14:textId="77777777" w:rsidTr="00484770">
        <w:trPr>
          <w:trHeight w:val="255"/>
          <w:jc w:val="center"/>
          <w:ins w:id="495" w:author="Han Huang" w:date="2020-04-16T22:12:00Z"/>
          <w:trPrChange w:id="496"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7"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284E2B7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Han Huang" w:date="2020-04-16T22:12:00Z"/>
                <w:rFonts w:ascii="Arial" w:eastAsia="Times New Roman" w:hAnsi="Arial" w:cs="Arial"/>
                <w:color w:val="000000"/>
                <w:sz w:val="18"/>
                <w:szCs w:val="18"/>
                <w:lang w:eastAsia="zh-CN"/>
              </w:rPr>
            </w:pPr>
            <w:ins w:id="499" w:author="Han Huang" w:date="2020-04-16T22:12:00Z">
              <w:r w:rsidRPr="00484770">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500"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59E657A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Han Huang" w:date="2020-04-16T22:12:00Z"/>
                <w:rFonts w:ascii="Arial" w:eastAsia="Times New Roman" w:hAnsi="Arial" w:cs="Arial"/>
                <w:sz w:val="18"/>
                <w:szCs w:val="18"/>
                <w:lang w:eastAsia="zh-CN"/>
              </w:rPr>
            </w:pPr>
            <w:ins w:id="502" w:author="Han Huang" w:date="2020-04-16T22:12:00Z">
              <w:r w:rsidRPr="00484770">
                <w:rPr>
                  <w:rFonts w:ascii="Arial" w:eastAsia="Times New Roman" w:hAnsi="Arial" w:cs="Arial"/>
                  <w:sz w:val="18"/>
                  <w:szCs w:val="18"/>
                  <w:lang w:eastAsia="zh-CN"/>
                </w:rPr>
                <w:t>62.52%</w:t>
              </w:r>
            </w:ins>
          </w:p>
        </w:tc>
        <w:tc>
          <w:tcPr>
            <w:tcW w:w="1060" w:type="dxa"/>
            <w:tcBorders>
              <w:top w:val="nil"/>
              <w:left w:val="nil"/>
              <w:bottom w:val="nil"/>
              <w:right w:val="nil"/>
            </w:tcBorders>
            <w:shd w:val="clear" w:color="000000" w:fill="FFC7CE"/>
            <w:noWrap/>
            <w:vAlign w:val="center"/>
            <w:hideMark/>
            <w:tcPrChange w:id="503" w:author="Han Huang" w:date="2020-04-16T22:13:00Z">
              <w:tcPr>
                <w:tcW w:w="1060" w:type="dxa"/>
                <w:tcBorders>
                  <w:top w:val="nil"/>
                  <w:left w:val="nil"/>
                  <w:bottom w:val="nil"/>
                  <w:right w:val="nil"/>
                </w:tcBorders>
                <w:shd w:val="clear" w:color="000000" w:fill="FFC7CE"/>
                <w:noWrap/>
                <w:vAlign w:val="center"/>
                <w:hideMark/>
              </w:tcPr>
            </w:tcPrChange>
          </w:tcPr>
          <w:p w14:paraId="74BDC9A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an Huang" w:date="2020-04-16T22:12:00Z"/>
                <w:rFonts w:ascii="Arial" w:eastAsia="Times New Roman" w:hAnsi="Arial" w:cs="Arial"/>
                <w:sz w:val="18"/>
                <w:szCs w:val="18"/>
                <w:lang w:eastAsia="zh-CN"/>
              </w:rPr>
            </w:pPr>
            <w:ins w:id="505" w:author="Han Huang" w:date="2020-04-16T22:12:00Z">
              <w:r w:rsidRPr="00484770">
                <w:rPr>
                  <w:rFonts w:ascii="Arial" w:eastAsia="Times New Roman" w:hAnsi="Arial" w:cs="Arial"/>
                  <w:sz w:val="18"/>
                  <w:szCs w:val="18"/>
                  <w:lang w:eastAsia="zh-CN"/>
                </w:rPr>
                <w:t>54.00%</w:t>
              </w:r>
            </w:ins>
          </w:p>
        </w:tc>
        <w:tc>
          <w:tcPr>
            <w:tcW w:w="2061" w:type="dxa"/>
            <w:tcBorders>
              <w:top w:val="nil"/>
              <w:left w:val="nil"/>
              <w:bottom w:val="nil"/>
              <w:right w:val="single" w:sz="4" w:space="0" w:color="auto"/>
            </w:tcBorders>
            <w:shd w:val="clear" w:color="000000" w:fill="FFC7CE"/>
            <w:noWrap/>
            <w:vAlign w:val="center"/>
            <w:hideMark/>
            <w:tcPrChange w:id="506"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2FEE150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Han Huang" w:date="2020-04-16T22:12:00Z"/>
                <w:rFonts w:ascii="Arial" w:eastAsia="Times New Roman" w:hAnsi="Arial" w:cs="Arial"/>
                <w:sz w:val="18"/>
                <w:szCs w:val="18"/>
                <w:lang w:eastAsia="zh-CN"/>
              </w:rPr>
            </w:pPr>
            <w:ins w:id="508" w:author="Han Huang" w:date="2020-04-16T22:12:00Z">
              <w:r w:rsidRPr="00484770">
                <w:rPr>
                  <w:rFonts w:ascii="Arial" w:eastAsia="Times New Roman" w:hAnsi="Arial" w:cs="Arial"/>
                  <w:sz w:val="18"/>
                  <w:szCs w:val="18"/>
                  <w:lang w:eastAsia="zh-CN"/>
                </w:rPr>
                <w:t>61.77%</w:t>
              </w:r>
            </w:ins>
          </w:p>
        </w:tc>
        <w:tc>
          <w:tcPr>
            <w:tcW w:w="1060" w:type="dxa"/>
            <w:tcBorders>
              <w:top w:val="nil"/>
              <w:left w:val="nil"/>
              <w:bottom w:val="nil"/>
              <w:right w:val="nil"/>
            </w:tcBorders>
            <w:shd w:val="clear" w:color="auto" w:fill="auto"/>
            <w:noWrap/>
            <w:vAlign w:val="center"/>
            <w:hideMark/>
            <w:tcPrChange w:id="509" w:author="Han Huang" w:date="2020-04-16T22:13:00Z">
              <w:tcPr>
                <w:tcW w:w="1060" w:type="dxa"/>
                <w:tcBorders>
                  <w:top w:val="nil"/>
                  <w:left w:val="nil"/>
                  <w:bottom w:val="nil"/>
                  <w:right w:val="nil"/>
                </w:tcBorders>
                <w:shd w:val="clear" w:color="auto" w:fill="auto"/>
                <w:noWrap/>
                <w:vAlign w:val="center"/>
                <w:hideMark/>
              </w:tcPr>
            </w:tcPrChange>
          </w:tcPr>
          <w:p w14:paraId="5BA8EBF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Han Huang" w:date="2020-04-16T22:12:00Z"/>
                <w:rFonts w:ascii="Arial" w:eastAsia="Times New Roman" w:hAnsi="Arial" w:cs="Arial"/>
                <w:color w:val="000000"/>
                <w:sz w:val="18"/>
                <w:szCs w:val="18"/>
                <w:lang w:eastAsia="zh-CN"/>
              </w:rPr>
            </w:pPr>
            <w:ins w:id="511" w:author="Han Huang" w:date="2020-04-16T22:12:00Z">
              <w:r w:rsidRPr="00484770">
                <w:rPr>
                  <w:rFonts w:ascii="Arial" w:eastAsia="Times New Roman" w:hAnsi="Arial" w:cs="Arial"/>
                  <w:color w:val="000000"/>
                  <w:sz w:val="18"/>
                  <w:szCs w:val="18"/>
                  <w:lang w:eastAsia="zh-CN"/>
                </w:rPr>
                <w:t>33%</w:t>
              </w:r>
            </w:ins>
          </w:p>
        </w:tc>
        <w:tc>
          <w:tcPr>
            <w:tcW w:w="1060" w:type="dxa"/>
            <w:tcBorders>
              <w:top w:val="nil"/>
              <w:left w:val="nil"/>
              <w:bottom w:val="nil"/>
              <w:right w:val="single" w:sz="8" w:space="0" w:color="auto"/>
            </w:tcBorders>
            <w:shd w:val="clear" w:color="auto" w:fill="auto"/>
            <w:noWrap/>
            <w:vAlign w:val="center"/>
            <w:hideMark/>
            <w:tcPrChange w:id="512"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A71D87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Han Huang" w:date="2020-04-16T22:12:00Z"/>
                <w:rFonts w:ascii="Arial" w:eastAsia="Times New Roman" w:hAnsi="Arial" w:cs="Arial"/>
                <w:color w:val="000000"/>
                <w:sz w:val="18"/>
                <w:szCs w:val="18"/>
                <w:lang w:eastAsia="zh-CN"/>
              </w:rPr>
            </w:pPr>
            <w:ins w:id="514" w:author="Han Huang" w:date="2020-04-16T22:12:00Z">
              <w:r w:rsidRPr="00484770">
                <w:rPr>
                  <w:rFonts w:ascii="Arial" w:eastAsia="Times New Roman" w:hAnsi="Arial" w:cs="Arial"/>
                  <w:color w:val="000000"/>
                  <w:sz w:val="18"/>
                  <w:szCs w:val="18"/>
                  <w:lang w:eastAsia="zh-CN"/>
                </w:rPr>
                <w:t>85%</w:t>
              </w:r>
            </w:ins>
          </w:p>
        </w:tc>
        <w:tc>
          <w:tcPr>
            <w:tcW w:w="1060" w:type="dxa"/>
            <w:tcBorders>
              <w:top w:val="nil"/>
              <w:left w:val="single" w:sz="8" w:space="0" w:color="auto"/>
              <w:bottom w:val="nil"/>
              <w:right w:val="single" w:sz="8" w:space="0" w:color="auto"/>
            </w:tcBorders>
            <w:shd w:val="clear" w:color="000000" w:fill="FFC7CE"/>
            <w:noWrap/>
            <w:vAlign w:val="center"/>
            <w:hideMark/>
            <w:tcPrChange w:id="515"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7C8B519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Han Huang" w:date="2020-04-16T22:12:00Z"/>
                <w:rFonts w:ascii="Arial" w:eastAsia="Times New Roman" w:hAnsi="Arial" w:cs="Arial"/>
                <w:sz w:val="18"/>
                <w:szCs w:val="18"/>
                <w:lang w:eastAsia="zh-CN"/>
              </w:rPr>
            </w:pPr>
            <w:ins w:id="517" w:author="Han Huang" w:date="2020-04-16T22:12:00Z">
              <w:r w:rsidRPr="00484770">
                <w:rPr>
                  <w:rFonts w:ascii="Arial" w:eastAsia="Times New Roman" w:hAnsi="Arial" w:cs="Arial"/>
                  <w:sz w:val="18"/>
                  <w:szCs w:val="18"/>
                  <w:lang w:eastAsia="zh-CN"/>
                </w:rPr>
                <w:t>61.70%</w:t>
              </w:r>
            </w:ins>
          </w:p>
        </w:tc>
      </w:tr>
      <w:tr w:rsidR="00484770" w:rsidRPr="00484770" w14:paraId="51C5670D" w14:textId="77777777" w:rsidTr="00484770">
        <w:trPr>
          <w:trHeight w:val="255"/>
          <w:jc w:val="center"/>
          <w:ins w:id="518" w:author="Han Huang" w:date="2020-04-16T22:12:00Z"/>
          <w:trPrChange w:id="519"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0"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4566505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Han Huang" w:date="2020-04-16T22:12:00Z"/>
                <w:rFonts w:ascii="Arial" w:eastAsia="Times New Roman" w:hAnsi="Arial" w:cs="Arial"/>
                <w:color w:val="000000"/>
                <w:sz w:val="18"/>
                <w:szCs w:val="18"/>
                <w:lang w:eastAsia="zh-CN"/>
              </w:rPr>
            </w:pPr>
            <w:ins w:id="522" w:author="Han Huang" w:date="2020-04-16T22:12:00Z">
              <w:r w:rsidRPr="00484770">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523" w:author="Han Huang" w:date="2020-04-16T22:13:00Z">
              <w:tcPr>
                <w:tcW w:w="1060" w:type="dxa"/>
                <w:tcBorders>
                  <w:top w:val="nil"/>
                  <w:left w:val="nil"/>
                  <w:bottom w:val="nil"/>
                  <w:right w:val="nil"/>
                </w:tcBorders>
                <w:shd w:val="clear" w:color="auto" w:fill="auto"/>
                <w:noWrap/>
                <w:vAlign w:val="center"/>
                <w:hideMark/>
              </w:tcPr>
            </w:tcPrChange>
          </w:tcPr>
          <w:p w14:paraId="0125808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Han Huang" w:date="2020-04-16T22:12:00Z"/>
                <w:rFonts w:ascii="Arial" w:eastAsia="Times New Roman" w:hAnsi="Arial" w:cs="Arial"/>
                <w:color w:val="000000"/>
                <w:sz w:val="18"/>
                <w:szCs w:val="18"/>
                <w:lang w:eastAsia="zh-CN"/>
              </w:rPr>
            </w:pPr>
            <w:ins w:id="525"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526" w:author="Han Huang" w:date="2020-04-16T22:13:00Z">
              <w:tcPr>
                <w:tcW w:w="1060" w:type="dxa"/>
                <w:tcBorders>
                  <w:top w:val="nil"/>
                  <w:left w:val="nil"/>
                  <w:bottom w:val="nil"/>
                  <w:right w:val="nil"/>
                </w:tcBorders>
                <w:shd w:val="clear" w:color="auto" w:fill="auto"/>
                <w:noWrap/>
                <w:vAlign w:val="center"/>
                <w:hideMark/>
              </w:tcPr>
            </w:tcPrChange>
          </w:tcPr>
          <w:p w14:paraId="16C0DA9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Han Huang" w:date="2020-04-16T22:12: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528" w:author="Han Huang" w:date="2020-04-16T22:13:00Z">
              <w:tcPr>
                <w:tcW w:w="2061" w:type="dxa"/>
                <w:tcBorders>
                  <w:top w:val="nil"/>
                  <w:left w:val="nil"/>
                  <w:bottom w:val="nil"/>
                  <w:right w:val="single" w:sz="4" w:space="0" w:color="auto"/>
                </w:tcBorders>
                <w:shd w:val="clear" w:color="auto" w:fill="auto"/>
                <w:noWrap/>
                <w:vAlign w:val="center"/>
                <w:hideMark/>
              </w:tcPr>
            </w:tcPrChange>
          </w:tcPr>
          <w:p w14:paraId="7F8DBB7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Han Huang" w:date="2020-04-16T22:12:00Z"/>
                <w:rFonts w:ascii="Arial" w:eastAsia="Times New Roman" w:hAnsi="Arial" w:cs="Arial"/>
                <w:color w:val="000000"/>
                <w:sz w:val="18"/>
                <w:szCs w:val="18"/>
                <w:lang w:eastAsia="zh-CN"/>
              </w:rPr>
            </w:pPr>
            <w:ins w:id="530"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531" w:author="Han Huang" w:date="2020-04-16T22:13:00Z">
              <w:tcPr>
                <w:tcW w:w="1060" w:type="dxa"/>
                <w:tcBorders>
                  <w:top w:val="nil"/>
                  <w:left w:val="nil"/>
                  <w:bottom w:val="nil"/>
                  <w:right w:val="nil"/>
                </w:tcBorders>
                <w:shd w:val="clear" w:color="auto" w:fill="auto"/>
                <w:noWrap/>
                <w:vAlign w:val="center"/>
                <w:hideMark/>
              </w:tcPr>
            </w:tcPrChange>
          </w:tcPr>
          <w:p w14:paraId="7B5F062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Han Huang" w:date="2020-04-16T22:12:00Z"/>
                <w:rFonts w:ascii="Arial" w:eastAsia="Times New Roman" w:hAnsi="Arial" w:cs="Arial"/>
                <w:color w:val="000000"/>
                <w:sz w:val="18"/>
                <w:szCs w:val="18"/>
                <w:lang w:eastAsia="zh-CN"/>
              </w:rPr>
            </w:pPr>
            <w:ins w:id="533"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534"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077B4CD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Han Huang" w:date="2020-04-16T22:12:00Z"/>
                <w:rFonts w:ascii="Arial" w:eastAsia="Times New Roman" w:hAnsi="Arial" w:cs="Arial"/>
                <w:color w:val="000000"/>
                <w:sz w:val="18"/>
                <w:szCs w:val="18"/>
                <w:lang w:eastAsia="zh-CN"/>
              </w:rPr>
            </w:pPr>
            <w:ins w:id="536"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537"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03FFC7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an Huang" w:date="2020-04-16T22:12:00Z"/>
                <w:rFonts w:ascii="Arial" w:eastAsia="Times New Roman" w:hAnsi="Arial" w:cs="Arial"/>
                <w:color w:val="000000"/>
                <w:sz w:val="18"/>
                <w:szCs w:val="18"/>
                <w:lang w:eastAsia="zh-CN"/>
              </w:rPr>
            </w:pPr>
            <w:ins w:id="539" w:author="Han Huang" w:date="2020-04-16T22:12:00Z">
              <w:r w:rsidRPr="00484770">
                <w:rPr>
                  <w:rFonts w:ascii="Arial" w:eastAsia="Times New Roman" w:hAnsi="Arial" w:cs="Arial"/>
                  <w:color w:val="000000"/>
                  <w:sz w:val="18"/>
                  <w:szCs w:val="18"/>
                  <w:lang w:eastAsia="zh-CN"/>
                </w:rPr>
                <w:t> </w:t>
              </w:r>
            </w:ins>
          </w:p>
        </w:tc>
      </w:tr>
      <w:tr w:rsidR="00484770" w:rsidRPr="00484770" w14:paraId="5FD1DD70" w14:textId="77777777" w:rsidTr="00484770">
        <w:trPr>
          <w:trHeight w:val="255"/>
          <w:jc w:val="center"/>
          <w:ins w:id="540" w:author="Han Huang" w:date="2020-04-16T22:12:00Z"/>
          <w:trPrChange w:id="541"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2"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0F474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Han Huang" w:date="2020-04-16T22:12:00Z"/>
                <w:rFonts w:ascii="Arial" w:eastAsia="Times New Roman" w:hAnsi="Arial" w:cs="Arial"/>
                <w:b/>
                <w:bCs/>
                <w:color w:val="000000"/>
                <w:sz w:val="18"/>
                <w:szCs w:val="18"/>
                <w:lang w:eastAsia="zh-CN"/>
              </w:rPr>
            </w:pPr>
            <w:ins w:id="544" w:author="Han Huang" w:date="2020-04-16T22:12:00Z">
              <w:r w:rsidRPr="00484770">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FFC7CE"/>
            <w:noWrap/>
            <w:vAlign w:val="center"/>
            <w:hideMark/>
            <w:tcPrChange w:id="545"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6E2F05D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Han Huang" w:date="2020-04-16T22:12:00Z"/>
                <w:rFonts w:ascii="Arial" w:eastAsia="Times New Roman" w:hAnsi="Arial" w:cs="Arial"/>
                <w:sz w:val="18"/>
                <w:szCs w:val="18"/>
                <w:lang w:eastAsia="zh-CN"/>
              </w:rPr>
            </w:pPr>
            <w:ins w:id="547" w:author="Han Huang" w:date="2020-04-16T22:12:00Z">
              <w:r w:rsidRPr="00484770">
                <w:rPr>
                  <w:rFonts w:ascii="Arial" w:eastAsia="Times New Roman" w:hAnsi="Arial" w:cs="Arial"/>
                  <w:sz w:val="18"/>
                  <w:szCs w:val="18"/>
                  <w:lang w:eastAsia="zh-CN"/>
                </w:rPr>
                <w:t>34.32%</w:t>
              </w:r>
            </w:ins>
          </w:p>
        </w:tc>
        <w:tc>
          <w:tcPr>
            <w:tcW w:w="1060" w:type="dxa"/>
            <w:tcBorders>
              <w:top w:val="single" w:sz="8" w:space="0" w:color="auto"/>
              <w:left w:val="nil"/>
              <w:bottom w:val="nil"/>
              <w:right w:val="nil"/>
            </w:tcBorders>
            <w:shd w:val="clear" w:color="000000" w:fill="FFC7CE"/>
            <w:noWrap/>
            <w:vAlign w:val="center"/>
            <w:hideMark/>
            <w:tcPrChange w:id="548"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1CFF59F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Han Huang" w:date="2020-04-16T22:12:00Z"/>
                <w:rFonts w:ascii="Arial" w:eastAsia="Times New Roman" w:hAnsi="Arial" w:cs="Arial"/>
                <w:sz w:val="18"/>
                <w:szCs w:val="18"/>
                <w:lang w:eastAsia="zh-CN"/>
              </w:rPr>
            </w:pPr>
            <w:ins w:id="550" w:author="Han Huang" w:date="2020-04-16T22:12:00Z">
              <w:r w:rsidRPr="00484770">
                <w:rPr>
                  <w:rFonts w:ascii="Arial" w:eastAsia="Times New Roman" w:hAnsi="Arial" w:cs="Arial"/>
                  <w:sz w:val="18"/>
                  <w:szCs w:val="18"/>
                  <w:lang w:eastAsia="zh-CN"/>
                </w:rPr>
                <w:t>35.56%</w:t>
              </w:r>
            </w:ins>
          </w:p>
        </w:tc>
        <w:tc>
          <w:tcPr>
            <w:tcW w:w="2061" w:type="dxa"/>
            <w:tcBorders>
              <w:top w:val="single" w:sz="8" w:space="0" w:color="auto"/>
              <w:left w:val="nil"/>
              <w:bottom w:val="nil"/>
              <w:right w:val="single" w:sz="4" w:space="0" w:color="auto"/>
            </w:tcBorders>
            <w:shd w:val="clear" w:color="000000" w:fill="FFC7CE"/>
            <w:noWrap/>
            <w:vAlign w:val="center"/>
            <w:hideMark/>
            <w:tcPrChange w:id="551"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0B2B9C1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an Huang" w:date="2020-04-16T22:12:00Z"/>
                <w:rFonts w:ascii="Arial" w:eastAsia="Times New Roman" w:hAnsi="Arial" w:cs="Arial"/>
                <w:sz w:val="18"/>
                <w:szCs w:val="18"/>
                <w:lang w:eastAsia="zh-CN"/>
              </w:rPr>
            </w:pPr>
            <w:ins w:id="553" w:author="Han Huang" w:date="2020-04-16T22:12:00Z">
              <w:r w:rsidRPr="00484770">
                <w:rPr>
                  <w:rFonts w:ascii="Arial" w:eastAsia="Times New Roman" w:hAnsi="Arial" w:cs="Arial"/>
                  <w:sz w:val="18"/>
                  <w:szCs w:val="18"/>
                  <w:lang w:eastAsia="zh-CN"/>
                </w:rPr>
                <w:t>37.79%</w:t>
              </w:r>
            </w:ins>
          </w:p>
        </w:tc>
        <w:tc>
          <w:tcPr>
            <w:tcW w:w="1060" w:type="dxa"/>
            <w:tcBorders>
              <w:top w:val="single" w:sz="8" w:space="0" w:color="auto"/>
              <w:left w:val="nil"/>
              <w:bottom w:val="nil"/>
              <w:right w:val="nil"/>
            </w:tcBorders>
            <w:shd w:val="clear" w:color="auto" w:fill="auto"/>
            <w:noWrap/>
            <w:vAlign w:val="center"/>
            <w:hideMark/>
            <w:tcPrChange w:id="554"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230F269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Han Huang" w:date="2020-04-16T22:12:00Z"/>
                <w:rFonts w:ascii="Arial" w:eastAsia="Times New Roman" w:hAnsi="Arial" w:cs="Arial"/>
                <w:color w:val="000000"/>
                <w:sz w:val="18"/>
                <w:szCs w:val="18"/>
                <w:lang w:eastAsia="zh-CN"/>
              </w:rPr>
            </w:pPr>
            <w:ins w:id="556" w:author="Han Huang" w:date="2020-04-16T22:12:00Z">
              <w:r w:rsidRPr="00484770">
                <w:rPr>
                  <w:rFonts w:ascii="Arial" w:eastAsia="Times New Roman" w:hAnsi="Arial" w:cs="Arial"/>
                  <w:color w:val="000000"/>
                  <w:sz w:val="18"/>
                  <w:szCs w:val="18"/>
                  <w:lang w:eastAsia="zh-CN"/>
                </w:rPr>
                <w:t>27%</w:t>
              </w:r>
            </w:ins>
          </w:p>
        </w:tc>
        <w:tc>
          <w:tcPr>
            <w:tcW w:w="1060" w:type="dxa"/>
            <w:tcBorders>
              <w:top w:val="single" w:sz="8" w:space="0" w:color="auto"/>
              <w:left w:val="nil"/>
              <w:bottom w:val="nil"/>
              <w:right w:val="single" w:sz="8" w:space="0" w:color="auto"/>
            </w:tcBorders>
            <w:shd w:val="clear" w:color="auto" w:fill="auto"/>
            <w:noWrap/>
            <w:vAlign w:val="center"/>
            <w:hideMark/>
            <w:tcPrChange w:id="557"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1749719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Han Huang" w:date="2020-04-16T22:12:00Z"/>
                <w:rFonts w:ascii="Arial" w:eastAsia="Times New Roman" w:hAnsi="Arial" w:cs="Arial"/>
                <w:color w:val="000000"/>
                <w:sz w:val="18"/>
                <w:szCs w:val="18"/>
                <w:lang w:eastAsia="zh-CN"/>
              </w:rPr>
            </w:pPr>
            <w:ins w:id="559" w:author="Han Huang" w:date="2020-04-16T22:12:00Z">
              <w:r w:rsidRPr="00484770">
                <w:rPr>
                  <w:rFonts w:ascii="Arial" w:eastAsia="Times New Roman" w:hAnsi="Arial" w:cs="Arial"/>
                  <w:color w:val="000000"/>
                  <w:sz w:val="18"/>
                  <w:szCs w:val="18"/>
                  <w:lang w:eastAsia="zh-CN"/>
                </w:rPr>
                <w:t>84%</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560"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779665F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an Huang" w:date="2020-04-16T22:12:00Z"/>
                <w:rFonts w:ascii="Arial" w:eastAsia="Times New Roman" w:hAnsi="Arial" w:cs="Arial"/>
                <w:sz w:val="18"/>
                <w:szCs w:val="18"/>
                <w:lang w:eastAsia="zh-CN"/>
              </w:rPr>
            </w:pPr>
            <w:ins w:id="562" w:author="Han Huang" w:date="2020-04-16T22:12:00Z">
              <w:r w:rsidRPr="00484770">
                <w:rPr>
                  <w:rFonts w:ascii="Arial" w:eastAsia="Times New Roman" w:hAnsi="Arial" w:cs="Arial"/>
                  <w:sz w:val="18"/>
                  <w:szCs w:val="18"/>
                  <w:lang w:eastAsia="zh-CN"/>
                </w:rPr>
                <w:t>34.94%</w:t>
              </w:r>
            </w:ins>
          </w:p>
        </w:tc>
      </w:tr>
      <w:tr w:rsidR="00484770" w:rsidRPr="00484770" w14:paraId="705A1878" w14:textId="77777777" w:rsidTr="00484770">
        <w:trPr>
          <w:trHeight w:val="255"/>
          <w:jc w:val="center"/>
          <w:ins w:id="563" w:author="Han Huang" w:date="2020-04-16T22:12:00Z"/>
          <w:trPrChange w:id="564"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65"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28FA8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Han Huang" w:date="2020-04-16T22:12:00Z"/>
                <w:rFonts w:ascii="Arial" w:eastAsia="Times New Roman" w:hAnsi="Arial" w:cs="Arial"/>
                <w:color w:val="000000"/>
                <w:sz w:val="18"/>
                <w:szCs w:val="18"/>
                <w:lang w:eastAsia="zh-CN"/>
              </w:rPr>
            </w:pPr>
            <w:ins w:id="567" w:author="Han Huang" w:date="2020-04-16T22:12:00Z">
              <w:r w:rsidRPr="00484770">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568"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6C1F51D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an Huang" w:date="2020-04-16T22:12:00Z"/>
                <w:rFonts w:ascii="Arial" w:eastAsia="Times New Roman" w:hAnsi="Arial" w:cs="Arial"/>
                <w:sz w:val="18"/>
                <w:szCs w:val="18"/>
                <w:lang w:eastAsia="zh-CN"/>
              </w:rPr>
            </w:pPr>
            <w:ins w:id="570" w:author="Han Huang" w:date="2020-04-16T22:12:00Z">
              <w:r w:rsidRPr="00484770">
                <w:rPr>
                  <w:rFonts w:ascii="Arial" w:eastAsia="Times New Roman" w:hAnsi="Arial" w:cs="Arial"/>
                  <w:sz w:val="18"/>
                  <w:szCs w:val="18"/>
                  <w:lang w:eastAsia="zh-CN"/>
                </w:rPr>
                <w:t>53.11%</w:t>
              </w:r>
            </w:ins>
          </w:p>
        </w:tc>
        <w:tc>
          <w:tcPr>
            <w:tcW w:w="1060" w:type="dxa"/>
            <w:tcBorders>
              <w:top w:val="single" w:sz="8" w:space="0" w:color="auto"/>
              <w:left w:val="nil"/>
              <w:bottom w:val="nil"/>
              <w:right w:val="nil"/>
            </w:tcBorders>
            <w:shd w:val="clear" w:color="000000" w:fill="FFC7CE"/>
            <w:noWrap/>
            <w:vAlign w:val="center"/>
            <w:hideMark/>
            <w:tcPrChange w:id="571"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0893DF0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an Huang" w:date="2020-04-16T22:12:00Z"/>
                <w:rFonts w:ascii="Arial" w:eastAsia="Times New Roman" w:hAnsi="Arial" w:cs="Arial"/>
                <w:sz w:val="18"/>
                <w:szCs w:val="18"/>
                <w:lang w:eastAsia="zh-CN"/>
              </w:rPr>
            </w:pPr>
            <w:ins w:id="573" w:author="Han Huang" w:date="2020-04-16T22:12:00Z">
              <w:r w:rsidRPr="00484770">
                <w:rPr>
                  <w:rFonts w:ascii="Arial" w:eastAsia="Times New Roman" w:hAnsi="Arial" w:cs="Arial"/>
                  <w:sz w:val="18"/>
                  <w:szCs w:val="18"/>
                  <w:lang w:eastAsia="zh-CN"/>
                </w:rPr>
                <w:t>50.54%</w:t>
              </w:r>
            </w:ins>
          </w:p>
        </w:tc>
        <w:tc>
          <w:tcPr>
            <w:tcW w:w="2061" w:type="dxa"/>
            <w:tcBorders>
              <w:top w:val="single" w:sz="8" w:space="0" w:color="auto"/>
              <w:left w:val="nil"/>
              <w:bottom w:val="nil"/>
              <w:right w:val="single" w:sz="4" w:space="0" w:color="auto"/>
            </w:tcBorders>
            <w:shd w:val="clear" w:color="000000" w:fill="FFC7CE"/>
            <w:noWrap/>
            <w:vAlign w:val="center"/>
            <w:hideMark/>
            <w:tcPrChange w:id="574"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2BDEF5D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Han Huang" w:date="2020-04-16T22:12:00Z"/>
                <w:rFonts w:ascii="Arial" w:eastAsia="Times New Roman" w:hAnsi="Arial" w:cs="Arial"/>
                <w:sz w:val="18"/>
                <w:szCs w:val="18"/>
                <w:lang w:eastAsia="zh-CN"/>
              </w:rPr>
            </w:pPr>
            <w:ins w:id="576" w:author="Han Huang" w:date="2020-04-16T22:12:00Z">
              <w:r w:rsidRPr="00484770">
                <w:rPr>
                  <w:rFonts w:ascii="Arial" w:eastAsia="Times New Roman" w:hAnsi="Arial" w:cs="Arial"/>
                  <w:sz w:val="18"/>
                  <w:szCs w:val="18"/>
                  <w:lang w:eastAsia="zh-CN"/>
                </w:rPr>
                <w:t>52.56%</w:t>
              </w:r>
            </w:ins>
          </w:p>
        </w:tc>
        <w:tc>
          <w:tcPr>
            <w:tcW w:w="1060" w:type="dxa"/>
            <w:tcBorders>
              <w:top w:val="single" w:sz="8" w:space="0" w:color="auto"/>
              <w:left w:val="nil"/>
              <w:bottom w:val="nil"/>
              <w:right w:val="nil"/>
            </w:tcBorders>
            <w:shd w:val="clear" w:color="auto" w:fill="auto"/>
            <w:noWrap/>
            <w:vAlign w:val="center"/>
            <w:hideMark/>
            <w:tcPrChange w:id="577"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238B0A9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an Huang" w:date="2020-04-16T22:12:00Z"/>
                <w:rFonts w:ascii="Arial" w:eastAsia="Times New Roman" w:hAnsi="Arial" w:cs="Arial"/>
                <w:color w:val="000000"/>
                <w:sz w:val="18"/>
                <w:szCs w:val="18"/>
                <w:lang w:eastAsia="zh-CN"/>
              </w:rPr>
            </w:pPr>
            <w:ins w:id="579" w:author="Han Huang" w:date="2020-04-16T22:12:00Z">
              <w:r w:rsidRPr="00484770">
                <w:rPr>
                  <w:rFonts w:ascii="Arial" w:eastAsia="Times New Roman" w:hAnsi="Arial" w:cs="Arial"/>
                  <w:color w:val="000000"/>
                  <w:sz w:val="18"/>
                  <w:szCs w:val="18"/>
                  <w:lang w:eastAsia="zh-CN"/>
                </w:rPr>
                <w:t>44%</w:t>
              </w:r>
            </w:ins>
          </w:p>
        </w:tc>
        <w:tc>
          <w:tcPr>
            <w:tcW w:w="1060" w:type="dxa"/>
            <w:tcBorders>
              <w:top w:val="single" w:sz="8" w:space="0" w:color="auto"/>
              <w:left w:val="nil"/>
              <w:bottom w:val="nil"/>
              <w:right w:val="single" w:sz="8" w:space="0" w:color="auto"/>
            </w:tcBorders>
            <w:shd w:val="clear" w:color="auto" w:fill="auto"/>
            <w:noWrap/>
            <w:vAlign w:val="center"/>
            <w:hideMark/>
            <w:tcPrChange w:id="580"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2821D42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Han Huang" w:date="2020-04-16T22:12:00Z"/>
                <w:rFonts w:ascii="Arial" w:eastAsia="Times New Roman" w:hAnsi="Arial" w:cs="Arial"/>
                <w:color w:val="000000"/>
                <w:sz w:val="18"/>
                <w:szCs w:val="18"/>
                <w:lang w:eastAsia="zh-CN"/>
              </w:rPr>
            </w:pPr>
            <w:ins w:id="582" w:author="Han Huang" w:date="2020-04-16T22:12:00Z">
              <w:r w:rsidRPr="00484770">
                <w:rPr>
                  <w:rFonts w:ascii="Arial" w:eastAsia="Times New Roman" w:hAnsi="Arial" w:cs="Arial"/>
                  <w:color w:val="000000"/>
                  <w:sz w:val="18"/>
                  <w:szCs w:val="18"/>
                  <w:lang w:eastAsia="zh-CN"/>
                </w:rPr>
                <w:t>89%</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583"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34D5278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Han Huang" w:date="2020-04-16T22:12:00Z"/>
                <w:rFonts w:ascii="Arial" w:eastAsia="Times New Roman" w:hAnsi="Arial" w:cs="Arial"/>
                <w:sz w:val="18"/>
                <w:szCs w:val="18"/>
                <w:lang w:eastAsia="zh-CN"/>
              </w:rPr>
            </w:pPr>
            <w:ins w:id="585" w:author="Han Huang" w:date="2020-04-16T22:12:00Z">
              <w:r w:rsidRPr="00484770">
                <w:rPr>
                  <w:rFonts w:ascii="Arial" w:eastAsia="Times New Roman" w:hAnsi="Arial" w:cs="Arial"/>
                  <w:sz w:val="18"/>
                  <w:szCs w:val="18"/>
                  <w:lang w:eastAsia="zh-CN"/>
                </w:rPr>
                <w:t>52.79%</w:t>
              </w:r>
            </w:ins>
          </w:p>
        </w:tc>
      </w:tr>
      <w:tr w:rsidR="00484770" w:rsidRPr="00484770" w14:paraId="7FD67454" w14:textId="77777777" w:rsidTr="00484770">
        <w:trPr>
          <w:trHeight w:val="255"/>
          <w:jc w:val="center"/>
          <w:ins w:id="586" w:author="Han Huang" w:date="2020-04-16T22:12:00Z"/>
          <w:trPrChange w:id="587" w:author="Han Huang" w:date="2020-04-16T22:1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588" w:author="Han Huang" w:date="2020-04-16T22:1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B6996C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Han Huang" w:date="2020-04-16T22:12:00Z"/>
                <w:rFonts w:ascii="Arial" w:eastAsia="Times New Roman" w:hAnsi="Arial" w:cs="Arial"/>
                <w:color w:val="000000"/>
                <w:sz w:val="18"/>
                <w:szCs w:val="18"/>
                <w:lang w:eastAsia="zh-CN"/>
              </w:rPr>
            </w:pPr>
            <w:ins w:id="590" w:author="Han Huang" w:date="2020-04-16T22:12:00Z">
              <w:r w:rsidRPr="00484770">
                <w:rPr>
                  <w:rFonts w:ascii="Arial" w:eastAsia="Times New Roman" w:hAnsi="Arial" w:cs="Arial"/>
                  <w:color w:val="000000"/>
                  <w:sz w:val="18"/>
                  <w:szCs w:val="18"/>
                  <w:lang w:eastAsia="zh-CN"/>
                </w:rPr>
                <w:lastRenderedPageBreak/>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591"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2CCAFCD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Han Huang" w:date="2020-04-16T22:12:00Z"/>
                <w:rFonts w:ascii="Arial" w:eastAsia="Times New Roman" w:hAnsi="Arial" w:cs="Arial"/>
                <w:sz w:val="18"/>
                <w:szCs w:val="18"/>
                <w:lang w:eastAsia="zh-CN"/>
              </w:rPr>
            </w:pPr>
            <w:ins w:id="593" w:author="Han Huang" w:date="2020-04-16T22:12:00Z">
              <w:r w:rsidRPr="00484770">
                <w:rPr>
                  <w:rFonts w:ascii="Arial" w:eastAsia="Times New Roman" w:hAnsi="Arial" w:cs="Arial"/>
                  <w:sz w:val="18"/>
                  <w:szCs w:val="18"/>
                  <w:lang w:eastAsia="zh-CN"/>
                </w:rPr>
                <w:t>56.60%</w:t>
              </w:r>
            </w:ins>
          </w:p>
        </w:tc>
        <w:tc>
          <w:tcPr>
            <w:tcW w:w="1060" w:type="dxa"/>
            <w:tcBorders>
              <w:top w:val="nil"/>
              <w:left w:val="nil"/>
              <w:bottom w:val="single" w:sz="8" w:space="0" w:color="auto"/>
              <w:right w:val="nil"/>
            </w:tcBorders>
            <w:shd w:val="clear" w:color="000000" w:fill="FFC7CE"/>
            <w:noWrap/>
            <w:vAlign w:val="center"/>
            <w:hideMark/>
            <w:tcPrChange w:id="594"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0252405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Han Huang" w:date="2020-04-16T22:12:00Z"/>
                <w:rFonts w:ascii="Arial" w:eastAsia="Times New Roman" w:hAnsi="Arial" w:cs="Arial"/>
                <w:sz w:val="18"/>
                <w:szCs w:val="18"/>
                <w:lang w:eastAsia="zh-CN"/>
              </w:rPr>
            </w:pPr>
            <w:ins w:id="596" w:author="Han Huang" w:date="2020-04-16T22:12:00Z">
              <w:r w:rsidRPr="00484770">
                <w:rPr>
                  <w:rFonts w:ascii="Arial" w:eastAsia="Times New Roman" w:hAnsi="Arial" w:cs="Arial"/>
                  <w:sz w:val="18"/>
                  <w:szCs w:val="18"/>
                  <w:lang w:eastAsia="zh-CN"/>
                </w:rPr>
                <w:t>54.26%</w:t>
              </w:r>
            </w:ins>
          </w:p>
        </w:tc>
        <w:tc>
          <w:tcPr>
            <w:tcW w:w="2061" w:type="dxa"/>
            <w:tcBorders>
              <w:top w:val="nil"/>
              <w:left w:val="nil"/>
              <w:bottom w:val="single" w:sz="8" w:space="0" w:color="auto"/>
              <w:right w:val="single" w:sz="4" w:space="0" w:color="auto"/>
            </w:tcBorders>
            <w:shd w:val="clear" w:color="000000" w:fill="FFC7CE"/>
            <w:noWrap/>
            <w:vAlign w:val="center"/>
            <w:hideMark/>
            <w:tcPrChange w:id="597" w:author="Han Huang" w:date="2020-04-16T22:13:00Z">
              <w:tcPr>
                <w:tcW w:w="2061" w:type="dxa"/>
                <w:tcBorders>
                  <w:top w:val="nil"/>
                  <w:left w:val="nil"/>
                  <w:bottom w:val="single" w:sz="8" w:space="0" w:color="auto"/>
                  <w:right w:val="single" w:sz="4" w:space="0" w:color="auto"/>
                </w:tcBorders>
                <w:shd w:val="clear" w:color="000000" w:fill="FFC7CE"/>
                <w:noWrap/>
                <w:vAlign w:val="center"/>
                <w:hideMark/>
              </w:tcPr>
            </w:tcPrChange>
          </w:tcPr>
          <w:p w14:paraId="287BE01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Han Huang" w:date="2020-04-16T22:12:00Z"/>
                <w:rFonts w:ascii="Arial" w:eastAsia="Times New Roman" w:hAnsi="Arial" w:cs="Arial"/>
                <w:sz w:val="18"/>
                <w:szCs w:val="18"/>
                <w:lang w:eastAsia="zh-CN"/>
              </w:rPr>
            </w:pPr>
            <w:ins w:id="599" w:author="Han Huang" w:date="2020-04-16T22:12:00Z">
              <w:r w:rsidRPr="00484770">
                <w:rPr>
                  <w:rFonts w:ascii="Arial" w:eastAsia="Times New Roman" w:hAnsi="Arial" w:cs="Arial"/>
                  <w:sz w:val="18"/>
                  <w:szCs w:val="18"/>
                  <w:lang w:eastAsia="zh-CN"/>
                </w:rPr>
                <w:t>59.36%</w:t>
              </w:r>
            </w:ins>
          </w:p>
        </w:tc>
        <w:tc>
          <w:tcPr>
            <w:tcW w:w="1060" w:type="dxa"/>
            <w:tcBorders>
              <w:top w:val="nil"/>
              <w:left w:val="nil"/>
              <w:bottom w:val="single" w:sz="8" w:space="0" w:color="auto"/>
              <w:right w:val="nil"/>
            </w:tcBorders>
            <w:shd w:val="clear" w:color="auto" w:fill="auto"/>
            <w:noWrap/>
            <w:vAlign w:val="center"/>
            <w:hideMark/>
            <w:tcPrChange w:id="600"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3351987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an Huang" w:date="2020-04-16T22:12:00Z"/>
                <w:rFonts w:ascii="Arial" w:eastAsia="Times New Roman" w:hAnsi="Arial" w:cs="Arial"/>
                <w:color w:val="000000"/>
                <w:sz w:val="18"/>
                <w:szCs w:val="18"/>
                <w:lang w:eastAsia="zh-CN"/>
              </w:rPr>
            </w:pPr>
            <w:ins w:id="602" w:author="Han Huang" w:date="2020-04-16T22:12:00Z">
              <w:r w:rsidRPr="00484770">
                <w:rPr>
                  <w:rFonts w:ascii="Arial" w:eastAsia="Times New Roman" w:hAnsi="Arial" w:cs="Arial"/>
                  <w:color w:val="000000"/>
                  <w:sz w:val="18"/>
                  <w:szCs w:val="18"/>
                  <w:lang w:eastAsia="zh-CN"/>
                </w:rPr>
                <w:t>31%</w:t>
              </w:r>
            </w:ins>
          </w:p>
        </w:tc>
        <w:tc>
          <w:tcPr>
            <w:tcW w:w="1060" w:type="dxa"/>
            <w:tcBorders>
              <w:top w:val="nil"/>
              <w:left w:val="nil"/>
              <w:bottom w:val="single" w:sz="8" w:space="0" w:color="auto"/>
              <w:right w:val="single" w:sz="8" w:space="0" w:color="auto"/>
            </w:tcBorders>
            <w:shd w:val="clear" w:color="auto" w:fill="auto"/>
            <w:noWrap/>
            <w:vAlign w:val="center"/>
            <w:hideMark/>
            <w:tcPrChange w:id="603"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5C522B1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an Huang" w:date="2020-04-16T22:12:00Z"/>
                <w:rFonts w:ascii="Arial" w:eastAsia="Times New Roman" w:hAnsi="Arial" w:cs="Arial"/>
                <w:color w:val="000000"/>
                <w:sz w:val="18"/>
                <w:szCs w:val="18"/>
                <w:lang w:eastAsia="zh-CN"/>
              </w:rPr>
            </w:pPr>
            <w:ins w:id="605" w:author="Han Huang" w:date="2020-04-16T22:12:00Z">
              <w:r w:rsidRPr="00484770">
                <w:rPr>
                  <w:rFonts w:ascii="Arial" w:eastAsia="Times New Roman" w:hAnsi="Arial" w:cs="Arial"/>
                  <w:color w:val="000000"/>
                  <w:sz w:val="18"/>
                  <w:szCs w:val="18"/>
                  <w:lang w:eastAsia="zh-CN"/>
                </w:rPr>
                <w:t>92%</w:t>
              </w:r>
            </w:ins>
          </w:p>
        </w:tc>
        <w:tc>
          <w:tcPr>
            <w:tcW w:w="1060" w:type="dxa"/>
            <w:tcBorders>
              <w:top w:val="nil"/>
              <w:left w:val="single" w:sz="8" w:space="0" w:color="auto"/>
              <w:bottom w:val="single" w:sz="8" w:space="0" w:color="auto"/>
              <w:right w:val="single" w:sz="8" w:space="0" w:color="auto"/>
            </w:tcBorders>
            <w:shd w:val="clear" w:color="000000" w:fill="FFC7CE"/>
            <w:noWrap/>
            <w:vAlign w:val="center"/>
            <w:hideMark/>
            <w:tcPrChange w:id="606" w:author="Han Huang" w:date="2020-04-16T22:13:00Z">
              <w:tcPr>
                <w:tcW w:w="1060" w:type="dxa"/>
                <w:tcBorders>
                  <w:top w:val="nil"/>
                  <w:left w:val="single" w:sz="8" w:space="0" w:color="auto"/>
                  <w:bottom w:val="single" w:sz="8" w:space="0" w:color="auto"/>
                  <w:right w:val="single" w:sz="8" w:space="0" w:color="auto"/>
                </w:tcBorders>
                <w:shd w:val="clear" w:color="000000" w:fill="FFC7CE"/>
                <w:noWrap/>
                <w:vAlign w:val="center"/>
                <w:hideMark/>
              </w:tcPr>
            </w:tcPrChange>
          </w:tcPr>
          <w:p w14:paraId="574B53B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Han Huang" w:date="2020-04-16T22:12:00Z"/>
                <w:rFonts w:ascii="Arial" w:eastAsia="Times New Roman" w:hAnsi="Arial" w:cs="Arial"/>
                <w:sz w:val="18"/>
                <w:szCs w:val="18"/>
                <w:lang w:eastAsia="zh-CN"/>
              </w:rPr>
            </w:pPr>
            <w:ins w:id="608" w:author="Han Huang" w:date="2020-04-16T22:12:00Z">
              <w:r w:rsidRPr="00484770">
                <w:rPr>
                  <w:rFonts w:ascii="Arial" w:eastAsia="Times New Roman" w:hAnsi="Arial" w:cs="Arial"/>
                  <w:sz w:val="18"/>
                  <w:szCs w:val="18"/>
                  <w:lang w:eastAsia="zh-CN"/>
                </w:rPr>
                <w:t>56.65%</w:t>
              </w:r>
            </w:ins>
          </w:p>
        </w:tc>
      </w:tr>
      <w:tr w:rsidR="00484770" w:rsidRPr="00484770" w14:paraId="52C141B4" w14:textId="77777777" w:rsidTr="00484770">
        <w:trPr>
          <w:trHeight w:val="255"/>
          <w:jc w:val="center"/>
          <w:ins w:id="609" w:author="Han Huang" w:date="2020-04-16T22:12:00Z"/>
          <w:trPrChange w:id="610"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611" w:author="Han Huang" w:date="2020-04-16T22:13:00Z">
              <w:tcPr>
                <w:tcW w:w="1640" w:type="dxa"/>
                <w:tcBorders>
                  <w:top w:val="nil"/>
                  <w:left w:val="nil"/>
                  <w:bottom w:val="nil"/>
                  <w:right w:val="nil"/>
                </w:tcBorders>
                <w:shd w:val="clear" w:color="auto" w:fill="auto"/>
                <w:noWrap/>
                <w:vAlign w:val="center"/>
                <w:hideMark/>
              </w:tcPr>
            </w:tcPrChange>
          </w:tcPr>
          <w:p w14:paraId="6139C23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Han Huang" w:date="2020-04-16T22:12: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Change w:id="613" w:author="Han Huang" w:date="2020-04-16T22:13:00Z">
              <w:tcPr>
                <w:tcW w:w="1060" w:type="dxa"/>
                <w:tcBorders>
                  <w:top w:val="nil"/>
                  <w:left w:val="nil"/>
                  <w:bottom w:val="nil"/>
                  <w:right w:val="nil"/>
                </w:tcBorders>
                <w:shd w:val="clear" w:color="auto" w:fill="auto"/>
                <w:noWrap/>
                <w:vAlign w:val="bottom"/>
                <w:hideMark/>
              </w:tcPr>
            </w:tcPrChange>
          </w:tcPr>
          <w:p w14:paraId="7FDC69A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615" w:author="Han Huang" w:date="2020-04-16T22:13:00Z">
              <w:tcPr>
                <w:tcW w:w="1060" w:type="dxa"/>
                <w:tcBorders>
                  <w:top w:val="nil"/>
                  <w:left w:val="nil"/>
                  <w:bottom w:val="nil"/>
                  <w:right w:val="nil"/>
                </w:tcBorders>
                <w:shd w:val="clear" w:color="auto" w:fill="auto"/>
                <w:noWrap/>
                <w:vAlign w:val="bottom"/>
                <w:hideMark/>
              </w:tcPr>
            </w:tcPrChange>
          </w:tcPr>
          <w:p w14:paraId="45CE3C4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Han Huang" w:date="2020-04-16T22:12:00Z"/>
                <w:rFonts w:eastAsia="Times New Roman"/>
                <w:sz w:val="20"/>
                <w:lang w:eastAsia="zh-CN"/>
              </w:rPr>
            </w:pPr>
          </w:p>
        </w:tc>
        <w:tc>
          <w:tcPr>
            <w:tcW w:w="2061" w:type="dxa"/>
            <w:tcBorders>
              <w:top w:val="nil"/>
              <w:left w:val="nil"/>
              <w:bottom w:val="nil"/>
              <w:right w:val="nil"/>
            </w:tcBorders>
            <w:shd w:val="clear" w:color="auto" w:fill="auto"/>
            <w:noWrap/>
            <w:vAlign w:val="bottom"/>
            <w:hideMark/>
            <w:tcPrChange w:id="617" w:author="Han Huang" w:date="2020-04-16T22:13:00Z">
              <w:tcPr>
                <w:tcW w:w="2061" w:type="dxa"/>
                <w:tcBorders>
                  <w:top w:val="nil"/>
                  <w:left w:val="nil"/>
                  <w:bottom w:val="nil"/>
                  <w:right w:val="nil"/>
                </w:tcBorders>
                <w:shd w:val="clear" w:color="auto" w:fill="auto"/>
                <w:noWrap/>
                <w:vAlign w:val="bottom"/>
                <w:hideMark/>
              </w:tcPr>
            </w:tcPrChange>
          </w:tcPr>
          <w:p w14:paraId="13EB5F8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8"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619" w:author="Han Huang" w:date="2020-04-16T22:13:00Z">
              <w:tcPr>
                <w:tcW w:w="1060" w:type="dxa"/>
                <w:tcBorders>
                  <w:top w:val="nil"/>
                  <w:left w:val="nil"/>
                  <w:bottom w:val="nil"/>
                  <w:right w:val="nil"/>
                </w:tcBorders>
                <w:shd w:val="clear" w:color="auto" w:fill="auto"/>
                <w:noWrap/>
                <w:vAlign w:val="bottom"/>
                <w:hideMark/>
              </w:tcPr>
            </w:tcPrChange>
          </w:tcPr>
          <w:p w14:paraId="47BBF7C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621" w:author="Han Huang" w:date="2020-04-16T22:13:00Z">
              <w:tcPr>
                <w:tcW w:w="1060" w:type="dxa"/>
                <w:tcBorders>
                  <w:top w:val="nil"/>
                  <w:left w:val="nil"/>
                  <w:bottom w:val="nil"/>
                  <w:right w:val="nil"/>
                </w:tcBorders>
                <w:shd w:val="clear" w:color="auto" w:fill="auto"/>
                <w:noWrap/>
                <w:vAlign w:val="bottom"/>
                <w:hideMark/>
              </w:tcPr>
            </w:tcPrChange>
          </w:tcPr>
          <w:p w14:paraId="111CBF2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2" w:author="Han Huang" w:date="2020-04-16T22: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623" w:author="Han Huang" w:date="2020-04-16T22:13:00Z">
              <w:tcPr>
                <w:tcW w:w="1060" w:type="dxa"/>
                <w:tcBorders>
                  <w:top w:val="nil"/>
                  <w:left w:val="nil"/>
                  <w:bottom w:val="nil"/>
                  <w:right w:val="nil"/>
                </w:tcBorders>
                <w:shd w:val="clear" w:color="auto" w:fill="auto"/>
                <w:noWrap/>
                <w:vAlign w:val="bottom"/>
                <w:hideMark/>
              </w:tcPr>
            </w:tcPrChange>
          </w:tcPr>
          <w:p w14:paraId="16DDB6F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4" w:author="Han Huang" w:date="2020-04-16T22:12:00Z"/>
                <w:rFonts w:eastAsia="Times New Roman"/>
                <w:sz w:val="20"/>
                <w:lang w:eastAsia="zh-CN"/>
              </w:rPr>
            </w:pPr>
          </w:p>
        </w:tc>
      </w:tr>
      <w:tr w:rsidR="00484770" w:rsidRPr="00484770" w14:paraId="76ABF7F9" w14:textId="77777777" w:rsidTr="00484770">
        <w:trPr>
          <w:trHeight w:val="255"/>
          <w:jc w:val="center"/>
          <w:ins w:id="625" w:author="Han Huang" w:date="2020-04-16T22:12:00Z"/>
          <w:trPrChange w:id="626"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627" w:author="Han Huang" w:date="2020-04-16T22:13:00Z">
              <w:tcPr>
                <w:tcW w:w="1640" w:type="dxa"/>
                <w:tcBorders>
                  <w:top w:val="nil"/>
                  <w:left w:val="nil"/>
                  <w:bottom w:val="nil"/>
                  <w:right w:val="nil"/>
                </w:tcBorders>
                <w:shd w:val="clear" w:color="auto" w:fill="auto"/>
                <w:noWrap/>
                <w:vAlign w:val="center"/>
                <w:hideMark/>
              </w:tcPr>
            </w:tcPrChange>
          </w:tcPr>
          <w:p w14:paraId="5B0268A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Han Huang" w:date="2020-04-16T22: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29"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676062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an Huang" w:date="2020-04-16T22:12:00Z"/>
                <w:rFonts w:ascii="Arial" w:eastAsia="Times New Roman" w:hAnsi="Arial" w:cs="Arial"/>
                <w:b/>
                <w:bCs/>
                <w:color w:val="000000"/>
                <w:sz w:val="18"/>
                <w:szCs w:val="18"/>
                <w:lang w:eastAsia="zh-CN"/>
              </w:rPr>
            </w:pPr>
            <w:ins w:id="631"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632"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78D7733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Han Huang" w:date="2020-04-16T22:12:00Z"/>
                <w:rFonts w:ascii="Calibri" w:eastAsia="Times New Roman" w:hAnsi="Calibri" w:cs="Calibri"/>
                <w:color w:val="000000"/>
                <w:sz w:val="24"/>
                <w:szCs w:val="24"/>
                <w:lang w:eastAsia="zh-CN"/>
              </w:rPr>
            </w:pPr>
            <w:ins w:id="634" w:author="Han Huang" w:date="2020-04-16T22:12:00Z">
              <w:r w:rsidRPr="00484770">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635" w:author="Han Huang" w:date="2020-04-16T22:13:00Z">
              <w:tcPr>
                <w:tcW w:w="2061" w:type="dxa"/>
                <w:tcBorders>
                  <w:top w:val="single" w:sz="8" w:space="0" w:color="auto"/>
                  <w:left w:val="nil"/>
                  <w:bottom w:val="single" w:sz="8" w:space="0" w:color="auto"/>
                  <w:right w:val="nil"/>
                </w:tcBorders>
                <w:shd w:val="clear" w:color="auto" w:fill="auto"/>
                <w:noWrap/>
                <w:vAlign w:val="center"/>
                <w:hideMark/>
              </w:tcPr>
            </w:tcPrChange>
          </w:tcPr>
          <w:p w14:paraId="7C6CE04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Han Huang" w:date="2020-04-16T22:12:00Z"/>
                <w:rFonts w:ascii="Arial" w:eastAsia="Times New Roman" w:hAnsi="Arial" w:cs="Arial"/>
                <w:b/>
                <w:bCs/>
                <w:color w:val="000000"/>
                <w:sz w:val="18"/>
                <w:szCs w:val="18"/>
                <w:lang w:eastAsia="zh-CN"/>
              </w:rPr>
            </w:pPr>
            <w:ins w:id="637" w:author="Han Huang" w:date="2020-04-16T22:12:00Z">
              <w:r w:rsidRPr="00484770">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638"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77E4B3A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Han Huang" w:date="2020-04-16T22:12:00Z"/>
                <w:rFonts w:ascii="Calibri" w:eastAsia="Times New Roman" w:hAnsi="Calibri" w:cs="Calibri"/>
                <w:color w:val="000000"/>
                <w:sz w:val="24"/>
                <w:szCs w:val="24"/>
                <w:lang w:eastAsia="zh-CN"/>
              </w:rPr>
            </w:pPr>
            <w:ins w:id="640" w:author="Han Huang" w:date="2020-04-16T22:12:00Z">
              <w:r w:rsidRPr="00484770">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41"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CDAA0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Han Huang" w:date="2020-04-16T22:12:00Z"/>
                <w:rFonts w:ascii="Calibri" w:eastAsia="Times New Roman" w:hAnsi="Calibri" w:cs="Calibri"/>
                <w:color w:val="000000"/>
                <w:sz w:val="24"/>
                <w:szCs w:val="24"/>
                <w:lang w:eastAsia="zh-CN"/>
              </w:rPr>
            </w:pPr>
            <w:ins w:id="643" w:author="Han Huang" w:date="2020-04-16T22:12:00Z">
              <w:r w:rsidRPr="00484770">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644" w:author="Han Huang" w:date="2020-04-16T22:13:00Z">
              <w:tcPr>
                <w:tcW w:w="1060" w:type="dxa"/>
                <w:tcBorders>
                  <w:top w:val="nil"/>
                  <w:left w:val="nil"/>
                  <w:bottom w:val="nil"/>
                  <w:right w:val="nil"/>
                </w:tcBorders>
                <w:shd w:val="clear" w:color="auto" w:fill="auto"/>
                <w:noWrap/>
                <w:vAlign w:val="center"/>
                <w:hideMark/>
              </w:tcPr>
            </w:tcPrChange>
          </w:tcPr>
          <w:p w14:paraId="3C00683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an Huang" w:date="2020-04-16T22:12:00Z"/>
                <w:rFonts w:ascii="Calibri" w:eastAsia="Times New Roman" w:hAnsi="Calibri" w:cs="Calibri"/>
                <w:color w:val="000000"/>
                <w:sz w:val="24"/>
                <w:szCs w:val="24"/>
                <w:lang w:eastAsia="zh-CN"/>
              </w:rPr>
            </w:pPr>
          </w:p>
        </w:tc>
      </w:tr>
      <w:tr w:rsidR="00484770" w:rsidRPr="00484770" w14:paraId="4A41C5BB" w14:textId="77777777" w:rsidTr="00484770">
        <w:trPr>
          <w:trHeight w:val="255"/>
          <w:jc w:val="center"/>
          <w:ins w:id="646" w:author="Han Huang" w:date="2020-04-16T22:12:00Z"/>
          <w:trPrChange w:id="647"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648" w:author="Han Huang" w:date="2020-04-16T22:13:00Z">
              <w:tcPr>
                <w:tcW w:w="1640" w:type="dxa"/>
                <w:tcBorders>
                  <w:top w:val="nil"/>
                  <w:left w:val="nil"/>
                  <w:bottom w:val="nil"/>
                  <w:right w:val="nil"/>
                </w:tcBorders>
                <w:shd w:val="clear" w:color="auto" w:fill="auto"/>
                <w:noWrap/>
                <w:vAlign w:val="center"/>
                <w:hideMark/>
              </w:tcPr>
            </w:tcPrChange>
          </w:tcPr>
          <w:p w14:paraId="3E55096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an Huang" w:date="2020-04-16T22:12: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650"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5F56E80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an Huang" w:date="2020-04-16T22:12:00Z"/>
                <w:rFonts w:ascii="Arial" w:eastAsia="Times New Roman" w:hAnsi="Arial" w:cs="Arial"/>
                <w:b/>
                <w:bCs/>
                <w:color w:val="000000"/>
                <w:sz w:val="18"/>
                <w:szCs w:val="18"/>
                <w:lang w:eastAsia="zh-CN"/>
              </w:rPr>
            </w:pPr>
            <w:ins w:id="652"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653" w:author="Han Huang" w:date="2020-04-16T22:13:00Z">
              <w:tcPr>
                <w:tcW w:w="1060" w:type="dxa"/>
                <w:tcBorders>
                  <w:top w:val="nil"/>
                  <w:left w:val="nil"/>
                  <w:bottom w:val="nil"/>
                  <w:right w:val="nil"/>
                </w:tcBorders>
                <w:shd w:val="clear" w:color="auto" w:fill="auto"/>
                <w:noWrap/>
                <w:vAlign w:val="center"/>
                <w:hideMark/>
              </w:tcPr>
            </w:tcPrChange>
          </w:tcPr>
          <w:p w14:paraId="240FF0B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Han Huang" w:date="2020-04-16T22:12:00Z"/>
                <w:rFonts w:ascii="Arial" w:eastAsia="Times New Roman" w:hAnsi="Arial" w:cs="Arial"/>
                <w:b/>
                <w:bCs/>
                <w:color w:val="000000"/>
                <w:sz w:val="18"/>
                <w:szCs w:val="18"/>
                <w:lang w:eastAsia="zh-CN"/>
              </w:rPr>
            </w:pPr>
            <w:ins w:id="655" w:author="Han Huang" w:date="2020-04-16T22:12:00Z">
              <w:r w:rsidRPr="00484770">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656" w:author="Han Huang" w:date="2020-04-16T22:13:00Z">
              <w:tcPr>
                <w:tcW w:w="2061" w:type="dxa"/>
                <w:tcBorders>
                  <w:top w:val="nil"/>
                  <w:left w:val="nil"/>
                  <w:bottom w:val="nil"/>
                  <w:right w:val="nil"/>
                </w:tcBorders>
                <w:shd w:val="clear" w:color="auto" w:fill="auto"/>
                <w:noWrap/>
                <w:vAlign w:val="center"/>
                <w:hideMark/>
              </w:tcPr>
            </w:tcPrChange>
          </w:tcPr>
          <w:p w14:paraId="129281B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Han Huang" w:date="2020-04-16T22:12:00Z"/>
                <w:rFonts w:ascii="Arial" w:eastAsia="Times New Roman" w:hAnsi="Arial" w:cs="Arial"/>
                <w:b/>
                <w:bCs/>
                <w:color w:val="000000"/>
                <w:sz w:val="18"/>
                <w:szCs w:val="18"/>
                <w:lang w:eastAsia="zh-CN"/>
              </w:rPr>
            </w:pPr>
            <w:ins w:id="658" w:author="Han Huang" w:date="2020-04-16T22:12: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659" w:author="Han Huang" w:date="2020-04-16T22:13:00Z">
              <w:tcPr>
                <w:tcW w:w="1060" w:type="dxa"/>
                <w:tcBorders>
                  <w:top w:val="nil"/>
                  <w:left w:val="nil"/>
                  <w:bottom w:val="nil"/>
                  <w:right w:val="nil"/>
                </w:tcBorders>
                <w:shd w:val="clear" w:color="auto" w:fill="auto"/>
                <w:noWrap/>
                <w:vAlign w:val="center"/>
                <w:hideMark/>
              </w:tcPr>
            </w:tcPrChange>
          </w:tcPr>
          <w:p w14:paraId="1986E5C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an Huang" w:date="2020-04-16T22:12:00Z"/>
                <w:rFonts w:ascii="Arial" w:eastAsia="Times New Roman" w:hAnsi="Arial" w:cs="Arial"/>
                <w:b/>
                <w:bCs/>
                <w:color w:val="000000"/>
                <w:sz w:val="18"/>
                <w:szCs w:val="18"/>
                <w:lang w:eastAsia="zh-CN"/>
              </w:rPr>
            </w:pPr>
            <w:ins w:id="661" w:author="Han Huang" w:date="2020-04-16T22:12:00Z">
              <w:r w:rsidRPr="00484770">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662"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672ADCA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Han Huang" w:date="2020-04-16T22:12:00Z"/>
                <w:rFonts w:ascii="Arial" w:eastAsia="Times New Roman" w:hAnsi="Arial" w:cs="Arial"/>
                <w:b/>
                <w:bCs/>
                <w:color w:val="000000"/>
                <w:sz w:val="18"/>
                <w:szCs w:val="18"/>
                <w:lang w:eastAsia="zh-CN"/>
              </w:rPr>
            </w:pPr>
            <w:ins w:id="664" w:author="Han Huang" w:date="2020-04-16T22:12:00Z">
              <w:r w:rsidRPr="00484770">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665"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725F3A0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Han Huang" w:date="2020-04-16T22:12:00Z"/>
                <w:rFonts w:ascii="Arial" w:eastAsia="Times New Roman" w:hAnsi="Arial" w:cs="Arial"/>
                <w:b/>
                <w:bCs/>
                <w:color w:val="000000"/>
                <w:sz w:val="18"/>
                <w:szCs w:val="18"/>
                <w:lang w:eastAsia="zh-CN"/>
              </w:rPr>
            </w:pPr>
            <w:ins w:id="667" w:author="Han Huang" w:date="2020-04-16T22:12:00Z">
              <w:r w:rsidRPr="00484770">
                <w:rPr>
                  <w:rFonts w:ascii="Arial" w:eastAsia="Times New Roman" w:hAnsi="Arial" w:cs="Arial"/>
                  <w:b/>
                  <w:bCs/>
                  <w:color w:val="000000"/>
                  <w:sz w:val="18"/>
                  <w:szCs w:val="18"/>
                  <w:lang w:eastAsia="zh-CN"/>
                </w:rPr>
                <w:t> </w:t>
              </w:r>
            </w:ins>
          </w:p>
        </w:tc>
      </w:tr>
      <w:tr w:rsidR="00484770" w:rsidRPr="00484770" w14:paraId="78ED87B8" w14:textId="77777777" w:rsidTr="00484770">
        <w:trPr>
          <w:trHeight w:val="255"/>
          <w:jc w:val="center"/>
          <w:ins w:id="668" w:author="Han Huang" w:date="2020-04-16T22:12:00Z"/>
          <w:trPrChange w:id="669"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670" w:author="Han Huang" w:date="2020-04-16T22:13:00Z">
              <w:tcPr>
                <w:tcW w:w="1640" w:type="dxa"/>
                <w:tcBorders>
                  <w:top w:val="nil"/>
                  <w:left w:val="nil"/>
                  <w:bottom w:val="nil"/>
                  <w:right w:val="nil"/>
                </w:tcBorders>
                <w:shd w:val="clear" w:color="auto" w:fill="auto"/>
                <w:noWrap/>
                <w:vAlign w:val="center"/>
                <w:hideMark/>
              </w:tcPr>
            </w:tcPrChange>
          </w:tcPr>
          <w:p w14:paraId="584B70C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an Huang" w:date="2020-04-16T22: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672"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61322D9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an Huang" w:date="2020-04-16T22:12:00Z"/>
                <w:rFonts w:ascii="Arial" w:eastAsia="Times New Roman" w:hAnsi="Arial" w:cs="Arial"/>
                <w:color w:val="000000"/>
                <w:sz w:val="18"/>
                <w:szCs w:val="18"/>
                <w:lang w:eastAsia="zh-CN"/>
              </w:rPr>
            </w:pPr>
            <w:ins w:id="674" w:author="Han Huang" w:date="2020-04-16T22:12:00Z">
              <w:r w:rsidRPr="00484770">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675"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5D0C465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Han Huang" w:date="2020-04-16T22:12:00Z"/>
                <w:rFonts w:ascii="Arial" w:eastAsia="Times New Roman" w:hAnsi="Arial" w:cs="Arial"/>
                <w:color w:val="000000"/>
                <w:sz w:val="18"/>
                <w:szCs w:val="18"/>
                <w:lang w:eastAsia="zh-CN"/>
              </w:rPr>
            </w:pPr>
            <w:ins w:id="677" w:author="Han Huang" w:date="2020-04-16T22:12:00Z">
              <w:r w:rsidRPr="00484770">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78" w:author="Han Huang" w:date="2020-04-16T22:13:00Z">
              <w:tcPr>
                <w:tcW w:w="2061" w:type="dxa"/>
                <w:tcBorders>
                  <w:top w:val="nil"/>
                  <w:left w:val="nil"/>
                  <w:bottom w:val="single" w:sz="8" w:space="0" w:color="auto"/>
                  <w:right w:val="single" w:sz="4" w:space="0" w:color="auto"/>
                </w:tcBorders>
                <w:shd w:val="clear" w:color="auto" w:fill="auto"/>
                <w:noWrap/>
                <w:vAlign w:val="center"/>
                <w:hideMark/>
              </w:tcPr>
            </w:tcPrChange>
          </w:tcPr>
          <w:p w14:paraId="3AF31F7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Han Huang" w:date="2020-04-16T22:12:00Z"/>
                <w:rFonts w:ascii="Arial" w:eastAsia="Times New Roman" w:hAnsi="Arial" w:cs="Arial"/>
                <w:color w:val="000000"/>
                <w:sz w:val="18"/>
                <w:szCs w:val="18"/>
                <w:lang w:eastAsia="zh-CN"/>
              </w:rPr>
            </w:pPr>
            <w:ins w:id="680" w:author="Han Huang" w:date="2020-04-16T22:12:00Z">
              <w:r w:rsidRPr="00484770">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681"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1C0B0A5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an Huang" w:date="2020-04-16T22:12:00Z"/>
                <w:rFonts w:ascii="Arial" w:eastAsia="Times New Roman" w:hAnsi="Arial" w:cs="Arial"/>
                <w:color w:val="000000"/>
                <w:sz w:val="18"/>
                <w:szCs w:val="18"/>
                <w:lang w:eastAsia="zh-CN"/>
              </w:rPr>
            </w:pPr>
            <w:proofErr w:type="spellStart"/>
            <w:ins w:id="683" w:author="Han Huang" w:date="2020-04-16T22:12:00Z">
              <w:r w:rsidRPr="00484770">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84"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6E98C44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Han Huang" w:date="2020-04-16T22:12:00Z"/>
                <w:rFonts w:ascii="Arial" w:eastAsia="Times New Roman" w:hAnsi="Arial" w:cs="Arial"/>
                <w:color w:val="000000"/>
                <w:sz w:val="18"/>
                <w:szCs w:val="18"/>
                <w:lang w:eastAsia="zh-CN"/>
              </w:rPr>
            </w:pPr>
            <w:proofErr w:type="spellStart"/>
            <w:ins w:id="686" w:author="Han Huang" w:date="2020-04-16T22:12:00Z">
              <w:r w:rsidRPr="00484770">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87"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75AFEB9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Han Huang" w:date="2020-04-16T22:12:00Z"/>
                <w:rFonts w:ascii="Arial" w:eastAsia="Times New Roman" w:hAnsi="Arial" w:cs="Arial"/>
                <w:color w:val="000000"/>
                <w:sz w:val="18"/>
                <w:szCs w:val="18"/>
                <w:lang w:eastAsia="zh-CN"/>
              </w:rPr>
            </w:pPr>
            <w:ins w:id="689" w:author="Han Huang" w:date="2020-04-16T22:12:00Z">
              <w:r w:rsidRPr="00484770">
                <w:rPr>
                  <w:rFonts w:ascii="Arial" w:eastAsia="Times New Roman" w:hAnsi="Arial" w:cs="Arial"/>
                  <w:color w:val="000000"/>
                  <w:sz w:val="18"/>
                  <w:szCs w:val="18"/>
                  <w:lang w:eastAsia="zh-CN"/>
                </w:rPr>
                <w:t>YUV</w:t>
              </w:r>
            </w:ins>
          </w:p>
        </w:tc>
      </w:tr>
      <w:tr w:rsidR="00484770" w:rsidRPr="00484770" w14:paraId="115743A1" w14:textId="77777777" w:rsidTr="00484770">
        <w:trPr>
          <w:trHeight w:val="255"/>
          <w:jc w:val="center"/>
          <w:ins w:id="690" w:author="Han Huang" w:date="2020-04-16T22:12:00Z"/>
          <w:trPrChange w:id="691"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2"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7CA0E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Han Huang" w:date="2020-04-16T22:12:00Z"/>
                <w:rFonts w:ascii="Arial" w:eastAsia="Times New Roman" w:hAnsi="Arial" w:cs="Arial"/>
                <w:color w:val="000000"/>
                <w:sz w:val="18"/>
                <w:szCs w:val="18"/>
                <w:lang w:eastAsia="zh-CN"/>
              </w:rPr>
            </w:pPr>
            <w:ins w:id="694" w:author="Han Huang" w:date="2020-04-16T22:12:00Z">
              <w:r w:rsidRPr="00484770">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695" w:author="Han Huang" w:date="2020-04-16T22:13:00Z">
              <w:tcPr>
                <w:tcW w:w="1060" w:type="dxa"/>
                <w:tcBorders>
                  <w:top w:val="nil"/>
                  <w:left w:val="nil"/>
                  <w:bottom w:val="nil"/>
                  <w:right w:val="nil"/>
                </w:tcBorders>
                <w:shd w:val="clear" w:color="auto" w:fill="auto"/>
                <w:noWrap/>
                <w:vAlign w:val="center"/>
                <w:hideMark/>
              </w:tcPr>
            </w:tcPrChange>
          </w:tcPr>
          <w:p w14:paraId="07353F3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Han Huang" w:date="2020-04-16T22:12:00Z"/>
                <w:rFonts w:ascii="Arial" w:eastAsia="Times New Roman" w:hAnsi="Arial" w:cs="Arial"/>
                <w:color w:val="000000"/>
                <w:sz w:val="18"/>
                <w:szCs w:val="18"/>
                <w:lang w:eastAsia="zh-CN"/>
              </w:rPr>
            </w:pPr>
            <w:ins w:id="697"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698" w:author="Han Huang" w:date="2020-04-16T22:13:00Z">
              <w:tcPr>
                <w:tcW w:w="1060" w:type="dxa"/>
                <w:tcBorders>
                  <w:top w:val="nil"/>
                  <w:left w:val="nil"/>
                  <w:bottom w:val="nil"/>
                  <w:right w:val="nil"/>
                </w:tcBorders>
                <w:shd w:val="clear" w:color="auto" w:fill="auto"/>
                <w:noWrap/>
                <w:vAlign w:val="center"/>
                <w:hideMark/>
              </w:tcPr>
            </w:tcPrChange>
          </w:tcPr>
          <w:p w14:paraId="20C6180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Han Huang" w:date="2020-04-16T22:12:00Z"/>
                <w:rFonts w:ascii="Arial" w:eastAsia="Times New Roman" w:hAnsi="Arial" w:cs="Arial"/>
                <w:color w:val="000000"/>
                <w:sz w:val="18"/>
                <w:szCs w:val="18"/>
                <w:lang w:eastAsia="zh-CN"/>
              </w:rPr>
            </w:pPr>
            <w:ins w:id="700" w:author="Han Huang" w:date="2020-04-16T22:12:00Z">
              <w:r w:rsidRPr="00484770">
                <w:rPr>
                  <w:rFonts w:ascii="Arial" w:eastAsia="Times New Roman" w:hAnsi="Arial" w:cs="Arial"/>
                  <w:color w:val="000000"/>
                  <w:sz w:val="18"/>
                  <w:szCs w:val="18"/>
                  <w:lang w:eastAsia="zh-CN"/>
                </w:rPr>
                <w:t> </w:t>
              </w:r>
            </w:ins>
          </w:p>
        </w:tc>
        <w:tc>
          <w:tcPr>
            <w:tcW w:w="2061" w:type="dxa"/>
            <w:tcBorders>
              <w:top w:val="nil"/>
              <w:left w:val="nil"/>
              <w:bottom w:val="nil"/>
              <w:right w:val="single" w:sz="4" w:space="0" w:color="auto"/>
            </w:tcBorders>
            <w:shd w:val="clear" w:color="auto" w:fill="auto"/>
            <w:noWrap/>
            <w:vAlign w:val="center"/>
            <w:hideMark/>
            <w:tcPrChange w:id="701" w:author="Han Huang" w:date="2020-04-16T22:13:00Z">
              <w:tcPr>
                <w:tcW w:w="2061" w:type="dxa"/>
                <w:tcBorders>
                  <w:top w:val="nil"/>
                  <w:left w:val="nil"/>
                  <w:bottom w:val="nil"/>
                  <w:right w:val="single" w:sz="4" w:space="0" w:color="auto"/>
                </w:tcBorders>
                <w:shd w:val="clear" w:color="auto" w:fill="auto"/>
                <w:noWrap/>
                <w:vAlign w:val="center"/>
                <w:hideMark/>
              </w:tcPr>
            </w:tcPrChange>
          </w:tcPr>
          <w:p w14:paraId="6A94036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Han Huang" w:date="2020-04-16T22:12:00Z"/>
                <w:rFonts w:ascii="Arial" w:eastAsia="Times New Roman" w:hAnsi="Arial" w:cs="Arial"/>
                <w:color w:val="000000"/>
                <w:sz w:val="18"/>
                <w:szCs w:val="18"/>
                <w:lang w:eastAsia="zh-CN"/>
              </w:rPr>
            </w:pPr>
            <w:ins w:id="703"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704" w:author="Han Huang" w:date="2020-04-16T22:13:00Z">
              <w:tcPr>
                <w:tcW w:w="1060" w:type="dxa"/>
                <w:tcBorders>
                  <w:top w:val="nil"/>
                  <w:left w:val="nil"/>
                  <w:bottom w:val="nil"/>
                  <w:right w:val="nil"/>
                </w:tcBorders>
                <w:shd w:val="clear" w:color="auto" w:fill="auto"/>
                <w:noWrap/>
                <w:vAlign w:val="center"/>
                <w:hideMark/>
              </w:tcPr>
            </w:tcPrChange>
          </w:tcPr>
          <w:p w14:paraId="4B5472B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Han Huang" w:date="2020-04-16T22:12:00Z"/>
                <w:rFonts w:ascii="Arial" w:eastAsia="Times New Roman" w:hAnsi="Arial" w:cs="Arial"/>
                <w:color w:val="000000"/>
                <w:sz w:val="18"/>
                <w:szCs w:val="18"/>
                <w:lang w:eastAsia="zh-CN"/>
              </w:rPr>
            </w:pPr>
            <w:ins w:id="706"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707"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01C1DBE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an Huang" w:date="2020-04-16T22:12:00Z"/>
                <w:rFonts w:ascii="Arial" w:eastAsia="Times New Roman" w:hAnsi="Arial" w:cs="Arial"/>
                <w:color w:val="000000"/>
                <w:sz w:val="18"/>
                <w:szCs w:val="18"/>
                <w:lang w:eastAsia="zh-CN"/>
              </w:rPr>
            </w:pPr>
            <w:ins w:id="709"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710"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051F003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Han Huang" w:date="2020-04-16T22:12:00Z"/>
                <w:rFonts w:ascii="Arial" w:eastAsia="Times New Roman" w:hAnsi="Arial" w:cs="Arial"/>
                <w:color w:val="000000"/>
                <w:sz w:val="18"/>
                <w:szCs w:val="18"/>
                <w:lang w:eastAsia="zh-CN"/>
              </w:rPr>
            </w:pPr>
            <w:ins w:id="712" w:author="Han Huang" w:date="2020-04-16T22:12:00Z">
              <w:r w:rsidRPr="00484770">
                <w:rPr>
                  <w:rFonts w:ascii="Arial" w:eastAsia="Times New Roman" w:hAnsi="Arial" w:cs="Arial"/>
                  <w:color w:val="000000"/>
                  <w:sz w:val="18"/>
                  <w:szCs w:val="18"/>
                  <w:lang w:eastAsia="zh-CN"/>
                </w:rPr>
                <w:t> </w:t>
              </w:r>
            </w:ins>
          </w:p>
        </w:tc>
      </w:tr>
      <w:tr w:rsidR="00484770" w:rsidRPr="00484770" w14:paraId="68209E08" w14:textId="77777777" w:rsidTr="00484770">
        <w:trPr>
          <w:trHeight w:val="255"/>
          <w:jc w:val="center"/>
          <w:ins w:id="713" w:author="Han Huang" w:date="2020-04-16T22:12:00Z"/>
          <w:trPrChange w:id="714"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5"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5BCA2A3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Han Huang" w:date="2020-04-16T22:12:00Z"/>
                <w:rFonts w:ascii="Arial" w:eastAsia="Times New Roman" w:hAnsi="Arial" w:cs="Arial"/>
                <w:color w:val="000000"/>
                <w:sz w:val="18"/>
                <w:szCs w:val="18"/>
                <w:lang w:eastAsia="zh-CN"/>
              </w:rPr>
            </w:pPr>
            <w:ins w:id="717" w:author="Han Huang" w:date="2020-04-16T22:12:00Z">
              <w:r w:rsidRPr="00484770">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718" w:author="Han Huang" w:date="2020-04-16T22:13:00Z">
              <w:tcPr>
                <w:tcW w:w="1060" w:type="dxa"/>
                <w:tcBorders>
                  <w:top w:val="nil"/>
                  <w:left w:val="nil"/>
                  <w:bottom w:val="nil"/>
                  <w:right w:val="nil"/>
                </w:tcBorders>
                <w:shd w:val="clear" w:color="auto" w:fill="auto"/>
                <w:noWrap/>
                <w:vAlign w:val="center"/>
                <w:hideMark/>
              </w:tcPr>
            </w:tcPrChange>
          </w:tcPr>
          <w:p w14:paraId="75C1FCB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Han Huang" w:date="2020-04-16T22:12:00Z"/>
                <w:rFonts w:ascii="Arial" w:eastAsia="Times New Roman" w:hAnsi="Arial" w:cs="Arial"/>
                <w:color w:val="000000"/>
                <w:sz w:val="18"/>
                <w:szCs w:val="18"/>
                <w:lang w:eastAsia="zh-CN"/>
              </w:rPr>
            </w:pPr>
            <w:ins w:id="720"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721" w:author="Han Huang" w:date="2020-04-16T22:13:00Z">
              <w:tcPr>
                <w:tcW w:w="1060" w:type="dxa"/>
                <w:tcBorders>
                  <w:top w:val="nil"/>
                  <w:left w:val="nil"/>
                  <w:bottom w:val="nil"/>
                  <w:right w:val="nil"/>
                </w:tcBorders>
                <w:shd w:val="clear" w:color="auto" w:fill="auto"/>
                <w:noWrap/>
                <w:vAlign w:val="center"/>
                <w:hideMark/>
              </w:tcPr>
            </w:tcPrChange>
          </w:tcPr>
          <w:p w14:paraId="2E090FB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Han Huang" w:date="2020-04-16T22:12: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723" w:author="Han Huang" w:date="2020-04-16T22:13:00Z">
              <w:tcPr>
                <w:tcW w:w="2061" w:type="dxa"/>
                <w:tcBorders>
                  <w:top w:val="nil"/>
                  <w:left w:val="nil"/>
                  <w:bottom w:val="nil"/>
                  <w:right w:val="single" w:sz="4" w:space="0" w:color="auto"/>
                </w:tcBorders>
                <w:shd w:val="clear" w:color="auto" w:fill="auto"/>
                <w:noWrap/>
                <w:vAlign w:val="center"/>
                <w:hideMark/>
              </w:tcPr>
            </w:tcPrChange>
          </w:tcPr>
          <w:p w14:paraId="2CAB9BB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an Huang" w:date="2020-04-16T22:12:00Z"/>
                <w:rFonts w:ascii="Arial" w:eastAsia="Times New Roman" w:hAnsi="Arial" w:cs="Arial"/>
                <w:color w:val="000000"/>
                <w:sz w:val="18"/>
                <w:szCs w:val="18"/>
                <w:lang w:eastAsia="zh-CN"/>
              </w:rPr>
            </w:pPr>
            <w:ins w:id="725"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726" w:author="Han Huang" w:date="2020-04-16T22:13:00Z">
              <w:tcPr>
                <w:tcW w:w="1060" w:type="dxa"/>
                <w:tcBorders>
                  <w:top w:val="nil"/>
                  <w:left w:val="nil"/>
                  <w:bottom w:val="nil"/>
                  <w:right w:val="nil"/>
                </w:tcBorders>
                <w:shd w:val="clear" w:color="auto" w:fill="auto"/>
                <w:noWrap/>
                <w:vAlign w:val="center"/>
                <w:hideMark/>
              </w:tcPr>
            </w:tcPrChange>
          </w:tcPr>
          <w:p w14:paraId="4E80BD7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Han Huang" w:date="2020-04-16T22:12:00Z"/>
                <w:rFonts w:ascii="Arial" w:eastAsia="Times New Roman" w:hAnsi="Arial" w:cs="Arial"/>
                <w:color w:val="000000"/>
                <w:sz w:val="18"/>
                <w:szCs w:val="18"/>
                <w:lang w:eastAsia="zh-CN"/>
              </w:rPr>
            </w:pPr>
            <w:ins w:id="728"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729"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3BF0D10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Han Huang" w:date="2020-04-16T22:12:00Z"/>
                <w:rFonts w:ascii="Arial" w:eastAsia="Times New Roman" w:hAnsi="Arial" w:cs="Arial"/>
                <w:color w:val="000000"/>
                <w:sz w:val="18"/>
                <w:szCs w:val="18"/>
                <w:lang w:eastAsia="zh-CN"/>
              </w:rPr>
            </w:pPr>
            <w:ins w:id="731" w:author="Han Huang" w:date="2020-04-16T22:12:00Z">
              <w:r w:rsidRPr="00484770">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732"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090A54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Han Huang" w:date="2020-04-16T22:12:00Z"/>
                <w:rFonts w:ascii="Arial" w:eastAsia="Times New Roman" w:hAnsi="Arial" w:cs="Arial"/>
                <w:color w:val="000000"/>
                <w:sz w:val="18"/>
                <w:szCs w:val="18"/>
                <w:lang w:eastAsia="zh-CN"/>
              </w:rPr>
            </w:pPr>
            <w:ins w:id="734" w:author="Han Huang" w:date="2020-04-16T22:12:00Z">
              <w:r w:rsidRPr="00484770">
                <w:rPr>
                  <w:rFonts w:ascii="Arial" w:eastAsia="Times New Roman" w:hAnsi="Arial" w:cs="Arial"/>
                  <w:color w:val="000000"/>
                  <w:sz w:val="18"/>
                  <w:szCs w:val="18"/>
                  <w:lang w:eastAsia="zh-CN"/>
                </w:rPr>
                <w:t> </w:t>
              </w:r>
            </w:ins>
          </w:p>
        </w:tc>
      </w:tr>
      <w:tr w:rsidR="00484770" w:rsidRPr="00484770" w14:paraId="4278FB27" w14:textId="77777777" w:rsidTr="00484770">
        <w:trPr>
          <w:trHeight w:val="255"/>
          <w:jc w:val="center"/>
          <w:ins w:id="735" w:author="Han Huang" w:date="2020-04-16T22:12:00Z"/>
          <w:trPrChange w:id="736"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7"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465B769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Han Huang" w:date="2020-04-16T22:12:00Z"/>
                <w:rFonts w:ascii="Arial" w:eastAsia="Times New Roman" w:hAnsi="Arial" w:cs="Arial"/>
                <w:color w:val="000000"/>
                <w:sz w:val="18"/>
                <w:szCs w:val="18"/>
                <w:lang w:eastAsia="zh-CN"/>
              </w:rPr>
            </w:pPr>
            <w:ins w:id="739" w:author="Han Huang" w:date="2020-04-16T22:12:00Z">
              <w:r w:rsidRPr="00484770">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740"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3DE0747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Han Huang" w:date="2020-04-16T22:12:00Z"/>
                <w:rFonts w:ascii="Arial" w:eastAsia="Times New Roman" w:hAnsi="Arial" w:cs="Arial"/>
                <w:sz w:val="18"/>
                <w:szCs w:val="18"/>
                <w:lang w:eastAsia="zh-CN"/>
              </w:rPr>
            </w:pPr>
            <w:ins w:id="742" w:author="Han Huang" w:date="2020-04-16T22:12:00Z">
              <w:r w:rsidRPr="00484770">
                <w:rPr>
                  <w:rFonts w:ascii="Arial" w:eastAsia="Times New Roman" w:hAnsi="Arial" w:cs="Arial"/>
                  <w:sz w:val="18"/>
                  <w:szCs w:val="18"/>
                  <w:lang w:eastAsia="zh-CN"/>
                </w:rPr>
                <w:t>29.54%</w:t>
              </w:r>
            </w:ins>
          </w:p>
        </w:tc>
        <w:tc>
          <w:tcPr>
            <w:tcW w:w="1060" w:type="dxa"/>
            <w:tcBorders>
              <w:top w:val="nil"/>
              <w:left w:val="nil"/>
              <w:bottom w:val="nil"/>
              <w:right w:val="nil"/>
            </w:tcBorders>
            <w:shd w:val="clear" w:color="000000" w:fill="FFC7CE"/>
            <w:noWrap/>
            <w:vAlign w:val="center"/>
            <w:hideMark/>
            <w:tcPrChange w:id="743" w:author="Han Huang" w:date="2020-04-16T22:13:00Z">
              <w:tcPr>
                <w:tcW w:w="1060" w:type="dxa"/>
                <w:tcBorders>
                  <w:top w:val="nil"/>
                  <w:left w:val="nil"/>
                  <w:bottom w:val="nil"/>
                  <w:right w:val="nil"/>
                </w:tcBorders>
                <w:shd w:val="clear" w:color="000000" w:fill="FFC7CE"/>
                <w:noWrap/>
                <w:vAlign w:val="center"/>
                <w:hideMark/>
              </w:tcPr>
            </w:tcPrChange>
          </w:tcPr>
          <w:p w14:paraId="66E0C04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Han Huang" w:date="2020-04-16T22:12:00Z"/>
                <w:rFonts w:ascii="Arial" w:eastAsia="Times New Roman" w:hAnsi="Arial" w:cs="Arial"/>
                <w:sz w:val="18"/>
                <w:szCs w:val="18"/>
                <w:lang w:eastAsia="zh-CN"/>
              </w:rPr>
            </w:pPr>
            <w:ins w:id="745" w:author="Han Huang" w:date="2020-04-16T22:12:00Z">
              <w:r w:rsidRPr="00484770">
                <w:rPr>
                  <w:rFonts w:ascii="Arial" w:eastAsia="Times New Roman" w:hAnsi="Arial" w:cs="Arial"/>
                  <w:sz w:val="18"/>
                  <w:szCs w:val="18"/>
                  <w:lang w:eastAsia="zh-CN"/>
                </w:rPr>
                <w:t>24.06%</w:t>
              </w:r>
            </w:ins>
          </w:p>
        </w:tc>
        <w:tc>
          <w:tcPr>
            <w:tcW w:w="2061" w:type="dxa"/>
            <w:tcBorders>
              <w:top w:val="nil"/>
              <w:left w:val="nil"/>
              <w:bottom w:val="nil"/>
              <w:right w:val="single" w:sz="4" w:space="0" w:color="auto"/>
            </w:tcBorders>
            <w:shd w:val="clear" w:color="000000" w:fill="FFC7CE"/>
            <w:noWrap/>
            <w:vAlign w:val="center"/>
            <w:hideMark/>
            <w:tcPrChange w:id="746"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573CABA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Han Huang" w:date="2020-04-16T22:12:00Z"/>
                <w:rFonts w:ascii="Arial" w:eastAsia="Times New Roman" w:hAnsi="Arial" w:cs="Arial"/>
                <w:sz w:val="18"/>
                <w:szCs w:val="18"/>
                <w:lang w:eastAsia="zh-CN"/>
              </w:rPr>
            </w:pPr>
            <w:ins w:id="748" w:author="Han Huang" w:date="2020-04-16T22:12:00Z">
              <w:r w:rsidRPr="00484770">
                <w:rPr>
                  <w:rFonts w:ascii="Arial" w:eastAsia="Times New Roman" w:hAnsi="Arial" w:cs="Arial"/>
                  <w:sz w:val="18"/>
                  <w:szCs w:val="18"/>
                  <w:lang w:eastAsia="zh-CN"/>
                </w:rPr>
                <w:t>24.41%</w:t>
              </w:r>
            </w:ins>
          </w:p>
        </w:tc>
        <w:tc>
          <w:tcPr>
            <w:tcW w:w="1060" w:type="dxa"/>
            <w:tcBorders>
              <w:top w:val="nil"/>
              <w:left w:val="nil"/>
              <w:bottom w:val="nil"/>
              <w:right w:val="nil"/>
            </w:tcBorders>
            <w:shd w:val="clear" w:color="auto" w:fill="auto"/>
            <w:noWrap/>
            <w:vAlign w:val="center"/>
            <w:hideMark/>
            <w:tcPrChange w:id="749" w:author="Han Huang" w:date="2020-04-16T22:13:00Z">
              <w:tcPr>
                <w:tcW w:w="1060" w:type="dxa"/>
                <w:tcBorders>
                  <w:top w:val="nil"/>
                  <w:left w:val="nil"/>
                  <w:bottom w:val="nil"/>
                  <w:right w:val="nil"/>
                </w:tcBorders>
                <w:shd w:val="clear" w:color="auto" w:fill="auto"/>
                <w:noWrap/>
                <w:vAlign w:val="center"/>
                <w:hideMark/>
              </w:tcPr>
            </w:tcPrChange>
          </w:tcPr>
          <w:p w14:paraId="4D92BD7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an Huang" w:date="2020-04-16T22:12:00Z"/>
                <w:rFonts w:ascii="Arial" w:eastAsia="Times New Roman" w:hAnsi="Arial" w:cs="Arial"/>
                <w:color w:val="000000"/>
                <w:sz w:val="18"/>
                <w:szCs w:val="18"/>
                <w:lang w:eastAsia="zh-CN"/>
              </w:rPr>
            </w:pPr>
            <w:ins w:id="751" w:author="Han Huang" w:date="2020-04-16T22:12:00Z">
              <w:r w:rsidRPr="00484770">
                <w:rPr>
                  <w:rFonts w:ascii="Arial" w:eastAsia="Times New Roman" w:hAnsi="Arial" w:cs="Arial"/>
                  <w:color w:val="000000"/>
                  <w:sz w:val="18"/>
                  <w:szCs w:val="18"/>
                  <w:lang w:eastAsia="zh-CN"/>
                </w:rPr>
                <w:t>24%</w:t>
              </w:r>
            </w:ins>
          </w:p>
        </w:tc>
        <w:tc>
          <w:tcPr>
            <w:tcW w:w="1060" w:type="dxa"/>
            <w:tcBorders>
              <w:top w:val="nil"/>
              <w:left w:val="nil"/>
              <w:bottom w:val="nil"/>
              <w:right w:val="single" w:sz="8" w:space="0" w:color="auto"/>
            </w:tcBorders>
            <w:shd w:val="clear" w:color="auto" w:fill="auto"/>
            <w:noWrap/>
            <w:vAlign w:val="center"/>
            <w:hideMark/>
            <w:tcPrChange w:id="752"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117AC80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Han Huang" w:date="2020-04-16T22:12:00Z"/>
                <w:rFonts w:ascii="Arial" w:eastAsia="Times New Roman" w:hAnsi="Arial" w:cs="Arial"/>
                <w:color w:val="000000"/>
                <w:sz w:val="18"/>
                <w:szCs w:val="18"/>
                <w:lang w:eastAsia="zh-CN"/>
              </w:rPr>
            </w:pPr>
            <w:ins w:id="754" w:author="Han Huang" w:date="2020-04-16T22:12:00Z">
              <w:r w:rsidRPr="00484770">
                <w:rPr>
                  <w:rFonts w:ascii="Arial" w:eastAsia="Times New Roman" w:hAnsi="Arial" w:cs="Arial"/>
                  <w:color w:val="000000"/>
                  <w:sz w:val="18"/>
                  <w:szCs w:val="18"/>
                  <w:lang w:eastAsia="zh-CN"/>
                </w:rPr>
                <w:t>74%</w:t>
              </w:r>
            </w:ins>
          </w:p>
        </w:tc>
        <w:tc>
          <w:tcPr>
            <w:tcW w:w="1060" w:type="dxa"/>
            <w:tcBorders>
              <w:top w:val="nil"/>
              <w:left w:val="single" w:sz="8" w:space="0" w:color="auto"/>
              <w:bottom w:val="nil"/>
              <w:right w:val="single" w:sz="8" w:space="0" w:color="auto"/>
            </w:tcBorders>
            <w:shd w:val="clear" w:color="000000" w:fill="FFC7CE"/>
            <w:noWrap/>
            <w:vAlign w:val="center"/>
            <w:hideMark/>
            <w:tcPrChange w:id="755"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2E59B4C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Han Huang" w:date="2020-04-16T22:12:00Z"/>
                <w:rFonts w:ascii="Arial" w:eastAsia="Times New Roman" w:hAnsi="Arial" w:cs="Arial"/>
                <w:sz w:val="18"/>
                <w:szCs w:val="18"/>
                <w:lang w:eastAsia="zh-CN"/>
              </w:rPr>
            </w:pPr>
            <w:ins w:id="757" w:author="Han Huang" w:date="2020-04-16T22:12:00Z">
              <w:r w:rsidRPr="00484770">
                <w:rPr>
                  <w:rFonts w:ascii="Arial" w:eastAsia="Times New Roman" w:hAnsi="Arial" w:cs="Arial"/>
                  <w:sz w:val="18"/>
                  <w:szCs w:val="18"/>
                  <w:lang w:eastAsia="zh-CN"/>
                </w:rPr>
                <w:t>28.76%</w:t>
              </w:r>
            </w:ins>
          </w:p>
        </w:tc>
      </w:tr>
      <w:tr w:rsidR="00484770" w:rsidRPr="00484770" w14:paraId="794D929D" w14:textId="77777777" w:rsidTr="00484770">
        <w:trPr>
          <w:trHeight w:val="255"/>
          <w:jc w:val="center"/>
          <w:ins w:id="758" w:author="Han Huang" w:date="2020-04-16T22:12:00Z"/>
          <w:trPrChange w:id="759"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0"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647DE3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Han Huang" w:date="2020-04-16T22:12:00Z"/>
                <w:rFonts w:ascii="Arial" w:eastAsia="Times New Roman" w:hAnsi="Arial" w:cs="Arial"/>
                <w:color w:val="000000"/>
                <w:sz w:val="18"/>
                <w:szCs w:val="18"/>
                <w:lang w:eastAsia="zh-CN"/>
              </w:rPr>
            </w:pPr>
            <w:ins w:id="762" w:author="Han Huang" w:date="2020-04-16T22:12:00Z">
              <w:r w:rsidRPr="00484770">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763"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7E25802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an Huang" w:date="2020-04-16T22:12:00Z"/>
                <w:rFonts w:ascii="Arial" w:eastAsia="Times New Roman" w:hAnsi="Arial" w:cs="Arial"/>
                <w:sz w:val="18"/>
                <w:szCs w:val="18"/>
                <w:lang w:eastAsia="zh-CN"/>
              </w:rPr>
            </w:pPr>
            <w:ins w:id="765" w:author="Han Huang" w:date="2020-04-16T22:12:00Z">
              <w:r w:rsidRPr="00484770">
                <w:rPr>
                  <w:rFonts w:ascii="Arial" w:eastAsia="Times New Roman" w:hAnsi="Arial" w:cs="Arial"/>
                  <w:sz w:val="18"/>
                  <w:szCs w:val="18"/>
                  <w:lang w:eastAsia="zh-CN"/>
                </w:rPr>
                <w:t>70.26%</w:t>
              </w:r>
            </w:ins>
          </w:p>
        </w:tc>
        <w:tc>
          <w:tcPr>
            <w:tcW w:w="1060" w:type="dxa"/>
            <w:tcBorders>
              <w:top w:val="nil"/>
              <w:left w:val="nil"/>
              <w:bottom w:val="nil"/>
              <w:right w:val="nil"/>
            </w:tcBorders>
            <w:shd w:val="clear" w:color="000000" w:fill="FFC7CE"/>
            <w:noWrap/>
            <w:vAlign w:val="center"/>
            <w:hideMark/>
            <w:tcPrChange w:id="766" w:author="Han Huang" w:date="2020-04-16T22:13:00Z">
              <w:tcPr>
                <w:tcW w:w="1060" w:type="dxa"/>
                <w:tcBorders>
                  <w:top w:val="nil"/>
                  <w:left w:val="nil"/>
                  <w:bottom w:val="nil"/>
                  <w:right w:val="nil"/>
                </w:tcBorders>
                <w:shd w:val="clear" w:color="000000" w:fill="FFC7CE"/>
                <w:noWrap/>
                <w:vAlign w:val="center"/>
                <w:hideMark/>
              </w:tcPr>
            </w:tcPrChange>
          </w:tcPr>
          <w:p w14:paraId="7FB3637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Han Huang" w:date="2020-04-16T22:12:00Z"/>
                <w:rFonts w:ascii="Arial" w:eastAsia="Times New Roman" w:hAnsi="Arial" w:cs="Arial"/>
                <w:sz w:val="18"/>
                <w:szCs w:val="18"/>
                <w:lang w:eastAsia="zh-CN"/>
              </w:rPr>
            </w:pPr>
            <w:ins w:id="768" w:author="Han Huang" w:date="2020-04-16T22:12:00Z">
              <w:r w:rsidRPr="00484770">
                <w:rPr>
                  <w:rFonts w:ascii="Arial" w:eastAsia="Times New Roman" w:hAnsi="Arial" w:cs="Arial"/>
                  <w:sz w:val="18"/>
                  <w:szCs w:val="18"/>
                  <w:lang w:eastAsia="zh-CN"/>
                </w:rPr>
                <w:t>45.04%</w:t>
              </w:r>
            </w:ins>
          </w:p>
        </w:tc>
        <w:tc>
          <w:tcPr>
            <w:tcW w:w="2061" w:type="dxa"/>
            <w:tcBorders>
              <w:top w:val="nil"/>
              <w:left w:val="nil"/>
              <w:bottom w:val="nil"/>
              <w:right w:val="single" w:sz="4" w:space="0" w:color="auto"/>
            </w:tcBorders>
            <w:shd w:val="clear" w:color="000000" w:fill="FFC7CE"/>
            <w:noWrap/>
            <w:vAlign w:val="center"/>
            <w:hideMark/>
            <w:tcPrChange w:id="769"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1FFC992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Han Huang" w:date="2020-04-16T22:12:00Z"/>
                <w:rFonts w:ascii="Arial" w:eastAsia="Times New Roman" w:hAnsi="Arial" w:cs="Arial"/>
                <w:sz w:val="18"/>
                <w:szCs w:val="18"/>
                <w:lang w:eastAsia="zh-CN"/>
              </w:rPr>
            </w:pPr>
            <w:ins w:id="771" w:author="Han Huang" w:date="2020-04-16T22:12:00Z">
              <w:r w:rsidRPr="00484770">
                <w:rPr>
                  <w:rFonts w:ascii="Arial" w:eastAsia="Times New Roman" w:hAnsi="Arial" w:cs="Arial"/>
                  <w:sz w:val="18"/>
                  <w:szCs w:val="18"/>
                  <w:lang w:eastAsia="zh-CN"/>
                </w:rPr>
                <w:t>50.74%</w:t>
              </w:r>
            </w:ins>
          </w:p>
        </w:tc>
        <w:tc>
          <w:tcPr>
            <w:tcW w:w="1060" w:type="dxa"/>
            <w:tcBorders>
              <w:top w:val="nil"/>
              <w:left w:val="nil"/>
              <w:bottom w:val="nil"/>
              <w:right w:val="nil"/>
            </w:tcBorders>
            <w:shd w:val="clear" w:color="auto" w:fill="auto"/>
            <w:noWrap/>
            <w:vAlign w:val="center"/>
            <w:hideMark/>
            <w:tcPrChange w:id="772" w:author="Han Huang" w:date="2020-04-16T22:13:00Z">
              <w:tcPr>
                <w:tcW w:w="1060" w:type="dxa"/>
                <w:tcBorders>
                  <w:top w:val="nil"/>
                  <w:left w:val="nil"/>
                  <w:bottom w:val="nil"/>
                  <w:right w:val="nil"/>
                </w:tcBorders>
                <w:shd w:val="clear" w:color="auto" w:fill="auto"/>
                <w:noWrap/>
                <w:vAlign w:val="center"/>
                <w:hideMark/>
              </w:tcPr>
            </w:tcPrChange>
          </w:tcPr>
          <w:p w14:paraId="388BAEC1"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Han Huang" w:date="2020-04-16T22:12:00Z"/>
                <w:rFonts w:ascii="Arial" w:eastAsia="Times New Roman" w:hAnsi="Arial" w:cs="Arial"/>
                <w:color w:val="000000"/>
                <w:sz w:val="18"/>
                <w:szCs w:val="18"/>
                <w:lang w:eastAsia="zh-CN"/>
              </w:rPr>
            </w:pPr>
            <w:ins w:id="774" w:author="Han Huang" w:date="2020-04-16T22:12:00Z">
              <w:r w:rsidRPr="00484770">
                <w:rPr>
                  <w:rFonts w:ascii="Arial" w:eastAsia="Times New Roman" w:hAnsi="Arial" w:cs="Arial"/>
                  <w:color w:val="000000"/>
                  <w:sz w:val="18"/>
                  <w:szCs w:val="18"/>
                  <w:lang w:eastAsia="zh-CN"/>
                </w:rPr>
                <w:t>34%</w:t>
              </w:r>
            </w:ins>
          </w:p>
        </w:tc>
        <w:tc>
          <w:tcPr>
            <w:tcW w:w="1060" w:type="dxa"/>
            <w:tcBorders>
              <w:top w:val="nil"/>
              <w:left w:val="nil"/>
              <w:bottom w:val="nil"/>
              <w:right w:val="single" w:sz="8" w:space="0" w:color="auto"/>
            </w:tcBorders>
            <w:shd w:val="clear" w:color="auto" w:fill="auto"/>
            <w:noWrap/>
            <w:vAlign w:val="center"/>
            <w:hideMark/>
            <w:tcPrChange w:id="775"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61BBF030"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an Huang" w:date="2020-04-16T22:12:00Z"/>
                <w:rFonts w:ascii="Arial" w:eastAsia="Times New Roman" w:hAnsi="Arial" w:cs="Arial"/>
                <w:color w:val="000000"/>
                <w:sz w:val="18"/>
                <w:szCs w:val="18"/>
                <w:lang w:eastAsia="zh-CN"/>
              </w:rPr>
            </w:pPr>
            <w:ins w:id="777" w:author="Han Huang" w:date="2020-04-16T22:12:00Z">
              <w:r w:rsidRPr="00484770">
                <w:rPr>
                  <w:rFonts w:ascii="Arial" w:eastAsia="Times New Roman" w:hAnsi="Arial" w:cs="Arial"/>
                  <w:color w:val="000000"/>
                  <w:sz w:val="18"/>
                  <w:szCs w:val="18"/>
                  <w:lang w:eastAsia="zh-CN"/>
                </w:rPr>
                <w:t>84%</w:t>
              </w:r>
            </w:ins>
          </w:p>
        </w:tc>
        <w:tc>
          <w:tcPr>
            <w:tcW w:w="1060" w:type="dxa"/>
            <w:tcBorders>
              <w:top w:val="nil"/>
              <w:left w:val="single" w:sz="8" w:space="0" w:color="auto"/>
              <w:bottom w:val="nil"/>
              <w:right w:val="single" w:sz="8" w:space="0" w:color="auto"/>
            </w:tcBorders>
            <w:shd w:val="clear" w:color="000000" w:fill="FFC7CE"/>
            <w:noWrap/>
            <w:vAlign w:val="center"/>
            <w:hideMark/>
            <w:tcPrChange w:id="778"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01FA459F"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Han Huang" w:date="2020-04-16T22:12:00Z"/>
                <w:rFonts w:ascii="Arial" w:eastAsia="Times New Roman" w:hAnsi="Arial" w:cs="Arial"/>
                <w:sz w:val="18"/>
                <w:szCs w:val="18"/>
                <w:lang w:eastAsia="zh-CN"/>
              </w:rPr>
            </w:pPr>
            <w:ins w:id="780" w:author="Han Huang" w:date="2020-04-16T22:12:00Z">
              <w:r w:rsidRPr="00484770">
                <w:rPr>
                  <w:rFonts w:ascii="Arial" w:eastAsia="Times New Roman" w:hAnsi="Arial" w:cs="Arial"/>
                  <w:sz w:val="18"/>
                  <w:szCs w:val="18"/>
                  <w:lang w:eastAsia="zh-CN"/>
                </w:rPr>
                <w:t>66.21%</w:t>
              </w:r>
            </w:ins>
          </w:p>
        </w:tc>
      </w:tr>
      <w:tr w:rsidR="00484770" w:rsidRPr="00484770" w14:paraId="772B175E" w14:textId="77777777" w:rsidTr="00484770">
        <w:trPr>
          <w:trHeight w:val="255"/>
          <w:jc w:val="center"/>
          <w:ins w:id="781" w:author="Han Huang" w:date="2020-04-16T22:12:00Z"/>
          <w:trPrChange w:id="782"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3"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2FFE978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Han Huang" w:date="2020-04-16T22:12:00Z"/>
                <w:rFonts w:ascii="Arial" w:eastAsia="Times New Roman" w:hAnsi="Arial" w:cs="Arial"/>
                <w:color w:val="000000"/>
                <w:sz w:val="18"/>
                <w:szCs w:val="18"/>
                <w:lang w:eastAsia="zh-CN"/>
              </w:rPr>
            </w:pPr>
            <w:ins w:id="785" w:author="Han Huang" w:date="2020-04-16T22:12:00Z">
              <w:r w:rsidRPr="00484770">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FFC7CE"/>
            <w:noWrap/>
            <w:vAlign w:val="center"/>
            <w:hideMark/>
            <w:tcPrChange w:id="786"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55082EF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Han Huang" w:date="2020-04-16T22:12:00Z"/>
                <w:rFonts w:ascii="Arial" w:eastAsia="Times New Roman" w:hAnsi="Arial" w:cs="Arial"/>
                <w:sz w:val="18"/>
                <w:szCs w:val="18"/>
                <w:lang w:eastAsia="zh-CN"/>
              </w:rPr>
            </w:pPr>
            <w:ins w:id="788" w:author="Han Huang" w:date="2020-04-16T22:12:00Z">
              <w:r w:rsidRPr="00484770">
                <w:rPr>
                  <w:rFonts w:ascii="Arial" w:eastAsia="Times New Roman" w:hAnsi="Arial" w:cs="Arial"/>
                  <w:sz w:val="18"/>
                  <w:szCs w:val="18"/>
                  <w:lang w:eastAsia="zh-CN"/>
                </w:rPr>
                <w:t>30.19%</w:t>
              </w:r>
            </w:ins>
          </w:p>
        </w:tc>
        <w:tc>
          <w:tcPr>
            <w:tcW w:w="1060" w:type="dxa"/>
            <w:tcBorders>
              <w:top w:val="nil"/>
              <w:left w:val="nil"/>
              <w:bottom w:val="nil"/>
              <w:right w:val="nil"/>
            </w:tcBorders>
            <w:shd w:val="clear" w:color="000000" w:fill="FFC7CE"/>
            <w:noWrap/>
            <w:vAlign w:val="center"/>
            <w:hideMark/>
            <w:tcPrChange w:id="789" w:author="Han Huang" w:date="2020-04-16T22:13:00Z">
              <w:tcPr>
                <w:tcW w:w="1060" w:type="dxa"/>
                <w:tcBorders>
                  <w:top w:val="nil"/>
                  <w:left w:val="nil"/>
                  <w:bottom w:val="nil"/>
                  <w:right w:val="nil"/>
                </w:tcBorders>
                <w:shd w:val="clear" w:color="000000" w:fill="FFC7CE"/>
                <w:noWrap/>
                <w:vAlign w:val="center"/>
                <w:hideMark/>
              </w:tcPr>
            </w:tcPrChange>
          </w:tcPr>
          <w:p w14:paraId="35FED5E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Han Huang" w:date="2020-04-16T22:12:00Z"/>
                <w:rFonts w:ascii="Arial" w:eastAsia="Times New Roman" w:hAnsi="Arial" w:cs="Arial"/>
                <w:sz w:val="18"/>
                <w:szCs w:val="18"/>
                <w:lang w:eastAsia="zh-CN"/>
              </w:rPr>
            </w:pPr>
            <w:ins w:id="791" w:author="Han Huang" w:date="2020-04-16T22:12:00Z">
              <w:r w:rsidRPr="00484770">
                <w:rPr>
                  <w:rFonts w:ascii="Arial" w:eastAsia="Times New Roman" w:hAnsi="Arial" w:cs="Arial"/>
                  <w:sz w:val="18"/>
                  <w:szCs w:val="18"/>
                  <w:lang w:eastAsia="zh-CN"/>
                </w:rPr>
                <w:t>22.93%</w:t>
              </w:r>
            </w:ins>
          </w:p>
        </w:tc>
        <w:tc>
          <w:tcPr>
            <w:tcW w:w="2061" w:type="dxa"/>
            <w:tcBorders>
              <w:top w:val="nil"/>
              <w:left w:val="nil"/>
              <w:bottom w:val="nil"/>
              <w:right w:val="single" w:sz="4" w:space="0" w:color="auto"/>
            </w:tcBorders>
            <w:shd w:val="clear" w:color="000000" w:fill="FFC7CE"/>
            <w:noWrap/>
            <w:vAlign w:val="center"/>
            <w:hideMark/>
            <w:tcPrChange w:id="792" w:author="Han Huang" w:date="2020-04-16T22:13:00Z">
              <w:tcPr>
                <w:tcW w:w="2061" w:type="dxa"/>
                <w:tcBorders>
                  <w:top w:val="nil"/>
                  <w:left w:val="nil"/>
                  <w:bottom w:val="nil"/>
                  <w:right w:val="single" w:sz="4" w:space="0" w:color="auto"/>
                </w:tcBorders>
                <w:shd w:val="clear" w:color="000000" w:fill="FFC7CE"/>
                <w:noWrap/>
                <w:vAlign w:val="center"/>
                <w:hideMark/>
              </w:tcPr>
            </w:tcPrChange>
          </w:tcPr>
          <w:p w14:paraId="0C60074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Han Huang" w:date="2020-04-16T22:12:00Z"/>
                <w:rFonts w:ascii="Arial" w:eastAsia="Times New Roman" w:hAnsi="Arial" w:cs="Arial"/>
                <w:sz w:val="18"/>
                <w:szCs w:val="18"/>
                <w:lang w:eastAsia="zh-CN"/>
              </w:rPr>
            </w:pPr>
            <w:ins w:id="794" w:author="Han Huang" w:date="2020-04-16T22:12:00Z">
              <w:r w:rsidRPr="00484770">
                <w:rPr>
                  <w:rFonts w:ascii="Arial" w:eastAsia="Times New Roman" w:hAnsi="Arial" w:cs="Arial"/>
                  <w:sz w:val="18"/>
                  <w:szCs w:val="18"/>
                  <w:lang w:eastAsia="zh-CN"/>
                </w:rPr>
                <w:t>24.56%</w:t>
              </w:r>
            </w:ins>
          </w:p>
        </w:tc>
        <w:tc>
          <w:tcPr>
            <w:tcW w:w="1060" w:type="dxa"/>
            <w:tcBorders>
              <w:top w:val="nil"/>
              <w:left w:val="nil"/>
              <w:bottom w:val="nil"/>
              <w:right w:val="nil"/>
            </w:tcBorders>
            <w:shd w:val="clear" w:color="auto" w:fill="auto"/>
            <w:noWrap/>
            <w:vAlign w:val="center"/>
            <w:hideMark/>
            <w:tcPrChange w:id="795" w:author="Han Huang" w:date="2020-04-16T22:13:00Z">
              <w:tcPr>
                <w:tcW w:w="1060" w:type="dxa"/>
                <w:tcBorders>
                  <w:top w:val="nil"/>
                  <w:left w:val="nil"/>
                  <w:bottom w:val="nil"/>
                  <w:right w:val="nil"/>
                </w:tcBorders>
                <w:shd w:val="clear" w:color="auto" w:fill="auto"/>
                <w:noWrap/>
                <w:vAlign w:val="center"/>
                <w:hideMark/>
              </w:tcPr>
            </w:tcPrChange>
          </w:tcPr>
          <w:p w14:paraId="5B0345B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Han Huang" w:date="2020-04-16T22:12:00Z"/>
                <w:rFonts w:ascii="Arial" w:eastAsia="Times New Roman" w:hAnsi="Arial" w:cs="Arial"/>
                <w:color w:val="000000"/>
                <w:sz w:val="18"/>
                <w:szCs w:val="18"/>
                <w:lang w:eastAsia="zh-CN"/>
              </w:rPr>
            </w:pPr>
            <w:ins w:id="797" w:author="Han Huang" w:date="2020-04-16T22:12:00Z">
              <w:r w:rsidRPr="00484770">
                <w:rPr>
                  <w:rFonts w:ascii="Arial" w:eastAsia="Times New Roman" w:hAnsi="Arial" w:cs="Arial"/>
                  <w:color w:val="000000"/>
                  <w:sz w:val="18"/>
                  <w:szCs w:val="18"/>
                  <w:lang w:eastAsia="zh-CN"/>
                </w:rPr>
                <w:t>37%</w:t>
              </w:r>
            </w:ins>
          </w:p>
        </w:tc>
        <w:tc>
          <w:tcPr>
            <w:tcW w:w="1060" w:type="dxa"/>
            <w:tcBorders>
              <w:top w:val="nil"/>
              <w:left w:val="nil"/>
              <w:bottom w:val="nil"/>
              <w:right w:val="single" w:sz="8" w:space="0" w:color="auto"/>
            </w:tcBorders>
            <w:shd w:val="clear" w:color="auto" w:fill="auto"/>
            <w:noWrap/>
            <w:vAlign w:val="center"/>
            <w:hideMark/>
            <w:tcPrChange w:id="79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79770E7"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Han Huang" w:date="2020-04-16T22:12:00Z"/>
                <w:rFonts w:ascii="Arial" w:eastAsia="Times New Roman" w:hAnsi="Arial" w:cs="Arial"/>
                <w:color w:val="000000"/>
                <w:sz w:val="18"/>
                <w:szCs w:val="18"/>
                <w:lang w:eastAsia="zh-CN"/>
              </w:rPr>
            </w:pPr>
            <w:ins w:id="800" w:author="Han Huang" w:date="2020-04-16T22:12:00Z">
              <w:r w:rsidRPr="00484770">
                <w:rPr>
                  <w:rFonts w:ascii="Arial" w:eastAsia="Times New Roman" w:hAnsi="Arial" w:cs="Arial"/>
                  <w:color w:val="000000"/>
                  <w:sz w:val="18"/>
                  <w:szCs w:val="18"/>
                  <w:lang w:eastAsia="zh-CN"/>
                </w:rPr>
                <w:t>107%</w:t>
              </w:r>
            </w:ins>
          </w:p>
        </w:tc>
        <w:tc>
          <w:tcPr>
            <w:tcW w:w="1060" w:type="dxa"/>
            <w:tcBorders>
              <w:top w:val="nil"/>
              <w:left w:val="single" w:sz="8" w:space="0" w:color="auto"/>
              <w:bottom w:val="nil"/>
              <w:right w:val="single" w:sz="8" w:space="0" w:color="auto"/>
            </w:tcBorders>
            <w:shd w:val="clear" w:color="000000" w:fill="FFC7CE"/>
            <w:noWrap/>
            <w:vAlign w:val="center"/>
            <w:hideMark/>
            <w:tcPrChange w:id="801" w:author="Han Huang" w:date="2020-04-16T22:13:00Z">
              <w:tcPr>
                <w:tcW w:w="1060" w:type="dxa"/>
                <w:tcBorders>
                  <w:top w:val="nil"/>
                  <w:left w:val="single" w:sz="8" w:space="0" w:color="auto"/>
                  <w:bottom w:val="nil"/>
                  <w:right w:val="single" w:sz="8" w:space="0" w:color="auto"/>
                </w:tcBorders>
                <w:shd w:val="clear" w:color="000000" w:fill="FFC7CE"/>
                <w:noWrap/>
                <w:vAlign w:val="center"/>
                <w:hideMark/>
              </w:tcPr>
            </w:tcPrChange>
          </w:tcPr>
          <w:p w14:paraId="77D31074"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an Huang" w:date="2020-04-16T22:12:00Z"/>
                <w:rFonts w:ascii="Arial" w:eastAsia="Times New Roman" w:hAnsi="Arial" w:cs="Arial"/>
                <w:sz w:val="18"/>
                <w:szCs w:val="18"/>
                <w:lang w:eastAsia="zh-CN"/>
              </w:rPr>
            </w:pPr>
            <w:ins w:id="803" w:author="Han Huang" w:date="2020-04-16T22:12:00Z">
              <w:r w:rsidRPr="00484770">
                <w:rPr>
                  <w:rFonts w:ascii="Arial" w:eastAsia="Times New Roman" w:hAnsi="Arial" w:cs="Arial"/>
                  <w:sz w:val="18"/>
                  <w:szCs w:val="18"/>
                  <w:lang w:eastAsia="zh-CN"/>
                </w:rPr>
                <w:t>28.80%</w:t>
              </w:r>
            </w:ins>
          </w:p>
        </w:tc>
      </w:tr>
      <w:tr w:rsidR="00484770" w:rsidRPr="00484770" w14:paraId="0C0AA25E" w14:textId="77777777" w:rsidTr="00484770">
        <w:trPr>
          <w:trHeight w:val="255"/>
          <w:jc w:val="center"/>
          <w:ins w:id="804" w:author="Han Huang" w:date="2020-04-16T22:12:00Z"/>
          <w:trPrChange w:id="805"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6"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2C5A46"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Han Huang" w:date="2020-04-16T22:12:00Z"/>
                <w:rFonts w:ascii="Arial" w:eastAsia="Times New Roman" w:hAnsi="Arial" w:cs="Arial"/>
                <w:b/>
                <w:bCs/>
                <w:color w:val="000000"/>
                <w:sz w:val="18"/>
                <w:szCs w:val="18"/>
                <w:lang w:eastAsia="zh-CN"/>
              </w:rPr>
            </w:pPr>
            <w:ins w:id="808" w:author="Han Huang" w:date="2020-04-16T22:12:00Z">
              <w:r w:rsidRPr="00484770">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FFC7CE"/>
            <w:noWrap/>
            <w:vAlign w:val="center"/>
            <w:hideMark/>
            <w:tcPrChange w:id="809"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7F90034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Han Huang" w:date="2020-04-16T22:12:00Z"/>
                <w:rFonts w:ascii="Arial" w:eastAsia="Times New Roman" w:hAnsi="Arial" w:cs="Arial"/>
                <w:sz w:val="18"/>
                <w:szCs w:val="18"/>
                <w:lang w:eastAsia="zh-CN"/>
              </w:rPr>
            </w:pPr>
            <w:ins w:id="811" w:author="Han Huang" w:date="2020-04-16T22:12:00Z">
              <w:r w:rsidRPr="00484770">
                <w:rPr>
                  <w:rFonts w:ascii="Arial" w:eastAsia="Times New Roman" w:hAnsi="Arial" w:cs="Arial"/>
                  <w:sz w:val="18"/>
                  <w:szCs w:val="18"/>
                  <w:lang w:eastAsia="zh-CN"/>
                </w:rPr>
                <w:t>43.27%</w:t>
              </w:r>
            </w:ins>
          </w:p>
        </w:tc>
        <w:tc>
          <w:tcPr>
            <w:tcW w:w="1060" w:type="dxa"/>
            <w:tcBorders>
              <w:top w:val="single" w:sz="8" w:space="0" w:color="auto"/>
              <w:left w:val="nil"/>
              <w:bottom w:val="nil"/>
              <w:right w:val="nil"/>
            </w:tcBorders>
            <w:shd w:val="clear" w:color="000000" w:fill="FFC7CE"/>
            <w:noWrap/>
            <w:vAlign w:val="center"/>
            <w:hideMark/>
            <w:tcPrChange w:id="812"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52DA781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Han Huang" w:date="2020-04-16T22:12:00Z"/>
                <w:rFonts w:ascii="Arial" w:eastAsia="Times New Roman" w:hAnsi="Arial" w:cs="Arial"/>
                <w:sz w:val="18"/>
                <w:szCs w:val="18"/>
                <w:lang w:eastAsia="zh-CN"/>
              </w:rPr>
            </w:pPr>
            <w:ins w:id="814" w:author="Han Huang" w:date="2020-04-16T22:12:00Z">
              <w:r w:rsidRPr="00484770">
                <w:rPr>
                  <w:rFonts w:ascii="Arial" w:eastAsia="Times New Roman" w:hAnsi="Arial" w:cs="Arial"/>
                  <w:sz w:val="18"/>
                  <w:szCs w:val="18"/>
                  <w:lang w:eastAsia="zh-CN"/>
                </w:rPr>
                <w:t>30.77%</w:t>
              </w:r>
            </w:ins>
          </w:p>
        </w:tc>
        <w:tc>
          <w:tcPr>
            <w:tcW w:w="2061" w:type="dxa"/>
            <w:tcBorders>
              <w:top w:val="single" w:sz="8" w:space="0" w:color="auto"/>
              <w:left w:val="nil"/>
              <w:bottom w:val="nil"/>
              <w:right w:val="single" w:sz="4" w:space="0" w:color="auto"/>
            </w:tcBorders>
            <w:shd w:val="clear" w:color="000000" w:fill="FFC7CE"/>
            <w:noWrap/>
            <w:vAlign w:val="center"/>
            <w:hideMark/>
            <w:tcPrChange w:id="815"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223DADF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Han Huang" w:date="2020-04-16T22:12:00Z"/>
                <w:rFonts w:ascii="Arial" w:eastAsia="Times New Roman" w:hAnsi="Arial" w:cs="Arial"/>
                <w:sz w:val="18"/>
                <w:szCs w:val="18"/>
                <w:lang w:eastAsia="zh-CN"/>
              </w:rPr>
            </w:pPr>
            <w:ins w:id="817" w:author="Han Huang" w:date="2020-04-16T22:12:00Z">
              <w:r w:rsidRPr="00484770">
                <w:rPr>
                  <w:rFonts w:ascii="Arial" w:eastAsia="Times New Roman" w:hAnsi="Arial" w:cs="Arial"/>
                  <w:sz w:val="18"/>
                  <w:szCs w:val="18"/>
                  <w:lang w:eastAsia="zh-CN"/>
                </w:rPr>
                <w:t>33.23%</w:t>
              </w:r>
            </w:ins>
          </w:p>
        </w:tc>
        <w:tc>
          <w:tcPr>
            <w:tcW w:w="1060" w:type="dxa"/>
            <w:tcBorders>
              <w:top w:val="single" w:sz="8" w:space="0" w:color="auto"/>
              <w:left w:val="nil"/>
              <w:bottom w:val="nil"/>
              <w:right w:val="nil"/>
            </w:tcBorders>
            <w:shd w:val="clear" w:color="auto" w:fill="auto"/>
            <w:noWrap/>
            <w:vAlign w:val="center"/>
            <w:hideMark/>
            <w:tcPrChange w:id="818"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3347017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Han Huang" w:date="2020-04-16T22:12:00Z"/>
                <w:rFonts w:ascii="Arial" w:eastAsia="Times New Roman" w:hAnsi="Arial" w:cs="Arial"/>
                <w:color w:val="000000"/>
                <w:sz w:val="18"/>
                <w:szCs w:val="18"/>
                <w:lang w:eastAsia="zh-CN"/>
              </w:rPr>
            </w:pPr>
            <w:ins w:id="820" w:author="Han Huang" w:date="2020-04-16T22:12:00Z">
              <w:r w:rsidRPr="00484770">
                <w:rPr>
                  <w:rFonts w:ascii="Arial" w:eastAsia="Times New Roman" w:hAnsi="Arial" w:cs="Arial"/>
                  <w:color w:val="000000"/>
                  <w:sz w:val="18"/>
                  <w:szCs w:val="18"/>
                  <w:lang w:eastAsia="zh-CN"/>
                </w:rPr>
                <w:t>30%</w:t>
              </w:r>
            </w:ins>
          </w:p>
        </w:tc>
        <w:tc>
          <w:tcPr>
            <w:tcW w:w="1060" w:type="dxa"/>
            <w:tcBorders>
              <w:top w:val="single" w:sz="8" w:space="0" w:color="auto"/>
              <w:left w:val="nil"/>
              <w:bottom w:val="nil"/>
              <w:right w:val="single" w:sz="8" w:space="0" w:color="auto"/>
            </w:tcBorders>
            <w:shd w:val="clear" w:color="auto" w:fill="auto"/>
            <w:noWrap/>
            <w:vAlign w:val="center"/>
            <w:hideMark/>
            <w:tcPrChange w:id="821"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4610294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Han Huang" w:date="2020-04-16T22:12:00Z"/>
                <w:rFonts w:ascii="Arial" w:eastAsia="Times New Roman" w:hAnsi="Arial" w:cs="Arial"/>
                <w:color w:val="000000"/>
                <w:sz w:val="18"/>
                <w:szCs w:val="18"/>
                <w:lang w:eastAsia="zh-CN"/>
              </w:rPr>
            </w:pPr>
            <w:ins w:id="823" w:author="Han Huang" w:date="2020-04-16T22:12:00Z">
              <w:r w:rsidRPr="00484770">
                <w:rPr>
                  <w:rFonts w:ascii="Arial" w:eastAsia="Times New Roman" w:hAnsi="Arial" w:cs="Arial"/>
                  <w:color w:val="000000"/>
                  <w:sz w:val="18"/>
                  <w:szCs w:val="18"/>
                  <w:lang w:eastAsia="zh-CN"/>
                </w:rPr>
                <w:t>85%</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824"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750CEDC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Han Huang" w:date="2020-04-16T22:12:00Z"/>
                <w:rFonts w:ascii="Arial" w:eastAsia="Times New Roman" w:hAnsi="Arial" w:cs="Arial"/>
                <w:sz w:val="18"/>
                <w:szCs w:val="18"/>
                <w:lang w:eastAsia="zh-CN"/>
              </w:rPr>
            </w:pPr>
            <w:ins w:id="826" w:author="Han Huang" w:date="2020-04-16T22:12:00Z">
              <w:r w:rsidRPr="00484770">
                <w:rPr>
                  <w:rFonts w:ascii="Arial" w:eastAsia="Times New Roman" w:hAnsi="Arial" w:cs="Arial"/>
                  <w:sz w:val="18"/>
                  <w:szCs w:val="18"/>
                  <w:lang w:eastAsia="zh-CN"/>
                </w:rPr>
                <w:t>41.25%</w:t>
              </w:r>
            </w:ins>
          </w:p>
        </w:tc>
      </w:tr>
      <w:tr w:rsidR="00484770" w:rsidRPr="00484770" w14:paraId="60A69989" w14:textId="77777777" w:rsidTr="00484770">
        <w:trPr>
          <w:trHeight w:val="255"/>
          <w:jc w:val="center"/>
          <w:ins w:id="827" w:author="Han Huang" w:date="2020-04-16T22:12:00Z"/>
          <w:trPrChange w:id="828" w:author="Han Huang" w:date="2020-04-16T22: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29" w:author="Han Huang" w:date="2020-04-16T22:13:00Z">
              <w:tcPr>
                <w:tcW w:w="1640" w:type="dxa"/>
                <w:tcBorders>
                  <w:top w:val="single" w:sz="8" w:space="0" w:color="auto"/>
                  <w:left w:val="single" w:sz="8" w:space="0" w:color="auto"/>
                  <w:bottom w:val="nil"/>
                  <w:right w:val="nil"/>
                </w:tcBorders>
                <w:shd w:val="clear" w:color="auto" w:fill="auto"/>
                <w:noWrap/>
                <w:vAlign w:val="center"/>
                <w:hideMark/>
              </w:tcPr>
            </w:tcPrChange>
          </w:tcPr>
          <w:p w14:paraId="0F03B71C"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an Huang" w:date="2020-04-16T22:12:00Z"/>
                <w:rFonts w:ascii="Arial" w:eastAsia="Times New Roman" w:hAnsi="Arial" w:cs="Arial"/>
                <w:color w:val="000000"/>
                <w:sz w:val="18"/>
                <w:szCs w:val="18"/>
                <w:lang w:eastAsia="zh-CN"/>
              </w:rPr>
            </w:pPr>
            <w:ins w:id="831" w:author="Han Huang" w:date="2020-04-16T22:12:00Z">
              <w:r w:rsidRPr="00484770">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832"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1C94612D"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an Huang" w:date="2020-04-16T22:12:00Z"/>
                <w:rFonts w:ascii="Arial" w:eastAsia="Times New Roman" w:hAnsi="Arial" w:cs="Arial"/>
                <w:sz w:val="18"/>
                <w:szCs w:val="18"/>
                <w:lang w:eastAsia="zh-CN"/>
              </w:rPr>
            </w:pPr>
            <w:ins w:id="834" w:author="Han Huang" w:date="2020-04-16T22:12:00Z">
              <w:r w:rsidRPr="00484770">
                <w:rPr>
                  <w:rFonts w:ascii="Arial" w:eastAsia="Times New Roman" w:hAnsi="Arial" w:cs="Arial"/>
                  <w:sz w:val="18"/>
                  <w:szCs w:val="18"/>
                  <w:lang w:eastAsia="zh-CN"/>
                </w:rPr>
                <w:t>59.61%</w:t>
              </w:r>
            </w:ins>
          </w:p>
        </w:tc>
        <w:tc>
          <w:tcPr>
            <w:tcW w:w="1060" w:type="dxa"/>
            <w:tcBorders>
              <w:top w:val="single" w:sz="8" w:space="0" w:color="auto"/>
              <w:left w:val="nil"/>
              <w:bottom w:val="nil"/>
              <w:right w:val="nil"/>
            </w:tcBorders>
            <w:shd w:val="clear" w:color="000000" w:fill="FFC7CE"/>
            <w:noWrap/>
            <w:vAlign w:val="center"/>
            <w:hideMark/>
            <w:tcPrChange w:id="835"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0360B11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Han Huang" w:date="2020-04-16T22:12:00Z"/>
                <w:rFonts w:ascii="Arial" w:eastAsia="Times New Roman" w:hAnsi="Arial" w:cs="Arial"/>
                <w:sz w:val="18"/>
                <w:szCs w:val="18"/>
                <w:lang w:eastAsia="zh-CN"/>
              </w:rPr>
            </w:pPr>
            <w:ins w:id="837" w:author="Han Huang" w:date="2020-04-16T22:12:00Z">
              <w:r w:rsidRPr="00484770">
                <w:rPr>
                  <w:rFonts w:ascii="Arial" w:eastAsia="Times New Roman" w:hAnsi="Arial" w:cs="Arial"/>
                  <w:sz w:val="18"/>
                  <w:szCs w:val="18"/>
                  <w:lang w:eastAsia="zh-CN"/>
                </w:rPr>
                <w:t>42.48%</w:t>
              </w:r>
            </w:ins>
          </w:p>
        </w:tc>
        <w:tc>
          <w:tcPr>
            <w:tcW w:w="2061" w:type="dxa"/>
            <w:tcBorders>
              <w:top w:val="single" w:sz="8" w:space="0" w:color="auto"/>
              <w:left w:val="nil"/>
              <w:bottom w:val="nil"/>
              <w:right w:val="single" w:sz="4" w:space="0" w:color="auto"/>
            </w:tcBorders>
            <w:shd w:val="clear" w:color="000000" w:fill="FFC7CE"/>
            <w:noWrap/>
            <w:vAlign w:val="center"/>
            <w:hideMark/>
            <w:tcPrChange w:id="838" w:author="Han Huang" w:date="2020-04-16T22:13:00Z">
              <w:tcPr>
                <w:tcW w:w="2061" w:type="dxa"/>
                <w:tcBorders>
                  <w:top w:val="single" w:sz="8" w:space="0" w:color="auto"/>
                  <w:left w:val="nil"/>
                  <w:bottom w:val="nil"/>
                  <w:right w:val="single" w:sz="4" w:space="0" w:color="auto"/>
                </w:tcBorders>
                <w:shd w:val="clear" w:color="000000" w:fill="FFC7CE"/>
                <w:noWrap/>
                <w:vAlign w:val="center"/>
                <w:hideMark/>
              </w:tcPr>
            </w:tcPrChange>
          </w:tcPr>
          <w:p w14:paraId="2F75E27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Han Huang" w:date="2020-04-16T22:12:00Z"/>
                <w:rFonts w:ascii="Arial" w:eastAsia="Times New Roman" w:hAnsi="Arial" w:cs="Arial"/>
                <w:sz w:val="18"/>
                <w:szCs w:val="18"/>
                <w:lang w:eastAsia="zh-CN"/>
              </w:rPr>
            </w:pPr>
            <w:ins w:id="840" w:author="Han Huang" w:date="2020-04-16T22:12:00Z">
              <w:r w:rsidRPr="00484770">
                <w:rPr>
                  <w:rFonts w:ascii="Arial" w:eastAsia="Times New Roman" w:hAnsi="Arial" w:cs="Arial"/>
                  <w:sz w:val="18"/>
                  <w:szCs w:val="18"/>
                  <w:lang w:eastAsia="zh-CN"/>
                </w:rPr>
                <w:t>47.68%</w:t>
              </w:r>
            </w:ins>
          </w:p>
        </w:tc>
        <w:tc>
          <w:tcPr>
            <w:tcW w:w="1060" w:type="dxa"/>
            <w:tcBorders>
              <w:top w:val="single" w:sz="8" w:space="0" w:color="auto"/>
              <w:left w:val="nil"/>
              <w:bottom w:val="nil"/>
              <w:right w:val="nil"/>
            </w:tcBorders>
            <w:shd w:val="clear" w:color="auto" w:fill="auto"/>
            <w:noWrap/>
            <w:vAlign w:val="center"/>
            <w:hideMark/>
            <w:tcPrChange w:id="841"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587D0043"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an Huang" w:date="2020-04-16T22:12:00Z"/>
                <w:rFonts w:ascii="Arial" w:eastAsia="Times New Roman" w:hAnsi="Arial" w:cs="Arial"/>
                <w:color w:val="000000"/>
                <w:sz w:val="18"/>
                <w:szCs w:val="18"/>
                <w:lang w:eastAsia="zh-CN"/>
              </w:rPr>
            </w:pPr>
            <w:ins w:id="843" w:author="Han Huang" w:date="2020-04-16T22:12:00Z">
              <w:r w:rsidRPr="00484770">
                <w:rPr>
                  <w:rFonts w:ascii="Arial" w:eastAsia="Times New Roman" w:hAnsi="Arial" w:cs="Arial"/>
                  <w:color w:val="000000"/>
                  <w:sz w:val="18"/>
                  <w:szCs w:val="18"/>
                  <w:lang w:eastAsia="zh-CN"/>
                </w:rPr>
                <w:t>49%</w:t>
              </w:r>
            </w:ins>
          </w:p>
        </w:tc>
        <w:tc>
          <w:tcPr>
            <w:tcW w:w="1060" w:type="dxa"/>
            <w:tcBorders>
              <w:top w:val="single" w:sz="8" w:space="0" w:color="auto"/>
              <w:left w:val="nil"/>
              <w:bottom w:val="nil"/>
              <w:right w:val="single" w:sz="8" w:space="0" w:color="auto"/>
            </w:tcBorders>
            <w:shd w:val="clear" w:color="auto" w:fill="auto"/>
            <w:noWrap/>
            <w:vAlign w:val="center"/>
            <w:hideMark/>
            <w:tcPrChange w:id="844"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4E7FE3CE"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an Huang" w:date="2020-04-16T22:12:00Z"/>
                <w:rFonts w:ascii="Arial" w:eastAsia="Times New Roman" w:hAnsi="Arial" w:cs="Arial"/>
                <w:color w:val="000000"/>
                <w:sz w:val="18"/>
                <w:szCs w:val="18"/>
                <w:lang w:eastAsia="zh-CN"/>
              </w:rPr>
            </w:pPr>
            <w:ins w:id="846" w:author="Han Huang" w:date="2020-04-16T22:12:00Z">
              <w:r w:rsidRPr="00484770">
                <w:rPr>
                  <w:rFonts w:ascii="Arial" w:eastAsia="Times New Roman" w:hAnsi="Arial" w:cs="Arial"/>
                  <w:color w:val="000000"/>
                  <w:sz w:val="18"/>
                  <w:szCs w:val="18"/>
                  <w:lang w:eastAsia="zh-CN"/>
                </w:rPr>
                <w:t>90%</w:t>
              </w:r>
            </w:ins>
          </w:p>
        </w:tc>
        <w:tc>
          <w:tcPr>
            <w:tcW w:w="1060" w:type="dxa"/>
            <w:tcBorders>
              <w:top w:val="single" w:sz="8" w:space="0" w:color="auto"/>
              <w:left w:val="single" w:sz="8" w:space="0" w:color="auto"/>
              <w:bottom w:val="nil"/>
              <w:right w:val="single" w:sz="8" w:space="0" w:color="auto"/>
            </w:tcBorders>
            <w:shd w:val="clear" w:color="000000" w:fill="FFC7CE"/>
            <w:noWrap/>
            <w:vAlign w:val="center"/>
            <w:hideMark/>
            <w:tcPrChange w:id="847" w:author="Han Huang" w:date="2020-04-16T22:13:00Z">
              <w:tcPr>
                <w:tcW w:w="1060" w:type="dxa"/>
                <w:tcBorders>
                  <w:top w:val="single" w:sz="8" w:space="0" w:color="auto"/>
                  <w:left w:val="single" w:sz="8" w:space="0" w:color="auto"/>
                  <w:bottom w:val="nil"/>
                  <w:right w:val="single" w:sz="8" w:space="0" w:color="auto"/>
                </w:tcBorders>
                <w:shd w:val="clear" w:color="000000" w:fill="FFC7CE"/>
                <w:noWrap/>
                <w:vAlign w:val="center"/>
                <w:hideMark/>
              </w:tcPr>
            </w:tcPrChange>
          </w:tcPr>
          <w:p w14:paraId="1B532B0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Han Huang" w:date="2020-04-16T22:12:00Z"/>
                <w:rFonts w:ascii="Arial" w:eastAsia="Times New Roman" w:hAnsi="Arial" w:cs="Arial"/>
                <w:sz w:val="18"/>
                <w:szCs w:val="18"/>
                <w:lang w:eastAsia="zh-CN"/>
              </w:rPr>
            </w:pPr>
            <w:ins w:id="849" w:author="Han Huang" w:date="2020-04-16T22:12:00Z">
              <w:r w:rsidRPr="00484770">
                <w:rPr>
                  <w:rFonts w:ascii="Arial" w:eastAsia="Times New Roman" w:hAnsi="Arial" w:cs="Arial"/>
                  <w:sz w:val="18"/>
                  <w:szCs w:val="18"/>
                  <w:lang w:eastAsia="zh-CN"/>
                </w:rPr>
                <w:t>57.12%</w:t>
              </w:r>
            </w:ins>
          </w:p>
        </w:tc>
      </w:tr>
      <w:tr w:rsidR="00484770" w:rsidRPr="00484770" w14:paraId="256C2BDB" w14:textId="77777777" w:rsidTr="00484770">
        <w:trPr>
          <w:trHeight w:val="255"/>
          <w:jc w:val="center"/>
          <w:ins w:id="850" w:author="Han Huang" w:date="2020-04-16T22:12:00Z"/>
          <w:trPrChange w:id="851" w:author="Han Huang" w:date="2020-04-16T22: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852" w:author="Han Huang" w:date="2020-04-16T22:13:00Z">
              <w:tcPr>
                <w:tcW w:w="1640" w:type="dxa"/>
                <w:tcBorders>
                  <w:top w:val="nil"/>
                  <w:left w:val="single" w:sz="8" w:space="0" w:color="auto"/>
                  <w:bottom w:val="single" w:sz="8" w:space="0" w:color="auto"/>
                  <w:right w:val="nil"/>
                </w:tcBorders>
                <w:shd w:val="clear" w:color="auto" w:fill="auto"/>
                <w:noWrap/>
                <w:vAlign w:val="center"/>
                <w:hideMark/>
              </w:tcPr>
            </w:tcPrChange>
          </w:tcPr>
          <w:p w14:paraId="725D0F7B"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an Huang" w:date="2020-04-16T22:12:00Z"/>
                <w:rFonts w:ascii="Arial" w:eastAsia="Times New Roman" w:hAnsi="Arial" w:cs="Arial"/>
                <w:color w:val="000000"/>
                <w:sz w:val="18"/>
                <w:szCs w:val="18"/>
                <w:lang w:eastAsia="zh-CN"/>
              </w:rPr>
            </w:pPr>
            <w:ins w:id="854" w:author="Han Huang" w:date="2020-04-16T22:12:00Z">
              <w:r w:rsidRPr="00484770">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855"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7727E56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an Huang" w:date="2020-04-16T22:12:00Z"/>
                <w:rFonts w:ascii="Arial" w:eastAsia="Times New Roman" w:hAnsi="Arial" w:cs="Arial"/>
                <w:sz w:val="18"/>
                <w:szCs w:val="18"/>
                <w:lang w:eastAsia="zh-CN"/>
              </w:rPr>
            </w:pPr>
            <w:ins w:id="857" w:author="Han Huang" w:date="2020-04-16T22:12:00Z">
              <w:r w:rsidRPr="00484770">
                <w:rPr>
                  <w:rFonts w:ascii="Arial" w:eastAsia="Times New Roman" w:hAnsi="Arial" w:cs="Arial"/>
                  <w:sz w:val="18"/>
                  <w:szCs w:val="18"/>
                  <w:lang w:eastAsia="zh-CN"/>
                </w:rPr>
                <w:t>97.28%</w:t>
              </w:r>
            </w:ins>
          </w:p>
        </w:tc>
        <w:tc>
          <w:tcPr>
            <w:tcW w:w="1060" w:type="dxa"/>
            <w:tcBorders>
              <w:top w:val="nil"/>
              <w:left w:val="nil"/>
              <w:bottom w:val="single" w:sz="8" w:space="0" w:color="auto"/>
              <w:right w:val="nil"/>
            </w:tcBorders>
            <w:shd w:val="clear" w:color="000000" w:fill="FFC7CE"/>
            <w:noWrap/>
            <w:vAlign w:val="center"/>
            <w:hideMark/>
            <w:tcPrChange w:id="858"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5098AD35"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an Huang" w:date="2020-04-16T22:12:00Z"/>
                <w:rFonts w:ascii="Arial" w:eastAsia="Times New Roman" w:hAnsi="Arial" w:cs="Arial"/>
                <w:sz w:val="18"/>
                <w:szCs w:val="18"/>
                <w:lang w:eastAsia="zh-CN"/>
              </w:rPr>
            </w:pPr>
            <w:ins w:id="860" w:author="Han Huang" w:date="2020-04-16T22:12:00Z">
              <w:r w:rsidRPr="00484770">
                <w:rPr>
                  <w:rFonts w:ascii="Arial" w:eastAsia="Times New Roman" w:hAnsi="Arial" w:cs="Arial"/>
                  <w:sz w:val="18"/>
                  <w:szCs w:val="18"/>
                  <w:lang w:eastAsia="zh-CN"/>
                </w:rPr>
                <w:t>68.84%</w:t>
              </w:r>
            </w:ins>
          </w:p>
        </w:tc>
        <w:tc>
          <w:tcPr>
            <w:tcW w:w="2061" w:type="dxa"/>
            <w:tcBorders>
              <w:top w:val="nil"/>
              <w:left w:val="nil"/>
              <w:bottom w:val="single" w:sz="8" w:space="0" w:color="auto"/>
              <w:right w:val="single" w:sz="4" w:space="0" w:color="auto"/>
            </w:tcBorders>
            <w:shd w:val="clear" w:color="000000" w:fill="FFC7CE"/>
            <w:noWrap/>
            <w:vAlign w:val="center"/>
            <w:hideMark/>
            <w:tcPrChange w:id="861" w:author="Han Huang" w:date="2020-04-16T22:13:00Z">
              <w:tcPr>
                <w:tcW w:w="2061" w:type="dxa"/>
                <w:tcBorders>
                  <w:top w:val="nil"/>
                  <w:left w:val="nil"/>
                  <w:bottom w:val="single" w:sz="8" w:space="0" w:color="auto"/>
                  <w:right w:val="single" w:sz="4" w:space="0" w:color="auto"/>
                </w:tcBorders>
                <w:shd w:val="clear" w:color="000000" w:fill="FFC7CE"/>
                <w:noWrap/>
                <w:vAlign w:val="center"/>
                <w:hideMark/>
              </w:tcPr>
            </w:tcPrChange>
          </w:tcPr>
          <w:p w14:paraId="0C39AFC9"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Han Huang" w:date="2020-04-16T22:12:00Z"/>
                <w:rFonts w:ascii="Arial" w:eastAsia="Times New Roman" w:hAnsi="Arial" w:cs="Arial"/>
                <w:sz w:val="18"/>
                <w:szCs w:val="18"/>
                <w:lang w:eastAsia="zh-CN"/>
              </w:rPr>
            </w:pPr>
            <w:ins w:id="863" w:author="Han Huang" w:date="2020-04-16T22:12:00Z">
              <w:r w:rsidRPr="00484770">
                <w:rPr>
                  <w:rFonts w:ascii="Arial" w:eastAsia="Times New Roman" w:hAnsi="Arial" w:cs="Arial"/>
                  <w:sz w:val="18"/>
                  <w:szCs w:val="18"/>
                  <w:lang w:eastAsia="zh-CN"/>
                </w:rPr>
                <w:t>73.67%</w:t>
              </w:r>
            </w:ins>
          </w:p>
        </w:tc>
        <w:tc>
          <w:tcPr>
            <w:tcW w:w="1060" w:type="dxa"/>
            <w:tcBorders>
              <w:top w:val="nil"/>
              <w:left w:val="nil"/>
              <w:bottom w:val="single" w:sz="8" w:space="0" w:color="auto"/>
              <w:right w:val="nil"/>
            </w:tcBorders>
            <w:shd w:val="clear" w:color="auto" w:fill="auto"/>
            <w:noWrap/>
            <w:vAlign w:val="center"/>
            <w:hideMark/>
            <w:tcPrChange w:id="864"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1C196A38"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Han Huang" w:date="2020-04-16T22:12:00Z"/>
                <w:rFonts w:ascii="Arial" w:eastAsia="Times New Roman" w:hAnsi="Arial" w:cs="Arial"/>
                <w:color w:val="000000"/>
                <w:sz w:val="18"/>
                <w:szCs w:val="18"/>
                <w:lang w:eastAsia="zh-CN"/>
              </w:rPr>
            </w:pPr>
            <w:ins w:id="866" w:author="Han Huang" w:date="2020-04-16T22:12:00Z">
              <w:r w:rsidRPr="00484770">
                <w:rPr>
                  <w:rFonts w:ascii="Arial" w:eastAsia="Times New Roman" w:hAnsi="Arial" w:cs="Arial"/>
                  <w:color w:val="000000"/>
                  <w:sz w:val="18"/>
                  <w:szCs w:val="18"/>
                  <w:lang w:eastAsia="zh-CN"/>
                </w:rPr>
                <w:t>33%</w:t>
              </w:r>
            </w:ins>
          </w:p>
        </w:tc>
        <w:tc>
          <w:tcPr>
            <w:tcW w:w="1060" w:type="dxa"/>
            <w:tcBorders>
              <w:top w:val="nil"/>
              <w:left w:val="nil"/>
              <w:bottom w:val="single" w:sz="8" w:space="0" w:color="auto"/>
              <w:right w:val="single" w:sz="8" w:space="0" w:color="auto"/>
            </w:tcBorders>
            <w:shd w:val="clear" w:color="auto" w:fill="auto"/>
            <w:noWrap/>
            <w:vAlign w:val="center"/>
            <w:hideMark/>
            <w:tcPrChange w:id="867"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160CA2AA"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an Huang" w:date="2020-04-16T22:12:00Z"/>
                <w:rFonts w:ascii="Arial" w:eastAsia="Times New Roman" w:hAnsi="Arial" w:cs="Arial"/>
                <w:color w:val="000000"/>
                <w:sz w:val="18"/>
                <w:szCs w:val="18"/>
                <w:lang w:eastAsia="zh-CN"/>
              </w:rPr>
            </w:pPr>
            <w:ins w:id="869" w:author="Han Huang" w:date="2020-04-16T22:12:00Z">
              <w:r w:rsidRPr="00484770">
                <w:rPr>
                  <w:rFonts w:ascii="Arial" w:eastAsia="Times New Roman" w:hAnsi="Arial" w:cs="Arial"/>
                  <w:color w:val="000000"/>
                  <w:sz w:val="18"/>
                  <w:szCs w:val="18"/>
                  <w:lang w:eastAsia="zh-CN"/>
                </w:rPr>
                <w:t>98%</w:t>
              </w:r>
            </w:ins>
          </w:p>
        </w:tc>
        <w:tc>
          <w:tcPr>
            <w:tcW w:w="1060" w:type="dxa"/>
            <w:tcBorders>
              <w:top w:val="nil"/>
              <w:left w:val="single" w:sz="8" w:space="0" w:color="auto"/>
              <w:bottom w:val="single" w:sz="8" w:space="0" w:color="auto"/>
              <w:right w:val="single" w:sz="8" w:space="0" w:color="auto"/>
            </w:tcBorders>
            <w:shd w:val="clear" w:color="000000" w:fill="FFC7CE"/>
            <w:noWrap/>
            <w:vAlign w:val="center"/>
            <w:hideMark/>
            <w:tcPrChange w:id="870" w:author="Han Huang" w:date="2020-04-16T22:13:00Z">
              <w:tcPr>
                <w:tcW w:w="1060" w:type="dxa"/>
                <w:tcBorders>
                  <w:top w:val="nil"/>
                  <w:left w:val="single" w:sz="8" w:space="0" w:color="auto"/>
                  <w:bottom w:val="single" w:sz="8" w:space="0" w:color="auto"/>
                  <w:right w:val="single" w:sz="8" w:space="0" w:color="auto"/>
                </w:tcBorders>
                <w:shd w:val="clear" w:color="000000" w:fill="FFC7CE"/>
                <w:noWrap/>
                <w:vAlign w:val="center"/>
                <w:hideMark/>
              </w:tcPr>
            </w:tcPrChange>
          </w:tcPr>
          <w:p w14:paraId="7DC90FB2" w14:textId="77777777" w:rsidR="00484770" w:rsidRPr="00484770" w:rsidRDefault="00484770" w:rsidP="00484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Han Huang" w:date="2020-04-16T22:12:00Z"/>
                <w:rFonts w:ascii="Arial" w:eastAsia="Times New Roman" w:hAnsi="Arial" w:cs="Arial"/>
                <w:sz w:val="18"/>
                <w:szCs w:val="18"/>
                <w:lang w:eastAsia="zh-CN"/>
              </w:rPr>
            </w:pPr>
            <w:ins w:id="872" w:author="Han Huang" w:date="2020-04-16T22:12:00Z">
              <w:r w:rsidRPr="00484770">
                <w:rPr>
                  <w:rFonts w:ascii="Arial" w:eastAsia="Times New Roman" w:hAnsi="Arial" w:cs="Arial"/>
                  <w:sz w:val="18"/>
                  <w:szCs w:val="18"/>
                  <w:lang w:eastAsia="zh-CN"/>
                </w:rPr>
                <w:t>91.97%</w:t>
              </w:r>
            </w:ins>
          </w:p>
        </w:tc>
      </w:tr>
    </w:tbl>
    <w:p w14:paraId="2C001CF5" w14:textId="4033AB55" w:rsidR="007729CA" w:rsidRDefault="007729CA" w:rsidP="007729CA">
      <w:pPr>
        <w:rPr>
          <w:ins w:id="873" w:author="Han Huang" w:date="2020-04-15T21:27:00Z"/>
          <w:lang w:val="en-CA"/>
        </w:rPr>
      </w:pPr>
    </w:p>
    <w:p w14:paraId="01455BA8" w14:textId="3B27130D" w:rsidR="002F64BC" w:rsidRDefault="002F64BC">
      <w:pPr>
        <w:pStyle w:val="Caption"/>
        <w:keepNext/>
        <w:jc w:val="center"/>
        <w:rPr>
          <w:ins w:id="874" w:author="Han Huang" w:date="2020-04-15T21:28:00Z"/>
        </w:rPr>
        <w:pPrChange w:id="875" w:author="Han Huang" w:date="2020-04-15T21:28:00Z">
          <w:pPr/>
        </w:pPrChange>
      </w:pPr>
      <w:ins w:id="876" w:author="Han Huang" w:date="2020-04-15T21:28:00Z">
        <w:r>
          <w:t xml:space="preserve">Table </w:t>
        </w:r>
        <w:r>
          <w:fldChar w:fldCharType="begin"/>
        </w:r>
        <w:r>
          <w:instrText xml:space="preserve"> SEQ Table \* ARABIC </w:instrText>
        </w:r>
      </w:ins>
      <w:r>
        <w:fldChar w:fldCharType="separate"/>
      </w:r>
      <w:ins w:id="877" w:author="Han Huang" w:date="2020-04-16T13:07:00Z">
        <w:r w:rsidR="00555C83">
          <w:rPr>
            <w:noProof/>
          </w:rPr>
          <w:t>2</w:t>
        </w:r>
      </w:ins>
      <w:ins w:id="878" w:author="Han Huang" w:date="2020-04-15T21:28:00Z">
        <w:r>
          <w:fldChar w:fldCharType="end"/>
        </w:r>
      </w:ins>
      <w:ins w:id="879" w:author="Han Huang" w:date="2020-04-15T21:29:00Z">
        <w:r>
          <w:t xml:space="preserve"> </w:t>
        </w:r>
        <w:proofErr w:type="spellStart"/>
        <w:r>
          <w:t>minQT</w:t>
        </w:r>
        <w:proofErr w:type="spellEnd"/>
        <w:r>
          <w:t xml:space="preserve"> size equals to 64</w:t>
        </w:r>
      </w:ins>
    </w:p>
    <w:tbl>
      <w:tblPr>
        <w:tblW w:w="9031" w:type="dxa"/>
        <w:jc w:val="center"/>
        <w:tblLook w:val="04A0" w:firstRow="1" w:lastRow="0" w:firstColumn="1" w:lastColumn="0" w:noHBand="0" w:noVBand="1"/>
        <w:tblPrChange w:id="880" w:author="Han Huang" w:date="2020-04-16T22:13:00Z">
          <w:tblPr>
            <w:tblW w:w="9031" w:type="dxa"/>
            <w:tblLook w:val="04A0" w:firstRow="1" w:lastRow="0" w:firstColumn="1" w:lastColumn="0" w:noHBand="0" w:noVBand="1"/>
          </w:tblPr>
        </w:tblPrChange>
      </w:tblPr>
      <w:tblGrid>
        <w:gridCol w:w="1640"/>
        <w:gridCol w:w="1060"/>
        <w:gridCol w:w="1060"/>
        <w:gridCol w:w="2091"/>
        <w:gridCol w:w="1060"/>
        <w:gridCol w:w="1060"/>
        <w:gridCol w:w="1060"/>
        <w:tblGridChange w:id="881">
          <w:tblGrid>
            <w:gridCol w:w="1640"/>
            <w:gridCol w:w="1060"/>
            <w:gridCol w:w="1060"/>
            <w:gridCol w:w="2091"/>
            <w:gridCol w:w="1060"/>
            <w:gridCol w:w="1060"/>
            <w:gridCol w:w="1060"/>
          </w:tblGrid>
        </w:tblGridChange>
      </w:tblGrid>
      <w:tr w:rsidR="00D41E07" w:rsidRPr="00D41E07" w14:paraId="44087869" w14:textId="77777777" w:rsidTr="00D41E07">
        <w:trPr>
          <w:trHeight w:val="255"/>
          <w:jc w:val="center"/>
          <w:ins w:id="882" w:author="Han Huang" w:date="2020-04-16T22:13:00Z"/>
          <w:trPrChange w:id="883"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884" w:author="Han Huang" w:date="2020-04-16T22:13:00Z">
              <w:tcPr>
                <w:tcW w:w="1640" w:type="dxa"/>
                <w:tcBorders>
                  <w:top w:val="nil"/>
                  <w:left w:val="nil"/>
                  <w:bottom w:val="nil"/>
                  <w:right w:val="nil"/>
                </w:tcBorders>
                <w:shd w:val="clear" w:color="auto" w:fill="auto"/>
                <w:noWrap/>
                <w:vAlign w:val="center"/>
                <w:hideMark/>
              </w:tcPr>
            </w:tcPrChange>
          </w:tcPr>
          <w:p w14:paraId="222B393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5" w:author="Han Huang" w:date="2020-04-16T22:13: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86"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F3F08E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an Huang" w:date="2020-04-16T22:13:00Z"/>
                <w:rFonts w:ascii="Arial" w:eastAsia="Times New Roman" w:hAnsi="Arial" w:cs="Arial"/>
                <w:b/>
                <w:bCs/>
                <w:color w:val="000000"/>
                <w:sz w:val="18"/>
                <w:szCs w:val="18"/>
                <w:lang w:eastAsia="zh-CN"/>
              </w:rPr>
            </w:pPr>
            <w:ins w:id="888"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89"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6045BE3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an Huang" w:date="2020-04-16T22:13:00Z"/>
                <w:rFonts w:ascii="Calibri" w:eastAsia="Times New Roman" w:hAnsi="Calibri" w:cs="Calibri"/>
                <w:color w:val="000000"/>
                <w:sz w:val="24"/>
                <w:szCs w:val="24"/>
                <w:lang w:eastAsia="zh-CN"/>
              </w:rPr>
            </w:pPr>
            <w:ins w:id="891" w:author="Han Huang" w:date="2020-04-16T22:13:00Z">
              <w:r w:rsidRPr="00D41E07">
                <w:rPr>
                  <w:rFonts w:ascii="Calibri" w:eastAsia="Times New Roman" w:hAnsi="Calibri" w:cs="Calibri"/>
                  <w:color w:val="000000"/>
                  <w:sz w:val="24"/>
                  <w:szCs w:val="24"/>
                  <w:lang w:eastAsia="zh-CN"/>
                </w:rPr>
                <w:t> </w:t>
              </w:r>
            </w:ins>
          </w:p>
        </w:tc>
        <w:tc>
          <w:tcPr>
            <w:tcW w:w="2091" w:type="dxa"/>
            <w:tcBorders>
              <w:top w:val="single" w:sz="8" w:space="0" w:color="auto"/>
              <w:left w:val="nil"/>
              <w:bottom w:val="single" w:sz="8" w:space="0" w:color="auto"/>
              <w:right w:val="nil"/>
            </w:tcBorders>
            <w:shd w:val="clear" w:color="auto" w:fill="auto"/>
            <w:noWrap/>
            <w:vAlign w:val="center"/>
            <w:hideMark/>
            <w:tcPrChange w:id="892" w:author="Han Huang" w:date="2020-04-16T22:13:00Z">
              <w:tcPr>
                <w:tcW w:w="2091" w:type="dxa"/>
                <w:tcBorders>
                  <w:top w:val="single" w:sz="8" w:space="0" w:color="auto"/>
                  <w:left w:val="nil"/>
                  <w:bottom w:val="single" w:sz="8" w:space="0" w:color="auto"/>
                  <w:right w:val="nil"/>
                </w:tcBorders>
                <w:shd w:val="clear" w:color="auto" w:fill="auto"/>
                <w:noWrap/>
                <w:vAlign w:val="center"/>
                <w:hideMark/>
              </w:tcPr>
            </w:tcPrChange>
          </w:tcPr>
          <w:p w14:paraId="6EA0241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Han Huang" w:date="2020-04-16T22:13:00Z"/>
                <w:rFonts w:ascii="Arial" w:eastAsia="Times New Roman" w:hAnsi="Arial" w:cs="Arial"/>
                <w:b/>
                <w:bCs/>
                <w:color w:val="000000"/>
                <w:sz w:val="18"/>
                <w:szCs w:val="18"/>
                <w:lang w:eastAsia="zh-CN"/>
              </w:rPr>
            </w:pPr>
            <w:ins w:id="894" w:author="Han Huang" w:date="2020-04-16T22:13:00Z">
              <w:r w:rsidRPr="00D41E07">
                <w:rPr>
                  <w:rFonts w:ascii="Arial" w:eastAsia="Times New Roma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95"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10948E5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an Huang" w:date="2020-04-16T22:13:00Z"/>
                <w:rFonts w:ascii="Arial" w:eastAsia="Times New Roman" w:hAnsi="Arial" w:cs="Arial"/>
                <w:b/>
                <w:bCs/>
                <w:color w:val="000000"/>
                <w:sz w:val="18"/>
                <w:szCs w:val="18"/>
                <w:lang w:eastAsia="zh-CN"/>
              </w:rPr>
            </w:pPr>
            <w:ins w:id="897"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98"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2E24BA3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Han Huang" w:date="2020-04-16T22:13:00Z"/>
                <w:rFonts w:ascii="Calibri" w:eastAsia="Times New Roman" w:hAnsi="Calibri" w:cs="Calibri"/>
                <w:color w:val="000000"/>
                <w:sz w:val="24"/>
                <w:szCs w:val="24"/>
                <w:lang w:eastAsia="zh-CN"/>
              </w:rPr>
            </w:pPr>
            <w:ins w:id="900" w:author="Han Huang" w:date="2020-04-16T22:13:00Z">
              <w:r w:rsidRPr="00D41E07">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01"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209262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Han Huang" w:date="2020-04-16T22:13:00Z"/>
                <w:rFonts w:ascii="Calibri" w:eastAsia="Times New Roman" w:hAnsi="Calibri" w:cs="Calibri"/>
                <w:color w:val="000000"/>
                <w:sz w:val="24"/>
                <w:szCs w:val="24"/>
                <w:lang w:eastAsia="zh-CN"/>
              </w:rPr>
            </w:pPr>
            <w:ins w:id="903" w:author="Han Huang" w:date="2020-04-16T22:13:00Z">
              <w:r w:rsidRPr="00D41E07">
                <w:rPr>
                  <w:rFonts w:ascii="Calibri" w:eastAsia="Times New Roman" w:hAnsi="Calibri" w:cs="Calibri"/>
                  <w:color w:val="000000"/>
                  <w:sz w:val="24"/>
                  <w:szCs w:val="24"/>
                  <w:lang w:eastAsia="zh-CN"/>
                </w:rPr>
                <w:t> </w:t>
              </w:r>
            </w:ins>
          </w:p>
        </w:tc>
      </w:tr>
      <w:tr w:rsidR="00D41E07" w:rsidRPr="00D41E07" w14:paraId="2E1A08EC" w14:textId="77777777" w:rsidTr="00D41E07">
        <w:trPr>
          <w:trHeight w:val="255"/>
          <w:jc w:val="center"/>
          <w:ins w:id="904" w:author="Han Huang" w:date="2020-04-16T22:13:00Z"/>
          <w:trPrChange w:id="905"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906" w:author="Han Huang" w:date="2020-04-16T22:13:00Z">
              <w:tcPr>
                <w:tcW w:w="1640" w:type="dxa"/>
                <w:tcBorders>
                  <w:top w:val="nil"/>
                  <w:left w:val="nil"/>
                  <w:bottom w:val="nil"/>
                  <w:right w:val="nil"/>
                </w:tcBorders>
                <w:shd w:val="clear" w:color="auto" w:fill="auto"/>
                <w:noWrap/>
                <w:vAlign w:val="center"/>
                <w:hideMark/>
              </w:tcPr>
            </w:tcPrChange>
          </w:tcPr>
          <w:p w14:paraId="1400255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Han Huang" w:date="2020-04-16T22:13: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908"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64A65D1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an Huang" w:date="2020-04-16T22:13:00Z"/>
                <w:rFonts w:ascii="Arial" w:eastAsia="Times New Roman" w:hAnsi="Arial" w:cs="Arial"/>
                <w:b/>
                <w:bCs/>
                <w:color w:val="000000"/>
                <w:sz w:val="18"/>
                <w:szCs w:val="18"/>
                <w:lang w:eastAsia="zh-CN"/>
              </w:rPr>
            </w:pPr>
            <w:ins w:id="910"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911" w:author="Han Huang" w:date="2020-04-16T22:13:00Z">
              <w:tcPr>
                <w:tcW w:w="1060" w:type="dxa"/>
                <w:tcBorders>
                  <w:top w:val="nil"/>
                  <w:left w:val="nil"/>
                  <w:bottom w:val="nil"/>
                  <w:right w:val="nil"/>
                </w:tcBorders>
                <w:shd w:val="clear" w:color="auto" w:fill="auto"/>
                <w:noWrap/>
                <w:vAlign w:val="center"/>
                <w:hideMark/>
              </w:tcPr>
            </w:tcPrChange>
          </w:tcPr>
          <w:p w14:paraId="5D4E224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an Huang" w:date="2020-04-16T22:13:00Z"/>
                <w:rFonts w:ascii="Arial" w:eastAsia="Times New Roman" w:hAnsi="Arial" w:cs="Arial"/>
                <w:b/>
                <w:bCs/>
                <w:color w:val="000000"/>
                <w:sz w:val="18"/>
                <w:szCs w:val="18"/>
                <w:lang w:eastAsia="zh-CN"/>
              </w:rPr>
            </w:pPr>
            <w:ins w:id="913" w:author="Han Huang" w:date="2020-04-16T22:13:00Z">
              <w:r w:rsidRPr="00D41E07">
                <w:rPr>
                  <w:rFonts w:ascii="Arial" w:eastAsia="Times New Roman" w:hAnsi="Arial" w:cs="Arial"/>
                  <w:b/>
                  <w:bCs/>
                  <w:color w:val="000000"/>
                  <w:sz w:val="18"/>
                  <w:szCs w:val="18"/>
                  <w:lang w:eastAsia="zh-CN"/>
                </w:rPr>
                <w:t> </w:t>
              </w:r>
            </w:ins>
          </w:p>
        </w:tc>
        <w:tc>
          <w:tcPr>
            <w:tcW w:w="2091" w:type="dxa"/>
            <w:tcBorders>
              <w:top w:val="nil"/>
              <w:left w:val="nil"/>
              <w:bottom w:val="nil"/>
              <w:right w:val="nil"/>
            </w:tcBorders>
            <w:shd w:val="clear" w:color="auto" w:fill="auto"/>
            <w:noWrap/>
            <w:vAlign w:val="center"/>
            <w:hideMark/>
            <w:tcPrChange w:id="914" w:author="Han Huang" w:date="2020-04-16T22:13:00Z">
              <w:tcPr>
                <w:tcW w:w="2091" w:type="dxa"/>
                <w:tcBorders>
                  <w:top w:val="nil"/>
                  <w:left w:val="nil"/>
                  <w:bottom w:val="nil"/>
                  <w:right w:val="nil"/>
                </w:tcBorders>
                <w:shd w:val="clear" w:color="auto" w:fill="auto"/>
                <w:noWrap/>
                <w:vAlign w:val="center"/>
                <w:hideMark/>
              </w:tcPr>
            </w:tcPrChange>
          </w:tcPr>
          <w:p w14:paraId="1986FA35" w14:textId="3785AE50" w:rsidR="00D41E07" w:rsidRPr="00D41E07" w:rsidRDefault="00F1227A"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Han Huang" w:date="2020-04-16T22:13:00Z"/>
                <w:rFonts w:ascii="Arial" w:eastAsia="Times New Roman" w:hAnsi="Arial" w:cs="Arial"/>
                <w:b/>
                <w:bCs/>
                <w:color w:val="000000"/>
                <w:sz w:val="18"/>
                <w:szCs w:val="18"/>
                <w:lang w:eastAsia="zh-CN"/>
              </w:rPr>
            </w:pPr>
            <w:ins w:id="916" w:author="Han Huang" w:date="2020-04-17T10:20: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917" w:author="Han Huang" w:date="2020-04-16T22:13:00Z">
              <w:tcPr>
                <w:tcW w:w="1060" w:type="dxa"/>
                <w:tcBorders>
                  <w:top w:val="nil"/>
                  <w:left w:val="nil"/>
                  <w:bottom w:val="nil"/>
                  <w:right w:val="nil"/>
                </w:tcBorders>
                <w:shd w:val="clear" w:color="auto" w:fill="auto"/>
                <w:noWrap/>
                <w:vAlign w:val="center"/>
                <w:hideMark/>
              </w:tcPr>
            </w:tcPrChange>
          </w:tcPr>
          <w:p w14:paraId="6A397DF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an Huang" w:date="2020-04-16T22:13:00Z"/>
                <w:rFonts w:ascii="Arial" w:eastAsia="Times New Roman" w:hAnsi="Arial" w:cs="Arial"/>
                <w:b/>
                <w:bCs/>
                <w:color w:val="000000"/>
                <w:sz w:val="18"/>
                <w:szCs w:val="18"/>
                <w:lang w:eastAsia="zh-CN"/>
              </w:rPr>
            </w:pPr>
            <w:ins w:id="919"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920" w:author="Han Huang" w:date="2020-04-16T22:13:00Z">
              <w:tcPr>
                <w:tcW w:w="1060" w:type="dxa"/>
                <w:tcBorders>
                  <w:top w:val="nil"/>
                  <w:left w:val="nil"/>
                  <w:bottom w:val="nil"/>
                  <w:right w:val="nil"/>
                </w:tcBorders>
                <w:shd w:val="clear" w:color="auto" w:fill="auto"/>
                <w:noWrap/>
                <w:vAlign w:val="center"/>
                <w:hideMark/>
              </w:tcPr>
            </w:tcPrChange>
          </w:tcPr>
          <w:p w14:paraId="3AA3891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Han Huang" w:date="2020-04-16T22:13:00Z"/>
                <w:rFonts w:ascii="Arial" w:eastAsia="Times New Roman" w:hAnsi="Arial" w:cs="Arial"/>
                <w:b/>
                <w:bCs/>
                <w:color w:val="000000"/>
                <w:sz w:val="18"/>
                <w:szCs w:val="18"/>
                <w:lang w:eastAsia="zh-CN"/>
              </w:rPr>
            </w:pPr>
            <w:ins w:id="922"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923"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ECDF41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an Huang" w:date="2020-04-16T22:13:00Z"/>
                <w:rFonts w:ascii="Arial" w:eastAsia="Times New Roman" w:hAnsi="Arial" w:cs="Arial"/>
                <w:b/>
                <w:bCs/>
                <w:color w:val="000000"/>
                <w:sz w:val="18"/>
                <w:szCs w:val="18"/>
                <w:lang w:eastAsia="zh-CN"/>
              </w:rPr>
            </w:pPr>
            <w:ins w:id="925" w:author="Han Huang" w:date="2020-04-16T22:13:00Z">
              <w:r w:rsidRPr="00D41E07">
                <w:rPr>
                  <w:rFonts w:ascii="Arial" w:eastAsia="Times New Roman" w:hAnsi="Arial" w:cs="Arial"/>
                  <w:b/>
                  <w:bCs/>
                  <w:color w:val="000000"/>
                  <w:sz w:val="18"/>
                  <w:szCs w:val="18"/>
                  <w:lang w:eastAsia="zh-CN"/>
                </w:rPr>
                <w:t> </w:t>
              </w:r>
            </w:ins>
          </w:p>
        </w:tc>
      </w:tr>
      <w:tr w:rsidR="00D41E07" w:rsidRPr="00D41E07" w14:paraId="46273D27" w14:textId="77777777" w:rsidTr="00D41E07">
        <w:trPr>
          <w:trHeight w:val="255"/>
          <w:jc w:val="center"/>
          <w:ins w:id="926" w:author="Han Huang" w:date="2020-04-16T22:13:00Z"/>
          <w:trPrChange w:id="927"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928" w:author="Han Huang" w:date="2020-04-16T22:13:00Z">
              <w:tcPr>
                <w:tcW w:w="1640" w:type="dxa"/>
                <w:tcBorders>
                  <w:top w:val="nil"/>
                  <w:left w:val="nil"/>
                  <w:bottom w:val="nil"/>
                  <w:right w:val="nil"/>
                </w:tcBorders>
                <w:shd w:val="clear" w:color="auto" w:fill="auto"/>
                <w:noWrap/>
                <w:vAlign w:val="center"/>
                <w:hideMark/>
              </w:tcPr>
            </w:tcPrChange>
          </w:tcPr>
          <w:p w14:paraId="37D5152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an Huang" w:date="2020-04-16T22:1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930"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04998E0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an Huang" w:date="2020-04-16T22:13:00Z"/>
                <w:rFonts w:ascii="Arial" w:eastAsia="Times New Roman" w:hAnsi="Arial" w:cs="Arial"/>
                <w:color w:val="000000"/>
                <w:sz w:val="18"/>
                <w:szCs w:val="18"/>
                <w:lang w:eastAsia="zh-CN"/>
              </w:rPr>
            </w:pPr>
            <w:ins w:id="932" w:author="Han Huang" w:date="2020-04-16T22:13:00Z">
              <w:r w:rsidRPr="00D41E07">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933"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11EB5F7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an Huang" w:date="2020-04-16T22:13:00Z"/>
                <w:rFonts w:ascii="Arial" w:eastAsia="Times New Roman" w:hAnsi="Arial" w:cs="Arial"/>
                <w:color w:val="000000"/>
                <w:sz w:val="18"/>
                <w:szCs w:val="18"/>
                <w:lang w:eastAsia="zh-CN"/>
              </w:rPr>
            </w:pPr>
            <w:ins w:id="935" w:author="Han Huang" w:date="2020-04-16T22:13:00Z">
              <w:r w:rsidRPr="00D41E07">
                <w:rPr>
                  <w:rFonts w:ascii="Arial" w:eastAsia="Times New Roman" w:hAnsi="Arial" w:cs="Arial"/>
                  <w:color w:val="000000"/>
                  <w:sz w:val="18"/>
                  <w:szCs w:val="18"/>
                  <w:lang w:eastAsia="zh-CN"/>
                </w:rPr>
                <w:t>U</w:t>
              </w:r>
            </w:ins>
          </w:p>
        </w:tc>
        <w:tc>
          <w:tcPr>
            <w:tcW w:w="2091" w:type="dxa"/>
            <w:tcBorders>
              <w:top w:val="nil"/>
              <w:left w:val="nil"/>
              <w:bottom w:val="single" w:sz="8" w:space="0" w:color="auto"/>
              <w:right w:val="single" w:sz="4" w:space="0" w:color="auto"/>
            </w:tcBorders>
            <w:shd w:val="clear" w:color="auto" w:fill="auto"/>
            <w:noWrap/>
            <w:vAlign w:val="center"/>
            <w:hideMark/>
            <w:tcPrChange w:id="936" w:author="Han Huang" w:date="2020-04-16T22:13:00Z">
              <w:tcPr>
                <w:tcW w:w="2091" w:type="dxa"/>
                <w:tcBorders>
                  <w:top w:val="nil"/>
                  <w:left w:val="nil"/>
                  <w:bottom w:val="single" w:sz="8" w:space="0" w:color="auto"/>
                  <w:right w:val="single" w:sz="4" w:space="0" w:color="auto"/>
                </w:tcBorders>
                <w:shd w:val="clear" w:color="auto" w:fill="auto"/>
                <w:noWrap/>
                <w:vAlign w:val="center"/>
                <w:hideMark/>
              </w:tcPr>
            </w:tcPrChange>
          </w:tcPr>
          <w:p w14:paraId="0DBB254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Han Huang" w:date="2020-04-16T22:13:00Z"/>
                <w:rFonts w:ascii="Arial" w:eastAsia="Times New Roman" w:hAnsi="Arial" w:cs="Arial"/>
                <w:color w:val="000000"/>
                <w:sz w:val="18"/>
                <w:szCs w:val="18"/>
                <w:lang w:eastAsia="zh-CN"/>
              </w:rPr>
            </w:pPr>
            <w:ins w:id="938" w:author="Han Huang" w:date="2020-04-16T22:13:00Z">
              <w:r w:rsidRPr="00D41E07">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939"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5F924A6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Han Huang" w:date="2020-04-16T22:13:00Z"/>
                <w:rFonts w:ascii="Arial" w:eastAsia="Times New Roman" w:hAnsi="Arial" w:cs="Arial"/>
                <w:color w:val="000000"/>
                <w:sz w:val="18"/>
                <w:szCs w:val="18"/>
                <w:lang w:eastAsia="zh-CN"/>
              </w:rPr>
            </w:pPr>
            <w:ins w:id="941"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single" w:sz="4" w:space="0" w:color="auto"/>
              <w:bottom w:val="single" w:sz="8" w:space="0" w:color="auto"/>
              <w:right w:val="nil"/>
            </w:tcBorders>
            <w:shd w:val="clear" w:color="auto" w:fill="auto"/>
            <w:noWrap/>
            <w:vAlign w:val="center"/>
            <w:hideMark/>
            <w:tcPrChange w:id="942" w:author="Han Huang" w:date="2020-04-16T22:13:00Z">
              <w:tcPr>
                <w:tcW w:w="1060" w:type="dxa"/>
                <w:tcBorders>
                  <w:top w:val="nil"/>
                  <w:left w:val="single" w:sz="4" w:space="0" w:color="auto"/>
                  <w:bottom w:val="single" w:sz="8" w:space="0" w:color="auto"/>
                  <w:right w:val="nil"/>
                </w:tcBorders>
                <w:shd w:val="clear" w:color="auto" w:fill="auto"/>
                <w:noWrap/>
                <w:vAlign w:val="center"/>
                <w:hideMark/>
              </w:tcPr>
            </w:tcPrChange>
          </w:tcPr>
          <w:p w14:paraId="0A3DD01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an Huang" w:date="2020-04-16T22:13:00Z"/>
                <w:rFonts w:ascii="Arial" w:eastAsia="Times New Roman" w:hAnsi="Arial" w:cs="Arial"/>
                <w:color w:val="000000"/>
                <w:sz w:val="18"/>
                <w:szCs w:val="18"/>
                <w:lang w:eastAsia="zh-CN"/>
              </w:rPr>
            </w:pPr>
            <w:proofErr w:type="spellStart"/>
            <w:ins w:id="944" w:author="Han Huang" w:date="2020-04-16T22:13:00Z">
              <w:r w:rsidRPr="00D41E07">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945"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0065382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an Huang" w:date="2020-04-16T22:13:00Z"/>
                <w:rFonts w:ascii="Arial" w:eastAsia="Times New Roman" w:hAnsi="Arial" w:cs="Arial"/>
                <w:color w:val="000000"/>
                <w:sz w:val="18"/>
                <w:szCs w:val="18"/>
                <w:lang w:eastAsia="zh-CN"/>
              </w:rPr>
            </w:pPr>
            <w:proofErr w:type="spellStart"/>
            <w:ins w:id="947" w:author="Han Huang" w:date="2020-04-16T22:13:00Z">
              <w:r w:rsidRPr="00D41E07">
                <w:rPr>
                  <w:rFonts w:ascii="Arial" w:eastAsia="Times New Roman" w:hAnsi="Arial" w:cs="Arial"/>
                  <w:color w:val="000000"/>
                  <w:sz w:val="18"/>
                  <w:szCs w:val="18"/>
                  <w:lang w:eastAsia="zh-CN"/>
                </w:rPr>
                <w:t>DecT</w:t>
              </w:r>
              <w:proofErr w:type="spellEnd"/>
            </w:ins>
          </w:p>
        </w:tc>
      </w:tr>
      <w:tr w:rsidR="00D41E07" w:rsidRPr="00D41E07" w14:paraId="2DCEB213" w14:textId="77777777" w:rsidTr="00D41E07">
        <w:trPr>
          <w:trHeight w:val="255"/>
          <w:jc w:val="center"/>
          <w:ins w:id="948" w:author="Han Huang" w:date="2020-04-16T22:13:00Z"/>
          <w:trPrChange w:id="949"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0"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A61E1F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Han Huang" w:date="2020-04-16T22:13:00Z"/>
                <w:rFonts w:ascii="Arial" w:eastAsia="Times New Roman" w:hAnsi="Arial" w:cs="Arial"/>
                <w:color w:val="000000"/>
                <w:sz w:val="18"/>
                <w:szCs w:val="18"/>
                <w:lang w:eastAsia="zh-CN"/>
              </w:rPr>
            </w:pPr>
            <w:ins w:id="952" w:author="Han Huang" w:date="2020-04-16T22:13:00Z">
              <w:r w:rsidRPr="00D41E07">
                <w:rPr>
                  <w:rFonts w:ascii="Arial" w:eastAsia="Times New Roman" w:hAnsi="Arial" w:cs="Arial"/>
                  <w:color w:val="000000"/>
                  <w:sz w:val="18"/>
                  <w:szCs w:val="18"/>
                  <w:lang w:eastAsia="zh-CN"/>
                </w:rPr>
                <w:t>Class A1</w:t>
              </w:r>
            </w:ins>
          </w:p>
        </w:tc>
        <w:tc>
          <w:tcPr>
            <w:tcW w:w="1060" w:type="dxa"/>
            <w:tcBorders>
              <w:top w:val="single" w:sz="8" w:space="0" w:color="auto"/>
              <w:left w:val="single" w:sz="8" w:space="0" w:color="auto"/>
              <w:bottom w:val="nil"/>
              <w:right w:val="nil"/>
            </w:tcBorders>
            <w:shd w:val="clear" w:color="000000" w:fill="FFC7CE"/>
            <w:noWrap/>
            <w:vAlign w:val="center"/>
            <w:hideMark/>
            <w:tcPrChange w:id="953"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48270FC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an Huang" w:date="2020-04-16T22:13:00Z"/>
                <w:rFonts w:ascii="Arial" w:eastAsia="Times New Roman" w:hAnsi="Arial" w:cs="Arial"/>
                <w:sz w:val="18"/>
                <w:szCs w:val="18"/>
                <w:lang w:eastAsia="zh-CN"/>
              </w:rPr>
            </w:pPr>
            <w:ins w:id="955" w:author="Han Huang" w:date="2020-04-16T22:13:00Z">
              <w:r w:rsidRPr="00D41E07">
                <w:rPr>
                  <w:rFonts w:ascii="Arial" w:eastAsia="Times New Roman" w:hAnsi="Arial" w:cs="Arial"/>
                  <w:sz w:val="18"/>
                  <w:szCs w:val="18"/>
                  <w:lang w:eastAsia="zh-CN"/>
                </w:rPr>
                <w:t>6.05%</w:t>
              </w:r>
            </w:ins>
          </w:p>
        </w:tc>
        <w:tc>
          <w:tcPr>
            <w:tcW w:w="1060" w:type="dxa"/>
            <w:tcBorders>
              <w:top w:val="single" w:sz="8" w:space="0" w:color="auto"/>
              <w:left w:val="nil"/>
              <w:bottom w:val="nil"/>
              <w:right w:val="nil"/>
            </w:tcBorders>
            <w:shd w:val="clear" w:color="000000" w:fill="FFC7CE"/>
            <w:noWrap/>
            <w:vAlign w:val="center"/>
            <w:hideMark/>
            <w:tcPrChange w:id="956"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1D945A7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Han Huang" w:date="2020-04-16T22:13:00Z"/>
                <w:rFonts w:ascii="Arial" w:eastAsia="Times New Roman" w:hAnsi="Arial" w:cs="Arial"/>
                <w:sz w:val="18"/>
                <w:szCs w:val="18"/>
                <w:lang w:eastAsia="zh-CN"/>
              </w:rPr>
            </w:pPr>
            <w:ins w:id="958" w:author="Han Huang" w:date="2020-04-16T22:13:00Z">
              <w:r w:rsidRPr="00D41E07">
                <w:rPr>
                  <w:rFonts w:ascii="Arial" w:eastAsia="Times New Roman" w:hAnsi="Arial" w:cs="Arial"/>
                  <w:sz w:val="18"/>
                  <w:szCs w:val="18"/>
                  <w:lang w:eastAsia="zh-CN"/>
                </w:rPr>
                <w:t>30.20%</w:t>
              </w:r>
            </w:ins>
          </w:p>
        </w:tc>
        <w:tc>
          <w:tcPr>
            <w:tcW w:w="2091" w:type="dxa"/>
            <w:tcBorders>
              <w:top w:val="single" w:sz="8" w:space="0" w:color="auto"/>
              <w:left w:val="nil"/>
              <w:bottom w:val="nil"/>
              <w:right w:val="single" w:sz="4" w:space="0" w:color="auto"/>
            </w:tcBorders>
            <w:shd w:val="clear" w:color="000000" w:fill="FFC7CE"/>
            <w:noWrap/>
            <w:vAlign w:val="center"/>
            <w:hideMark/>
            <w:tcPrChange w:id="959"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5F5EA08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an Huang" w:date="2020-04-16T22:13:00Z"/>
                <w:rFonts w:ascii="Arial" w:eastAsia="Times New Roman" w:hAnsi="Arial" w:cs="Arial"/>
                <w:sz w:val="18"/>
                <w:szCs w:val="18"/>
                <w:lang w:eastAsia="zh-CN"/>
              </w:rPr>
            </w:pPr>
            <w:ins w:id="961" w:author="Han Huang" w:date="2020-04-16T22:13:00Z">
              <w:r w:rsidRPr="00D41E07">
                <w:rPr>
                  <w:rFonts w:ascii="Arial" w:eastAsia="Times New Roman" w:hAnsi="Arial" w:cs="Arial"/>
                  <w:sz w:val="18"/>
                  <w:szCs w:val="18"/>
                  <w:lang w:eastAsia="zh-CN"/>
                </w:rPr>
                <w:t>32.89%</w:t>
              </w:r>
            </w:ins>
          </w:p>
        </w:tc>
        <w:tc>
          <w:tcPr>
            <w:tcW w:w="1060" w:type="dxa"/>
            <w:tcBorders>
              <w:top w:val="single" w:sz="8" w:space="0" w:color="auto"/>
              <w:left w:val="nil"/>
              <w:bottom w:val="nil"/>
              <w:right w:val="nil"/>
            </w:tcBorders>
            <w:shd w:val="clear" w:color="000000" w:fill="FFC7CE"/>
            <w:noWrap/>
            <w:vAlign w:val="center"/>
            <w:hideMark/>
            <w:tcPrChange w:id="962"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4C404D9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an Huang" w:date="2020-04-16T22:13:00Z"/>
                <w:rFonts w:ascii="Arial" w:eastAsia="Times New Roman" w:hAnsi="Arial" w:cs="Arial"/>
                <w:sz w:val="18"/>
                <w:szCs w:val="18"/>
                <w:lang w:eastAsia="zh-CN"/>
              </w:rPr>
            </w:pPr>
            <w:ins w:id="964" w:author="Han Huang" w:date="2020-04-16T22:13:00Z">
              <w:r w:rsidRPr="00D41E07">
                <w:rPr>
                  <w:rFonts w:ascii="Arial" w:eastAsia="Times New Roman" w:hAnsi="Arial" w:cs="Arial"/>
                  <w:sz w:val="18"/>
                  <w:szCs w:val="18"/>
                  <w:lang w:eastAsia="zh-CN"/>
                </w:rPr>
                <w:t>11.85%</w:t>
              </w:r>
            </w:ins>
          </w:p>
        </w:tc>
        <w:tc>
          <w:tcPr>
            <w:tcW w:w="1060" w:type="dxa"/>
            <w:tcBorders>
              <w:top w:val="nil"/>
              <w:left w:val="single" w:sz="4" w:space="0" w:color="auto"/>
              <w:bottom w:val="nil"/>
              <w:right w:val="nil"/>
            </w:tcBorders>
            <w:shd w:val="clear" w:color="auto" w:fill="auto"/>
            <w:noWrap/>
            <w:vAlign w:val="center"/>
            <w:hideMark/>
            <w:tcPrChange w:id="965"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59ED030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an Huang" w:date="2020-04-16T22:13:00Z"/>
                <w:rFonts w:ascii="Arial" w:eastAsia="Times New Roman" w:hAnsi="Arial" w:cs="Arial"/>
                <w:color w:val="000000"/>
                <w:sz w:val="18"/>
                <w:szCs w:val="18"/>
                <w:lang w:eastAsia="zh-CN"/>
              </w:rPr>
            </w:pPr>
            <w:ins w:id="967" w:author="Han Huang" w:date="2020-04-16T22:13:00Z">
              <w:r w:rsidRPr="00D41E07">
                <w:rPr>
                  <w:rFonts w:ascii="Arial" w:eastAsia="Times New Roman" w:hAnsi="Arial" w:cs="Arial"/>
                  <w:color w:val="000000"/>
                  <w:sz w:val="18"/>
                  <w:szCs w:val="18"/>
                  <w:lang w:eastAsia="zh-CN"/>
                </w:rPr>
                <w:t>80%</w:t>
              </w:r>
            </w:ins>
          </w:p>
        </w:tc>
        <w:tc>
          <w:tcPr>
            <w:tcW w:w="1060" w:type="dxa"/>
            <w:tcBorders>
              <w:top w:val="nil"/>
              <w:left w:val="nil"/>
              <w:bottom w:val="nil"/>
              <w:right w:val="single" w:sz="8" w:space="0" w:color="auto"/>
            </w:tcBorders>
            <w:shd w:val="clear" w:color="auto" w:fill="auto"/>
            <w:noWrap/>
            <w:vAlign w:val="center"/>
            <w:hideMark/>
            <w:tcPrChange w:id="96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49907D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an Huang" w:date="2020-04-16T22:13:00Z"/>
                <w:rFonts w:ascii="Arial" w:eastAsia="Times New Roman" w:hAnsi="Arial" w:cs="Arial"/>
                <w:color w:val="000000"/>
                <w:sz w:val="18"/>
                <w:szCs w:val="18"/>
                <w:lang w:eastAsia="zh-CN"/>
              </w:rPr>
            </w:pPr>
            <w:ins w:id="970" w:author="Han Huang" w:date="2020-04-16T22:13:00Z">
              <w:r w:rsidRPr="00D41E07">
                <w:rPr>
                  <w:rFonts w:ascii="Arial" w:eastAsia="Times New Roman" w:hAnsi="Arial" w:cs="Arial"/>
                  <w:color w:val="000000"/>
                  <w:sz w:val="18"/>
                  <w:szCs w:val="18"/>
                  <w:lang w:eastAsia="zh-CN"/>
                </w:rPr>
                <w:t>78%</w:t>
              </w:r>
            </w:ins>
          </w:p>
        </w:tc>
      </w:tr>
      <w:tr w:rsidR="00D41E07" w:rsidRPr="00D41E07" w14:paraId="10EE7889" w14:textId="77777777" w:rsidTr="00D41E07">
        <w:trPr>
          <w:trHeight w:val="255"/>
          <w:jc w:val="center"/>
          <w:ins w:id="971" w:author="Han Huang" w:date="2020-04-16T22:13:00Z"/>
          <w:trPrChange w:id="972"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3"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6D925D3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Han Huang" w:date="2020-04-16T22:13:00Z"/>
                <w:rFonts w:ascii="Arial" w:eastAsia="Times New Roman" w:hAnsi="Arial" w:cs="Arial"/>
                <w:color w:val="000000"/>
                <w:sz w:val="18"/>
                <w:szCs w:val="18"/>
                <w:lang w:eastAsia="zh-CN"/>
              </w:rPr>
            </w:pPr>
            <w:ins w:id="975" w:author="Han Huang" w:date="2020-04-16T22:13:00Z">
              <w:r w:rsidRPr="00D41E07">
                <w:rPr>
                  <w:rFonts w:ascii="Arial" w:eastAsia="Times New Roman"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FFC7CE"/>
            <w:noWrap/>
            <w:vAlign w:val="center"/>
            <w:hideMark/>
            <w:tcPrChange w:id="976"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230DF5E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Han Huang" w:date="2020-04-16T22:13:00Z"/>
                <w:rFonts w:ascii="Arial" w:eastAsia="Times New Roman" w:hAnsi="Arial" w:cs="Arial"/>
                <w:sz w:val="18"/>
                <w:szCs w:val="18"/>
                <w:lang w:eastAsia="zh-CN"/>
              </w:rPr>
            </w:pPr>
            <w:ins w:id="978" w:author="Han Huang" w:date="2020-04-16T22:13:00Z">
              <w:r w:rsidRPr="00D41E07">
                <w:rPr>
                  <w:rFonts w:ascii="Arial" w:eastAsia="Times New Roman" w:hAnsi="Arial" w:cs="Arial"/>
                  <w:sz w:val="18"/>
                  <w:szCs w:val="18"/>
                  <w:lang w:eastAsia="zh-CN"/>
                </w:rPr>
                <w:t>3.93%</w:t>
              </w:r>
            </w:ins>
          </w:p>
        </w:tc>
        <w:tc>
          <w:tcPr>
            <w:tcW w:w="1060" w:type="dxa"/>
            <w:tcBorders>
              <w:top w:val="nil"/>
              <w:left w:val="nil"/>
              <w:bottom w:val="nil"/>
              <w:right w:val="nil"/>
            </w:tcBorders>
            <w:shd w:val="clear" w:color="000000" w:fill="FFC7CE"/>
            <w:noWrap/>
            <w:vAlign w:val="center"/>
            <w:hideMark/>
            <w:tcPrChange w:id="979" w:author="Han Huang" w:date="2020-04-16T22:13:00Z">
              <w:tcPr>
                <w:tcW w:w="1060" w:type="dxa"/>
                <w:tcBorders>
                  <w:top w:val="nil"/>
                  <w:left w:val="nil"/>
                  <w:bottom w:val="nil"/>
                  <w:right w:val="nil"/>
                </w:tcBorders>
                <w:shd w:val="clear" w:color="000000" w:fill="FFC7CE"/>
                <w:noWrap/>
                <w:vAlign w:val="center"/>
                <w:hideMark/>
              </w:tcPr>
            </w:tcPrChange>
          </w:tcPr>
          <w:p w14:paraId="69A01F6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an Huang" w:date="2020-04-16T22:13:00Z"/>
                <w:rFonts w:ascii="Arial" w:eastAsia="Times New Roman" w:hAnsi="Arial" w:cs="Arial"/>
                <w:sz w:val="18"/>
                <w:szCs w:val="18"/>
                <w:lang w:eastAsia="zh-CN"/>
              </w:rPr>
            </w:pPr>
            <w:ins w:id="981" w:author="Han Huang" w:date="2020-04-16T22:13:00Z">
              <w:r w:rsidRPr="00D41E07">
                <w:rPr>
                  <w:rFonts w:ascii="Arial" w:eastAsia="Times New Roman" w:hAnsi="Arial" w:cs="Arial"/>
                  <w:sz w:val="18"/>
                  <w:szCs w:val="18"/>
                  <w:lang w:eastAsia="zh-CN"/>
                </w:rPr>
                <w:t>14.91%</w:t>
              </w:r>
            </w:ins>
          </w:p>
        </w:tc>
        <w:tc>
          <w:tcPr>
            <w:tcW w:w="2091" w:type="dxa"/>
            <w:tcBorders>
              <w:top w:val="nil"/>
              <w:left w:val="nil"/>
              <w:bottom w:val="nil"/>
              <w:right w:val="single" w:sz="4" w:space="0" w:color="auto"/>
            </w:tcBorders>
            <w:shd w:val="clear" w:color="000000" w:fill="FFC7CE"/>
            <w:noWrap/>
            <w:vAlign w:val="center"/>
            <w:hideMark/>
            <w:tcPrChange w:id="982"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3EE15C8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an Huang" w:date="2020-04-16T22:13:00Z"/>
                <w:rFonts w:ascii="Arial" w:eastAsia="Times New Roman" w:hAnsi="Arial" w:cs="Arial"/>
                <w:sz w:val="18"/>
                <w:szCs w:val="18"/>
                <w:lang w:eastAsia="zh-CN"/>
              </w:rPr>
            </w:pPr>
            <w:ins w:id="984" w:author="Han Huang" w:date="2020-04-16T22:13:00Z">
              <w:r w:rsidRPr="00D41E07">
                <w:rPr>
                  <w:rFonts w:ascii="Arial" w:eastAsia="Times New Roman" w:hAnsi="Arial" w:cs="Arial"/>
                  <w:sz w:val="18"/>
                  <w:szCs w:val="18"/>
                  <w:lang w:eastAsia="zh-CN"/>
                </w:rPr>
                <w:t>10.05%</w:t>
              </w:r>
            </w:ins>
          </w:p>
        </w:tc>
        <w:tc>
          <w:tcPr>
            <w:tcW w:w="1060" w:type="dxa"/>
            <w:tcBorders>
              <w:top w:val="nil"/>
              <w:left w:val="nil"/>
              <w:bottom w:val="nil"/>
              <w:right w:val="nil"/>
            </w:tcBorders>
            <w:shd w:val="clear" w:color="000000" w:fill="FFC7CE"/>
            <w:noWrap/>
            <w:vAlign w:val="center"/>
            <w:hideMark/>
            <w:tcPrChange w:id="985" w:author="Han Huang" w:date="2020-04-16T22:13:00Z">
              <w:tcPr>
                <w:tcW w:w="1060" w:type="dxa"/>
                <w:tcBorders>
                  <w:top w:val="nil"/>
                  <w:left w:val="nil"/>
                  <w:bottom w:val="nil"/>
                  <w:right w:val="nil"/>
                </w:tcBorders>
                <w:shd w:val="clear" w:color="000000" w:fill="FFC7CE"/>
                <w:noWrap/>
                <w:vAlign w:val="center"/>
                <w:hideMark/>
              </w:tcPr>
            </w:tcPrChange>
          </w:tcPr>
          <w:p w14:paraId="66A7840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an Huang" w:date="2020-04-16T22:13:00Z"/>
                <w:rFonts w:ascii="Arial" w:eastAsia="Times New Roman" w:hAnsi="Arial" w:cs="Arial"/>
                <w:sz w:val="18"/>
                <w:szCs w:val="18"/>
                <w:lang w:eastAsia="zh-CN"/>
              </w:rPr>
            </w:pPr>
            <w:ins w:id="987" w:author="Han Huang" w:date="2020-04-16T22:13:00Z">
              <w:r w:rsidRPr="00D41E07">
                <w:rPr>
                  <w:rFonts w:ascii="Arial" w:eastAsia="Times New Roman" w:hAnsi="Arial" w:cs="Arial"/>
                  <w:sz w:val="18"/>
                  <w:szCs w:val="18"/>
                  <w:lang w:eastAsia="zh-CN"/>
                </w:rPr>
                <w:t>5.51%</w:t>
              </w:r>
            </w:ins>
          </w:p>
        </w:tc>
        <w:tc>
          <w:tcPr>
            <w:tcW w:w="1060" w:type="dxa"/>
            <w:tcBorders>
              <w:top w:val="nil"/>
              <w:left w:val="single" w:sz="4" w:space="0" w:color="auto"/>
              <w:bottom w:val="nil"/>
              <w:right w:val="nil"/>
            </w:tcBorders>
            <w:shd w:val="clear" w:color="auto" w:fill="auto"/>
            <w:noWrap/>
            <w:vAlign w:val="center"/>
            <w:hideMark/>
            <w:tcPrChange w:id="988"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4380EA5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Han Huang" w:date="2020-04-16T22:13:00Z"/>
                <w:rFonts w:ascii="Arial" w:eastAsia="Times New Roman" w:hAnsi="Arial" w:cs="Arial"/>
                <w:color w:val="000000"/>
                <w:sz w:val="18"/>
                <w:szCs w:val="18"/>
                <w:lang w:eastAsia="zh-CN"/>
              </w:rPr>
            </w:pPr>
            <w:ins w:id="990" w:author="Han Huang" w:date="2020-04-16T22:13:00Z">
              <w:r w:rsidRPr="00D41E07">
                <w:rPr>
                  <w:rFonts w:ascii="Arial" w:eastAsia="Times New Roman" w:hAnsi="Arial" w:cs="Arial"/>
                  <w:color w:val="000000"/>
                  <w:sz w:val="18"/>
                  <w:szCs w:val="18"/>
                  <w:lang w:eastAsia="zh-CN"/>
                </w:rPr>
                <w:t>55%</w:t>
              </w:r>
            </w:ins>
          </w:p>
        </w:tc>
        <w:tc>
          <w:tcPr>
            <w:tcW w:w="1060" w:type="dxa"/>
            <w:tcBorders>
              <w:top w:val="nil"/>
              <w:left w:val="nil"/>
              <w:bottom w:val="nil"/>
              <w:right w:val="single" w:sz="8" w:space="0" w:color="auto"/>
            </w:tcBorders>
            <w:shd w:val="clear" w:color="auto" w:fill="auto"/>
            <w:noWrap/>
            <w:vAlign w:val="center"/>
            <w:hideMark/>
            <w:tcPrChange w:id="991"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43AAF7B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Han Huang" w:date="2020-04-16T22:13:00Z"/>
                <w:rFonts w:ascii="Arial" w:eastAsia="Times New Roman" w:hAnsi="Arial" w:cs="Arial"/>
                <w:color w:val="000000"/>
                <w:sz w:val="18"/>
                <w:szCs w:val="18"/>
                <w:lang w:eastAsia="zh-CN"/>
              </w:rPr>
            </w:pPr>
            <w:ins w:id="993" w:author="Han Huang" w:date="2020-04-16T22:13:00Z">
              <w:r w:rsidRPr="00D41E07">
                <w:rPr>
                  <w:rFonts w:ascii="Arial" w:eastAsia="Times New Roman" w:hAnsi="Arial" w:cs="Arial"/>
                  <w:color w:val="000000"/>
                  <w:sz w:val="18"/>
                  <w:szCs w:val="18"/>
                  <w:lang w:eastAsia="zh-CN"/>
                </w:rPr>
                <w:t>81%</w:t>
              </w:r>
            </w:ins>
          </w:p>
        </w:tc>
      </w:tr>
      <w:tr w:rsidR="00D41E07" w:rsidRPr="00D41E07" w14:paraId="31B0F157" w14:textId="77777777" w:rsidTr="00D41E07">
        <w:trPr>
          <w:trHeight w:val="255"/>
          <w:jc w:val="center"/>
          <w:ins w:id="994" w:author="Han Huang" w:date="2020-04-16T22:13:00Z"/>
          <w:trPrChange w:id="995"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6"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2792CA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Han Huang" w:date="2020-04-16T22:13:00Z"/>
                <w:rFonts w:ascii="Arial" w:eastAsia="Times New Roman" w:hAnsi="Arial" w:cs="Arial"/>
                <w:color w:val="000000"/>
                <w:sz w:val="18"/>
                <w:szCs w:val="18"/>
                <w:lang w:eastAsia="zh-CN"/>
              </w:rPr>
            </w:pPr>
            <w:ins w:id="998" w:author="Han Huang" w:date="2020-04-16T22:13:00Z">
              <w:r w:rsidRPr="00D41E07">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999"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4577384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an Huang" w:date="2020-04-16T22:13:00Z"/>
                <w:rFonts w:ascii="Arial" w:eastAsia="Times New Roman" w:hAnsi="Arial" w:cs="Arial"/>
                <w:sz w:val="18"/>
                <w:szCs w:val="18"/>
                <w:lang w:eastAsia="zh-CN"/>
              </w:rPr>
            </w:pPr>
            <w:ins w:id="1001" w:author="Han Huang" w:date="2020-04-16T22:13:00Z">
              <w:r w:rsidRPr="00D41E07">
                <w:rPr>
                  <w:rFonts w:ascii="Arial" w:eastAsia="Times New Roman" w:hAnsi="Arial" w:cs="Arial"/>
                  <w:sz w:val="18"/>
                  <w:szCs w:val="18"/>
                  <w:lang w:eastAsia="zh-CN"/>
                </w:rPr>
                <w:t>5.92%</w:t>
              </w:r>
            </w:ins>
          </w:p>
        </w:tc>
        <w:tc>
          <w:tcPr>
            <w:tcW w:w="1060" w:type="dxa"/>
            <w:tcBorders>
              <w:top w:val="nil"/>
              <w:left w:val="nil"/>
              <w:bottom w:val="nil"/>
              <w:right w:val="nil"/>
            </w:tcBorders>
            <w:shd w:val="clear" w:color="000000" w:fill="FFC7CE"/>
            <w:noWrap/>
            <w:vAlign w:val="center"/>
            <w:hideMark/>
            <w:tcPrChange w:id="1002" w:author="Han Huang" w:date="2020-04-16T22:13:00Z">
              <w:tcPr>
                <w:tcW w:w="1060" w:type="dxa"/>
                <w:tcBorders>
                  <w:top w:val="nil"/>
                  <w:left w:val="nil"/>
                  <w:bottom w:val="nil"/>
                  <w:right w:val="nil"/>
                </w:tcBorders>
                <w:shd w:val="clear" w:color="000000" w:fill="FFC7CE"/>
                <w:noWrap/>
                <w:vAlign w:val="center"/>
                <w:hideMark/>
              </w:tcPr>
            </w:tcPrChange>
          </w:tcPr>
          <w:p w14:paraId="09B7C4C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an Huang" w:date="2020-04-16T22:13:00Z"/>
                <w:rFonts w:ascii="Arial" w:eastAsia="Times New Roman" w:hAnsi="Arial" w:cs="Arial"/>
                <w:sz w:val="18"/>
                <w:szCs w:val="18"/>
                <w:lang w:eastAsia="zh-CN"/>
              </w:rPr>
            </w:pPr>
            <w:ins w:id="1004" w:author="Han Huang" w:date="2020-04-16T22:13:00Z">
              <w:r w:rsidRPr="00D41E07">
                <w:rPr>
                  <w:rFonts w:ascii="Arial" w:eastAsia="Times New Roman" w:hAnsi="Arial" w:cs="Arial"/>
                  <w:sz w:val="18"/>
                  <w:szCs w:val="18"/>
                  <w:lang w:eastAsia="zh-CN"/>
                </w:rPr>
                <w:t>14.13%</w:t>
              </w:r>
            </w:ins>
          </w:p>
        </w:tc>
        <w:tc>
          <w:tcPr>
            <w:tcW w:w="2091" w:type="dxa"/>
            <w:tcBorders>
              <w:top w:val="nil"/>
              <w:left w:val="nil"/>
              <w:bottom w:val="nil"/>
              <w:right w:val="single" w:sz="4" w:space="0" w:color="auto"/>
            </w:tcBorders>
            <w:shd w:val="clear" w:color="000000" w:fill="FFC7CE"/>
            <w:noWrap/>
            <w:vAlign w:val="center"/>
            <w:hideMark/>
            <w:tcPrChange w:id="1005"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6A05DCB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an Huang" w:date="2020-04-16T22:13:00Z"/>
                <w:rFonts w:ascii="Arial" w:eastAsia="Times New Roman" w:hAnsi="Arial" w:cs="Arial"/>
                <w:sz w:val="18"/>
                <w:szCs w:val="18"/>
                <w:lang w:eastAsia="zh-CN"/>
              </w:rPr>
            </w:pPr>
            <w:ins w:id="1007" w:author="Han Huang" w:date="2020-04-16T22:13:00Z">
              <w:r w:rsidRPr="00D41E07">
                <w:rPr>
                  <w:rFonts w:ascii="Arial" w:eastAsia="Times New Roman" w:hAnsi="Arial" w:cs="Arial"/>
                  <w:sz w:val="18"/>
                  <w:szCs w:val="18"/>
                  <w:lang w:eastAsia="zh-CN"/>
                </w:rPr>
                <w:t>16.64%</w:t>
              </w:r>
            </w:ins>
          </w:p>
        </w:tc>
        <w:tc>
          <w:tcPr>
            <w:tcW w:w="1060" w:type="dxa"/>
            <w:tcBorders>
              <w:top w:val="nil"/>
              <w:left w:val="nil"/>
              <w:bottom w:val="nil"/>
              <w:right w:val="nil"/>
            </w:tcBorders>
            <w:shd w:val="clear" w:color="000000" w:fill="FFC7CE"/>
            <w:noWrap/>
            <w:vAlign w:val="center"/>
            <w:hideMark/>
            <w:tcPrChange w:id="1008" w:author="Han Huang" w:date="2020-04-16T22:13:00Z">
              <w:tcPr>
                <w:tcW w:w="1060" w:type="dxa"/>
                <w:tcBorders>
                  <w:top w:val="nil"/>
                  <w:left w:val="nil"/>
                  <w:bottom w:val="nil"/>
                  <w:right w:val="nil"/>
                </w:tcBorders>
                <w:shd w:val="clear" w:color="000000" w:fill="FFC7CE"/>
                <w:noWrap/>
                <w:vAlign w:val="center"/>
                <w:hideMark/>
              </w:tcPr>
            </w:tcPrChange>
          </w:tcPr>
          <w:p w14:paraId="7DF1361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an Huang" w:date="2020-04-16T22:13:00Z"/>
                <w:rFonts w:ascii="Arial" w:eastAsia="Times New Roman" w:hAnsi="Arial" w:cs="Arial"/>
                <w:sz w:val="18"/>
                <w:szCs w:val="18"/>
                <w:lang w:eastAsia="zh-CN"/>
              </w:rPr>
            </w:pPr>
            <w:ins w:id="1010" w:author="Han Huang" w:date="2020-04-16T22:13:00Z">
              <w:r w:rsidRPr="00D41E07">
                <w:rPr>
                  <w:rFonts w:ascii="Arial" w:eastAsia="Times New Roman" w:hAnsi="Arial" w:cs="Arial"/>
                  <w:sz w:val="18"/>
                  <w:szCs w:val="18"/>
                  <w:lang w:eastAsia="zh-CN"/>
                </w:rPr>
                <w:t>7.73%</w:t>
              </w:r>
            </w:ins>
          </w:p>
        </w:tc>
        <w:tc>
          <w:tcPr>
            <w:tcW w:w="1060" w:type="dxa"/>
            <w:tcBorders>
              <w:top w:val="nil"/>
              <w:left w:val="single" w:sz="4" w:space="0" w:color="auto"/>
              <w:bottom w:val="nil"/>
              <w:right w:val="nil"/>
            </w:tcBorders>
            <w:shd w:val="clear" w:color="auto" w:fill="auto"/>
            <w:noWrap/>
            <w:vAlign w:val="center"/>
            <w:hideMark/>
            <w:tcPrChange w:id="1011"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29B3FEF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Han Huang" w:date="2020-04-16T22:13:00Z"/>
                <w:rFonts w:ascii="Arial" w:eastAsia="Times New Roman" w:hAnsi="Arial" w:cs="Arial"/>
                <w:color w:val="000000"/>
                <w:sz w:val="18"/>
                <w:szCs w:val="18"/>
                <w:lang w:eastAsia="zh-CN"/>
              </w:rPr>
            </w:pPr>
            <w:ins w:id="1013" w:author="Han Huang" w:date="2020-04-16T22:13:00Z">
              <w:r w:rsidRPr="00D41E07">
                <w:rPr>
                  <w:rFonts w:ascii="Arial" w:eastAsia="Times New Roman" w:hAnsi="Arial" w:cs="Arial"/>
                  <w:color w:val="000000"/>
                  <w:sz w:val="18"/>
                  <w:szCs w:val="18"/>
                  <w:lang w:eastAsia="zh-CN"/>
                </w:rPr>
                <w:t>56%</w:t>
              </w:r>
            </w:ins>
          </w:p>
        </w:tc>
        <w:tc>
          <w:tcPr>
            <w:tcW w:w="1060" w:type="dxa"/>
            <w:tcBorders>
              <w:top w:val="nil"/>
              <w:left w:val="nil"/>
              <w:bottom w:val="nil"/>
              <w:right w:val="single" w:sz="8" w:space="0" w:color="auto"/>
            </w:tcBorders>
            <w:shd w:val="clear" w:color="auto" w:fill="auto"/>
            <w:noWrap/>
            <w:vAlign w:val="center"/>
            <w:hideMark/>
            <w:tcPrChange w:id="1014"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94A47C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an Huang" w:date="2020-04-16T22:13:00Z"/>
                <w:rFonts w:ascii="Arial" w:eastAsia="Times New Roman" w:hAnsi="Arial" w:cs="Arial"/>
                <w:color w:val="000000"/>
                <w:sz w:val="18"/>
                <w:szCs w:val="18"/>
                <w:lang w:eastAsia="zh-CN"/>
              </w:rPr>
            </w:pPr>
            <w:ins w:id="1016" w:author="Han Huang" w:date="2020-04-16T22:13:00Z">
              <w:r w:rsidRPr="00D41E07">
                <w:rPr>
                  <w:rFonts w:ascii="Arial" w:eastAsia="Times New Roman" w:hAnsi="Arial" w:cs="Arial"/>
                  <w:color w:val="000000"/>
                  <w:sz w:val="18"/>
                  <w:szCs w:val="18"/>
                  <w:lang w:eastAsia="zh-CN"/>
                </w:rPr>
                <w:t>73%</w:t>
              </w:r>
            </w:ins>
          </w:p>
        </w:tc>
      </w:tr>
      <w:tr w:rsidR="00D41E07" w:rsidRPr="00D41E07" w14:paraId="7A2450B9" w14:textId="77777777" w:rsidTr="00D41E07">
        <w:trPr>
          <w:trHeight w:val="255"/>
          <w:jc w:val="center"/>
          <w:ins w:id="1017" w:author="Han Huang" w:date="2020-04-16T22:13:00Z"/>
          <w:trPrChange w:id="1018"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9"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6C27723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Han Huang" w:date="2020-04-16T22:13:00Z"/>
                <w:rFonts w:ascii="Arial" w:eastAsia="Times New Roman" w:hAnsi="Arial" w:cs="Arial"/>
                <w:color w:val="000000"/>
                <w:sz w:val="18"/>
                <w:szCs w:val="18"/>
                <w:lang w:eastAsia="zh-CN"/>
              </w:rPr>
            </w:pPr>
            <w:ins w:id="1021" w:author="Han Huang" w:date="2020-04-16T22:13:00Z">
              <w:r w:rsidRPr="00D41E07">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1022"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405693F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Han Huang" w:date="2020-04-16T22:13:00Z"/>
                <w:rFonts w:ascii="Arial" w:eastAsia="Times New Roman" w:hAnsi="Arial" w:cs="Arial"/>
                <w:sz w:val="18"/>
                <w:szCs w:val="18"/>
                <w:lang w:eastAsia="zh-CN"/>
              </w:rPr>
            </w:pPr>
            <w:ins w:id="1024" w:author="Han Huang" w:date="2020-04-16T22:13:00Z">
              <w:r w:rsidRPr="00D41E07">
                <w:rPr>
                  <w:rFonts w:ascii="Arial" w:eastAsia="Times New Roman" w:hAnsi="Arial" w:cs="Arial"/>
                  <w:sz w:val="18"/>
                  <w:szCs w:val="18"/>
                  <w:lang w:eastAsia="zh-CN"/>
                </w:rPr>
                <w:t>13.23%</w:t>
              </w:r>
            </w:ins>
          </w:p>
        </w:tc>
        <w:tc>
          <w:tcPr>
            <w:tcW w:w="1060" w:type="dxa"/>
            <w:tcBorders>
              <w:top w:val="nil"/>
              <w:left w:val="nil"/>
              <w:bottom w:val="nil"/>
              <w:right w:val="nil"/>
            </w:tcBorders>
            <w:shd w:val="clear" w:color="000000" w:fill="FFC7CE"/>
            <w:noWrap/>
            <w:vAlign w:val="center"/>
            <w:hideMark/>
            <w:tcPrChange w:id="1025" w:author="Han Huang" w:date="2020-04-16T22:13:00Z">
              <w:tcPr>
                <w:tcW w:w="1060" w:type="dxa"/>
                <w:tcBorders>
                  <w:top w:val="nil"/>
                  <w:left w:val="nil"/>
                  <w:bottom w:val="nil"/>
                  <w:right w:val="nil"/>
                </w:tcBorders>
                <w:shd w:val="clear" w:color="000000" w:fill="FFC7CE"/>
                <w:noWrap/>
                <w:vAlign w:val="center"/>
                <w:hideMark/>
              </w:tcPr>
            </w:tcPrChange>
          </w:tcPr>
          <w:p w14:paraId="5477EDE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an Huang" w:date="2020-04-16T22:13:00Z"/>
                <w:rFonts w:ascii="Arial" w:eastAsia="Times New Roman" w:hAnsi="Arial" w:cs="Arial"/>
                <w:sz w:val="18"/>
                <w:szCs w:val="18"/>
                <w:lang w:eastAsia="zh-CN"/>
              </w:rPr>
            </w:pPr>
            <w:ins w:id="1027" w:author="Han Huang" w:date="2020-04-16T22:13:00Z">
              <w:r w:rsidRPr="00D41E07">
                <w:rPr>
                  <w:rFonts w:ascii="Arial" w:eastAsia="Times New Roman" w:hAnsi="Arial" w:cs="Arial"/>
                  <w:sz w:val="18"/>
                  <w:szCs w:val="18"/>
                  <w:lang w:eastAsia="zh-CN"/>
                </w:rPr>
                <w:t>23.83%</w:t>
              </w:r>
            </w:ins>
          </w:p>
        </w:tc>
        <w:tc>
          <w:tcPr>
            <w:tcW w:w="2091" w:type="dxa"/>
            <w:tcBorders>
              <w:top w:val="nil"/>
              <w:left w:val="nil"/>
              <w:bottom w:val="nil"/>
              <w:right w:val="single" w:sz="4" w:space="0" w:color="auto"/>
            </w:tcBorders>
            <w:shd w:val="clear" w:color="000000" w:fill="FFC7CE"/>
            <w:noWrap/>
            <w:vAlign w:val="center"/>
            <w:hideMark/>
            <w:tcPrChange w:id="1028"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17EEC27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Han Huang" w:date="2020-04-16T22:13:00Z"/>
                <w:rFonts w:ascii="Arial" w:eastAsia="Times New Roman" w:hAnsi="Arial" w:cs="Arial"/>
                <w:sz w:val="18"/>
                <w:szCs w:val="18"/>
                <w:lang w:eastAsia="zh-CN"/>
              </w:rPr>
            </w:pPr>
            <w:ins w:id="1030" w:author="Han Huang" w:date="2020-04-16T22:13:00Z">
              <w:r w:rsidRPr="00D41E07">
                <w:rPr>
                  <w:rFonts w:ascii="Arial" w:eastAsia="Times New Roman" w:hAnsi="Arial" w:cs="Arial"/>
                  <w:sz w:val="18"/>
                  <w:szCs w:val="18"/>
                  <w:lang w:eastAsia="zh-CN"/>
                </w:rPr>
                <w:t>25.83%</w:t>
              </w:r>
            </w:ins>
          </w:p>
        </w:tc>
        <w:tc>
          <w:tcPr>
            <w:tcW w:w="1060" w:type="dxa"/>
            <w:tcBorders>
              <w:top w:val="nil"/>
              <w:left w:val="nil"/>
              <w:bottom w:val="nil"/>
              <w:right w:val="nil"/>
            </w:tcBorders>
            <w:shd w:val="clear" w:color="000000" w:fill="FFC7CE"/>
            <w:noWrap/>
            <w:vAlign w:val="center"/>
            <w:hideMark/>
            <w:tcPrChange w:id="1031" w:author="Han Huang" w:date="2020-04-16T22:13:00Z">
              <w:tcPr>
                <w:tcW w:w="1060" w:type="dxa"/>
                <w:tcBorders>
                  <w:top w:val="nil"/>
                  <w:left w:val="nil"/>
                  <w:bottom w:val="nil"/>
                  <w:right w:val="nil"/>
                </w:tcBorders>
                <w:shd w:val="clear" w:color="000000" w:fill="FFC7CE"/>
                <w:noWrap/>
                <w:vAlign w:val="center"/>
                <w:hideMark/>
              </w:tcPr>
            </w:tcPrChange>
          </w:tcPr>
          <w:p w14:paraId="3DA5FE6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an Huang" w:date="2020-04-16T22:13:00Z"/>
                <w:rFonts w:ascii="Arial" w:eastAsia="Times New Roman" w:hAnsi="Arial" w:cs="Arial"/>
                <w:sz w:val="18"/>
                <w:szCs w:val="18"/>
                <w:lang w:eastAsia="zh-CN"/>
              </w:rPr>
            </w:pPr>
            <w:ins w:id="1033" w:author="Han Huang" w:date="2020-04-16T22:13:00Z">
              <w:r w:rsidRPr="00D41E07">
                <w:rPr>
                  <w:rFonts w:ascii="Arial" w:eastAsia="Times New Roman" w:hAnsi="Arial" w:cs="Arial"/>
                  <w:sz w:val="18"/>
                  <w:szCs w:val="18"/>
                  <w:lang w:eastAsia="zh-CN"/>
                </w:rPr>
                <w:t>15.46%</w:t>
              </w:r>
            </w:ins>
          </w:p>
        </w:tc>
        <w:tc>
          <w:tcPr>
            <w:tcW w:w="1060" w:type="dxa"/>
            <w:tcBorders>
              <w:top w:val="nil"/>
              <w:left w:val="single" w:sz="4" w:space="0" w:color="auto"/>
              <w:bottom w:val="nil"/>
              <w:right w:val="nil"/>
            </w:tcBorders>
            <w:shd w:val="clear" w:color="auto" w:fill="auto"/>
            <w:noWrap/>
            <w:vAlign w:val="center"/>
            <w:hideMark/>
            <w:tcPrChange w:id="1034"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241DAC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Huang" w:date="2020-04-16T22:13:00Z"/>
                <w:rFonts w:ascii="Arial" w:eastAsia="Times New Roman" w:hAnsi="Arial" w:cs="Arial"/>
                <w:color w:val="000000"/>
                <w:sz w:val="18"/>
                <w:szCs w:val="18"/>
                <w:lang w:eastAsia="zh-CN"/>
              </w:rPr>
            </w:pPr>
            <w:ins w:id="1036" w:author="Han Huang" w:date="2020-04-16T22:13:00Z">
              <w:r w:rsidRPr="00D41E07">
                <w:rPr>
                  <w:rFonts w:ascii="Arial" w:eastAsia="Times New Roman" w:hAnsi="Arial" w:cs="Arial"/>
                  <w:color w:val="000000"/>
                  <w:sz w:val="18"/>
                  <w:szCs w:val="18"/>
                  <w:lang w:eastAsia="zh-CN"/>
                </w:rPr>
                <w:t>46%</w:t>
              </w:r>
            </w:ins>
          </w:p>
        </w:tc>
        <w:tc>
          <w:tcPr>
            <w:tcW w:w="1060" w:type="dxa"/>
            <w:tcBorders>
              <w:top w:val="nil"/>
              <w:left w:val="nil"/>
              <w:bottom w:val="nil"/>
              <w:right w:val="single" w:sz="8" w:space="0" w:color="auto"/>
            </w:tcBorders>
            <w:shd w:val="clear" w:color="auto" w:fill="auto"/>
            <w:noWrap/>
            <w:vAlign w:val="center"/>
            <w:hideMark/>
            <w:tcPrChange w:id="1037"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17755D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Huang" w:date="2020-04-16T22:13:00Z"/>
                <w:rFonts w:ascii="Arial" w:eastAsia="Times New Roman" w:hAnsi="Arial" w:cs="Arial"/>
                <w:color w:val="000000"/>
                <w:sz w:val="18"/>
                <w:szCs w:val="18"/>
                <w:lang w:eastAsia="zh-CN"/>
              </w:rPr>
            </w:pPr>
            <w:ins w:id="1039" w:author="Han Huang" w:date="2020-04-16T22:13:00Z">
              <w:r w:rsidRPr="00D41E07">
                <w:rPr>
                  <w:rFonts w:ascii="Arial" w:eastAsia="Times New Roman" w:hAnsi="Arial" w:cs="Arial"/>
                  <w:color w:val="000000"/>
                  <w:sz w:val="18"/>
                  <w:szCs w:val="18"/>
                  <w:lang w:eastAsia="zh-CN"/>
                </w:rPr>
                <w:t>68%</w:t>
              </w:r>
            </w:ins>
          </w:p>
        </w:tc>
      </w:tr>
      <w:tr w:rsidR="00D41E07" w:rsidRPr="00D41E07" w14:paraId="21D7167A" w14:textId="77777777" w:rsidTr="00D41E07">
        <w:trPr>
          <w:trHeight w:val="255"/>
          <w:jc w:val="center"/>
          <w:ins w:id="1040" w:author="Han Huang" w:date="2020-04-16T22:13:00Z"/>
          <w:trPrChange w:id="1041"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2"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5E39B79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Huang" w:date="2020-04-16T22:13:00Z"/>
                <w:rFonts w:ascii="Arial" w:eastAsia="Times New Roman" w:hAnsi="Arial" w:cs="Arial"/>
                <w:color w:val="000000"/>
                <w:sz w:val="18"/>
                <w:szCs w:val="18"/>
                <w:lang w:eastAsia="zh-CN"/>
              </w:rPr>
            </w:pPr>
            <w:ins w:id="1044" w:author="Han Huang" w:date="2020-04-16T22:13:00Z">
              <w:r w:rsidRPr="00D41E07">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FFC7CE"/>
            <w:noWrap/>
            <w:vAlign w:val="center"/>
            <w:hideMark/>
            <w:tcPrChange w:id="1045"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674471A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an Huang" w:date="2020-04-16T22:13:00Z"/>
                <w:rFonts w:ascii="Arial" w:eastAsia="Times New Roman" w:hAnsi="Arial" w:cs="Arial"/>
                <w:sz w:val="18"/>
                <w:szCs w:val="18"/>
                <w:lang w:eastAsia="zh-CN"/>
              </w:rPr>
            </w:pPr>
            <w:ins w:id="1047" w:author="Han Huang" w:date="2020-04-16T22:13:00Z">
              <w:r w:rsidRPr="00D41E07">
                <w:rPr>
                  <w:rFonts w:ascii="Arial" w:eastAsia="Times New Roman" w:hAnsi="Arial" w:cs="Arial"/>
                  <w:sz w:val="18"/>
                  <w:szCs w:val="18"/>
                  <w:lang w:eastAsia="zh-CN"/>
                </w:rPr>
                <w:t>8.99%</w:t>
              </w:r>
            </w:ins>
          </w:p>
        </w:tc>
        <w:tc>
          <w:tcPr>
            <w:tcW w:w="1060" w:type="dxa"/>
            <w:tcBorders>
              <w:top w:val="nil"/>
              <w:left w:val="nil"/>
              <w:bottom w:val="nil"/>
              <w:right w:val="nil"/>
            </w:tcBorders>
            <w:shd w:val="clear" w:color="000000" w:fill="FFC7CE"/>
            <w:noWrap/>
            <w:vAlign w:val="center"/>
            <w:hideMark/>
            <w:tcPrChange w:id="1048" w:author="Han Huang" w:date="2020-04-16T22:13:00Z">
              <w:tcPr>
                <w:tcW w:w="1060" w:type="dxa"/>
                <w:tcBorders>
                  <w:top w:val="nil"/>
                  <w:left w:val="nil"/>
                  <w:bottom w:val="nil"/>
                  <w:right w:val="nil"/>
                </w:tcBorders>
                <w:shd w:val="clear" w:color="000000" w:fill="FFC7CE"/>
                <w:noWrap/>
                <w:vAlign w:val="center"/>
                <w:hideMark/>
              </w:tcPr>
            </w:tcPrChange>
          </w:tcPr>
          <w:p w14:paraId="47C9A33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Han Huang" w:date="2020-04-16T22:13:00Z"/>
                <w:rFonts w:ascii="Arial" w:eastAsia="Times New Roman" w:hAnsi="Arial" w:cs="Arial"/>
                <w:sz w:val="18"/>
                <w:szCs w:val="18"/>
                <w:lang w:eastAsia="zh-CN"/>
              </w:rPr>
            </w:pPr>
            <w:ins w:id="1050" w:author="Han Huang" w:date="2020-04-16T22:13:00Z">
              <w:r w:rsidRPr="00D41E07">
                <w:rPr>
                  <w:rFonts w:ascii="Arial" w:eastAsia="Times New Roman" w:hAnsi="Arial" w:cs="Arial"/>
                  <w:sz w:val="18"/>
                  <w:szCs w:val="18"/>
                  <w:lang w:eastAsia="zh-CN"/>
                </w:rPr>
                <w:t>7.54%</w:t>
              </w:r>
            </w:ins>
          </w:p>
        </w:tc>
        <w:tc>
          <w:tcPr>
            <w:tcW w:w="2091" w:type="dxa"/>
            <w:tcBorders>
              <w:top w:val="nil"/>
              <w:left w:val="nil"/>
              <w:bottom w:val="nil"/>
              <w:right w:val="single" w:sz="4" w:space="0" w:color="auto"/>
            </w:tcBorders>
            <w:shd w:val="clear" w:color="000000" w:fill="FFC7CE"/>
            <w:noWrap/>
            <w:vAlign w:val="center"/>
            <w:hideMark/>
            <w:tcPrChange w:id="1051"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1D870C4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Han Huang" w:date="2020-04-16T22:13:00Z"/>
                <w:rFonts w:ascii="Arial" w:eastAsia="Times New Roman" w:hAnsi="Arial" w:cs="Arial"/>
                <w:sz w:val="18"/>
                <w:szCs w:val="18"/>
                <w:lang w:eastAsia="zh-CN"/>
              </w:rPr>
            </w:pPr>
            <w:ins w:id="1053" w:author="Han Huang" w:date="2020-04-16T22:13:00Z">
              <w:r w:rsidRPr="00D41E07">
                <w:rPr>
                  <w:rFonts w:ascii="Arial" w:eastAsia="Times New Roman" w:hAnsi="Arial" w:cs="Arial"/>
                  <w:sz w:val="18"/>
                  <w:szCs w:val="18"/>
                  <w:lang w:eastAsia="zh-CN"/>
                </w:rPr>
                <w:t>8.39%</w:t>
              </w:r>
            </w:ins>
          </w:p>
        </w:tc>
        <w:tc>
          <w:tcPr>
            <w:tcW w:w="1060" w:type="dxa"/>
            <w:tcBorders>
              <w:top w:val="nil"/>
              <w:left w:val="nil"/>
              <w:bottom w:val="nil"/>
              <w:right w:val="nil"/>
            </w:tcBorders>
            <w:shd w:val="clear" w:color="000000" w:fill="FFC7CE"/>
            <w:noWrap/>
            <w:vAlign w:val="center"/>
            <w:hideMark/>
            <w:tcPrChange w:id="1054" w:author="Han Huang" w:date="2020-04-16T22:13:00Z">
              <w:tcPr>
                <w:tcW w:w="1060" w:type="dxa"/>
                <w:tcBorders>
                  <w:top w:val="nil"/>
                  <w:left w:val="nil"/>
                  <w:bottom w:val="nil"/>
                  <w:right w:val="nil"/>
                </w:tcBorders>
                <w:shd w:val="clear" w:color="000000" w:fill="FFC7CE"/>
                <w:noWrap/>
                <w:vAlign w:val="center"/>
                <w:hideMark/>
              </w:tcPr>
            </w:tcPrChange>
          </w:tcPr>
          <w:p w14:paraId="60EF12C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Han Huang" w:date="2020-04-16T22:13:00Z"/>
                <w:rFonts w:ascii="Arial" w:eastAsia="Times New Roman" w:hAnsi="Arial" w:cs="Arial"/>
                <w:sz w:val="18"/>
                <w:szCs w:val="18"/>
                <w:lang w:eastAsia="zh-CN"/>
              </w:rPr>
            </w:pPr>
            <w:ins w:id="1056" w:author="Han Huang" w:date="2020-04-16T22:13:00Z">
              <w:r w:rsidRPr="00D41E07">
                <w:rPr>
                  <w:rFonts w:ascii="Arial" w:eastAsia="Times New Roman" w:hAnsi="Arial" w:cs="Arial"/>
                  <w:sz w:val="18"/>
                  <w:szCs w:val="18"/>
                  <w:lang w:eastAsia="zh-CN"/>
                </w:rPr>
                <w:t>12.36%</w:t>
              </w:r>
            </w:ins>
          </w:p>
        </w:tc>
        <w:tc>
          <w:tcPr>
            <w:tcW w:w="1060" w:type="dxa"/>
            <w:tcBorders>
              <w:top w:val="nil"/>
              <w:left w:val="single" w:sz="4" w:space="0" w:color="auto"/>
              <w:bottom w:val="nil"/>
              <w:right w:val="nil"/>
            </w:tcBorders>
            <w:shd w:val="clear" w:color="auto" w:fill="auto"/>
            <w:noWrap/>
            <w:vAlign w:val="center"/>
            <w:hideMark/>
            <w:tcPrChange w:id="1057"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4EB12AD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Han Huang" w:date="2020-04-16T22:13:00Z"/>
                <w:rFonts w:ascii="Arial" w:eastAsia="Times New Roman" w:hAnsi="Arial" w:cs="Arial"/>
                <w:color w:val="000000"/>
                <w:sz w:val="18"/>
                <w:szCs w:val="18"/>
                <w:lang w:eastAsia="zh-CN"/>
              </w:rPr>
            </w:pPr>
            <w:ins w:id="1059" w:author="Han Huang" w:date="2020-04-16T22:13:00Z">
              <w:r w:rsidRPr="00D41E07">
                <w:rPr>
                  <w:rFonts w:ascii="Arial" w:eastAsia="Times New Roman" w:hAnsi="Arial" w:cs="Arial"/>
                  <w:color w:val="000000"/>
                  <w:sz w:val="18"/>
                  <w:szCs w:val="18"/>
                  <w:lang w:eastAsia="zh-CN"/>
                </w:rPr>
                <w:t>54%</w:t>
              </w:r>
            </w:ins>
          </w:p>
        </w:tc>
        <w:tc>
          <w:tcPr>
            <w:tcW w:w="1060" w:type="dxa"/>
            <w:tcBorders>
              <w:top w:val="nil"/>
              <w:left w:val="nil"/>
              <w:bottom w:val="nil"/>
              <w:right w:val="single" w:sz="8" w:space="0" w:color="auto"/>
            </w:tcBorders>
            <w:shd w:val="clear" w:color="auto" w:fill="auto"/>
            <w:noWrap/>
            <w:vAlign w:val="center"/>
            <w:hideMark/>
            <w:tcPrChange w:id="1060"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DC5A1A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Han Huang" w:date="2020-04-16T22:13:00Z"/>
                <w:rFonts w:ascii="Arial" w:eastAsia="Times New Roman" w:hAnsi="Arial" w:cs="Arial"/>
                <w:color w:val="000000"/>
                <w:sz w:val="18"/>
                <w:szCs w:val="18"/>
                <w:lang w:eastAsia="zh-CN"/>
              </w:rPr>
            </w:pPr>
            <w:ins w:id="1062" w:author="Han Huang" w:date="2020-04-16T22:13:00Z">
              <w:r w:rsidRPr="00D41E07">
                <w:rPr>
                  <w:rFonts w:ascii="Arial" w:eastAsia="Times New Roman" w:hAnsi="Arial" w:cs="Arial"/>
                  <w:color w:val="000000"/>
                  <w:sz w:val="18"/>
                  <w:szCs w:val="18"/>
                  <w:lang w:eastAsia="zh-CN"/>
                </w:rPr>
                <w:t>76%</w:t>
              </w:r>
            </w:ins>
          </w:p>
        </w:tc>
      </w:tr>
      <w:tr w:rsidR="00D41E07" w:rsidRPr="00D41E07" w14:paraId="4258C3FA" w14:textId="77777777" w:rsidTr="00D41E07">
        <w:trPr>
          <w:trHeight w:val="255"/>
          <w:jc w:val="center"/>
          <w:ins w:id="1063" w:author="Han Huang" w:date="2020-04-16T22:13:00Z"/>
          <w:trPrChange w:id="1064"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5"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86109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Han Huang" w:date="2020-04-16T22:13:00Z"/>
                <w:rFonts w:ascii="Arial" w:eastAsia="Times New Roman" w:hAnsi="Arial" w:cs="Arial"/>
                <w:b/>
                <w:bCs/>
                <w:color w:val="000000"/>
                <w:sz w:val="18"/>
                <w:szCs w:val="18"/>
                <w:lang w:eastAsia="zh-CN"/>
              </w:rPr>
            </w:pPr>
            <w:ins w:id="1067" w:author="Han Huang" w:date="2020-04-16T22:13:00Z">
              <w:r w:rsidRPr="00D41E07">
                <w:rPr>
                  <w:rFonts w:ascii="Arial" w:eastAsia="Times New Roman" w:hAnsi="Arial" w:cs="Arial"/>
                  <w:b/>
                  <w:bCs/>
                  <w:color w:val="000000"/>
                  <w:sz w:val="18"/>
                  <w:szCs w:val="18"/>
                  <w:lang w:eastAsia="zh-CN"/>
                </w:rPr>
                <w:t xml:space="preserve">Overall </w:t>
              </w:r>
            </w:ins>
          </w:p>
        </w:tc>
        <w:tc>
          <w:tcPr>
            <w:tcW w:w="1060" w:type="dxa"/>
            <w:tcBorders>
              <w:top w:val="single" w:sz="8" w:space="0" w:color="auto"/>
              <w:left w:val="single" w:sz="8" w:space="0" w:color="auto"/>
              <w:bottom w:val="nil"/>
              <w:right w:val="nil"/>
            </w:tcBorders>
            <w:shd w:val="clear" w:color="000000" w:fill="FFC7CE"/>
            <w:noWrap/>
            <w:vAlign w:val="center"/>
            <w:hideMark/>
            <w:tcPrChange w:id="1068"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5936B17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an Huang" w:date="2020-04-16T22:13:00Z"/>
                <w:rFonts w:ascii="Arial" w:eastAsia="Times New Roman" w:hAnsi="Arial" w:cs="Arial"/>
                <w:sz w:val="18"/>
                <w:szCs w:val="18"/>
                <w:lang w:eastAsia="zh-CN"/>
              </w:rPr>
            </w:pPr>
            <w:ins w:id="1070" w:author="Han Huang" w:date="2020-04-16T22:13:00Z">
              <w:r w:rsidRPr="00D41E07">
                <w:rPr>
                  <w:rFonts w:ascii="Arial" w:eastAsia="Times New Roman" w:hAnsi="Arial" w:cs="Arial"/>
                  <w:sz w:val="18"/>
                  <w:szCs w:val="18"/>
                  <w:lang w:eastAsia="zh-CN"/>
                </w:rPr>
                <w:t>7.75%</w:t>
              </w:r>
            </w:ins>
          </w:p>
        </w:tc>
        <w:tc>
          <w:tcPr>
            <w:tcW w:w="1060" w:type="dxa"/>
            <w:tcBorders>
              <w:top w:val="single" w:sz="8" w:space="0" w:color="auto"/>
              <w:left w:val="nil"/>
              <w:bottom w:val="nil"/>
              <w:right w:val="nil"/>
            </w:tcBorders>
            <w:shd w:val="clear" w:color="000000" w:fill="FFC7CE"/>
            <w:noWrap/>
            <w:vAlign w:val="center"/>
            <w:hideMark/>
            <w:tcPrChange w:id="1071"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224308C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an Huang" w:date="2020-04-16T22:13:00Z"/>
                <w:rFonts w:ascii="Arial" w:eastAsia="Times New Roman" w:hAnsi="Arial" w:cs="Arial"/>
                <w:sz w:val="18"/>
                <w:szCs w:val="18"/>
                <w:lang w:eastAsia="zh-CN"/>
              </w:rPr>
            </w:pPr>
            <w:ins w:id="1073" w:author="Han Huang" w:date="2020-04-16T22:13:00Z">
              <w:r w:rsidRPr="00D41E07">
                <w:rPr>
                  <w:rFonts w:ascii="Arial" w:eastAsia="Times New Roman" w:hAnsi="Arial" w:cs="Arial"/>
                  <w:sz w:val="18"/>
                  <w:szCs w:val="18"/>
                  <w:lang w:eastAsia="zh-CN"/>
                </w:rPr>
                <w:t>17.99%</w:t>
              </w:r>
            </w:ins>
          </w:p>
        </w:tc>
        <w:tc>
          <w:tcPr>
            <w:tcW w:w="2091" w:type="dxa"/>
            <w:tcBorders>
              <w:top w:val="single" w:sz="8" w:space="0" w:color="auto"/>
              <w:left w:val="nil"/>
              <w:bottom w:val="nil"/>
              <w:right w:val="single" w:sz="4" w:space="0" w:color="auto"/>
            </w:tcBorders>
            <w:shd w:val="clear" w:color="000000" w:fill="FFC7CE"/>
            <w:noWrap/>
            <w:vAlign w:val="center"/>
            <w:hideMark/>
            <w:tcPrChange w:id="1074"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00B5BA3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Han Huang" w:date="2020-04-16T22:13:00Z"/>
                <w:rFonts w:ascii="Arial" w:eastAsia="Times New Roman" w:hAnsi="Arial" w:cs="Arial"/>
                <w:sz w:val="18"/>
                <w:szCs w:val="18"/>
                <w:lang w:eastAsia="zh-CN"/>
              </w:rPr>
            </w:pPr>
            <w:ins w:id="1076" w:author="Han Huang" w:date="2020-04-16T22:13:00Z">
              <w:r w:rsidRPr="00D41E07">
                <w:rPr>
                  <w:rFonts w:ascii="Arial" w:eastAsia="Times New Roman" w:hAnsi="Arial" w:cs="Arial"/>
                  <w:sz w:val="18"/>
                  <w:szCs w:val="18"/>
                  <w:lang w:eastAsia="zh-CN"/>
                </w:rPr>
                <w:t>18.92%</w:t>
              </w:r>
            </w:ins>
          </w:p>
        </w:tc>
        <w:tc>
          <w:tcPr>
            <w:tcW w:w="1060" w:type="dxa"/>
            <w:tcBorders>
              <w:top w:val="single" w:sz="8" w:space="0" w:color="auto"/>
              <w:left w:val="nil"/>
              <w:bottom w:val="nil"/>
              <w:right w:val="nil"/>
            </w:tcBorders>
            <w:shd w:val="clear" w:color="000000" w:fill="FFC7CE"/>
            <w:noWrap/>
            <w:vAlign w:val="center"/>
            <w:hideMark/>
            <w:tcPrChange w:id="1077"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56B6126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Han Huang" w:date="2020-04-16T22:13:00Z"/>
                <w:rFonts w:ascii="Arial" w:eastAsia="Times New Roman" w:hAnsi="Arial" w:cs="Arial"/>
                <w:sz w:val="18"/>
                <w:szCs w:val="18"/>
                <w:lang w:eastAsia="zh-CN"/>
              </w:rPr>
            </w:pPr>
            <w:ins w:id="1079" w:author="Han Huang" w:date="2020-04-16T22:13:00Z">
              <w:r w:rsidRPr="00D41E07">
                <w:rPr>
                  <w:rFonts w:ascii="Arial" w:eastAsia="Times New Roman" w:hAnsi="Arial" w:cs="Arial"/>
                  <w:sz w:val="18"/>
                  <w:szCs w:val="18"/>
                  <w:lang w:eastAsia="zh-CN"/>
                </w:rPr>
                <w:t>9.94%</w:t>
              </w:r>
            </w:ins>
          </w:p>
        </w:tc>
        <w:tc>
          <w:tcPr>
            <w:tcW w:w="1060" w:type="dxa"/>
            <w:tcBorders>
              <w:top w:val="single" w:sz="8" w:space="0" w:color="auto"/>
              <w:left w:val="single" w:sz="4" w:space="0" w:color="auto"/>
              <w:bottom w:val="nil"/>
              <w:right w:val="nil"/>
            </w:tcBorders>
            <w:shd w:val="clear" w:color="auto" w:fill="auto"/>
            <w:noWrap/>
            <w:vAlign w:val="center"/>
            <w:hideMark/>
            <w:tcPrChange w:id="1080" w:author="Han Huang" w:date="2020-04-16T22:13:00Z">
              <w:tcPr>
                <w:tcW w:w="1060" w:type="dxa"/>
                <w:tcBorders>
                  <w:top w:val="single" w:sz="8" w:space="0" w:color="auto"/>
                  <w:left w:val="single" w:sz="4" w:space="0" w:color="auto"/>
                  <w:bottom w:val="nil"/>
                  <w:right w:val="nil"/>
                </w:tcBorders>
                <w:shd w:val="clear" w:color="auto" w:fill="auto"/>
                <w:noWrap/>
                <w:vAlign w:val="center"/>
                <w:hideMark/>
              </w:tcPr>
            </w:tcPrChange>
          </w:tcPr>
          <w:p w14:paraId="21ED7A6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Han Huang" w:date="2020-04-16T22:13:00Z"/>
                <w:rFonts w:ascii="Arial" w:eastAsia="Times New Roman" w:hAnsi="Arial" w:cs="Arial"/>
                <w:color w:val="000000"/>
                <w:sz w:val="18"/>
                <w:szCs w:val="18"/>
                <w:lang w:eastAsia="zh-CN"/>
              </w:rPr>
            </w:pPr>
            <w:ins w:id="1082" w:author="Han Huang" w:date="2020-04-16T22:13:00Z">
              <w:r w:rsidRPr="00D41E07">
                <w:rPr>
                  <w:rFonts w:ascii="Arial" w:eastAsia="Times New Roman" w:hAnsi="Arial" w:cs="Arial"/>
                  <w:color w:val="000000"/>
                  <w:sz w:val="18"/>
                  <w:szCs w:val="18"/>
                  <w:lang w:eastAsia="zh-CN"/>
                </w:rPr>
                <w:t>56%</w:t>
              </w:r>
            </w:ins>
          </w:p>
        </w:tc>
        <w:tc>
          <w:tcPr>
            <w:tcW w:w="1060" w:type="dxa"/>
            <w:tcBorders>
              <w:top w:val="single" w:sz="8" w:space="0" w:color="auto"/>
              <w:left w:val="nil"/>
              <w:bottom w:val="nil"/>
              <w:right w:val="single" w:sz="8" w:space="0" w:color="auto"/>
            </w:tcBorders>
            <w:shd w:val="clear" w:color="auto" w:fill="auto"/>
            <w:noWrap/>
            <w:vAlign w:val="center"/>
            <w:hideMark/>
            <w:tcPrChange w:id="1083"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2E7E679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Han Huang" w:date="2020-04-16T22:13:00Z"/>
                <w:rFonts w:ascii="Arial" w:eastAsia="Times New Roman" w:hAnsi="Arial" w:cs="Arial"/>
                <w:color w:val="000000"/>
                <w:sz w:val="18"/>
                <w:szCs w:val="18"/>
                <w:lang w:eastAsia="zh-CN"/>
              </w:rPr>
            </w:pPr>
            <w:ins w:id="1085" w:author="Han Huang" w:date="2020-04-16T22:13:00Z">
              <w:r w:rsidRPr="00D41E07">
                <w:rPr>
                  <w:rFonts w:ascii="Arial" w:eastAsia="Times New Roman" w:hAnsi="Arial" w:cs="Arial"/>
                  <w:color w:val="000000"/>
                  <w:sz w:val="18"/>
                  <w:szCs w:val="18"/>
                  <w:lang w:eastAsia="zh-CN"/>
                </w:rPr>
                <w:t>74%</w:t>
              </w:r>
            </w:ins>
          </w:p>
        </w:tc>
      </w:tr>
      <w:tr w:rsidR="00D41E07" w:rsidRPr="00D41E07" w14:paraId="42A3C88D" w14:textId="77777777" w:rsidTr="00D41E07">
        <w:trPr>
          <w:trHeight w:val="255"/>
          <w:jc w:val="center"/>
          <w:ins w:id="1086" w:author="Han Huang" w:date="2020-04-16T22:13:00Z"/>
          <w:trPrChange w:id="1087" w:author="Han Huang" w:date="2020-04-16T22: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88" w:author="Han Huang" w:date="2020-04-16T22:13:00Z">
              <w:tcPr>
                <w:tcW w:w="1640" w:type="dxa"/>
                <w:tcBorders>
                  <w:top w:val="single" w:sz="8" w:space="0" w:color="auto"/>
                  <w:left w:val="single" w:sz="8" w:space="0" w:color="auto"/>
                  <w:bottom w:val="nil"/>
                  <w:right w:val="nil"/>
                </w:tcBorders>
                <w:shd w:val="clear" w:color="auto" w:fill="auto"/>
                <w:noWrap/>
                <w:vAlign w:val="center"/>
                <w:hideMark/>
              </w:tcPr>
            </w:tcPrChange>
          </w:tcPr>
          <w:p w14:paraId="6263298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Han Huang" w:date="2020-04-16T22:13:00Z"/>
                <w:rFonts w:ascii="Arial" w:eastAsia="Times New Roman" w:hAnsi="Arial" w:cs="Arial"/>
                <w:color w:val="000000"/>
                <w:sz w:val="18"/>
                <w:szCs w:val="18"/>
                <w:lang w:eastAsia="zh-CN"/>
              </w:rPr>
            </w:pPr>
            <w:ins w:id="1090" w:author="Han Huang" w:date="2020-04-16T22:13:00Z">
              <w:r w:rsidRPr="00D41E07">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1091"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113D2CD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Han Huang" w:date="2020-04-16T22:13:00Z"/>
                <w:rFonts w:ascii="Arial" w:eastAsia="Times New Roman" w:hAnsi="Arial" w:cs="Arial"/>
                <w:sz w:val="18"/>
                <w:szCs w:val="18"/>
                <w:lang w:eastAsia="zh-CN"/>
              </w:rPr>
            </w:pPr>
            <w:ins w:id="1093" w:author="Han Huang" w:date="2020-04-16T22:13:00Z">
              <w:r w:rsidRPr="00D41E07">
                <w:rPr>
                  <w:rFonts w:ascii="Arial" w:eastAsia="Times New Roman" w:hAnsi="Arial" w:cs="Arial"/>
                  <w:sz w:val="18"/>
                  <w:szCs w:val="18"/>
                  <w:lang w:eastAsia="zh-CN"/>
                </w:rPr>
                <w:t>12.36%</w:t>
              </w:r>
            </w:ins>
          </w:p>
        </w:tc>
        <w:tc>
          <w:tcPr>
            <w:tcW w:w="1060" w:type="dxa"/>
            <w:tcBorders>
              <w:top w:val="single" w:sz="8" w:space="0" w:color="auto"/>
              <w:left w:val="nil"/>
              <w:bottom w:val="nil"/>
              <w:right w:val="nil"/>
            </w:tcBorders>
            <w:shd w:val="clear" w:color="000000" w:fill="FFC7CE"/>
            <w:noWrap/>
            <w:vAlign w:val="center"/>
            <w:hideMark/>
            <w:tcPrChange w:id="1094"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72EDCCD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Han Huang" w:date="2020-04-16T22:13:00Z"/>
                <w:rFonts w:ascii="Arial" w:eastAsia="Times New Roman" w:hAnsi="Arial" w:cs="Arial"/>
                <w:sz w:val="18"/>
                <w:szCs w:val="18"/>
                <w:lang w:eastAsia="zh-CN"/>
              </w:rPr>
            </w:pPr>
            <w:ins w:id="1096" w:author="Han Huang" w:date="2020-04-16T22:13:00Z">
              <w:r w:rsidRPr="00D41E07">
                <w:rPr>
                  <w:rFonts w:ascii="Arial" w:eastAsia="Times New Roman" w:hAnsi="Arial" w:cs="Arial"/>
                  <w:sz w:val="18"/>
                  <w:szCs w:val="18"/>
                  <w:lang w:eastAsia="zh-CN"/>
                </w:rPr>
                <w:t>21.23%</w:t>
              </w:r>
            </w:ins>
          </w:p>
        </w:tc>
        <w:tc>
          <w:tcPr>
            <w:tcW w:w="2091" w:type="dxa"/>
            <w:tcBorders>
              <w:top w:val="single" w:sz="8" w:space="0" w:color="auto"/>
              <w:left w:val="nil"/>
              <w:bottom w:val="nil"/>
              <w:right w:val="single" w:sz="4" w:space="0" w:color="auto"/>
            </w:tcBorders>
            <w:shd w:val="clear" w:color="000000" w:fill="FFC7CE"/>
            <w:noWrap/>
            <w:vAlign w:val="center"/>
            <w:hideMark/>
            <w:tcPrChange w:id="1097"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27D7DEF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an Huang" w:date="2020-04-16T22:13:00Z"/>
                <w:rFonts w:ascii="Arial" w:eastAsia="Times New Roman" w:hAnsi="Arial" w:cs="Arial"/>
                <w:sz w:val="18"/>
                <w:szCs w:val="18"/>
                <w:lang w:eastAsia="zh-CN"/>
              </w:rPr>
            </w:pPr>
            <w:ins w:id="1099" w:author="Han Huang" w:date="2020-04-16T22:13:00Z">
              <w:r w:rsidRPr="00D41E07">
                <w:rPr>
                  <w:rFonts w:ascii="Arial" w:eastAsia="Times New Roman" w:hAnsi="Arial" w:cs="Arial"/>
                  <w:sz w:val="18"/>
                  <w:szCs w:val="18"/>
                  <w:lang w:eastAsia="zh-CN"/>
                </w:rPr>
                <w:t>22.28%</w:t>
              </w:r>
            </w:ins>
          </w:p>
        </w:tc>
        <w:tc>
          <w:tcPr>
            <w:tcW w:w="1060" w:type="dxa"/>
            <w:tcBorders>
              <w:top w:val="single" w:sz="8" w:space="0" w:color="auto"/>
              <w:left w:val="nil"/>
              <w:bottom w:val="nil"/>
              <w:right w:val="nil"/>
            </w:tcBorders>
            <w:shd w:val="clear" w:color="000000" w:fill="FFC7CE"/>
            <w:noWrap/>
            <w:vAlign w:val="center"/>
            <w:hideMark/>
            <w:tcPrChange w:id="1100"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1F91B6F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Han Huang" w:date="2020-04-16T22:13:00Z"/>
                <w:rFonts w:ascii="Arial" w:eastAsia="Times New Roman" w:hAnsi="Arial" w:cs="Arial"/>
                <w:sz w:val="18"/>
                <w:szCs w:val="18"/>
                <w:lang w:eastAsia="zh-CN"/>
              </w:rPr>
            </w:pPr>
            <w:ins w:id="1102" w:author="Han Huang" w:date="2020-04-16T22:13:00Z">
              <w:r w:rsidRPr="00D41E07">
                <w:rPr>
                  <w:rFonts w:ascii="Arial" w:eastAsia="Times New Roman" w:hAnsi="Arial" w:cs="Arial"/>
                  <w:sz w:val="18"/>
                  <w:szCs w:val="18"/>
                  <w:lang w:eastAsia="zh-CN"/>
                </w:rPr>
                <w:t>14.06%</w:t>
              </w:r>
            </w:ins>
          </w:p>
        </w:tc>
        <w:tc>
          <w:tcPr>
            <w:tcW w:w="1060" w:type="dxa"/>
            <w:tcBorders>
              <w:top w:val="single" w:sz="8" w:space="0" w:color="auto"/>
              <w:left w:val="nil"/>
              <w:bottom w:val="nil"/>
              <w:right w:val="nil"/>
            </w:tcBorders>
            <w:shd w:val="clear" w:color="auto" w:fill="auto"/>
            <w:noWrap/>
            <w:vAlign w:val="center"/>
            <w:hideMark/>
            <w:tcPrChange w:id="1103"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342530F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Han Huang" w:date="2020-04-16T22:13:00Z"/>
                <w:rFonts w:ascii="Arial" w:eastAsia="Times New Roman" w:hAnsi="Arial" w:cs="Arial"/>
                <w:color w:val="000000"/>
                <w:sz w:val="18"/>
                <w:szCs w:val="18"/>
                <w:lang w:eastAsia="zh-CN"/>
              </w:rPr>
            </w:pPr>
            <w:ins w:id="1105" w:author="Han Huang" w:date="2020-04-16T22:13:00Z">
              <w:r w:rsidRPr="00D41E07">
                <w:rPr>
                  <w:rFonts w:ascii="Arial" w:eastAsia="Times New Roman" w:hAnsi="Arial" w:cs="Arial"/>
                  <w:color w:val="000000"/>
                  <w:sz w:val="18"/>
                  <w:szCs w:val="18"/>
                  <w:lang w:eastAsia="zh-CN"/>
                </w:rPr>
                <w:t>44%</w:t>
              </w:r>
            </w:ins>
          </w:p>
        </w:tc>
        <w:tc>
          <w:tcPr>
            <w:tcW w:w="1060" w:type="dxa"/>
            <w:tcBorders>
              <w:top w:val="single" w:sz="8" w:space="0" w:color="auto"/>
              <w:left w:val="nil"/>
              <w:bottom w:val="nil"/>
              <w:right w:val="single" w:sz="8" w:space="0" w:color="auto"/>
            </w:tcBorders>
            <w:shd w:val="clear" w:color="auto" w:fill="auto"/>
            <w:noWrap/>
            <w:vAlign w:val="center"/>
            <w:hideMark/>
            <w:tcPrChange w:id="1106"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11D5658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Han Huang" w:date="2020-04-16T22:13:00Z"/>
                <w:rFonts w:ascii="Arial" w:eastAsia="Times New Roman" w:hAnsi="Arial" w:cs="Arial"/>
                <w:color w:val="000000"/>
                <w:sz w:val="18"/>
                <w:szCs w:val="18"/>
                <w:lang w:eastAsia="zh-CN"/>
              </w:rPr>
            </w:pPr>
            <w:ins w:id="1108" w:author="Han Huang" w:date="2020-04-16T22:13:00Z">
              <w:r w:rsidRPr="00D41E07">
                <w:rPr>
                  <w:rFonts w:ascii="Arial" w:eastAsia="Times New Roman" w:hAnsi="Arial" w:cs="Arial"/>
                  <w:color w:val="000000"/>
                  <w:sz w:val="18"/>
                  <w:szCs w:val="18"/>
                  <w:lang w:eastAsia="zh-CN"/>
                </w:rPr>
                <w:t>67%</w:t>
              </w:r>
            </w:ins>
          </w:p>
        </w:tc>
      </w:tr>
      <w:tr w:rsidR="00D41E07" w:rsidRPr="00D41E07" w14:paraId="00BD377B" w14:textId="77777777" w:rsidTr="00D41E07">
        <w:trPr>
          <w:trHeight w:val="255"/>
          <w:jc w:val="center"/>
          <w:ins w:id="1109" w:author="Han Huang" w:date="2020-04-16T22:13:00Z"/>
          <w:trPrChange w:id="1110" w:author="Han Huang" w:date="2020-04-16T22: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11" w:author="Han Huang" w:date="2020-04-16T22:13:00Z">
              <w:tcPr>
                <w:tcW w:w="1640" w:type="dxa"/>
                <w:tcBorders>
                  <w:top w:val="nil"/>
                  <w:left w:val="single" w:sz="8" w:space="0" w:color="auto"/>
                  <w:bottom w:val="single" w:sz="8" w:space="0" w:color="auto"/>
                  <w:right w:val="nil"/>
                </w:tcBorders>
                <w:shd w:val="clear" w:color="auto" w:fill="auto"/>
                <w:noWrap/>
                <w:vAlign w:val="center"/>
                <w:hideMark/>
              </w:tcPr>
            </w:tcPrChange>
          </w:tcPr>
          <w:p w14:paraId="2051960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Han Huang" w:date="2020-04-16T22:13:00Z"/>
                <w:rFonts w:ascii="Arial" w:eastAsia="Times New Roman" w:hAnsi="Arial" w:cs="Arial"/>
                <w:color w:val="000000"/>
                <w:sz w:val="18"/>
                <w:szCs w:val="18"/>
                <w:lang w:eastAsia="zh-CN"/>
              </w:rPr>
            </w:pPr>
            <w:ins w:id="1113" w:author="Han Huang" w:date="2020-04-16T22:13:00Z">
              <w:r w:rsidRPr="00D41E07">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1114"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74F544F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Han Huang" w:date="2020-04-16T22:13:00Z"/>
                <w:rFonts w:ascii="Arial" w:eastAsia="Times New Roman" w:hAnsi="Arial" w:cs="Arial"/>
                <w:sz w:val="18"/>
                <w:szCs w:val="18"/>
                <w:lang w:eastAsia="zh-CN"/>
              </w:rPr>
            </w:pPr>
            <w:ins w:id="1116" w:author="Han Huang" w:date="2020-04-16T22:13:00Z">
              <w:r w:rsidRPr="00D41E07">
                <w:rPr>
                  <w:rFonts w:ascii="Arial" w:eastAsia="Times New Roman" w:hAnsi="Arial" w:cs="Arial"/>
                  <w:sz w:val="18"/>
                  <w:szCs w:val="18"/>
                  <w:lang w:eastAsia="zh-CN"/>
                </w:rPr>
                <w:t>25.63%</w:t>
              </w:r>
            </w:ins>
          </w:p>
        </w:tc>
        <w:tc>
          <w:tcPr>
            <w:tcW w:w="1060" w:type="dxa"/>
            <w:tcBorders>
              <w:top w:val="nil"/>
              <w:left w:val="nil"/>
              <w:bottom w:val="single" w:sz="8" w:space="0" w:color="auto"/>
              <w:right w:val="nil"/>
            </w:tcBorders>
            <w:shd w:val="clear" w:color="000000" w:fill="FFC7CE"/>
            <w:noWrap/>
            <w:vAlign w:val="center"/>
            <w:hideMark/>
            <w:tcPrChange w:id="1117"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00646B7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Han Huang" w:date="2020-04-16T22:13:00Z"/>
                <w:rFonts w:ascii="Arial" w:eastAsia="Times New Roman" w:hAnsi="Arial" w:cs="Arial"/>
                <w:sz w:val="18"/>
                <w:szCs w:val="18"/>
                <w:lang w:eastAsia="zh-CN"/>
              </w:rPr>
            </w:pPr>
            <w:ins w:id="1119" w:author="Han Huang" w:date="2020-04-16T22:13:00Z">
              <w:r w:rsidRPr="00D41E07">
                <w:rPr>
                  <w:rFonts w:ascii="Arial" w:eastAsia="Times New Roman" w:hAnsi="Arial" w:cs="Arial"/>
                  <w:sz w:val="18"/>
                  <w:szCs w:val="18"/>
                  <w:lang w:eastAsia="zh-CN"/>
                </w:rPr>
                <w:t>34.10%</w:t>
              </w:r>
            </w:ins>
          </w:p>
        </w:tc>
        <w:tc>
          <w:tcPr>
            <w:tcW w:w="2091" w:type="dxa"/>
            <w:tcBorders>
              <w:top w:val="nil"/>
              <w:left w:val="nil"/>
              <w:bottom w:val="single" w:sz="8" w:space="0" w:color="auto"/>
              <w:right w:val="single" w:sz="4" w:space="0" w:color="auto"/>
            </w:tcBorders>
            <w:shd w:val="clear" w:color="000000" w:fill="FFC7CE"/>
            <w:noWrap/>
            <w:vAlign w:val="center"/>
            <w:hideMark/>
            <w:tcPrChange w:id="1120" w:author="Han Huang" w:date="2020-04-16T22:13:00Z">
              <w:tcPr>
                <w:tcW w:w="2091" w:type="dxa"/>
                <w:tcBorders>
                  <w:top w:val="nil"/>
                  <w:left w:val="nil"/>
                  <w:bottom w:val="single" w:sz="8" w:space="0" w:color="auto"/>
                  <w:right w:val="single" w:sz="4" w:space="0" w:color="auto"/>
                </w:tcBorders>
                <w:shd w:val="clear" w:color="000000" w:fill="FFC7CE"/>
                <w:noWrap/>
                <w:vAlign w:val="center"/>
                <w:hideMark/>
              </w:tcPr>
            </w:tcPrChange>
          </w:tcPr>
          <w:p w14:paraId="277B67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Han Huang" w:date="2020-04-16T22:13:00Z"/>
                <w:rFonts w:ascii="Arial" w:eastAsia="Times New Roman" w:hAnsi="Arial" w:cs="Arial"/>
                <w:sz w:val="18"/>
                <w:szCs w:val="18"/>
                <w:lang w:eastAsia="zh-CN"/>
              </w:rPr>
            </w:pPr>
            <w:ins w:id="1122" w:author="Han Huang" w:date="2020-04-16T22:13:00Z">
              <w:r w:rsidRPr="00D41E07">
                <w:rPr>
                  <w:rFonts w:ascii="Arial" w:eastAsia="Times New Roman" w:hAnsi="Arial" w:cs="Arial"/>
                  <w:sz w:val="18"/>
                  <w:szCs w:val="18"/>
                  <w:lang w:eastAsia="zh-CN"/>
                </w:rPr>
                <w:t>39.99%</w:t>
              </w:r>
            </w:ins>
          </w:p>
        </w:tc>
        <w:tc>
          <w:tcPr>
            <w:tcW w:w="1060" w:type="dxa"/>
            <w:tcBorders>
              <w:top w:val="nil"/>
              <w:left w:val="nil"/>
              <w:bottom w:val="single" w:sz="8" w:space="0" w:color="auto"/>
              <w:right w:val="nil"/>
            </w:tcBorders>
            <w:shd w:val="clear" w:color="000000" w:fill="FFC7CE"/>
            <w:noWrap/>
            <w:vAlign w:val="center"/>
            <w:hideMark/>
            <w:tcPrChange w:id="1123"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44465C6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an Huang" w:date="2020-04-16T22:13:00Z"/>
                <w:rFonts w:ascii="Arial" w:eastAsia="Times New Roman" w:hAnsi="Arial" w:cs="Arial"/>
                <w:sz w:val="18"/>
                <w:szCs w:val="18"/>
                <w:lang w:eastAsia="zh-CN"/>
              </w:rPr>
            </w:pPr>
            <w:ins w:id="1125" w:author="Han Huang" w:date="2020-04-16T22:13:00Z">
              <w:r w:rsidRPr="00D41E07">
                <w:rPr>
                  <w:rFonts w:ascii="Arial" w:eastAsia="Times New Roman" w:hAnsi="Arial" w:cs="Arial"/>
                  <w:sz w:val="18"/>
                  <w:szCs w:val="18"/>
                  <w:lang w:eastAsia="zh-CN"/>
                </w:rPr>
                <w:t>27.99%</w:t>
              </w:r>
            </w:ins>
          </w:p>
        </w:tc>
        <w:tc>
          <w:tcPr>
            <w:tcW w:w="1060" w:type="dxa"/>
            <w:tcBorders>
              <w:top w:val="nil"/>
              <w:left w:val="nil"/>
              <w:bottom w:val="single" w:sz="8" w:space="0" w:color="auto"/>
              <w:right w:val="nil"/>
            </w:tcBorders>
            <w:shd w:val="clear" w:color="auto" w:fill="auto"/>
            <w:noWrap/>
            <w:vAlign w:val="center"/>
            <w:hideMark/>
            <w:tcPrChange w:id="1126"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5A54A95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Han Huang" w:date="2020-04-16T22:13:00Z"/>
                <w:rFonts w:ascii="Arial" w:eastAsia="Times New Roman" w:hAnsi="Arial" w:cs="Arial"/>
                <w:color w:val="000000"/>
                <w:sz w:val="18"/>
                <w:szCs w:val="18"/>
                <w:lang w:eastAsia="zh-CN"/>
              </w:rPr>
            </w:pPr>
            <w:ins w:id="1128" w:author="Han Huang" w:date="2020-04-16T22:13:00Z">
              <w:r w:rsidRPr="00D41E07">
                <w:rPr>
                  <w:rFonts w:ascii="Arial" w:eastAsia="Times New Roman" w:hAnsi="Arial" w:cs="Arial"/>
                  <w:color w:val="000000"/>
                  <w:sz w:val="18"/>
                  <w:szCs w:val="18"/>
                  <w:lang w:eastAsia="zh-CN"/>
                </w:rPr>
                <w:t>35%</w:t>
              </w:r>
            </w:ins>
          </w:p>
        </w:tc>
        <w:tc>
          <w:tcPr>
            <w:tcW w:w="1060" w:type="dxa"/>
            <w:tcBorders>
              <w:top w:val="nil"/>
              <w:left w:val="nil"/>
              <w:bottom w:val="single" w:sz="8" w:space="0" w:color="auto"/>
              <w:right w:val="single" w:sz="8" w:space="0" w:color="auto"/>
            </w:tcBorders>
            <w:shd w:val="clear" w:color="auto" w:fill="auto"/>
            <w:noWrap/>
            <w:vAlign w:val="center"/>
            <w:hideMark/>
            <w:tcPrChange w:id="1129"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7CF2914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Huang" w:date="2020-04-16T22:13:00Z"/>
                <w:rFonts w:ascii="Arial" w:eastAsia="Times New Roman" w:hAnsi="Arial" w:cs="Arial"/>
                <w:color w:val="000000"/>
                <w:sz w:val="18"/>
                <w:szCs w:val="18"/>
                <w:lang w:eastAsia="zh-CN"/>
              </w:rPr>
            </w:pPr>
            <w:ins w:id="1131" w:author="Han Huang" w:date="2020-04-16T22:13:00Z">
              <w:r w:rsidRPr="00D41E07">
                <w:rPr>
                  <w:rFonts w:ascii="Arial" w:eastAsia="Times New Roman" w:hAnsi="Arial" w:cs="Arial"/>
                  <w:color w:val="000000"/>
                  <w:sz w:val="18"/>
                  <w:szCs w:val="18"/>
                  <w:lang w:eastAsia="zh-CN"/>
                </w:rPr>
                <w:t>69%</w:t>
              </w:r>
            </w:ins>
          </w:p>
        </w:tc>
      </w:tr>
      <w:tr w:rsidR="00D41E07" w:rsidRPr="00D41E07" w14:paraId="6744F36E" w14:textId="77777777" w:rsidTr="00D41E07">
        <w:trPr>
          <w:trHeight w:val="255"/>
          <w:jc w:val="center"/>
          <w:ins w:id="1132" w:author="Han Huang" w:date="2020-04-16T22:13:00Z"/>
          <w:trPrChange w:id="1133"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134" w:author="Han Huang" w:date="2020-04-16T22:13:00Z">
              <w:tcPr>
                <w:tcW w:w="1640" w:type="dxa"/>
                <w:tcBorders>
                  <w:top w:val="nil"/>
                  <w:left w:val="nil"/>
                  <w:bottom w:val="nil"/>
                  <w:right w:val="nil"/>
                </w:tcBorders>
                <w:shd w:val="clear" w:color="auto" w:fill="auto"/>
                <w:noWrap/>
                <w:vAlign w:val="center"/>
                <w:hideMark/>
              </w:tcPr>
            </w:tcPrChange>
          </w:tcPr>
          <w:p w14:paraId="76060A9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Han Huang" w:date="2020-04-16T22:13: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1136" w:author="Han Huang" w:date="2020-04-16T22:13:00Z">
              <w:tcPr>
                <w:tcW w:w="1060" w:type="dxa"/>
                <w:tcBorders>
                  <w:top w:val="nil"/>
                  <w:left w:val="nil"/>
                  <w:bottom w:val="nil"/>
                  <w:right w:val="nil"/>
                </w:tcBorders>
                <w:shd w:val="clear" w:color="auto" w:fill="auto"/>
                <w:noWrap/>
                <w:vAlign w:val="center"/>
                <w:hideMark/>
              </w:tcPr>
            </w:tcPrChange>
          </w:tcPr>
          <w:p w14:paraId="60D09FA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38" w:author="Han Huang" w:date="2020-04-16T22:13:00Z">
              <w:tcPr>
                <w:tcW w:w="1060" w:type="dxa"/>
                <w:tcBorders>
                  <w:top w:val="nil"/>
                  <w:left w:val="nil"/>
                  <w:bottom w:val="nil"/>
                  <w:right w:val="nil"/>
                </w:tcBorders>
                <w:shd w:val="clear" w:color="auto" w:fill="auto"/>
                <w:noWrap/>
                <w:vAlign w:val="center"/>
                <w:hideMark/>
              </w:tcPr>
            </w:tcPrChange>
          </w:tcPr>
          <w:p w14:paraId="3E892DB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Huang" w:date="2020-04-16T22:13:00Z"/>
                <w:rFonts w:eastAsia="Times New Roman"/>
                <w:sz w:val="20"/>
                <w:lang w:eastAsia="zh-CN"/>
              </w:rPr>
            </w:pPr>
          </w:p>
        </w:tc>
        <w:tc>
          <w:tcPr>
            <w:tcW w:w="2091" w:type="dxa"/>
            <w:tcBorders>
              <w:top w:val="nil"/>
              <w:left w:val="nil"/>
              <w:bottom w:val="nil"/>
              <w:right w:val="nil"/>
            </w:tcBorders>
            <w:shd w:val="clear" w:color="auto" w:fill="auto"/>
            <w:noWrap/>
            <w:vAlign w:val="center"/>
            <w:hideMark/>
            <w:tcPrChange w:id="1140" w:author="Han Huang" w:date="2020-04-16T22:13:00Z">
              <w:tcPr>
                <w:tcW w:w="2091" w:type="dxa"/>
                <w:tcBorders>
                  <w:top w:val="nil"/>
                  <w:left w:val="nil"/>
                  <w:bottom w:val="nil"/>
                  <w:right w:val="nil"/>
                </w:tcBorders>
                <w:shd w:val="clear" w:color="auto" w:fill="auto"/>
                <w:noWrap/>
                <w:vAlign w:val="center"/>
                <w:hideMark/>
              </w:tcPr>
            </w:tcPrChange>
          </w:tcPr>
          <w:p w14:paraId="2FABCF3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42" w:author="Han Huang" w:date="2020-04-16T22:13:00Z">
              <w:tcPr>
                <w:tcW w:w="1060" w:type="dxa"/>
                <w:tcBorders>
                  <w:top w:val="nil"/>
                  <w:left w:val="nil"/>
                  <w:bottom w:val="nil"/>
                  <w:right w:val="nil"/>
                </w:tcBorders>
                <w:shd w:val="clear" w:color="auto" w:fill="auto"/>
                <w:noWrap/>
                <w:vAlign w:val="center"/>
                <w:hideMark/>
              </w:tcPr>
            </w:tcPrChange>
          </w:tcPr>
          <w:p w14:paraId="6D38ABD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44" w:author="Han Huang" w:date="2020-04-16T22:13:00Z">
              <w:tcPr>
                <w:tcW w:w="1060" w:type="dxa"/>
                <w:tcBorders>
                  <w:top w:val="nil"/>
                  <w:left w:val="nil"/>
                  <w:bottom w:val="nil"/>
                  <w:right w:val="nil"/>
                </w:tcBorders>
                <w:shd w:val="clear" w:color="auto" w:fill="auto"/>
                <w:noWrap/>
                <w:vAlign w:val="center"/>
                <w:hideMark/>
              </w:tcPr>
            </w:tcPrChange>
          </w:tcPr>
          <w:p w14:paraId="32247E6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146" w:author="Han Huang" w:date="2020-04-16T22:13:00Z">
              <w:tcPr>
                <w:tcW w:w="1060" w:type="dxa"/>
                <w:tcBorders>
                  <w:top w:val="nil"/>
                  <w:left w:val="nil"/>
                  <w:bottom w:val="nil"/>
                  <w:right w:val="nil"/>
                </w:tcBorders>
                <w:shd w:val="clear" w:color="auto" w:fill="auto"/>
                <w:noWrap/>
                <w:vAlign w:val="center"/>
                <w:hideMark/>
              </w:tcPr>
            </w:tcPrChange>
          </w:tcPr>
          <w:p w14:paraId="3D1199C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Huang" w:date="2020-04-16T22:13:00Z"/>
                <w:rFonts w:eastAsia="Times New Roman"/>
                <w:sz w:val="20"/>
                <w:lang w:eastAsia="zh-CN"/>
              </w:rPr>
            </w:pPr>
          </w:p>
        </w:tc>
      </w:tr>
      <w:tr w:rsidR="00D41E07" w:rsidRPr="00D41E07" w14:paraId="62108E75" w14:textId="77777777" w:rsidTr="00D41E07">
        <w:trPr>
          <w:trHeight w:val="255"/>
          <w:jc w:val="center"/>
          <w:ins w:id="1148" w:author="Han Huang" w:date="2020-04-16T22:13:00Z"/>
          <w:trPrChange w:id="1149"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150" w:author="Han Huang" w:date="2020-04-16T22:13:00Z">
              <w:tcPr>
                <w:tcW w:w="1640" w:type="dxa"/>
                <w:tcBorders>
                  <w:top w:val="nil"/>
                  <w:left w:val="nil"/>
                  <w:bottom w:val="nil"/>
                  <w:right w:val="nil"/>
                </w:tcBorders>
                <w:shd w:val="clear" w:color="auto" w:fill="auto"/>
                <w:noWrap/>
                <w:vAlign w:val="center"/>
                <w:hideMark/>
              </w:tcPr>
            </w:tcPrChange>
          </w:tcPr>
          <w:p w14:paraId="5B3BAD2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Han Huang" w:date="2020-04-16T22:1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52"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6DD9F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Han Huang" w:date="2020-04-16T22:13:00Z"/>
                <w:rFonts w:ascii="Arial" w:eastAsia="Times New Roman" w:hAnsi="Arial" w:cs="Arial"/>
                <w:b/>
                <w:bCs/>
                <w:color w:val="000000"/>
                <w:sz w:val="18"/>
                <w:szCs w:val="18"/>
                <w:lang w:eastAsia="zh-CN"/>
              </w:rPr>
            </w:pPr>
            <w:ins w:id="1154"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55"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604F2EF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Han Huang" w:date="2020-04-16T22:13:00Z"/>
                <w:rFonts w:ascii="Calibri" w:eastAsia="Times New Roman" w:hAnsi="Calibri" w:cs="Calibri"/>
                <w:color w:val="000000"/>
                <w:sz w:val="24"/>
                <w:szCs w:val="24"/>
                <w:lang w:eastAsia="zh-CN"/>
              </w:rPr>
            </w:pPr>
            <w:ins w:id="1157" w:author="Han Huang" w:date="2020-04-16T22:13:00Z">
              <w:r w:rsidRPr="00D41E07">
                <w:rPr>
                  <w:rFonts w:ascii="Calibri" w:eastAsia="Times New Roman" w:hAnsi="Calibri" w:cs="Calibri"/>
                  <w:color w:val="000000"/>
                  <w:sz w:val="24"/>
                  <w:szCs w:val="24"/>
                  <w:lang w:eastAsia="zh-CN"/>
                </w:rPr>
                <w:t> </w:t>
              </w:r>
            </w:ins>
          </w:p>
        </w:tc>
        <w:tc>
          <w:tcPr>
            <w:tcW w:w="2091" w:type="dxa"/>
            <w:tcBorders>
              <w:top w:val="single" w:sz="8" w:space="0" w:color="auto"/>
              <w:left w:val="nil"/>
              <w:bottom w:val="single" w:sz="8" w:space="0" w:color="auto"/>
              <w:right w:val="nil"/>
            </w:tcBorders>
            <w:shd w:val="clear" w:color="auto" w:fill="auto"/>
            <w:noWrap/>
            <w:vAlign w:val="center"/>
            <w:hideMark/>
            <w:tcPrChange w:id="1158" w:author="Han Huang" w:date="2020-04-16T22:13:00Z">
              <w:tcPr>
                <w:tcW w:w="2091" w:type="dxa"/>
                <w:tcBorders>
                  <w:top w:val="single" w:sz="8" w:space="0" w:color="auto"/>
                  <w:left w:val="nil"/>
                  <w:bottom w:val="single" w:sz="8" w:space="0" w:color="auto"/>
                  <w:right w:val="nil"/>
                </w:tcBorders>
                <w:shd w:val="clear" w:color="auto" w:fill="auto"/>
                <w:noWrap/>
                <w:vAlign w:val="center"/>
                <w:hideMark/>
              </w:tcPr>
            </w:tcPrChange>
          </w:tcPr>
          <w:p w14:paraId="58CABFC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Han Huang" w:date="2020-04-16T22:13:00Z"/>
                <w:rFonts w:ascii="Arial" w:eastAsia="Times New Roman" w:hAnsi="Arial" w:cs="Arial"/>
                <w:b/>
                <w:bCs/>
                <w:color w:val="000000"/>
                <w:sz w:val="18"/>
                <w:szCs w:val="18"/>
                <w:lang w:eastAsia="zh-CN"/>
              </w:rPr>
            </w:pPr>
            <w:ins w:id="1160" w:author="Han Huang" w:date="2020-04-16T22:13:00Z">
              <w:r w:rsidRPr="00D41E07">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161"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752D338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Han Huang" w:date="2020-04-16T22:13:00Z"/>
                <w:rFonts w:ascii="Arial" w:eastAsia="Times New Roman" w:hAnsi="Arial" w:cs="Arial"/>
                <w:b/>
                <w:bCs/>
                <w:color w:val="000000"/>
                <w:sz w:val="18"/>
                <w:szCs w:val="18"/>
                <w:lang w:eastAsia="zh-CN"/>
              </w:rPr>
            </w:pPr>
            <w:ins w:id="1163"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64"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621DA46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Han Huang" w:date="2020-04-16T22:13:00Z"/>
                <w:rFonts w:ascii="Calibri" w:eastAsia="Times New Roman" w:hAnsi="Calibri" w:cs="Calibri"/>
                <w:color w:val="000000"/>
                <w:sz w:val="24"/>
                <w:szCs w:val="24"/>
                <w:lang w:eastAsia="zh-CN"/>
              </w:rPr>
            </w:pPr>
            <w:ins w:id="1166" w:author="Han Huang" w:date="2020-04-16T22:13:00Z">
              <w:r w:rsidRPr="00D41E07">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67"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63889F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Huang" w:date="2020-04-16T22:13:00Z"/>
                <w:rFonts w:ascii="Calibri" w:eastAsia="Times New Roman" w:hAnsi="Calibri" w:cs="Calibri"/>
                <w:color w:val="000000"/>
                <w:sz w:val="24"/>
                <w:szCs w:val="24"/>
                <w:lang w:eastAsia="zh-CN"/>
              </w:rPr>
            </w:pPr>
            <w:ins w:id="1169" w:author="Han Huang" w:date="2020-04-16T22:13:00Z">
              <w:r w:rsidRPr="00D41E07">
                <w:rPr>
                  <w:rFonts w:ascii="Calibri" w:eastAsia="Times New Roman" w:hAnsi="Calibri" w:cs="Calibri"/>
                  <w:color w:val="000000"/>
                  <w:sz w:val="24"/>
                  <w:szCs w:val="24"/>
                  <w:lang w:eastAsia="zh-CN"/>
                </w:rPr>
                <w:t> </w:t>
              </w:r>
            </w:ins>
          </w:p>
        </w:tc>
      </w:tr>
      <w:tr w:rsidR="00D41E07" w:rsidRPr="00D41E07" w14:paraId="7DD75D3E" w14:textId="77777777" w:rsidTr="00D41E07">
        <w:trPr>
          <w:trHeight w:val="255"/>
          <w:jc w:val="center"/>
          <w:ins w:id="1170" w:author="Han Huang" w:date="2020-04-16T22:13:00Z"/>
          <w:trPrChange w:id="1171"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172" w:author="Han Huang" w:date="2020-04-16T22:13:00Z">
              <w:tcPr>
                <w:tcW w:w="1640" w:type="dxa"/>
                <w:tcBorders>
                  <w:top w:val="nil"/>
                  <w:left w:val="nil"/>
                  <w:bottom w:val="nil"/>
                  <w:right w:val="nil"/>
                </w:tcBorders>
                <w:shd w:val="clear" w:color="auto" w:fill="auto"/>
                <w:noWrap/>
                <w:vAlign w:val="center"/>
                <w:hideMark/>
              </w:tcPr>
            </w:tcPrChange>
          </w:tcPr>
          <w:p w14:paraId="3036094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Han Huang" w:date="2020-04-16T22:13: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174"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240EBC6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Han Huang" w:date="2020-04-16T22:13:00Z"/>
                <w:rFonts w:ascii="Arial" w:eastAsia="Times New Roman" w:hAnsi="Arial" w:cs="Arial"/>
                <w:b/>
                <w:bCs/>
                <w:color w:val="000000"/>
                <w:sz w:val="18"/>
                <w:szCs w:val="18"/>
                <w:lang w:eastAsia="zh-CN"/>
              </w:rPr>
            </w:pPr>
            <w:ins w:id="1176"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177" w:author="Han Huang" w:date="2020-04-16T22:13:00Z">
              <w:tcPr>
                <w:tcW w:w="1060" w:type="dxa"/>
                <w:tcBorders>
                  <w:top w:val="nil"/>
                  <w:left w:val="nil"/>
                  <w:bottom w:val="nil"/>
                  <w:right w:val="nil"/>
                </w:tcBorders>
                <w:shd w:val="clear" w:color="auto" w:fill="auto"/>
                <w:noWrap/>
                <w:vAlign w:val="center"/>
                <w:hideMark/>
              </w:tcPr>
            </w:tcPrChange>
          </w:tcPr>
          <w:p w14:paraId="645EFD4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Han Huang" w:date="2020-04-16T22:13:00Z"/>
                <w:rFonts w:ascii="Arial" w:eastAsia="Times New Roman" w:hAnsi="Arial" w:cs="Arial"/>
                <w:b/>
                <w:bCs/>
                <w:color w:val="000000"/>
                <w:sz w:val="18"/>
                <w:szCs w:val="18"/>
                <w:lang w:eastAsia="zh-CN"/>
              </w:rPr>
            </w:pPr>
            <w:ins w:id="1179" w:author="Han Huang" w:date="2020-04-16T22:13:00Z">
              <w:r w:rsidRPr="00D41E07">
                <w:rPr>
                  <w:rFonts w:ascii="Arial" w:eastAsia="Times New Roman" w:hAnsi="Arial" w:cs="Arial"/>
                  <w:b/>
                  <w:bCs/>
                  <w:color w:val="000000"/>
                  <w:sz w:val="18"/>
                  <w:szCs w:val="18"/>
                  <w:lang w:eastAsia="zh-CN"/>
                </w:rPr>
                <w:t> </w:t>
              </w:r>
            </w:ins>
          </w:p>
        </w:tc>
        <w:tc>
          <w:tcPr>
            <w:tcW w:w="2091" w:type="dxa"/>
            <w:tcBorders>
              <w:top w:val="nil"/>
              <w:left w:val="nil"/>
              <w:bottom w:val="nil"/>
              <w:right w:val="nil"/>
            </w:tcBorders>
            <w:shd w:val="clear" w:color="auto" w:fill="auto"/>
            <w:noWrap/>
            <w:vAlign w:val="center"/>
            <w:hideMark/>
            <w:tcPrChange w:id="1180" w:author="Han Huang" w:date="2020-04-16T22:13:00Z">
              <w:tcPr>
                <w:tcW w:w="2091" w:type="dxa"/>
                <w:tcBorders>
                  <w:top w:val="nil"/>
                  <w:left w:val="nil"/>
                  <w:bottom w:val="nil"/>
                  <w:right w:val="nil"/>
                </w:tcBorders>
                <w:shd w:val="clear" w:color="auto" w:fill="auto"/>
                <w:noWrap/>
                <w:vAlign w:val="center"/>
                <w:hideMark/>
              </w:tcPr>
            </w:tcPrChange>
          </w:tcPr>
          <w:p w14:paraId="2B26A325" w14:textId="3A9EF70B" w:rsidR="00D41E07" w:rsidRPr="00D41E07" w:rsidRDefault="00F1227A"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Han Huang" w:date="2020-04-16T22:13:00Z"/>
                <w:rFonts w:ascii="Arial" w:eastAsia="Times New Roman" w:hAnsi="Arial" w:cs="Arial"/>
                <w:b/>
                <w:bCs/>
                <w:color w:val="000000"/>
                <w:sz w:val="18"/>
                <w:szCs w:val="18"/>
                <w:lang w:eastAsia="zh-CN"/>
              </w:rPr>
            </w:pPr>
            <w:ins w:id="1182" w:author="Han Huang" w:date="2020-04-17T10:21: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1183" w:author="Han Huang" w:date="2020-04-16T22:13:00Z">
              <w:tcPr>
                <w:tcW w:w="1060" w:type="dxa"/>
                <w:tcBorders>
                  <w:top w:val="nil"/>
                  <w:left w:val="nil"/>
                  <w:bottom w:val="nil"/>
                  <w:right w:val="nil"/>
                </w:tcBorders>
                <w:shd w:val="clear" w:color="auto" w:fill="auto"/>
                <w:noWrap/>
                <w:vAlign w:val="center"/>
                <w:hideMark/>
              </w:tcPr>
            </w:tcPrChange>
          </w:tcPr>
          <w:p w14:paraId="044D97F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Han Huang" w:date="2020-04-16T22:13:00Z"/>
                <w:rFonts w:ascii="Arial" w:eastAsia="Times New Roman" w:hAnsi="Arial" w:cs="Arial"/>
                <w:b/>
                <w:bCs/>
                <w:color w:val="000000"/>
                <w:sz w:val="18"/>
                <w:szCs w:val="18"/>
                <w:lang w:eastAsia="zh-CN"/>
              </w:rPr>
            </w:pPr>
            <w:ins w:id="1185"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186" w:author="Han Huang" w:date="2020-04-16T22:13:00Z">
              <w:tcPr>
                <w:tcW w:w="1060" w:type="dxa"/>
                <w:tcBorders>
                  <w:top w:val="nil"/>
                  <w:left w:val="nil"/>
                  <w:bottom w:val="nil"/>
                  <w:right w:val="nil"/>
                </w:tcBorders>
                <w:shd w:val="clear" w:color="auto" w:fill="auto"/>
                <w:noWrap/>
                <w:vAlign w:val="center"/>
                <w:hideMark/>
              </w:tcPr>
            </w:tcPrChange>
          </w:tcPr>
          <w:p w14:paraId="2FCA8F5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Han Huang" w:date="2020-04-16T22:13:00Z"/>
                <w:rFonts w:ascii="Arial" w:eastAsia="Times New Roman" w:hAnsi="Arial" w:cs="Arial"/>
                <w:b/>
                <w:bCs/>
                <w:color w:val="000000"/>
                <w:sz w:val="18"/>
                <w:szCs w:val="18"/>
                <w:lang w:eastAsia="zh-CN"/>
              </w:rPr>
            </w:pPr>
            <w:ins w:id="1188"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189"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08E96BC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Han Huang" w:date="2020-04-16T22:13:00Z"/>
                <w:rFonts w:ascii="Arial" w:eastAsia="Times New Roman" w:hAnsi="Arial" w:cs="Arial"/>
                <w:b/>
                <w:bCs/>
                <w:color w:val="000000"/>
                <w:sz w:val="18"/>
                <w:szCs w:val="18"/>
                <w:lang w:eastAsia="zh-CN"/>
              </w:rPr>
            </w:pPr>
            <w:ins w:id="1191" w:author="Han Huang" w:date="2020-04-16T22:13:00Z">
              <w:r w:rsidRPr="00D41E07">
                <w:rPr>
                  <w:rFonts w:ascii="Arial" w:eastAsia="Times New Roman" w:hAnsi="Arial" w:cs="Arial"/>
                  <w:b/>
                  <w:bCs/>
                  <w:color w:val="000000"/>
                  <w:sz w:val="18"/>
                  <w:szCs w:val="18"/>
                  <w:lang w:eastAsia="zh-CN"/>
                </w:rPr>
                <w:t> </w:t>
              </w:r>
            </w:ins>
          </w:p>
        </w:tc>
      </w:tr>
      <w:tr w:rsidR="00D41E07" w:rsidRPr="00D41E07" w14:paraId="52791582" w14:textId="77777777" w:rsidTr="00D41E07">
        <w:trPr>
          <w:trHeight w:val="255"/>
          <w:jc w:val="center"/>
          <w:ins w:id="1192" w:author="Han Huang" w:date="2020-04-16T22:13:00Z"/>
          <w:trPrChange w:id="1193"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194" w:author="Han Huang" w:date="2020-04-16T22:13:00Z">
              <w:tcPr>
                <w:tcW w:w="1640" w:type="dxa"/>
                <w:tcBorders>
                  <w:top w:val="nil"/>
                  <w:left w:val="nil"/>
                  <w:bottom w:val="nil"/>
                  <w:right w:val="nil"/>
                </w:tcBorders>
                <w:shd w:val="clear" w:color="auto" w:fill="auto"/>
                <w:noWrap/>
                <w:vAlign w:val="center"/>
                <w:hideMark/>
              </w:tcPr>
            </w:tcPrChange>
          </w:tcPr>
          <w:p w14:paraId="4A21121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Han Huang" w:date="2020-04-16T22:1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196"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71BF5B2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Han Huang" w:date="2020-04-16T22:13:00Z"/>
                <w:rFonts w:ascii="Arial" w:eastAsia="Times New Roman" w:hAnsi="Arial" w:cs="Arial"/>
                <w:color w:val="000000"/>
                <w:sz w:val="18"/>
                <w:szCs w:val="18"/>
                <w:lang w:eastAsia="zh-CN"/>
              </w:rPr>
            </w:pPr>
            <w:ins w:id="1198" w:author="Han Huang" w:date="2020-04-16T22:13:00Z">
              <w:r w:rsidRPr="00D41E07">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99"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5519223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an Huang" w:date="2020-04-16T22:13:00Z"/>
                <w:rFonts w:ascii="Arial" w:eastAsia="Times New Roman" w:hAnsi="Arial" w:cs="Arial"/>
                <w:color w:val="000000"/>
                <w:sz w:val="18"/>
                <w:szCs w:val="18"/>
                <w:lang w:eastAsia="zh-CN"/>
              </w:rPr>
            </w:pPr>
            <w:ins w:id="1201" w:author="Han Huang" w:date="2020-04-16T22:13:00Z">
              <w:r w:rsidRPr="00D41E07">
                <w:rPr>
                  <w:rFonts w:ascii="Arial" w:eastAsia="Times New Roman" w:hAnsi="Arial" w:cs="Arial"/>
                  <w:color w:val="000000"/>
                  <w:sz w:val="18"/>
                  <w:szCs w:val="18"/>
                  <w:lang w:eastAsia="zh-CN"/>
                </w:rPr>
                <w:t>U</w:t>
              </w:r>
            </w:ins>
          </w:p>
        </w:tc>
        <w:tc>
          <w:tcPr>
            <w:tcW w:w="2091" w:type="dxa"/>
            <w:tcBorders>
              <w:top w:val="nil"/>
              <w:left w:val="nil"/>
              <w:bottom w:val="single" w:sz="8" w:space="0" w:color="auto"/>
              <w:right w:val="single" w:sz="4" w:space="0" w:color="auto"/>
            </w:tcBorders>
            <w:shd w:val="clear" w:color="auto" w:fill="auto"/>
            <w:noWrap/>
            <w:vAlign w:val="center"/>
            <w:hideMark/>
            <w:tcPrChange w:id="1202" w:author="Han Huang" w:date="2020-04-16T22:13:00Z">
              <w:tcPr>
                <w:tcW w:w="2091" w:type="dxa"/>
                <w:tcBorders>
                  <w:top w:val="nil"/>
                  <w:left w:val="nil"/>
                  <w:bottom w:val="single" w:sz="8" w:space="0" w:color="auto"/>
                  <w:right w:val="single" w:sz="4" w:space="0" w:color="auto"/>
                </w:tcBorders>
                <w:shd w:val="clear" w:color="auto" w:fill="auto"/>
                <w:noWrap/>
                <w:vAlign w:val="center"/>
                <w:hideMark/>
              </w:tcPr>
            </w:tcPrChange>
          </w:tcPr>
          <w:p w14:paraId="404173A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Han Huang" w:date="2020-04-16T22:13:00Z"/>
                <w:rFonts w:ascii="Arial" w:eastAsia="Times New Roman" w:hAnsi="Arial" w:cs="Arial"/>
                <w:color w:val="000000"/>
                <w:sz w:val="18"/>
                <w:szCs w:val="18"/>
                <w:lang w:eastAsia="zh-CN"/>
              </w:rPr>
            </w:pPr>
            <w:ins w:id="1204" w:author="Han Huang" w:date="2020-04-16T22:13:00Z">
              <w:r w:rsidRPr="00D41E07">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205"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29FF0DA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Han Huang" w:date="2020-04-16T22:13:00Z"/>
                <w:rFonts w:ascii="Arial" w:eastAsia="Times New Roman" w:hAnsi="Arial" w:cs="Arial"/>
                <w:color w:val="000000"/>
                <w:sz w:val="18"/>
                <w:szCs w:val="18"/>
                <w:lang w:eastAsia="zh-CN"/>
              </w:rPr>
            </w:pPr>
            <w:ins w:id="1207" w:author="Han Huang" w:date="2020-04-16T22:13:00Z">
              <w:r w:rsidRPr="00D41E07">
                <w:rPr>
                  <w:rFonts w:ascii="Arial" w:eastAsia="Times New Roman" w:hAnsi="Arial" w:cs="Arial"/>
                  <w:color w:val="000000"/>
                  <w:sz w:val="18"/>
                  <w:szCs w:val="18"/>
                  <w:lang w:eastAsia="zh-CN"/>
                </w:rPr>
                <w:t>YUV</w:t>
              </w:r>
            </w:ins>
          </w:p>
        </w:tc>
        <w:tc>
          <w:tcPr>
            <w:tcW w:w="1060" w:type="dxa"/>
            <w:tcBorders>
              <w:top w:val="nil"/>
              <w:left w:val="single" w:sz="4" w:space="0" w:color="auto"/>
              <w:bottom w:val="single" w:sz="8" w:space="0" w:color="auto"/>
              <w:right w:val="nil"/>
            </w:tcBorders>
            <w:shd w:val="clear" w:color="auto" w:fill="auto"/>
            <w:noWrap/>
            <w:vAlign w:val="center"/>
            <w:hideMark/>
            <w:tcPrChange w:id="1208" w:author="Han Huang" w:date="2020-04-16T22:13:00Z">
              <w:tcPr>
                <w:tcW w:w="1060" w:type="dxa"/>
                <w:tcBorders>
                  <w:top w:val="nil"/>
                  <w:left w:val="single" w:sz="4" w:space="0" w:color="auto"/>
                  <w:bottom w:val="single" w:sz="8" w:space="0" w:color="auto"/>
                  <w:right w:val="nil"/>
                </w:tcBorders>
                <w:shd w:val="clear" w:color="auto" w:fill="auto"/>
                <w:noWrap/>
                <w:vAlign w:val="center"/>
                <w:hideMark/>
              </w:tcPr>
            </w:tcPrChange>
          </w:tcPr>
          <w:p w14:paraId="38BAE7A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Huang" w:date="2020-04-16T22:13:00Z"/>
                <w:rFonts w:ascii="Arial" w:eastAsia="Times New Roman" w:hAnsi="Arial" w:cs="Arial"/>
                <w:color w:val="000000"/>
                <w:sz w:val="18"/>
                <w:szCs w:val="18"/>
                <w:lang w:eastAsia="zh-CN"/>
              </w:rPr>
            </w:pPr>
            <w:proofErr w:type="spellStart"/>
            <w:ins w:id="1210" w:author="Han Huang" w:date="2020-04-16T22:13:00Z">
              <w:r w:rsidRPr="00D41E07">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211"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7554D4E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Han Huang" w:date="2020-04-16T22:13:00Z"/>
                <w:rFonts w:ascii="Arial" w:eastAsia="Times New Roman" w:hAnsi="Arial" w:cs="Arial"/>
                <w:color w:val="000000"/>
                <w:sz w:val="18"/>
                <w:szCs w:val="18"/>
                <w:lang w:eastAsia="zh-CN"/>
              </w:rPr>
            </w:pPr>
            <w:proofErr w:type="spellStart"/>
            <w:ins w:id="1213" w:author="Han Huang" w:date="2020-04-16T22:13:00Z">
              <w:r w:rsidRPr="00D41E07">
                <w:rPr>
                  <w:rFonts w:ascii="Arial" w:eastAsia="Times New Roman" w:hAnsi="Arial" w:cs="Arial"/>
                  <w:color w:val="000000"/>
                  <w:sz w:val="18"/>
                  <w:szCs w:val="18"/>
                  <w:lang w:eastAsia="zh-CN"/>
                </w:rPr>
                <w:t>DecT</w:t>
              </w:r>
              <w:proofErr w:type="spellEnd"/>
            </w:ins>
          </w:p>
        </w:tc>
      </w:tr>
      <w:tr w:rsidR="00D41E07" w:rsidRPr="00D41E07" w14:paraId="0C65AF3F" w14:textId="77777777" w:rsidTr="00D41E07">
        <w:trPr>
          <w:trHeight w:val="255"/>
          <w:jc w:val="center"/>
          <w:ins w:id="1214" w:author="Han Huang" w:date="2020-04-16T22:13:00Z"/>
          <w:trPrChange w:id="1215"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16"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3B09D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Han Huang" w:date="2020-04-16T22:13:00Z"/>
                <w:rFonts w:ascii="Arial" w:eastAsia="Times New Roman" w:hAnsi="Arial" w:cs="Arial"/>
                <w:color w:val="000000"/>
                <w:sz w:val="18"/>
                <w:szCs w:val="18"/>
                <w:lang w:eastAsia="zh-CN"/>
              </w:rPr>
            </w:pPr>
            <w:ins w:id="1218" w:author="Han Huang" w:date="2020-04-16T22:13:00Z">
              <w:r w:rsidRPr="00D41E07">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219" w:author="Han Huang" w:date="2020-04-16T22:13:00Z">
              <w:tcPr>
                <w:tcW w:w="1060" w:type="dxa"/>
                <w:tcBorders>
                  <w:top w:val="nil"/>
                  <w:left w:val="nil"/>
                  <w:bottom w:val="nil"/>
                  <w:right w:val="nil"/>
                </w:tcBorders>
                <w:shd w:val="clear" w:color="auto" w:fill="auto"/>
                <w:noWrap/>
                <w:vAlign w:val="center"/>
                <w:hideMark/>
              </w:tcPr>
            </w:tcPrChange>
          </w:tcPr>
          <w:p w14:paraId="15F599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Han Huang" w:date="2020-04-16T22:13:00Z"/>
                <w:rFonts w:ascii="Arial" w:eastAsia="Times New Roman" w:hAnsi="Arial" w:cs="Arial"/>
                <w:color w:val="000000"/>
                <w:sz w:val="18"/>
                <w:szCs w:val="18"/>
                <w:lang w:eastAsia="zh-CN"/>
              </w:rPr>
            </w:pPr>
            <w:ins w:id="1221" w:author="Han Huang" w:date="2020-04-16T22:13:00Z">
              <w:r w:rsidRPr="00D41E07">
                <w:rPr>
                  <w:rFonts w:ascii="Arial" w:eastAsia="Times New Roman" w:hAnsi="Arial" w:cs="Arial"/>
                  <w:color w:val="000000"/>
                  <w:sz w:val="18"/>
                  <w:szCs w:val="18"/>
                  <w:lang w:eastAsia="zh-CN"/>
                </w:rPr>
                <w:t>2.70%</w:t>
              </w:r>
            </w:ins>
          </w:p>
        </w:tc>
        <w:tc>
          <w:tcPr>
            <w:tcW w:w="1060" w:type="dxa"/>
            <w:tcBorders>
              <w:top w:val="single" w:sz="8" w:space="0" w:color="auto"/>
              <w:left w:val="nil"/>
              <w:bottom w:val="nil"/>
              <w:right w:val="nil"/>
            </w:tcBorders>
            <w:shd w:val="clear" w:color="000000" w:fill="FFC7CE"/>
            <w:noWrap/>
            <w:vAlign w:val="center"/>
            <w:hideMark/>
            <w:tcPrChange w:id="1222"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0A16805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Han Huang" w:date="2020-04-16T22:13:00Z"/>
                <w:rFonts w:ascii="Arial" w:eastAsia="Times New Roman" w:hAnsi="Arial" w:cs="Arial"/>
                <w:sz w:val="18"/>
                <w:szCs w:val="18"/>
                <w:lang w:eastAsia="zh-CN"/>
              </w:rPr>
            </w:pPr>
            <w:ins w:id="1224" w:author="Han Huang" w:date="2020-04-16T22:13:00Z">
              <w:r w:rsidRPr="00D41E07">
                <w:rPr>
                  <w:rFonts w:ascii="Arial" w:eastAsia="Times New Roman" w:hAnsi="Arial" w:cs="Arial"/>
                  <w:sz w:val="18"/>
                  <w:szCs w:val="18"/>
                  <w:lang w:eastAsia="zh-CN"/>
                </w:rPr>
                <w:t>6.97%</w:t>
              </w:r>
            </w:ins>
          </w:p>
        </w:tc>
        <w:tc>
          <w:tcPr>
            <w:tcW w:w="2091" w:type="dxa"/>
            <w:tcBorders>
              <w:top w:val="single" w:sz="8" w:space="0" w:color="auto"/>
              <w:left w:val="nil"/>
              <w:bottom w:val="nil"/>
              <w:right w:val="single" w:sz="4" w:space="0" w:color="auto"/>
            </w:tcBorders>
            <w:shd w:val="clear" w:color="000000" w:fill="FFC7CE"/>
            <w:noWrap/>
            <w:vAlign w:val="center"/>
            <w:hideMark/>
            <w:tcPrChange w:id="1225"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1C47077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an Huang" w:date="2020-04-16T22:13:00Z"/>
                <w:rFonts w:ascii="Arial" w:eastAsia="Times New Roman" w:hAnsi="Arial" w:cs="Arial"/>
                <w:sz w:val="18"/>
                <w:szCs w:val="18"/>
                <w:lang w:eastAsia="zh-CN"/>
              </w:rPr>
            </w:pPr>
            <w:ins w:id="1227" w:author="Han Huang" w:date="2020-04-16T22:13:00Z">
              <w:r w:rsidRPr="00D41E07">
                <w:rPr>
                  <w:rFonts w:ascii="Arial" w:eastAsia="Times New Roman" w:hAnsi="Arial" w:cs="Arial"/>
                  <w:sz w:val="18"/>
                  <w:szCs w:val="18"/>
                  <w:lang w:eastAsia="zh-CN"/>
                </w:rPr>
                <w:t>7.33%</w:t>
              </w:r>
            </w:ins>
          </w:p>
        </w:tc>
        <w:tc>
          <w:tcPr>
            <w:tcW w:w="1060" w:type="dxa"/>
            <w:tcBorders>
              <w:top w:val="single" w:sz="8" w:space="0" w:color="auto"/>
              <w:left w:val="nil"/>
              <w:bottom w:val="nil"/>
              <w:right w:val="nil"/>
            </w:tcBorders>
            <w:shd w:val="clear" w:color="000000" w:fill="FFC7CE"/>
            <w:noWrap/>
            <w:vAlign w:val="center"/>
            <w:hideMark/>
            <w:tcPrChange w:id="1228"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6BF622F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Han Huang" w:date="2020-04-16T22:13:00Z"/>
                <w:rFonts w:ascii="Arial" w:eastAsia="Times New Roman" w:hAnsi="Arial" w:cs="Arial"/>
                <w:sz w:val="18"/>
                <w:szCs w:val="18"/>
                <w:lang w:eastAsia="zh-CN"/>
              </w:rPr>
            </w:pPr>
            <w:ins w:id="1230" w:author="Han Huang" w:date="2020-04-16T22:13:00Z">
              <w:r w:rsidRPr="00D41E07">
                <w:rPr>
                  <w:rFonts w:ascii="Arial" w:eastAsia="Times New Roman" w:hAnsi="Arial" w:cs="Arial"/>
                  <w:sz w:val="18"/>
                  <w:szCs w:val="18"/>
                  <w:lang w:eastAsia="zh-CN"/>
                </w:rPr>
                <w:t>3.99%</w:t>
              </w:r>
            </w:ins>
          </w:p>
        </w:tc>
        <w:tc>
          <w:tcPr>
            <w:tcW w:w="1060" w:type="dxa"/>
            <w:tcBorders>
              <w:top w:val="nil"/>
              <w:left w:val="single" w:sz="4" w:space="0" w:color="auto"/>
              <w:bottom w:val="nil"/>
              <w:right w:val="nil"/>
            </w:tcBorders>
            <w:shd w:val="clear" w:color="auto" w:fill="auto"/>
            <w:noWrap/>
            <w:vAlign w:val="center"/>
            <w:hideMark/>
            <w:tcPrChange w:id="1231"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5CA93E0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Han Huang" w:date="2020-04-16T22:13:00Z"/>
                <w:rFonts w:ascii="Arial" w:eastAsia="Times New Roman" w:hAnsi="Arial" w:cs="Arial"/>
                <w:color w:val="000000"/>
                <w:sz w:val="18"/>
                <w:szCs w:val="18"/>
                <w:lang w:eastAsia="zh-CN"/>
              </w:rPr>
            </w:pPr>
            <w:ins w:id="1233" w:author="Han Huang" w:date="2020-04-16T22:13:00Z">
              <w:r w:rsidRPr="00D41E07">
                <w:rPr>
                  <w:rFonts w:ascii="Arial" w:eastAsia="Times New Roman" w:hAnsi="Arial" w:cs="Arial"/>
                  <w:color w:val="000000"/>
                  <w:sz w:val="18"/>
                  <w:szCs w:val="18"/>
                  <w:lang w:eastAsia="zh-CN"/>
                </w:rPr>
                <w:t>63%</w:t>
              </w:r>
            </w:ins>
          </w:p>
        </w:tc>
        <w:tc>
          <w:tcPr>
            <w:tcW w:w="1060" w:type="dxa"/>
            <w:tcBorders>
              <w:top w:val="nil"/>
              <w:left w:val="nil"/>
              <w:bottom w:val="nil"/>
              <w:right w:val="single" w:sz="8" w:space="0" w:color="auto"/>
            </w:tcBorders>
            <w:shd w:val="clear" w:color="auto" w:fill="auto"/>
            <w:noWrap/>
            <w:vAlign w:val="center"/>
            <w:hideMark/>
            <w:tcPrChange w:id="1234"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63BE08D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Huang" w:date="2020-04-16T22:13:00Z"/>
                <w:rFonts w:ascii="Arial" w:eastAsia="Times New Roman" w:hAnsi="Arial" w:cs="Arial"/>
                <w:color w:val="000000"/>
                <w:sz w:val="18"/>
                <w:szCs w:val="18"/>
                <w:lang w:eastAsia="zh-CN"/>
              </w:rPr>
            </w:pPr>
            <w:ins w:id="1236" w:author="Han Huang" w:date="2020-04-16T22:13:00Z">
              <w:r w:rsidRPr="00D41E07">
                <w:rPr>
                  <w:rFonts w:ascii="Arial" w:eastAsia="Times New Roman" w:hAnsi="Arial" w:cs="Arial"/>
                  <w:color w:val="000000"/>
                  <w:sz w:val="18"/>
                  <w:szCs w:val="18"/>
                  <w:lang w:eastAsia="zh-CN"/>
                </w:rPr>
                <w:t>86%</w:t>
              </w:r>
            </w:ins>
          </w:p>
        </w:tc>
      </w:tr>
      <w:tr w:rsidR="00D41E07" w:rsidRPr="00D41E07" w14:paraId="16683130" w14:textId="77777777" w:rsidTr="00D41E07">
        <w:trPr>
          <w:trHeight w:val="255"/>
          <w:jc w:val="center"/>
          <w:ins w:id="1237" w:author="Han Huang" w:date="2020-04-16T22:13:00Z"/>
          <w:trPrChange w:id="1238"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9"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400AB8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Han Huang" w:date="2020-04-16T22:13:00Z"/>
                <w:rFonts w:ascii="Arial" w:eastAsia="Times New Roman" w:hAnsi="Arial" w:cs="Arial"/>
                <w:color w:val="000000"/>
                <w:sz w:val="18"/>
                <w:szCs w:val="18"/>
                <w:lang w:eastAsia="zh-CN"/>
              </w:rPr>
            </w:pPr>
            <w:ins w:id="1241" w:author="Han Huang" w:date="2020-04-16T22:13:00Z">
              <w:r w:rsidRPr="00D41E07">
                <w:rPr>
                  <w:rFonts w:ascii="Arial" w:eastAsia="Times New Roman"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FFC7CE"/>
            <w:noWrap/>
            <w:vAlign w:val="center"/>
            <w:hideMark/>
            <w:tcPrChange w:id="1242"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18C110E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Han Huang" w:date="2020-04-16T22:13:00Z"/>
                <w:rFonts w:ascii="Arial" w:eastAsia="Times New Roman" w:hAnsi="Arial" w:cs="Arial"/>
                <w:sz w:val="18"/>
                <w:szCs w:val="18"/>
                <w:lang w:eastAsia="zh-CN"/>
              </w:rPr>
            </w:pPr>
            <w:ins w:id="1244" w:author="Han Huang" w:date="2020-04-16T22:13:00Z">
              <w:r w:rsidRPr="00D41E07">
                <w:rPr>
                  <w:rFonts w:ascii="Arial" w:eastAsia="Times New Roman" w:hAnsi="Arial" w:cs="Arial"/>
                  <w:sz w:val="18"/>
                  <w:szCs w:val="18"/>
                  <w:lang w:eastAsia="zh-CN"/>
                </w:rPr>
                <w:t>3.84%</w:t>
              </w:r>
            </w:ins>
          </w:p>
        </w:tc>
        <w:tc>
          <w:tcPr>
            <w:tcW w:w="1060" w:type="dxa"/>
            <w:tcBorders>
              <w:top w:val="nil"/>
              <w:left w:val="nil"/>
              <w:bottom w:val="nil"/>
              <w:right w:val="nil"/>
            </w:tcBorders>
            <w:shd w:val="clear" w:color="000000" w:fill="FFC7CE"/>
            <w:noWrap/>
            <w:vAlign w:val="center"/>
            <w:hideMark/>
            <w:tcPrChange w:id="1245" w:author="Han Huang" w:date="2020-04-16T22:13:00Z">
              <w:tcPr>
                <w:tcW w:w="1060" w:type="dxa"/>
                <w:tcBorders>
                  <w:top w:val="nil"/>
                  <w:left w:val="nil"/>
                  <w:bottom w:val="nil"/>
                  <w:right w:val="nil"/>
                </w:tcBorders>
                <w:shd w:val="clear" w:color="000000" w:fill="FFC7CE"/>
                <w:noWrap/>
                <w:vAlign w:val="center"/>
                <w:hideMark/>
              </w:tcPr>
            </w:tcPrChange>
          </w:tcPr>
          <w:p w14:paraId="41B1D32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Han Huang" w:date="2020-04-16T22:13:00Z"/>
                <w:rFonts w:ascii="Arial" w:eastAsia="Times New Roman" w:hAnsi="Arial" w:cs="Arial"/>
                <w:sz w:val="18"/>
                <w:szCs w:val="18"/>
                <w:lang w:eastAsia="zh-CN"/>
              </w:rPr>
            </w:pPr>
            <w:ins w:id="1247" w:author="Han Huang" w:date="2020-04-16T22:13:00Z">
              <w:r w:rsidRPr="00D41E07">
                <w:rPr>
                  <w:rFonts w:ascii="Arial" w:eastAsia="Times New Roman" w:hAnsi="Arial" w:cs="Arial"/>
                  <w:sz w:val="18"/>
                  <w:szCs w:val="18"/>
                  <w:lang w:eastAsia="zh-CN"/>
                </w:rPr>
                <w:t>10.41%</w:t>
              </w:r>
            </w:ins>
          </w:p>
        </w:tc>
        <w:tc>
          <w:tcPr>
            <w:tcW w:w="2091" w:type="dxa"/>
            <w:tcBorders>
              <w:top w:val="nil"/>
              <w:left w:val="nil"/>
              <w:bottom w:val="nil"/>
              <w:right w:val="single" w:sz="4" w:space="0" w:color="auto"/>
            </w:tcBorders>
            <w:shd w:val="clear" w:color="000000" w:fill="FFC7CE"/>
            <w:noWrap/>
            <w:vAlign w:val="center"/>
            <w:hideMark/>
            <w:tcPrChange w:id="1248"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5DFEF86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Han Huang" w:date="2020-04-16T22:13:00Z"/>
                <w:rFonts w:ascii="Arial" w:eastAsia="Times New Roman" w:hAnsi="Arial" w:cs="Arial"/>
                <w:sz w:val="18"/>
                <w:szCs w:val="18"/>
                <w:lang w:eastAsia="zh-CN"/>
              </w:rPr>
            </w:pPr>
            <w:ins w:id="1250" w:author="Han Huang" w:date="2020-04-16T22:13:00Z">
              <w:r w:rsidRPr="00D41E07">
                <w:rPr>
                  <w:rFonts w:ascii="Arial" w:eastAsia="Times New Roman" w:hAnsi="Arial" w:cs="Arial"/>
                  <w:sz w:val="18"/>
                  <w:szCs w:val="18"/>
                  <w:lang w:eastAsia="zh-CN"/>
                </w:rPr>
                <w:t>7.46%</w:t>
              </w:r>
            </w:ins>
          </w:p>
        </w:tc>
        <w:tc>
          <w:tcPr>
            <w:tcW w:w="1060" w:type="dxa"/>
            <w:tcBorders>
              <w:top w:val="nil"/>
              <w:left w:val="nil"/>
              <w:bottom w:val="nil"/>
              <w:right w:val="nil"/>
            </w:tcBorders>
            <w:shd w:val="clear" w:color="000000" w:fill="FFC7CE"/>
            <w:noWrap/>
            <w:vAlign w:val="center"/>
            <w:hideMark/>
            <w:tcPrChange w:id="1251" w:author="Han Huang" w:date="2020-04-16T22:13:00Z">
              <w:tcPr>
                <w:tcW w:w="1060" w:type="dxa"/>
                <w:tcBorders>
                  <w:top w:val="nil"/>
                  <w:left w:val="nil"/>
                  <w:bottom w:val="nil"/>
                  <w:right w:val="nil"/>
                </w:tcBorders>
                <w:shd w:val="clear" w:color="000000" w:fill="FFC7CE"/>
                <w:noWrap/>
                <w:vAlign w:val="center"/>
                <w:hideMark/>
              </w:tcPr>
            </w:tcPrChange>
          </w:tcPr>
          <w:p w14:paraId="198B805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Han Huang" w:date="2020-04-16T22:13:00Z"/>
                <w:rFonts w:ascii="Arial" w:eastAsia="Times New Roman" w:hAnsi="Arial" w:cs="Arial"/>
                <w:sz w:val="18"/>
                <w:szCs w:val="18"/>
                <w:lang w:eastAsia="zh-CN"/>
              </w:rPr>
            </w:pPr>
            <w:ins w:id="1253" w:author="Han Huang" w:date="2020-04-16T22:13:00Z">
              <w:r w:rsidRPr="00D41E07">
                <w:rPr>
                  <w:rFonts w:ascii="Arial" w:eastAsia="Times New Roman" w:hAnsi="Arial" w:cs="Arial"/>
                  <w:sz w:val="18"/>
                  <w:szCs w:val="18"/>
                  <w:lang w:eastAsia="zh-CN"/>
                </w:rPr>
                <w:t>4.88%</w:t>
              </w:r>
            </w:ins>
          </w:p>
        </w:tc>
        <w:tc>
          <w:tcPr>
            <w:tcW w:w="1060" w:type="dxa"/>
            <w:tcBorders>
              <w:top w:val="nil"/>
              <w:left w:val="single" w:sz="4" w:space="0" w:color="auto"/>
              <w:bottom w:val="nil"/>
              <w:right w:val="nil"/>
            </w:tcBorders>
            <w:shd w:val="clear" w:color="auto" w:fill="auto"/>
            <w:noWrap/>
            <w:vAlign w:val="center"/>
            <w:hideMark/>
            <w:tcPrChange w:id="1254"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17C6B6E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an Huang" w:date="2020-04-16T22:13:00Z"/>
                <w:rFonts w:ascii="Arial" w:eastAsia="Times New Roman" w:hAnsi="Arial" w:cs="Arial"/>
                <w:color w:val="000000"/>
                <w:sz w:val="18"/>
                <w:szCs w:val="18"/>
                <w:lang w:eastAsia="zh-CN"/>
              </w:rPr>
            </w:pPr>
            <w:ins w:id="1256" w:author="Han Huang" w:date="2020-04-16T22:13:00Z">
              <w:r w:rsidRPr="00D41E07">
                <w:rPr>
                  <w:rFonts w:ascii="Arial" w:eastAsia="Times New Roman" w:hAnsi="Arial" w:cs="Arial"/>
                  <w:color w:val="000000"/>
                  <w:sz w:val="18"/>
                  <w:szCs w:val="18"/>
                  <w:lang w:eastAsia="zh-CN"/>
                </w:rPr>
                <w:t>60%</w:t>
              </w:r>
            </w:ins>
          </w:p>
        </w:tc>
        <w:tc>
          <w:tcPr>
            <w:tcW w:w="1060" w:type="dxa"/>
            <w:tcBorders>
              <w:top w:val="nil"/>
              <w:left w:val="nil"/>
              <w:bottom w:val="nil"/>
              <w:right w:val="single" w:sz="8" w:space="0" w:color="auto"/>
            </w:tcBorders>
            <w:shd w:val="clear" w:color="auto" w:fill="auto"/>
            <w:noWrap/>
            <w:vAlign w:val="center"/>
            <w:hideMark/>
            <w:tcPrChange w:id="1257"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3D62E7E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an Huang" w:date="2020-04-16T22:13:00Z"/>
                <w:rFonts w:ascii="Arial" w:eastAsia="Times New Roman" w:hAnsi="Arial" w:cs="Arial"/>
                <w:color w:val="000000"/>
                <w:sz w:val="18"/>
                <w:szCs w:val="18"/>
                <w:lang w:eastAsia="zh-CN"/>
              </w:rPr>
            </w:pPr>
            <w:ins w:id="1259" w:author="Han Huang" w:date="2020-04-16T22:13:00Z">
              <w:r w:rsidRPr="00D41E07">
                <w:rPr>
                  <w:rFonts w:ascii="Arial" w:eastAsia="Times New Roman" w:hAnsi="Arial" w:cs="Arial"/>
                  <w:color w:val="000000"/>
                  <w:sz w:val="18"/>
                  <w:szCs w:val="18"/>
                  <w:lang w:eastAsia="zh-CN"/>
                </w:rPr>
                <w:t>91%</w:t>
              </w:r>
            </w:ins>
          </w:p>
        </w:tc>
      </w:tr>
      <w:tr w:rsidR="00D41E07" w:rsidRPr="00D41E07" w14:paraId="4A336CD2" w14:textId="77777777" w:rsidTr="00D41E07">
        <w:trPr>
          <w:trHeight w:val="255"/>
          <w:jc w:val="center"/>
          <w:ins w:id="1260" w:author="Han Huang" w:date="2020-04-16T22:13:00Z"/>
          <w:trPrChange w:id="1261"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2"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633B9D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Han Huang" w:date="2020-04-16T22:13:00Z"/>
                <w:rFonts w:ascii="Arial" w:eastAsia="Times New Roman" w:hAnsi="Arial" w:cs="Arial"/>
                <w:color w:val="000000"/>
                <w:sz w:val="18"/>
                <w:szCs w:val="18"/>
                <w:lang w:eastAsia="zh-CN"/>
              </w:rPr>
            </w:pPr>
            <w:ins w:id="1264" w:author="Han Huang" w:date="2020-04-16T22:13:00Z">
              <w:r w:rsidRPr="00D41E07">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1265"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796DE1F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Han Huang" w:date="2020-04-16T22:13:00Z"/>
                <w:rFonts w:ascii="Arial" w:eastAsia="Times New Roman" w:hAnsi="Arial" w:cs="Arial"/>
                <w:sz w:val="18"/>
                <w:szCs w:val="18"/>
                <w:lang w:eastAsia="zh-CN"/>
              </w:rPr>
            </w:pPr>
            <w:ins w:id="1267" w:author="Han Huang" w:date="2020-04-16T22:13:00Z">
              <w:r w:rsidRPr="00D41E07">
                <w:rPr>
                  <w:rFonts w:ascii="Arial" w:eastAsia="Times New Roman" w:hAnsi="Arial" w:cs="Arial"/>
                  <w:sz w:val="18"/>
                  <w:szCs w:val="18"/>
                  <w:lang w:eastAsia="zh-CN"/>
                </w:rPr>
                <w:t>5.05%</w:t>
              </w:r>
            </w:ins>
          </w:p>
        </w:tc>
        <w:tc>
          <w:tcPr>
            <w:tcW w:w="1060" w:type="dxa"/>
            <w:tcBorders>
              <w:top w:val="nil"/>
              <w:left w:val="nil"/>
              <w:bottom w:val="nil"/>
              <w:right w:val="nil"/>
            </w:tcBorders>
            <w:shd w:val="clear" w:color="000000" w:fill="FFC7CE"/>
            <w:noWrap/>
            <w:vAlign w:val="center"/>
            <w:hideMark/>
            <w:tcPrChange w:id="1268" w:author="Han Huang" w:date="2020-04-16T22:13:00Z">
              <w:tcPr>
                <w:tcW w:w="1060" w:type="dxa"/>
                <w:tcBorders>
                  <w:top w:val="nil"/>
                  <w:left w:val="nil"/>
                  <w:bottom w:val="nil"/>
                  <w:right w:val="nil"/>
                </w:tcBorders>
                <w:shd w:val="clear" w:color="000000" w:fill="FFC7CE"/>
                <w:noWrap/>
                <w:vAlign w:val="center"/>
                <w:hideMark/>
              </w:tcPr>
            </w:tcPrChange>
          </w:tcPr>
          <w:p w14:paraId="0782D80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Han Huang" w:date="2020-04-16T22:13:00Z"/>
                <w:rFonts w:ascii="Arial" w:eastAsia="Times New Roman" w:hAnsi="Arial" w:cs="Arial"/>
                <w:sz w:val="18"/>
                <w:szCs w:val="18"/>
                <w:lang w:eastAsia="zh-CN"/>
              </w:rPr>
            </w:pPr>
            <w:ins w:id="1270" w:author="Han Huang" w:date="2020-04-16T22:13:00Z">
              <w:r w:rsidRPr="00D41E07">
                <w:rPr>
                  <w:rFonts w:ascii="Arial" w:eastAsia="Times New Roman" w:hAnsi="Arial" w:cs="Arial"/>
                  <w:sz w:val="18"/>
                  <w:szCs w:val="18"/>
                  <w:lang w:eastAsia="zh-CN"/>
                </w:rPr>
                <w:t>10.50%</w:t>
              </w:r>
            </w:ins>
          </w:p>
        </w:tc>
        <w:tc>
          <w:tcPr>
            <w:tcW w:w="2091" w:type="dxa"/>
            <w:tcBorders>
              <w:top w:val="nil"/>
              <w:left w:val="nil"/>
              <w:bottom w:val="nil"/>
              <w:right w:val="single" w:sz="4" w:space="0" w:color="auto"/>
            </w:tcBorders>
            <w:shd w:val="clear" w:color="000000" w:fill="FFC7CE"/>
            <w:noWrap/>
            <w:vAlign w:val="center"/>
            <w:hideMark/>
            <w:tcPrChange w:id="1271"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41A5BAB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Han Huang" w:date="2020-04-16T22:13:00Z"/>
                <w:rFonts w:ascii="Arial" w:eastAsia="Times New Roman" w:hAnsi="Arial" w:cs="Arial"/>
                <w:sz w:val="18"/>
                <w:szCs w:val="18"/>
                <w:lang w:eastAsia="zh-CN"/>
              </w:rPr>
            </w:pPr>
            <w:ins w:id="1273" w:author="Han Huang" w:date="2020-04-16T22:13:00Z">
              <w:r w:rsidRPr="00D41E07">
                <w:rPr>
                  <w:rFonts w:ascii="Arial" w:eastAsia="Times New Roman" w:hAnsi="Arial" w:cs="Arial"/>
                  <w:sz w:val="18"/>
                  <w:szCs w:val="18"/>
                  <w:lang w:eastAsia="zh-CN"/>
                </w:rPr>
                <w:t>10.64%</w:t>
              </w:r>
            </w:ins>
          </w:p>
        </w:tc>
        <w:tc>
          <w:tcPr>
            <w:tcW w:w="1060" w:type="dxa"/>
            <w:tcBorders>
              <w:top w:val="nil"/>
              <w:left w:val="nil"/>
              <w:bottom w:val="nil"/>
              <w:right w:val="nil"/>
            </w:tcBorders>
            <w:shd w:val="clear" w:color="000000" w:fill="FFC7CE"/>
            <w:noWrap/>
            <w:vAlign w:val="center"/>
            <w:hideMark/>
            <w:tcPrChange w:id="1274" w:author="Han Huang" w:date="2020-04-16T22:13:00Z">
              <w:tcPr>
                <w:tcW w:w="1060" w:type="dxa"/>
                <w:tcBorders>
                  <w:top w:val="nil"/>
                  <w:left w:val="nil"/>
                  <w:bottom w:val="nil"/>
                  <w:right w:val="nil"/>
                </w:tcBorders>
                <w:shd w:val="clear" w:color="000000" w:fill="FFC7CE"/>
                <w:noWrap/>
                <w:vAlign w:val="center"/>
                <w:hideMark/>
              </w:tcPr>
            </w:tcPrChange>
          </w:tcPr>
          <w:p w14:paraId="0DF9C1B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Han Huang" w:date="2020-04-16T22:13:00Z"/>
                <w:rFonts w:ascii="Arial" w:eastAsia="Times New Roman" w:hAnsi="Arial" w:cs="Arial"/>
                <w:sz w:val="18"/>
                <w:szCs w:val="18"/>
                <w:lang w:eastAsia="zh-CN"/>
              </w:rPr>
            </w:pPr>
            <w:ins w:id="1276" w:author="Han Huang" w:date="2020-04-16T22:13:00Z">
              <w:r w:rsidRPr="00D41E07">
                <w:rPr>
                  <w:rFonts w:ascii="Arial" w:eastAsia="Times New Roman" w:hAnsi="Arial" w:cs="Arial"/>
                  <w:sz w:val="18"/>
                  <w:szCs w:val="18"/>
                  <w:lang w:eastAsia="zh-CN"/>
                </w:rPr>
                <w:t>6.14%</w:t>
              </w:r>
            </w:ins>
          </w:p>
        </w:tc>
        <w:tc>
          <w:tcPr>
            <w:tcW w:w="1060" w:type="dxa"/>
            <w:tcBorders>
              <w:top w:val="nil"/>
              <w:left w:val="single" w:sz="4" w:space="0" w:color="auto"/>
              <w:bottom w:val="nil"/>
              <w:right w:val="nil"/>
            </w:tcBorders>
            <w:shd w:val="clear" w:color="auto" w:fill="auto"/>
            <w:noWrap/>
            <w:vAlign w:val="center"/>
            <w:hideMark/>
            <w:tcPrChange w:id="1277"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4189A09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Huang" w:date="2020-04-16T22:13:00Z"/>
                <w:rFonts w:ascii="Arial" w:eastAsia="Times New Roman" w:hAnsi="Arial" w:cs="Arial"/>
                <w:color w:val="000000"/>
                <w:sz w:val="18"/>
                <w:szCs w:val="18"/>
                <w:lang w:eastAsia="zh-CN"/>
              </w:rPr>
            </w:pPr>
            <w:ins w:id="1279" w:author="Han Huang" w:date="2020-04-16T22:13:00Z">
              <w:r w:rsidRPr="00D41E07">
                <w:rPr>
                  <w:rFonts w:ascii="Arial" w:eastAsia="Times New Roman" w:hAnsi="Arial" w:cs="Arial"/>
                  <w:color w:val="000000"/>
                  <w:sz w:val="18"/>
                  <w:szCs w:val="18"/>
                  <w:lang w:eastAsia="zh-CN"/>
                </w:rPr>
                <w:t>62%</w:t>
              </w:r>
            </w:ins>
          </w:p>
        </w:tc>
        <w:tc>
          <w:tcPr>
            <w:tcW w:w="1060" w:type="dxa"/>
            <w:tcBorders>
              <w:top w:val="nil"/>
              <w:left w:val="nil"/>
              <w:bottom w:val="nil"/>
              <w:right w:val="single" w:sz="8" w:space="0" w:color="auto"/>
            </w:tcBorders>
            <w:shd w:val="clear" w:color="auto" w:fill="auto"/>
            <w:noWrap/>
            <w:vAlign w:val="center"/>
            <w:hideMark/>
            <w:tcPrChange w:id="1280"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57E368A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Han Huang" w:date="2020-04-16T22:13:00Z"/>
                <w:rFonts w:ascii="Arial" w:eastAsia="Times New Roman" w:hAnsi="Arial" w:cs="Arial"/>
                <w:color w:val="000000"/>
                <w:sz w:val="18"/>
                <w:szCs w:val="18"/>
                <w:lang w:eastAsia="zh-CN"/>
              </w:rPr>
            </w:pPr>
            <w:ins w:id="1282" w:author="Han Huang" w:date="2020-04-16T22:13:00Z">
              <w:r w:rsidRPr="00D41E07">
                <w:rPr>
                  <w:rFonts w:ascii="Arial" w:eastAsia="Times New Roman" w:hAnsi="Arial" w:cs="Arial"/>
                  <w:color w:val="000000"/>
                  <w:sz w:val="18"/>
                  <w:szCs w:val="18"/>
                  <w:lang w:eastAsia="zh-CN"/>
                </w:rPr>
                <w:t>88%</w:t>
              </w:r>
            </w:ins>
          </w:p>
        </w:tc>
      </w:tr>
      <w:tr w:rsidR="00D41E07" w:rsidRPr="00D41E07" w14:paraId="5C931846" w14:textId="77777777" w:rsidTr="00D41E07">
        <w:trPr>
          <w:trHeight w:val="255"/>
          <w:jc w:val="center"/>
          <w:ins w:id="1283" w:author="Han Huang" w:date="2020-04-16T22:13:00Z"/>
          <w:trPrChange w:id="1284"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5"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31E2821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Han Huang" w:date="2020-04-16T22:13:00Z"/>
                <w:rFonts w:ascii="Arial" w:eastAsia="Times New Roman" w:hAnsi="Arial" w:cs="Arial"/>
                <w:color w:val="000000"/>
                <w:sz w:val="18"/>
                <w:szCs w:val="18"/>
                <w:lang w:eastAsia="zh-CN"/>
              </w:rPr>
            </w:pPr>
            <w:ins w:id="1287" w:author="Han Huang" w:date="2020-04-16T22:13:00Z">
              <w:r w:rsidRPr="00D41E07">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1288"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59A48E7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Han Huang" w:date="2020-04-16T22:13:00Z"/>
                <w:rFonts w:ascii="Arial" w:eastAsia="Times New Roman" w:hAnsi="Arial" w:cs="Arial"/>
                <w:sz w:val="18"/>
                <w:szCs w:val="18"/>
                <w:lang w:eastAsia="zh-CN"/>
              </w:rPr>
            </w:pPr>
            <w:ins w:id="1290" w:author="Han Huang" w:date="2020-04-16T22:13:00Z">
              <w:r w:rsidRPr="00D41E07">
                <w:rPr>
                  <w:rFonts w:ascii="Arial" w:eastAsia="Times New Roman" w:hAnsi="Arial" w:cs="Arial"/>
                  <w:sz w:val="18"/>
                  <w:szCs w:val="18"/>
                  <w:lang w:eastAsia="zh-CN"/>
                </w:rPr>
                <w:t>12.33%</w:t>
              </w:r>
            </w:ins>
          </w:p>
        </w:tc>
        <w:tc>
          <w:tcPr>
            <w:tcW w:w="1060" w:type="dxa"/>
            <w:tcBorders>
              <w:top w:val="nil"/>
              <w:left w:val="nil"/>
              <w:bottom w:val="nil"/>
              <w:right w:val="nil"/>
            </w:tcBorders>
            <w:shd w:val="clear" w:color="000000" w:fill="FFC7CE"/>
            <w:noWrap/>
            <w:vAlign w:val="center"/>
            <w:hideMark/>
            <w:tcPrChange w:id="1291" w:author="Han Huang" w:date="2020-04-16T22:13:00Z">
              <w:tcPr>
                <w:tcW w:w="1060" w:type="dxa"/>
                <w:tcBorders>
                  <w:top w:val="nil"/>
                  <w:left w:val="nil"/>
                  <w:bottom w:val="nil"/>
                  <w:right w:val="nil"/>
                </w:tcBorders>
                <w:shd w:val="clear" w:color="000000" w:fill="FFC7CE"/>
                <w:noWrap/>
                <w:vAlign w:val="center"/>
                <w:hideMark/>
              </w:tcPr>
            </w:tcPrChange>
          </w:tcPr>
          <w:p w14:paraId="18FAE96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Han Huang" w:date="2020-04-16T22:13:00Z"/>
                <w:rFonts w:ascii="Arial" w:eastAsia="Times New Roman" w:hAnsi="Arial" w:cs="Arial"/>
                <w:sz w:val="18"/>
                <w:szCs w:val="18"/>
                <w:lang w:eastAsia="zh-CN"/>
              </w:rPr>
            </w:pPr>
            <w:ins w:id="1293" w:author="Han Huang" w:date="2020-04-16T22:13:00Z">
              <w:r w:rsidRPr="00D41E07">
                <w:rPr>
                  <w:rFonts w:ascii="Arial" w:eastAsia="Times New Roman" w:hAnsi="Arial" w:cs="Arial"/>
                  <w:sz w:val="18"/>
                  <w:szCs w:val="18"/>
                  <w:lang w:eastAsia="zh-CN"/>
                </w:rPr>
                <w:t>16.32%</w:t>
              </w:r>
            </w:ins>
          </w:p>
        </w:tc>
        <w:tc>
          <w:tcPr>
            <w:tcW w:w="2091" w:type="dxa"/>
            <w:tcBorders>
              <w:top w:val="nil"/>
              <w:left w:val="nil"/>
              <w:bottom w:val="nil"/>
              <w:right w:val="single" w:sz="4" w:space="0" w:color="auto"/>
            </w:tcBorders>
            <w:shd w:val="clear" w:color="000000" w:fill="FFC7CE"/>
            <w:noWrap/>
            <w:vAlign w:val="center"/>
            <w:hideMark/>
            <w:tcPrChange w:id="1294"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6CD8599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Han Huang" w:date="2020-04-16T22:13:00Z"/>
                <w:rFonts w:ascii="Arial" w:eastAsia="Times New Roman" w:hAnsi="Arial" w:cs="Arial"/>
                <w:sz w:val="18"/>
                <w:szCs w:val="18"/>
                <w:lang w:eastAsia="zh-CN"/>
              </w:rPr>
            </w:pPr>
            <w:ins w:id="1296" w:author="Han Huang" w:date="2020-04-16T22:13:00Z">
              <w:r w:rsidRPr="00D41E07">
                <w:rPr>
                  <w:rFonts w:ascii="Arial" w:eastAsia="Times New Roman" w:hAnsi="Arial" w:cs="Arial"/>
                  <w:sz w:val="18"/>
                  <w:szCs w:val="18"/>
                  <w:lang w:eastAsia="zh-CN"/>
                </w:rPr>
                <w:t>18.44%</w:t>
              </w:r>
            </w:ins>
          </w:p>
        </w:tc>
        <w:tc>
          <w:tcPr>
            <w:tcW w:w="1060" w:type="dxa"/>
            <w:tcBorders>
              <w:top w:val="nil"/>
              <w:left w:val="nil"/>
              <w:bottom w:val="nil"/>
              <w:right w:val="nil"/>
            </w:tcBorders>
            <w:shd w:val="clear" w:color="000000" w:fill="FFC7CE"/>
            <w:noWrap/>
            <w:vAlign w:val="center"/>
            <w:hideMark/>
            <w:tcPrChange w:id="1297" w:author="Han Huang" w:date="2020-04-16T22:13:00Z">
              <w:tcPr>
                <w:tcW w:w="1060" w:type="dxa"/>
                <w:tcBorders>
                  <w:top w:val="nil"/>
                  <w:left w:val="nil"/>
                  <w:bottom w:val="nil"/>
                  <w:right w:val="nil"/>
                </w:tcBorders>
                <w:shd w:val="clear" w:color="000000" w:fill="FFC7CE"/>
                <w:noWrap/>
                <w:vAlign w:val="center"/>
                <w:hideMark/>
              </w:tcPr>
            </w:tcPrChange>
          </w:tcPr>
          <w:p w14:paraId="42F22C3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Han Huang" w:date="2020-04-16T22:13:00Z"/>
                <w:rFonts w:ascii="Arial" w:eastAsia="Times New Roman" w:hAnsi="Arial" w:cs="Arial"/>
                <w:sz w:val="18"/>
                <w:szCs w:val="18"/>
                <w:lang w:eastAsia="zh-CN"/>
              </w:rPr>
            </w:pPr>
            <w:ins w:id="1299" w:author="Han Huang" w:date="2020-04-16T22:13:00Z">
              <w:r w:rsidRPr="00D41E07">
                <w:rPr>
                  <w:rFonts w:ascii="Arial" w:eastAsia="Times New Roman" w:hAnsi="Arial" w:cs="Arial"/>
                  <w:sz w:val="18"/>
                  <w:szCs w:val="18"/>
                  <w:lang w:eastAsia="zh-CN"/>
                </w:rPr>
                <w:t>13.35%</w:t>
              </w:r>
            </w:ins>
          </w:p>
        </w:tc>
        <w:tc>
          <w:tcPr>
            <w:tcW w:w="1060" w:type="dxa"/>
            <w:tcBorders>
              <w:top w:val="nil"/>
              <w:left w:val="single" w:sz="4" w:space="0" w:color="auto"/>
              <w:bottom w:val="nil"/>
              <w:right w:val="nil"/>
            </w:tcBorders>
            <w:shd w:val="clear" w:color="auto" w:fill="auto"/>
            <w:noWrap/>
            <w:vAlign w:val="center"/>
            <w:hideMark/>
            <w:tcPrChange w:id="1300"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5F97B1C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an Huang" w:date="2020-04-16T22:13:00Z"/>
                <w:rFonts w:ascii="Arial" w:eastAsia="Times New Roman" w:hAnsi="Arial" w:cs="Arial"/>
                <w:color w:val="000000"/>
                <w:sz w:val="18"/>
                <w:szCs w:val="18"/>
                <w:lang w:eastAsia="zh-CN"/>
              </w:rPr>
            </w:pPr>
            <w:ins w:id="1302" w:author="Han Huang" w:date="2020-04-16T22:13:00Z">
              <w:r w:rsidRPr="00D41E07">
                <w:rPr>
                  <w:rFonts w:ascii="Arial" w:eastAsia="Times New Roman" w:hAnsi="Arial" w:cs="Arial"/>
                  <w:color w:val="000000"/>
                  <w:sz w:val="18"/>
                  <w:szCs w:val="18"/>
                  <w:lang w:eastAsia="zh-CN"/>
                </w:rPr>
                <w:t>60%</w:t>
              </w:r>
            </w:ins>
          </w:p>
        </w:tc>
        <w:tc>
          <w:tcPr>
            <w:tcW w:w="1060" w:type="dxa"/>
            <w:tcBorders>
              <w:top w:val="nil"/>
              <w:left w:val="nil"/>
              <w:bottom w:val="nil"/>
              <w:right w:val="single" w:sz="8" w:space="0" w:color="auto"/>
            </w:tcBorders>
            <w:shd w:val="clear" w:color="auto" w:fill="auto"/>
            <w:noWrap/>
            <w:vAlign w:val="center"/>
            <w:hideMark/>
            <w:tcPrChange w:id="1303"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598BA05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an Huang" w:date="2020-04-16T22:13:00Z"/>
                <w:rFonts w:ascii="Arial" w:eastAsia="Times New Roman" w:hAnsi="Arial" w:cs="Arial"/>
                <w:color w:val="000000"/>
                <w:sz w:val="18"/>
                <w:szCs w:val="18"/>
                <w:lang w:eastAsia="zh-CN"/>
              </w:rPr>
            </w:pPr>
            <w:ins w:id="1305" w:author="Han Huang" w:date="2020-04-16T22:13:00Z">
              <w:r w:rsidRPr="00D41E07">
                <w:rPr>
                  <w:rFonts w:ascii="Arial" w:eastAsia="Times New Roman" w:hAnsi="Arial" w:cs="Arial"/>
                  <w:color w:val="000000"/>
                  <w:sz w:val="18"/>
                  <w:szCs w:val="18"/>
                  <w:lang w:eastAsia="zh-CN"/>
                </w:rPr>
                <w:t>87%</w:t>
              </w:r>
            </w:ins>
          </w:p>
        </w:tc>
      </w:tr>
      <w:tr w:rsidR="00D41E07" w:rsidRPr="00D41E07" w14:paraId="26EE8ADD" w14:textId="77777777" w:rsidTr="00D41E07">
        <w:trPr>
          <w:trHeight w:val="255"/>
          <w:jc w:val="center"/>
          <w:ins w:id="1306" w:author="Han Huang" w:date="2020-04-16T22:13:00Z"/>
          <w:trPrChange w:id="1307"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8"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12171A2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Han Huang" w:date="2020-04-16T22:13:00Z"/>
                <w:rFonts w:ascii="Arial" w:eastAsia="Times New Roman" w:hAnsi="Arial" w:cs="Arial"/>
                <w:color w:val="000000"/>
                <w:sz w:val="18"/>
                <w:szCs w:val="18"/>
                <w:lang w:eastAsia="zh-CN"/>
              </w:rPr>
            </w:pPr>
            <w:ins w:id="1310" w:author="Han Huang" w:date="2020-04-16T22:13:00Z">
              <w:r w:rsidRPr="00D41E07">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311" w:author="Han Huang" w:date="2020-04-16T22:13:00Z">
              <w:tcPr>
                <w:tcW w:w="1060" w:type="dxa"/>
                <w:tcBorders>
                  <w:top w:val="nil"/>
                  <w:left w:val="nil"/>
                  <w:bottom w:val="nil"/>
                  <w:right w:val="nil"/>
                </w:tcBorders>
                <w:shd w:val="clear" w:color="auto" w:fill="auto"/>
                <w:noWrap/>
                <w:vAlign w:val="center"/>
                <w:hideMark/>
              </w:tcPr>
            </w:tcPrChange>
          </w:tcPr>
          <w:p w14:paraId="1B5268F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an Huang" w:date="2020-04-16T22:13:00Z"/>
                <w:rFonts w:ascii="Arial" w:eastAsia="Times New Roman" w:hAnsi="Arial" w:cs="Arial"/>
                <w:color w:val="000000"/>
                <w:sz w:val="18"/>
                <w:szCs w:val="18"/>
                <w:lang w:eastAsia="zh-CN"/>
              </w:rPr>
            </w:pPr>
            <w:ins w:id="1313"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314" w:author="Han Huang" w:date="2020-04-16T22:13:00Z">
              <w:tcPr>
                <w:tcW w:w="1060" w:type="dxa"/>
                <w:tcBorders>
                  <w:top w:val="nil"/>
                  <w:left w:val="nil"/>
                  <w:bottom w:val="nil"/>
                  <w:right w:val="nil"/>
                </w:tcBorders>
                <w:shd w:val="clear" w:color="auto" w:fill="auto"/>
                <w:noWrap/>
                <w:vAlign w:val="center"/>
                <w:hideMark/>
              </w:tcPr>
            </w:tcPrChange>
          </w:tcPr>
          <w:p w14:paraId="4392753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an Huang" w:date="2020-04-16T22:13:00Z"/>
                <w:rFonts w:ascii="Arial" w:eastAsia="Times New Roman" w:hAnsi="Arial" w:cs="Arial"/>
                <w:color w:val="000000"/>
                <w:sz w:val="18"/>
                <w:szCs w:val="18"/>
                <w:lang w:eastAsia="zh-CN"/>
              </w:rPr>
            </w:pPr>
          </w:p>
        </w:tc>
        <w:tc>
          <w:tcPr>
            <w:tcW w:w="2091" w:type="dxa"/>
            <w:tcBorders>
              <w:top w:val="nil"/>
              <w:left w:val="nil"/>
              <w:bottom w:val="nil"/>
              <w:right w:val="single" w:sz="4" w:space="0" w:color="auto"/>
            </w:tcBorders>
            <w:shd w:val="clear" w:color="auto" w:fill="auto"/>
            <w:noWrap/>
            <w:vAlign w:val="center"/>
            <w:hideMark/>
            <w:tcPrChange w:id="1316" w:author="Han Huang" w:date="2020-04-16T22:13:00Z">
              <w:tcPr>
                <w:tcW w:w="2091" w:type="dxa"/>
                <w:tcBorders>
                  <w:top w:val="nil"/>
                  <w:left w:val="nil"/>
                  <w:bottom w:val="nil"/>
                  <w:right w:val="single" w:sz="4" w:space="0" w:color="auto"/>
                </w:tcBorders>
                <w:shd w:val="clear" w:color="auto" w:fill="auto"/>
                <w:noWrap/>
                <w:vAlign w:val="center"/>
                <w:hideMark/>
              </w:tcPr>
            </w:tcPrChange>
          </w:tcPr>
          <w:p w14:paraId="64A6DD5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Han Huang" w:date="2020-04-16T22:13:00Z"/>
                <w:rFonts w:ascii="Arial" w:eastAsia="Times New Roman" w:hAnsi="Arial" w:cs="Arial"/>
                <w:color w:val="000000"/>
                <w:sz w:val="18"/>
                <w:szCs w:val="18"/>
                <w:lang w:eastAsia="zh-CN"/>
              </w:rPr>
            </w:pPr>
            <w:ins w:id="1318"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319" w:author="Han Huang" w:date="2020-04-16T22:13:00Z">
              <w:tcPr>
                <w:tcW w:w="1060" w:type="dxa"/>
                <w:tcBorders>
                  <w:top w:val="nil"/>
                  <w:left w:val="nil"/>
                  <w:bottom w:val="nil"/>
                  <w:right w:val="nil"/>
                </w:tcBorders>
                <w:shd w:val="clear" w:color="auto" w:fill="auto"/>
                <w:noWrap/>
                <w:vAlign w:val="center"/>
                <w:hideMark/>
              </w:tcPr>
            </w:tcPrChange>
          </w:tcPr>
          <w:p w14:paraId="7086858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Han Huang" w:date="2020-04-16T22:13:00Z"/>
                <w:rFonts w:ascii="Arial" w:eastAsia="Times New Roman" w:hAnsi="Arial" w:cs="Arial"/>
                <w:color w:val="000000"/>
                <w:sz w:val="18"/>
                <w:szCs w:val="18"/>
                <w:lang w:eastAsia="zh-CN"/>
              </w:rPr>
            </w:pPr>
          </w:p>
        </w:tc>
        <w:tc>
          <w:tcPr>
            <w:tcW w:w="1060" w:type="dxa"/>
            <w:tcBorders>
              <w:top w:val="nil"/>
              <w:left w:val="single" w:sz="4" w:space="0" w:color="auto"/>
              <w:bottom w:val="nil"/>
              <w:right w:val="nil"/>
            </w:tcBorders>
            <w:shd w:val="clear" w:color="auto" w:fill="auto"/>
            <w:noWrap/>
            <w:vAlign w:val="center"/>
            <w:hideMark/>
            <w:tcPrChange w:id="1321"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73BDA95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Han Huang" w:date="2020-04-16T22:13:00Z"/>
                <w:rFonts w:ascii="Arial" w:eastAsia="Times New Roman" w:hAnsi="Arial" w:cs="Arial"/>
                <w:color w:val="000000"/>
                <w:sz w:val="18"/>
                <w:szCs w:val="18"/>
                <w:lang w:eastAsia="zh-CN"/>
              </w:rPr>
            </w:pPr>
            <w:ins w:id="1323"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324"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4E156C7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Han Huang" w:date="2020-04-16T22:13:00Z"/>
                <w:rFonts w:ascii="Arial" w:eastAsia="Times New Roman" w:hAnsi="Arial" w:cs="Arial"/>
                <w:color w:val="000000"/>
                <w:sz w:val="18"/>
                <w:szCs w:val="18"/>
                <w:lang w:eastAsia="zh-CN"/>
              </w:rPr>
            </w:pPr>
            <w:ins w:id="1326" w:author="Han Huang" w:date="2020-04-16T22:13:00Z">
              <w:r w:rsidRPr="00D41E07">
                <w:rPr>
                  <w:rFonts w:ascii="Arial" w:eastAsia="Times New Roman" w:hAnsi="Arial" w:cs="Arial"/>
                  <w:color w:val="000000"/>
                  <w:sz w:val="18"/>
                  <w:szCs w:val="18"/>
                  <w:lang w:eastAsia="zh-CN"/>
                </w:rPr>
                <w:t> </w:t>
              </w:r>
            </w:ins>
          </w:p>
        </w:tc>
      </w:tr>
      <w:tr w:rsidR="00D41E07" w:rsidRPr="00D41E07" w14:paraId="35F53655" w14:textId="77777777" w:rsidTr="00D41E07">
        <w:trPr>
          <w:trHeight w:val="255"/>
          <w:jc w:val="center"/>
          <w:ins w:id="1327" w:author="Han Huang" w:date="2020-04-16T22:13:00Z"/>
          <w:trPrChange w:id="1328"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9"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52094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an Huang" w:date="2020-04-16T22:13:00Z"/>
                <w:rFonts w:ascii="Arial" w:eastAsia="Times New Roman" w:hAnsi="Arial" w:cs="Arial"/>
                <w:b/>
                <w:bCs/>
                <w:color w:val="000000"/>
                <w:sz w:val="18"/>
                <w:szCs w:val="18"/>
                <w:lang w:eastAsia="zh-CN"/>
              </w:rPr>
            </w:pPr>
            <w:ins w:id="1331" w:author="Han Huang" w:date="2020-04-16T22:13:00Z">
              <w:r w:rsidRPr="00D41E07">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FFC7CE"/>
            <w:noWrap/>
            <w:vAlign w:val="center"/>
            <w:hideMark/>
            <w:tcPrChange w:id="1332"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6E3A4C6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Han Huang" w:date="2020-04-16T22:13:00Z"/>
                <w:rFonts w:ascii="Arial" w:eastAsia="Times New Roman" w:hAnsi="Arial" w:cs="Arial"/>
                <w:sz w:val="18"/>
                <w:szCs w:val="18"/>
                <w:lang w:eastAsia="zh-CN"/>
              </w:rPr>
            </w:pPr>
            <w:ins w:id="1334" w:author="Han Huang" w:date="2020-04-16T22:13:00Z">
              <w:r w:rsidRPr="00D41E07">
                <w:rPr>
                  <w:rFonts w:ascii="Arial" w:eastAsia="Times New Roman" w:hAnsi="Arial" w:cs="Arial"/>
                  <w:sz w:val="18"/>
                  <w:szCs w:val="18"/>
                  <w:lang w:eastAsia="zh-CN"/>
                </w:rPr>
                <w:t>6.28%</w:t>
              </w:r>
            </w:ins>
          </w:p>
        </w:tc>
        <w:tc>
          <w:tcPr>
            <w:tcW w:w="1060" w:type="dxa"/>
            <w:tcBorders>
              <w:top w:val="single" w:sz="8" w:space="0" w:color="auto"/>
              <w:left w:val="nil"/>
              <w:bottom w:val="nil"/>
              <w:right w:val="nil"/>
            </w:tcBorders>
            <w:shd w:val="clear" w:color="000000" w:fill="FFC7CE"/>
            <w:noWrap/>
            <w:vAlign w:val="center"/>
            <w:hideMark/>
            <w:tcPrChange w:id="1335"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4D919E9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Han Huang" w:date="2020-04-16T22:13:00Z"/>
                <w:rFonts w:ascii="Arial" w:eastAsia="Times New Roman" w:hAnsi="Arial" w:cs="Arial"/>
                <w:sz w:val="18"/>
                <w:szCs w:val="18"/>
                <w:lang w:eastAsia="zh-CN"/>
              </w:rPr>
            </w:pPr>
            <w:ins w:id="1337" w:author="Han Huang" w:date="2020-04-16T22:13:00Z">
              <w:r w:rsidRPr="00D41E07">
                <w:rPr>
                  <w:rFonts w:ascii="Arial" w:eastAsia="Times New Roman" w:hAnsi="Arial" w:cs="Arial"/>
                  <w:sz w:val="18"/>
                  <w:szCs w:val="18"/>
                  <w:lang w:eastAsia="zh-CN"/>
                </w:rPr>
                <w:t>11.33%</w:t>
              </w:r>
            </w:ins>
          </w:p>
        </w:tc>
        <w:tc>
          <w:tcPr>
            <w:tcW w:w="2091" w:type="dxa"/>
            <w:tcBorders>
              <w:top w:val="single" w:sz="8" w:space="0" w:color="auto"/>
              <w:left w:val="nil"/>
              <w:bottom w:val="nil"/>
              <w:right w:val="single" w:sz="4" w:space="0" w:color="auto"/>
            </w:tcBorders>
            <w:shd w:val="clear" w:color="000000" w:fill="FFC7CE"/>
            <w:noWrap/>
            <w:vAlign w:val="center"/>
            <w:hideMark/>
            <w:tcPrChange w:id="1338"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667E409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Han Huang" w:date="2020-04-16T22:13:00Z"/>
                <w:rFonts w:ascii="Arial" w:eastAsia="Times New Roman" w:hAnsi="Arial" w:cs="Arial"/>
                <w:sz w:val="18"/>
                <w:szCs w:val="18"/>
                <w:lang w:eastAsia="zh-CN"/>
              </w:rPr>
            </w:pPr>
            <w:ins w:id="1340" w:author="Han Huang" w:date="2020-04-16T22:13:00Z">
              <w:r w:rsidRPr="00D41E07">
                <w:rPr>
                  <w:rFonts w:ascii="Arial" w:eastAsia="Times New Roman" w:hAnsi="Arial" w:cs="Arial"/>
                  <w:sz w:val="18"/>
                  <w:szCs w:val="18"/>
                  <w:lang w:eastAsia="zh-CN"/>
                </w:rPr>
                <w:t>11.42%</w:t>
              </w:r>
            </w:ins>
          </w:p>
        </w:tc>
        <w:tc>
          <w:tcPr>
            <w:tcW w:w="1060" w:type="dxa"/>
            <w:tcBorders>
              <w:top w:val="single" w:sz="8" w:space="0" w:color="auto"/>
              <w:left w:val="nil"/>
              <w:bottom w:val="nil"/>
              <w:right w:val="nil"/>
            </w:tcBorders>
            <w:shd w:val="clear" w:color="000000" w:fill="FFC7CE"/>
            <w:noWrap/>
            <w:vAlign w:val="center"/>
            <w:hideMark/>
            <w:tcPrChange w:id="1341"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148138C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Han Huang" w:date="2020-04-16T22:13:00Z"/>
                <w:rFonts w:ascii="Arial" w:eastAsia="Times New Roman" w:hAnsi="Arial" w:cs="Arial"/>
                <w:sz w:val="18"/>
                <w:szCs w:val="18"/>
                <w:lang w:eastAsia="zh-CN"/>
              </w:rPr>
            </w:pPr>
            <w:ins w:id="1343" w:author="Han Huang" w:date="2020-04-16T22:13:00Z">
              <w:r w:rsidRPr="00D41E07">
                <w:rPr>
                  <w:rFonts w:ascii="Arial" w:eastAsia="Times New Roman" w:hAnsi="Arial" w:cs="Arial"/>
                  <w:sz w:val="18"/>
                  <w:szCs w:val="18"/>
                  <w:lang w:eastAsia="zh-CN"/>
                </w:rPr>
                <w:t>7.38%</w:t>
              </w:r>
            </w:ins>
          </w:p>
        </w:tc>
        <w:tc>
          <w:tcPr>
            <w:tcW w:w="1060" w:type="dxa"/>
            <w:tcBorders>
              <w:top w:val="single" w:sz="8" w:space="0" w:color="auto"/>
              <w:left w:val="single" w:sz="4" w:space="0" w:color="auto"/>
              <w:bottom w:val="nil"/>
              <w:right w:val="nil"/>
            </w:tcBorders>
            <w:shd w:val="clear" w:color="auto" w:fill="auto"/>
            <w:noWrap/>
            <w:vAlign w:val="center"/>
            <w:hideMark/>
            <w:tcPrChange w:id="1344" w:author="Han Huang" w:date="2020-04-16T22:13:00Z">
              <w:tcPr>
                <w:tcW w:w="1060" w:type="dxa"/>
                <w:tcBorders>
                  <w:top w:val="single" w:sz="8" w:space="0" w:color="auto"/>
                  <w:left w:val="single" w:sz="4" w:space="0" w:color="auto"/>
                  <w:bottom w:val="nil"/>
                  <w:right w:val="nil"/>
                </w:tcBorders>
                <w:shd w:val="clear" w:color="auto" w:fill="auto"/>
                <w:noWrap/>
                <w:vAlign w:val="center"/>
                <w:hideMark/>
              </w:tcPr>
            </w:tcPrChange>
          </w:tcPr>
          <w:p w14:paraId="3C6CD6A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Han Huang" w:date="2020-04-16T22:13:00Z"/>
                <w:rFonts w:ascii="Arial" w:eastAsia="Times New Roman" w:hAnsi="Arial" w:cs="Arial"/>
                <w:color w:val="000000"/>
                <w:sz w:val="18"/>
                <w:szCs w:val="18"/>
                <w:lang w:eastAsia="zh-CN"/>
              </w:rPr>
            </w:pPr>
            <w:ins w:id="1346" w:author="Han Huang" w:date="2020-04-16T22:13:00Z">
              <w:r w:rsidRPr="00D41E07">
                <w:rPr>
                  <w:rFonts w:ascii="Arial" w:eastAsia="Times New Roman" w:hAnsi="Arial" w:cs="Arial"/>
                  <w:color w:val="000000"/>
                  <w:sz w:val="18"/>
                  <w:szCs w:val="18"/>
                  <w:lang w:eastAsia="zh-CN"/>
                </w:rPr>
                <w:t>61%</w:t>
              </w:r>
            </w:ins>
          </w:p>
        </w:tc>
        <w:tc>
          <w:tcPr>
            <w:tcW w:w="1060" w:type="dxa"/>
            <w:tcBorders>
              <w:top w:val="single" w:sz="8" w:space="0" w:color="auto"/>
              <w:left w:val="nil"/>
              <w:bottom w:val="nil"/>
              <w:right w:val="single" w:sz="8" w:space="0" w:color="auto"/>
            </w:tcBorders>
            <w:shd w:val="clear" w:color="auto" w:fill="auto"/>
            <w:noWrap/>
            <w:vAlign w:val="center"/>
            <w:hideMark/>
            <w:tcPrChange w:id="1347"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3674B29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Han Huang" w:date="2020-04-16T22:13:00Z"/>
                <w:rFonts w:ascii="Arial" w:eastAsia="Times New Roman" w:hAnsi="Arial" w:cs="Arial"/>
                <w:color w:val="000000"/>
                <w:sz w:val="18"/>
                <w:szCs w:val="18"/>
                <w:lang w:eastAsia="zh-CN"/>
              </w:rPr>
            </w:pPr>
            <w:ins w:id="1349" w:author="Han Huang" w:date="2020-04-16T22:13:00Z">
              <w:r w:rsidRPr="00D41E07">
                <w:rPr>
                  <w:rFonts w:ascii="Arial" w:eastAsia="Times New Roman" w:hAnsi="Arial" w:cs="Arial"/>
                  <w:color w:val="000000"/>
                  <w:sz w:val="18"/>
                  <w:szCs w:val="18"/>
                  <w:lang w:eastAsia="zh-CN"/>
                </w:rPr>
                <w:t>88%</w:t>
              </w:r>
            </w:ins>
          </w:p>
        </w:tc>
      </w:tr>
      <w:tr w:rsidR="00D41E07" w:rsidRPr="00D41E07" w14:paraId="38AC3E0A" w14:textId="77777777" w:rsidTr="00D41E07">
        <w:trPr>
          <w:trHeight w:val="255"/>
          <w:jc w:val="center"/>
          <w:ins w:id="1350" w:author="Han Huang" w:date="2020-04-16T22:13:00Z"/>
          <w:trPrChange w:id="1351"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52"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323A0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Han Huang" w:date="2020-04-16T22:13:00Z"/>
                <w:rFonts w:ascii="Arial" w:eastAsia="Times New Roman" w:hAnsi="Arial" w:cs="Arial"/>
                <w:color w:val="000000"/>
                <w:sz w:val="18"/>
                <w:szCs w:val="18"/>
                <w:lang w:eastAsia="zh-CN"/>
              </w:rPr>
            </w:pPr>
            <w:ins w:id="1354" w:author="Han Huang" w:date="2020-04-16T22:13:00Z">
              <w:r w:rsidRPr="00D41E07">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1355"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70E95F5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Han Huang" w:date="2020-04-16T22:13:00Z"/>
                <w:rFonts w:ascii="Arial" w:eastAsia="Times New Roman" w:hAnsi="Arial" w:cs="Arial"/>
                <w:sz w:val="18"/>
                <w:szCs w:val="18"/>
                <w:lang w:eastAsia="zh-CN"/>
              </w:rPr>
            </w:pPr>
            <w:ins w:id="1357" w:author="Han Huang" w:date="2020-04-16T22:13:00Z">
              <w:r w:rsidRPr="00D41E07">
                <w:rPr>
                  <w:rFonts w:ascii="Arial" w:eastAsia="Times New Roman" w:hAnsi="Arial" w:cs="Arial"/>
                  <w:sz w:val="18"/>
                  <w:szCs w:val="18"/>
                  <w:lang w:eastAsia="zh-CN"/>
                </w:rPr>
                <w:t>13.32%</w:t>
              </w:r>
            </w:ins>
          </w:p>
        </w:tc>
        <w:tc>
          <w:tcPr>
            <w:tcW w:w="1060" w:type="dxa"/>
            <w:tcBorders>
              <w:top w:val="single" w:sz="8" w:space="0" w:color="auto"/>
              <w:left w:val="nil"/>
              <w:bottom w:val="nil"/>
              <w:right w:val="nil"/>
            </w:tcBorders>
            <w:shd w:val="clear" w:color="000000" w:fill="FFC7CE"/>
            <w:noWrap/>
            <w:vAlign w:val="center"/>
            <w:hideMark/>
            <w:tcPrChange w:id="1358"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43FB279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Han Huang" w:date="2020-04-16T22:13:00Z"/>
                <w:rFonts w:ascii="Arial" w:eastAsia="Times New Roman" w:hAnsi="Arial" w:cs="Arial"/>
                <w:sz w:val="18"/>
                <w:szCs w:val="18"/>
                <w:lang w:eastAsia="zh-CN"/>
              </w:rPr>
            </w:pPr>
            <w:ins w:id="1360" w:author="Han Huang" w:date="2020-04-16T22:13:00Z">
              <w:r w:rsidRPr="00D41E07">
                <w:rPr>
                  <w:rFonts w:ascii="Arial" w:eastAsia="Times New Roman" w:hAnsi="Arial" w:cs="Arial"/>
                  <w:sz w:val="18"/>
                  <w:szCs w:val="18"/>
                  <w:lang w:eastAsia="zh-CN"/>
                </w:rPr>
                <w:t>20.95%</w:t>
              </w:r>
            </w:ins>
          </w:p>
        </w:tc>
        <w:tc>
          <w:tcPr>
            <w:tcW w:w="2091" w:type="dxa"/>
            <w:tcBorders>
              <w:top w:val="single" w:sz="8" w:space="0" w:color="auto"/>
              <w:left w:val="nil"/>
              <w:bottom w:val="nil"/>
              <w:right w:val="single" w:sz="4" w:space="0" w:color="auto"/>
            </w:tcBorders>
            <w:shd w:val="clear" w:color="000000" w:fill="FFC7CE"/>
            <w:noWrap/>
            <w:vAlign w:val="center"/>
            <w:hideMark/>
            <w:tcPrChange w:id="1361"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152A419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Han Huang" w:date="2020-04-16T22:13:00Z"/>
                <w:rFonts w:ascii="Arial" w:eastAsia="Times New Roman" w:hAnsi="Arial" w:cs="Arial"/>
                <w:sz w:val="18"/>
                <w:szCs w:val="18"/>
                <w:lang w:eastAsia="zh-CN"/>
              </w:rPr>
            </w:pPr>
            <w:ins w:id="1363" w:author="Han Huang" w:date="2020-04-16T22:13:00Z">
              <w:r w:rsidRPr="00D41E07">
                <w:rPr>
                  <w:rFonts w:ascii="Arial" w:eastAsia="Times New Roman" w:hAnsi="Arial" w:cs="Arial"/>
                  <w:sz w:val="18"/>
                  <w:szCs w:val="18"/>
                  <w:lang w:eastAsia="zh-CN"/>
                </w:rPr>
                <w:t>22.27%</w:t>
              </w:r>
            </w:ins>
          </w:p>
        </w:tc>
        <w:tc>
          <w:tcPr>
            <w:tcW w:w="1060" w:type="dxa"/>
            <w:tcBorders>
              <w:top w:val="single" w:sz="8" w:space="0" w:color="auto"/>
              <w:left w:val="nil"/>
              <w:bottom w:val="nil"/>
              <w:right w:val="nil"/>
            </w:tcBorders>
            <w:shd w:val="clear" w:color="000000" w:fill="FFC7CE"/>
            <w:noWrap/>
            <w:vAlign w:val="center"/>
            <w:hideMark/>
            <w:tcPrChange w:id="1364"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11231C1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an Huang" w:date="2020-04-16T22:13:00Z"/>
                <w:rFonts w:ascii="Arial" w:eastAsia="Times New Roman" w:hAnsi="Arial" w:cs="Arial"/>
                <w:sz w:val="18"/>
                <w:szCs w:val="18"/>
                <w:lang w:eastAsia="zh-CN"/>
              </w:rPr>
            </w:pPr>
            <w:ins w:id="1366" w:author="Han Huang" w:date="2020-04-16T22:13:00Z">
              <w:r w:rsidRPr="00D41E07">
                <w:rPr>
                  <w:rFonts w:ascii="Arial" w:eastAsia="Times New Roman" w:hAnsi="Arial" w:cs="Arial"/>
                  <w:sz w:val="18"/>
                  <w:szCs w:val="18"/>
                  <w:lang w:eastAsia="zh-CN"/>
                </w:rPr>
                <w:t>14.86%</w:t>
              </w:r>
            </w:ins>
          </w:p>
        </w:tc>
        <w:tc>
          <w:tcPr>
            <w:tcW w:w="1060" w:type="dxa"/>
            <w:tcBorders>
              <w:top w:val="single" w:sz="8" w:space="0" w:color="auto"/>
              <w:left w:val="nil"/>
              <w:bottom w:val="nil"/>
              <w:right w:val="nil"/>
            </w:tcBorders>
            <w:shd w:val="clear" w:color="auto" w:fill="auto"/>
            <w:noWrap/>
            <w:vAlign w:val="center"/>
            <w:hideMark/>
            <w:tcPrChange w:id="1367"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0AFA71B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Han Huang" w:date="2020-04-16T22:13:00Z"/>
                <w:rFonts w:ascii="Arial" w:eastAsia="Times New Roman" w:hAnsi="Arial" w:cs="Arial"/>
                <w:color w:val="000000"/>
                <w:sz w:val="18"/>
                <w:szCs w:val="18"/>
                <w:lang w:eastAsia="zh-CN"/>
              </w:rPr>
            </w:pPr>
            <w:ins w:id="1369" w:author="Han Huang" w:date="2020-04-16T22:13:00Z">
              <w:r w:rsidRPr="00D41E07">
                <w:rPr>
                  <w:rFonts w:ascii="Arial" w:eastAsia="Times New Roman" w:hAnsi="Arial" w:cs="Arial"/>
                  <w:color w:val="000000"/>
                  <w:sz w:val="18"/>
                  <w:szCs w:val="18"/>
                  <w:lang w:eastAsia="zh-CN"/>
                </w:rPr>
                <w:t>63%</w:t>
              </w:r>
            </w:ins>
          </w:p>
        </w:tc>
        <w:tc>
          <w:tcPr>
            <w:tcW w:w="1060" w:type="dxa"/>
            <w:tcBorders>
              <w:top w:val="single" w:sz="8" w:space="0" w:color="auto"/>
              <w:left w:val="nil"/>
              <w:bottom w:val="nil"/>
              <w:right w:val="single" w:sz="8" w:space="0" w:color="auto"/>
            </w:tcBorders>
            <w:shd w:val="clear" w:color="auto" w:fill="auto"/>
            <w:noWrap/>
            <w:vAlign w:val="center"/>
            <w:hideMark/>
            <w:tcPrChange w:id="1370"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44E8F92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Han Huang" w:date="2020-04-16T22:13:00Z"/>
                <w:rFonts w:ascii="Arial" w:eastAsia="Times New Roman" w:hAnsi="Arial" w:cs="Arial"/>
                <w:color w:val="000000"/>
                <w:sz w:val="18"/>
                <w:szCs w:val="18"/>
                <w:lang w:eastAsia="zh-CN"/>
              </w:rPr>
            </w:pPr>
            <w:ins w:id="1372" w:author="Han Huang" w:date="2020-04-16T22:13:00Z">
              <w:r w:rsidRPr="00D41E07">
                <w:rPr>
                  <w:rFonts w:ascii="Arial" w:eastAsia="Times New Roman" w:hAnsi="Arial" w:cs="Arial"/>
                  <w:color w:val="000000"/>
                  <w:sz w:val="18"/>
                  <w:szCs w:val="18"/>
                  <w:lang w:eastAsia="zh-CN"/>
                </w:rPr>
                <w:t>95%</w:t>
              </w:r>
            </w:ins>
          </w:p>
        </w:tc>
      </w:tr>
      <w:tr w:rsidR="00D41E07" w:rsidRPr="00D41E07" w14:paraId="2FA8D3CC" w14:textId="77777777" w:rsidTr="00D41E07">
        <w:trPr>
          <w:trHeight w:val="255"/>
          <w:jc w:val="center"/>
          <w:ins w:id="1373" w:author="Han Huang" w:date="2020-04-16T22:13:00Z"/>
          <w:trPrChange w:id="1374" w:author="Han Huang" w:date="2020-04-16T22:1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75" w:author="Han Huang" w:date="2020-04-16T22:1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2D4E7C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an Huang" w:date="2020-04-16T22:13:00Z"/>
                <w:rFonts w:ascii="Arial" w:eastAsia="Times New Roman" w:hAnsi="Arial" w:cs="Arial"/>
                <w:color w:val="000000"/>
                <w:sz w:val="18"/>
                <w:szCs w:val="18"/>
                <w:lang w:eastAsia="zh-CN"/>
              </w:rPr>
            </w:pPr>
            <w:ins w:id="1377" w:author="Han Huang" w:date="2020-04-16T22:13:00Z">
              <w:r w:rsidRPr="00D41E07">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1378"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7CCD084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Han Huang" w:date="2020-04-16T22:13:00Z"/>
                <w:rFonts w:ascii="Arial" w:eastAsia="Times New Roman" w:hAnsi="Arial" w:cs="Arial"/>
                <w:sz w:val="18"/>
                <w:szCs w:val="18"/>
                <w:lang w:eastAsia="zh-CN"/>
              </w:rPr>
            </w:pPr>
            <w:ins w:id="1380" w:author="Han Huang" w:date="2020-04-16T22:13:00Z">
              <w:r w:rsidRPr="00D41E07">
                <w:rPr>
                  <w:rFonts w:ascii="Arial" w:eastAsia="Times New Roman" w:hAnsi="Arial" w:cs="Arial"/>
                  <w:sz w:val="18"/>
                  <w:szCs w:val="18"/>
                  <w:lang w:eastAsia="zh-CN"/>
                </w:rPr>
                <w:t>21.68%</w:t>
              </w:r>
            </w:ins>
          </w:p>
        </w:tc>
        <w:tc>
          <w:tcPr>
            <w:tcW w:w="1060" w:type="dxa"/>
            <w:tcBorders>
              <w:top w:val="nil"/>
              <w:left w:val="nil"/>
              <w:bottom w:val="single" w:sz="8" w:space="0" w:color="auto"/>
              <w:right w:val="nil"/>
            </w:tcBorders>
            <w:shd w:val="clear" w:color="000000" w:fill="FFC7CE"/>
            <w:noWrap/>
            <w:vAlign w:val="center"/>
            <w:hideMark/>
            <w:tcPrChange w:id="1381"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60C341B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Han Huang" w:date="2020-04-16T22:13:00Z"/>
                <w:rFonts w:ascii="Arial" w:eastAsia="Times New Roman" w:hAnsi="Arial" w:cs="Arial"/>
                <w:sz w:val="18"/>
                <w:szCs w:val="18"/>
                <w:lang w:eastAsia="zh-CN"/>
              </w:rPr>
            </w:pPr>
            <w:ins w:id="1383" w:author="Han Huang" w:date="2020-04-16T22:13:00Z">
              <w:r w:rsidRPr="00D41E07">
                <w:rPr>
                  <w:rFonts w:ascii="Arial" w:eastAsia="Times New Roman" w:hAnsi="Arial" w:cs="Arial"/>
                  <w:sz w:val="18"/>
                  <w:szCs w:val="18"/>
                  <w:lang w:eastAsia="zh-CN"/>
                </w:rPr>
                <w:t>24.39%</w:t>
              </w:r>
            </w:ins>
          </w:p>
        </w:tc>
        <w:tc>
          <w:tcPr>
            <w:tcW w:w="2091" w:type="dxa"/>
            <w:tcBorders>
              <w:top w:val="nil"/>
              <w:left w:val="nil"/>
              <w:bottom w:val="single" w:sz="8" w:space="0" w:color="auto"/>
              <w:right w:val="single" w:sz="4" w:space="0" w:color="auto"/>
            </w:tcBorders>
            <w:shd w:val="clear" w:color="000000" w:fill="FFC7CE"/>
            <w:noWrap/>
            <w:vAlign w:val="center"/>
            <w:hideMark/>
            <w:tcPrChange w:id="1384" w:author="Han Huang" w:date="2020-04-16T22:13:00Z">
              <w:tcPr>
                <w:tcW w:w="2091" w:type="dxa"/>
                <w:tcBorders>
                  <w:top w:val="nil"/>
                  <w:left w:val="nil"/>
                  <w:bottom w:val="single" w:sz="8" w:space="0" w:color="auto"/>
                  <w:right w:val="single" w:sz="4" w:space="0" w:color="auto"/>
                </w:tcBorders>
                <w:shd w:val="clear" w:color="000000" w:fill="FFC7CE"/>
                <w:noWrap/>
                <w:vAlign w:val="center"/>
                <w:hideMark/>
              </w:tcPr>
            </w:tcPrChange>
          </w:tcPr>
          <w:p w14:paraId="3DBDE77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Han Huang" w:date="2020-04-16T22:13:00Z"/>
                <w:rFonts w:ascii="Arial" w:eastAsia="Times New Roman" w:hAnsi="Arial" w:cs="Arial"/>
                <w:sz w:val="18"/>
                <w:szCs w:val="18"/>
                <w:lang w:eastAsia="zh-CN"/>
              </w:rPr>
            </w:pPr>
            <w:ins w:id="1386" w:author="Han Huang" w:date="2020-04-16T22:13:00Z">
              <w:r w:rsidRPr="00D41E07">
                <w:rPr>
                  <w:rFonts w:ascii="Arial" w:eastAsia="Times New Roman" w:hAnsi="Arial" w:cs="Arial"/>
                  <w:sz w:val="18"/>
                  <w:szCs w:val="18"/>
                  <w:lang w:eastAsia="zh-CN"/>
                </w:rPr>
                <w:t>27.32%</w:t>
              </w:r>
            </w:ins>
          </w:p>
        </w:tc>
        <w:tc>
          <w:tcPr>
            <w:tcW w:w="1060" w:type="dxa"/>
            <w:tcBorders>
              <w:top w:val="nil"/>
              <w:left w:val="nil"/>
              <w:bottom w:val="single" w:sz="8" w:space="0" w:color="auto"/>
              <w:right w:val="nil"/>
            </w:tcBorders>
            <w:shd w:val="clear" w:color="000000" w:fill="FFC7CE"/>
            <w:noWrap/>
            <w:vAlign w:val="center"/>
            <w:hideMark/>
            <w:tcPrChange w:id="1387"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3965D17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Han Huang" w:date="2020-04-16T22:13:00Z"/>
                <w:rFonts w:ascii="Arial" w:eastAsia="Times New Roman" w:hAnsi="Arial" w:cs="Arial"/>
                <w:sz w:val="18"/>
                <w:szCs w:val="18"/>
                <w:lang w:eastAsia="zh-CN"/>
              </w:rPr>
            </w:pPr>
            <w:ins w:id="1389" w:author="Han Huang" w:date="2020-04-16T22:13:00Z">
              <w:r w:rsidRPr="00D41E07">
                <w:rPr>
                  <w:rFonts w:ascii="Arial" w:eastAsia="Times New Roman" w:hAnsi="Arial" w:cs="Arial"/>
                  <w:sz w:val="18"/>
                  <w:szCs w:val="18"/>
                  <w:lang w:eastAsia="zh-CN"/>
                </w:rPr>
                <w:t>22.57%</w:t>
              </w:r>
            </w:ins>
          </w:p>
        </w:tc>
        <w:tc>
          <w:tcPr>
            <w:tcW w:w="1060" w:type="dxa"/>
            <w:tcBorders>
              <w:top w:val="nil"/>
              <w:left w:val="nil"/>
              <w:bottom w:val="single" w:sz="8" w:space="0" w:color="auto"/>
              <w:right w:val="nil"/>
            </w:tcBorders>
            <w:shd w:val="clear" w:color="auto" w:fill="auto"/>
            <w:noWrap/>
            <w:vAlign w:val="center"/>
            <w:hideMark/>
            <w:tcPrChange w:id="1390"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1220B6A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Han Huang" w:date="2020-04-16T22:13:00Z"/>
                <w:rFonts w:ascii="Arial" w:eastAsia="Times New Roman" w:hAnsi="Arial" w:cs="Arial"/>
                <w:color w:val="000000"/>
                <w:sz w:val="18"/>
                <w:szCs w:val="18"/>
                <w:lang w:eastAsia="zh-CN"/>
              </w:rPr>
            </w:pPr>
            <w:ins w:id="1392" w:author="Han Huang" w:date="2020-04-16T22:13:00Z">
              <w:r w:rsidRPr="00D41E07">
                <w:rPr>
                  <w:rFonts w:ascii="Arial" w:eastAsia="Times New Roman" w:hAnsi="Arial" w:cs="Arial"/>
                  <w:color w:val="000000"/>
                  <w:sz w:val="18"/>
                  <w:szCs w:val="18"/>
                  <w:lang w:eastAsia="zh-CN"/>
                </w:rPr>
                <w:t>52%</w:t>
              </w:r>
            </w:ins>
          </w:p>
        </w:tc>
        <w:tc>
          <w:tcPr>
            <w:tcW w:w="1060" w:type="dxa"/>
            <w:tcBorders>
              <w:top w:val="nil"/>
              <w:left w:val="nil"/>
              <w:bottom w:val="single" w:sz="8" w:space="0" w:color="auto"/>
              <w:right w:val="single" w:sz="8" w:space="0" w:color="auto"/>
            </w:tcBorders>
            <w:shd w:val="clear" w:color="auto" w:fill="auto"/>
            <w:noWrap/>
            <w:vAlign w:val="center"/>
            <w:hideMark/>
            <w:tcPrChange w:id="1393"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0C0B7C3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Han Huang" w:date="2020-04-16T22:13:00Z"/>
                <w:rFonts w:ascii="Arial" w:eastAsia="Times New Roman" w:hAnsi="Arial" w:cs="Arial"/>
                <w:color w:val="000000"/>
                <w:sz w:val="18"/>
                <w:szCs w:val="18"/>
                <w:lang w:eastAsia="zh-CN"/>
              </w:rPr>
            </w:pPr>
            <w:ins w:id="1395" w:author="Han Huang" w:date="2020-04-16T22:13:00Z">
              <w:r w:rsidRPr="00D41E07">
                <w:rPr>
                  <w:rFonts w:ascii="Arial" w:eastAsia="Times New Roman" w:hAnsi="Arial" w:cs="Arial"/>
                  <w:color w:val="000000"/>
                  <w:sz w:val="18"/>
                  <w:szCs w:val="18"/>
                  <w:lang w:eastAsia="zh-CN"/>
                </w:rPr>
                <w:t>95%</w:t>
              </w:r>
            </w:ins>
          </w:p>
        </w:tc>
      </w:tr>
      <w:tr w:rsidR="00D41E07" w:rsidRPr="00D41E07" w14:paraId="27EF869E" w14:textId="77777777" w:rsidTr="00D41E07">
        <w:trPr>
          <w:trHeight w:val="255"/>
          <w:jc w:val="center"/>
          <w:ins w:id="1396" w:author="Han Huang" w:date="2020-04-16T22:13:00Z"/>
          <w:trPrChange w:id="1397"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398" w:author="Han Huang" w:date="2020-04-16T22:13:00Z">
              <w:tcPr>
                <w:tcW w:w="1640" w:type="dxa"/>
                <w:tcBorders>
                  <w:top w:val="nil"/>
                  <w:left w:val="nil"/>
                  <w:bottom w:val="nil"/>
                  <w:right w:val="nil"/>
                </w:tcBorders>
                <w:shd w:val="clear" w:color="auto" w:fill="auto"/>
                <w:noWrap/>
                <w:vAlign w:val="center"/>
                <w:hideMark/>
              </w:tcPr>
            </w:tcPrChange>
          </w:tcPr>
          <w:p w14:paraId="7AD20B1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Han Huang" w:date="2020-04-16T22:13: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400" w:author="Han Huang" w:date="2020-04-16T22:13:00Z">
              <w:tcPr>
                <w:tcW w:w="1060" w:type="dxa"/>
                <w:tcBorders>
                  <w:top w:val="nil"/>
                  <w:left w:val="nil"/>
                  <w:bottom w:val="nil"/>
                  <w:right w:val="nil"/>
                </w:tcBorders>
                <w:shd w:val="clear" w:color="auto" w:fill="auto"/>
                <w:noWrap/>
                <w:vAlign w:val="bottom"/>
                <w:hideMark/>
              </w:tcPr>
            </w:tcPrChange>
          </w:tcPr>
          <w:p w14:paraId="66FFF38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402" w:author="Han Huang" w:date="2020-04-16T22:13:00Z">
              <w:tcPr>
                <w:tcW w:w="1060" w:type="dxa"/>
                <w:tcBorders>
                  <w:top w:val="nil"/>
                  <w:left w:val="nil"/>
                  <w:bottom w:val="nil"/>
                  <w:right w:val="nil"/>
                </w:tcBorders>
                <w:shd w:val="clear" w:color="auto" w:fill="auto"/>
                <w:noWrap/>
                <w:vAlign w:val="bottom"/>
                <w:hideMark/>
              </w:tcPr>
            </w:tcPrChange>
          </w:tcPr>
          <w:p w14:paraId="042E663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3" w:author="Han Huang" w:date="2020-04-16T22:13:00Z"/>
                <w:rFonts w:eastAsia="Times New Roman"/>
                <w:sz w:val="20"/>
                <w:lang w:eastAsia="zh-CN"/>
              </w:rPr>
            </w:pPr>
          </w:p>
        </w:tc>
        <w:tc>
          <w:tcPr>
            <w:tcW w:w="2091" w:type="dxa"/>
            <w:tcBorders>
              <w:top w:val="nil"/>
              <w:left w:val="nil"/>
              <w:bottom w:val="nil"/>
              <w:right w:val="nil"/>
            </w:tcBorders>
            <w:shd w:val="clear" w:color="auto" w:fill="auto"/>
            <w:noWrap/>
            <w:vAlign w:val="bottom"/>
            <w:hideMark/>
            <w:tcPrChange w:id="1404" w:author="Han Huang" w:date="2020-04-16T22:13:00Z">
              <w:tcPr>
                <w:tcW w:w="2091" w:type="dxa"/>
                <w:tcBorders>
                  <w:top w:val="nil"/>
                  <w:left w:val="nil"/>
                  <w:bottom w:val="nil"/>
                  <w:right w:val="nil"/>
                </w:tcBorders>
                <w:shd w:val="clear" w:color="auto" w:fill="auto"/>
                <w:noWrap/>
                <w:vAlign w:val="bottom"/>
                <w:hideMark/>
              </w:tcPr>
            </w:tcPrChange>
          </w:tcPr>
          <w:p w14:paraId="03146CE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5"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406" w:author="Han Huang" w:date="2020-04-16T22:13:00Z">
              <w:tcPr>
                <w:tcW w:w="1060" w:type="dxa"/>
                <w:tcBorders>
                  <w:top w:val="nil"/>
                  <w:left w:val="nil"/>
                  <w:bottom w:val="nil"/>
                  <w:right w:val="nil"/>
                </w:tcBorders>
                <w:shd w:val="clear" w:color="auto" w:fill="auto"/>
                <w:noWrap/>
                <w:vAlign w:val="bottom"/>
                <w:hideMark/>
              </w:tcPr>
            </w:tcPrChange>
          </w:tcPr>
          <w:p w14:paraId="41A3A03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7"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408" w:author="Han Huang" w:date="2020-04-16T22:13:00Z">
              <w:tcPr>
                <w:tcW w:w="1060" w:type="dxa"/>
                <w:tcBorders>
                  <w:top w:val="nil"/>
                  <w:left w:val="nil"/>
                  <w:bottom w:val="nil"/>
                  <w:right w:val="nil"/>
                </w:tcBorders>
                <w:shd w:val="clear" w:color="auto" w:fill="auto"/>
                <w:noWrap/>
                <w:vAlign w:val="bottom"/>
                <w:hideMark/>
              </w:tcPr>
            </w:tcPrChange>
          </w:tcPr>
          <w:p w14:paraId="3D46D30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9" w:author="Han Huang" w:date="2020-04-16T22:13: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410" w:author="Han Huang" w:date="2020-04-16T22:13:00Z">
              <w:tcPr>
                <w:tcW w:w="1060" w:type="dxa"/>
                <w:tcBorders>
                  <w:top w:val="nil"/>
                  <w:left w:val="nil"/>
                  <w:bottom w:val="nil"/>
                  <w:right w:val="nil"/>
                </w:tcBorders>
                <w:shd w:val="clear" w:color="auto" w:fill="auto"/>
                <w:noWrap/>
                <w:vAlign w:val="bottom"/>
                <w:hideMark/>
              </w:tcPr>
            </w:tcPrChange>
          </w:tcPr>
          <w:p w14:paraId="6119702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1" w:author="Han Huang" w:date="2020-04-16T22:13:00Z"/>
                <w:rFonts w:eastAsia="Times New Roman"/>
                <w:sz w:val="20"/>
                <w:lang w:eastAsia="zh-CN"/>
              </w:rPr>
            </w:pPr>
          </w:p>
        </w:tc>
      </w:tr>
      <w:tr w:rsidR="00D41E07" w:rsidRPr="00D41E07" w14:paraId="091AA784" w14:textId="77777777" w:rsidTr="00D41E07">
        <w:trPr>
          <w:trHeight w:val="255"/>
          <w:jc w:val="center"/>
          <w:ins w:id="1412" w:author="Han Huang" w:date="2020-04-16T22:13:00Z"/>
          <w:trPrChange w:id="1413"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414" w:author="Han Huang" w:date="2020-04-16T22:13:00Z">
              <w:tcPr>
                <w:tcW w:w="1640" w:type="dxa"/>
                <w:tcBorders>
                  <w:top w:val="nil"/>
                  <w:left w:val="nil"/>
                  <w:bottom w:val="nil"/>
                  <w:right w:val="nil"/>
                </w:tcBorders>
                <w:shd w:val="clear" w:color="auto" w:fill="auto"/>
                <w:noWrap/>
                <w:vAlign w:val="center"/>
                <w:hideMark/>
              </w:tcPr>
            </w:tcPrChange>
          </w:tcPr>
          <w:p w14:paraId="2B0C331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5" w:author="Han Huang" w:date="2020-04-16T22:13: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16" w:author="Han Huang" w:date="2020-04-16T22: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0FDA9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Han Huang" w:date="2020-04-16T22:13:00Z"/>
                <w:rFonts w:ascii="Arial" w:eastAsia="Times New Roman" w:hAnsi="Arial" w:cs="Arial"/>
                <w:b/>
                <w:bCs/>
                <w:color w:val="000000"/>
                <w:sz w:val="18"/>
                <w:szCs w:val="18"/>
                <w:lang w:eastAsia="zh-CN"/>
              </w:rPr>
            </w:pPr>
            <w:ins w:id="1418"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419"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114163F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Han Huang" w:date="2020-04-16T22:13:00Z"/>
                <w:rFonts w:ascii="Calibri" w:eastAsia="Times New Roman" w:hAnsi="Calibri" w:cs="Calibri"/>
                <w:color w:val="000000"/>
                <w:sz w:val="24"/>
                <w:szCs w:val="24"/>
                <w:lang w:eastAsia="zh-CN"/>
              </w:rPr>
            </w:pPr>
            <w:ins w:id="1421" w:author="Han Huang" w:date="2020-04-16T22:13:00Z">
              <w:r w:rsidRPr="00D41E07">
                <w:rPr>
                  <w:rFonts w:ascii="Calibri" w:eastAsia="Times New Roman" w:hAnsi="Calibri" w:cs="Calibri"/>
                  <w:color w:val="000000"/>
                  <w:sz w:val="24"/>
                  <w:szCs w:val="24"/>
                  <w:lang w:eastAsia="zh-CN"/>
                </w:rPr>
                <w:t> </w:t>
              </w:r>
            </w:ins>
          </w:p>
        </w:tc>
        <w:tc>
          <w:tcPr>
            <w:tcW w:w="2091" w:type="dxa"/>
            <w:tcBorders>
              <w:top w:val="single" w:sz="8" w:space="0" w:color="auto"/>
              <w:left w:val="nil"/>
              <w:bottom w:val="single" w:sz="8" w:space="0" w:color="auto"/>
              <w:right w:val="nil"/>
            </w:tcBorders>
            <w:shd w:val="clear" w:color="auto" w:fill="auto"/>
            <w:noWrap/>
            <w:vAlign w:val="center"/>
            <w:hideMark/>
            <w:tcPrChange w:id="1422" w:author="Han Huang" w:date="2020-04-16T22:13:00Z">
              <w:tcPr>
                <w:tcW w:w="2091" w:type="dxa"/>
                <w:tcBorders>
                  <w:top w:val="single" w:sz="8" w:space="0" w:color="auto"/>
                  <w:left w:val="nil"/>
                  <w:bottom w:val="single" w:sz="8" w:space="0" w:color="auto"/>
                  <w:right w:val="nil"/>
                </w:tcBorders>
                <w:shd w:val="clear" w:color="auto" w:fill="auto"/>
                <w:noWrap/>
                <w:vAlign w:val="center"/>
                <w:hideMark/>
              </w:tcPr>
            </w:tcPrChange>
          </w:tcPr>
          <w:p w14:paraId="14A3D7E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Han Huang" w:date="2020-04-16T22:13:00Z"/>
                <w:rFonts w:ascii="Arial" w:eastAsia="Times New Roman" w:hAnsi="Arial" w:cs="Arial"/>
                <w:b/>
                <w:bCs/>
                <w:color w:val="000000"/>
                <w:sz w:val="18"/>
                <w:szCs w:val="18"/>
                <w:lang w:eastAsia="zh-CN"/>
              </w:rPr>
            </w:pPr>
            <w:ins w:id="1424" w:author="Han Huang" w:date="2020-04-16T22:13:00Z">
              <w:r w:rsidRPr="00D41E07">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425"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6C9EEAC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Han Huang" w:date="2020-04-16T22:13:00Z"/>
                <w:rFonts w:ascii="Arial" w:eastAsia="Times New Roman" w:hAnsi="Arial" w:cs="Arial"/>
                <w:b/>
                <w:bCs/>
                <w:color w:val="000000"/>
                <w:sz w:val="18"/>
                <w:szCs w:val="18"/>
                <w:lang w:eastAsia="zh-CN"/>
              </w:rPr>
            </w:pPr>
            <w:ins w:id="1427" w:author="Han Huang" w:date="2020-04-16T22:13:00Z">
              <w:r w:rsidRPr="00D41E07">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428" w:author="Han Huang" w:date="2020-04-16T22:13:00Z">
              <w:tcPr>
                <w:tcW w:w="1060" w:type="dxa"/>
                <w:tcBorders>
                  <w:top w:val="single" w:sz="8" w:space="0" w:color="auto"/>
                  <w:left w:val="nil"/>
                  <w:bottom w:val="single" w:sz="8" w:space="0" w:color="auto"/>
                  <w:right w:val="nil"/>
                </w:tcBorders>
                <w:shd w:val="clear" w:color="auto" w:fill="auto"/>
                <w:noWrap/>
                <w:vAlign w:val="center"/>
                <w:hideMark/>
              </w:tcPr>
            </w:tcPrChange>
          </w:tcPr>
          <w:p w14:paraId="27A2763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Han Huang" w:date="2020-04-16T22:13:00Z"/>
                <w:rFonts w:ascii="Calibri" w:eastAsia="Times New Roman" w:hAnsi="Calibri" w:cs="Calibri"/>
                <w:color w:val="000000"/>
                <w:sz w:val="24"/>
                <w:szCs w:val="24"/>
                <w:lang w:eastAsia="zh-CN"/>
              </w:rPr>
            </w:pPr>
            <w:ins w:id="1430" w:author="Han Huang" w:date="2020-04-16T22:13:00Z">
              <w:r w:rsidRPr="00D41E07">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431" w:author="Han Huang" w:date="2020-04-16T22: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9D06C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Han Huang" w:date="2020-04-16T22:13:00Z"/>
                <w:rFonts w:ascii="Calibri" w:eastAsia="Times New Roman" w:hAnsi="Calibri" w:cs="Calibri"/>
                <w:color w:val="000000"/>
                <w:sz w:val="24"/>
                <w:szCs w:val="24"/>
                <w:lang w:eastAsia="zh-CN"/>
              </w:rPr>
            </w:pPr>
            <w:ins w:id="1433" w:author="Han Huang" w:date="2020-04-16T22:13:00Z">
              <w:r w:rsidRPr="00D41E07">
                <w:rPr>
                  <w:rFonts w:ascii="Calibri" w:eastAsia="Times New Roman" w:hAnsi="Calibri" w:cs="Calibri"/>
                  <w:color w:val="000000"/>
                  <w:sz w:val="24"/>
                  <w:szCs w:val="24"/>
                  <w:lang w:eastAsia="zh-CN"/>
                </w:rPr>
                <w:t> </w:t>
              </w:r>
            </w:ins>
          </w:p>
        </w:tc>
      </w:tr>
      <w:tr w:rsidR="00D41E07" w:rsidRPr="00D41E07" w14:paraId="341A818C" w14:textId="77777777" w:rsidTr="00D41E07">
        <w:trPr>
          <w:trHeight w:val="255"/>
          <w:jc w:val="center"/>
          <w:ins w:id="1434" w:author="Han Huang" w:date="2020-04-16T22:13:00Z"/>
          <w:trPrChange w:id="1435"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436" w:author="Han Huang" w:date="2020-04-16T22:13:00Z">
              <w:tcPr>
                <w:tcW w:w="1640" w:type="dxa"/>
                <w:tcBorders>
                  <w:top w:val="nil"/>
                  <w:left w:val="nil"/>
                  <w:bottom w:val="nil"/>
                  <w:right w:val="nil"/>
                </w:tcBorders>
                <w:shd w:val="clear" w:color="auto" w:fill="auto"/>
                <w:noWrap/>
                <w:vAlign w:val="center"/>
                <w:hideMark/>
              </w:tcPr>
            </w:tcPrChange>
          </w:tcPr>
          <w:p w14:paraId="5E99198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Han Huang" w:date="2020-04-16T22:13: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438" w:author="Han Huang" w:date="2020-04-16T22:13:00Z">
              <w:tcPr>
                <w:tcW w:w="1060" w:type="dxa"/>
                <w:tcBorders>
                  <w:top w:val="nil"/>
                  <w:left w:val="single" w:sz="8" w:space="0" w:color="auto"/>
                  <w:bottom w:val="nil"/>
                  <w:right w:val="nil"/>
                </w:tcBorders>
                <w:shd w:val="clear" w:color="auto" w:fill="auto"/>
                <w:noWrap/>
                <w:vAlign w:val="center"/>
                <w:hideMark/>
              </w:tcPr>
            </w:tcPrChange>
          </w:tcPr>
          <w:p w14:paraId="3275B1E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an Huang" w:date="2020-04-16T22:13:00Z"/>
                <w:rFonts w:ascii="Arial" w:eastAsia="Times New Roman" w:hAnsi="Arial" w:cs="Arial"/>
                <w:b/>
                <w:bCs/>
                <w:color w:val="000000"/>
                <w:sz w:val="18"/>
                <w:szCs w:val="18"/>
                <w:lang w:eastAsia="zh-CN"/>
              </w:rPr>
            </w:pPr>
            <w:ins w:id="1440"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441" w:author="Han Huang" w:date="2020-04-16T22:13:00Z">
              <w:tcPr>
                <w:tcW w:w="1060" w:type="dxa"/>
                <w:tcBorders>
                  <w:top w:val="nil"/>
                  <w:left w:val="nil"/>
                  <w:bottom w:val="nil"/>
                  <w:right w:val="nil"/>
                </w:tcBorders>
                <w:shd w:val="clear" w:color="auto" w:fill="auto"/>
                <w:noWrap/>
                <w:vAlign w:val="center"/>
                <w:hideMark/>
              </w:tcPr>
            </w:tcPrChange>
          </w:tcPr>
          <w:p w14:paraId="6835CA0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Han Huang" w:date="2020-04-16T22:13:00Z"/>
                <w:rFonts w:ascii="Arial" w:eastAsia="Times New Roman" w:hAnsi="Arial" w:cs="Arial"/>
                <w:b/>
                <w:bCs/>
                <w:color w:val="000000"/>
                <w:sz w:val="18"/>
                <w:szCs w:val="18"/>
                <w:lang w:eastAsia="zh-CN"/>
              </w:rPr>
            </w:pPr>
            <w:ins w:id="1443" w:author="Han Huang" w:date="2020-04-16T22:13:00Z">
              <w:r w:rsidRPr="00D41E07">
                <w:rPr>
                  <w:rFonts w:ascii="Arial" w:eastAsia="Times New Roman" w:hAnsi="Arial" w:cs="Arial"/>
                  <w:b/>
                  <w:bCs/>
                  <w:color w:val="000000"/>
                  <w:sz w:val="18"/>
                  <w:szCs w:val="18"/>
                  <w:lang w:eastAsia="zh-CN"/>
                </w:rPr>
                <w:t> </w:t>
              </w:r>
            </w:ins>
          </w:p>
        </w:tc>
        <w:tc>
          <w:tcPr>
            <w:tcW w:w="2091" w:type="dxa"/>
            <w:tcBorders>
              <w:top w:val="nil"/>
              <w:left w:val="nil"/>
              <w:bottom w:val="nil"/>
              <w:right w:val="nil"/>
            </w:tcBorders>
            <w:shd w:val="clear" w:color="auto" w:fill="auto"/>
            <w:noWrap/>
            <w:vAlign w:val="center"/>
            <w:hideMark/>
            <w:tcPrChange w:id="1444" w:author="Han Huang" w:date="2020-04-16T22:13:00Z">
              <w:tcPr>
                <w:tcW w:w="2091" w:type="dxa"/>
                <w:tcBorders>
                  <w:top w:val="nil"/>
                  <w:left w:val="nil"/>
                  <w:bottom w:val="nil"/>
                  <w:right w:val="nil"/>
                </w:tcBorders>
                <w:shd w:val="clear" w:color="auto" w:fill="auto"/>
                <w:noWrap/>
                <w:vAlign w:val="center"/>
                <w:hideMark/>
              </w:tcPr>
            </w:tcPrChange>
          </w:tcPr>
          <w:p w14:paraId="729508DF" w14:textId="42EEAFFC" w:rsidR="00D41E07" w:rsidRPr="00D41E07" w:rsidRDefault="00F1227A"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Han Huang" w:date="2020-04-16T22:13:00Z"/>
                <w:rFonts w:ascii="Arial" w:eastAsia="Times New Roman" w:hAnsi="Arial" w:cs="Arial"/>
                <w:b/>
                <w:bCs/>
                <w:color w:val="000000"/>
                <w:sz w:val="18"/>
                <w:szCs w:val="18"/>
                <w:lang w:eastAsia="zh-CN"/>
              </w:rPr>
            </w:pPr>
            <w:ins w:id="1446" w:author="Han Huang" w:date="2020-04-17T10:21:00Z">
              <w:r w:rsidRPr="00484770">
                <w:rPr>
                  <w:rFonts w:ascii="Arial" w:eastAsia="Times New Roman" w:hAnsi="Arial" w:cs="Arial"/>
                  <w:b/>
                  <w:bCs/>
                  <w:color w:val="000000"/>
                  <w:sz w:val="18"/>
                  <w:szCs w:val="18"/>
                  <w:lang w:eastAsia="zh-CN"/>
                </w:rPr>
                <w:t>Over VTM-8.0</w:t>
              </w:r>
            </w:ins>
          </w:p>
        </w:tc>
        <w:tc>
          <w:tcPr>
            <w:tcW w:w="1060" w:type="dxa"/>
            <w:tcBorders>
              <w:top w:val="nil"/>
              <w:left w:val="nil"/>
              <w:bottom w:val="nil"/>
              <w:right w:val="nil"/>
            </w:tcBorders>
            <w:shd w:val="clear" w:color="auto" w:fill="auto"/>
            <w:noWrap/>
            <w:vAlign w:val="center"/>
            <w:hideMark/>
            <w:tcPrChange w:id="1447" w:author="Han Huang" w:date="2020-04-16T22:13:00Z">
              <w:tcPr>
                <w:tcW w:w="1060" w:type="dxa"/>
                <w:tcBorders>
                  <w:top w:val="nil"/>
                  <w:left w:val="nil"/>
                  <w:bottom w:val="nil"/>
                  <w:right w:val="nil"/>
                </w:tcBorders>
                <w:shd w:val="clear" w:color="auto" w:fill="auto"/>
                <w:noWrap/>
                <w:vAlign w:val="center"/>
                <w:hideMark/>
              </w:tcPr>
            </w:tcPrChange>
          </w:tcPr>
          <w:p w14:paraId="5A823D0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Han Huang" w:date="2020-04-16T22:13:00Z"/>
                <w:rFonts w:ascii="Arial" w:eastAsia="Times New Roman" w:hAnsi="Arial" w:cs="Arial"/>
                <w:b/>
                <w:bCs/>
                <w:color w:val="000000"/>
                <w:sz w:val="18"/>
                <w:szCs w:val="18"/>
                <w:lang w:eastAsia="zh-CN"/>
              </w:rPr>
            </w:pPr>
            <w:ins w:id="1449"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450" w:author="Han Huang" w:date="2020-04-16T22:13:00Z">
              <w:tcPr>
                <w:tcW w:w="1060" w:type="dxa"/>
                <w:tcBorders>
                  <w:top w:val="nil"/>
                  <w:left w:val="nil"/>
                  <w:bottom w:val="nil"/>
                  <w:right w:val="nil"/>
                </w:tcBorders>
                <w:shd w:val="clear" w:color="auto" w:fill="auto"/>
                <w:noWrap/>
                <w:vAlign w:val="center"/>
                <w:hideMark/>
              </w:tcPr>
            </w:tcPrChange>
          </w:tcPr>
          <w:p w14:paraId="516C5D0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Han Huang" w:date="2020-04-16T22:13:00Z"/>
                <w:rFonts w:ascii="Arial" w:eastAsia="Times New Roman" w:hAnsi="Arial" w:cs="Arial"/>
                <w:b/>
                <w:bCs/>
                <w:color w:val="000000"/>
                <w:sz w:val="18"/>
                <w:szCs w:val="18"/>
                <w:lang w:eastAsia="zh-CN"/>
              </w:rPr>
            </w:pPr>
            <w:ins w:id="1452" w:author="Han Huang" w:date="2020-04-16T22:13:00Z">
              <w:r w:rsidRPr="00D41E07">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453"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4538EE4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Han Huang" w:date="2020-04-16T22:13:00Z"/>
                <w:rFonts w:ascii="Arial" w:eastAsia="Times New Roman" w:hAnsi="Arial" w:cs="Arial"/>
                <w:b/>
                <w:bCs/>
                <w:color w:val="000000"/>
                <w:sz w:val="18"/>
                <w:szCs w:val="18"/>
                <w:lang w:eastAsia="zh-CN"/>
              </w:rPr>
            </w:pPr>
            <w:ins w:id="1455" w:author="Han Huang" w:date="2020-04-16T22:13:00Z">
              <w:r w:rsidRPr="00D41E07">
                <w:rPr>
                  <w:rFonts w:ascii="Arial" w:eastAsia="Times New Roman" w:hAnsi="Arial" w:cs="Arial"/>
                  <w:b/>
                  <w:bCs/>
                  <w:color w:val="000000"/>
                  <w:sz w:val="18"/>
                  <w:szCs w:val="18"/>
                  <w:lang w:eastAsia="zh-CN"/>
                </w:rPr>
                <w:t> </w:t>
              </w:r>
            </w:ins>
          </w:p>
        </w:tc>
      </w:tr>
      <w:tr w:rsidR="00D41E07" w:rsidRPr="00D41E07" w14:paraId="77907572" w14:textId="77777777" w:rsidTr="00D41E07">
        <w:trPr>
          <w:trHeight w:val="255"/>
          <w:jc w:val="center"/>
          <w:ins w:id="1456" w:author="Han Huang" w:date="2020-04-16T22:13:00Z"/>
          <w:trPrChange w:id="1457" w:author="Han Huang" w:date="2020-04-16T22:13:00Z">
            <w:trPr>
              <w:trHeight w:val="255"/>
            </w:trPr>
          </w:trPrChange>
        </w:trPr>
        <w:tc>
          <w:tcPr>
            <w:tcW w:w="1640" w:type="dxa"/>
            <w:tcBorders>
              <w:top w:val="nil"/>
              <w:left w:val="nil"/>
              <w:bottom w:val="nil"/>
              <w:right w:val="nil"/>
            </w:tcBorders>
            <w:shd w:val="clear" w:color="auto" w:fill="auto"/>
            <w:noWrap/>
            <w:vAlign w:val="center"/>
            <w:hideMark/>
            <w:tcPrChange w:id="1458" w:author="Han Huang" w:date="2020-04-16T22:13:00Z">
              <w:tcPr>
                <w:tcW w:w="1640" w:type="dxa"/>
                <w:tcBorders>
                  <w:top w:val="nil"/>
                  <w:left w:val="nil"/>
                  <w:bottom w:val="nil"/>
                  <w:right w:val="nil"/>
                </w:tcBorders>
                <w:shd w:val="clear" w:color="auto" w:fill="auto"/>
                <w:noWrap/>
                <w:vAlign w:val="center"/>
                <w:hideMark/>
              </w:tcPr>
            </w:tcPrChange>
          </w:tcPr>
          <w:p w14:paraId="77E8AA9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an Huang" w:date="2020-04-16T22:1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460" w:author="Han Huang" w:date="2020-04-16T22:13:00Z">
              <w:tcPr>
                <w:tcW w:w="1060" w:type="dxa"/>
                <w:tcBorders>
                  <w:top w:val="nil"/>
                  <w:left w:val="single" w:sz="8" w:space="0" w:color="auto"/>
                  <w:bottom w:val="single" w:sz="8" w:space="0" w:color="auto"/>
                  <w:right w:val="nil"/>
                </w:tcBorders>
                <w:shd w:val="clear" w:color="auto" w:fill="auto"/>
                <w:noWrap/>
                <w:vAlign w:val="center"/>
                <w:hideMark/>
              </w:tcPr>
            </w:tcPrChange>
          </w:tcPr>
          <w:p w14:paraId="33E4DDF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Han Huang" w:date="2020-04-16T22:13:00Z"/>
                <w:rFonts w:ascii="Arial" w:eastAsia="Times New Roman" w:hAnsi="Arial" w:cs="Arial"/>
                <w:color w:val="000000"/>
                <w:sz w:val="18"/>
                <w:szCs w:val="18"/>
                <w:lang w:eastAsia="zh-CN"/>
              </w:rPr>
            </w:pPr>
            <w:ins w:id="1462" w:author="Han Huang" w:date="2020-04-16T22:13:00Z">
              <w:r w:rsidRPr="00D41E07">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463"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6E24EDE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Han Huang" w:date="2020-04-16T22:13:00Z"/>
                <w:rFonts w:ascii="Arial" w:eastAsia="Times New Roman" w:hAnsi="Arial" w:cs="Arial"/>
                <w:color w:val="000000"/>
                <w:sz w:val="18"/>
                <w:szCs w:val="18"/>
                <w:lang w:eastAsia="zh-CN"/>
              </w:rPr>
            </w:pPr>
            <w:ins w:id="1465" w:author="Han Huang" w:date="2020-04-16T22:13:00Z">
              <w:r w:rsidRPr="00D41E07">
                <w:rPr>
                  <w:rFonts w:ascii="Arial" w:eastAsia="Times New Roman" w:hAnsi="Arial" w:cs="Arial"/>
                  <w:color w:val="000000"/>
                  <w:sz w:val="18"/>
                  <w:szCs w:val="18"/>
                  <w:lang w:eastAsia="zh-CN"/>
                </w:rPr>
                <w:t>U</w:t>
              </w:r>
            </w:ins>
          </w:p>
        </w:tc>
        <w:tc>
          <w:tcPr>
            <w:tcW w:w="2091" w:type="dxa"/>
            <w:tcBorders>
              <w:top w:val="nil"/>
              <w:left w:val="nil"/>
              <w:bottom w:val="single" w:sz="8" w:space="0" w:color="auto"/>
              <w:right w:val="single" w:sz="4" w:space="0" w:color="auto"/>
            </w:tcBorders>
            <w:shd w:val="clear" w:color="auto" w:fill="auto"/>
            <w:noWrap/>
            <w:vAlign w:val="center"/>
            <w:hideMark/>
            <w:tcPrChange w:id="1466" w:author="Han Huang" w:date="2020-04-16T22:13:00Z">
              <w:tcPr>
                <w:tcW w:w="2091" w:type="dxa"/>
                <w:tcBorders>
                  <w:top w:val="nil"/>
                  <w:left w:val="nil"/>
                  <w:bottom w:val="single" w:sz="8" w:space="0" w:color="auto"/>
                  <w:right w:val="single" w:sz="4" w:space="0" w:color="auto"/>
                </w:tcBorders>
                <w:shd w:val="clear" w:color="auto" w:fill="auto"/>
                <w:noWrap/>
                <w:vAlign w:val="center"/>
                <w:hideMark/>
              </w:tcPr>
            </w:tcPrChange>
          </w:tcPr>
          <w:p w14:paraId="19C6A8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Han Huang" w:date="2020-04-16T22:13:00Z"/>
                <w:rFonts w:ascii="Arial" w:eastAsia="Times New Roman" w:hAnsi="Arial" w:cs="Arial"/>
                <w:color w:val="000000"/>
                <w:sz w:val="18"/>
                <w:szCs w:val="18"/>
                <w:lang w:eastAsia="zh-CN"/>
              </w:rPr>
            </w:pPr>
            <w:ins w:id="1468" w:author="Han Huang" w:date="2020-04-16T22:13:00Z">
              <w:r w:rsidRPr="00D41E07">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469"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7542E4D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Han Huang" w:date="2020-04-16T22:13:00Z"/>
                <w:rFonts w:ascii="Arial" w:eastAsia="Times New Roman" w:hAnsi="Arial" w:cs="Arial"/>
                <w:color w:val="000000"/>
                <w:sz w:val="18"/>
                <w:szCs w:val="18"/>
                <w:lang w:eastAsia="zh-CN"/>
              </w:rPr>
            </w:pPr>
            <w:ins w:id="1471"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single" w:sz="4" w:space="0" w:color="auto"/>
              <w:bottom w:val="single" w:sz="8" w:space="0" w:color="auto"/>
              <w:right w:val="nil"/>
            </w:tcBorders>
            <w:shd w:val="clear" w:color="auto" w:fill="auto"/>
            <w:noWrap/>
            <w:vAlign w:val="center"/>
            <w:hideMark/>
            <w:tcPrChange w:id="1472" w:author="Han Huang" w:date="2020-04-16T22:13:00Z">
              <w:tcPr>
                <w:tcW w:w="1060" w:type="dxa"/>
                <w:tcBorders>
                  <w:top w:val="nil"/>
                  <w:left w:val="single" w:sz="4" w:space="0" w:color="auto"/>
                  <w:bottom w:val="single" w:sz="8" w:space="0" w:color="auto"/>
                  <w:right w:val="nil"/>
                </w:tcBorders>
                <w:shd w:val="clear" w:color="auto" w:fill="auto"/>
                <w:noWrap/>
                <w:vAlign w:val="center"/>
                <w:hideMark/>
              </w:tcPr>
            </w:tcPrChange>
          </w:tcPr>
          <w:p w14:paraId="2251278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Han Huang" w:date="2020-04-16T22:13:00Z"/>
                <w:rFonts w:ascii="Arial" w:eastAsia="Times New Roman" w:hAnsi="Arial" w:cs="Arial"/>
                <w:color w:val="000000"/>
                <w:sz w:val="18"/>
                <w:szCs w:val="18"/>
                <w:lang w:eastAsia="zh-CN"/>
              </w:rPr>
            </w:pPr>
            <w:proofErr w:type="spellStart"/>
            <w:ins w:id="1474" w:author="Han Huang" w:date="2020-04-16T22:13:00Z">
              <w:r w:rsidRPr="00D41E07">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475"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1E672F5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Han Huang" w:date="2020-04-16T22:13:00Z"/>
                <w:rFonts w:ascii="Arial" w:eastAsia="Times New Roman" w:hAnsi="Arial" w:cs="Arial"/>
                <w:color w:val="000000"/>
                <w:sz w:val="18"/>
                <w:szCs w:val="18"/>
                <w:lang w:eastAsia="zh-CN"/>
              </w:rPr>
            </w:pPr>
            <w:proofErr w:type="spellStart"/>
            <w:ins w:id="1477" w:author="Han Huang" w:date="2020-04-16T22:13:00Z">
              <w:r w:rsidRPr="00D41E07">
                <w:rPr>
                  <w:rFonts w:ascii="Arial" w:eastAsia="Times New Roman" w:hAnsi="Arial" w:cs="Arial"/>
                  <w:color w:val="000000"/>
                  <w:sz w:val="18"/>
                  <w:szCs w:val="18"/>
                  <w:lang w:eastAsia="zh-CN"/>
                </w:rPr>
                <w:t>DecT</w:t>
              </w:r>
              <w:proofErr w:type="spellEnd"/>
            </w:ins>
          </w:p>
        </w:tc>
      </w:tr>
      <w:tr w:rsidR="00D41E07" w:rsidRPr="00D41E07" w14:paraId="25B77881" w14:textId="77777777" w:rsidTr="00D41E07">
        <w:trPr>
          <w:trHeight w:val="255"/>
          <w:jc w:val="center"/>
          <w:ins w:id="1478" w:author="Han Huang" w:date="2020-04-16T22:13:00Z"/>
          <w:trPrChange w:id="1479"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0"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F689E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Han Huang" w:date="2020-04-16T22:13:00Z"/>
                <w:rFonts w:ascii="Arial" w:eastAsia="Times New Roman" w:hAnsi="Arial" w:cs="Arial"/>
                <w:color w:val="000000"/>
                <w:sz w:val="18"/>
                <w:szCs w:val="18"/>
                <w:lang w:eastAsia="zh-CN"/>
              </w:rPr>
            </w:pPr>
            <w:ins w:id="1482" w:author="Han Huang" w:date="2020-04-16T22:13:00Z">
              <w:r w:rsidRPr="00D41E07">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483" w:author="Han Huang" w:date="2020-04-16T22:13:00Z">
              <w:tcPr>
                <w:tcW w:w="1060" w:type="dxa"/>
                <w:tcBorders>
                  <w:top w:val="nil"/>
                  <w:left w:val="nil"/>
                  <w:bottom w:val="nil"/>
                  <w:right w:val="nil"/>
                </w:tcBorders>
                <w:shd w:val="clear" w:color="auto" w:fill="auto"/>
                <w:noWrap/>
                <w:vAlign w:val="center"/>
                <w:hideMark/>
              </w:tcPr>
            </w:tcPrChange>
          </w:tcPr>
          <w:p w14:paraId="3C14532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Han Huang" w:date="2020-04-16T22:13:00Z"/>
                <w:rFonts w:ascii="Arial" w:eastAsia="Times New Roman" w:hAnsi="Arial" w:cs="Arial"/>
                <w:color w:val="000000"/>
                <w:sz w:val="18"/>
                <w:szCs w:val="18"/>
                <w:lang w:eastAsia="zh-CN"/>
              </w:rPr>
            </w:pPr>
            <w:ins w:id="1485"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486" w:author="Han Huang" w:date="2020-04-16T22:13:00Z">
              <w:tcPr>
                <w:tcW w:w="1060" w:type="dxa"/>
                <w:tcBorders>
                  <w:top w:val="nil"/>
                  <w:left w:val="nil"/>
                  <w:bottom w:val="nil"/>
                  <w:right w:val="nil"/>
                </w:tcBorders>
                <w:shd w:val="clear" w:color="auto" w:fill="auto"/>
                <w:noWrap/>
                <w:vAlign w:val="center"/>
                <w:hideMark/>
              </w:tcPr>
            </w:tcPrChange>
          </w:tcPr>
          <w:p w14:paraId="72C6037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Han Huang" w:date="2020-04-16T22:13:00Z"/>
                <w:rFonts w:ascii="Arial" w:eastAsia="Times New Roman" w:hAnsi="Arial" w:cs="Arial"/>
                <w:color w:val="000000"/>
                <w:sz w:val="18"/>
                <w:szCs w:val="18"/>
                <w:lang w:eastAsia="zh-CN"/>
              </w:rPr>
            </w:pPr>
            <w:ins w:id="1488" w:author="Han Huang" w:date="2020-04-16T22:13:00Z">
              <w:r w:rsidRPr="00D41E07">
                <w:rPr>
                  <w:rFonts w:ascii="Arial" w:eastAsia="Times New Roman" w:hAnsi="Arial" w:cs="Arial"/>
                  <w:color w:val="000000"/>
                  <w:sz w:val="18"/>
                  <w:szCs w:val="18"/>
                  <w:lang w:eastAsia="zh-CN"/>
                </w:rPr>
                <w:t> </w:t>
              </w:r>
            </w:ins>
          </w:p>
        </w:tc>
        <w:tc>
          <w:tcPr>
            <w:tcW w:w="2091" w:type="dxa"/>
            <w:tcBorders>
              <w:top w:val="nil"/>
              <w:left w:val="nil"/>
              <w:bottom w:val="nil"/>
              <w:right w:val="single" w:sz="4" w:space="0" w:color="auto"/>
            </w:tcBorders>
            <w:shd w:val="clear" w:color="auto" w:fill="auto"/>
            <w:noWrap/>
            <w:vAlign w:val="center"/>
            <w:hideMark/>
            <w:tcPrChange w:id="1489" w:author="Han Huang" w:date="2020-04-16T22:13:00Z">
              <w:tcPr>
                <w:tcW w:w="2091" w:type="dxa"/>
                <w:tcBorders>
                  <w:top w:val="nil"/>
                  <w:left w:val="nil"/>
                  <w:bottom w:val="nil"/>
                  <w:right w:val="single" w:sz="4" w:space="0" w:color="auto"/>
                </w:tcBorders>
                <w:shd w:val="clear" w:color="auto" w:fill="auto"/>
                <w:noWrap/>
                <w:vAlign w:val="center"/>
                <w:hideMark/>
              </w:tcPr>
            </w:tcPrChange>
          </w:tcPr>
          <w:p w14:paraId="317FA3F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Han Huang" w:date="2020-04-16T22:13:00Z"/>
                <w:rFonts w:ascii="Arial" w:eastAsia="Times New Roman" w:hAnsi="Arial" w:cs="Arial"/>
                <w:color w:val="000000"/>
                <w:sz w:val="18"/>
                <w:szCs w:val="18"/>
                <w:lang w:eastAsia="zh-CN"/>
              </w:rPr>
            </w:pPr>
            <w:ins w:id="1491"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492" w:author="Han Huang" w:date="2020-04-16T22:13:00Z">
              <w:tcPr>
                <w:tcW w:w="1060" w:type="dxa"/>
                <w:tcBorders>
                  <w:top w:val="nil"/>
                  <w:left w:val="nil"/>
                  <w:bottom w:val="nil"/>
                  <w:right w:val="nil"/>
                </w:tcBorders>
                <w:shd w:val="clear" w:color="auto" w:fill="auto"/>
                <w:noWrap/>
                <w:vAlign w:val="center"/>
                <w:hideMark/>
              </w:tcPr>
            </w:tcPrChange>
          </w:tcPr>
          <w:p w14:paraId="08C28D0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Han Huang" w:date="2020-04-16T22:13:00Z"/>
                <w:rFonts w:ascii="Arial" w:eastAsia="Times New Roman" w:hAnsi="Arial" w:cs="Arial"/>
                <w:color w:val="000000"/>
                <w:sz w:val="18"/>
                <w:szCs w:val="18"/>
                <w:lang w:eastAsia="zh-CN"/>
              </w:rPr>
            </w:pPr>
            <w:ins w:id="1494"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single" w:sz="4" w:space="0" w:color="auto"/>
              <w:bottom w:val="nil"/>
              <w:right w:val="nil"/>
            </w:tcBorders>
            <w:shd w:val="clear" w:color="auto" w:fill="auto"/>
            <w:noWrap/>
            <w:vAlign w:val="center"/>
            <w:hideMark/>
            <w:tcPrChange w:id="1495"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2AAA26C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Han Huang" w:date="2020-04-16T22:13:00Z"/>
                <w:rFonts w:ascii="Arial" w:eastAsia="Times New Roman" w:hAnsi="Arial" w:cs="Arial"/>
                <w:color w:val="000000"/>
                <w:sz w:val="18"/>
                <w:szCs w:val="18"/>
                <w:lang w:eastAsia="zh-CN"/>
              </w:rPr>
            </w:pPr>
            <w:ins w:id="1497"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49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5C9D9DB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an Huang" w:date="2020-04-16T22:13:00Z"/>
                <w:rFonts w:ascii="Arial" w:eastAsia="Times New Roman" w:hAnsi="Arial" w:cs="Arial"/>
                <w:color w:val="000000"/>
                <w:sz w:val="18"/>
                <w:szCs w:val="18"/>
                <w:lang w:eastAsia="zh-CN"/>
              </w:rPr>
            </w:pPr>
            <w:ins w:id="1500" w:author="Han Huang" w:date="2020-04-16T22:13:00Z">
              <w:r w:rsidRPr="00D41E07">
                <w:rPr>
                  <w:rFonts w:ascii="Arial" w:eastAsia="Times New Roman" w:hAnsi="Arial" w:cs="Arial"/>
                  <w:color w:val="000000"/>
                  <w:sz w:val="18"/>
                  <w:szCs w:val="18"/>
                  <w:lang w:eastAsia="zh-CN"/>
                </w:rPr>
                <w:t> </w:t>
              </w:r>
            </w:ins>
          </w:p>
        </w:tc>
      </w:tr>
      <w:tr w:rsidR="00D41E07" w:rsidRPr="00D41E07" w14:paraId="5302489E" w14:textId="77777777" w:rsidTr="00D41E07">
        <w:trPr>
          <w:trHeight w:val="255"/>
          <w:jc w:val="center"/>
          <w:ins w:id="1501" w:author="Han Huang" w:date="2020-04-16T22:13:00Z"/>
          <w:trPrChange w:id="1502"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3"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0A96A13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Han Huang" w:date="2020-04-16T22:13:00Z"/>
                <w:rFonts w:ascii="Arial" w:eastAsia="Times New Roman" w:hAnsi="Arial" w:cs="Arial"/>
                <w:color w:val="000000"/>
                <w:sz w:val="18"/>
                <w:szCs w:val="18"/>
                <w:lang w:eastAsia="zh-CN"/>
              </w:rPr>
            </w:pPr>
            <w:ins w:id="1505" w:author="Han Huang" w:date="2020-04-16T22:13:00Z">
              <w:r w:rsidRPr="00D41E07">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506" w:author="Han Huang" w:date="2020-04-16T22:13:00Z">
              <w:tcPr>
                <w:tcW w:w="1060" w:type="dxa"/>
                <w:tcBorders>
                  <w:top w:val="nil"/>
                  <w:left w:val="nil"/>
                  <w:bottom w:val="nil"/>
                  <w:right w:val="nil"/>
                </w:tcBorders>
                <w:shd w:val="clear" w:color="auto" w:fill="auto"/>
                <w:noWrap/>
                <w:vAlign w:val="center"/>
                <w:hideMark/>
              </w:tcPr>
            </w:tcPrChange>
          </w:tcPr>
          <w:p w14:paraId="4FB479B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Han Huang" w:date="2020-04-16T22:13:00Z"/>
                <w:rFonts w:ascii="Arial" w:eastAsia="Times New Roman" w:hAnsi="Arial" w:cs="Arial"/>
                <w:color w:val="000000"/>
                <w:sz w:val="18"/>
                <w:szCs w:val="18"/>
                <w:lang w:eastAsia="zh-CN"/>
              </w:rPr>
            </w:pPr>
            <w:ins w:id="1508"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509" w:author="Han Huang" w:date="2020-04-16T22:13:00Z">
              <w:tcPr>
                <w:tcW w:w="1060" w:type="dxa"/>
                <w:tcBorders>
                  <w:top w:val="nil"/>
                  <w:left w:val="nil"/>
                  <w:bottom w:val="nil"/>
                  <w:right w:val="nil"/>
                </w:tcBorders>
                <w:shd w:val="clear" w:color="auto" w:fill="auto"/>
                <w:noWrap/>
                <w:vAlign w:val="center"/>
                <w:hideMark/>
              </w:tcPr>
            </w:tcPrChange>
          </w:tcPr>
          <w:p w14:paraId="59AEA2D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Han Huang" w:date="2020-04-16T22:13:00Z"/>
                <w:rFonts w:ascii="Arial" w:eastAsia="Times New Roman" w:hAnsi="Arial" w:cs="Arial"/>
                <w:color w:val="000000"/>
                <w:sz w:val="18"/>
                <w:szCs w:val="18"/>
                <w:lang w:eastAsia="zh-CN"/>
              </w:rPr>
            </w:pPr>
          </w:p>
        </w:tc>
        <w:tc>
          <w:tcPr>
            <w:tcW w:w="2091" w:type="dxa"/>
            <w:tcBorders>
              <w:top w:val="nil"/>
              <w:left w:val="nil"/>
              <w:bottom w:val="nil"/>
              <w:right w:val="single" w:sz="4" w:space="0" w:color="auto"/>
            </w:tcBorders>
            <w:shd w:val="clear" w:color="auto" w:fill="auto"/>
            <w:noWrap/>
            <w:vAlign w:val="center"/>
            <w:hideMark/>
            <w:tcPrChange w:id="1511" w:author="Han Huang" w:date="2020-04-16T22:13:00Z">
              <w:tcPr>
                <w:tcW w:w="2091" w:type="dxa"/>
                <w:tcBorders>
                  <w:top w:val="nil"/>
                  <w:left w:val="nil"/>
                  <w:bottom w:val="nil"/>
                  <w:right w:val="single" w:sz="4" w:space="0" w:color="auto"/>
                </w:tcBorders>
                <w:shd w:val="clear" w:color="auto" w:fill="auto"/>
                <w:noWrap/>
                <w:vAlign w:val="center"/>
                <w:hideMark/>
              </w:tcPr>
            </w:tcPrChange>
          </w:tcPr>
          <w:p w14:paraId="1BAB17B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Han Huang" w:date="2020-04-16T22:13:00Z"/>
                <w:rFonts w:ascii="Arial" w:eastAsia="Times New Roman" w:hAnsi="Arial" w:cs="Arial"/>
                <w:color w:val="000000"/>
                <w:sz w:val="18"/>
                <w:szCs w:val="18"/>
                <w:lang w:eastAsia="zh-CN"/>
              </w:rPr>
            </w:pPr>
            <w:ins w:id="1513"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514" w:author="Han Huang" w:date="2020-04-16T22:13:00Z">
              <w:tcPr>
                <w:tcW w:w="1060" w:type="dxa"/>
                <w:tcBorders>
                  <w:top w:val="nil"/>
                  <w:left w:val="nil"/>
                  <w:bottom w:val="nil"/>
                  <w:right w:val="nil"/>
                </w:tcBorders>
                <w:shd w:val="clear" w:color="auto" w:fill="auto"/>
                <w:noWrap/>
                <w:vAlign w:val="center"/>
                <w:hideMark/>
              </w:tcPr>
            </w:tcPrChange>
          </w:tcPr>
          <w:p w14:paraId="0DBA4F2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Han Huang" w:date="2020-04-16T22:13:00Z"/>
                <w:rFonts w:ascii="Arial" w:eastAsia="Times New Roman" w:hAnsi="Arial" w:cs="Arial"/>
                <w:color w:val="000000"/>
                <w:sz w:val="18"/>
                <w:szCs w:val="18"/>
                <w:lang w:eastAsia="zh-CN"/>
              </w:rPr>
            </w:pPr>
          </w:p>
        </w:tc>
        <w:tc>
          <w:tcPr>
            <w:tcW w:w="1060" w:type="dxa"/>
            <w:tcBorders>
              <w:top w:val="nil"/>
              <w:left w:val="single" w:sz="4" w:space="0" w:color="auto"/>
              <w:bottom w:val="nil"/>
              <w:right w:val="nil"/>
            </w:tcBorders>
            <w:shd w:val="clear" w:color="auto" w:fill="auto"/>
            <w:noWrap/>
            <w:vAlign w:val="center"/>
            <w:hideMark/>
            <w:tcPrChange w:id="1516"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3F7B6C6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Han Huang" w:date="2020-04-16T22:13:00Z"/>
                <w:rFonts w:ascii="Arial" w:eastAsia="Times New Roman" w:hAnsi="Arial" w:cs="Arial"/>
                <w:color w:val="000000"/>
                <w:sz w:val="18"/>
                <w:szCs w:val="18"/>
                <w:lang w:eastAsia="zh-CN"/>
              </w:rPr>
            </w:pPr>
            <w:ins w:id="1518" w:author="Han Huang" w:date="2020-04-16T22:13:00Z">
              <w:r w:rsidRPr="00D41E07">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519"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7CFB629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Han Huang" w:date="2020-04-16T22:13:00Z"/>
                <w:rFonts w:ascii="Arial" w:eastAsia="Times New Roman" w:hAnsi="Arial" w:cs="Arial"/>
                <w:color w:val="000000"/>
                <w:sz w:val="18"/>
                <w:szCs w:val="18"/>
                <w:lang w:eastAsia="zh-CN"/>
              </w:rPr>
            </w:pPr>
            <w:ins w:id="1521" w:author="Han Huang" w:date="2020-04-16T22:13:00Z">
              <w:r w:rsidRPr="00D41E07">
                <w:rPr>
                  <w:rFonts w:ascii="Arial" w:eastAsia="Times New Roman" w:hAnsi="Arial" w:cs="Arial"/>
                  <w:color w:val="000000"/>
                  <w:sz w:val="18"/>
                  <w:szCs w:val="18"/>
                  <w:lang w:eastAsia="zh-CN"/>
                </w:rPr>
                <w:t> </w:t>
              </w:r>
            </w:ins>
          </w:p>
        </w:tc>
      </w:tr>
      <w:tr w:rsidR="00D41E07" w:rsidRPr="00D41E07" w14:paraId="1DCFC182" w14:textId="77777777" w:rsidTr="00D41E07">
        <w:trPr>
          <w:trHeight w:val="255"/>
          <w:jc w:val="center"/>
          <w:ins w:id="1522" w:author="Han Huang" w:date="2020-04-16T22:13:00Z"/>
          <w:trPrChange w:id="1523"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4"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19A8C8B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Han Huang" w:date="2020-04-16T22:13:00Z"/>
                <w:rFonts w:ascii="Arial" w:eastAsia="Times New Roman" w:hAnsi="Arial" w:cs="Arial"/>
                <w:color w:val="000000"/>
                <w:sz w:val="18"/>
                <w:szCs w:val="18"/>
                <w:lang w:eastAsia="zh-CN"/>
              </w:rPr>
            </w:pPr>
            <w:ins w:id="1526" w:author="Han Huang" w:date="2020-04-16T22:13:00Z">
              <w:r w:rsidRPr="00D41E07">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FFC7CE"/>
            <w:noWrap/>
            <w:vAlign w:val="center"/>
            <w:hideMark/>
            <w:tcPrChange w:id="1527"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7B28DCD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Han Huang" w:date="2020-04-16T22:13:00Z"/>
                <w:rFonts w:ascii="Arial" w:eastAsia="Times New Roman" w:hAnsi="Arial" w:cs="Arial"/>
                <w:sz w:val="18"/>
                <w:szCs w:val="18"/>
                <w:lang w:eastAsia="zh-CN"/>
              </w:rPr>
            </w:pPr>
            <w:ins w:id="1529" w:author="Han Huang" w:date="2020-04-16T22:13:00Z">
              <w:r w:rsidRPr="00D41E07">
                <w:rPr>
                  <w:rFonts w:ascii="Arial" w:eastAsia="Times New Roman" w:hAnsi="Arial" w:cs="Arial"/>
                  <w:sz w:val="18"/>
                  <w:szCs w:val="18"/>
                  <w:lang w:eastAsia="zh-CN"/>
                </w:rPr>
                <w:t>3.05%</w:t>
              </w:r>
            </w:ins>
          </w:p>
        </w:tc>
        <w:tc>
          <w:tcPr>
            <w:tcW w:w="1060" w:type="dxa"/>
            <w:tcBorders>
              <w:top w:val="nil"/>
              <w:left w:val="nil"/>
              <w:bottom w:val="nil"/>
              <w:right w:val="nil"/>
            </w:tcBorders>
            <w:shd w:val="clear" w:color="000000" w:fill="FFC7CE"/>
            <w:noWrap/>
            <w:vAlign w:val="center"/>
            <w:hideMark/>
            <w:tcPrChange w:id="1530" w:author="Han Huang" w:date="2020-04-16T22:13:00Z">
              <w:tcPr>
                <w:tcW w:w="1060" w:type="dxa"/>
                <w:tcBorders>
                  <w:top w:val="nil"/>
                  <w:left w:val="nil"/>
                  <w:bottom w:val="nil"/>
                  <w:right w:val="nil"/>
                </w:tcBorders>
                <w:shd w:val="clear" w:color="000000" w:fill="FFC7CE"/>
                <w:noWrap/>
                <w:vAlign w:val="center"/>
                <w:hideMark/>
              </w:tcPr>
            </w:tcPrChange>
          </w:tcPr>
          <w:p w14:paraId="69ADCF97"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Han Huang" w:date="2020-04-16T22:13:00Z"/>
                <w:rFonts w:ascii="Arial" w:eastAsia="Times New Roman" w:hAnsi="Arial" w:cs="Arial"/>
                <w:sz w:val="18"/>
                <w:szCs w:val="18"/>
                <w:lang w:eastAsia="zh-CN"/>
              </w:rPr>
            </w:pPr>
            <w:ins w:id="1532" w:author="Han Huang" w:date="2020-04-16T22:13:00Z">
              <w:r w:rsidRPr="00D41E07">
                <w:rPr>
                  <w:rFonts w:ascii="Arial" w:eastAsia="Times New Roman" w:hAnsi="Arial" w:cs="Arial"/>
                  <w:sz w:val="18"/>
                  <w:szCs w:val="18"/>
                  <w:lang w:eastAsia="zh-CN"/>
                </w:rPr>
                <w:t>4.36%</w:t>
              </w:r>
            </w:ins>
          </w:p>
        </w:tc>
        <w:tc>
          <w:tcPr>
            <w:tcW w:w="2091" w:type="dxa"/>
            <w:tcBorders>
              <w:top w:val="nil"/>
              <w:left w:val="nil"/>
              <w:bottom w:val="nil"/>
              <w:right w:val="single" w:sz="4" w:space="0" w:color="auto"/>
            </w:tcBorders>
            <w:shd w:val="clear" w:color="000000" w:fill="FFC7CE"/>
            <w:noWrap/>
            <w:vAlign w:val="center"/>
            <w:hideMark/>
            <w:tcPrChange w:id="1533"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4C01D4C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Han Huang" w:date="2020-04-16T22:13:00Z"/>
                <w:rFonts w:ascii="Arial" w:eastAsia="Times New Roman" w:hAnsi="Arial" w:cs="Arial"/>
                <w:sz w:val="18"/>
                <w:szCs w:val="18"/>
                <w:lang w:eastAsia="zh-CN"/>
              </w:rPr>
            </w:pPr>
            <w:ins w:id="1535" w:author="Han Huang" w:date="2020-04-16T22:13:00Z">
              <w:r w:rsidRPr="00D41E07">
                <w:rPr>
                  <w:rFonts w:ascii="Arial" w:eastAsia="Times New Roman" w:hAnsi="Arial" w:cs="Arial"/>
                  <w:sz w:val="18"/>
                  <w:szCs w:val="18"/>
                  <w:lang w:eastAsia="zh-CN"/>
                </w:rPr>
                <w:t>3.94%</w:t>
              </w:r>
            </w:ins>
          </w:p>
        </w:tc>
        <w:tc>
          <w:tcPr>
            <w:tcW w:w="1060" w:type="dxa"/>
            <w:tcBorders>
              <w:top w:val="nil"/>
              <w:left w:val="nil"/>
              <w:bottom w:val="nil"/>
              <w:right w:val="nil"/>
            </w:tcBorders>
            <w:shd w:val="clear" w:color="000000" w:fill="FFC7CE"/>
            <w:noWrap/>
            <w:vAlign w:val="center"/>
            <w:hideMark/>
            <w:tcPrChange w:id="1536" w:author="Han Huang" w:date="2020-04-16T22:13:00Z">
              <w:tcPr>
                <w:tcW w:w="1060" w:type="dxa"/>
                <w:tcBorders>
                  <w:top w:val="nil"/>
                  <w:left w:val="nil"/>
                  <w:bottom w:val="nil"/>
                  <w:right w:val="nil"/>
                </w:tcBorders>
                <w:shd w:val="clear" w:color="000000" w:fill="FFC7CE"/>
                <w:noWrap/>
                <w:vAlign w:val="center"/>
                <w:hideMark/>
              </w:tcPr>
            </w:tcPrChange>
          </w:tcPr>
          <w:p w14:paraId="7D4DD3D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Han Huang" w:date="2020-04-16T22:13:00Z"/>
                <w:rFonts w:ascii="Arial" w:eastAsia="Times New Roman" w:hAnsi="Arial" w:cs="Arial"/>
                <w:sz w:val="18"/>
                <w:szCs w:val="18"/>
                <w:lang w:eastAsia="zh-CN"/>
              </w:rPr>
            </w:pPr>
            <w:ins w:id="1538" w:author="Han Huang" w:date="2020-04-16T22:13:00Z">
              <w:r w:rsidRPr="00D41E07">
                <w:rPr>
                  <w:rFonts w:ascii="Arial" w:eastAsia="Times New Roman" w:hAnsi="Arial" w:cs="Arial"/>
                  <w:sz w:val="18"/>
                  <w:szCs w:val="18"/>
                  <w:lang w:eastAsia="zh-CN"/>
                </w:rPr>
                <w:t>3.30%</w:t>
              </w:r>
            </w:ins>
          </w:p>
        </w:tc>
        <w:tc>
          <w:tcPr>
            <w:tcW w:w="1060" w:type="dxa"/>
            <w:tcBorders>
              <w:top w:val="nil"/>
              <w:left w:val="single" w:sz="4" w:space="0" w:color="auto"/>
              <w:bottom w:val="nil"/>
              <w:right w:val="nil"/>
            </w:tcBorders>
            <w:shd w:val="clear" w:color="auto" w:fill="auto"/>
            <w:noWrap/>
            <w:vAlign w:val="center"/>
            <w:hideMark/>
            <w:tcPrChange w:id="1539"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2DC4428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Han Huang" w:date="2020-04-16T22:13:00Z"/>
                <w:rFonts w:ascii="Arial" w:eastAsia="Times New Roman" w:hAnsi="Arial" w:cs="Arial"/>
                <w:color w:val="000000"/>
                <w:sz w:val="18"/>
                <w:szCs w:val="18"/>
                <w:lang w:eastAsia="zh-CN"/>
              </w:rPr>
            </w:pPr>
            <w:ins w:id="1541" w:author="Han Huang" w:date="2020-04-16T22:13:00Z">
              <w:r w:rsidRPr="00D41E07">
                <w:rPr>
                  <w:rFonts w:ascii="Arial" w:eastAsia="Times New Roman" w:hAnsi="Arial" w:cs="Arial"/>
                  <w:color w:val="000000"/>
                  <w:sz w:val="18"/>
                  <w:szCs w:val="18"/>
                  <w:lang w:eastAsia="zh-CN"/>
                </w:rPr>
                <w:t>61%</w:t>
              </w:r>
            </w:ins>
          </w:p>
        </w:tc>
        <w:tc>
          <w:tcPr>
            <w:tcW w:w="1060" w:type="dxa"/>
            <w:tcBorders>
              <w:top w:val="nil"/>
              <w:left w:val="nil"/>
              <w:bottom w:val="nil"/>
              <w:right w:val="single" w:sz="8" w:space="0" w:color="auto"/>
            </w:tcBorders>
            <w:shd w:val="clear" w:color="auto" w:fill="auto"/>
            <w:noWrap/>
            <w:vAlign w:val="center"/>
            <w:hideMark/>
            <w:tcPrChange w:id="1542"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5D3A39F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Han Huang" w:date="2020-04-16T22:13:00Z"/>
                <w:rFonts w:ascii="Arial" w:eastAsia="Times New Roman" w:hAnsi="Arial" w:cs="Arial"/>
                <w:color w:val="000000"/>
                <w:sz w:val="18"/>
                <w:szCs w:val="18"/>
                <w:lang w:eastAsia="zh-CN"/>
              </w:rPr>
            </w:pPr>
            <w:ins w:id="1544" w:author="Han Huang" w:date="2020-04-16T22:13:00Z">
              <w:r w:rsidRPr="00D41E07">
                <w:rPr>
                  <w:rFonts w:ascii="Arial" w:eastAsia="Times New Roman" w:hAnsi="Arial" w:cs="Arial"/>
                  <w:color w:val="000000"/>
                  <w:sz w:val="18"/>
                  <w:szCs w:val="18"/>
                  <w:lang w:eastAsia="zh-CN"/>
                </w:rPr>
                <w:t>84%</w:t>
              </w:r>
            </w:ins>
          </w:p>
        </w:tc>
      </w:tr>
      <w:tr w:rsidR="00D41E07" w:rsidRPr="00D41E07" w14:paraId="5E8352DD" w14:textId="77777777" w:rsidTr="00D41E07">
        <w:trPr>
          <w:trHeight w:val="255"/>
          <w:jc w:val="center"/>
          <w:ins w:id="1545" w:author="Han Huang" w:date="2020-04-16T22:13:00Z"/>
          <w:trPrChange w:id="1546"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47"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463F51D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Han Huang" w:date="2020-04-16T22:13:00Z"/>
                <w:rFonts w:ascii="Arial" w:eastAsia="Times New Roman" w:hAnsi="Arial" w:cs="Arial"/>
                <w:color w:val="000000"/>
                <w:sz w:val="18"/>
                <w:szCs w:val="18"/>
                <w:lang w:eastAsia="zh-CN"/>
              </w:rPr>
            </w:pPr>
            <w:ins w:id="1549" w:author="Han Huang" w:date="2020-04-16T22:13:00Z">
              <w:r w:rsidRPr="00D41E07">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FFC7CE"/>
            <w:noWrap/>
            <w:vAlign w:val="center"/>
            <w:hideMark/>
            <w:tcPrChange w:id="1550"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0633BF7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Han Huang" w:date="2020-04-16T22:13:00Z"/>
                <w:rFonts w:ascii="Arial" w:eastAsia="Times New Roman" w:hAnsi="Arial" w:cs="Arial"/>
                <w:sz w:val="18"/>
                <w:szCs w:val="18"/>
                <w:lang w:eastAsia="zh-CN"/>
              </w:rPr>
            </w:pPr>
            <w:ins w:id="1552" w:author="Han Huang" w:date="2020-04-16T22:13:00Z">
              <w:r w:rsidRPr="00D41E07">
                <w:rPr>
                  <w:rFonts w:ascii="Arial" w:eastAsia="Times New Roman" w:hAnsi="Arial" w:cs="Arial"/>
                  <w:sz w:val="18"/>
                  <w:szCs w:val="18"/>
                  <w:lang w:eastAsia="zh-CN"/>
                </w:rPr>
                <w:t>8.00%</w:t>
              </w:r>
            </w:ins>
          </w:p>
        </w:tc>
        <w:tc>
          <w:tcPr>
            <w:tcW w:w="1060" w:type="dxa"/>
            <w:tcBorders>
              <w:top w:val="nil"/>
              <w:left w:val="nil"/>
              <w:bottom w:val="nil"/>
              <w:right w:val="nil"/>
            </w:tcBorders>
            <w:shd w:val="clear" w:color="000000" w:fill="FFC7CE"/>
            <w:noWrap/>
            <w:vAlign w:val="center"/>
            <w:hideMark/>
            <w:tcPrChange w:id="1553" w:author="Han Huang" w:date="2020-04-16T22:13:00Z">
              <w:tcPr>
                <w:tcW w:w="1060" w:type="dxa"/>
                <w:tcBorders>
                  <w:top w:val="nil"/>
                  <w:left w:val="nil"/>
                  <w:bottom w:val="nil"/>
                  <w:right w:val="nil"/>
                </w:tcBorders>
                <w:shd w:val="clear" w:color="000000" w:fill="FFC7CE"/>
                <w:noWrap/>
                <w:vAlign w:val="center"/>
                <w:hideMark/>
              </w:tcPr>
            </w:tcPrChange>
          </w:tcPr>
          <w:p w14:paraId="0A44CC3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Han Huang" w:date="2020-04-16T22:13:00Z"/>
                <w:rFonts w:ascii="Arial" w:eastAsia="Times New Roman" w:hAnsi="Arial" w:cs="Arial"/>
                <w:sz w:val="18"/>
                <w:szCs w:val="18"/>
                <w:lang w:eastAsia="zh-CN"/>
              </w:rPr>
            </w:pPr>
            <w:ins w:id="1555" w:author="Han Huang" w:date="2020-04-16T22:13:00Z">
              <w:r w:rsidRPr="00D41E07">
                <w:rPr>
                  <w:rFonts w:ascii="Arial" w:eastAsia="Times New Roman" w:hAnsi="Arial" w:cs="Arial"/>
                  <w:sz w:val="18"/>
                  <w:szCs w:val="18"/>
                  <w:lang w:eastAsia="zh-CN"/>
                </w:rPr>
                <w:t>9.98%</w:t>
              </w:r>
            </w:ins>
          </w:p>
        </w:tc>
        <w:tc>
          <w:tcPr>
            <w:tcW w:w="2091" w:type="dxa"/>
            <w:tcBorders>
              <w:top w:val="nil"/>
              <w:left w:val="nil"/>
              <w:bottom w:val="nil"/>
              <w:right w:val="single" w:sz="4" w:space="0" w:color="auto"/>
            </w:tcBorders>
            <w:shd w:val="clear" w:color="000000" w:fill="FFC7CE"/>
            <w:noWrap/>
            <w:vAlign w:val="center"/>
            <w:hideMark/>
            <w:tcPrChange w:id="1556"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0C5C06B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Han Huang" w:date="2020-04-16T22:13:00Z"/>
                <w:rFonts w:ascii="Arial" w:eastAsia="Times New Roman" w:hAnsi="Arial" w:cs="Arial"/>
                <w:sz w:val="18"/>
                <w:szCs w:val="18"/>
                <w:lang w:eastAsia="zh-CN"/>
              </w:rPr>
            </w:pPr>
            <w:ins w:id="1558" w:author="Han Huang" w:date="2020-04-16T22:13:00Z">
              <w:r w:rsidRPr="00D41E07">
                <w:rPr>
                  <w:rFonts w:ascii="Arial" w:eastAsia="Times New Roman" w:hAnsi="Arial" w:cs="Arial"/>
                  <w:sz w:val="18"/>
                  <w:szCs w:val="18"/>
                  <w:lang w:eastAsia="zh-CN"/>
                </w:rPr>
                <w:t>11.33%</w:t>
              </w:r>
            </w:ins>
          </w:p>
        </w:tc>
        <w:tc>
          <w:tcPr>
            <w:tcW w:w="1060" w:type="dxa"/>
            <w:tcBorders>
              <w:top w:val="nil"/>
              <w:left w:val="nil"/>
              <w:bottom w:val="nil"/>
              <w:right w:val="nil"/>
            </w:tcBorders>
            <w:shd w:val="clear" w:color="000000" w:fill="FFC7CE"/>
            <w:noWrap/>
            <w:vAlign w:val="center"/>
            <w:hideMark/>
            <w:tcPrChange w:id="1559" w:author="Han Huang" w:date="2020-04-16T22:13:00Z">
              <w:tcPr>
                <w:tcW w:w="1060" w:type="dxa"/>
                <w:tcBorders>
                  <w:top w:val="nil"/>
                  <w:left w:val="nil"/>
                  <w:bottom w:val="nil"/>
                  <w:right w:val="nil"/>
                </w:tcBorders>
                <w:shd w:val="clear" w:color="000000" w:fill="FFC7CE"/>
                <w:noWrap/>
                <w:vAlign w:val="center"/>
                <w:hideMark/>
              </w:tcPr>
            </w:tcPrChange>
          </w:tcPr>
          <w:p w14:paraId="417B84E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Han Huang" w:date="2020-04-16T22:13:00Z"/>
                <w:rFonts w:ascii="Arial" w:eastAsia="Times New Roman" w:hAnsi="Arial" w:cs="Arial"/>
                <w:sz w:val="18"/>
                <w:szCs w:val="18"/>
                <w:lang w:eastAsia="zh-CN"/>
              </w:rPr>
            </w:pPr>
            <w:ins w:id="1561" w:author="Han Huang" w:date="2020-04-16T22:13:00Z">
              <w:r w:rsidRPr="00D41E07">
                <w:rPr>
                  <w:rFonts w:ascii="Arial" w:eastAsia="Times New Roman" w:hAnsi="Arial" w:cs="Arial"/>
                  <w:sz w:val="18"/>
                  <w:szCs w:val="18"/>
                  <w:lang w:eastAsia="zh-CN"/>
                </w:rPr>
                <w:t>8.55%</w:t>
              </w:r>
            </w:ins>
          </w:p>
        </w:tc>
        <w:tc>
          <w:tcPr>
            <w:tcW w:w="1060" w:type="dxa"/>
            <w:tcBorders>
              <w:top w:val="nil"/>
              <w:left w:val="single" w:sz="4" w:space="0" w:color="auto"/>
              <w:bottom w:val="nil"/>
              <w:right w:val="nil"/>
            </w:tcBorders>
            <w:shd w:val="clear" w:color="auto" w:fill="auto"/>
            <w:noWrap/>
            <w:vAlign w:val="center"/>
            <w:hideMark/>
            <w:tcPrChange w:id="1562"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3AA6A8F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Han Huang" w:date="2020-04-16T22:13:00Z"/>
                <w:rFonts w:ascii="Arial" w:eastAsia="Times New Roman" w:hAnsi="Arial" w:cs="Arial"/>
                <w:color w:val="000000"/>
                <w:sz w:val="18"/>
                <w:szCs w:val="18"/>
                <w:lang w:eastAsia="zh-CN"/>
              </w:rPr>
            </w:pPr>
            <w:ins w:id="1564" w:author="Han Huang" w:date="2020-04-16T22:13:00Z">
              <w:r w:rsidRPr="00D41E07">
                <w:rPr>
                  <w:rFonts w:ascii="Arial" w:eastAsia="Times New Roman" w:hAnsi="Arial" w:cs="Arial"/>
                  <w:color w:val="000000"/>
                  <w:sz w:val="18"/>
                  <w:szCs w:val="18"/>
                  <w:lang w:eastAsia="zh-CN"/>
                </w:rPr>
                <w:t>62%</w:t>
              </w:r>
            </w:ins>
          </w:p>
        </w:tc>
        <w:tc>
          <w:tcPr>
            <w:tcW w:w="1060" w:type="dxa"/>
            <w:tcBorders>
              <w:top w:val="nil"/>
              <w:left w:val="nil"/>
              <w:bottom w:val="nil"/>
              <w:right w:val="single" w:sz="8" w:space="0" w:color="auto"/>
            </w:tcBorders>
            <w:shd w:val="clear" w:color="auto" w:fill="auto"/>
            <w:noWrap/>
            <w:vAlign w:val="center"/>
            <w:hideMark/>
            <w:tcPrChange w:id="1565"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26AD397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Han Huang" w:date="2020-04-16T22:13:00Z"/>
                <w:rFonts w:ascii="Arial" w:eastAsia="Times New Roman" w:hAnsi="Arial" w:cs="Arial"/>
                <w:color w:val="000000"/>
                <w:sz w:val="18"/>
                <w:szCs w:val="18"/>
                <w:lang w:eastAsia="zh-CN"/>
              </w:rPr>
            </w:pPr>
            <w:ins w:id="1567" w:author="Han Huang" w:date="2020-04-16T22:13:00Z">
              <w:r w:rsidRPr="00D41E07">
                <w:rPr>
                  <w:rFonts w:ascii="Arial" w:eastAsia="Times New Roman" w:hAnsi="Arial" w:cs="Arial"/>
                  <w:color w:val="000000"/>
                  <w:sz w:val="18"/>
                  <w:szCs w:val="18"/>
                  <w:lang w:eastAsia="zh-CN"/>
                </w:rPr>
                <w:t>87%</w:t>
              </w:r>
            </w:ins>
          </w:p>
        </w:tc>
      </w:tr>
      <w:tr w:rsidR="00D41E07" w:rsidRPr="00D41E07" w14:paraId="1C1CBBE0" w14:textId="77777777" w:rsidTr="00D41E07">
        <w:trPr>
          <w:trHeight w:val="255"/>
          <w:jc w:val="center"/>
          <w:ins w:id="1568" w:author="Han Huang" w:date="2020-04-16T22:13:00Z"/>
          <w:trPrChange w:id="1569" w:author="Han Huang" w:date="2020-04-16T22: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70" w:author="Han Huang" w:date="2020-04-16T22:13:00Z">
              <w:tcPr>
                <w:tcW w:w="1640" w:type="dxa"/>
                <w:tcBorders>
                  <w:top w:val="nil"/>
                  <w:left w:val="single" w:sz="8" w:space="0" w:color="auto"/>
                  <w:bottom w:val="nil"/>
                  <w:right w:val="single" w:sz="8" w:space="0" w:color="auto"/>
                </w:tcBorders>
                <w:shd w:val="clear" w:color="auto" w:fill="auto"/>
                <w:noWrap/>
                <w:vAlign w:val="center"/>
                <w:hideMark/>
              </w:tcPr>
            </w:tcPrChange>
          </w:tcPr>
          <w:p w14:paraId="6F0EDC0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Han Huang" w:date="2020-04-16T22:13:00Z"/>
                <w:rFonts w:ascii="Arial" w:eastAsia="Times New Roman" w:hAnsi="Arial" w:cs="Arial"/>
                <w:color w:val="000000"/>
                <w:sz w:val="18"/>
                <w:szCs w:val="18"/>
                <w:lang w:eastAsia="zh-CN"/>
              </w:rPr>
            </w:pPr>
            <w:ins w:id="1572" w:author="Han Huang" w:date="2020-04-16T22:13:00Z">
              <w:r w:rsidRPr="00D41E07">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FFC7CE"/>
            <w:noWrap/>
            <w:vAlign w:val="center"/>
            <w:hideMark/>
            <w:tcPrChange w:id="1573" w:author="Han Huang" w:date="2020-04-16T22:13:00Z">
              <w:tcPr>
                <w:tcW w:w="1060" w:type="dxa"/>
                <w:tcBorders>
                  <w:top w:val="nil"/>
                  <w:left w:val="single" w:sz="8" w:space="0" w:color="auto"/>
                  <w:bottom w:val="nil"/>
                  <w:right w:val="nil"/>
                </w:tcBorders>
                <w:shd w:val="clear" w:color="000000" w:fill="FFC7CE"/>
                <w:noWrap/>
                <w:vAlign w:val="center"/>
                <w:hideMark/>
              </w:tcPr>
            </w:tcPrChange>
          </w:tcPr>
          <w:p w14:paraId="281CAA8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Han Huang" w:date="2020-04-16T22:13:00Z"/>
                <w:rFonts w:ascii="Arial" w:eastAsia="Times New Roman" w:hAnsi="Arial" w:cs="Arial"/>
                <w:sz w:val="18"/>
                <w:szCs w:val="18"/>
                <w:lang w:eastAsia="zh-CN"/>
              </w:rPr>
            </w:pPr>
            <w:ins w:id="1575" w:author="Han Huang" w:date="2020-04-16T22:13:00Z">
              <w:r w:rsidRPr="00D41E07">
                <w:rPr>
                  <w:rFonts w:ascii="Arial" w:eastAsia="Times New Roman" w:hAnsi="Arial" w:cs="Arial"/>
                  <w:sz w:val="18"/>
                  <w:szCs w:val="18"/>
                  <w:lang w:eastAsia="zh-CN"/>
                </w:rPr>
                <w:t>3.05%</w:t>
              </w:r>
            </w:ins>
          </w:p>
        </w:tc>
        <w:tc>
          <w:tcPr>
            <w:tcW w:w="1060" w:type="dxa"/>
            <w:tcBorders>
              <w:top w:val="nil"/>
              <w:left w:val="nil"/>
              <w:bottom w:val="nil"/>
              <w:right w:val="nil"/>
            </w:tcBorders>
            <w:shd w:val="clear" w:color="000000" w:fill="FFC7CE"/>
            <w:noWrap/>
            <w:vAlign w:val="center"/>
            <w:hideMark/>
            <w:tcPrChange w:id="1576" w:author="Han Huang" w:date="2020-04-16T22:13:00Z">
              <w:tcPr>
                <w:tcW w:w="1060" w:type="dxa"/>
                <w:tcBorders>
                  <w:top w:val="nil"/>
                  <w:left w:val="nil"/>
                  <w:bottom w:val="nil"/>
                  <w:right w:val="nil"/>
                </w:tcBorders>
                <w:shd w:val="clear" w:color="000000" w:fill="FFC7CE"/>
                <w:noWrap/>
                <w:vAlign w:val="center"/>
                <w:hideMark/>
              </w:tcPr>
            </w:tcPrChange>
          </w:tcPr>
          <w:p w14:paraId="6EC7B62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Han Huang" w:date="2020-04-16T22:13:00Z"/>
                <w:rFonts w:ascii="Arial" w:eastAsia="Times New Roman" w:hAnsi="Arial" w:cs="Arial"/>
                <w:sz w:val="18"/>
                <w:szCs w:val="18"/>
                <w:lang w:eastAsia="zh-CN"/>
              </w:rPr>
            </w:pPr>
            <w:ins w:id="1578" w:author="Han Huang" w:date="2020-04-16T22:13:00Z">
              <w:r w:rsidRPr="00D41E07">
                <w:rPr>
                  <w:rFonts w:ascii="Arial" w:eastAsia="Times New Roman" w:hAnsi="Arial" w:cs="Arial"/>
                  <w:sz w:val="18"/>
                  <w:szCs w:val="18"/>
                  <w:lang w:eastAsia="zh-CN"/>
                </w:rPr>
                <w:t>3.50%</w:t>
              </w:r>
            </w:ins>
          </w:p>
        </w:tc>
        <w:tc>
          <w:tcPr>
            <w:tcW w:w="2091" w:type="dxa"/>
            <w:tcBorders>
              <w:top w:val="nil"/>
              <w:left w:val="nil"/>
              <w:bottom w:val="nil"/>
              <w:right w:val="single" w:sz="4" w:space="0" w:color="auto"/>
            </w:tcBorders>
            <w:shd w:val="clear" w:color="000000" w:fill="FFC7CE"/>
            <w:noWrap/>
            <w:vAlign w:val="center"/>
            <w:hideMark/>
            <w:tcPrChange w:id="1579" w:author="Han Huang" w:date="2020-04-16T22:13:00Z">
              <w:tcPr>
                <w:tcW w:w="2091" w:type="dxa"/>
                <w:tcBorders>
                  <w:top w:val="nil"/>
                  <w:left w:val="nil"/>
                  <w:bottom w:val="nil"/>
                  <w:right w:val="single" w:sz="4" w:space="0" w:color="auto"/>
                </w:tcBorders>
                <w:shd w:val="clear" w:color="000000" w:fill="FFC7CE"/>
                <w:noWrap/>
                <w:vAlign w:val="center"/>
                <w:hideMark/>
              </w:tcPr>
            </w:tcPrChange>
          </w:tcPr>
          <w:p w14:paraId="7EA46C6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Han Huang" w:date="2020-04-16T22:13:00Z"/>
                <w:rFonts w:ascii="Arial" w:eastAsia="Times New Roman" w:hAnsi="Arial" w:cs="Arial"/>
                <w:sz w:val="18"/>
                <w:szCs w:val="18"/>
                <w:lang w:eastAsia="zh-CN"/>
              </w:rPr>
            </w:pPr>
            <w:ins w:id="1581" w:author="Han Huang" w:date="2020-04-16T22:13:00Z">
              <w:r w:rsidRPr="00D41E07">
                <w:rPr>
                  <w:rFonts w:ascii="Arial" w:eastAsia="Times New Roman" w:hAnsi="Arial" w:cs="Arial"/>
                  <w:sz w:val="18"/>
                  <w:szCs w:val="18"/>
                  <w:lang w:eastAsia="zh-CN"/>
                </w:rPr>
                <w:t>5.03%</w:t>
              </w:r>
            </w:ins>
          </w:p>
        </w:tc>
        <w:tc>
          <w:tcPr>
            <w:tcW w:w="1060" w:type="dxa"/>
            <w:tcBorders>
              <w:top w:val="nil"/>
              <w:left w:val="nil"/>
              <w:bottom w:val="nil"/>
              <w:right w:val="nil"/>
            </w:tcBorders>
            <w:shd w:val="clear" w:color="000000" w:fill="FFC7CE"/>
            <w:noWrap/>
            <w:vAlign w:val="center"/>
            <w:hideMark/>
            <w:tcPrChange w:id="1582" w:author="Han Huang" w:date="2020-04-16T22:13:00Z">
              <w:tcPr>
                <w:tcW w:w="1060" w:type="dxa"/>
                <w:tcBorders>
                  <w:top w:val="nil"/>
                  <w:left w:val="nil"/>
                  <w:bottom w:val="nil"/>
                  <w:right w:val="nil"/>
                </w:tcBorders>
                <w:shd w:val="clear" w:color="000000" w:fill="FFC7CE"/>
                <w:noWrap/>
                <w:vAlign w:val="center"/>
                <w:hideMark/>
              </w:tcPr>
            </w:tcPrChange>
          </w:tcPr>
          <w:p w14:paraId="04DEC0A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Han Huang" w:date="2020-04-16T22:13:00Z"/>
                <w:rFonts w:ascii="Arial" w:eastAsia="Times New Roman" w:hAnsi="Arial" w:cs="Arial"/>
                <w:sz w:val="18"/>
                <w:szCs w:val="18"/>
                <w:lang w:eastAsia="zh-CN"/>
              </w:rPr>
            </w:pPr>
            <w:ins w:id="1584" w:author="Han Huang" w:date="2020-04-16T22:13:00Z">
              <w:r w:rsidRPr="00D41E07">
                <w:rPr>
                  <w:rFonts w:ascii="Arial" w:eastAsia="Times New Roman" w:hAnsi="Arial" w:cs="Arial"/>
                  <w:sz w:val="18"/>
                  <w:szCs w:val="18"/>
                  <w:lang w:eastAsia="zh-CN"/>
                </w:rPr>
                <w:t>8.11%</w:t>
              </w:r>
            </w:ins>
          </w:p>
        </w:tc>
        <w:tc>
          <w:tcPr>
            <w:tcW w:w="1060" w:type="dxa"/>
            <w:tcBorders>
              <w:top w:val="nil"/>
              <w:left w:val="single" w:sz="4" w:space="0" w:color="auto"/>
              <w:bottom w:val="nil"/>
              <w:right w:val="nil"/>
            </w:tcBorders>
            <w:shd w:val="clear" w:color="auto" w:fill="auto"/>
            <w:noWrap/>
            <w:vAlign w:val="center"/>
            <w:hideMark/>
            <w:tcPrChange w:id="1585" w:author="Han Huang" w:date="2020-04-16T22:13:00Z">
              <w:tcPr>
                <w:tcW w:w="1060" w:type="dxa"/>
                <w:tcBorders>
                  <w:top w:val="nil"/>
                  <w:left w:val="single" w:sz="4" w:space="0" w:color="auto"/>
                  <w:bottom w:val="nil"/>
                  <w:right w:val="nil"/>
                </w:tcBorders>
                <w:shd w:val="clear" w:color="auto" w:fill="auto"/>
                <w:noWrap/>
                <w:vAlign w:val="center"/>
                <w:hideMark/>
              </w:tcPr>
            </w:tcPrChange>
          </w:tcPr>
          <w:p w14:paraId="70915A1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Han Huang" w:date="2020-04-16T22:13:00Z"/>
                <w:rFonts w:ascii="Arial" w:eastAsia="Times New Roman" w:hAnsi="Arial" w:cs="Arial"/>
                <w:color w:val="000000"/>
                <w:sz w:val="18"/>
                <w:szCs w:val="18"/>
                <w:lang w:eastAsia="zh-CN"/>
              </w:rPr>
            </w:pPr>
            <w:ins w:id="1587" w:author="Han Huang" w:date="2020-04-16T22:13:00Z">
              <w:r w:rsidRPr="00D41E07">
                <w:rPr>
                  <w:rFonts w:ascii="Arial" w:eastAsia="Times New Roman" w:hAnsi="Arial" w:cs="Arial"/>
                  <w:color w:val="000000"/>
                  <w:sz w:val="18"/>
                  <w:szCs w:val="18"/>
                  <w:lang w:eastAsia="zh-CN"/>
                </w:rPr>
                <w:t>67%</w:t>
              </w:r>
            </w:ins>
          </w:p>
        </w:tc>
        <w:tc>
          <w:tcPr>
            <w:tcW w:w="1060" w:type="dxa"/>
            <w:tcBorders>
              <w:top w:val="nil"/>
              <w:left w:val="nil"/>
              <w:bottom w:val="nil"/>
              <w:right w:val="single" w:sz="8" w:space="0" w:color="auto"/>
            </w:tcBorders>
            <w:shd w:val="clear" w:color="auto" w:fill="auto"/>
            <w:noWrap/>
            <w:vAlign w:val="center"/>
            <w:hideMark/>
            <w:tcPrChange w:id="1588" w:author="Han Huang" w:date="2020-04-16T22:13:00Z">
              <w:tcPr>
                <w:tcW w:w="1060" w:type="dxa"/>
                <w:tcBorders>
                  <w:top w:val="nil"/>
                  <w:left w:val="nil"/>
                  <w:bottom w:val="nil"/>
                  <w:right w:val="single" w:sz="8" w:space="0" w:color="auto"/>
                </w:tcBorders>
                <w:shd w:val="clear" w:color="auto" w:fill="auto"/>
                <w:noWrap/>
                <w:vAlign w:val="center"/>
                <w:hideMark/>
              </w:tcPr>
            </w:tcPrChange>
          </w:tcPr>
          <w:p w14:paraId="1339667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Han Huang" w:date="2020-04-16T22:13:00Z"/>
                <w:rFonts w:ascii="Arial" w:eastAsia="Times New Roman" w:hAnsi="Arial" w:cs="Arial"/>
                <w:color w:val="000000"/>
                <w:sz w:val="18"/>
                <w:szCs w:val="18"/>
                <w:lang w:eastAsia="zh-CN"/>
              </w:rPr>
            </w:pPr>
            <w:ins w:id="1590" w:author="Han Huang" w:date="2020-04-16T22:13:00Z">
              <w:r w:rsidRPr="00D41E07">
                <w:rPr>
                  <w:rFonts w:ascii="Arial" w:eastAsia="Times New Roman" w:hAnsi="Arial" w:cs="Arial"/>
                  <w:color w:val="000000"/>
                  <w:sz w:val="18"/>
                  <w:szCs w:val="18"/>
                  <w:lang w:eastAsia="zh-CN"/>
                </w:rPr>
                <w:t>103%</w:t>
              </w:r>
            </w:ins>
          </w:p>
        </w:tc>
      </w:tr>
      <w:tr w:rsidR="00D41E07" w:rsidRPr="00D41E07" w14:paraId="3F187FFB" w14:textId="77777777" w:rsidTr="00D41E07">
        <w:trPr>
          <w:trHeight w:val="255"/>
          <w:jc w:val="center"/>
          <w:ins w:id="1591" w:author="Han Huang" w:date="2020-04-16T22:13:00Z"/>
          <w:trPrChange w:id="1592" w:author="Han Huang" w:date="2020-04-16T22: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93" w:author="Han Huang" w:date="2020-04-16T22: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602F4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Han Huang" w:date="2020-04-16T22:13:00Z"/>
                <w:rFonts w:ascii="Arial" w:eastAsia="Times New Roman" w:hAnsi="Arial" w:cs="Arial"/>
                <w:b/>
                <w:bCs/>
                <w:color w:val="000000"/>
                <w:sz w:val="18"/>
                <w:szCs w:val="18"/>
                <w:lang w:eastAsia="zh-CN"/>
              </w:rPr>
            </w:pPr>
            <w:ins w:id="1595" w:author="Han Huang" w:date="2020-04-16T22:13:00Z">
              <w:r w:rsidRPr="00D41E07">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FFC7CE"/>
            <w:noWrap/>
            <w:vAlign w:val="center"/>
            <w:hideMark/>
            <w:tcPrChange w:id="1596"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2602ABC2"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Han Huang" w:date="2020-04-16T22:13:00Z"/>
                <w:rFonts w:ascii="Arial" w:eastAsia="Times New Roman" w:hAnsi="Arial" w:cs="Arial"/>
                <w:sz w:val="18"/>
                <w:szCs w:val="18"/>
                <w:lang w:eastAsia="zh-CN"/>
              </w:rPr>
            </w:pPr>
            <w:ins w:id="1598" w:author="Han Huang" w:date="2020-04-16T22:13:00Z">
              <w:r w:rsidRPr="00D41E07">
                <w:rPr>
                  <w:rFonts w:ascii="Arial" w:eastAsia="Times New Roman" w:hAnsi="Arial" w:cs="Arial"/>
                  <w:sz w:val="18"/>
                  <w:szCs w:val="18"/>
                  <w:lang w:eastAsia="zh-CN"/>
                </w:rPr>
                <w:t>4.70%</w:t>
              </w:r>
            </w:ins>
          </w:p>
        </w:tc>
        <w:tc>
          <w:tcPr>
            <w:tcW w:w="1060" w:type="dxa"/>
            <w:tcBorders>
              <w:top w:val="single" w:sz="8" w:space="0" w:color="auto"/>
              <w:left w:val="nil"/>
              <w:bottom w:val="nil"/>
              <w:right w:val="nil"/>
            </w:tcBorders>
            <w:shd w:val="clear" w:color="000000" w:fill="FFC7CE"/>
            <w:noWrap/>
            <w:vAlign w:val="center"/>
            <w:hideMark/>
            <w:tcPrChange w:id="1599"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4F83F9B5"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Han Huang" w:date="2020-04-16T22:13:00Z"/>
                <w:rFonts w:ascii="Arial" w:eastAsia="Times New Roman" w:hAnsi="Arial" w:cs="Arial"/>
                <w:sz w:val="18"/>
                <w:szCs w:val="18"/>
                <w:lang w:eastAsia="zh-CN"/>
              </w:rPr>
            </w:pPr>
            <w:ins w:id="1601" w:author="Han Huang" w:date="2020-04-16T22:13:00Z">
              <w:r w:rsidRPr="00D41E07">
                <w:rPr>
                  <w:rFonts w:ascii="Arial" w:eastAsia="Times New Roman" w:hAnsi="Arial" w:cs="Arial"/>
                  <w:sz w:val="18"/>
                  <w:szCs w:val="18"/>
                  <w:lang w:eastAsia="zh-CN"/>
                </w:rPr>
                <w:t>6.02%</w:t>
              </w:r>
            </w:ins>
          </w:p>
        </w:tc>
        <w:tc>
          <w:tcPr>
            <w:tcW w:w="2091" w:type="dxa"/>
            <w:tcBorders>
              <w:top w:val="single" w:sz="8" w:space="0" w:color="auto"/>
              <w:left w:val="nil"/>
              <w:bottom w:val="nil"/>
              <w:right w:val="single" w:sz="4" w:space="0" w:color="auto"/>
            </w:tcBorders>
            <w:shd w:val="clear" w:color="000000" w:fill="FFC7CE"/>
            <w:noWrap/>
            <w:vAlign w:val="center"/>
            <w:hideMark/>
            <w:tcPrChange w:id="1602"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150F727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Han Huang" w:date="2020-04-16T22:13:00Z"/>
                <w:rFonts w:ascii="Arial" w:eastAsia="Times New Roman" w:hAnsi="Arial" w:cs="Arial"/>
                <w:sz w:val="18"/>
                <w:szCs w:val="18"/>
                <w:lang w:eastAsia="zh-CN"/>
              </w:rPr>
            </w:pPr>
            <w:ins w:id="1604" w:author="Han Huang" w:date="2020-04-16T22:13:00Z">
              <w:r w:rsidRPr="00D41E07">
                <w:rPr>
                  <w:rFonts w:ascii="Arial" w:eastAsia="Times New Roman" w:hAnsi="Arial" w:cs="Arial"/>
                  <w:sz w:val="18"/>
                  <w:szCs w:val="18"/>
                  <w:lang w:eastAsia="zh-CN"/>
                </w:rPr>
                <w:t>6.67%</w:t>
              </w:r>
            </w:ins>
          </w:p>
        </w:tc>
        <w:tc>
          <w:tcPr>
            <w:tcW w:w="1060" w:type="dxa"/>
            <w:tcBorders>
              <w:top w:val="single" w:sz="8" w:space="0" w:color="auto"/>
              <w:left w:val="nil"/>
              <w:bottom w:val="nil"/>
              <w:right w:val="nil"/>
            </w:tcBorders>
            <w:shd w:val="clear" w:color="000000" w:fill="FFC7CE"/>
            <w:noWrap/>
            <w:vAlign w:val="center"/>
            <w:hideMark/>
            <w:tcPrChange w:id="1605"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0CA8082B"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Han Huang" w:date="2020-04-16T22:13:00Z"/>
                <w:rFonts w:ascii="Arial" w:eastAsia="Times New Roman" w:hAnsi="Arial" w:cs="Arial"/>
                <w:sz w:val="18"/>
                <w:szCs w:val="18"/>
                <w:lang w:eastAsia="zh-CN"/>
              </w:rPr>
            </w:pPr>
            <w:ins w:id="1607" w:author="Han Huang" w:date="2020-04-16T22:13:00Z">
              <w:r w:rsidRPr="00D41E07">
                <w:rPr>
                  <w:rFonts w:ascii="Arial" w:eastAsia="Times New Roman" w:hAnsi="Arial" w:cs="Arial"/>
                  <w:sz w:val="18"/>
                  <w:szCs w:val="18"/>
                  <w:lang w:eastAsia="zh-CN"/>
                </w:rPr>
                <w:t>5.05%</w:t>
              </w:r>
            </w:ins>
          </w:p>
        </w:tc>
        <w:tc>
          <w:tcPr>
            <w:tcW w:w="1060" w:type="dxa"/>
            <w:tcBorders>
              <w:top w:val="single" w:sz="8" w:space="0" w:color="auto"/>
              <w:left w:val="single" w:sz="4" w:space="0" w:color="auto"/>
              <w:bottom w:val="nil"/>
              <w:right w:val="nil"/>
            </w:tcBorders>
            <w:shd w:val="clear" w:color="auto" w:fill="auto"/>
            <w:noWrap/>
            <w:vAlign w:val="center"/>
            <w:hideMark/>
            <w:tcPrChange w:id="1608" w:author="Han Huang" w:date="2020-04-16T22:13:00Z">
              <w:tcPr>
                <w:tcW w:w="1060" w:type="dxa"/>
                <w:tcBorders>
                  <w:top w:val="single" w:sz="8" w:space="0" w:color="auto"/>
                  <w:left w:val="single" w:sz="4" w:space="0" w:color="auto"/>
                  <w:bottom w:val="nil"/>
                  <w:right w:val="nil"/>
                </w:tcBorders>
                <w:shd w:val="clear" w:color="auto" w:fill="auto"/>
                <w:noWrap/>
                <w:vAlign w:val="center"/>
                <w:hideMark/>
              </w:tcPr>
            </w:tcPrChange>
          </w:tcPr>
          <w:p w14:paraId="254E1C89"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Han Huang" w:date="2020-04-16T22:13:00Z"/>
                <w:rFonts w:ascii="Arial" w:eastAsia="Times New Roman" w:hAnsi="Arial" w:cs="Arial"/>
                <w:color w:val="000000"/>
                <w:sz w:val="18"/>
                <w:szCs w:val="18"/>
                <w:lang w:eastAsia="zh-CN"/>
              </w:rPr>
            </w:pPr>
            <w:ins w:id="1610" w:author="Han Huang" w:date="2020-04-16T22:13:00Z">
              <w:r w:rsidRPr="00D41E07">
                <w:rPr>
                  <w:rFonts w:ascii="Arial" w:eastAsia="Times New Roman" w:hAnsi="Arial" w:cs="Arial"/>
                  <w:color w:val="000000"/>
                  <w:sz w:val="18"/>
                  <w:szCs w:val="18"/>
                  <w:lang w:eastAsia="zh-CN"/>
                </w:rPr>
                <w:t>63%</w:t>
              </w:r>
            </w:ins>
          </w:p>
        </w:tc>
        <w:tc>
          <w:tcPr>
            <w:tcW w:w="1060" w:type="dxa"/>
            <w:tcBorders>
              <w:top w:val="single" w:sz="8" w:space="0" w:color="auto"/>
              <w:left w:val="nil"/>
              <w:bottom w:val="nil"/>
              <w:right w:val="single" w:sz="8" w:space="0" w:color="auto"/>
            </w:tcBorders>
            <w:shd w:val="clear" w:color="auto" w:fill="auto"/>
            <w:noWrap/>
            <w:vAlign w:val="center"/>
            <w:hideMark/>
            <w:tcPrChange w:id="1611"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40A96F1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Han Huang" w:date="2020-04-16T22:13:00Z"/>
                <w:rFonts w:ascii="Arial" w:eastAsia="Times New Roman" w:hAnsi="Arial" w:cs="Arial"/>
                <w:color w:val="000000"/>
                <w:sz w:val="18"/>
                <w:szCs w:val="18"/>
                <w:lang w:eastAsia="zh-CN"/>
              </w:rPr>
            </w:pPr>
            <w:ins w:id="1613" w:author="Han Huang" w:date="2020-04-16T22:13:00Z">
              <w:r w:rsidRPr="00D41E07">
                <w:rPr>
                  <w:rFonts w:ascii="Arial" w:eastAsia="Times New Roman" w:hAnsi="Arial" w:cs="Arial"/>
                  <w:color w:val="000000"/>
                  <w:sz w:val="18"/>
                  <w:szCs w:val="18"/>
                  <w:lang w:eastAsia="zh-CN"/>
                </w:rPr>
                <w:t>90%</w:t>
              </w:r>
            </w:ins>
          </w:p>
        </w:tc>
      </w:tr>
      <w:tr w:rsidR="00D41E07" w:rsidRPr="00D41E07" w14:paraId="4DCEB815" w14:textId="77777777" w:rsidTr="00D41E07">
        <w:trPr>
          <w:trHeight w:val="255"/>
          <w:jc w:val="center"/>
          <w:ins w:id="1614" w:author="Han Huang" w:date="2020-04-16T22:13:00Z"/>
          <w:trPrChange w:id="1615" w:author="Han Huang" w:date="2020-04-16T22: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16" w:author="Han Huang" w:date="2020-04-16T22:13:00Z">
              <w:tcPr>
                <w:tcW w:w="1640" w:type="dxa"/>
                <w:tcBorders>
                  <w:top w:val="single" w:sz="8" w:space="0" w:color="auto"/>
                  <w:left w:val="single" w:sz="8" w:space="0" w:color="auto"/>
                  <w:bottom w:val="nil"/>
                  <w:right w:val="nil"/>
                </w:tcBorders>
                <w:shd w:val="clear" w:color="auto" w:fill="auto"/>
                <w:noWrap/>
                <w:vAlign w:val="center"/>
                <w:hideMark/>
              </w:tcPr>
            </w:tcPrChange>
          </w:tcPr>
          <w:p w14:paraId="29F28EDC"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Han Huang" w:date="2020-04-16T22:13:00Z"/>
                <w:rFonts w:ascii="Arial" w:eastAsia="Times New Roman" w:hAnsi="Arial" w:cs="Arial"/>
                <w:color w:val="000000"/>
                <w:sz w:val="18"/>
                <w:szCs w:val="18"/>
                <w:lang w:eastAsia="zh-CN"/>
              </w:rPr>
            </w:pPr>
            <w:ins w:id="1618" w:author="Han Huang" w:date="2020-04-16T22:13:00Z">
              <w:r w:rsidRPr="00D41E07">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FFC7CE"/>
            <w:noWrap/>
            <w:vAlign w:val="center"/>
            <w:hideMark/>
            <w:tcPrChange w:id="1619" w:author="Han Huang" w:date="2020-04-16T22:13:00Z">
              <w:tcPr>
                <w:tcW w:w="1060" w:type="dxa"/>
                <w:tcBorders>
                  <w:top w:val="single" w:sz="8" w:space="0" w:color="auto"/>
                  <w:left w:val="single" w:sz="8" w:space="0" w:color="auto"/>
                  <w:bottom w:val="nil"/>
                  <w:right w:val="nil"/>
                </w:tcBorders>
                <w:shd w:val="clear" w:color="000000" w:fill="FFC7CE"/>
                <w:noWrap/>
                <w:vAlign w:val="center"/>
                <w:hideMark/>
              </w:tcPr>
            </w:tcPrChange>
          </w:tcPr>
          <w:p w14:paraId="595F5D1F"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Han Huang" w:date="2020-04-16T22:13:00Z"/>
                <w:rFonts w:ascii="Arial" w:eastAsia="Times New Roman" w:hAnsi="Arial" w:cs="Arial"/>
                <w:sz w:val="18"/>
                <w:szCs w:val="18"/>
                <w:lang w:eastAsia="zh-CN"/>
              </w:rPr>
            </w:pPr>
            <w:ins w:id="1621" w:author="Han Huang" w:date="2020-04-16T22:13:00Z">
              <w:r w:rsidRPr="00D41E07">
                <w:rPr>
                  <w:rFonts w:ascii="Arial" w:eastAsia="Times New Roman" w:hAnsi="Arial" w:cs="Arial"/>
                  <w:sz w:val="18"/>
                  <w:szCs w:val="18"/>
                  <w:lang w:eastAsia="zh-CN"/>
                </w:rPr>
                <w:t>9.54%</w:t>
              </w:r>
            </w:ins>
          </w:p>
        </w:tc>
        <w:tc>
          <w:tcPr>
            <w:tcW w:w="1060" w:type="dxa"/>
            <w:tcBorders>
              <w:top w:val="single" w:sz="8" w:space="0" w:color="auto"/>
              <w:left w:val="nil"/>
              <w:bottom w:val="nil"/>
              <w:right w:val="nil"/>
            </w:tcBorders>
            <w:shd w:val="clear" w:color="000000" w:fill="FFC7CE"/>
            <w:noWrap/>
            <w:vAlign w:val="center"/>
            <w:hideMark/>
            <w:tcPrChange w:id="1622"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3A8447E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Han Huang" w:date="2020-04-16T22:13:00Z"/>
                <w:rFonts w:ascii="Arial" w:eastAsia="Times New Roman" w:hAnsi="Arial" w:cs="Arial"/>
                <w:sz w:val="18"/>
                <w:szCs w:val="18"/>
                <w:lang w:eastAsia="zh-CN"/>
              </w:rPr>
            </w:pPr>
            <w:ins w:id="1624" w:author="Han Huang" w:date="2020-04-16T22:13:00Z">
              <w:r w:rsidRPr="00D41E07">
                <w:rPr>
                  <w:rFonts w:ascii="Arial" w:eastAsia="Times New Roman" w:hAnsi="Arial" w:cs="Arial"/>
                  <w:sz w:val="18"/>
                  <w:szCs w:val="18"/>
                  <w:lang w:eastAsia="zh-CN"/>
                </w:rPr>
                <w:t>11.91%</w:t>
              </w:r>
            </w:ins>
          </w:p>
        </w:tc>
        <w:tc>
          <w:tcPr>
            <w:tcW w:w="2091" w:type="dxa"/>
            <w:tcBorders>
              <w:top w:val="single" w:sz="8" w:space="0" w:color="auto"/>
              <w:left w:val="nil"/>
              <w:bottom w:val="nil"/>
              <w:right w:val="single" w:sz="4" w:space="0" w:color="auto"/>
            </w:tcBorders>
            <w:shd w:val="clear" w:color="000000" w:fill="FFC7CE"/>
            <w:noWrap/>
            <w:vAlign w:val="center"/>
            <w:hideMark/>
            <w:tcPrChange w:id="1625" w:author="Han Huang" w:date="2020-04-16T22:13:00Z">
              <w:tcPr>
                <w:tcW w:w="2091" w:type="dxa"/>
                <w:tcBorders>
                  <w:top w:val="single" w:sz="8" w:space="0" w:color="auto"/>
                  <w:left w:val="nil"/>
                  <w:bottom w:val="nil"/>
                  <w:right w:val="single" w:sz="4" w:space="0" w:color="auto"/>
                </w:tcBorders>
                <w:shd w:val="clear" w:color="000000" w:fill="FFC7CE"/>
                <w:noWrap/>
                <w:vAlign w:val="center"/>
                <w:hideMark/>
              </w:tcPr>
            </w:tcPrChange>
          </w:tcPr>
          <w:p w14:paraId="7FC63F80"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Han Huang" w:date="2020-04-16T22:13:00Z"/>
                <w:rFonts w:ascii="Arial" w:eastAsia="Times New Roman" w:hAnsi="Arial" w:cs="Arial"/>
                <w:sz w:val="18"/>
                <w:szCs w:val="18"/>
                <w:lang w:eastAsia="zh-CN"/>
              </w:rPr>
            </w:pPr>
            <w:ins w:id="1627" w:author="Han Huang" w:date="2020-04-16T22:13:00Z">
              <w:r w:rsidRPr="00D41E07">
                <w:rPr>
                  <w:rFonts w:ascii="Arial" w:eastAsia="Times New Roman" w:hAnsi="Arial" w:cs="Arial"/>
                  <w:sz w:val="18"/>
                  <w:szCs w:val="18"/>
                  <w:lang w:eastAsia="zh-CN"/>
                </w:rPr>
                <w:t>13.72%</w:t>
              </w:r>
            </w:ins>
          </w:p>
        </w:tc>
        <w:tc>
          <w:tcPr>
            <w:tcW w:w="1060" w:type="dxa"/>
            <w:tcBorders>
              <w:top w:val="single" w:sz="8" w:space="0" w:color="auto"/>
              <w:left w:val="nil"/>
              <w:bottom w:val="nil"/>
              <w:right w:val="nil"/>
            </w:tcBorders>
            <w:shd w:val="clear" w:color="000000" w:fill="FFC7CE"/>
            <w:noWrap/>
            <w:vAlign w:val="center"/>
            <w:hideMark/>
            <w:tcPrChange w:id="1628" w:author="Han Huang" w:date="2020-04-16T22:13:00Z">
              <w:tcPr>
                <w:tcW w:w="1060" w:type="dxa"/>
                <w:tcBorders>
                  <w:top w:val="single" w:sz="8" w:space="0" w:color="auto"/>
                  <w:left w:val="nil"/>
                  <w:bottom w:val="nil"/>
                  <w:right w:val="nil"/>
                </w:tcBorders>
                <w:shd w:val="clear" w:color="000000" w:fill="FFC7CE"/>
                <w:noWrap/>
                <w:vAlign w:val="center"/>
                <w:hideMark/>
              </w:tcPr>
            </w:tcPrChange>
          </w:tcPr>
          <w:p w14:paraId="737F1D9D"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Han Huang" w:date="2020-04-16T22:13:00Z"/>
                <w:rFonts w:ascii="Arial" w:eastAsia="Times New Roman" w:hAnsi="Arial" w:cs="Arial"/>
                <w:sz w:val="18"/>
                <w:szCs w:val="18"/>
                <w:lang w:eastAsia="zh-CN"/>
              </w:rPr>
            </w:pPr>
            <w:ins w:id="1630" w:author="Han Huang" w:date="2020-04-16T22:13:00Z">
              <w:r w:rsidRPr="00D41E07">
                <w:rPr>
                  <w:rFonts w:ascii="Arial" w:eastAsia="Times New Roman" w:hAnsi="Arial" w:cs="Arial"/>
                  <w:sz w:val="18"/>
                  <w:szCs w:val="18"/>
                  <w:lang w:eastAsia="zh-CN"/>
                </w:rPr>
                <w:t>8.11%</w:t>
              </w:r>
            </w:ins>
          </w:p>
        </w:tc>
        <w:tc>
          <w:tcPr>
            <w:tcW w:w="1060" w:type="dxa"/>
            <w:tcBorders>
              <w:top w:val="single" w:sz="8" w:space="0" w:color="auto"/>
              <w:left w:val="nil"/>
              <w:bottom w:val="nil"/>
              <w:right w:val="nil"/>
            </w:tcBorders>
            <w:shd w:val="clear" w:color="auto" w:fill="auto"/>
            <w:noWrap/>
            <w:vAlign w:val="center"/>
            <w:hideMark/>
            <w:tcPrChange w:id="1631" w:author="Han Huang" w:date="2020-04-16T22:13:00Z">
              <w:tcPr>
                <w:tcW w:w="1060" w:type="dxa"/>
                <w:tcBorders>
                  <w:top w:val="single" w:sz="8" w:space="0" w:color="auto"/>
                  <w:left w:val="nil"/>
                  <w:bottom w:val="nil"/>
                  <w:right w:val="nil"/>
                </w:tcBorders>
                <w:shd w:val="clear" w:color="auto" w:fill="auto"/>
                <w:noWrap/>
                <w:vAlign w:val="center"/>
                <w:hideMark/>
              </w:tcPr>
            </w:tcPrChange>
          </w:tcPr>
          <w:p w14:paraId="6EA003A6"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Han Huang" w:date="2020-04-16T22:13:00Z"/>
                <w:rFonts w:ascii="Arial" w:eastAsia="Times New Roman" w:hAnsi="Arial" w:cs="Arial"/>
                <w:color w:val="000000"/>
                <w:sz w:val="18"/>
                <w:szCs w:val="18"/>
                <w:lang w:eastAsia="zh-CN"/>
              </w:rPr>
            </w:pPr>
            <w:ins w:id="1633" w:author="Han Huang" w:date="2020-04-16T22:13:00Z">
              <w:r w:rsidRPr="00D41E07">
                <w:rPr>
                  <w:rFonts w:ascii="Arial" w:eastAsia="Times New Roman" w:hAnsi="Arial" w:cs="Arial"/>
                  <w:color w:val="000000"/>
                  <w:sz w:val="18"/>
                  <w:szCs w:val="18"/>
                  <w:lang w:eastAsia="zh-CN"/>
                </w:rPr>
                <w:t>67%</w:t>
              </w:r>
            </w:ins>
          </w:p>
        </w:tc>
        <w:tc>
          <w:tcPr>
            <w:tcW w:w="1060" w:type="dxa"/>
            <w:tcBorders>
              <w:top w:val="single" w:sz="8" w:space="0" w:color="auto"/>
              <w:left w:val="nil"/>
              <w:bottom w:val="nil"/>
              <w:right w:val="single" w:sz="8" w:space="0" w:color="auto"/>
            </w:tcBorders>
            <w:shd w:val="clear" w:color="auto" w:fill="auto"/>
            <w:noWrap/>
            <w:vAlign w:val="center"/>
            <w:hideMark/>
            <w:tcPrChange w:id="1634" w:author="Han Huang" w:date="2020-04-16T22:13:00Z">
              <w:tcPr>
                <w:tcW w:w="1060" w:type="dxa"/>
                <w:tcBorders>
                  <w:top w:val="single" w:sz="8" w:space="0" w:color="auto"/>
                  <w:left w:val="nil"/>
                  <w:bottom w:val="nil"/>
                  <w:right w:val="single" w:sz="8" w:space="0" w:color="auto"/>
                </w:tcBorders>
                <w:shd w:val="clear" w:color="auto" w:fill="auto"/>
                <w:noWrap/>
                <w:vAlign w:val="center"/>
                <w:hideMark/>
              </w:tcPr>
            </w:tcPrChange>
          </w:tcPr>
          <w:p w14:paraId="0BB8DBA3"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Han Huang" w:date="2020-04-16T22:13:00Z"/>
                <w:rFonts w:ascii="Arial" w:eastAsia="Times New Roman" w:hAnsi="Arial" w:cs="Arial"/>
                <w:color w:val="000000"/>
                <w:sz w:val="18"/>
                <w:szCs w:val="18"/>
                <w:lang w:eastAsia="zh-CN"/>
              </w:rPr>
            </w:pPr>
            <w:ins w:id="1636" w:author="Han Huang" w:date="2020-04-16T22:13:00Z">
              <w:r w:rsidRPr="00D41E07">
                <w:rPr>
                  <w:rFonts w:ascii="Arial" w:eastAsia="Times New Roman" w:hAnsi="Arial" w:cs="Arial"/>
                  <w:color w:val="000000"/>
                  <w:sz w:val="18"/>
                  <w:szCs w:val="18"/>
                  <w:lang w:eastAsia="zh-CN"/>
                </w:rPr>
                <w:t>93%</w:t>
              </w:r>
            </w:ins>
          </w:p>
        </w:tc>
      </w:tr>
      <w:tr w:rsidR="00D41E07" w:rsidRPr="00D41E07" w14:paraId="6D722418" w14:textId="77777777" w:rsidTr="00D41E07">
        <w:trPr>
          <w:trHeight w:val="255"/>
          <w:jc w:val="center"/>
          <w:ins w:id="1637" w:author="Han Huang" w:date="2020-04-16T22:13:00Z"/>
          <w:trPrChange w:id="1638" w:author="Han Huang" w:date="2020-04-16T22: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639" w:author="Han Huang" w:date="2020-04-16T22:13:00Z">
              <w:tcPr>
                <w:tcW w:w="1640" w:type="dxa"/>
                <w:tcBorders>
                  <w:top w:val="nil"/>
                  <w:left w:val="single" w:sz="8" w:space="0" w:color="auto"/>
                  <w:bottom w:val="single" w:sz="8" w:space="0" w:color="auto"/>
                  <w:right w:val="nil"/>
                </w:tcBorders>
                <w:shd w:val="clear" w:color="auto" w:fill="auto"/>
                <w:noWrap/>
                <w:vAlign w:val="center"/>
                <w:hideMark/>
              </w:tcPr>
            </w:tcPrChange>
          </w:tcPr>
          <w:p w14:paraId="0E78DC7E"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Han Huang" w:date="2020-04-16T22:13:00Z"/>
                <w:rFonts w:ascii="Arial" w:eastAsia="Times New Roman" w:hAnsi="Arial" w:cs="Arial"/>
                <w:color w:val="000000"/>
                <w:sz w:val="18"/>
                <w:szCs w:val="18"/>
                <w:lang w:eastAsia="zh-CN"/>
              </w:rPr>
            </w:pPr>
            <w:ins w:id="1641" w:author="Han Huang" w:date="2020-04-16T22:13:00Z">
              <w:r w:rsidRPr="00D41E07">
                <w:rPr>
                  <w:rFonts w:ascii="Arial" w:eastAsia="Times New Roman" w:hAnsi="Arial" w:cs="Arial"/>
                  <w:color w:val="000000"/>
                  <w:sz w:val="18"/>
                  <w:szCs w:val="18"/>
                  <w:lang w:eastAsia="zh-CN"/>
                </w:rPr>
                <w:lastRenderedPageBreak/>
                <w:t>Class F</w:t>
              </w:r>
            </w:ins>
          </w:p>
        </w:tc>
        <w:tc>
          <w:tcPr>
            <w:tcW w:w="1060" w:type="dxa"/>
            <w:tcBorders>
              <w:top w:val="nil"/>
              <w:left w:val="single" w:sz="8" w:space="0" w:color="auto"/>
              <w:bottom w:val="single" w:sz="8" w:space="0" w:color="auto"/>
              <w:right w:val="nil"/>
            </w:tcBorders>
            <w:shd w:val="clear" w:color="000000" w:fill="FFC7CE"/>
            <w:noWrap/>
            <w:vAlign w:val="center"/>
            <w:hideMark/>
            <w:tcPrChange w:id="1642" w:author="Han Huang" w:date="2020-04-16T22:13:00Z">
              <w:tcPr>
                <w:tcW w:w="1060" w:type="dxa"/>
                <w:tcBorders>
                  <w:top w:val="nil"/>
                  <w:left w:val="single" w:sz="8" w:space="0" w:color="auto"/>
                  <w:bottom w:val="single" w:sz="8" w:space="0" w:color="auto"/>
                  <w:right w:val="nil"/>
                </w:tcBorders>
                <w:shd w:val="clear" w:color="000000" w:fill="FFC7CE"/>
                <w:noWrap/>
                <w:vAlign w:val="center"/>
                <w:hideMark/>
              </w:tcPr>
            </w:tcPrChange>
          </w:tcPr>
          <w:p w14:paraId="4DAF7F9A"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Han Huang" w:date="2020-04-16T22:13:00Z"/>
                <w:rFonts w:ascii="Arial" w:eastAsia="Times New Roman" w:hAnsi="Arial" w:cs="Arial"/>
                <w:sz w:val="18"/>
                <w:szCs w:val="18"/>
                <w:lang w:eastAsia="zh-CN"/>
              </w:rPr>
            </w:pPr>
            <w:ins w:id="1644" w:author="Han Huang" w:date="2020-04-16T22:13:00Z">
              <w:r w:rsidRPr="00D41E07">
                <w:rPr>
                  <w:rFonts w:ascii="Arial" w:eastAsia="Times New Roman" w:hAnsi="Arial" w:cs="Arial"/>
                  <w:sz w:val="18"/>
                  <w:szCs w:val="18"/>
                  <w:lang w:eastAsia="zh-CN"/>
                </w:rPr>
                <w:t>13.50%</w:t>
              </w:r>
            </w:ins>
          </w:p>
        </w:tc>
        <w:tc>
          <w:tcPr>
            <w:tcW w:w="1060" w:type="dxa"/>
            <w:tcBorders>
              <w:top w:val="nil"/>
              <w:left w:val="nil"/>
              <w:bottom w:val="single" w:sz="8" w:space="0" w:color="auto"/>
              <w:right w:val="nil"/>
            </w:tcBorders>
            <w:shd w:val="clear" w:color="000000" w:fill="FFC7CE"/>
            <w:noWrap/>
            <w:vAlign w:val="center"/>
            <w:hideMark/>
            <w:tcPrChange w:id="1645"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60BF08C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Han Huang" w:date="2020-04-16T22:13:00Z"/>
                <w:rFonts w:ascii="Arial" w:eastAsia="Times New Roman" w:hAnsi="Arial" w:cs="Arial"/>
                <w:sz w:val="18"/>
                <w:szCs w:val="18"/>
                <w:lang w:eastAsia="zh-CN"/>
              </w:rPr>
            </w:pPr>
            <w:ins w:id="1647" w:author="Han Huang" w:date="2020-04-16T22:13:00Z">
              <w:r w:rsidRPr="00D41E07">
                <w:rPr>
                  <w:rFonts w:ascii="Arial" w:eastAsia="Times New Roman" w:hAnsi="Arial" w:cs="Arial"/>
                  <w:sz w:val="18"/>
                  <w:szCs w:val="18"/>
                  <w:lang w:eastAsia="zh-CN"/>
                </w:rPr>
                <w:t>15.08%</w:t>
              </w:r>
            </w:ins>
          </w:p>
        </w:tc>
        <w:tc>
          <w:tcPr>
            <w:tcW w:w="2091" w:type="dxa"/>
            <w:tcBorders>
              <w:top w:val="nil"/>
              <w:left w:val="nil"/>
              <w:bottom w:val="single" w:sz="8" w:space="0" w:color="auto"/>
              <w:right w:val="single" w:sz="4" w:space="0" w:color="auto"/>
            </w:tcBorders>
            <w:shd w:val="clear" w:color="000000" w:fill="FFC7CE"/>
            <w:noWrap/>
            <w:vAlign w:val="center"/>
            <w:hideMark/>
            <w:tcPrChange w:id="1648" w:author="Han Huang" w:date="2020-04-16T22:13:00Z">
              <w:tcPr>
                <w:tcW w:w="2091" w:type="dxa"/>
                <w:tcBorders>
                  <w:top w:val="nil"/>
                  <w:left w:val="nil"/>
                  <w:bottom w:val="single" w:sz="8" w:space="0" w:color="auto"/>
                  <w:right w:val="single" w:sz="4" w:space="0" w:color="auto"/>
                </w:tcBorders>
                <w:shd w:val="clear" w:color="000000" w:fill="FFC7CE"/>
                <w:noWrap/>
                <w:vAlign w:val="center"/>
                <w:hideMark/>
              </w:tcPr>
            </w:tcPrChange>
          </w:tcPr>
          <w:p w14:paraId="1BC02E88"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Han Huang" w:date="2020-04-16T22:13:00Z"/>
                <w:rFonts w:ascii="Arial" w:eastAsia="Times New Roman" w:hAnsi="Arial" w:cs="Arial"/>
                <w:sz w:val="18"/>
                <w:szCs w:val="18"/>
                <w:lang w:eastAsia="zh-CN"/>
              </w:rPr>
            </w:pPr>
            <w:ins w:id="1650" w:author="Han Huang" w:date="2020-04-16T22:13:00Z">
              <w:r w:rsidRPr="00D41E07">
                <w:rPr>
                  <w:rFonts w:ascii="Arial" w:eastAsia="Times New Roman" w:hAnsi="Arial" w:cs="Arial"/>
                  <w:sz w:val="18"/>
                  <w:szCs w:val="18"/>
                  <w:lang w:eastAsia="zh-CN"/>
                </w:rPr>
                <w:t>16.45%</w:t>
              </w:r>
            </w:ins>
          </w:p>
        </w:tc>
        <w:tc>
          <w:tcPr>
            <w:tcW w:w="1060" w:type="dxa"/>
            <w:tcBorders>
              <w:top w:val="nil"/>
              <w:left w:val="nil"/>
              <w:bottom w:val="single" w:sz="8" w:space="0" w:color="auto"/>
              <w:right w:val="nil"/>
            </w:tcBorders>
            <w:shd w:val="clear" w:color="000000" w:fill="FFC7CE"/>
            <w:noWrap/>
            <w:vAlign w:val="center"/>
            <w:hideMark/>
            <w:tcPrChange w:id="1651" w:author="Han Huang" w:date="2020-04-16T22:13:00Z">
              <w:tcPr>
                <w:tcW w:w="1060" w:type="dxa"/>
                <w:tcBorders>
                  <w:top w:val="nil"/>
                  <w:left w:val="nil"/>
                  <w:bottom w:val="single" w:sz="8" w:space="0" w:color="auto"/>
                  <w:right w:val="nil"/>
                </w:tcBorders>
                <w:shd w:val="clear" w:color="000000" w:fill="FFC7CE"/>
                <w:noWrap/>
                <w:vAlign w:val="center"/>
                <w:hideMark/>
              </w:tcPr>
            </w:tcPrChange>
          </w:tcPr>
          <w:p w14:paraId="36C5DD6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Han Huang" w:date="2020-04-16T22:13:00Z"/>
                <w:rFonts w:ascii="Arial" w:eastAsia="Times New Roman" w:hAnsi="Arial" w:cs="Arial"/>
                <w:sz w:val="18"/>
                <w:szCs w:val="18"/>
                <w:lang w:eastAsia="zh-CN"/>
              </w:rPr>
            </w:pPr>
            <w:ins w:id="1653" w:author="Han Huang" w:date="2020-04-16T22:13:00Z">
              <w:r w:rsidRPr="00D41E07">
                <w:rPr>
                  <w:rFonts w:ascii="Arial" w:eastAsia="Times New Roman" w:hAnsi="Arial" w:cs="Arial"/>
                  <w:sz w:val="18"/>
                  <w:szCs w:val="18"/>
                  <w:lang w:eastAsia="zh-CN"/>
                </w:rPr>
                <w:t>14.00%</w:t>
              </w:r>
            </w:ins>
          </w:p>
        </w:tc>
        <w:tc>
          <w:tcPr>
            <w:tcW w:w="1060" w:type="dxa"/>
            <w:tcBorders>
              <w:top w:val="nil"/>
              <w:left w:val="nil"/>
              <w:bottom w:val="single" w:sz="8" w:space="0" w:color="auto"/>
              <w:right w:val="nil"/>
            </w:tcBorders>
            <w:shd w:val="clear" w:color="auto" w:fill="auto"/>
            <w:noWrap/>
            <w:vAlign w:val="center"/>
            <w:hideMark/>
            <w:tcPrChange w:id="1654" w:author="Han Huang" w:date="2020-04-16T22:13:00Z">
              <w:tcPr>
                <w:tcW w:w="1060" w:type="dxa"/>
                <w:tcBorders>
                  <w:top w:val="nil"/>
                  <w:left w:val="nil"/>
                  <w:bottom w:val="single" w:sz="8" w:space="0" w:color="auto"/>
                  <w:right w:val="nil"/>
                </w:tcBorders>
                <w:shd w:val="clear" w:color="auto" w:fill="auto"/>
                <w:noWrap/>
                <w:vAlign w:val="center"/>
                <w:hideMark/>
              </w:tcPr>
            </w:tcPrChange>
          </w:tcPr>
          <w:p w14:paraId="5FCB11D4"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Han Huang" w:date="2020-04-16T22:13:00Z"/>
                <w:rFonts w:ascii="Arial" w:eastAsia="Times New Roman" w:hAnsi="Arial" w:cs="Arial"/>
                <w:color w:val="000000"/>
                <w:sz w:val="18"/>
                <w:szCs w:val="18"/>
                <w:lang w:eastAsia="zh-CN"/>
              </w:rPr>
            </w:pPr>
            <w:ins w:id="1656" w:author="Han Huang" w:date="2020-04-16T22:13:00Z">
              <w:r w:rsidRPr="00D41E07">
                <w:rPr>
                  <w:rFonts w:ascii="Arial" w:eastAsia="Times New Roman" w:hAnsi="Arial" w:cs="Arial"/>
                  <w:color w:val="000000"/>
                  <w:sz w:val="18"/>
                  <w:szCs w:val="18"/>
                  <w:lang w:eastAsia="zh-CN"/>
                </w:rPr>
                <w:t>61%</w:t>
              </w:r>
            </w:ins>
          </w:p>
        </w:tc>
        <w:tc>
          <w:tcPr>
            <w:tcW w:w="1060" w:type="dxa"/>
            <w:tcBorders>
              <w:top w:val="nil"/>
              <w:left w:val="nil"/>
              <w:bottom w:val="single" w:sz="8" w:space="0" w:color="auto"/>
              <w:right w:val="single" w:sz="8" w:space="0" w:color="auto"/>
            </w:tcBorders>
            <w:shd w:val="clear" w:color="auto" w:fill="auto"/>
            <w:noWrap/>
            <w:vAlign w:val="center"/>
            <w:hideMark/>
            <w:tcPrChange w:id="1657" w:author="Han Huang" w:date="2020-04-16T22:13:00Z">
              <w:tcPr>
                <w:tcW w:w="1060" w:type="dxa"/>
                <w:tcBorders>
                  <w:top w:val="nil"/>
                  <w:left w:val="nil"/>
                  <w:bottom w:val="single" w:sz="8" w:space="0" w:color="auto"/>
                  <w:right w:val="single" w:sz="8" w:space="0" w:color="auto"/>
                </w:tcBorders>
                <w:shd w:val="clear" w:color="auto" w:fill="auto"/>
                <w:noWrap/>
                <w:vAlign w:val="center"/>
                <w:hideMark/>
              </w:tcPr>
            </w:tcPrChange>
          </w:tcPr>
          <w:p w14:paraId="0C77DD51" w14:textId="77777777" w:rsidR="00D41E07" w:rsidRPr="00D41E07" w:rsidRDefault="00D41E07" w:rsidP="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Han Huang" w:date="2020-04-16T22:13:00Z"/>
                <w:rFonts w:ascii="Arial" w:eastAsia="Times New Roman" w:hAnsi="Arial" w:cs="Arial"/>
                <w:color w:val="000000"/>
                <w:sz w:val="18"/>
                <w:szCs w:val="18"/>
                <w:lang w:eastAsia="zh-CN"/>
              </w:rPr>
            </w:pPr>
            <w:ins w:id="1659" w:author="Han Huang" w:date="2020-04-16T22:13:00Z">
              <w:r w:rsidRPr="00D41E07">
                <w:rPr>
                  <w:rFonts w:ascii="Arial" w:eastAsia="Times New Roman" w:hAnsi="Arial" w:cs="Arial"/>
                  <w:color w:val="000000"/>
                  <w:sz w:val="18"/>
                  <w:szCs w:val="18"/>
                  <w:lang w:eastAsia="zh-CN"/>
                </w:rPr>
                <w:t>99%</w:t>
              </w:r>
            </w:ins>
          </w:p>
        </w:tc>
      </w:tr>
    </w:tbl>
    <w:p w14:paraId="68A4802F" w14:textId="09D67613" w:rsidR="007550A4" w:rsidRDefault="007550A4" w:rsidP="007729CA">
      <w:pPr>
        <w:rPr>
          <w:ins w:id="1660" w:author="Han Huang" w:date="2020-04-16T13:06:00Z"/>
          <w:lang w:val="en-CA"/>
        </w:rPr>
      </w:pPr>
    </w:p>
    <w:p w14:paraId="63373E38" w14:textId="77777777" w:rsidR="00D41E07" w:rsidRPr="00D41E07" w:rsidRDefault="00555C83" w:rsidP="00D41E07">
      <w:pPr>
        <w:pStyle w:val="Caption"/>
        <w:keepNext/>
        <w:jc w:val="center"/>
        <w:rPr>
          <w:ins w:id="1661" w:author="Han Huang" w:date="2020-04-16T22:13:00Z"/>
        </w:rPr>
      </w:pPr>
      <w:ins w:id="1662" w:author="Han Huang" w:date="2020-04-16T13:07:00Z">
        <w:r>
          <w:t xml:space="preserve">Table </w:t>
        </w:r>
        <w:r>
          <w:fldChar w:fldCharType="begin"/>
        </w:r>
        <w:r>
          <w:instrText xml:space="preserve"> SEQ Table \* ARABIC </w:instrText>
        </w:r>
      </w:ins>
      <w:r>
        <w:fldChar w:fldCharType="separate"/>
      </w:r>
      <w:ins w:id="1663" w:author="Han Huang" w:date="2020-04-16T13:07:00Z">
        <w:r>
          <w:rPr>
            <w:noProof/>
          </w:rPr>
          <w:t>3</w:t>
        </w:r>
        <w:r>
          <w:fldChar w:fldCharType="end"/>
        </w:r>
        <w:r>
          <w:t xml:space="preserve"> </w:t>
        </w:r>
      </w:ins>
      <w:ins w:id="1664" w:author="Han Huang" w:date="2020-04-16T22:13:00Z">
        <w:r w:rsidR="00D41E07" w:rsidRPr="00D41E07">
          <w:t xml:space="preserve">QT only and </w:t>
        </w:r>
        <w:proofErr w:type="spellStart"/>
        <w:r w:rsidR="00D41E07" w:rsidRPr="00D41E07">
          <w:t>minQtSize</w:t>
        </w:r>
        <w:proofErr w:type="spellEnd"/>
        <w:r w:rsidR="00D41E07" w:rsidRPr="00D41E07">
          <w:t xml:space="preserve"> 8 </w:t>
        </w:r>
        <w:proofErr w:type="spellStart"/>
        <w:r w:rsidR="00D41E07" w:rsidRPr="00D41E07">
          <w:t>v.s</w:t>
        </w:r>
        <w:proofErr w:type="spellEnd"/>
        <w:r w:rsidR="00D41E07" w:rsidRPr="00D41E07">
          <w:t xml:space="preserve">. minQtSize128 </w:t>
        </w:r>
      </w:ins>
    </w:p>
    <w:tbl>
      <w:tblPr>
        <w:tblW w:w="9001" w:type="dxa"/>
        <w:jc w:val="center"/>
        <w:tblLook w:val="04A0" w:firstRow="1" w:lastRow="0" w:firstColumn="1" w:lastColumn="0" w:noHBand="0" w:noVBand="1"/>
        <w:tblPrChange w:id="1665" w:author="Han Huang" w:date="2020-04-17T10:15:00Z">
          <w:tblPr>
            <w:tblW w:w="9001" w:type="dxa"/>
            <w:tblLook w:val="04A0" w:firstRow="1" w:lastRow="0" w:firstColumn="1" w:lastColumn="0" w:noHBand="0" w:noVBand="1"/>
          </w:tblPr>
        </w:tblPrChange>
      </w:tblPr>
      <w:tblGrid>
        <w:gridCol w:w="1640"/>
        <w:gridCol w:w="1060"/>
        <w:gridCol w:w="1060"/>
        <w:gridCol w:w="2061"/>
        <w:gridCol w:w="1060"/>
        <w:gridCol w:w="1060"/>
        <w:gridCol w:w="1060"/>
        <w:tblGridChange w:id="1666">
          <w:tblGrid>
            <w:gridCol w:w="1640"/>
            <w:gridCol w:w="1060"/>
            <w:gridCol w:w="1060"/>
            <w:gridCol w:w="2061"/>
            <w:gridCol w:w="1060"/>
            <w:gridCol w:w="1060"/>
            <w:gridCol w:w="1060"/>
          </w:tblGrid>
        </w:tblGridChange>
      </w:tblGrid>
      <w:tr w:rsidR="00B644B5" w:rsidRPr="00B644B5" w14:paraId="3650F383" w14:textId="77777777" w:rsidTr="00B644B5">
        <w:trPr>
          <w:trHeight w:val="255"/>
          <w:jc w:val="center"/>
          <w:ins w:id="1667" w:author="Han Huang" w:date="2020-04-17T10:15:00Z"/>
          <w:trPrChange w:id="1668"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669" w:author="Han Huang" w:date="2020-04-17T10:15:00Z">
              <w:tcPr>
                <w:tcW w:w="1640" w:type="dxa"/>
                <w:tcBorders>
                  <w:top w:val="nil"/>
                  <w:left w:val="nil"/>
                  <w:bottom w:val="nil"/>
                  <w:right w:val="nil"/>
                </w:tcBorders>
                <w:shd w:val="clear" w:color="auto" w:fill="auto"/>
                <w:noWrap/>
                <w:vAlign w:val="center"/>
                <w:hideMark/>
              </w:tcPr>
            </w:tcPrChange>
          </w:tcPr>
          <w:p w14:paraId="27EAD2E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0" w:author="Han Huang" w:date="2020-04-17T10:15: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671" w:author="Han Huang" w:date="2020-04-17T10:1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A8EC4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Han Huang" w:date="2020-04-17T10:15:00Z"/>
                <w:rFonts w:ascii="Arial" w:eastAsia="Times New Roman" w:hAnsi="Arial" w:cs="Arial"/>
                <w:b/>
                <w:bCs/>
                <w:color w:val="000000"/>
                <w:sz w:val="18"/>
                <w:szCs w:val="18"/>
                <w:lang w:eastAsia="zh-CN"/>
              </w:rPr>
            </w:pPr>
            <w:ins w:id="1673"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674"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497D919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Han Huang" w:date="2020-04-17T10:15:00Z"/>
                <w:rFonts w:ascii="Calibri" w:eastAsia="Times New Roman" w:hAnsi="Calibri" w:cs="Calibri"/>
                <w:color w:val="000000"/>
                <w:sz w:val="24"/>
                <w:szCs w:val="24"/>
                <w:lang w:eastAsia="zh-CN"/>
              </w:rPr>
            </w:pPr>
            <w:ins w:id="1676" w:author="Han Huang" w:date="2020-04-17T10:15:00Z">
              <w:r w:rsidRPr="00B644B5">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677" w:author="Han Huang" w:date="2020-04-17T10:15:00Z">
              <w:tcPr>
                <w:tcW w:w="2061" w:type="dxa"/>
                <w:tcBorders>
                  <w:top w:val="single" w:sz="8" w:space="0" w:color="auto"/>
                  <w:left w:val="nil"/>
                  <w:bottom w:val="single" w:sz="8" w:space="0" w:color="auto"/>
                  <w:right w:val="nil"/>
                </w:tcBorders>
                <w:shd w:val="clear" w:color="auto" w:fill="auto"/>
                <w:noWrap/>
                <w:vAlign w:val="center"/>
                <w:hideMark/>
              </w:tcPr>
            </w:tcPrChange>
          </w:tcPr>
          <w:p w14:paraId="714775C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Han Huang" w:date="2020-04-17T10:15:00Z"/>
                <w:rFonts w:ascii="Arial" w:eastAsia="Times New Roman" w:hAnsi="Arial" w:cs="Arial"/>
                <w:b/>
                <w:bCs/>
                <w:color w:val="000000"/>
                <w:sz w:val="18"/>
                <w:szCs w:val="18"/>
                <w:lang w:eastAsia="zh-CN"/>
              </w:rPr>
            </w:pPr>
            <w:ins w:id="1679" w:author="Han Huang" w:date="2020-04-17T10:15:00Z">
              <w:r w:rsidRPr="00B644B5">
                <w:rPr>
                  <w:rFonts w:ascii="Arial" w:eastAsia="Times New Roman"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680"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5D7DE29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Han Huang" w:date="2020-04-17T10:15:00Z"/>
                <w:rFonts w:ascii="Calibri" w:eastAsia="Times New Roman" w:hAnsi="Calibri" w:cs="Calibri"/>
                <w:color w:val="000000"/>
                <w:sz w:val="24"/>
                <w:szCs w:val="24"/>
                <w:lang w:eastAsia="zh-CN"/>
              </w:rPr>
            </w:pPr>
            <w:ins w:id="1682" w:author="Han Huang" w:date="2020-04-17T10:15:00Z">
              <w:r w:rsidRPr="00B644B5">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683" w:author="Han Huang" w:date="2020-04-17T10:1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16A23B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Han Huang" w:date="2020-04-17T10:15:00Z"/>
                <w:rFonts w:ascii="Calibri" w:eastAsia="Times New Roman" w:hAnsi="Calibri" w:cs="Calibri"/>
                <w:color w:val="000000"/>
                <w:sz w:val="24"/>
                <w:szCs w:val="24"/>
                <w:lang w:eastAsia="zh-CN"/>
              </w:rPr>
            </w:pPr>
            <w:ins w:id="1685" w:author="Han Huang" w:date="2020-04-17T10:15:00Z">
              <w:r w:rsidRPr="00B644B5">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1686" w:author="Han Huang" w:date="2020-04-17T10:15:00Z">
              <w:tcPr>
                <w:tcW w:w="1060" w:type="dxa"/>
                <w:tcBorders>
                  <w:top w:val="nil"/>
                  <w:left w:val="nil"/>
                  <w:bottom w:val="nil"/>
                  <w:right w:val="nil"/>
                </w:tcBorders>
                <w:shd w:val="clear" w:color="auto" w:fill="auto"/>
                <w:noWrap/>
                <w:vAlign w:val="center"/>
                <w:hideMark/>
              </w:tcPr>
            </w:tcPrChange>
          </w:tcPr>
          <w:p w14:paraId="1FE8855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Han Huang" w:date="2020-04-17T10:15:00Z"/>
                <w:rFonts w:ascii="Calibri" w:eastAsia="Times New Roman" w:hAnsi="Calibri" w:cs="Calibri"/>
                <w:color w:val="000000"/>
                <w:sz w:val="24"/>
                <w:szCs w:val="24"/>
                <w:lang w:eastAsia="zh-CN"/>
              </w:rPr>
            </w:pPr>
          </w:p>
        </w:tc>
      </w:tr>
      <w:tr w:rsidR="00B644B5" w:rsidRPr="00B644B5" w14:paraId="0A44EF87" w14:textId="77777777" w:rsidTr="00B644B5">
        <w:trPr>
          <w:trHeight w:val="255"/>
          <w:jc w:val="center"/>
          <w:ins w:id="1688" w:author="Han Huang" w:date="2020-04-17T10:15:00Z"/>
          <w:trPrChange w:id="1689"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690" w:author="Han Huang" w:date="2020-04-17T10:15:00Z">
              <w:tcPr>
                <w:tcW w:w="1640" w:type="dxa"/>
                <w:tcBorders>
                  <w:top w:val="nil"/>
                  <w:left w:val="nil"/>
                  <w:bottom w:val="nil"/>
                  <w:right w:val="nil"/>
                </w:tcBorders>
                <w:shd w:val="clear" w:color="auto" w:fill="auto"/>
                <w:noWrap/>
                <w:vAlign w:val="center"/>
                <w:hideMark/>
              </w:tcPr>
            </w:tcPrChange>
          </w:tcPr>
          <w:p w14:paraId="5A9AC14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Han Huang" w:date="2020-04-17T10:15: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1692" w:author="Han Huang" w:date="2020-04-17T10:15:00Z">
              <w:tcPr>
                <w:tcW w:w="1060" w:type="dxa"/>
                <w:tcBorders>
                  <w:top w:val="nil"/>
                  <w:left w:val="single" w:sz="8" w:space="0" w:color="auto"/>
                  <w:bottom w:val="nil"/>
                  <w:right w:val="nil"/>
                </w:tcBorders>
                <w:shd w:val="clear" w:color="auto" w:fill="auto"/>
                <w:noWrap/>
                <w:vAlign w:val="center"/>
                <w:hideMark/>
              </w:tcPr>
            </w:tcPrChange>
          </w:tcPr>
          <w:p w14:paraId="7DF6A99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Han Huang" w:date="2020-04-17T10:15:00Z"/>
                <w:rFonts w:ascii="Arial" w:eastAsia="Times New Roman" w:hAnsi="Arial" w:cs="Arial"/>
                <w:b/>
                <w:bCs/>
                <w:color w:val="000000"/>
                <w:sz w:val="18"/>
                <w:szCs w:val="18"/>
                <w:lang w:eastAsia="zh-CN"/>
              </w:rPr>
            </w:pPr>
            <w:ins w:id="1694"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695" w:author="Han Huang" w:date="2020-04-17T10:15:00Z">
              <w:tcPr>
                <w:tcW w:w="1060" w:type="dxa"/>
                <w:tcBorders>
                  <w:top w:val="nil"/>
                  <w:left w:val="nil"/>
                  <w:bottom w:val="nil"/>
                  <w:right w:val="nil"/>
                </w:tcBorders>
                <w:shd w:val="clear" w:color="auto" w:fill="auto"/>
                <w:noWrap/>
                <w:vAlign w:val="center"/>
                <w:hideMark/>
              </w:tcPr>
            </w:tcPrChange>
          </w:tcPr>
          <w:p w14:paraId="7AD436E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Han Huang" w:date="2020-04-17T10:15:00Z"/>
                <w:rFonts w:ascii="Arial" w:eastAsia="Times New Roman" w:hAnsi="Arial" w:cs="Arial"/>
                <w:b/>
                <w:bCs/>
                <w:color w:val="000000"/>
                <w:sz w:val="18"/>
                <w:szCs w:val="18"/>
                <w:lang w:eastAsia="zh-CN"/>
              </w:rPr>
            </w:pPr>
            <w:ins w:id="1697" w:author="Han Huang" w:date="2020-04-17T10:15:00Z">
              <w:r w:rsidRPr="00B644B5">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1698" w:author="Han Huang" w:date="2020-04-17T10:15:00Z">
              <w:tcPr>
                <w:tcW w:w="2061" w:type="dxa"/>
                <w:tcBorders>
                  <w:top w:val="nil"/>
                  <w:left w:val="nil"/>
                  <w:bottom w:val="nil"/>
                  <w:right w:val="nil"/>
                </w:tcBorders>
                <w:shd w:val="clear" w:color="auto" w:fill="auto"/>
                <w:noWrap/>
                <w:vAlign w:val="center"/>
                <w:hideMark/>
              </w:tcPr>
            </w:tcPrChange>
          </w:tcPr>
          <w:p w14:paraId="3A4A44DC" w14:textId="683BDBE8" w:rsidR="00B644B5" w:rsidRPr="00B644B5" w:rsidRDefault="00F1227A"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Han Huang" w:date="2020-04-17T10:15:00Z"/>
                <w:rFonts w:ascii="Arial" w:eastAsia="Times New Roman" w:hAnsi="Arial" w:cs="Arial"/>
                <w:b/>
                <w:bCs/>
                <w:color w:val="000000"/>
                <w:sz w:val="18"/>
                <w:szCs w:val="18"/>
                <w:lang w:eastAsia="zh-CN"/>
              </w:rPr>
            </w:pPr>
            <w:ins w:id="1700" w:author="Han Huang" w:date="2020-04-17T10:21:00Z">
              <w:r>
                <w:rPr>
                  <w:rFonts w:ascii="Arial" w:eastAsia="Times New Roman" w:hAnsi="Arial" w:cs="Arial"/>
                  <w:b/>
                  <w:bCs/>
                  <w:color w:val="000000"/>
                  <w:sz w:val="18"/>
                  <w:szCs w:val="18"/>
                  <w:lang w:eastAsia="zh-CN"/>
                </w:rPr>
                <w:t>Test</w:t>
              </w:r>
              <w:r w:rsidR="00036951">
                <w:rPr>
                  <w:rFonts w:ascii="Arial" w:eastAsia="Times New Roman" w:hAnsi="Arial" w:cs="Arial"/>
                  <w:b/>
                  <w:bCs/>
                  <w:color w:val="000000"/>
                  <w:sz w:val="18"/>
                  <w:szCs w:val="18"/>
                  <w:lang w:eastAsia="zh-CN"/>
                </w:rPr>
                <w:t xml:space="preserve"> 3 over Test 1</w:t>
              </w:r>
            </w:ins>
          </w:p>
        </w:tc>
        <w:tc>
          <w:tcPr>
            <w:tcW w:w="1060" w:type="dxa"/>
            <w:tcBorders>
              <w:top w:val="nil"/>
              <w:left w:val="nil"/>
              <w:bottom w:val="nil"/>
              <w:right w:val="nil"/>
            </w:tcBorders>
            <w:shd w:val="clear" w:color="auto" w:fill="auto"/>
            <w:noWrap/>
            <w:vAlign w:val="center"/>
            <w:hideMark/>
            <w:tcPrChange w:id="1701" w:author="Han Huang" w:date="2020-04-17T10:15:00Z">
              <w:tcPr>
                <w:tcW w:w="1060" w:type="dxa"/>
                <w:tcBorders>
                  <w:top w:val="nil"/>
                  <w:left w:val="nil"/>
                  <w:bottom w:val="nil"/>
                  <w:right w:val="nil"/>
                </w:tcBorders>
                <w:shd w:val="clear" w:color="auto" w:fill="auto"/>
                <w:noWrap/>
                <w:vAlign w:val="center"/>
                <w:hideMark/>
              </w:tcPr>
            </w:tcPrChange>
          </w:tcPr>
          <w:p w14:paraId="4E406DC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Han Huang" w:date="2020-04-17T10:15:00Z"/>
                <w:rFonts w:ascii="Arial" w:eastAsia="Times New Roman" w:hAnsi="Arial" w:cs="Arial"/>
                <w:b/>
                <w:bCs/>
                <w:color w:val="000000"/>
                <w:sz w:val="18"/>
                <w:szCs w:val="18"/>
                <w:lang w:eastAsia="zh-CN"/>
              </w:rPr>
            </w:pPr>
            <w:ins w:id="1703"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704"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18C084E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Han Huang" w:date="2020-04-17T10:15:00Z"/>
                <w:rFonts w:ascii="Arial" w:eastAsia="Times New Roman" w:hAnsi="Arial" w:cs="Arial"/>
                <w:b/>
                <w:bCs/>
                <w:color w:val="000000"/>
                <w:sz w:val="18"/>
                <w:szCs w:val="18"/>
                <w:lang w:eastAsia="zh-CN"/>
              </w:rPr>
            </w:pPr>
            <w:ins w:id="1706"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1707"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2CB72CF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Han Huang" w:date="2020-04-17T10:15:00Z"/>
                <w:rFonts w:ascii="Arial" w:eastAsia="Times New Roman" w:hAnsi="Arial" w:cs="Arial"/>
                <w:b/>
                <w:bCs/>
                <w:color w:val="000000"/>
                <w:sz w:val="18"/>
                <w:szCs w:val="18"/>
                <w:lang w:eastAsia="zh-CN"/>
              </w:rPr>
            </w:pPr>
            <w:ins w:id="1709" w:author="Han Huang" w:date="2020-04-17T10:15:00Z">
              <w:r w:rsidRPr="00B644B5">
                <w:rPr>
                  <w:rFonts w:ascii="Arial" w:eastAsia="Times New Roman" w:hAnsi="Arial" w:cs="Arial"/>
                  <w:b/>
                  <w:bCs/>
                  <w:color w:val="000000"/>
                  <w:sz w:val="18"/>
                  <w:szCs w:val="18"/>
                  <w:lang w:eastAsia="zh-CN"/>
                </w:rPr>
                <w:t> </w:t>
              </w:r>
            </w:ins>
          </w:p>
        </w:tc>
      </w:tr>
      <w:tr w:rsidR="00B644B5" w:rsidRPr="00B644B5" w14:paraId="1D4635E7" w14:textId="77777777" w:rsidTr="00B644B5">
        <w:trPr>
          <w:trHeight w:val="255"/>
          <w:jc w:val="center"/>
          <w:ins w:id="1710" w:author="Han Huang" w:date="2020-04-17T10:15:00Z"/>
          <w:trPrChange w:id="1711"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712" w:author="Han Huang" w:date="2020-04-17T10:15:00Z">
              <w:tcPr>
                <w:tcW w:w="1640" w:type="dxa"/>
                <w:tcBorders>
                  <w:top w:val="nil"/>
                  <w:left w:val="nil"/>
                  <w:bottom w:val="nil"/>
                  <w:right w:val="nil"/>
                </w:tcBorders>
                <w:shd w:val="clear" w:color="auto" w:fill="auto"/>
                <w:noWrap/>
                <w:vAlign w:val="center"/>
                <w:hideMark/>
              </w:tcPr>
            </w:tcPrChange>
          </w:tcPr>
          <w:p w14:paraId="11A5C1D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Han Huang" w:date="2020-04-17T10:15: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714" w:author="Han Huang" w:date="2020-04-17T10:15:00Z">
              <w:tcPr>
                <w:tcW w:w="1060" w:type="dxa"/>
                <w:tcBorders>
                  <w:top w:val="nil"/>
                  <w:left w:val="single" w:sz="8" w:space="0" w:color="auto"/>
                  <w:bottom w:val="single" w:sz="8" w:space="0" w:color="auto"/>
                  <w:right w:val="nil"/>
                </w:tcBorders>
                <w:shd w:val="clear" w:color="auto" w:fill="auto"/>
                <w:noWrap/>
                <w:vAlign w:val="center"/>
                <w:hideMark/>
              </w:tcPr>
            </w:tcPrChange>
          </w:tcPr>
          <w:p w14:paraId="1F095C7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Han Huang" w:date="2020-04-17T10:15:00Z"/>
                <w:rFonts w:ascii="Arial" w:eastAsia="Times New Roman" w:hAnsi="Arial" w:cs="Arial"/>
                <w:color w:val="000000"/>
                <w:sz w:val="18"/>
                <w:szCs w:val="18"/>
                <w:lang w:eastAsia="zh-CN"/>
              </w:rPr>
            </w:pPr>
            <w:ins w:id="1716" w:author="Han Huang" w:date="2020-04-17T10:15:00Z">
              <w:r w:rsidRPr="00B644B5">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717"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452D56D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Han Huang" w:date="2020-04-17T10:15:00Z"/>
                <w:rFonts w:ascii="Arial" w:eastAsia="Times New Roman" w:hAnsi="Arial" w:cs="Arial"/>
                <w:color w:val="000000"/>
                <w:sz w:val="18"/>
                <w:szCs w:val="18"/>
                <w:lang w:eastAsia="zh-CN"/>
              </w:rPr>
            </w:pPr>
            <w:ins w:id="1719" w:author="Han Huang" w:date="2020-04-17T10:15:00Z">
              <w:r w:rsidRPr="00B644B5">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720" w:author="Han Huang" w:date="2020-04-17T10:15:00Z">
              <w:tcPr>
                <w:tcW w:w="2061" w:type="dxa"/>
                <w:tcBorders>
                  <w:top w:val="nil"/>
                  <w:left w:val="nil"/>
                  <w:bottom w:val="single" w:sz="8" w:space="0" w:color="auto"/>
                  <w:right w:val="single" w:sz="4" w:space="0" w:color="auto"/>
                </w:tcBorders>
                <w:shd w:val="clear" w:color="auto" w:fill="auto"/>
                <w:noWrap/>
                <w:vAlign w:val="center"/>
                <w:hideMark/>
              </w:tcPr>
            </w:tcPrChange>
          </w:tcPr>
          <w:p w14:paraId="776A2C0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Han Huang" w:date="2020-04-17T10:15:00Z"/>
                <w:rFonts w:ascii="Arial" w:eastAsia="Times New Roman" w:hAnsi="Arial" w:cs="Arial"/>
                <w:color w:val="000000"/>
                <w:sz w:val="18"/>
                <w:szCs w:val="18"/>
                <w:lang w:eastAsia="zh-CN"/>
              </w:rPr>
            </w:pPr>
            <w:ins w:id="1722" w:author="Han Huang" w:date="2020-04-17T10:15:00Z">
              <w:r w:rsidRPr="00B644B5">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723"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3F272CC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Han Huang" w:date="2020-04-17T10:15:00Z"/>
                <w:rFonts w:ascii="Arial" w:eastAsia="Times New Roman" w:hAnsi="Arial" w:cs="Arial"/>
                <w:color w:val="000000"/>
                <w:sz w:val="18"/>
                <w:szCs w:val="18"/>
                <w:lang w:eastAsia="zh-CN"/>
              </w:rPr>
            </w:pPr>
            <w:proofErr w:type="spellStart"/>
            <w:ins w:id="1725" w:author="Han Huang" w:date="2020-04-17T10:15:00Z">
              <w:r w:rsidRPr="00B644B5">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726"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5CECD4D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Han Huang" w:date="2020-04-17T10:15:00Z"/>
                <w:rFonts w:ascii="Arial" w:eastAsia="Times New Roman" w:hAnsi="Arial" w:cs="Arial"/>
                <w:color w:val="000000"/>
                <w:sz w:val="18"/>
                <w:szCs w:val="18"/>
                <w:lang w:eastAsia="zh-CN"/>
              </w:rPr>
            </w:pPr>
            <w:proofErr w:type="spellStart"/>
            <w:ins w:id="1728" w:author="Han Huang" w:date="2020-04-17T10:15:00Z">
              <w:r w:rsidRPr="00B644B5">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729"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04ADDEB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Han Huang" w:date="2020-04-17T10:15:00Z"/>
                <w:rFonts w:ascii="Arial" w:eastAsia="Times New Roman" w:hAnsi="Arial" w:cs="Arial"/>
                <w:color w:val="000000"/>
                <w:sz w:val="18"/>
                <w:szCs w:val="18"/>
                <w:lang w:eastAsia="zh-CN"/>
              </w:rPr>
            </w:pPr>
            <w:ins w:id="1731" w:author="Han Huang" w:date="2020-04-17T10:15:00Z">
              <w:r w:rsidRPr="00B644B5">
                <w:rPr>
                  <w:rFonts w:ascii="Arial" w:eastAsia="Times New Roman" w:hAnsi="Arial" w:cs="Arial"/>
                  <w:color w:val="000000"/>
                  <w:sz w:val="18"/>
                  <w:szCs w:val="18"/>
                  <w:lang w:eastAsia="zh-CN"/>
                </w:rPr>
                <w:t>YUV</w:t>
              </w:r>
            </w:ins>
          </w:p>
        </w:tc>
      </w:tr>
      <w:tr w:rsidR="00B644B5" w:rsidRPr="00B644B5" w14:paraId="6147F155" w14:textId="77777777" w:rsidTr="00B644B5">
        <w:trPr>
          <w:trHeight w:val="255"/>
          <w:jc w:val="center"/>
          <w:ins w:id="1732" w:author="Han Huang" w:date="2020-04-17T10:15:00Z"/>
          <w:trPrChange w:id="1733"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34"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8E987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Han Huang" w:date="2020-04-17T10:15:00Z"/>
                <w:rFonts w:ascii="Arial" w:eastAsia="Times New Roman" w:hAnsi="Arial" w:cs="Arial"/>
                <w:color w:val="000000"/>
                <w:sz w:val="18"/>
                <w:szCs w:val="18"/>
                <w:lang w:eastAsia="zh-CN"/>
              </w:rPr>
            </w:pPr>
            <w:ins w:id="1736" w:author="Han Huang" w:date="2020-04-17T10:15:00Z">
              <w:r w:rsidRPr="00B644B5">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737" w:author="Han Huang" w:date="2020-04-17T10:15:00Z">
              <w:tcPr>
                <w:tcW w:w="1060" w:type="dxa"/>
                <w:tcBorders>
                  <w:top w:val="nil"/>
                  <w:left w:val="nil"/>
                  <w:bottom w:val="nil"/>
                  <w:right w:val="nil"/>
                </w:tcBorders>
                <w:shd w:val="clear" w:color="auto" w:fill="auto"/>
                <w:noWrap/>
                <w:vAlign w:val="center"/>
                <w:hideMark/>
              </w:tcPr>
            </w:tcPrChange>
          </w:tcPr>
          <w:p w14:paraId="5E7BD3E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Han Huang" w:date="2020-04-17T10:15:00Z"/>
                <w:rFonts w:ascii="Arial" w:eastAsia="Times New Roman" w:hAnsi="Arial" w:cs="Arial"/>
                <w:color w:val="000000"/>
                <w:sz w:val="18"/>
                <w:szCs w:val="18"/>
                <w:lang w:eastAsia="zh-CN"/>
              </w:rPr>
            </w:pPr>
            <w:ins w:id="1739" w:author="Han Huang" w:date="2020-04-17T10:15:00Z">
              <w:r w:rsidRPr="00B644B5">
                <w:rPr>
                  <w:rFonts w:ascii="Arial" w:eastAsia="Times New Roman" w:hAnsi="Arial" w:cs="Arial"/>
                  <w:color w:val="000000"/>
                  <w:sz w:val="18"/>
                  <w:szCs w:val="18"/>
                  <w:lang w:eastAsia="zh-CN"/>
                </w:rPr>
                <w:t>-1.52%</w:t>
              </w:r>
            </w:ins>
          </w:p>
        </w:tc>
        <w:tc>
          <w:tcPr>
            <w:tcW w:w="1060" w:type="dxa"/>
            <w:tcBorders>
              <w:top w:val="single" w:sz="8" w:space="0" w:color="auto"/>
              <w:left w:val="nil"/>
              <w:bottom w:val="nil"/>
              <w:right w:val="nil"/>
            </w:tcBorders>
            <w:shd w:val="clear" w:color="000000" w:fill="CCFFCC"/>
            <w:noWrap/>
            <w:vAlign w:val="center"/>
            <w:hideMark/>
            <w:tcPrChange w:id="1740"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4F7C905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Han Huang" w:date="2020-04-17T10:15:00Z"/>
                <w:rFonts w:ascii="Arial" w:eastAsia="Times New Roman" w:hAnsi="Arial" w:cs="Arial"/>
                <w:sz w:val="18"/>
                <w:szCs w:val="18"/>
                <w:lang w:eastAsia="zh-CN"/>
              </w:rPr>
            </w:pPr>
            <w:ins w:id="1742" w:author="Han Huang" w:date="2020-04-17T10:15:00Z">
              <w:r w:rsidRPr="00B644B5">
                <w:rPr>
                  <w:rFonts w:ascii="Arial" w:eastAsia="Times New Roman" w:hAnsi="Arial" w:cs="Arial"/>
                  <w:sz w:val="18"/>
                  <w:szCs w:val="18"/>
                  <w:lang w:eastAsia="zh-CN"/>
                </w:rPr>
                <w:t>-14.26%</w:t>
              </w:r>
            </w:ins>
          </w:p>
        </w:tc>
        <w:tc>
          <w:tcPr>
            <w:tcW w:w="2061" w:type="dxa"/>
            <w:tcBorders>
              <w:top w:val="single" w:sz="8" w:space="0" w:color="auto"/>
              <w:left w:val="nil"/>
              <w:bottom w:val="nil"/>
              <w:right w:val="single" w:sz="4" w:space="0" w:color="auto"/>
            </w:tcBorders>
            <w:shd w:val="clear" w:color="000000" w:fill="CCFFCC"/>
            <w:noWrap/>
            <w:vAlign w:val="center"/>
            <w:hideMark/>
            <w:tcPrChange w:id="1743"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78B95FF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Han Huang" w:date="2020-04-17T10:15:00Z"/>
                <w:rFonts w:ascii="Arial" w:eastAsia="Times New Roman" w:hAnsi="Arial" w:cs="Arial"/>
                <w:sz w:val="18"/>
                <w:szCs w:val="18"/>
                <w:lang w:eastAsia="zh-CN"/>
              </w:rPr>
            </w:pPr>
            <w:ins w:id="1745" w:author="Han Huang" w:date="2020-04-17T10:15:00Z">
              <w:r w:rsidRPr="00B644B5">
                <w:rPr>
                  <w:rFonts w:ascii="Arial" w:eastAsia="Times New Roman" w:hAnsi="Arial" w:cs="Arial"/>
                  <w:sz w:val="18"/>
                  <w:szCs w:val="18"/>
                  <w:lang w:eastAsia="zh-CN"/>
                </w:rPr>
                <w:t>-15.69%</w:t>
              </w:r>
            </w:ins>
          </w:p>
        </w:tc>
        <w:tc>
          <w:tcPr>
            <w:tcW w:w="1060" w:type="dxa"/>
            <w:tcBorders>
              <w:top w:val="nil"/>
              <w:left w:val="nil"/>
              <w:bottom w:val="nil"/>
              <w:right w:val="nil"/>
            </w:tcBorders>
            <w:shd w:val="clear" w:color="auto" w:fill="auto"/>
            <w:noWrap/>
            <w:vAlign w:val="center"/>
            <w:hideMark/>
            <w:tcPrChange w:id="1746" w:author="Han Huang" w:date="2020-04-17T10:15:00Z">
              <w:tcPr>
                <w:tcW w:w="1060" w:type="dxa"/>
                <w:tcBorders>
                  <w:top w:val="nil"/>
                  <w:left w:val="nil"/>
                  <w:bottom w:val="nil"/>
                  <w:right w:val="nil"/>
                </w:tcBorders>
                <w:shd w:val="clear" w:color="auto" w:fill="auto"/>
                <w:noWrap/>
                <w:vAlign w:val="center"/>
                <w:hideMark/>
              </w:tcPr>
            </w:tcPrChange>
          </w:tcPr>
          <w:p w14:paraId="7AA49B0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Han Huang" w:date="2020-04-17T10:15:00Z"/>
                <w:rFonts w:ascii="Arial" w:eastAsia="Times New Roman" w:hAnsi="Arial" w:cs="Arial"/>
                <w:color w:val="000000"/>
                <w:sz w:val="18"/>
                <w:szCs w:val="18"/>
                <w:lang w:eastAsia="zh-CN"/>
              </w:rPr>
            </w:pPr>
            <w:ins w:id="1748" w:author="Han Huang" w:date="2020-04-17T10:15:00Z">
              <w:r w:rsidRPr="00B644B5">
                <w:rPr>
                  <w:rFonts w:ascii="Arial" w:eastAsia="Times New Roman" w:hAnsi="Arial" w:cs="Arial"/>
                  <w:color w:val="000000"/>
                  <w:sz w:val="18"/>
                  <w:szCs w:val="18"/>
                  <w:lang w:eastAsia="zh-CN"/>
                </w:rPr>
                <w:t>14%</w:t>
              </w:r>
            </w:ins>
          </w:p>
        </w:tc>
        <w:tc>
          <w:tcPr>
            <w:tcW w:w="1060" w:type="dxa"/>
            <w:tcBorders>
              <w:top w:val="nil"/>
              <w:left w:val="nil"/>
              <w:bottom w:val="nil"/>
              <w:right w:val="single" w:sz="8" w:space="0" w:color="auto"/>
            </w:tcBorders>
            <w:shd w:val="clear" w:color="auto" w:fill="auto"/>
            <w:noWrap/>
            <w:vAlign w:val="center"/>
            <w:hideMark/>
            <w:tcPrChange w:id="1749"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17DCD3E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Han Huang" w:date="2020-04-17T10:15:00Z"/>
                <w:rFonts w:ascii="Arial" w:eastAsia="Times New Roman" w:hAnsi="Arial" w:cs="Arial"/>
                <w:color w:val="000000"/>
                <w:sz w:val="18"/>
                <w:szCs w:val="18"/>
                <w:lang w:eastAsia="zh-CN"/>
              </w:rPr>
            </w:pPr>
            <w:ins w:id="1751" w:author="Han Huang" w:date="2020-04-17T10:15:00Z">
              <w:r w:rsidRPr="00B644B5">
                <w:rPr>
                  <w:rFonts w:ascii="Arial" w:eastAsia="Times New Roman" w:hAnsi="Arial" w:cs="Arial"/>
                  <w:color w:val="000000"/>
                  <w:sz w:val="18"/>
                  <w:szCs w:val="18"/>
                  <w:lang w:eastAsia="zh-CN"/>
                </w:rPr>
                <w:t>103%</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1752"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0DBB30B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Han Huang" w:date="2020-04-17T10:15:00Z"/>
                <w:rFonts w:ascii="Arial" w:eastAsia="Times New Roman" w:hAnsi="Arial" w:cs="Arial"/>
                <w:sz w:val="18"/>
                <w:szCs w:val="18"/>
                <w:lang w:eastAsia="zh-CN"/>
              </w:rPr>
            </w:pPr>
            <w:ins w:id="1754" w:author="Han Huang" w:date="2020-04-17T10:15:00Z">
              <w:r w:rsidRPr="00B644B5">
                <w:rPr>
                  <w:rFonts w:ascii="Arial" w:eastAsia="Times New Roman" w:hAnsi="Arial" w:cs="Arial"/>
                  <w:sz w:val="18"/>
                  <w:szCs w:val="18"/>
                  <w:lang w:eastAsia="zh-CN"/>
                </w:rPr>
                <w:t>-5.23%</w:t>
              </w:r>
            </w:ins>
          </w:p>
        </w:tc>
      </w:tr>
      <w:tr w:rsidR="00B644B5" w:rsidRPr="00B644B5" w14:paraId="1518B382" w14:textId="77777777" w:rsidTr="00B644B5">
        <w:trPr>
          <w:trHeight w:val="255"/>
          <w:jc w:val="center"/>
          <w:ins w:id="1755" w:author="Han Huang" w:date="2020-04-17T10:15:00Z"/>
          <w:trPrChange w:id="1756"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7"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20022D7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Han Huang" w:date="2020-04-17T10:15:00Z"/>
                <w:rFonts w:ascii="Arial" w:eastAsia="Times New Roman" w:hAnsi="Arial" w:cs="Arial"/>
                <w:color w:val="000000"/>
                <w:sz w:val="18"/>
                <w:szCs w:val="18"/>
                <w:lang w:eastAsia="zh-CN"/>
              </w:rPr>
            </w:pPr>
            <w:ins w:id="1759" w:author="Han Huang" w:date="2020-04-17T10:15:00Z">
              <w:r w:rsidRPr="00B644B5">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760" w:author="Han Huang" w:date="2020-04-17T10:15:00Z">
              <w:tcPr>
                <w:tcW w:w="1060" w:type="dxa"/>
                <w:tcBorders>
                  <w:top w:val="nil"/>
                  <w:left w:val="nil"/>
                  <w:bottom w:val="nil"/>
                  <w:right w:val="nil"/>
                </w:tcBorders>
                <w:shd w:val="clear" w:color="auto" w:fill="auto"/>
                <w:noWrap/>
                <w:vAlign w:val="center"/>
                <w:hideMark/>
              </w:tcPr>
            </w:tcPrChange>
          </w:tcPr>
          <w:p w14:paraId="0E96CAB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Han Huang" w:date="2020-04-17T10:15:00Z"/>
                <w:rFonts w:ascii="Arial" w:eastAsia="Times New Roman" w:hAnsi="Arial" w:cs="Arial"/>
                <w:color w:val="000000"/>
                <w:sz w:val="18"/>
                <w:szCs w:val="18"/>
                <w:lang w:eastAsia="zh-CN"/>
              </w:rPr>
            </w:pPr>
            <w:ins w:id="1762" w:author="Han Huang" w:date="2020-04-17T10:15:00Z">
              <w:r w:rsidRPr="00B644B5">
                <w:rPr>
                  <w:rFonts w:ascii="Arial" w:eastAsia="Times New Roman" w:hAnsi="Arial" w:cs="Arial"/>
                  <w:color w:val="000000"/>
                  <w:sz w:val="18"/>
                  <w:szCs w:val="18"/>
                  <w:lang w:eastAsia="zh-CN"/>
                </w:rPr>
                <w:t>1.20%</w:t>
              </w:r>
            </w:ins>
          </w:p>
        </w:tc>
        <w:tc>
          <w:tcPr>
            <w:tcW w:w="1060" w:type="dxa"/>
            <w:tcBorders>
              <w:top w:val="nil"/>
              <w:left w:val="nil"/>
              <w:bottom w:val="nil"/>
              <w:right w:val="nil"/>
            </w:tcBorders>
            <w:shd w:val="clear" w:color="auto" w:fill="auto"/>
            <w:noWrap/>
            <w:vAlign w:val="center"/>
            <w:hideMark/>
            <w:tcPrChange w:id="1763" w:author="Han Huang" w:date="2020-04-17T10:15:00Z">
              <w:tcPr>
                <w:tcW w:w="1060" w:type="dxa"/>
                <w:tcBorders>
                  <w:top w:val="nil"/>
                  <w:left w:val="nil"/>
                  <w:bottom w:val="nil"/>
                  <w:right w:val="nil"/>
                </w:tcBorders>
                <w:shd w:val="clear" w:color="auto" w:fill="auto"/>
                <w:noWrap/>
                <w:vAlign w:val="center"/>
                <w:hideMark/>
              </w:tcPr>
            </w:tcPrChange>
          </w:tcPr>
          <w:p w14:paraId="49EB362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Han Huang" w:date="2020-04-17T10:15:00Z"/>
                <w:rFonts w:ascii="Arial" w:eastAsia="Times New Roman" w:hAnsi="Arial" w:cs="Arial"/>
                <w:color w:val="000000"/>
                <w:sz w:val="18"/>
                <w:szCs w:val="18"/>
                <w:lang w:eastAsia="zh-CN"/>
              </w:rPr>
            </w:pPr>
            <w:ins w:id="1765" w:author="Han Huang" w:date="2020-04-17T10:15:00Z">
              <w:r w:rsidRPr="00B644B5">
                <w:rPr>
                  <w:rFonts w:ascii="Arial" w:eastAsia="Times New Roman" w:hAnsi="Arial" w:cs="Arial"/>
                  <w:color w:val="000000"/>
                  <w:sz w:val="18"/>
                  <w:szCs w:val="18"/>
                  <w:lang w:eastAsia="zh-CN"/>
                </w:rPr>
                <w:t>-0.61%</w:t>
              </w:r>
            </w:ins>
          </w:p>
        </w:tc>
        <w:tc>
          <w:tcPr>
            <w:tcW w:w="2061" w:type="dxa"/>
            <w:tcBorders>
              <w:top w:val="nil"/>
              <w:left w:val="nil"/>
              <w:bottom w:val="nil"/>
              <w:right w:val="single" w:sz="4" w:space="0" w:color="auto"/>
            </w:tcBorders>
            <w:shd w:val="clear" w:color="auto" w:fill="auto"/>
            <w:noWrap/>
            <w:vAlign w:val="center"/>
            <w:hideMark/>
            <w:tcPrChange w:id="1766" w:author="Han Huang" w:date="2020-04-17T10:15:00Z">
              <w:tcPr>
                <w:tcW w:w="2061" w:type="dxa"/>
                <w:tcBorders>
                  <w:top w:val="nil"/>
                  <w:left w:val="nil"/>
                  <w:bottom w:val="nil"/>
                  <w:right w:val="single" w:sz="4" w:space="0" w:color="auto"/>
                </w:tcBorders>
                <w:shd w:val="clear" w:color="auto" w:fill="auto"/>
                <w:noWrap/>
                <w:vAlign w:val="center"/>
                <w:hideMark/>
              </w:tcPr>
            </w:tcPrChange>
          </w:tcPr>
          <w:p w14:paraId="5F88688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Han Huang" w:date="2020-04-17T10:15:00Z"/>
                <w:rFonts w:ascii="Arial" w:eastAsia="Times New Roman" w:hAnsi="Arial" w:cs="Arial"/>
                <w:color w:val="000000"/>
                <w:sz w:val="18"/>
                <w:szCs w:val="18"/>
                <w:lang w:eastAsia="zh-CN"/>
              </w:rPr>
            </w:pPr>
            <w:ins w:id="1768" w:author="Han Huang" w:date="2020-04-17T10:15:00Z">
              <w:r w:rsidRPr="00B644B5">
                <w:rPr>
                  <w:rFonts w:ascii="Arial" w:eastAsia="Times New Roman" w:hAnsi="Arial" w:cs="Arial"/>
                  <w:color w:val="000000"/>
                  <w:sz w:val="18"/>
                  <w:szCs w:val="18"/>
                  <w:lang w:eastAsia="zh-CN"/>
                </w:rPr>
                <w:t>1.97%</w:t>
              </w:r>
            </w:ins>
          </w:p>
        </w:tc>
        <w:tc>
          <w:tcPr>
            <w:tcW w:w="1060" w:type="dxa"/>
            <w:tcBorders>
              <w:top w:val="nil"/>
              <w:left w:val="nil"/>
              <w:bottom w:val="nil"/>
              <w:right w:val="nil"/>
            </w:tcBorders>
            <w:shd w:val="clear" w:color="auto" w:fill="auto"/>
            <w:noWrap/>
            <w:vAlign w:val="center"/>
            <w:hideMark/>
            <w:tcPrChange w:id="1769" w:author="Han Huang" w:date="2020-04-17T10:15:00Z">
              <w:tcPr>
                <w:tcW w:w="1060" w:type="dxa"/>
                <w:tcBorders>
                  <w:top w:val="nil"/>
                  <w:left w:val="nil"/>
                  <w:bottom w:val="nil"/>
                  <w:right w:val="nil"/>
                </w:tcBorders>
                <w:shd w:val="clear" w:color="auto" w:fill="auto"/>
                <w:noWrap/>
                <w:vAlign w:val="center"/>
                <w:hideMark/>
              </w:tcPr>
            </w:tcPrChange>
          </w:tcPr>
          <w:p w14:paraId="0F1FDDE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Han Huang" w:date="2020-04-17T10:15:00Z"/>
                <w:rFonts w:ascii="Arial" w:eastAsia="Times New Roman" w:hAnsi="Arial" w:cs="Arial"/>
                <w:color w:val="000000"/>
                <w:sz w:val="18"/>
                <w:szCs w:val="18"/>
                <w:lang w:eastAsia="zh-CN"/>
              </w:rPr>
            </w:pPr>
            <w:ins w:id="1771" w:author="Han Huang" w:date="2020-04-17T10:15:00Z">
              <w:r w:rsidRPr="00B644B5">
                <w:rPr>
                  <w:rFonts w:ascii="Arial" w:eastAsia="Times New Roman" w:hAnsi="Arial" w:cs="Arial"/>
                  <w:color w:val="000000"/>
                  <w:sz w:val="18"/>
                  <w:szCs w:val="18"/>
                  <w:lang w:eastAsia="zh-CN"/>
                </w:rPr>
                <w:t>14%</w:t>
              </w:r>
            </w:ins>
          </w:p>
        </w:tc>
        <w:tc>
          <w:tcPr>
            <w:tcW w:w="1060" w:type="dxa"/>
            <w:tcBorders>
              <w:top w:val="nil"/>
              <w:left w:val="nil"/>
              <w:bottom w:val="nil"/>
              <w:right w:val="single" w:sz="8" w:space="0" w:color="auto"/>
            </w:tcBorders>
            <w:shd w:val="clear" w:color="auto" w:fill="auto"/>
            <w:noWrap/>
            <w:vAlign w:val="center"/>
            <w:hideMark/>
            <w:tcPrChange w:id="1772"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5490202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Han Huang" w:date="2020-04-17T10:15:00Z"/>
                <w:rFonts w:ascii="Arial" w:eastAsia="Times New Roman" w:hAnsi="Arial" w:cs="Arial"/>
                <w:color w:val="000000"/>
                <w:sz w:val="18"/>
                <w:szCs w:val="18"/>
                <w:lang w:eastAsia="zh-CN"/>
              </w:rPr>
            </w:pPr>
            <w:ins w:id="1774" w:author="Han Huang" w:date="2020-04-17T10:15:00Z">
              <w:r w:rsidRPr="00B644B5">
                <w:rPr>
                  <w:rFonts w:ascii="Arial" w:eastAsia="Times New Roman"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Change w:id="1775"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382F994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Han Huang" w:date="2020-04-17T10:15:00Z"/>
                <w:rFonts w:ascii="Arial" w:eastAsia="Times New Roman" w:hAnsi="Arial" w:cs="Arial"/>
                <w:color w:val="000000"/>
                <w:sz w:val="18"/>
                <w:szCs w:val="18"/>
                <w:lang w:eastAsia="zh-CN"/>
              </w:rPr>
            </w:pPr>
            <w:ins w:id="1777" w:author="Han Huang" w:date="2020-04-17T10:15:00Z">
              <w:r w:rsidRPr="00B644B5">
                <w:rPr>
                  <w:rFonts w:ascii="Arial" w:eastAsia="Times New Roman" w:hAnsi="Arial" w:cs="Arial"/>
                  <w:color w:val="000000"/>
                  <w:sz w:val="18"/>
                  <w:szCs w:val="18"/>
                  <w:lang w:eastAsia="zh-CN"/>
                </w:rPr>
                <w:t>1.16%</w:t>
              </w:r>
            </w:ins>
          </w:p>
        </w:tc>
      </w:tr>
      <w:tr w:rsidR="00B644B5" w:rsidRPr="00B644B5" w14:paraId="5B9AD622" w14:textId="77777777" w:rsidTr="00B644B5">
        <w:trPr>
          <w:trHeight w:val="255"/>
          <w:jc w:val="center"/>
          <w:ins w:id="1778" w:author="Han Huang" w:date="2020-04-17T10:15:00Z"/>
          <w:trPrChange w:id="1779"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0"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6FAB2CD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Han Huang" w:date="2020-04-17T10:15:00Z"/>
                <w:rFonts w:ascii="Arial" w:eastAsia="Times New Roman" w:hAnsi="Arial" w:cs="Arial"/>
                <w:color w:val="000000"/>
                <w:sz w:val="18"/>
                <w:szCs w:val="18"/>
                <w:lang w:eastAsia="zh-CN"/>
              </w:rPr>
            </w:pPr>
            <w:ins w:id="1782" w:author="Han Huang" w:date="2020-04-17T10:15:00Z">
              <w:r w:rsidRPr="00B644B5">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783" w:author="Han Huang" w:date="2020-04-17T10:15:00Z">
              <w:tcPr>
                <w:tcW w:w="1060" w:type="dxa"/>
                <w:tcBorders>
                  <w:top w:val="nil"/>
                  <w:left w:val="nil"/>
                  <w:bottom w:val="nil"/>
                  <w:right w:val="nil"/>
                </w:tcBorders>
                <w:shd w:val="clear" w:color="auto" w:fill="auto"/>
                <w:noWrap/>
                <w:vAlign w:val="center"/>
                <w:hideMark/>
              </w:tcPr>
            </w:tcPrChange>
          </w:tcPr>
          <w:p w14:paraId="14E4DB5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Han Huang" w:date="2020-04-17T10:15:00Z"/>
                <w:rFonts w:ascii="Arial" w:eastAsia="Times New Roman" w:hAnsi="Arial" w:cs="Arial"/>
                <w:color w:val="000000"/>
                <w:sz w:val="18"/>
                <w:szCs w:val="18"/>
                <w:lang w:eastAsia="zh-CN"/>
              </w:rPr>
            </w:pPr>
            <w:ins w:id="1785" w:author="Han Huang" w:date="2020-04-17T10:15:00Z">
              <w:r w:rsidRPr="00B644B5">
                <w:rPr>
                  <w:rFonts w:ascii="Arial" w:eastAsia="Times New Roman" w:hAnsi="Arial" w:cs="Arial"/>
                  <w:color w:val="000000"/>
                  <w:sz w:val="18"/>
                  <w:szCs w:val="18"/>
                  <w:lang w:eastAsia="zh-CN"/>
                </w:rPr>
                <w:t>0.64%</w:t>
              </w:r>
            </w:ins>
          </w:p>
        </w:tc>
        <w:tc>
          <w:tcPr>
            <w:tcW w:w="1060" w:type="dxa"/>
            <w:tcBorders>
              <w:top w:val="nil"/>
              <w:left w:val="nil"/>
              <w:bottom w:val="nil"/>
              <w:right w:val="nil"/>
            </w:tcBorders>
            <w:shd w:val="clear" w:color="auto" w:fill="auto"/>
            <w:noWrap/>
            <w:vAlign w:val="center"/>
            <w:hideMark/>
            <w:tcPrChange w:id="1786" w:author="Han Huang" w:date="2020-04-17T10:15:00Z">
              <w:tcPr>
                <w:tcW w:w="1060" w:type="dxa"/>
                <w:tcBorders>
                  <w:top w:val="nil"/>
                  <w:left w:val="nil"/>
                  <w:bottom w:val="nil"/>
                  <w:right w:val="nil"/>
                </w:tcBorders>
                <w:shd w:val="clear" w:color="auto" w:fill="auto"/>
                <w:noWrap/>
                <w:vAlign w:val="center"/>
                <w:hideMark/>
              </w:tcPr>
            </w:tcPrChange>
          </w:tcPr>
          <w:p w14:paraId="2ABECC1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Han Huang" w:date="2020-04-17T10:15:00Z"/>
                <w:rFonts w:ascii="Arial" w:eastAsia="Times New Roman" w:hAnsi="Arial" w:cs="Arial"/>
                <w:color w:val="000000"/>
                <w:sz w:val="18"/>
                <w:szCs w:val="18"/>
                <w:lang w:eastAsia="zh-CN"/>
              </w:rPr>
            </w:pPr>
            <w:ins w:id="1788" w:author="Han Huang" w:date="2020-04-17T10:15:00Z">
              <w:r w:rsidRPr="00B644B5">
                <w:rPr>
                  <w:rFonts w:ascii="Arial" w:eastAsia="Times New Roman" w:hAnsi="Arial" w:cs="Arial"/>
                  <w:color w:val="000000"/>
                  <w:sz w:val="18"/>
                  <w:szCs w:val="18"/>
                  <w:lang w:eastAsia="zh-CN"/>
                </w:rPr>
                <w:t>-0.18%</w:t>
              </w:r>
            </w:ins>
          </w:p>
        </w:tc>
        <w:tc>
          <w:tcPr>
            <w:tcW w:w="2061" w:type="dxa"/>
            <w:tcBorders>
              <w:top w:val="nil"/>
              <w:left w:val="nil"/>
              <w:bottom w:val="nil"/>
              <w:right w:val="single" w:sz="4" w:space="0" w:color="auto"/>
            </w:tcBorders>
            <w:shd w:val="clear" w:color="auto" w:fill="auto"/>
            <w:noWrap/>
            <w:vAlign w:val="center"/>
            <w:hideMark/>
            <w:tcPrChange w:id="1789" w:author="Han Huang" w:date="2020-04-17T10:15:00Z">
              <w:tcPr>
                <w:tcW w:w="2061" w:type="dxa"/>
                <w:tcBorders>
                  <w:top w:val="nil"/>
                  <w:left w:val="nil"/>
                  <w:bottom w:val="nil"/>
                  <w:right w:val="single" w:sz="4" w:space="0" w:color="auto"/>
                </w:tcBorders>
                <w:shd w:val="clear" w:color="auto" w:fill="auto"/>
                <w:noWrap/>
                <w:vAlign w:val="center"/>
                <w:hideMark/>
              </w:tcPr>
            </w:tcPrChange>
          </w:tcPr>
          <w:p w14:paraId="74A8F03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Han Huang" w:date="2020-04-17T10:15:00Z"/>
                <w:rFonts w:ascii="Arial" w:eastAsia="Times New Roman" w:hAnsi="Arial" w:cs="Arial"/>
                <w:color w:val="000000"/>
                <w:sz w:val="18"/>
                <w:szCs w:val="18"/>
                <w:lang w:eastAsia="zh-CN"/>
              </w:rPr>
            </w:pPr>
            <w:ins w:id="1791" w:author="Han Huang" w:date="2020-04-17T10:15:00Z">
              <w:r w:rsidRPr="00B644B5">
                <w:rPr>
                  <w:rFonts w:ascii="Arial" w:eastAsia="Times New Roman" w:hAnsi="Arial" w:cs="Arial"/>
                  <w:color w:val="000000"/>
                  <w:sz w:val="18"/>
                  <w:szCs w:val="18"/>
                  <w:lang w:eastAsia="zh-CN"/>
                </w:rPr>
                <w:t>-0.71%</w:t>
              </w:r>
            </w:ins>
          </w:p>
        </w:tc>
        <w:tc>
          <w:tcPr>
            <w:tcW w:w="1060" w:type="dxa"/>
            <w:tcBorders>
              <w:top w:val="nil"/>
              <w:left w:val="nil"/>
              <w:bottom w:val="nil"/>
              <w:right w:val="nil"/>
            </w:tcBorders>
            <w:shd w:val="clear" w:color="auto" w:fill="auto"/>
            <w:noWrap/>
            <w:vAlign w:val="center"/>
            <w:hideMark/>
            <w:tcPrChange w:id="1792" w:author="Han Huang" w:date="2020-04-17T10:15:00Z">
              <w:tcPr>
                <w:tcW w:w="1060" w:type="dxa"/>
                <w:tcBorders>
                  <w:top w:val="nil"/>
                  <w:left w:val="nil"/>
                  <w:bottom w:val="nil"/>
                  <w:right w:val="nil"/>
                </w:tcBorders>
                <w:shd w:val="clear" w:color="auto" w:fill="auto"/>
                <w:noWrap/>
                <w:vAlign w:val="center"/>
                <w:hideMark/>
              </w:tcPr>
            </w:tcPrChange>
          </w:tcPr>
          <w:p w14:paraId="10134D1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Han Huang" w:date="2020-04-17T10:15:00Z"/>
                <w:rFonts w:ascii="Arial" w:eastAsia="Times New Roman" w:hAnsi="Arial" w:cs="Arial"/>
                <w:color w:val="000000"/>
                <w:sz w:val="18"/>
                <w:szCs w:val="18"/>
                <w:lang w:eastAsia="zh-CN"/>
              </w:rPr>
            </w:pPr>
            <w:ins w:id="1794" w:author="Han Huang" w:date="2020-04-17T10:15:00Z">
              <w:r w:rsidRPr="00B644B5">
                <w:rPr>
                  <w:rFonts w:ascii="Arial" w:eastAsia="Times New Roman" w:hAnsi="Arial" w:cs="Arial"/>
                  <w:color w:val="000000"/>
                  <w:sz w:val="18"/>
                  <w:szCs w:val="18"/>
                  <w:lang w:eastAsia="zh-CN"/>
                </w:rPr>
                <w:t>13%</w:t>
              </w:r>
            </w:ins>
          </w:p>
        </w:tc>
        <w:tc>
          <w:tcPr>
            <w:tcW w:w="1060" w:type="dxa"/>
            <w:tcBorders>
              <w:top w:val="nil"/>
              <w:left w:val="nil"/>
              <w:bottom w:val="nil"/>
              <w:right w:val="single" w:sz="8" w:space="0" w:color="auto"/>
            </w:tcBorders>
            <w:shd w:val="clear" w:color="auto" w:fill="auto"/>
            <w:noWrap/>
            <w:vAlign w:val="center"/>
            <w:hideMark/>
            <w:tcPrChange w:id="1795"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F8205C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Han Huang" w:date="2020-04-17T10:15:00Z"/>
                <w:rFonts w:ascii="Arial" w:eastAsia="Times New Roman" w:hAnsi="Arial" w:cs="Arial"/>
                <w:color w:val="000000"/>
                <w:sz w:val="18"/>
                <w:szCs w:val="18"/>
                <w:lang w:eastAsia="zh-CN"/>
              </w:rPr>
            </w:pPr>
            <w:ins w:id="1797" w:author="Han Huang" w:date="2020-04-17T10:15:00Z">
              <w:r w:rsidRPr="00B644B5">
                <w:rPr>
                  <w:rFonts w:ascii="Arial" w:eastAsia="Times New Roman"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1798"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A23D47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Han Huang" w:date="2020-04-17T10:15:00Z"/>
                <w:rFonts w:ascii="Arial" w:eastAsia="Times New Roman" w:hAnsi="Arial" w:cs="Arial"/>
                <w:color w:val="000000"/>
                <w:sz w:val="18"/>
                <w:szCs w:val="18"/>
                <w:lang w:eastAsia="zh-CN"/>
              </w:rPr>
            </w:pPr>
            <w:ins w:id="1800" w:author="Han Huang" w:date="2020-04-17T10:15:00Z">
              <w:r w:rsidRPr="00B644B5">
                <w:rPr>
                  <w:rFonts w:ascii="Arial" w:eastAsia="Times New Roman" w:hAnsi="Arial" w:cs="Arial"/>
                  <w:color w:val="000000"/>
                  <w:sz w:val="18"/>
                  <w:szCs w:val="18"/>
                  <w:lang w:eastAsia="zh-CN"/>
                </w:rPr>
                <w:t>0.25%</w:t>
              </w:r>
            </w:ins>
          </w:p>
        </w:tc>
      </w:tr>
      <w:tr w:rsidR="00B644B5" w:rsidRPr="00B644B5" w14:paraId="0DCEFC56" w14:textId="77777777" w:rsidTr="00B644B5">
        <w:trPr>
          <w:trHeight w:val="255"/>
          <w:jc w:val="center"/>
          <w:ins w:id="1801" w:author="Han Huang" w:date="2020-04-17T10:15:00Z"/>
          <w:trPrChange w:id="1802"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03"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5E15CEA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Han Huang" w:date="2020-04-17T10:15:00Z"/>
                <w:rFonts w:ascii="Arial" w:eastAsia="Times New Roman" w:hAnsi="Arial" w:cs="Arial"/>
                <w:color w:val="000000"/>
                <w:sz w:val="18"/>
                <w:szCs w:val="18"/>
                <w:lang w:eastAsia="zh-CN"/>
              </w:rPr>
            </w:pPr>
            <w:ins w:id="1805" w:author="Han Huang" w:date="2020-04-17T10:15:00Z">
              <w:r w:rsidRPr="00B644B5">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center"/>
            <w:hideMark/>
            <w:tcPrChange w:id="1806"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05A704D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Han Huang" w:date="2020-04-17T10:15:00Z"/>
                <w:rFonts w:ascii="Arial" w:eastAsia="Times New Roman" w:hAnsi="Arial" w:cs="Arial"/>
                <w:sz w:val="18"/>
                <w:szCs w:val="18"/>
                <w:lang w:eastAsia="zh-CN"/>
              </w:rPr>
            </w:pPr>
            <w:ins w:id="1808" w:author="Han Huang" w:date="2020-04-17T10:15:00Z">
              <w:r w:rsidRPr="00B644B5">
                <w:rPr>
                  <w:rFonts w:ascii="Arial" w:eastAsia="Times New Roman" w:hAnsi="Arial" w:cs="Arial"/>
                  <w:sz w:val="18"/>
                  <w:szCs w:val="18"/>
                  <w:lang w:eastAsia="zh-CN"/>
                </w:rPr>
                <w:t>-3.21%</w:t>
              </w:r>
            </w:ins>
          </w:p>
        </w:tc>
        <w:tc>
          <w:tcPr>
            <w:tcW w:w="1060" w:type="dxa"/>
            <w:tcBorders>
              <w:top w:val="nil"/>
              <w:left w:val="nil"/>
              <w:bottom w:val="nil"/>
              <w:right w:val="nil"/>
            </w:tcBorders>
            <w:shd w:val="clear" w:color="000000" w:fill="CCFFCC"/>
            <w:noWrap/>
            <w:vAlign w:val="center"/>
            <w:hideMark/>
            <w:tcPrChange w:id="1809" w:author="Han Huang" w:date="2020-04-17T10:15:00Z">
              <w:tcPr>
                <w:tcW w:w="1060" w:type="dxa"/>
                <w:tcBorders>
                  <w:top w:val="nil"/>
                  <w:left w:val="nil"/>
                  <w:bottom w:val="nil"/>
                  <w:right w:val="nil"/>
                </w:tcBorders>
                <w:shd w:val="clear" w:color="000000" w:fill="CCFFCC"/>
                <w:noWrap/>
                <w:vAlign w:val="center"/>
                <w:hideMark/>
              </w:tcPr>
            </w:tcPrChange>
          </w:tcPr>
          <w:p w14:paraId="737169D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Han Huang" w:date="2020-04-17T10:15:00Z"/>
                <w:rFonts w:ascii="Arial" w:eastAsia="Times New Roman" w:hAnsi="Arial" w:cs="Arial"/>
                <w:sz w:val="18"/>
                <w:szCs w:val="18"/>
                <w:lang w:eastAsia="zh-CN"/>
              </w:rPr>
            </w:pPr>
            <w:ins w:id="1811" w:author="Han Huang" w:date="2020-04-17T10:15:00Z">
              <w:r w:rsidRPr="00B644B5">
                <w:rPr>
                  <w:rFonts w:ascii="Arial" w:eastAsia="Times New Roman" w:hAnsi="Arial" w:cs="Arial"/>
                  <w:sz w:val="18"/>
                  <w:szCs w:val="18"/>
                  <w:lang w:eastAsia="zh-CN"/>
                </w:rPr>
                <w:t>-8.63%</w:t>
              </w:r>
            </w:ins>
          </w:p>
        </w:tc>
        <w:tc>
          <w:tcPr>
            <w:tcW w:w="2061" w:type="dxa"/>
            <w:tcBorders>
              <w:top w:val="nil"/>
              <w:left w:val="nil"/>
              <w:bottom w:val="nil"/>
              <w:right w:val="single" w:sz="4" w:space="0" w:color="auto"/>
            </w:tcBorders>
            <w:shd w:val="clear" w:color="000000" w:fill="CCFFCC"/>
            <w:noWrap/>
            <w:vAlign w:val="center"/>
            <w:hideMark/>
            <w:tcPrChange w:id="1812"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60F6771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Han Huang" w:date="2020-04-17T10:15:00Z"/>
                <w:rFonts w:ascii="Arial" w:eastAsia="Times New Roman" w:hAnsi="Arial" w:cs="Arial"/>
                <w:sz w:val="18"/>
                <w:szCs w:val="18"/>
                <w:lang w:eastAsia="zh-CN"/>
              </w:rPr>
            </w:pPr>
            <w:ins w:id="1814" w:author="Han Huang" w:date="2020-04-17T10:15:00Z">
              <w:r w:rsidRPr="00B644B5">
                <w:rPr>
                  <w:rFonts w:ascii="Arial" w:eastAsia="Times New Roman" w:hAnsi="Arial" w:cs="Arial"/>
                  <w:sz w:val="18"/>
                  <w:szCs w:val="18"/>
                  <w:lang w:eastAsia="zh-CN"/>
                </w:rPr>
                <w:t>-8.88%</w:t>
              </w:r>
            </w:ins>
          </w:p>
        </w:tc>
        <w:tc>
          <w:tcPr>
            <w:tcW w:w="1060" w:type="dxa"/>
            <w:tcBorders>
              <w:top w:val="nil"/>
              <w:left w:val="nil"/>
              <w:bottom w:val="nil"/>
              <w:right w:val="nil"/>
            </w:tcBorders>
            <w:shd w:val="clear" w:color="auto" w:fill="auto"/>
            <w:noWrap/>
            <w:vAlign w:val="center"/>
            <w:hideMark/>
            <w:tcPrChange w:id="1815" w:author="Han Huang" w:date="2020-04-17T10:15:00Z">
              <w:tcPr>
                <w:tcW w:w="1060" w:type="dxa"/>
                <w:tcBorders>
                  <w:top w:val="nil"/>
                  <w:left w:val="nil"/>
                  <w:bottom w:val="nil"/>
                  <w:right w:val="nil"/>
                </w:tcBorders>
                <w:shd w:val="clear" w:color="auto" w:fill="auto"/>
                <w:noWrap/>
                <w:vAlign w:val="center"/>
                <w:hideMark/>
              </w:tcPr>
            </w:tcPrChange>
          </w:tcPr>
          <w:p w14:paraId="6A4344F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Han Huang" w:date="2020-04-17T10:15:00Z"/>
                <w:rFonts w:ascii="Arial" w:eastAsia="Times New Roman" w:hAnsi="Arial" w:cs="Arial"/>
                <w:color w:val="000000"/>
                <w:sz w:val="18"/>
                <w:szCs w:val="18"/>
                <w:lang w:eastAsia="zh-CN"/>
              </w:rPr>
            </w:pPr>
            <w:ins w:id="1817" w:author="Han Huang" w:date="2020-04-17T10:15:00Z">
              <w:r w:rsidRPr="00B644B5">
                <w:rPr>
                  <w:rFonts w:ascii="Arial" w:eastAsia="Times New Roman" w:hAnsi="Arial" w:cs="Arial"/>
                  <w:color w:val="000000"/>
                  <w:sz w:val="18"/>
                  <w:szCs w:val="18"/>
                  <w:lang w:eastAsia="zh-CN"/>
                </w:rPr>
                <w:t>13%</w:t>
              </w:r>
            </w:ins>
          </w:p>
        </w:tc>
        <w:tc>
          <w:tcPr>
            <w:tcW w:w="1060" w:type="dxa"/>
            <w:tcBorders>
              <w:top w:val="nil"/>
              <w:left w:val="nil"/>
              <w:bottom w:val="nil"/>
              <w:right w:val="single" w:sz="8" w:space="0" w:color="auto"/>
            </w:tcBorders>
            <w:shd w:val="clear" w:color="auto" w:fill="auto"/>
            <w:noWrap/>
            <w:vAlign w:val="center"/>
            <w:hideMark/>
            <w:tcPrChange w:id="1818"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31B94D2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Han Huang" w:date="2020-04-17T10:15:00Z"/>
                <w:rFonts w:ascii="Arial" w:eastAsia="Times New Roman" w:hAnsi="Arial" w:cs="Arial"/>
                <w:color w:val="000000"/>
                <w:sz w:val="18"/>
                <w:szCs w:val="18"/>
                <w:lang w:eastAsia="zh-CN"/>
              </w:rPr>
            </w:pPr>
            <w:ins w:id="1820" w:author="Han Huang" w:date="2020-04-17T10:15:00Z">
              <w:r w:rsidRPr="00B644B5">
                <w:rPr>
                  <w:rFonts w:ascii="Arial" w:eastAsia="Times New Roman" w:hAnsi="Arial" w:cs="Arial"/>
                  <w:color w:val="000000"/>
                  <w:sz w:val="18"/>
                  <w:szCs w:val="18"/>
                  <w:lang w:eastAsia="zh-CN"/>
                </w:rPr>
                <w:t>128%</w:t>
              </w:r>
            </w:ins>
          </w:p>
        </w:tc>
        <w:tc>
          <w:tcPr>
            <w:tcW w:w="1060" w:type="dxa"/>
            <w:tcBorders>
              <w:top w:val="nil"/>
              <w:left w:val="single" w:sz="8" w:space="0" w:color="auto"/>
              <w:bottom w:val="nil"/>
              <w:right w:val="single" w:sz="8" w:space="0" w:color="auto"/>
            </w:tcBorders>
            <w:shd w:val="clear" w:color="000000" w:fill="CCFFCC"/>
            <w:noWrap/>
            <w:vAlign w:val="center"/>
            <w:hideMark/>
            <w:tcPrChange w:id="1821"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2CD1F5C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Han Huang" w:date="2020-04-17T10:15:00Z"/>
                <w:rFonts w:ascii="Arial" w:eastAsia="Times New Roman" w:hAnsi="Arial" w:cs="Arial"/>
                <w:sz w:val="18"/>
                <w:szCs w:val="18"/>
                <w:lang w:eastAsia="zh-CN"/>
              </w:rPr>
            </w:pPr>
            <w:ins w:id="1823" w:author="Han Huang" w:date="2020-04-17T10:15:00Z">
              <w:r w:rsidRPr="00B644B5">
                <w:rPr>
                  <w:rFonts w:ascii="Arial" w:eastAsia="Times New Roman" w:hAnsi="Arial" w:cs="Arial"/>
                  <w:sz w:val="18"/>
                  <w:szCs w:val="18"/>
                  <w:lang w:eastAsia="zh-CN"/>
                </w:rPr>
                <w:t>-4.38%</w:t>
              </w:r>
            </w:ins>
          </w:p>
        </w:tc>
      </w:tr>
      <w:tr w:rsidR="00B644B5" w:rsidRPr="00B644B5" w14:paraId="657D271C" w14:textId="77777777" w:rsidTr="00B644B5">
        <w:trPr>
          <w:trHeight w:val="255"/>
          <w:jc w:val="center"/>
          <w:ins w:id="1824" w:author="Han Huang" w:date="2020-04-17T10:15:00Z"/>
          <w:trPrChange w:id="1825"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6"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58B31A5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Han Huang" w:date="2020-04-17T10:15:00Z"/>
                <w:rFonts w:ascii="Arial" w:eastAsia="Times New Roman" w:hAnsi="Arial" w:cs="Arial"/>
                <w:color w:val="000000"/>
                <w:sz w:val="18"/>
                <w:szCs w:val="18"/>
                <w:lang w:eastAsia="zh-CN"/>
              </w:rPr>
            </w:pPr>
            <w:ins w:id="1828" w:author="Han Huang" w:date="2020-04-17T10:15:00Z">
              <w:r w:rsidRPr="00B644B5">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829" w:author="Han Huang" w:date="2020-04-17T10:15:00Z">
              <w:tcPr>
                <w:tcW w:w="1060" w:type="dxa"/>
                <w:tcBorders>
                  <w:top w:val="nil"/>
                  <w:left w:val="nil"/>
                  <w:bottom w:val="nil"/>
                  <w:right w:val="nil"/>
                </w:tcBorders>
                <w:shd w:val="clear" w:color="auto" w:fill="auto"/>
                <w:noWrap/>
                <w:vAlign w:val="center"/>
                <w:hideMark/>
              </w:tcPr>
            </w:tcPrChange>
          </w:tcPr>
          <w:p w14:paraId="6A05CCF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Han Huang" w:date="2020-04-17T10:15:00Z"/>
                <w:rFonts w:ascii="Arial" w:eastAsia="Times New Roman" w:hAnsi="Arial" w:cs="Arial"/>
                <w:color w:val="000000"/>
                <w:sz w:val="18"/>
                <w:szCs w:val="18"/>
                <w:lang w:eastAsia="zh-CN"/>
              </w:rPr>
            </w:pPr>
            <w:ins w:id="1831" w:author="Han Huang" w:date="2020-04-17T10:15:00Z">
              <w:r w:rsidRPr="00B644B5">
                <w:rPr>
                  <w:rFonts w:ascii="Arial" w:eastAsia="Times New Roman" w:hAnsi="Arial" w:cs="Arial"/>
                  <w:color w:val="000000"/>
                  <w:sz w:val="18"/>
                  <w:szCs w:val="18"/>
                  <w:lang w:eastAsia="zh-CN"/>
                </w:rPr>
                <w:t>1.38%</w:t>
              </w:r>
            </w:ins>
          </w:p>
        </w:tc>
        <w:tc>
          <w:tcPr>
            <w:tcW w:w="1060" w:type="dxa"/>
            <w:tcBorders>
              <w:top w:val="nil"/>
              <w:left w:val="nil"/>
              <w:bottom w:val="nil"/>
              <w:right w:val="nil"/>
            </w:tcBorders>
            <w:shd w:val="clear" w:color="000000" w:fill="FFC7CE"/>
            <w:noWrap/>
            <w:vAlign w:val="center"/>
            <w:hideMark/>
            <w:tcPrChange w:id="1832" w:author="Han Huang" w:date="2020-04-17T10:15:00Z">
              <w:tcPr>
                <w:tcW w:w="1060" w:type="dxa"/>
                <w:tcBorders>
                  <w:top w:val="nil"/>
                  <w:left w:val="nil"/>
                  <w:bottom w:val="nil"/>
                  <w:right w:val="nil"/>
                </w:tcBorders>
                <w:shd w:val="clear" w:color="000000" w:fill="FFC7CE"/>
                <w:noWrap/>
                <w:vAlign w:val="center"/>
                <w:hideMark/>
              </w:tcPr>
            </w:tcPrChange>
          </w:tcPr>
          <w:p w14:paraId="7B96539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Han Huang" w:date="2020-04-17T10:15:00Z"/>
                <w:rFonts w:ascii="Arial" w:eastAsia="Times New Roman" w:hAnsi="Arial" w:cs="Arial"/>
                <w:sz w:val="18"/>
                <w:szCs w:val="18"/>
                <w:lang w:eastAsia="zh-CN"/>
              </w:rPr>
            </w:pPr>
            <w:ins w:id="1834" w:author="Han Huang" w:date="2020-04-17T10:15:00Z">
              <w:r w:rsidRPr="00B644B5">
                <w:rPr>
                  <w:rFonts w:ascii="Arial" w:eastAsia="Times New Roman" w:hAnsi="Arial" w:cs="Arial"/>
                  <w:sz w:val="18"/>
                  <w:szCs w:val="18"/>
                  <w:lang w:eastAsia="zh-CN"/>
                </w:rPr>
                <w:t>5.51%</w:t>
              </w:r>
            </w:ins>
          </w:p>
        </w:tc>
        <w:tc>
          <w:tcPr>
            <w:tcW w:w="2061" w:type="dxa"/>
            <w:tcBorders>
              <w:top w:val="nil"/>
              <w:left w:val="nil"/>
              <w:bottom w:val="nil"/>
              <w:right w:val="single" w:sz="4" w:space="0" w:color="auto"/>
            </w:tcBorders>
            <w:shd w:val="clear" w:color="000000" w:fill="FFC7CE"/>
            <w:noWrap/>
            <w:vAlign w:val="center"/>
            <w:hideMark/>
            <w:tcPrChange w:id="1835" w:author="Han Huang" w:date="2020-04-17T10:15:00Z">
              <w:tcPr>
                <w:tcW w:w="2061" w:type="dxa"/>
                <w:tcBorders>
                  <w:top w:val="nil"/>
                  <w:left w:val="nil"/>
                  <w:bottom w:val="nil"/>
                  <w:right w:val="single" w:sz="4" w:space="0" w:color="auto"/>
                </w:tcBorders>
                <w:shd w:val="clear" w:color="000000" w:fill="FFC7CE"/>
                <w:noWrap/>
                <w:vAlign w:val="center"/>
                <w:hideMark/>
              </w:tcPr>
            </w:tcPrChange>
          </w:tcPr>
          <w:p w14:paraId="5111927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Han Huang" w:date="2020-04-17T10:15:00Z"/>
                <w:rFonts w:ascii="Arial" w:eastAsia="Times New Roman" w:hAnsi="Arial" w:cs="Arial"/>
                <w:sz w:val="18"/>
                <w:szCs w:val="18"/>
                <w:lang w:eastAsia="zh-CN"/>
              </w:rPr>
            </w:pPr>
            <w:ins w:id="1837" w:author="Han Huang" w:date="2020-04-17T10:15:00Z">
              <w:r w:rsidRPr="00B644B5">
                <w:rPr>
                  <w:rFonts w:ascii="Arial" w:eastAsia="Times New Roman" w:hAnsi="Arial" w:cs="Arial"/>
                  <w:sz w:val="18"/>
                  <w:szCs w:val="18"/>
                  <w:lang w:eastAsia="zh-CN"/>
                </w:rPr>
                <w:t>4.83%</w:t>
              </w:r>
            </w:ins>
          </w:p>
        </w:tc>
        <w:tc>
          <w:tcPr>
            <w:tcW w:w="1060" w:type="dxa"/>
            <w:tcBorders>
              <w:top w:val="nil"/>
              <w:left w:val="nil"/>
              <w:bottom w:val="nil"/>
              <w:right w:val="nil"/>
            </w:tcBorders>
            <w:shd w:val="clear" w:color="auto" w:fill="auto"/>
            <w:noWrap/>
            <w:vAlign w:val="center"/>
            <w:hideMark/>
            <w:tcPrChange w:id="1838" w:author="Han Huang" w:date="2020-04-17T10:15:00Z">
              <w:tcPr>
                <w:tcW w:w="1060" w:type="dxa"/>
                <w:tcBorders>
                  <w:top w:val="nil"/>
                  <w:left w:val="nil"/>
                  <w:bottom w:val="nil"/>
                  <w:right w:val="nil"/>
                </w:tcBorders>
                <w:shd w:val="clear" w:color="auto" w:fill="auto"/>
                <w:noWrap/>
                <w:vAlign w:val="center"/>
                <w:hideMark/>
              </w:tcPr>
            </w:tcPrChange>
          </w:tcPr>
          <w:p w14:paraId="2A2D759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Han Huang" w:date="2020-04-17T10:15:00Z"/>
                <w:rFonts w:ascii="Arial" w:eastAsia="Times New Roman" w:hAnsi="Arial" w:cs="Arial"/>
                <w:color w:val="000000"/>
                <w:sz w:val="18"/>
                <w:szCs w:val="18"/>
                <w:lang w:eastAsia="zh-CN"/>
              </w:rPr>
            </w:pPr>
            <w:ins w:id="1840" w:author="Han Huang" w:date="2020-04-17T10:15:00Z">
              <w:r w:rsidRPr="00B644B5">
                <w:rPr>
                  <w:rFonts w:ascii="Arial" w:eastAsia="Times New Roman" w:hAnsi="Arial" w:cs="Arial"/>
                  <w:color w:val="000000"/>
                  <w:sz w:val="18"/>
                  <w:szCs w:val="18"/>
                  <w:lang w:eastAsia="zh-CN"/>
                </w:rPr>
                <w:t>16%</w:t>
              </w:r>
            </w:ins>
          </w:p>
        </w:tc>
        <w:tc>
          <w:tcPr>
            <w:tcW w:w="1060" w:type="dxa"/>
            <w:tcBorders>
              <w:top w:val="nil"/>
              <w:left w:val="nil"/>
              <w:bottom w:val="nil"/>
              <w:right w:val="single" w:sz="8" w:space="0" w:color="auto"/>
            </w:tcBorders>
            <w:shd w:val="clear" w:color="auto" w:fill="auto"/>
            <w:noWrap/>
            <w:vAlign w:val="center"/>
            <w:hideMark/>
            <w:tcPrChange w:id="1841"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2D04F3D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Han Huang" w:date="2020-04-17T10:15:00Z"/>
                <w:rFonts w:ascii="Arial" w:eastAsia="Times New Roman" w:hAnsi="Arial" w:cs="Arial"/>
                <w:color w:val="000000"/>
                <w:sz w:val="18"/>
                <w:szCs w:val="18"/>
                <w:lang w:eastAsia="zh-CN"/>
              </w:rPr>
            </w:pPr>
            <w:ins w:id="1843" w:author="Han Huang" w:date="2020-04-17T10:15:00Z">
              <w:r w:rsidRPr="00B644B5">
                <w:rPr>
                  <w:rFonts w:ascii="Arial" w:eastAsia="Times New Roman" w:hAnsi="Arial" w:cs="Arial"/>
                  <w:color w:val="000000"/>
                  <w:sz w:val="18"/>
                  <w:szCs w:val="18"/>
                  <w:lang w:eastAsia="zh-CN"/>
                </w:rPr>
                <w:t>122%</w:t>
              </w:r>
            </w:ins>
          </w:p>
        </w:tc>
        <w:tc>
          <w:tcPr>
            <w:tcW w:w="1060" w:type="dxa"/>
            <w:tcBorders>
              <w:top w:val="nil"/>
              <w:left w:val="nil"/>
              <w:bottom w:val="nil"/>
              <w:right w:val="single" w:sz="8" w:space="0" w:color="auto"/>
            </w:tcBorders>
            <w:shd w:val="clear" w:color="auto" w:fill="auto"/>
            <w:noWrap/>
            <w:vAlign w:val="center"/>
            <w:hideMark/>
            <w:tcPrChange w:id="1844"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320ADAE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Han Huang" w:date="2020-04-17T10:15:00Z"/>
                <w:rFonts w:ascii="Arial" w:eastAsia="Times New Roman" w:hAnsi="Arial" w:cs="Arial"/>
                <w:color w:val="000000"/>
                <w:sz w:val="18"/>
                <w:szCs w:val="18"/>
                <w:lang w:eastAsia="zh-CN"/>
              </w:rPr>
            </w:pPr>
            <w:ins w:id="1846" w:author="Han Huang" w:date="2020-04-17T10:15:00Z">
              <w:r w:rsidRPr="00B644B5">
                <w:rPr>
                  <w:rFonts w:ascii="Arial" w:eastAsia="Times New Roman" w:hAnsi="Arial" w:cs="Arial"/>
                  <w:color w:val="000000"/>
                  <w:sz w:val="18"/>
                  <w:szCs w:val="18"/>
                  <w:lang w:eastAsia="zh-CN"/>
                </w:rPr>
                <w:t>2.18%</w:t>
              </w:r>
            </w:ins>
          </w:p>
        </w:tc>
      </w:tr>
      <w:tr w:rsidR="00B644B5" w:rsidRPr="00B644B5" w14:paraId="2A38FB34" w14:textId="77777777" w:rsidTr="00B644B5">
        <w:trPr>
          <w:trHeight w:val="255"/>
          <w:jc w:val="center"/>
          <w:ins w:id="1847" w:author="Han Huang" w:date="2020-04-17T10:15:00Z"/>
          <w:trPrChange w:id="1848"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49"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5250C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Han Huang" w:date="2020-04-17T10:15:00Z"/>
                <w:rFonts w:ascii="Arial" w:eastAsia="Times New Roman" w:hAnsi="Arial" w:cs="Arial"/>
                <w:b/>
                <w:bCs/>
                <w:color w:val="000000"/>
                <w:sz w:val="18"/>
                <w:szCs w:val="18"/>
                <w:lang w:eastAsia="zh-CN"/>
              </w:rPr>
            </w:pPr>
            <w:ins w:id="1851" w:author="Han Huang" w:date="2020-04-17T10:15:00Z">
              <w:r w:rsidRPr="00B644B5">
                <w:rPr>
                  <w:rFonts w:ascii="Arial" w:eastAsia="Times New Roman"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852"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29F2134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Han Huang" w:date="2020-04-17T10:15:00Z"/>
                <w:rFonts w:ascii="Arial" w:eastAsia="Times New Roman" w:hAnsi="Arial" w:cs="Arial"/>
                <w:color w:val="000000"/>
                <w:sz w:val="18"/>
                <w:szCs w:val="18"/>
                <w:lang w:eastAsia="zh-CN"/>
              </w:rPr>
            </w:pPr>
            <w:ins w:id="1854" w:author="Han Huang" w:date="2020-04-17T10:15:00Z">
              <w:r w:rsidRPr="00B644B5">
                <w:rPr>
                  <w:rFonts w:ascii="Arial" w:eastAsia="Times New Roman" w:hAnsi="Arial" w:cs="Arial"/>
                  <w:color w:val="000000"/>
                  <w:sz w:val="18"/>
                  <w:szCs w:val="18"/>
                  <w:lang w:eastAsia="zh-CN"/>
                </w:rPr>
                <w:t>-0.36%</w:t>
              </w:r>
            </w:ins>
          </w:p>
        </w:tc>
        <w:tc>
          <w:tcPr>
            <w:tcW w:w="1060" w:type="dxa"/>
            <w:tcBorders>
              <w:top w:val="single" w:sz="8" w:space="0" w:color="auto"/>
              <w:left w:val="nil"/>
              <w:bottom w:val="nil"/>
              <w:right w:val="nil"/>
            </w:tcBorders>
            <w:shd w:val="clear" w:color="000000" w:fill="CCFFCC"/>
            <w:noWrap/>
            <w:vAlign w:val="center"/>
            <w:hideMark/>
            <w:tcPrChange w:id="1855"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46DA3F9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Han Huang" w:date="2020-04-17T10:15:00Z"/>
                <w:rFonts w:ascii="Arial" w:eastAsia="Times New Roman" w:hAnsi="Arial" w:cs="Arial"/>
                <w:sz w:val="18"/>
                <w:szCs w:val="18"/>
                <w:lang w:eastAsia="zh-CN"/>
              </w:rPr>
            </w:pPr>
            <w:ins w:id="1857" w:author="Han Huang" w:date="2020-04-17T10:15:00Z">
              <w:r w:rsidRPr="00B644B5">
                <w:rPr>
                  <w:rFonts w:ascii="Arial" w:eastAsia="Times New Roman" w:hAnsi="Arial" w:cs="Arial"/>
                  <w:sz w:val="18"/>
                  <w:szCs w:val="18"/>
                  <w:lang w:eastAsia="zh-CN"/>
                </w:rPr>
                <w:t>-3.53%</w:t>
              </w:r>
            </w:ins>
          </w:p>
        </w:tc>
        <w:tc>
          <w:tcPr>
            <w:tcW w:w="2061" w:type="dxa"/>
            <w:tcBorders>
              <w:top w:val="single" w:sz="8" w:space="0" w:color="auto"/>
              <w:left w:val="nil"/>
              <w:bottom w:val="nil"/>
              <w:right w:val="single" w:sz="4" w:space="0" w:color="auto"/>
            </w:tcBorders>
            <w:shd w:val="clear" w:color="000000" w:fill="CCFFCC"/>
            <w:noWrap/>
            <w:vAlign w:val="center"/>
            <w:hideMark/>
            <w:tcPrChange w:id="1858"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3DC76C6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Han Huang" w:date="2020-04-17T10:15:00Z"/>
                <w:rFonts w:ascii="Arial" w:eastAsia="Times New Roman" w:hAnsi="Arial" w:cs="Arial"/>
                <w:sz w:val="18"/>
                <w:szCs w:val="18"/>
                <w:lang w:eastAsia="zh-CN"/>
              </w:rPr>
            </w:pPr>
            <w:ins w:id="1860" w:author="Han Huang" w:date="2020-04-17T10:15:00Z">
              <w:r w:rsidRPr="00B644B5">
                <w:rPr>
                  <w:rFonts w:ascii="Arial" w:eastAsia="Times New Roman" w:hAnsi="Arial" w:cs="Arial"/>
                  <w:sz w:val="18"/>
                  <w:szCs w:val="18"/>
                  <w:lang w:eastAsia="zh-CN"/>
                </w:rPr>
                <w:t>-3.65%</w:t>
              </w:r>
            </w:ins>
          </w:p>
        </w:tc>
        <w:tc>
          <w:tcPr>
            <w:tcW w:w="1060" w:type="dxa"/>
            <w:tcBorders>
              <w:top w:val="single" w:sz="8" w:space="0" w:color="auto"/>
              <w:left w:val="nil"/>
              <w:bottom w:val="nil"/>
              <w:right w:val="nil"/>
            </w:tcBorders>
            <w:shd w:val="clear" w:color="auto" w:fill="auto"/>
            <w:noWrap/>
            <w:vAlign w:val="center"/>
            <w:hideMark/>
            <w:tcPrChange w:id="1861"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2696D41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Han Huang" w:date="2020-04-17T10:15:00Z"/>
                <w:rFonts w:ascii="Arial" w:eastAsia="Times New Roman" w:hAnsi="Arial" w:cs="Arial"/>
                <w:color w:val="000000"/>
                <w:sz w:val="18"/>
                <w:szCs w:val="18"/>
                <w:lang w:eastAsia="zh-CN"/>
              </w:rPr>
            </w:pPr>
            <w:ins w:id="1863" w:author="Han Huang" w:date="2020-04-17T10:15:00Z">
              <w:r w:rsidRPr="00B644B5">
                <w:rPr>
                  <w:rFonts w:ascii="Arial" w:eastAsia="Times New Roman" w:hAnsi="Arial" w:cs="Arial"/>
                  <w:color w:val="000000"/>
                  <w:sz w:val="18"/>
                  <w:szCs w:val="18"/>
                  <w:lang w:eastAsia="zh-CN"/>
                </w:rPr>
                <w:t>14%</w:t>
              </w:r>
            </w:ins>
          </w:p>
        </w:tc>
        <w:tc>
          <w:tcPr>
            <w:tcW w:w="1060" w:type="dxa"/>
            <w:tcBorders>
              <w:top w:val="single" w:sz="8" w:space="0" w:color="auto"/>
              <w:left w:val="nil"/>
              <w:bottom w:val="nil"/>
              <w:right w:val="single" w:sz="8" w:space="0" w:color="auto"/>
            </w:tcBorders>
            <w:shd w:val="clear" w:color="auto" w:fill="auto"/>
            <w:noWrap/>
            <w:vAlign w:val="center"/>
            <w:hideMark/>
            <w:tcPrChange w:id="1864"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0352FE9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Han Huang" w:date="2020-04-17T10:15:00Z"/>
                <w:rFonts w:ascii="Arial" w:eastAsia="Times New Roman" w:hAnsi="Arial" w:cs="Arial"/>
                <w:color w:val="000000"/>
                <w:sz w:val="18"/>
                <w:szCs w:val="18"/>
                <w:lang w:eastAsia="zh-CN"/>
              </w:rPr>
            </w:pPr>
            <w:ins w:id="1866" w:author="Han Huang" w:date="2020-04-17T10:15:00Z">
              <w:r w:rsidRPr="00B644B5">
                <w:rPr>
                  <w:rFonts w:ascii="Arial" w:eastAsia="Times New Roman" w:hAnsi="Arial" w:cs="Arial"/>
                  <w:color w:val="000000"/>
                  <w:sz w:val="18"/>
                  <w:szCs w:val="18"/>
                  <w:lang w:eastAsia="zh-CN"/>
                </w:rPr>
                <w:t>114%</w:t>
              </w:r>
            </w:ins>
          </w:p>
        </w:tc>
        <w:tc>
          <w:tcPr>
            <w:tcW w:w="1060" w:type="dxa"/>
            <w:tcBorders>
              <w:top w:val="single" w:sz="8" w:space="0" w:color="auto"/>
              <w:left w:val="nil"/>
              <w:bottom w:val="nil"/>
              <w:right w:val="single" w:sz="8" w:space="0" w:color="auto"/>
            </w:tcBorders>
            <w:shd w:val="clear" w:color="auto" w:fill="auto"/>
            <w:noWrap/>
            <w:vAlign w:val="center"/>
            <w:hideMark/>
            <w:tcPrChange w:id="1867"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21FE0CA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Han Huang" w:date="2020-04-17T10:15:00Z"/>
                <w:rFonts w:ascii="Arial" w:eastAsia="Times New Roman" w:hAnsi="Arial" w:cs="Arial"/>
                <w:color w:val="000000"/>
                <w:sz w:val="18"/>
                <w:szCs w:val="18"/>
                <w:lang w:eastAsia="zh-CN"/>
              </w:rPr>
            </w:pPr>
            <w:ins w:id="1869" w:author="Han Huang" w:date="2020-04-17T10:15:00Z">
              <w:r w:rsidRPr="00B644B5">
                <w:rPr>
                  <w:rFonts w:ascii="Arial" w:eastAsia="Times New Roman" w:hAnsi="Arial" w:cs="Arial"/>
                  <w:color w:val="000000"/>
                  <w:sz w:val="18"/>
                  <w:szCs w:val="18"/>
                  <w:lang w:eastAsia="zh-CN"/>
                </w:rPr>
                <w:t>-1.22%</w:t>
              </w:r>
            </w:ins>
          </w:p>
        </w:tc>
      </w:tr>
      <w:tr w:rsidR="00B644B5" w:rsidRPr="00B644B5" w14:paraId="6CFD650C" w14:textId="77777777" w:rsidTr="00B644B5">
        <w:trPr>
          <w:trHeight w:val="255"/>
          <w:jc w:val="center"/>
          <w:ins w:id="1870" w:author="Han Huang" w:date="2020-04-17T10:15:00Z"/>
          <w:trPrChange w:id="1871" w:author="Han Huang" w:date="2020-04-17T10:1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72" w:author="Han Huang" w:date="2020-04-17T10:15:00Z">
              <w:tcPr>
                <w:tcW w:w="1640" w:type="dxa"/>
                <w:tcBorders>
                  <w:top w:val="single" w:sz="8" w:space="0" w:color="auto"/>
                  <w:left w:val="single" w:sz="8" w:space="0" w:color="auto"/>
                  <w:bottom w:val="nil"/>
                  <w:right w:val="nil"/>
                </w:tcBorders>
                <w:shd w:val="clear" w:color="auto" w:fill="auto"/>
                <w:noWrap/>
                <w:vAlign w:val="center"/>
                <w:hideMark/>
              </w:tcPr>
            </w:tcPrChange>
          </w:tcPr>
          <w:p w14:paraId="6709C6C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Han Huang" w:date="2020-04-17T10:15:00Z"/>
                <w:rFonts w:ascii="Arial" w:eastAsia="Times New Roman" w:hAnsi="Arial" w:cs="Arial"/>
                <w:color w:val="000000"/>
                <w:sz w:val="18"/>
                <w:szCs w:val="18"/>
                <w:lang w:eastAsia="zh-CN"/>
              </w:rPr>
            </w:pPr>
            <w:ins w:id="1874" w:author="Han Huang" w:date="2020-04-17T10:15:00Z">
              <w:r w:rsidRPr="00B644B5">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CCFFCC"/>
            <w:noWrap/>
            <w:vAlign w:val="center"/>
            <w:hideMark/>
            <w:tcPrChange w:id="1875"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7D1B34F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Han Huang" w:date="2020-04-17T10:15:00Z"/>
                <w:rFonts w:ascii="Arial" w:eastAsia="Times New Roman" w:hAnsi="Arial" w:cs="Arial"/>
                <w:sz w:val="18"/>
                <w:szCs w:val="18"/>
                <w:lang w:eastAsia="zh-CN"/>
              </w:rPr>
            </w:pPr>
            <w:ins w:id="1877" w:author="Han Huang" w:date="2020-04-17T10:15:00Z">
              <w:r w:rsidRPr="00B644B5">
                <w:rPr>
                  <w:rFonts w:ascii="Arial" w:eastAsia="Times New Roman" w:hAnsi="Arial" w:cs="Arial"/>
                  <w:sz w:val="18"/>
                  <w:szCs w:val="18"/>
                  <w:lang w:eastAsia="zh-CN"/>
                </w:rPr>
                <w:t>-3.13%</w:t>
              </w:r>
            </w:ins>
          </w:p>
        </w:tc>
        <w:tc>
          <w:tcPr>
            <w:tcW w:w="1060" w:type="dxa"/>
            <w:tcBorders>
              <w:top w:val="single" w:sz="8" w:space="0" w:color="auto"/>
              <w:left w:val="nil"/>
              <w:bottom w:val="nil"/>
              <w:right w:val="nil"/>
            </w:tcBorders>
            <w:shd w:val="clear" w:color="000000" w:fill="CCFFCC"/>
            <w:noWrap/>
            <w:vAlign w:val="center"/>
            <w:hideMark/>
            <w:tcPrChange w:id="1878"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17CC4A9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Han Huang" w:date="2020-04-17T10:15:00Z"/>
                <w:rFonts w:ascii="Arial" w:eastAsia="Times New Roman" w:hAnsi="Arial" w:cs="Arial"/>
                <w:sz w:val="18"/>
                <w:szCs w:val="18"/>
                <w:lang w:eastAsia="zh-CN"/>
              </w:rPr>
            </w:pPr>
            <w:ins w:id="1880" w:author="Han Huang" w:date="2020-04-17T10:15:00Z">
              <w:r w:rsidRPr="00B644B5">
                <w:rPr>
                  <w:rFonts w:ascii="Arial" w:eastAsia="Times New Roman" w:hAnsi="Arial" w:cs="Arial"/>
                  <w:sz w:val="18"/>
                  <w:szCs w:val="18"/>
                  <w:lang w:eastAsia="zh-CN"/>
                </w:rPr>
                <w:t>-6.62%</w:t>
              </w:r>
            </w:ins>
          </w:p>
        </w:tc>
        <w:tc>
          <w:tcPr>
            <w:tcW w:w="2061" w:type="dxa"/>
            <w:tcBorders>
              <w:top w:val="single" w:sz="8" w:space="0" w:color="auto"/>
              <w:left w:val="nil"/>
              <w:bottom w:val="nil"/>
              <w:right w:val="single" w:sz="4" w:space="0" w:color="auto"/>
            </w:tcBorders>
            <w:shd w:val="clear" w:color="000000" w:fill="CCFFCC"/>
            <w:noWrap/>
            <w:vAlign w:val="center"/>
            <w:hideMark/>
            <w:tcPrChange w:id="1881"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1357432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Han Huang" w:date="2020-04-17T10:15:00Z"/>
                <w:rFonts w:ascii="Arial" w:eastAsia="Times New Roman" w:hAnsi="Arial" w:cs="Arial"/>
                <w:sz w:val="18"/>
                <w:szCs w:val="18"/>
                <w:lang w:eastAsia="zh-CN"/>
              </w:rPr>
            </w:pPr>
            <w:ins w:id="1883" w:author="Han Huang" w:date="2020-04-17T10:15:00Z">
              <w:r w:rsidRPr="00B644B5">
                <w:rPr>
                  <w:rFonts w:ascii="Arial" w:eastAsia="Times New Roman" w:hAnsi="Arial" w:cs="Arial"/>
                  <w:sz w:val="18"/>
                  <w:szCs w:val="18"/>
                  <w:lang w:eastAsia="zh-CN"/>
                </w:rPr>
                <w:t>-7.32%</w:t>
              </w:r>
            </w:ins>
          </w:p>
        </w:tc>
        <w:tc>
          <w:tcPr>
            <w:tcW w:w="1060" w:type="dxa"/>
            <w:tcBorders>
              <w:top w:val="single" w:sz="8" w:space="0" w:color="auto"/>
              <w:left w:val="nil"/>
              <w:bottom w:val="nil"/>
              <w:right w:val="nil"/>
            </w:tcBorders>
            <w:shd w:val="clear" w:color="auto" w:fill="auto"/>
            <w:noWrap/>
            <w:vAlign w:val="center"/>
            <w:hideMark/>
            <w:tcPrChange w:id="1884"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15B8DC8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Han Huang" w:date="2020-04-17T10:15:00Z"/>
                <w:rFonts w:ascii="Arial" w:eastAsia="Times New Roman" w:hAnsi="Arial" w:cs="Arial"/>
                <w:color w:val="000000"/>
                <w:sz w:val="18"/>
                <w:szCs w:val="18"/>
                <w:lang w:eastAsia="zh-CN"/>
              </w:rPr>
            </w:pPr>
            <w:ins w:id="1886" w:author="Han Huang" w:date="2020-04-17T10:15:00Z">
              <w:r w:rsidRPr="00B644B5">
                <w:rPr>
                  <w:rFonts w:ascii="Arial" w:eastAsia="Times New Roman" w:hAnsi="Arial" w:cs="Arial"/>
                  <w:color w:val="000000"/>
                  <w:sz w:val="18"/>
                  <w:szCs w:val="18"/>
                  <w:lang w:eastAsia="zh-CN"/>
                </w:rPr>
                <w:t>15%</w:t>
              </w:r>
            </w:ins>
          </w:p>
        </w:tc>
        <w:tc>
          <w:tcPr>
            <w:tcW w:w="1060" w:type="dxa"/>
            <w:tcBorders>
              <w:top w:val="single" w:sz="8" w:space="0" w:color="auto"/>
              <w:left w:val="nil"/>
              <w:bottom w:val="nil"/>
              <w:right w:val="single" w:sz="8" w:space="0" w:color="auto"/>
            </w:tcBorders>
            <w:shd w:val="clear" w:color="auto" w:fill="auto"/>
            <w:noWrap/>
            <w:vAlign w:val="center"/>
            <w:hideMark/>
            <w:tcPrChange w:id="1887"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6FF1164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Han Huang" w:date="2020-04-17T10:15:00Z"/>
                <w:rFonts w:ascii="Arial" w:eastAsia="Times New Roman" w:hAnsi="Arial" w:cs="Arial"/>
                <w:color w:val="000000"/>
                <w:sz w:val="18"/>
                <w:szCs w:val="18"/>
                <w:lang w:eastAsia="zh-CN"/>
              </w:rPr>
            </w:pPr>
            <w:ins w:id="1889" w:author="Han Huang" w:date="2020-04-17T10:15:00Z">
              <w:r w:rsidRPr="00B644B5">
                <w:rPr>
                  <w:rFonts w:ascii="Arial" w:eastAsia="Times New Roman" w:hAnsi="Arial" w:cs="Arial"/>
                  <w:color w:val="000000"/>
                  <w:sz w:val="18"/>
                  <w:szCs w:val="18"/>
                  <w:lang w:eastAsia="zh-CN"/>
                </w:rPr>
                <w:t>123%</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1890"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0EF1CAC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Han Huang" w:date="2020-04-17T10:15:00Z"/>
                <w:rFonts w:ascii="Arial" w:eastAsia="Times New Roman" w:hAnsi="Arial" w:cs="Arial"/>
                <w:sz w:val="18"/>
                <w:szCs w:val="18"/>
                <w:lang w:eastAsia="zh-CN"/>
              </w:rPr>
            </w:pPr>
            <w:ins w:id="1892" w:author="Han Huang" w:date="2020-04-17T10:15:00Z">
              <w:r w:rsidRPr="00B644B5">
                <w:rPr>
                  <w:rFonts w:ascii="Arial" w:eastAsia="Times New Roman" w:hAnsi="Arial" w:cs="Arial"/>
                  <w:sz w:val="18"/>
                  <w:szCs w:val="18"/>
                  <w:lang w:eastAsia="zh-CN"/>
                </w:rPr>
                <w:t>-3.87%</w:t>
              </w:r>
            </w:ins>
          </w:p>
        </w:tc>
      </w:tr>
      <w:tr w:rsidR="00B644B5" w:rsidRPr="00B644B5" w14:paraId="600CFD77" w14:textId="77777777" w:rsidTr="00B644B5">
        <w:trPr>
          <w:trHeight w:val="255"/>
          <w:jc w:val="center"/>
          <w:ins w:id="1893" w:author="Han Huang" w:date="2020-04-17T10:15:00Z"/>
          <w:trPrChange w:id="1894" w:author="Han Huang" w:date="2020-04-17T10:1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95" w:author="Han Huang" w:date="2020-04-17T10:15:00Z">
              <w:tcPr>
                <w:tcW w:w="1640" w:type="dxa"/>
                <w:tcBorders>
                  <w:top w:val="nil"/>
                  <w:left w:val="single" w:sz="8" w:space="0" w:color="auto"/>
                  <w:bottom w:val="single" w:sz="8" w:space="0" w:color="auto"/>
                  <w:right w:val="nil"/>
                </w:tcBorders>
                <w:shd w:val="clear" w:color="auto" w:fill="auto"/>
                <w:noWrap/>
                <w:vAlign w:val="center"/>
                <w:hideMark/>
              </w:tcPr>
            </w:tcPrChange>
          </w:tcPr>
          <w:p w14:paraId="501A6A0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Han Huang" w:date="2020-04-17T10:15:00Z"/>
                <w:rFonts w:ascii="Arial" w:eastAsia="Times New Roman" w:hAnsi="Arial" w:cs="Arial"/>
                <w:color w:val="000000"/>
                <w:sz w:val="18"/>
                <w:szCs w:val="18"/>
                <w:lang w:eastAsia="zh-CN"/>
              </w:rPr>
            </w:pPr>
            <w:ins w:id="1897" w:author="Han Huang" w:date="2020-04-17T10:15:00Z">
              <w:r w:rsidRPr="00B644B5">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center"/>
            <w:hideMark/>
            <w:tcPrChange w:id="1898" w:author="Han Huang" w:date="2020-04-17T10:15:00Z">
              <w:tcPr>
                <w:tcW w:w="1060" w:type="dxa"/>
                <w:tcBorders>
                  <w:top w:val="nil"/>
                  <w:left w:val="single" w:sz="8" w:space="0" w:color="auto"/>
                  <w:bottom w:val="single" w:sz="8" w:space="0" w:color="auto"/>
                  <w:right w:val="nil"/>
                </w:tcBorders>
                <w:shd w:val="clear" w:color="000000" w:fill="CCFFCC"/>
                <w:noWrap/>
                <w:vAlign w:val="center"/>
                <w:hideMark/>
              </w:tcPr>
            </w:tcPrChange>
          </w:tcPr>
          <w:p w14:paraId="206190E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Han Huang" w:date="2020-04-17T10:15:00Z"/>
                <w:rFonts w:ascii="Arial" w:eastAsia="Times New Roman" w:hAnsi="Arial" w:cs="Arial"/>
                <w:sz w:val="18"/>
                <w:szCs w:val="18"/>
                <w:lang w:eastAsia="zh-CN"/>
              </w:rPr>
            </w:pPr>
            <w:ins w:id="1900" w:author="Han Huang" w:date="2020-04-17T10:15:00Z">
              <w:r w:rsidRPr="00B644B5">
                <w:rPr>
                  <w:rFonts w:ascii="Arial" w:eastAsia="Times New Roman" w:hAnsi="Arial" w:cs="Arial"/>
                  <w:sz w:val="18"/>
                  <w:szCs w:val="18"/>
                  <w:lang w:eastAsia="zh-CN"/>
                </w:rPr>
                <w:t>-6.65%</w:t>
              </w:r>
            </w:ins>
          </w:p>
        </w:tc>
        <w:tc>
          <w:tcPr>
            <w:tcW w:w="1060" w:type="dxa"/>
            <w:tcBorders>
              <w:top w:val="nil"/>
              <w:left w:val="nil"/>
              <w:bottom w:val="single" w:sz="8" w:space="0" w:color="auto"/>
              <w:right w:val="nil"/>
            </w:tcBorders>
            <w:shd w:val="clear" w:color="000000" w:fill="CCFFCC"/>
            <w:noWrap/>
            <w:vAlign w:val="center"/>
            <w:hideMark/>
            <w:tcPrChange w:id="1901" w:author="Han Huang" w:date="2020-04-17T10:15:00Z">
              <w:tcPr>
                <w:tcW w:w="1060" w:type="dxa"/>
                <w:tcBorders>
                  <w:top w:val="nil"/>
                  <w:left w:val="nil"/>
                  <w:bottom w:val="single" w:sz="8" w:space="0" w:color="auto"/>
                  <w:right w:val="nil"/>
                </w:tcBorders>
                <w:shd w:val="clear" w:color="000000" w:fill="CCFFCC"/>
                <w:noWrap/>
                <w:vAlign w:val="center"/>
                <w:hideMark/>
              </w:tcPr>
            </w:tcPrChange>
          </w:tcPr>
          <w:p w14:paraId="5A003D3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Han Huang" w:date="2020-04-17T10:15:00Z"/>
                <w:rFonts w:ascii="Arial" w:eastAsia="Times New Roman" w:hAnsi="Arial" w:cs="Arial"/>
                <w:sz w:val="18"/>
                <w:szCs w:val="18"/>
                <w:lang w:eastAsia="zh-CN"/>
              </w:rPr>
            </w:pPr>
            <w:ins w:id="1903" w:author="Han Huang" w:date="2020-04-17T10:15:00Z">
              <w:r w:rsidRPr="00B644B5">
                <w:rPr>
                  <w:rFonts w:ascii="Arial" w:eastAsia="Times New Roman" w:hAnsi="Arial" w:cs="Arial"/>
                  <w:sz w:val="18"/>
                  <w:szCs w:val="18"/>
                  <w:lang w:eastAsia="zh-CN"/>
                </w:rPr>
                <w:t>-10.48%</w:t>
              </w:r>
            </w:ins>
          </w:p>
        </w:tc>
        <w:tc>
          <w:tcPr>
            <w:tcW w:w="2061" w:type="dxa"/>
            <w:tcBorders>
              <w:top w:val="nil"/>
              <w:left w:val="nil"/>
              <w:bottom w:val="single" w:sz="8" w:space="0" w:color="auto"/>
              <w:right w:val="single" w:sz="4" w:space="0" w:color="auto"/>
            </w:tcBorders>
            <w:shd w:val="clear" w:color="000000" w:fill="CCFFCC"/>
            <w:noWrap/>
            <w:vAlign w:val="center"/>
            <w:hideMark/>
            <w:tcPrChange w:id="1904" w:author="Han Huang" w:date="2020-04-17T10:15:00Z">
              <w:tcPr>
                <w:tcW w:w="2061" w:type="dxa"/>
                <w:tcBorders>
                  <w:top w:val="nil"/>
                  <w:left w:val="nil"/>
                  <w:bottom w:val="single" w:sz="8" w:space="0" w:color="auto"/>
                  <w:right w:val="single" w:sz="4" w:space="0" w:color="auto"/>
                </w:tcBorders>
                <w:shd w:val="clear" w:color="000000" w:fill="CCFFCC"/>
                <w:noWrap/>
                <w:vAlign w:val="center"/>
                <w:hideMark/>
              </w:tcPr>
            </w:tcPrChange>
          </w:tcPr>
          <w:p w14:paraId="56393E4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Han Huang" w:date="2020-04-17T10:15:00Z"/>
                <w:rFonts w:ascii="Arial" w:eastAsia="Times New Roman" w:hAnsi="Arial" w:cs="Arial"/>
                <w:sz w:val="18"/>
                <w:szCs w:val="18"/>
                <w:lang w:eastAsia="zh-CN"/>
              </w:rPr>
            </w:pPr>
            <w:ins w:id="1906" w:author="Han Huang" w:date="2020-04-17T10:15:00Z">
              <w:r w:rsidRPr="00B644B5">
                <w:rPr>
                  <w:rFonts w:ascii="Arial" w:eastAsia="Times New Roman" w:hAnsi="Arial" w:cs="Arial"/>
                  <w:sz w:val="18"/>
                  <w:szCs w:val="18"/>
                  <w:lang w:eastAsia="zh-CN"/>
                </w:rPr>
                <w:t>-13.20%</w:t>
              </w:r>
            </w:ins>
          </w:p>
        </w:tc>
        <w:tc>
          <w:tcPr>
            <w:tcW w:w="1060" w:type="dxa"/>
            <w:tcBorders>
              <w:top w:val="nil"/>
              <w:left w:val="nil"/>
              <w:bottom w:val="single" w:sz="8" w:space="0" w:color="auto"/>
              <w:right w:val="nil"/>
            </w:tcBorders>
            <w:shd w:val="clear" w:color="auto" w:fill="auto"/>
            <w:noWrap/>
            <w:vAlign w:val="center"/>
            <w:hideMark/>
            <w:tcPrChange w:id="1907"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6D16CE5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Han Huang" w:date="2020-04-17T10:15:00Z"/>
                <w:rFonts w:ascii="Arial" w:eastAsia="Times New Roman" w:hAnsi="Arial" w:cs="Arial"/>
                <w:color w:val="000000"/>
                <w:sz w:val="18"/>
                <w:szCs w:val="18"/>
                <w:lang w:eastAsia="zh-CN"/>
              </w:rPr>
            </w:pPr>
            <w:ins w:id="1909" w:author="Han Huang" w:date="2020-04-17T10:15:00Z">
              <w:r w:rsidRPr="00B644B5">
                <w:rPr>
                  <w:rFonts w:ascii="Arial" w:eastAsia="Times New Roman" w:hAnsi="Arial" w:cs="Arial"/>
                  <w:color w:val="000000"/>
                  <w:sz w:val="18"/>
                  <w:szCs w:val="18"/>
                  <w:lang w:eastAsia="zh-CN"/>
                </w:rPr>
                <w:t>21%</w:t>
              </w:r>
            </w:ins>
          </w:p>
        </w:tc>
        <w:tc>
          <w:tcPr>
            <w:tcW w:w="1060" w:type="dxa"/>
            <w:tcBorders>
              <w:top w:val="nil"/>
              <w:left w:val="nil"/>
              <w:bottom w:val="single" w:sz="8" w:space="0" w:color="auto"/>
              <w:right w:val="single" w:sz="8" w:space="0" w:color="auto"/>
            </w:tcBorders>
            <w:shd w:val="clear" w:color="auto" w:fill="auto"/>
            <w:noWrap/>
            <w:vAlign w:val="center"/>
            <w:hideMark/>
            <w:tcPrChange w:id="1910"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1EF76B7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Han Huang" w:date="2020-04-17T10:15:00Z"/>
                <w:rFonts w:ascii="Arial" w:eastAsia="Times New Roman" w:hAnsi="Arial" w:cs="Arial"/>
                <w:color w:val="000000"/>
                <w:sz w:val="18"/>
                <w:szCs w:val="18"/>
                <w:lang w:eastAsia="zh-CN"/>
              </w:rPr>
            </w:pPr>
            <w:ins w:id="1912" w:author="Han Huang" w:date="2020-04-17T10:15:00Z">
              <w:r w:rsidRPr="00B644B5">
                <w:rPr>
                  <w:rFonts w:ascii="Arial" w:eastAsia="Times New Roman" w:hAnsi="Arial" w:cs="Arial"/>
                  <w:color w:val="000000"/>
                  <w:sz w:val="18"/>
                  <w:szCs w:val="18"/>
                  <w:lang w:eastAsia="zh-CN"/>
                </w:rPr>
                <w:t>122%</w:t>
              </w:r>
            </w:ins>
          </w:p>
        </w:tc>
        <w:tc>
          <w:tcPr>
            <w:tcW w:w="1060" w:type="dxa"/>
            <w:tcBorders>
              <w:top w:val="nil"/>
              <w:left w:val="single" w:sz="8" w:space="0" w:color="auto"/>
              <w:bottom w:val="single" w:sz="8" w:space="0" w:color="auto"/>
              <w:right w:val="single" w:sz="8" w:space="0" w:color="auto"/>
            </w:tcBorders>
            <w:shd w:val="clear" w:color="000000" w:fill="CCFFCC"/>
            <w:noWrap/>
            <w:vAlign w:val="center"/>
            <w:hideMark/>
            <w:tcPrChange w:id="1913" w:author="Han Huang" w:date="2020-04-17T10:15:00Z">
              <w:tcPr>
                <w:tcW w:w="1060" w:type="dxa"/>
                <w:tcBorders>
                  <w:top w:val="nil"/>
                  <w:left w:val="single" w:sz="8" w:space="0" w:color="auto"/>
                  <w:bottom w:val="single" w:sz="8" w:space="0" w:color="auto"/>
                  <w:right w:val="single" w:sz="8" w:space="0" w:color="auto"/>
                </w:tcBorders>
                <w:shd w:val="clear" w:color="000000" w:fill="CCFFCC"/>
                <w:noWrap/>
                <w:vAlign w:val="center"/>
                <w:hideMark/>
              </w:tcPr>
            </w:tcPrChange>
          </w:tcPr>
          <w:p w14:paraId="14E2E8E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Han Huang" w:date="2020-04-17T10:15:00Z"/>
                <w:rFonts w:ascii="Arial" w:eastAsia="Times New Roman" w:hAnsi="Arial" w:cs="Arial"/>
                <w:sz w:val="18"/>
                <w:szCs w:val="18"/>
                <w:lang w:eastAsia="zh-CN"/>
              </w:rPr>
            </w:pPr>
            <w:ins w:id="1915" w:author="Han Huang" w:date="2020-04-17T10:15:00Z">
              <w:r w:rsidRPr="00B644B5">
                <w:rPr>
                  <w:rFonts w:ascii="Arial" w:eastAsia="Times New Roman" w:hAnsi="Arial" w:cs="Arial"/>
                  <w:sz w:val="18"/>
                  <w:szCs w:val="18"/>
                  <w:lang w:eastAsia="zh-CN"/>
                </w:rPr>
                <w:t>-7.81%</w:t>
              </w:r>
            </w:ins>
          </w:p>
        </w:tc>
      </w:tr>
      <w:tr w:rsidR="00B644B5" w:rsidRPr="00B644B5" w14:paraId="4240DD8E" w14:textId="77777777" w:rsidTr="00B644B5">
        <w:trPr>
          <w:trHeight w:val="255"/>
          <w:jc w:val="center"/>
          <w:ins w:id="1916" w:author="Han Huang" w:date="2020-04-17T10:15:00Z"/>
          <w:trPrChange w:id="1917"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918" w:author="Han Huang" w:date="2020-04-17T10:15:00Z">
              <w:tcPr>
                <w:tcW w:w="1640" w:type="dxa"/>
                <w:tcBorders>
                  <w:top w:val="nil"/>
                  <w:left w:val="nil"/>
                  <w:bottom w:val="nil"/>
                  <w:right w:val="nil"/>
                </w:tcBorders>
                <w:shd w:val="clear" w:color="auto" w:fill="auto"/>
                <w:noWrap/>
                <w:vAlign w:val="center"/>
                <w:hideMark/>
              </w:tcPr>
            </w:tcPrChange>
          </w:tcPr>
          <w:p w14:paraId="6D64B67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Han Huang" w:date="2020-04-17T10:15: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center"/>
            <w:hideMark/>
            <w:tcPrChange w:id="1920" w:author="Han Huang" w:date="2020-04-17T10:15:00Z">
              <w:tcPr>
                <w:tcW w:w="1060" w:type="dxa"/>
                <w:tcBorders>
                  <w:top w:val="nil"/>
                  <w:left w:val="nil"/>
                  <w:bottom w:val="nil"/>
                  <w:right w:val="nil"/>
                </w:tcBorders>
                <w:shd w:val="clear" w:color="auto" w:fill="auto"/>
                <w:noWrap/>
                <w:vAlign w:val="center"/>
                <w:hideMark/>
              </w:tcPr>
            </w:tcPrChange>
          </w:tcPr>
          <w:p w14:paraId="4BB9C7B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922" w:author="Han Huang" w:date="2020-04-17T10:15:00Z">
              <w:tcPr>
                <w:tcW w:w="1060" w:type="dxa"/>
                <w:tcBorders>
                  <w:top w:val="nil"/>
                  <w:left w:val="nil"/>
                  <w:bottom w:val="nil"/>
                  <w:right w:val="nil"/>
                </w:tcBorders>
                <w:shd w:val="clear" w:color="auto" w:fill="auto"/>
                <w:noWrap/>
                <w:vAlign w:val="center"/>
                <w:hideMark/>
              </w:tcPr>
            </w:tcPrChange>
          </w:tcPr>
          <w:p w14:paraId="312F2C9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Han Huang" w:date="2020-04-17T10:15:00Z"/>
                <w:rFonts w:eastAsia="Times New Roman"/>
                <w:sz w:val="20"/>
                <w:lang w:eastAsia="zh-CN"/>
              </w:rPr>
            </w:pPr>
          </w:p>
        </w:tc>
        <w:tc>
          <w:tcPr>
            <w:tcW w:w="2061" w:type="dxa"/>
            <w:tcBorders>
              <w:top w:val="nil"/>
              <w:left w:val="nil"/>
              <w:bottom w:val="nil"/>
              <w:right w:val="nil"/>
            </w:tcBorders>
            <w:shd w:val="clear" w:color="auto" w:fill="auto"/>
            <w:noWrap/>
            <w:vAlign w:val="center"/>
            <w:hideMark/>
            <w:tcPrChange w:id="1924" w:author="Han Huang" w:date="2020-04-17T10:15:00Z">
              <w:tcPr>
                <w:tcW w:w="2061" w:type="dxa"/>
                <w:tcBorders>
                  <w:top w:val="nil"/>
                  <w:left w:val="nil"/>
                  <w:bottom w:val="nil"/>
                  <w:right w:val="nil"/>
                </w:tcBorders>
                <w:shd w:val="clear" w:color="auto" w:fill="auto"/>
                <w:noWrap/>
                <w:vAlign w:val="center"/>
                <w:hideMark/>
              </w:tcPr>
            </w:tcPrChange>
          </w:tcPr>
          <w:p w14:paraId="79CF764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926" w:author="Han Huang" w:date="2020-04-17T10:15:00Z">
              <w:tcPr>
                <w:tcW w:w="1060" w:type="dxa"/>
                <w:tcBorders>
                  <w:top w:val="nil"/>
                  <w:left w:val="nil"/>
                  <w:bottom w:val="nil"/>
                  <w:right w:val="nil"/>
                </w:tcBorders>
                <w:shd w:val="clear" w:color="auto" w:fill="auto"/>
                <w:noWrap/>
                <w:vAlign w:val="center"/>
                <w:hideMark/>
              </w:tcPr>
            </w:tcPrChange>
          </w:tcPr>
          <w:p w14:paraId="26F9433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928" w:author="Han Huang" w:date="2020-04-17T10:15:00Z">
              <w:tcPr>
                <w:tcW w:w="1060" w:type="dxa"/>
                <w:tcBorders>
                  <w:top w:val="nil"/>
                  <w:left w:val="nil"/>
                  <w:bottom w:val="nil"/>
                  <w:right w:val="nil"/>
                </w:tcBorders>
                <w:shd w:val="clear" w:color="auto" w:fill="auto"/>
                <w:noWrap/>
                <w:vAlign w:val="center"/>
                <w:hideMark/>
              </w:tcPr>
            </w:tcPrChange>
          </w:tcPr>
          <w:p w14:paraId="439411C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1930" w:author="Han Huang" w:date="2020-04-17T10:15:00Z">
              <w:tcPr>
                <w:tcW w:w="1060" w:type="dxa"/>
                <w:tcBorders>
                  <w:top w:val="nil"/>
                  <w:left w:val="nil"/>
                  <w:bottom w:val="nil"/>
                  <w:right w:val="nil"/>
                </w:tcBorders>
                <w:shd w:val="clear" w:color="auto" w:fill="auto"/>
                <w:noWrap/>
                <w:vAlign w:val="center"/>
                <w:hideMark/>
              </w:tcPr>
            </w:tcPrChange>
          </w:tcPr>
          <w:p w14:paraId="227A209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Han Huang" w:date="2020-04-17T10:15:00Z"/>
                <w:rFonts w:eastAsia="Times New Roman"/>
                <w:sz w:val="20"/>
                <w:lang w:eastAsia="zh-CN"/>
              </w:rPr>
            </w:pPr>
          </w:p>
        </w:tc>
      </w:tr>
      <w:tr w:rsidR="00B644B5" w:rsidRPr="00B644B5" w14:paraId="35484358" w14:textId="77777777" w:rsidTr="00B644B5">
        <w:trPr>
          <w:trHeight w:val="255"/>
          <w:jc w:val="center"/>
          <w:ins w:id="1932" w:author="Han Huang" w:date="2020-04-17T10:15:00Z"/>
          <w:trPrChange w:id="1933"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934" w:author="Han Huang" w:date="2020-04-17T10:15:00Z">
              <w:tcPr>
                <w:tcW w:w="1640" w:type="dxa"/>
                <w:tcBorders>
                  <w:top w:val="nil"/>
                  <w:left w:val="nil"/>
                  <w:bottom w:val="nil"/>
                  <w:right w:val="nil"/>
                </w:tcBorders>
                <w:shd w:val="clear" w:color="auto" w:fill="auto"/>
                <w:noWrap/>
                <w:vAlign w:val="center"/>
                <w:hideMark/>
              </w:tcPr>
            </w:tcPrChange>
          </w:tcPr>
          <w:p w14:paraId="4D8059D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Han Huang" w:date="2020-04-17T10:1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936" w:author="Han Huang" w:date="2020-04-17T10:1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00465D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Han Huang" w:date="2020-04-17T10:15:00Z"/>
                <w:rFonts w:ascii="Arial" w:eastAsia="Times New Roman" w:hAnsi="Arial" w:cs="Arial"/>
                <w:b/>
                <w:bCs/>
                <w:color w:val="000000"/>
                <w:sz w:val="18"/>
                <w:szCs w:val="18"/>
                <w:lang w:eastAsia="zh-CN"/>
              </w:rPr>
            </w:pPr>
            <w:ins w:id="1938"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939"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53C42B9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Han Huang" w:date="2020-04-17T10:15:00Z"/>
                <w:rFonts w:ascii="Calibri" w:eastAsia="Times New Roman" w:hAnsi="Calibri" w:cs="Calibri"/>
                <w:color w:val="000000"/>
                <w:sz w:val="24"/>
                <w:szCs w:val="24"/>
                <w:lang w:eastAsia="zh-CN"/>
              </w:rPr>
            </w:pPr>
            <w:ins w:id="1941" w:author="Han Huang" w:date="2020-04-17T10:15:00Z">
              <w:r w:rsidRPr="00B644B5">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942" w:author="Han Huang" w:date="2020-04-17T10:15:00Z">
              <w:tcPr>
                <w:tcW w:w="2061" w:type="dxa"/>
                <w:tcBorders>
                  <w:top w:val="single" w:sz="8" w:space="0" w:color="auto"/>
                  <w:left w:val="nil"/>
                  <w:bottom w:val="single" w:sz="8" w:space="0" w:color="auto"/>
                  <w:right w:val="nil"/>
                </w:tcBorders>
                <w:shd w:val="clear" w:color="auto" w:fill="auto"/>
                <w:noWrap/>
                <w:vAlign w:val="center"/>
                <w:hideMark/>
              </w:tcPr>
            </w:tcPrChange>
          </w:tcPr>
          <w:p w14:paraId="27CA3AE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Han Huang" w:date="2020-04-17T10:15:00Z"/>
                <w:rFonts w:ascii="Arial" w:eastAsia="Times New Roman" w:hAnsi="Arial" w:cs="Arial"/>
                <w:b/>
                <w:bCs/>
                <w:color w:val="000000"/>
                <w:sz w:val="18"/>
                <w:szCs w:val="18"/>
                <w:lang w:eastAsia="zh-CN"/>
              </w:rPr>
            </w:pPr>
            <w:ins w:id="1944" w:author="Han Huang" w:date="2020-04-17T10:15:00Z">
              <w:r w:rsidRPr="00B644B5">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945"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1443202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Han Huang" w:date="2020-04-17T10:15:00Z"/>
                <w:rFonts w:ascii="Calibri" w:eastAsia="Times New Roman" w:hAnsi="Calibri" w:cs="Calibri"/>
                <w:color w:val="000000"/>
                <w:sz w:val="24"/>
                <w:szCs w:val="24"/>
                <w:lang w:eastAsia="zh-CN"/>
              </w:rPr>
            </w:pPr>
            <w:ins w:id="1947" w:author="Han Huang" w:date="2020-04-17T10:15:00Z">
              <w:r w:rsidRPr="00B644B5">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948" w:author="Han Huang" w:date="2020-04-17T10:1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E34C59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Han Huang" w:date="2020-04-17T10:15:00Z"/>
                <w:rFonts w:ascii="Calibri" w:eastAsia="Times New Roman" w:hAnsi="Calibri" w:cs="Calibri"/>
                <w:color w:val="000000"/>
                <w:sz w:val="24"/>
                <w:szCs w:val="24"/>
                <w:lang w:eastAsia="zh-CN"/>
              </w:rPr>
            </w:pPr>
            <w:ins w:id="1950" w:author="Han Huang" w:date="2020-04-17T10:15:00Z">
              <w:r w:rsidRPr="00B644B5">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1951" w:author="Han Huang" w:date="2020-04-17T10:15:00Z">
              <w:tcPr>
                <w:tcW w:w="1060" w:type="dxa"/>
                <w:tcBorders>
                  <w:top w:val="nil"/>
                  <w:left w:val="nil"/>
                  <w:bottom w:val="nil"/>
                  <w:right w:val="nil"/>
                </w:tcBorders>
                <w:shd w:val="clear" w:color="auto" w:fill="auto"/>
                <w:noWrap/>
                <w:vAlign w:val="center"/>
                <w:hideMark/>
              </w:tcPr>
            </w:tcPrChange>
          </w:tcPr>
          <w:p w14:paraId="798D1AC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Han Huang" w:date="2020-04-17T10:15:00Z"/>
                <w:rFonts w:ascii="Calibri" w:eastAsia="Times New Roman" w:hAnsi="Calibri" w:cs="Calibri"/>
                <w:color w:val="000000"/>
                <w:sz w:val="24"/>
                <w:szCs w:val="24"/>
                <w:lang w:eastAsia="zh-CN"/>
              </w:rPr>
            </w:pPr>
          </w:p>
        </w:tc>
      </w:tr>
      <w:tr w:rsidR="00B644B5" w:rsidRPr="00B644B5" w14:paraId="2858CA71" w14:textId="77777777" w:rsidTr="00B644B5">
        <w:trPr>
          <w:trHeight w:val="255"/>
          <w:jc w:val="center"/>
          <w:ins w:id="1953" w:author="Han Huang" w:date="2020-04-17T10:15:00Z"/>
          <w:trPrChange w:id="1954"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955" w:author="Han Huang" w:date="2020-04-17T10:15:00Z">
              <w:tcPr>
                <w:tcW w:w="1640" w:type="dxa"/>
                <w:tcBorders>
                  <w:top w:val="nil"/>
                  <w:left w:val="nil"/>
                  <w:bottom w:val="nil"/>
                  <w:right w:val="nil"/>
                </w:tcBorders>
                <w:shd w:val="clear" w:color="auto" w:fill="auto"/>
                <w:noWrap/>
                <w:vAlign w:val="center"/>
                <w:hideMark/>
              </w:tcPr>
            </w:tcPrChange>
          </w:tcPr>
          <w:p w14:paraId="304C49B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Han Huang" w:date="2020-04-17T10:15: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1957" w:author="Han Huang" w:date="2020-04-17T10:15:00Z">
              <w:tcPr>
                <w:tcW w:w="1060" w:type="dxa"/>
                <w:tcBorders>
                  <w:top w:val="nil"/>
                  <w:left w:val="single" w:sz="8" w:space="0" w:color="auto"/>
                  <w:bottom w:val="nil"/>
                  <w:right w:val="nil"/>
                </w:tcBorders>
                <w:shd w:val="clear" w:color="auto" w:fill="auto"/>
                <w:noWrap/>
                <w:vAlign w:val="center"/>
                <w:hideMark/>
              </w:tcPr>
            </w:tcPrChange>
          </w:tcPr>
          <w:p w14:paraId="79B55EB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Han Huang" w:date="2020-04-17T10:15:00Z"/>
                <w:rFonts w:ascii="Arial" w:eastAsia="Times New Roman" w:hAnsi="Arial" w:cs="Arial"/>
                <w:b/>
                <w:bCs/>
                <w:color w:val="000000"/>
                <w:sz w:val="18"/>
                <w:szCs w:val="18"/>
                <w:lang w:eastAsia="zh-CN"/>
              </w:rPr>
            </w:pPr>
            <w:ins w:id="1959"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960" w:author="Han Huang" w:date="2020-04-17T10:15:00Z">
              <w:tcPr>
                <w:tcW w:w="1060" w:type="dxa"/>
                <w:tcBorders>
                  <w:top w:val="nil"/>
                  <w:left w:val="nil"/>
                  <w:bottom w:val="nil"/>
                  <w:right w:val="nil"/>
                </w:tcBorders>
                <w:shd w:val="clear" w:color="auto" w:fill="auto"/>
                <w:noWrap/>
                <w:vAlign w:val="center"/>
                <w:hideMark/>
              </w:tcPr>
            </w:tcPrChange>
          </w:tcPr>
          <w:p w14:paraId="3DFEFC1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Han Huang" w:date="2020-04-17T10:15:00Z"/>
                <w:rFonts w:ascii="Arial" w:eastAsia="Times New Roman" w:hAnsi="Arial" w:cs="Arial"/>
                <w:b/>
                <w:bCs/>
                <w:color w:val="000000"/>
                <w:sz w:val="18"/>
                <w:szCs w:val="18"/>
                <w:lang w:eastAsia="zh-CN"/>
              </w:rPr>
            </w:pPr>
            <w:ins w:id="1962" w:author="Han Huang" w:date="2020-04-17T10:15:00Z">
              <w:r w:rsidRPr="00B644B5">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1963" w:author="Han Huang" w:date="2020-04-17T10:15:00Z">
              <w:tcPr>
                <w:tcW w:w="2061" w:type="dxa"/>
                <w:tcBorders>
                  <w:top w:val="nil"/>
                  <w:left w:val="nil"/>
                  <w:bottom w:val="nil"/>
                  <w:right w:val="nil"/>
                </w:tcBorders>
                <w:shd w:val="clear" w:color="auto" w:fill="auto"/>
                <w:noWrap/>
                <w:vAlign w:val="center"/>
                <w:hideMark/>
              </w:tcPr>
            </w:tcPrChange>
          </w:tcPr>
          <w:p w14:paraId="7A195943" w14:textId="5401AC0C" w:rsidR="00B644B5" w:rsidRPr="00B644B5" w:rsidRDefault="00036951"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Han Huang" w:date="2020-04-17T10:15:00Z"/>
                <w:rFonts w:ascii="Arial" w:eastAsia="Times New Roman" w:hAnsi="Arial" w:cs="Arial"/>
                <w:b/>
                <w:bCs/>
                <w:color w:val="000000"/>
                <w:sz w:val="18"/>
                <w:szCs w:val="18"/>
                <w:lang w:eastAsia="zh-CN"/>
              </w:rPr>
            </w:pPr>
            <w:ins w:id="1965" w:author="Han Huang" w:date="2020-04-17T10:21:00Z">
              <w:r>
                <w:rPr>
                  <w:rFonts w:ascii="Arial" w:eastAsia="Times New Roman" w:hAnsi="Arial" w:cs="Arial"/>
                  <w:b/>
                  <w:bCs/>
                  <w:color w:val="000000"/>
                  <w:sz w:val="18"/>
                  <w:szCs w:val="18"/>
                  <w:lang w:eastAsia="zh-CN"/>
                </w:rPr>
                <w:t>Test 3 over Test 1</w:t>
              </w:r>
            </w:ins>
          </w:p>
        </w:tc>
        <w:tc>
          <w:tcPr>
            <w:tcW w:w="1060" w:type="dxa"/>
            <w:tcBorders>
              <w:top w:val="nil"/>
              <w:left w:val="nil"/>
              <w:bottom w:val="nil"/>
              <w:right w:val="nil"/>
            </w:tcBorders>
            <w:shd w:val="clear" w:color="auto" w:fill="auto"/>
            <w:noWrap/>
            <w:vAlign w:val="center"/>
            <w:hideMark/>
            <w:tcPrChange w:id="1966" w:author="Han Huang" w:date="2020-04-17T10:15:00Z">
              <w:tcPr>
                <w:tcW w:w="1060" w:type="dxa"/>
                <w:tcBorders>
                  <w:top w:val="nil"/>
                  <w:left w:val="nil"/>
                  <w:bottom w:val="nil"/>
                  <w:right w:val="nil"/>
                </w:tcBorders>
                <w:shd w:val="clear" w:color="auto" w:fill="auto"/>
                <w:noWrap/>
                <w:vAlign w:val="center"/>
                <w:hideMark/>
              </w:tcPr>
            </w:tcPrChange>
          </w:tcPr>
          <w:p w14:paraId="398262E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Han Huang" w:date="2020-04-17T10:15:00Z"/>
                <w:rFonts w:ascii="Arial" w:eastAsia="Times New Roman" w:hAnsi="Arial" w:cs="Arial"/>
                <w:b/>
                <w:bCs/>
                <w:color w:val="000000"/>
                <w:sz w:val="18"/>
                <w:szCs w:val="18"/>
                <w:lang w:eastAsia="zh-CN"/>
              </w:rPr>
            </w:pPr>
            <w:ins w:id="1968"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969"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5A19835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Han Huang" w:date="2020-04-17T10:15:00Z"/>
                <w:rFonts w:ascii="Arial" w:eastAsia="Times New Roman" w:hAnsi="Arial" w:cs="Arial"/>
                <w:b/>
                <w:bCs/>
                <w:color w:val="000000"/>
                <w:sz w:val="18"/>
                <w:szCs w:val="18"/>
                <w:lang w:eastAsia="zh-CN"/>
              </w:rPr>
            </w:pPr>
            <w:ins w:id="1971"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1972"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1FD0CD1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Han Huang" w:date="2020-04-17T10:15:00Z"/>
                <w:rFonts w:ascii="Arial" w:eastAsia="Times New Roman" w:hAnsi="Arial" w:cs="Arial"/>
                <w:b/>
                <w:bCs/>
                <w:color w:val="000000"/>
                <w:sz w:val="18"/>
                <w:szCs w:val="18"/>
                <w:lang w:eastAsia="zh-CN"/>
              </w:rPr>
            </w:pPr>
            <w:ins w:id="1974" w:author="Han Huang" w:date="2020-04-17T10:15:00Z">
              <w:r w:rsidRPr="00B644B5">
                <w:rPr>
                  <w:rFonts w:ascii="Arial" w:eastAsia="Times New Roman" w:hAnsi="Arial" w:cs="Arial"/>
                  <w:b/>
                  <w:bCs/>
                  <w:color w:val="000000"/>
                  <w:sz w:val="18"/>
                  <w:szCs w:val="18"/>
                  <w:lang w:eastAsia="zh-CN"/>
                </w:rPr>
                <w:t> </w:t>
              </w:r>
            </w:ins>
          </w:p>
        </w:tc>
      </w:tr>
      <w:tr w:rsidR="00B644B5" w:rsidRPr="00B644B5" w14:paraId="427011A0" w14:textId="77777777" w:rsidTr="00B644B5">
        <w:trPr>
          <w:trHeight w:val="255"/>
          <w:jc w:val="center"/>
          <w:ins w:id="1975" w:author="Han Huang" w:date="2020-04-17T10:15:00Z"/>
          <w:trPrChange w:id="1976"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1977" w:author="Han Huang" w:date="2020-04-17T10:15:00Z">
              <w:tcPr>
                <w:tcW w:w="1640" w:type="dxa"/>
                <w:tcBorders>
                  <w:top w:val="nil"/>
                  <w:left w:val="nil"/>
                  <w:bottom w:val="nil"/>
                  <w:right w:val="nil"/>
                </w:tcBorders>
                <w:shd w:val="clear" w:color="auto" w:fill="auto"/>
                <w:noWrap/>
                <w:vAlign w:val="center"/>
                <w:hideMark/>
              </w:tcPr>
            </w:tcPrChange>
          </w:tcPr>
          <w:p w14:paraId="715B17C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Han Huang" w:date="2020-04-17T10:15: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979" w:author="Han Huang" w:date="2020-04-17T10:15:00Z">
              <w:tcPr>
                <w:tcW w:w="1060" w:type="dxa"/>
                <w:tcBorders>
                  <w:top w:val="nil"/>
                  <w:left w:val="single" w:sz="8" w:space="0" w:color="auto"/>
                  <w:bottom w:val="single" w:sz="8" w:space="0" w:color="auto"/>
                  <w:right w:val="nil"/>
                </w:tcBorders>
                <w:shd w:val="clear" w:color="auto" w:fill="auto"/>
                <w:noWrap/>
                <w:vAlign w:val="center"/>
                <w:hideMark/>
              </w:tcPr>
            </w:tcPrChange>
          </w:tcPr>
          <w:p w14:paraId="4EAC3F7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Han Huang" w:date="2020-04-17T10:15:00Z"/>
                <w:rFonts w:ascii="Arial" w:eastAsia="Times New Roman" w:hAnsi="Arial" w:cs="Arial"/>
                <w:color w:val="000000"/>
                <w:sz w:val="18"/>
                <w:szCs w:val="18"/>
                <w:lang w:eastAsia="zh-CN"/>
              </w:rPr>
            </w:pPr>
            <w:ins w:id="1981" w:author="Han Huang" w:date="2020-04-17T10:15:00Z">
              <w:r w:rsidRPr="00B644B5">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982"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410C13D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Han Huang" w:date="2020-04-17T10:15:00Z"/>
                <w:rFonts w:ascii="Arial" w:eastAsia="Times New Roman" w:hAnsi="Arial" w:cs="Arial"/>
                <w:color w:val="000000"/>
                <w:sz w:val="18"/>
                <w:szCs w:val="18"/>
                <w:lang w:eastAsia="zh-CN"/>
              </w:rPr>
            </w:pPr>
            <w:ins w:id="1984" w:author="Han Huang" w:date="2020-04-17T10:15:00Z">
              <w:r w:rsidRPr="00B644B5">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985" w:author="Han Huang" w:date="2020-04-17T10:15:00Z">
              <w:tcPr>
                <w:tcW w:w="2061" w:type="dxa"/>
                <w:tcBorders>
                  <w:top w:val="nil"/>
                  <w:left w:val="nil"/>
                  <w:bottom w:val="single" w:sz="8" w:space="0" w:color="auto"/>
                  <w:right w:val="single" w:sz="4" w:space="0" w:color="auto"/>
                </w:tcBorders>
                <w:shd w:val="clear" w:color="auto" w:fill="auto"/>
                <w:noWrap/>
                <w:vAlign w:val="center"/>
                <w:hideMark/>
              </w:tcPr>
            </w:tcPrChange>
          </w:tcPr>
          <w:p w14:paraId="07622E3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Han Huang" w:date="2020-04-17T10:15:00Z"/>
                <w:rFonts w:ascii="Arial" w:eastAsia="Times New Roman" w:hAnsi="Arial" w:cs="Arial"/>
                <w:color w:val="000000"/>
                <w:sz w:val="18"/>
                <w:szCs w:val="18"/>
                <w:lang w:eastAsia="zh-CN"/>
              </w:rPr>
            </w:pPr>
            <w:ins w:id="1987" w:author="Han Huang" w:date="2020-04-17T10:15:00Z">
              <w:r w:rsidRPr="00B644B5">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988"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5C93F1A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Han Huang" w:date="2020-04-17T10:15:00Z"/>
                <w:rFonts w:ascii="Arial" w:eastAsia="Times New Roman" w:hAnsi="Arial" w:cs="Arial"/>
                <w:color w:val="000000"/>
                <w:sz w:val="18"/>
                <w:szCs w:val="18"/>
                <w:lang w:eastAsia="zh-CN"/>
              </w:rPr>
            </w:pPr>
            <w:proofErr w:type="spellStart"/>
            <w:ins w:id="1990" w:author="Han Huang" w:date="2020-04-17T10:15:00Z">
              <w:r w:rsidRPr="00B644B5">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991"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32A9C52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Han Huang" w:date="2020-04-17T10:15:00Z"/>
                <w:rFonts w:ascii="Arial" w:eastAsia="Times New Roman" w:hAnsi="Arial" w:cs="Arial"/>
                <w:color w:val="000000"/>
                <w:sz w:val="18"/>
                <w:szCs w:val="18"/>
                <w:lang w:eastAsia="zh-CN"/>
              </w:rPr>
            </w:pPr>
            <w:proofErr w:type="spellStart"/>
            <w:ins w:id="1993" w:author="Han Huang" w:date="2020-04-17T10:15:00Z">
              <w:r w:rsidRPr="00B644B5">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994"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35FCE87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Han Huang" w:date="2020-04-17T10:15:00Z"/>
                <w:rFonts w:ascii="Arial" w:eastAsia="Times New Roman" w:hAnsi="Arial" w:cs="Arial"/>
                <w:color w:val="000000"/>
                <w:sz w:val="18"/>
                <w:szCs w:val="18"/>
                <w:lang w:eastAsia="zh-CN"/>
              </w:rPr>
            </w:pPr>
            <w:ins w:id="1996" w:author="Han Huang" w:date="2020-04-17T10:15:00Z">
              <w:r w:rsidRPr="00B644B5">
                <w:rPr>
                  <w:rFonts w:ascii="Arial" w:eastAsia="Times New Roman" w:hAnsi="Arial" w:cs="Arial"/>
                  <w:color w:val="000000"/>
                  <w:sz w:val="18"/>
                  <w:szCs w:val="18"/>
                  <w:lang w:eastAsia="zh-CN"/>
                </w:rPr>
                <w:t>YUV</w:t>
              </w:r>
            </w:ins>
          </w:p>
        </w:tc>
      </w:tr>
      <w:tr w:rsidR="00B644B5" w:rsidRPr="00B644B5" w14:paraId="3E7E8C9B" w14:textId="77777777" w:rsidTr="00B644B5">
        <w:trPr>
          <w:trHeight w:val="255"/>
          <w:jc w:val="center"/>
          <w:ins w:id="1997" w:author="Han Huang" w:date="2020-04-17T10:15:00Z"/>
          <w:trPrChange w:id="1998"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99"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60F78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Han Huang" w:date="2020-04-17T10:15:00Z"/>
                <w:rFonts w:ascii="Arial" w:eastAsia="Times New Roman" w:hAnsi="Arial" w:cs="Arial"/>
                <w:color w:val="000000"/>
                <w:sz w:val="18"/>
                <w:szCs w:val="18"/>
                <w:lang w:eastAsia="zh-CN"/>
              </w:rPr>
            </w:pPr>
            <w:ins w:id="2001" w:author="Han Huang" w:date="2020-04-17T10:15:00Z">
              <w:r w:rsidRPr="00B644B5">
                <w:rPr>
                  <w:rFonts w:ascii="Arial" w:eastAsia="Times New Roman" w:hAnsi="Arial" w:cs="Arial"/>
                  <w:color w:val="000000"/>
                  <w:sz w:val="18"/>
                  <w:szCs w:val="18"/>
                  <w:lang w:eastAsia="zh-CN"/>
                </w:rPr>
                <w:t>Class A1</w:t>
              </w:r>
            </w:ins>
          </w:p>
        </w:tc>
        <w:tc>
          <w:tcPr>
            <w:tcW w:w="1060" w:type="dxa"/>
            <w:tcBorders>
              <w:top w:val="single" w:sz="8" w:space="0" w:color="auto"/>
              <w:left w:val="single" w:sz="8" w:space="0" w:color="auto"/>
              <w:bottom w:val="nil"/>
              <w:right w:val="nil"/>
            </w:tcBorders>
            <w:shd w:val="clear" w:color="000000" w:fill="CCFFCC"/>
            <w:noWrap/>
            <w:vAlign w:val="center"/>
            <w:hideMark/>
            <w:tcPrChange w:id="2002"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0304A5B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Han Huang" w:date="2020-04-17T10:15:00Z"/>
                <w:rFonts w:ascii="Arial" w:eastAsia="Times New Roman" w:hAnsi="Arial" w:cs="Arial"/>
                <w:sz w:val="18"/>
                <w:szCs w:val="18"/>
                <w:lang w:eastAsia="zh-CN"/>
              </w:rPr>
            </w:pPr>
            <w:ins w:id="2004" w:author="Han Huang" w:date="2020-04-17T10:15:00Z">
              <w:r w:rsidRPr="00B644B5">
                <w:rPr>
                  <w:rFonts w:ascii="Arial" w:eastAsia="Times New Roman" w:hAnsi="Arial" w:cs="Arial"/>
                  <w:sz w:val="18"/>
                  <w:szCs w:val="18"/>
                  <w:lang w:eastAsia="zh-CN"/>
                </w:rPr>
                <w:t>-4.48%</w:t>
              </w:r>
            </w:ins>
          </w:p>
        </w:tc>
        <w:tc>
          <w:tcPr>
            <w:tcW w:w="1060" w:type="dxa"/>
            <w:tcBorders>
              <w:top w:val="single" w:sz="8" w:space="0" w:color="auto"/>
              <w:left w:val="nil"/>
              <w:bottom w:val="nil"/>
              <w:right w:val="nil"/>
            </w:tcBorders>
            <w:shd w:val="clear" w:color="000000" w:fill="CCFFCC"/>
            <w:noWrap/>
            <w:vAlign w:val="center"/>
            <w:hideMark/>
            <w:tcPrChange w:id="2005"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64558B9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Han Huang" w:date="2020-04-17T10:15:00Z"/>
                <w:rFonts w:ascii="Arial" w:eastAsia="Times New Roman" w:hAnsi="Arial" w:cs="Arial"/>
                <w:sz w:val="18"/>
                <w:szCs w:val="18"/>
                <w:lang w:eastAsia="zh-CN"/>
              </w:rPr>
            </w:pPr>
            <w:ins w:id="2007" w:author="Han Huang" w:date="2020-04-17T10:15:00Z">
              <w:r w:rsidRPr="00B644B5">
                <w:rPr>
                  <w:rFonts w:ascii="Arial" w:eastAsia="Times New Roman" w:hAnsi="Arial" w:cs="Arial"/>
                  <w:sz w:val="18"/>
                  <w:szCs w:val="18"/>
                  <w:lang w:eastAsia="zh-CN"/>
                </w:rPr>
                <w:t>-7.03%</w:t>
              </w:r>
            </w:ins>
          </w:p>
        </w:tc>
        <w:tc>
          <w:tcPr>
            <w:tcW w:w="2061" w:type="dxa"/>
            <w:tcBorders>
              <w:top w:val="single" w:sz="8" w:space="0" w:color="auto"/>
              <w:left w:val="nil"/>
              <w:bottom w:val="nil"/>
              <w:right w:val="single" w:sz="4" w:space="0" w:color="auto"/>
            </w:tcBorders>
            <w:shd w:val="clear" w:color="000000" w:fill="CCFFCC"/>
            <w:noWrap/>
            <w:vAlign w:val="center"/>
            <w:hideMark/>
            <w:tcPrChange w:id="2008"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40D8BEE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Han Huang" w:date="2020-04-17T10:15:00Z"/>
                <w:rFonts w:ascii="Arial" w:eastAsia="Times New Roman" w:hAnsi="Arial" w:cs="Arial"/>
                <w:sz w:val="18"/>
                <w:szCs w:val="18"/>
                <w:lang w:eastAsia="zh-CN"/>
              </w:rPr>
            </w:pPr>
            <w:ins w:id="2010" w:author="Han Huang" w:date="2020-04-17T10:15:00Z">
              <w:r w:rsidRPr="00B644B5">
                <w:rPr>
                  <w:rFonts w:ascii="Arial" w:eastAsia="Times New Roman" w:hAnsi="Arial" w:cs="Arial"/>
                  <w:sz w:val="18"/>
                  <w:szCs w:val="18"/>
                  <w:lang w:eastAsia="zh-CN"/>
                </w:rPr>
                <w:t>-7.48%</w:t>
              </w:r>
            </w:ins>
          </w:p>
        </w:tc>
        <w:tc>
          <w:tcPr>
            <w:tcW w:w="1060" w:type="dxa"/>
            <w:tcBorders>
              <w:top w:val="nil"/>
              <w:left w:val="nil"/>
              <w:bottom w:val="nil"/>
              <w:right w:val="nil"/>
            </w:tcBorders>
            <w:shd w:val="clear" w:color="auto" w:fill="auto"/>
            <w:noWrap/>
            <w:vAlign w:val="center"/>
            <w:hideMark/>
            <w:tcPrChange w:id="2011" w:author="Han Huang" w:date="2020-04-17T10:15:00Z">
              <w:tcPr>
                <w:tcW w:w="1060" w:type="dxa"/>
                <w:tcBorders>
                  <w:top w:val="nil"/>
                  <w:left w:val="nil"/>
                  <w:bottom w:val="nil"/>
                  <w:right w:val="nil"/>
                </w:tcBorders>
                <w:shd w:val="clear" w:color="auto" w:fill="auto"/>
                <w:noWrap/>
                <w:vAlign w:val="center"/>
                <w:hideMark/>
              </w:tcPr>
            </w:tcPrChange>
          </w:tcPr>
          <w:p w14:paraId="561F8FD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Han Huang" w:date="2020-04-17T10:15:00Z"/>
                <w:rFonts w:ascii="Arial" w:eastAsia="Times New Roman" w:hAnsi="Arial" w:cs="Arial"/>
                <w:color w:val="000000"/>
                <w:sz w:val="18"/>
                <w:szCs w:val="18"/>
                <w:lang w:eastAsia="zh-CN"/>
              </w:rPr>
            </w:pPr>
            <w:ins w:id="2013" w:author="Han Huang" w:date="2020-04-17T10:15:00Z">
              <w:r w:rsidRPr="00B644B5">
                <w:rPr>
                  <w:rFonts w:ascii="Arial" w:eastAsia="Times New Roman" w:hAnsi="Arial" w:cs="Arial"/>
                  <w:color w:val="000000"/>
                  <w:sz w:val="18"/>
                  <w:szCs w:val="18"/>
                  <w:lang w:eastAsia="zh-CN"/>
                </w:rPr>
                <w:t>46%</w:t>
              </w:r>
            </w:ins>
          </w:p>
        </w:tc>
        <w:tc>
          <w:tcPr>
            <w:tcW w:w="1060" w:type="dxa"/>
            <w:tcBorders>
              <w:top w:val="nil"/>
              <w:left w:val="nil"/>
              <w:bottom w:val="nil"/>
              <w:right w:val="single" w:sz="8" w:space="0" w:color="auto"/>
            </w:tcBorders>
            <w:shd w:val="clear" w:color="auto" w:fill="auto"/>
            <w:noWrap/>
            <w:vAlign w:val="center"/>
            <w:hideMark/>
            <w:tcPrChange w:id="2014"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13DEC7C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Han Huang" w:date="2020-04-17T10:15:00Z"/>
                <w:rFonts w:ascii="Arial" w:eastAsia="Times New Roman" w:hAnsi="Arial" w:cs="Arial"/>
                <w:color w:val="000000"/>
                <w:sz w:val="18"/>
                <w:szCs w:val="18"/>
                <w:lang w:eastAsia="zh-CN"/>
              </w:rPr>
            </w:pPr>
            <w:ins w:id="2016" w:author="Han Huang" w:date="2020-04-17T10:15:00Z">
              <w:r w:rsidRPr="00B644B5">
                <w:rPr>
                  <w:rFonts w:ascii="Arial" w:eastAsia="Times New Roman" w:hAnsi="Arial" w:cs="Arial"/>
                  <w:color w:val="000000"/>
                  <w:sz w:val="18"/>
                  <w:szCs w:val="18"/>
                  <w:lang w:eastAsia="zh-CN"/>
                </w:rPr>
                <w:t>106%</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2017"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64A2395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Han Huang" w:date="2020-04-17T10:15:00Z"/>
                <w:rFonts w:ascii="Arial" w:eastAsia="Times New Roman" w:hAnsi="Arial" w:cs="Arial"/>
                <w:sz w:val="18"/>
                <w:szCs w:val="18"/>
                <w:lang w:eastAsia="zh-CN"/>
              </w:rPr>
            </w:pPr>
            <w:ins w:id="2019" w:author="Han Huang" w:date="2020-04-17T10:15:00Z">
              <w:r w:rsidRPr="00B644B5">
                <w:rPr>
                  <w:rFonts w:ascii="Arial" w:eastAsia="Times New Roman" w:hAnsi="Arial" w:cs="Arial"/>
                  <w:sz w:val="18"/>
                  <w:szCs w:val="18"/>
                  <w:lang w:eastAsia="zh-CN"/>
                </w:rPr>
                <w:t>-5.39%</w:t>
              </w:r>
            </w:ins>
          </w:p>
        </w:tc>
      </w:tr>
      <w:tr w:rsidR="00B644B5" w:rsidRPr="00B644B5" w14:paraId="50950010" w14:textId="77777777" w:rsidTr="00B644B5">
        <w:trPr>
          <w:trHeight w:val="255"/>
          <w:jc w:val="center"/>
          <w:ins w:id="2020" w:author="Han Huang" w:date="2020-04-17T10:15:00Z"/>
          <w:trPrChange w:id="2021"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22"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17E4F38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Han Huang" w:date="2020-04-17T10:15:00Z"/>
                <w:rFonts w:ascii="Arial" w:eastAsia="Times New Roman" w:hAnsi="Arial" w:cs="Arial"/>
                <w:color w:val="000000"/>
                <w:sz w:val="18"/>
                <w:szCs w:val="18"/>
                <w:lang w:eastAsia="zh-CN"/>
              </w:rPr>
            </w:pPr>
            <w:ins w:id="2024" w:author="Han Huang" w:date="2020-04-17T10:15:00Z">
              <w:r w:rsidRPr="00B644B5">
                <w:rPr>
                  <w:rFonts w:ascii="Arial" w:eastAsia="Times New Roman"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CCFFCC"/>
            <w:noWrap/>
            <w:vAlign w:val="center"/>
            <w:hideMark/>
            <w:tcPrChange w:id="2025"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455F0DA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Han Huang" w:date="2020-04-17T10:15:00Z"/>
                <w:rFonts w:ascii="Arial" w:eastAsia="Times New Roman" w:hAnsi="Arial" w:cs="Arial"/>
                <w:sz w:val="18"/>
                <w:szCs w:val="18"/>
                <w:lang w:eastAsia="zh-CN"/>
              </w:rPr>
            </w:pPr>
            <w:ins w:id="2027" w:author="Han Huang" w:date="2020-04-17T10:15:00Z">
              <w:r w:rsidRPr="00B644B5">
                <w:rPr>
                  <w:rFonts w:ascii="Arial" w:eastAsia="Times New Roman" w:hAnsi="Arial" w:cs="Arial"/>
                  <w:sz w:val="18"/>
                  <w:szCs w:val="18"/>
                  <w:lang w:eastAsia="zh-CN"/>
                </w:rPr>
                <w:t>-8.41%</w:t>
              </w:r>
            </w:ins>
          </w:p>
        </w:tc>
        <w:tc>
          <w:tcPr>
            <w:tcW w:w="1060" w:type="dxa"/>
            <w:tcBorders>
              <w:top w:val="nil"/>
              <w:left w:val="nil"/>
              <w:bottom w:val="nil"/>
              <w:right w:val="nil"/>
            </w:tcBorders>
            <w:shd w:val="clear" w:color="000000" w:fill="CCFFCC"/>
            <w:noWrap/>
            <w:vAlign w:val="center"/>
            <w:hideMark/>
            <w:tcPrChange w:id="2028" w:author="Han Huang" w:date="2020-04-17T10:15:00Z">
              <w:tcPr>
                <w:tcW w:w="1060" w:type="dxa"/>
                <w:tcBorders>
                  <w:top w:val="nil"/>
                  <w:left w:val="nil"/>
                  <w:bottom w:val="nil"/>
                  <w:right w:val="nil"/>
                </w:tcBorders>
                <w:shd w:val="clear" w:color="000000" w:fill="CCFFCC"/>
                <w:noWrap/>
                <w:vAlign w:val="center"/>
                <w:hideMark/>
              </w:tcPr>
            </w:tcPrChange>
          </w:tcPr>
          <w:p w14:paraId="6A9BC5C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Han Huang" w:date="2020-04-17T10:15:00Z"/>
                <w:rFonts w:ascii="Arial" w:eastAsia="Times New Roman" w:hAnsi="Arial" w:cs="Arial"/>
                <w:sz w:val="18"/>
                <w:szCs w:val="18"/>
                <w:lang w:eastAsia="zh-CN"/>
              </w:rPr>
            </w:pPr>
            <w:ins w:id="2030" w:author="Han Huang" w:date="2020-04-17T10:15:00Z">
              <w:r w:rsidRPr="00B644B5">
                <w:rPr>
                  <w:rFonts w:ascii="Arial" w:eastAsia="Times New Roman" w:hAnsi="Arial" w:cs="Arial"/>
                  <w:sz w:val="18"/>
                  <w:szCs w:val="18"/>
                  <w:lang w:eastAsia="zh-CN"/>
                </w:rPr>
                <w:t>-8.66%</w:t>
              </w:r>
            </w:ins>
          </w:p>
        </w:tc>
        <w:tc>
          <w:tcPr>
            <w:tcW w:w="2061" w:type="dxa"/>
            <w:tcBorders>
              <w:top w:val="nil"/>
              <w:left w:val="nil"/>
              <w:bottom w:val="nil"/>
              <w:right w:val="single" w:sz="4" w:space="0" w:color="auto"/>
            </w:tcBorders>
            <w:shd w:val="clear" w:color="000000" w:fill="CCFFCC"/>
            <w:noWrap/>
            <w:vAlign w:val="center"/>
            <w:hideMark/>
            <w:tcPrChange w:id="2031"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74FFB57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Han Huang" w:date="2020-04-17T10:15:00Z"/>
                <w:rFonts w:ascii="Arial" w:eastAsia="Times New Roman" w:hAnsi="Arial" w:cs="Arial"/>
                <w:sz w:val="18"/>
                <w:szCs w:val="18"/>
                <w:lang w:eastAsia="zh-CN"/>
              </w:rPr>
            </w:pPr>
            <w:ins w:id="2033" w:author="Han Huang" w:date="2020-04-17T10:15:00Z">
              <w:r w:rsidRPr="00B644B5">
                <w:rPr>
                  <w:rFonts w:ascii="Arial" w:eastAsia="Times New Roman" w:hAnsi="Arial" w:cs="Arial"/>
                  <w:sz w:val="18"/>
                  <w:szCs w:val="18"/>
                  <w:lang w:eastAsia="zh-CN"/>
                </w:rPr>
                <w:t>-6.90%</w:t>
              </w:r>
            </w:ins>
          </w:p>
        </w:tc>
        <w:tc>
          <w:tcPr>
            <w:tcW w:w="1060" w:type="dxa"/>
            <w:tcBorders>
              <w:top w:val="nil"/>
              <w:left w:val="nil"/>
              <w:bottom w:val="nil"/>
              <w:right w:val="nil"/>
            </w:tcBorders>
            <w:shd w:val="clear" w:color="auto" w:fill="auto"/>
            <w:noWrap/>
            <w:vAlign w:val="center"/>
            <w:hideMark/>
            <w:tcPrChange w:id="2034" w:author="Han Huang" w:date="2020-04-17T10:15:00Z">
              <w:tcPr>
                <w:tcW w:w="1060" w:type="dxa"/>
                <w:tcBorders>
                  <w:top w:val="nil"/>
                  <w:left w:val="nil"/>
                  <w:bottom w:val="nil"/>
                  <w:right w:val="nil"/>
                </w:tcBorders>
                <w:shd w:val="clear" w:color="auto" w:fill="auto"/>
                <w:noWrap/>
                <w:vAlign w:val="center"/>
                <w:hideMark/>
              </w:tcPr>
            </w:tcPrChange>
          </w:tcPr>
          <w:p w14:paraId="10E1835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Han Huang" w:date="2020-04-17T10:15:00Z"/>
                <w:rFonts w:ascii="Arial" w:eastAsia="Times New Roman" w:hAnsi="Arial" w:cs="Arial"/>
                <w:color w:val="000000"/>
                <w:sz w:val="18"/>
                <w:szCs w:val="18"/>
                <w:lang w:eastAsia="zh-CN"/>
              </w:rPr>
            </w:pPr>
            <w:ins w:id="2036" w:author="Han Huang" w:date="2020-04-17T10:15:00Z">
              <w:r w:rsidRPr="00B644B5">
                <w:rPr>
                  <w:rFonts w:ascii="Arial" w:eastAsia="Times New Roman" w:hAnsi="Arial" w:cs="Arial"/>
                  <w:color w:val="000000"/>
                  <w:sz w:val="18"/>
                  <w:szCs w:val="18"/>
                  <w:lang w:eastAsia="zh-CN"/>
                </w:rPr>
                <w:t>51%</w:t>
              </w:r>
            </w:ins>
          </w:p>
        </w:tc>
        <w:tc>
          <w:tcPr>
            <w:tcW w:w="1060" w:type="dxa"/>
            <w:tcBorders>
              <w:top w:val="nil"/>
              <w:left w:val="nil"/>
              <w:bottom w:val="nil"/>
              <w:right w:val="single" w:sz="8" w:space="0" w:color="auto"/>
            </w:tcBorders>
            <w:shd w:val="clear" w:color="auto" w:fill="auto"/>
            <w:noWrap/>
            <w:vAlign w:val="center"/>
            <w:hideMark/>
            <w:tcPrChange w:id="2037"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3677F2F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Han Huang" w:date="2020-04-17T10:15:00Z"/>
                <w:rFonts w:ascii="Arial" w:eastAsia="Times New Roman" w:hAnsi="Arial" w:cs="Arial"/>
                <w:color w:val="000000"/>
                <w:sz w:val="18"/>
                <w:szCs w:val="18"/>
                <w:lang w:eastAsia="zh-CN"/>
              </w:rPr>
            </w:pPr>
            <w:ins w:id="2039" w:author="Han Huang" w:date="2020-04-17T10:15:00Z">
              <w:r w:rsidRPr="00B644B5">
                <w:rPr>
                  <w:rFonts w:ascii="Arial" w:eastAsia="Times New Roman" w:hAnsi="Arial" w:cs="Arial"/>
                  <w:color w:val="000000"/>
                  <w:sz w:val="18"/>
                  <w:szCs w:val="18"/>
                  <w:lang w:eastAsia="zh-CN"/>
                </w:rPr>
                <w:t>108%</w:t>
              </w:r>
            </w:ins>
          </w:p>
        </w:tc>
        <w:tc>
          <w:tcPr>
            <w:tcW w:w="1060" w:type="dxa"/>
            <w:tcBorders>
              <w:top w:val="nil"/>
              <w:left w:val="single" w:sz="8" w:space="0" w:color="auto"/>
              <w:bottom w:val="nil"/>
              <w:right w:val="single" w:sz="8" w:space="0" w:color="auto"/>
            </w:tcBorders>
            <w:shd w:val="clear" w:color="000000" w:fill="CCFFCC"/>
            <w:noWrap/>
            <w:vAlign w:val="center"/>
            <w:hideMark/>
            <w:tcPrChange w:id="2040"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32B122E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Han Huang" w:date="2020-04-17T10:15:00Z"/>
                <w:rFonts w:ascii="Arial" w:eastAsia="Times New Roman" w:hAnsi="Arial" w:cs="Arial"/>
                <w:sz w:val="18"/>
                <w:szCs w:val="18"/>
                <w:lang w:eastAsia="zh-CN"/>
              </w:rPr>
            </w:pPr>
            <w:ins w:id="2042" w:author="Han Huang" w:date="2020-04-17T10:15:00Z">
              <w:r w:rsidRPr="00B644B5">
                <w:rPr>
                  <w:rFonts w:ascii="Arial" w:eastAsia="Times New Roman" w:hAnsi="Arial" w:cs="Arial"/>
                  <w:sz w:val="18"/>
                  <w:szCs w:val="18"/>
                  <w:lang w:eastAsia="zh-CN"/>
                </w:rPr>
                <w:t>-8.10%</w:t>
              </w:r>
            </w:ins>
          </w:p>
        </w:tc>
      </w:tr>
      <w:tr w:rsidR="00B644B5" w:rsidRPr="00B644B5" w14:paraId="365A38C4" w14:textId="77777777" w:rsidTr="00B644B5">
        <w:trPr>
          <w:trHeight w:val="255"/>
          <w:jc w:val="center"/>
          <w:ins w:id="2043" w:author="Han Huang" w:date="2020-04-17T10:15:00Z"/>
          <w:trPrChange w:id="2044"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45"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7F30413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Han Huang" w:date="2020-04-17T10:15:00Z"/>
                <w:rFonts w:ascii="Arial" w:eastAsia="Times New Roman" w:hAnsi="Arial" w:cs="Arial"/>
                <w:color w:val="000000"/>
                <w:sz w:val="18"/>
                <w:szCs w:val="18"/>
                <w:lang w:eastAsia="zh-CN"/>
              </w:rPr>
            </w:pPr>
            <w:ins w:id="2047" w:author="Han Huang" w:date="2020-04-17T10:15:00Z">
              <w:r w:rsidRPr="00B644B5">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Change w:id="2048"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7943189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Han Huang" w:date="2020-04-17T10:15:00Z"/>
                <w:rFonts w:ascii="Arial" w:eastAsia="Times New Roman" w:hAnsi="Arial" w:cs="Arial"/>
                <w:sz w:val="18"/>
                <w:szCs w:val="18"/>
                <w:lang w:eastAsia="zh-CN"/>
              </w:rPr>
            </w:pPr>
            <w:ins w:id="2050" w:author="Han Huang" w:date="2020-04-17T10:15:00Z">
              <w:r w:rsidRPr="00B644B5">
                <w:rPr>
                  <w:rFonts w:ascii="Arial" w:eastAsia="Times New Roman" w:hAnsi="Arial" w:cs="Arial"/>
                  <w:sz w:val="18"/>
                  <w:szCs w:val="18"/>
                  <w:lang w:eastAsia="zh-CN"/>
                </w:rPr>
                <w:t>-13.60%</w:t>
              </w:r>
            </w:ins>
          </w:p>
        </w:tc>
        <w:tc>
          <w:tcPr>
            <w:tcW w:w="1060" w:type="dxa"/>
            <w:tcBorders>
              <w:top w:val="nil"/>
              <w:left w:val="nil"/>
              <w:bottom w:val="nil"/>
              <w:right w:val="nil"/>
            </w:tcBorders>
            <w:shd w:val="clear" w:color="000000" w:fill="CCFFCC"/>
            <w:noWrap/>
            <w:vAlign w:val="center"/>
            <w:hideMark/>
            <w:tcPrChange w:id="2051" w:author="Han Huang" w:date="2020-04-17T10:15:00Z">
              <w:tcPr>
                <w:tcW w:w="1060" w:type="dxa"/>
                <w:tcBorders>
                  <w:top w:val="nil"/>
                  <w:left w:val="nil"/>
                  <w:bottom w:val="nil"/>
                  <w:right w:val="nil"/>
                </w:tcBorders>
                <w:shd w:val="clear" w:color="000000" w:fill="CCFFCC"/>
                <w:noWrap/>
                <w:vAlign w:val="center"/>
                <w:hideMark/>
              </w:tcPr>
            </w:tcPrChange>
          </w:tcPr>
          <w:p w14:paraId="1E1481C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Han Huang" w:date="2020-04-17T10:15:00Z"/>
                <w:rFonts w:ascii="Arial" w:eastAsia="Times New Roman" w:hAnsi="Arial" w:cs="Arial"/>
                <w:sz w:val="18"/>
                <w:szCs w:val="18"/>
                <w:lang w:eastAsia="zh-CN"/>
              </w:rPr>
            </w:pPr>
            <w:ins w:id="2053" w:author="Han Huang" w:date="2020-04-17T10:15:00Z">
              <w:r w:rsidRPr="00B644B5">
                <w:rPr>
                  <w:rFonts w:ascii="Arial" w:eastAsia="Times New Roman" w:hAnsi="Arial" w:cs="Arial"/>
                  <w:sz w:val="18"/>
                  <w:szCs w:val="18"/>
                  <w:lang w:eastAsia="zh-CN"/>
                </w:rPr>
                <w:t>-8.62%</w:t>
              </w:r>
            </w:ins>
          </w:p>
        </w:tc>
        <w:tc>
          <w:tcPr>
            <w:tcW w:w="2061" w:type="dxa"/>
            <w:tcBorders>
              <w:top w:val="nil"/>
              <w:left w:val="nil"/>
              <w:bottom w:val="nil"/>
              <w:right w:val="single" w:sz="4" w:space="0" w:color="auto"/>
            </w:tcBorders>
            <w:shd w:val="clear" w:color="000000" w:fill="CCFFCC"/>
            <w:noWrap/>
            <w:vAlign w:val="center"/>
            <w:hideMark/>
            <w:tcPrChange w:id="2054"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13C3661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Han Huang" w:date="2020-04-17T10:15:00Z"/>
                <w:rFonts w:ascii="Arial" w:eastAsia="Times New Roman" w:hAnsi="Arial" w:cs="Arial"/>
                <w:sz w:val="18"/>
                <w:szCs w:val="18"/>
                <w:lang w:eastAsia="zh-CN"/>
              </w:rPr>
            </w:pPr>
            <w:ins w:id="2056" w:author="Han Huang" w:date="2020-04-17T10:15:00Z">
              <w:r w:rsidRPr="00B644B5">
                <w:rPr>
                  <w:rFonts w:ascii="Arial" w:eastAsia="Times New Roman" w:hAnsi="Arial" w:cs="Arial"/>
                  <w:sz w:val="18"/>
                  <w:szCs w:val="18"/>
                  <w:lang w:eastAsia="zh-CN"/>
                </w:rPr>
                <w:t>-8.60%</w:t>
              </w:r>
            </w:ins>
          </w:p>
        </w:tc>
        <w:tc>
          <w:tcPr>
            <w:tcW w:w="1060" w:type="dxa"/>
            <w:tcBorders>
              <w:top w:val="nil"/>
              <w:left w:val="nil"/>
              <w:bottom w:val="nil"/>
              <w:right w:val="nil"/>
            </w:tcBorders>
            <w:shd w:val="clear" w:color="auto" w:fill="auto"/>
            <w:noWrap/>
            <w:vAlign w:val="center"/>
            <w:hideMark/>
            <w:tcPrChange w:id="2057" w:author="Han Huang" w:date="2020-04-17T10:15:00Z">
              <w:tcPr>
                <w:tcW w:w="1060" w:type="dxa"/>
                <w:tcBorders>
                  <w:top w:val="nil"/>
                  <w:left w:val="nil"/>
                  <w:bottom w:val="nil"/>
                  <w:right w:val="nil"/>
                </w:tcBorders>
                <w:shd w:val="clear" w:color="auto" w:fill="auto"/>
                <w:noWrap/>
                <w:vAlign w:val="center"/>
                <w:hideMark/>
              </w:tcPr>
            </w:tcPrChange>
          </w:tcPr>
          <w:p w14:paraId="4A2F6B8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Han Huang" w:date="2020-04-17T10:15:00Z"/>
                <w:rFonts w:ascii="Arial" w:eastAsia="Times New Roman" w:hAnsi="Arial" w:cs="Arial"/>
                <w:color w:val="000000"/>
                <w:sz w:val="18"/>
                <w:szCs w:val="18"/>
                <w:lang w:eastAsia="zh-CN"/>
              </w:rPr>
            </w:pPr>
            <w:ins w:id="2059" w:author="Han Huang" w:date="2020-04-17T10:15:00Z">
              <w:r w:rsidRPr="00B644B5">
                <w:rPr>
                  <w:rFonts w:ascii="Arial" w:eastAsia="Times New Roman" w:hAnsi="Arial" w:cs="Arial"/>
                  <w:color w:val="000000"/>
                  <w:sz w:val="18"/>
                  <w:szCs w:val="18"/>
                  <w:lang w:eastAsia="zh-CN"/>
                </w:rPr>
                <w:t>50%</w:t>
              </w:r>
            </w:ins>
          </w:p>
        </w:tc>
        <w:tc>
          <w:tcPr>
            <w:tcW w:w="1060" w:type="dxa"/>
            <w:tcBorders>
              <w:top w:val="nil"/>
              <w:left w:val="nil"/>
              <w:bottom w:val="nil"/>
              <w:right w:val="single" w:sz="8" w:space="0" w:color="auto"/>
            </w:tcBorders>
            <w:shd w:val="clear" w:color="auto" w:fill="auto"/>
            <w:noWrap/>
            <w:vAlign w:val="center"/>
            <w:hideMark/>
            <w:tcPrChange w:id="2060"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183DBDB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Han Huang" w:date="2020-04-17T10:15:00Z"/>
                <w:rFonts w:ascii="Arial" w:eastAsia="Times New Roman" w:hAnsi="Arial" w:cs="Arial"/>
                <w:color w:val="000000"/>
                <w:sz w:val="18"/>
                <w:szCs w:val="18"/>
                <w:lang w:eastAsia="zh-CN"/>
              </w:rPr>
            </w:pPr>
            <w:ins w:id="2062" w:author="Han Huang" w:date="2020-04-17T10:15:00Z">
              <w:r w:rsidRPr="00B644B5">
                <w:rPr>
                  <w:rFonts w:ascii="Arial" w:eastAsia="Times New Roman" w:hAnsi="Arial" w:cs="Arial"/>
                  <w:color w:val="000000"/>
                  <w:sz w:val="18"/>
                  <w:szCs w:val="18"/>
                  <w:lang w:eastAsia="zh-CN"/>
                </w:rPr>
                <w:t>114%</w:t>
              </w:r>
            </w:ins>
          </w:p>
        </w:tc>
        <w:tc>
          <w:tcPr>
            <w:tcW w:w="1060" w:type="dxa"/>
            <w:tcBorders>
              <w:top w:val="nil"/>
              <w:left w:val="single" w:sz="8" w:space="0" w:color="auto"/>
              <w:bottom w:val="nil"/>
              <w:right w:val="single" w:sz="8" w:space="0" w:color="auto"/>
            </w:tcBorders>
            <w:shd w:val="clear" w:color="000000" w:fill="CCFFCC"/>
            <w:noWrap/>
            <w:vAlign w:val="center"/>
            <w:hideMark/>
            <w:tcPrChange w:id="2063"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13A4DA5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Han Huang" w:date="2020-04-17T10:15:00Z"/>
                <w:rFonts w:ascii="Arial" w:eastAsia="Times New Roman" w:hAnsi="Arial" w:cs="Arial"/>
                <w:sz w:val="18"/>
                <w:szCs w:val="18"/>
                <w:lang w:eastAsia="zh-CN"/>
              </w:rPr>
            </w:pPr>
            <w:ins w:id="2065" w:author="Han Huang" w:date="2020-04-17T10:15:00Z">
              <w:r w:rsidRPr="00B644B5">
                <w:rPr>
                  <w:rFonts w:ascii="Arial" w:eastAsia="Times New Roman" w:hAnsi="Arial" w:cs="Arial"/>
                  <w:sz w:val="18"/>
                  <w:szCs w:val="18"/>
                  <w:lang w:eastAsia="zh-CN"/>
                </w:rPr>
                <w:t>-12.67%</w:t>
              </w:r>
            </w:ins>
          </w:p>
        </w:tc>
      </w:tr>
      <w:tr w:rsidR="00B644B5" w:rsidRPr="00B644B5" w14:paraId="0BAD7F15" w14:textId="77777777" w:rsidTr="00B644B5">
        <w:trPr>
          <w:trHeight w:val="255"/>
          <w:jc w:val="center"/>
          <w:ins w:id="2066" w:author="Han Huang" w:date="2020-04-17T10:15:00Z"/>
          <w:trPrChange w:id="2067"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8"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3E40914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Han Huang" w:date="2020-04-17T10:15:00Z"/>
                <w:rFonts w:ascii="Arial" w:eastAsia="Times New Roman" w:hAnsi="Arial" w:cs="Arial"/>
                <w:color w:val="000000"/>
                <w:sz w:val="18"/>
                <w:szCs w:val="18"/>
                <w:lang w:eastAsia="zh-CN"/>
              </w:rPr>
            </w:pPr>
            <w:ins w:id="2070" w:author="Han Huang" w:date="2020-04-17T10:15:00Z">
              <w:r w:rsidRPr="00B644B5">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center"/>
            <w:hideMark/>
            <w:tcPrChange w:id="2071"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4E11C44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Han Huang" w:date="2020-04-17T10:15:00Z"/>
                <w:rFonts w:ascii="Arial" w:eastAsia="Times New Roman" w:hAnsi="Arial" w:cs="Arial"/>
                <w:sz w:val="18"/>
                <w:szCs w:val="18"/>
                <w:lang w:eastAsia="zh-CN"/>
              </w:rPr>
            </w:pPr>
            <w:ins w:id="2073" w:author="Han Huang" w:date="2020-04-17T10:15:00Z">
              <w:r w:rsidRPr="00B644B5">
                <w:rPr>
                  <w:rFonts w:ascii="Arial" w:eastAsia="Times New Roman" w:hAnsi="Arial" w:cs="Arial"/>
                  <w:sz w:val="18"/>
                  <w:szCs w:val="18"/>
                  <w:lang w:eastAsia="zh-CN"/>
                </w:rPr>
                <w:t>-29.49%</w:t>
              </w:r>
            </w:ins>
          </w:p>
        </w:tc>
        <w:tc>
          <w:tcPr>
            <w:tcW w:w="1060" w:type="dxa"/>
            <w:tcBorders>
              <w:top w:val="nil"/>
              <w:left w:val="nil"/>
              <w:bottom w:val="nil"/>
              <w:right w:val="nil"/>
            </w:tcBorders>
            <w:shd w:val="clear" w:color="000000" w:fill="CCFFCC"/>
            <w:noWrap/>
            <w:vAlign w:val="center"/>
            <w:hideMark/>
            <w:tcPrChange w:id="2074" w:author="Han Huang" w:date="2020-04-17T10:15:00Z">
              <w:tcPr>
                <w:tcW w:w="1060" w:type="dxa"/>
                <w:tcBorders>
                  <w:top w:val="nil"/>
                  <w:left w:val="nil"/>
                  <w:bottom w:val="nil"/>
                  <w:right w:val="nil"/>
                </w:tcBorders>
                <w:shd w:val="clear" w:color="000000" w:fill="CCFFCC"/>
                <w:noWrap/>
                <w:vAlign w:val="center"/>
                <w:hideMark/>
              </w:tcPr>
            </w:tcPrChange>
          </w:tcPr>
          <w:p w14:paraId="1AA3CB2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Han Huang" w:date="2020-04-17T10:15:00Z"/>
                <w:rFonts w:ascii="Arial" w:eastAsia="Times New Roman" w:hAnsi="Arial" w:cs="Arial"/>
                <w:sz w:val="18"/>
                <w:szCs w:val="18"/>
                <w:lang w:eastAsia="zh-CN"/>
              </w:rPr>
            </w:pPr>
            <w:ins w:id="2076" w:author="Han Huang" w:date="2020-04-17T10:15:00Z">
              <w:r w:rsidRPr="00B644B5">
                <w:rPr>
                  <w:rFonts w:ascii="Arial" w:eastAsia="Times New Roman" w:hAnsi="Arial" w:cs="Arial"/>
                  <w:sz w:val="18"/>
                  <w:szCs w:val="18"/>
                  <w:lang w:eastAsia="zh-CN"/>
                </w:rPr>
                <w:t>-23.62%</w:t>
              </w:r>
            </w:ins>
          </w:p>
        </w:tc>
        <w:tc>
          <w:tcPr>
            <w:tcW w:w="2061" w:type="dxa"/>
            <w:tcBorders>
              <w:top w:val="nil"/>
              <w:left w:val="nil"/>
              <w:bottom w:val="nil"/>
              <w:right w:val="single" w:sz="4" w:space="0" w:color="auto"/>
            </w:tcBorders>
            <w:shd w:val="clear" w:color="000000" w:fill="CCFFCC"/>
            <w:noWrap/>
            <w:vAlign w:val="center"/>
            <w:hideMark/>
            <w:tcPrChange w:id="2077"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18B6996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Han Huang" w:date="2020-04-17T10:15:00Z"/>
                <w:rFonts w:ascii="Arial" w:eastAsia="Times New Roman" w:hAnsi="Arial" w:cs="Arial"/>
                <w:sz w:val="18"/>
                <w:szCs w:val="18"/>
                <w:lang w:eastAsia="zh-CN"/>
              </w:rPr>
            </w:pPr>
            <w:ins w:id="2079" w:author="Han Huang" w:date="2020-04-17T10:15:00Z">
              <w:r w:rsidRPr="00B644B5">
                <w:rPr>
                  <w:rFonts w:ascii="Arial" w:eastAsia="Times New Roman" w:hAnsi="Arial" w:cs="Arial"/>
                  <w:sz w:val="18"/>
                  <w:szCs w:val="18"/>
                  <w:lang w:eastAsia="zh-CN"/>
                </w:rPr>
                <w:t>-26.11%</w:t>
              </w:r>
            </w:ins>
          </w:p>
        </w:tc>
        <w:tc>
          <w:tcPr>
            <w:tcW w:w="1060" w:type="dxa"/>
            <w:tcBorders>
              <w:top w:val="nil"/>
              <w:left w:val="nil"/>
              <w:bottom w:val="nil"/>
              <w:right w:val="nil"/>
            </w:tcBorders>
            <w:shd w:val="clear" w:color="auto" w:fill="auto"/>
            <w:noWrap/>
            <w:vAlign w:val="center"/>
            <w:hideMark/>
            <w:tcPrChange w:id="2080" w:author="Han Huang" w:date="2020-04-17T10:15:00Z">
              <w:tcPr>
                <w:tcW w:w="1060" w:type="dxa"/>
                <w:tcBorders>
                  <w:top w:val="nil"/>
                  <w:left w:val="nil"/>
                  <w:bottom w:val="nil"/>
                  <w:right w:val="nil"/>
                </w:tcBorders>
                <w:shd w:val="clear" w:color="auto" w:fill="auto"/>
                <w:noWrap/>
                <w:vAlign w:val="center"/>
                <w:hideMark/>
              </w:tcPr>
            </w:tcPrChange>
          </w:tcPr>
          <w:p w14:paraId="3028ABC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Han Huang" w:date="2020-04-17T10:15:00Z"/>
                <w:rFonts w:ascii="Arial" w:eastAsia="Times New Roman" w:hAnsi="Arial" w:cs="Arial"/>
                <w:color w:val="000000"/>
                <w:sz w:val="18"/>
                <w:szCs w:val="18"/>
                <w:lang w:eastAsia="zh-CN"/>
              </w:rPr>
            </w:pPr>
            <w:ins w:id="2082" w:author="Han Huang" w:date="2020-04-17T10:15:00Z">
              <w:r w:rsidRPr="00B644B5">
                <w:rPr>
                  <w:rFonts w:ascii="Arial" w:eastAsia="Times New Roman" w:hAnsi="Arial" w:cs="Arial"/>
                  <w:color w:val="000000"/>
                  <w:sz w:val="18"/>
                  <w:szCs w:val="18"/>
                  <w:lang w:eastAsia="zh-CN"/>
                </w:rPr>
                <w:t>38%</w:t>
              </w:r>
            </w:ins>
          </w:p>
        </w:tc>
        <w:tc>
          <w:tcPr>
            <w:tcW w:w="1060" w:type="dxa"/>
            <w:tcBorders>
              <w:top w:val="nil"/>
              <w:left w:val="nil"/>
              <w:bottom w:val="nil"/>
              <w:right w:val="single" w:sz="8" w:space="0" w:color="auto"/>
            </w:tcBorders>
            <w:shd w:val="clear" w:color="auto" w:fill="auto"/>
            <w:noWrap/>
            <w:vAlign w:val="center"/>
            <w:hideMark/>
            <w:tcPrChange w:id="2083"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235318E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Han Huang" w:date="2020-04-17T10:15:00Z"/>
                <w:rFonts w:ascii="Arial" w:eastAsia="Times New Roman" w:hAnsi="Arial" w:cs="Arial"/>
                <w:color w:val="000000"/>
                <w:sz w:val="18"/>
                <w:szCs w:val="18"/>
                <w:lang w:eastAsia="zh-CN"/>
              </w:rPr>
            </w:pPr>
            <w:ins w:id="2085" w:author="Han Huang" w:date="2020-04-17T10:15:00Z">
              <w:r w:rsidRPr="00B644B5">
                <w:rPr>
                  <w:rFonts w:ascii="Arial" w:eastAsia="Times New Roman" w:hAnsi="Arial" w:cs="Arial"/>
                  <w:color w:val="000000"/>
                  <w:sz w:val="18"/>
                  <w:szCs w:val="18"/>
                  <w:lang w:eastAsia="zh-CN"/>
                </w:rPr>
                <w:t>115%</w:t>
              </w:r>
            </w:ins>
          </w:p>
        </w:tc>
        <w:tc>
          <w:tcPr>
            <w:tcW w:w="1060" w:type="dxa"/>
            <w:tcBorders>
              <w:top w:val="nil"/>
              <w:left w:val="single" w:sz="8" w:space="0" w:color="auto"/>
              <w:bottom w:val="nil"/>
              <w:right w:val="single" w:sz="8" w:space="0" w:color="auto"/>
            </w:tcBorders>
            <w:shd w:val="clear" w:color="000000" w:fill="CCFFCC"/>
            <w:noWrap/>
            <w:vAlign w:val="center"/>
            <w:hideMark/>
            <w:tcPrChange w:id="2086"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45EF62C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Han Huang" w:date="2020-04-17T10:15:00Z"/>
                <w:rFonts w:ascii="Arial" w:eastAsia="Times New Roman" w:hAnsi="Arial" w:cs="Arial"/>
                <w:sz w:val="18"/>
                <w:szCs w:val="18"/>
                <w:lang w:eastAsia="zh-CN"/>
              </w:rPr>
            </w:pPr>
            <w:ins w:id="2088" w:author="Han Huang" w:date="2020-04-17T10:15:00Z">
              <w:r w:rsidRPr="00B644B5">
                <w:rPr>
                  <w:rFonts w:ascii="Arial" w:eastAsia="Times New Roman" w:hAnsi="Arial" w:cs="Arial"/>
                  <w:sz w:val="18"/>
                  <w:szCs w:val="18"/>
                  <w:lang w:eastAsia="zh-CN"/>
                </w:rPr>
                <w:t>-28.70%</w:t>
              </w:r>
            </w:ins>
          </w:p>
        </w:tc>
      </w:tr>
      <w:tr w:rsidR="00B644B5" w:rsidRPr="00B644B5" w14:paraId="4CCCC628" w14:textId="77777777" w:rsidTr="00B644B5">
        <w:trPr>
          <w:trHeight w:val="255"/>
          <w:jc w:val="center"/>
          <w:ins w:id="2089" w:author="Han Huang" w:date="2020-04-17T10:15:00Z"/>
          <w:trPrChange w:id="2090"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1"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19F0F5B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Han Huang" w:date="2020-04-17T10:15:00Z"/>
                <w:rFonts w:ascii="Arial" w:eastAsia="Times New Roman" w:hAnsi="Arial" w:cs="Arial"/>
                <w:color w:val="000000"/>
                <w:sz w:val="18"/>
                <w:szCs w:val="18"/>
                <w:lang w:eastAsia="zh-CN"/>
              </w:rPr>
            </w:pPr>
            <w:ins w:id="2093" w:author="Han Huang" w:date="2020-04-17T10:15:00Z">
              <w:r w:rsidRPr="00B644B5">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2094" w:author="Han Huang" w:date="2020-04-17T10:15:00Z">
              <w:tcPr>
                <w:tcW w:w="1060" w:type="dxa"/>
                <w:tcBorders>
                  <w:top w:val="nil"/>
                  <w:left w:val="nil"/>
                  <w:bottom w:val="nil"/>
                  <w:right w:val="nil"/>
                </w:tcBorders>
                <w:shd w:val="clear" w:color="auto" w:fill="auto"/>
                <w:noWrap/>
                <w:vAlign w:val="center"/>
                <w:hideMark/>
              </w:tcPr>
            </w:tcPrChange>
          </w:tcPr>
          <w:p w14:paraId="4C10147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Han Huang" w:date="2020-04-17T10:15:00Z"/>
                <w:rFonts w:ascii="Arial" w:eastAsia="Times New Roman" w:hAnsi="Arial" w:cs="Arial"/>
                <w:color w:val="000000"/>
                <w:sz w:val="18"/>
                <w:szCs w:val="18"/>
                <w:lang w:eastAsia="zh-CN"/>
              </w:rPr>
            </w:pPr>
            <w:ins w:id="2096"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097" w:author="Han Huang" w:date="2020-04-17T10:15:00Z">
              <w:tcPr>
                <w:tcW w:w="1060" w:type="dxa"/>
                <w:tcBorders>
                  <w:top w:val="nil"/>
                  <w:left w:val="nil"/>
                  <w:bottom w:val="nil"/>
                  <w:right w:val="nil"/>
                </w:tcBorders>
                <w:shd w:val="clear" w:color="auto" w:fill="auto"/>
                <w:noWrap/>
                <w:vAlign w:val="center"/>
                <w:hideMark/>
              </w:tcPr>
            </w:tcPrChange>
          </w:tcPr>
          <w:p w14:paraId="1FEE445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Han Huang" w:date="2020-04-17T10:15: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2099" w:author="Han Huang" w:date="2020-04-17T10:15:00Z">
              <w:tcPr>
                <w:tcW w:w="2061" w:type="dxa"/>
                <w:tcBorders>
                  <w:top w:val="nil"/>
                  <w:left w:val="nil"/>
                  <w:bottom w:val="nil"/>
                  <w:right w:val="single" w:sz="4" w:space="0" w:color="auto"/>
                </w:tcBorders>
                <w:shd w:val="clear" w:color="auto" w:fill="auto"/>
                <w:noWrap/>
                <w:vAlign w:val="center"/>
                <w:hideMark/>
              </w:tcPr>
            </w:tcPrChange>
          </w:tcPr>
          <w:p w14:paraId="12C19EE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Han Huang" w:date="2020-04-17T10:15:00Z"/>
                <w:rFonts w:ascii="Arial" w:eastAsia="Times New Roman" w:hAnsi="Arial" w:cs="Arial"/>
                <w:color w:val="000000"/>
                <w:sz w:val="18"/>
                <w:szCs w:val="18"/>
                <w:lang w:eastAsia="zh-CN"/>
              </w:rPr>
            </w:pPr>
            <w:ins w:id="2101"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102" w:author="Han Huang" w:date="2020-04-17T10:15:00Z">
              <w:tcPr>
                <w:tcW w:w="1060" w:type="dxa"/>
                <w:tcBorders>
                  <w:top w:val="nil"/>
                  <w:left w:val="nil"/>
                  <w:bottom w:val="nil"/>
                  <w:right w:val="nil"/>
                </w:tcBorders>
                <w:shd w:val="clear" w:color="auto" w:fill="auto"/>
                <w:noWrap/>
                <w:vAlign w:val="center"/>
                <w:hideMark/>
              </w:tcPr>
            </w:tcPrChange>
          </w:tcPr>
          <w:p w14:paraId="28F97B6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Han Huang" w:date="2020-04-17T10:15:00Z"/>
                <w:rFonts w:ascii="Arial" w:eastAsia="Times New Roman" w:hAnsi="Arial" w:cs="Arial"/>
                <w:color w:val="000000"/>
                <w:sz w:val="18"/>
                <w:szCs w:val="18"/>
                <w:lang w:eastAsia="zh-CN"/>
              </w:rPr>
            </w:pPr>
            <w:ins w:id="2104"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105"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05FEF6F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Han Huang" w:date="2020-04-17T10:15:00Z"/>
                <w:rFonts w:ascii="Arial" w:eastAsia="Times New Roman" w:hAnsi="Arial" w:cs="Arial"/>
                <w:color w:val="000000"/>
                <w:sz w:val="18"/>
                <w:szCs w:val="18"/>
                <w:lang w:eastAsia="zh-CN"/>
              </w:rPr>
            </w:pPr>
            <w:ins w:id="2107"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108"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2154C9C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Han Huang" w:date="2020-04-17T10:15:00Z"/>
                <w:rFonts w:ascii="Arial" w:eastAsia="Times New Roman" w:hAnsi="Arial" w:cs="Arial"/>
                <w:color w:val="000000"/>
                <w:sz w:val="18"/>
                <w:szCs w:val="18"/>
                <w:lang w:eastAsia="zh-CN"/>
              </w:rPr>
            </w:pPr>
            <w:ins w:id="2110" w:author="Han Huang" w:date="2020-04-17T10:15:00Z">
              <w:r w:rsidRPr="00B644B5">
                <w:rPr>
                  <w:rFonts w:ascii="Arial" w:eastAsia="Times New Roman" w:hAnsi="Arial" w:cs="Arial"/>
                  <w:color w:val="000000"/>
                  <w:sz w:val="18"/>
                  <w:szCs w:val="18"/>
                  <w:lang w:eastAsia="zh-CN"/>
                </w:rPr>
                <w:t> </w:t>
              </w:r>
            </w:ins>
          </w:p>
        </w:tc>
      </w:tr>
      <w:tr w:rsidR="00B644B5" w:rsidRPr="00B644B5" w14:paraId="09AED4D2" w14:textId="77777777" w:rsidTr="00B644B5">
        <w:trPr>
          <w:trHeight w:val="255"/>
          <w:jc w:val="center"/>
          <w:ins w:id="2111" w:author="Han Huang" w:date="2020-04-17T10:15:00Z"/>
          <w:trPrChange w:id="2112"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13"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DACC9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Han Huang" w:date="2020-04-17T10:15:00Z"/>
                <w:rFonts w:ascii="Arial" w:eastAsia="Times New Roman" w:hAnsi="Arial" w:cs="Arial"/>
                <w:b/>
                <w:bCs/>
                <w:color w:val="000000"/>
                <w:sz w:val="18"/>
                <w:szCs w:val="18"/>
                <w:lang w:eastAsia="zh-CN"/>
              </w:rPr>
            </w:pPr>
            <w:ins w:id="2115" w:author="Han Huang" w:date="2020-04-17T10:15:00Z">
              <w:r w:rsidRPr="00B644B5">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Change w:id="2116"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72E7917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Han Huang" w:date="2020-04-17T10:15:00Z"/>
                <w:rFonts w:ascii="Arial" w:eastAsia="Times New Roman" w:hAnsi="Arial" w:cs="Arial"/>
                <w:sz w:val="18"/>
                <w:szCs w:val="18"/>
                <w:lang w:eastAsia="zh-CN"/>
              </w:rPr>
            </w:pPr>
            <w:ins w:id="2118" w:author="Han Huang" w:date="2020-04-17T10:15:00Z">
              <w:r w:rsidRPr="00B644B5">
                <w:rPr>
                  <w:rFonts w:ascii="Arial" w:eastAsia="Times New Roman" w:hAnsi="Arial" w:cs="Arial"/>
                  <w:sz w:val="18"/>
                  <w:szCs w:val="18"/>
                  <w:lang w:eastAsia="zh-CN"/>
                </w:rPr>
                <w:t>-14.97%</w:t>
              </w:r>
            </w:ins>
          </w:p>
        </w:tc>
        <w:tc>
          <w:tcPr>
            <w:tcW w:w="1060" w:type="dxa"/>
            <w:tcBorders>
              <w:top w:val="single" w:sz="8" w:space="0" w:color="auto"/>
              <w:left w:val="nil"/>
              <w:bottom w:val="nil"/>
              <w:right w:val="nil"/>
            </w:tcBorders>
            <w:shd w:val="clear" w:color="000000" w:fill="CCFFCC"/>
            <w:noWrap/>
            <w:vAlign w:val="center"/>
            <w:hideMark/>
            <w:tcPrChange w:id="2119"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38C3C56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Han Huang" w:date="2020-04-17T10:15:00Z"/>
                <w:rFonts w:ascii="Arial" w:eastAsia="Times New Roman" w:hAnsi="Arial" w:cs="Arial"/>
                <w:sz w:val="18"/>
                <w:szCs w:val="18"/>
                <w:lang w:eastAsia="zh-CN"/>
              </w:rPr>
            </w:pPr>
            <w:ins w:id="2121" w:author="Han Huang" w:date="2020-04-17T10:15:00Z">
              <w:r w:rsidRPr="00B644B5">
                <w:rPr>
                  <w:rFonts w:ascii="Arial" w:eastAsia="Times New Roman" w:hAnsi="Arial" w:cs="Arial"/>
                  <w:sz w:val="18"/>
                  <w:szCs w:val="18"/>
                  <w:lang w:eastAsia="zh-CN"/>
                </w:rPr>
                <w:t>-12.31%</w:t>
              </w:r>
            </w:ins>
          </w:p>
        </w:tc>
        <w:tc>
          <w:tcPr>
            <w:tcW w:w="2061" w:type="dxa"/>
            <w:tcBorders>
              <w:top w:val="single" w:sz="8" w:space="0" w:color="auto"/>
              <w:left w:val="nil"/>
              <w:bottom w:val="nil"/>
              <w:right w:val="single" w:sz="4" w:space="0" w:color="auto"/>
            </w:tcBorders>
            <w:shd w:val="clear" w:color="000000" w:fill="CCFFCC"/>
            <w:noWrap/>
            <w:vAlign w:val="center"/>
            <w:hideMark/>
            <w:tcPrChange w:id="2122"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4978544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Han Huang" w:date="2020-04-17T10:15:00Z"/>
                <w:rFonts w:ascii="Arial" w:eastAsia="Times New Roman" w:hAnsi="Arial" w:cs="Arial"/>
                <w:sz w:val="18"/>
                <w:szCs w:val="18"/>
                <w:lang w:eastAsia="zh-CN"/>
              </w:rPr>
            </w:pPr>
            <w:ins w:id="2124" w:author="Han Huang" w:date="2020-04-17T10:15:00Z">
              <w:r w:rsidRPr="00B644B5">
                <w:rPr>
                  <w:rFonts w:ascii="Arial" w:eastAsia="Times New Roman" w:hAnsi="Arial" w:cs="Arial"/>
                  <w:sz w:val="18"/>
                  <w:szCs w:val="18"/>
                  <w:lang w:eastAsia="zh-CN"/>
                </w:rPr>
                <w:t>-12.71%</w:t>
              </w:r>
            </w:ins>
          </w:p>
        </w:tc>
        <w:tc>
          <w:tcPr>
            <w:tcW w:w="1060" w:type="dxa"/>
            <w:tcBorders>
              <w:top w:val="single" w:sz="8" w:space="0" w:color="auto"/>
              <w:left w:val="nil"/>
              <w:bottom w:val="nil"/>
              <w:right w:val="nil"/>
            </w:tcBorders>
            <w:shd w:val="clear" w:color="auto" w:fill="auto"/>
            <w:noWrap/>
            <w:vAlign w:val="center"/>
            <w:hideMark/>
            <w:tcPrChange w:id="2125"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28464EE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Han Huang" w:date="2020-04-17T10:15:00Z"/>
                <w:rFonts w:ascii="Arial" w:eastAsia="Times New Roman" w:hAnsi="Arial" w:cs="Arial"/>
                <w:color w:val="000000"/>
                <w:sz w:val="18"/>
                <w:szCs w:val="18"/>
                <w:lang w:eastAsia="zh-CN"/>
              </w:rPr>
            </w:pPr>
            <w:ins w:id="2127" w:author="Han Huang" w:date="2020-04-17T10:15:00Z">
              <w:r w:rsidRPr="00B644B5">
                <w:rPr>
                  <w:rFonts w:ascii="Arial" w:eastAsia="Times New Roman" w:hAnsi="Arial" w:cs="Arial"/>
                  <w:color w:val="000000"/>
                  <w:sz w:val="18"/>
                  <w:szCs w:val="18"/>
                  <w:lang w:eastAsia="zh-CN"/>
                </w:rPr>
                <w:t>46%</w:t>
              </w:r>
            </w:ins>
          </w:p>
        </w:tc>
        <w:tc>
          <w:tcPr>
            <w:tcW w:w="1060" w:type="dxa"/>
            <w:tcBorders>
              <w:top w:val="single" w:sz="8" w:space="0" w:color="auto"/>
              <w:left w:val="nil"/>
              <w:bottom w:val="nil"/>
              <w:right w:val="single" w:sz="8" w:space="0" w:color="auto"/>
            </w:tcBorders>
            <w:shd w:val="clear" w:color="auto" w:fill="auto"/>
            <w:noWrap/>
            <w:vAlign w:val="center"/>
            <w:hideMark/>
            <w:tcPrChange w:id="2128"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2C4D103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Han Huang" w:date="2020-04-17T10:15:00Z"/>
                <w:rFonts w:ascii="Arial" w:eastAsia="Times New Roman" w:hAnsi="Arial" w:cs="Arial"/>
                <w:color w:val="000000"/>
                <w:sz w:val="18"/>
                <w:szCs w:val="18"/>
                <w:lang w:eastAsia="zh-CN"/>
              </w:rPr>
            </w:pPr>
            <w:ins w:id="2130" w:author="Han Huang" w:date="2020-04-17T10:15:00Z">
              <w:r w:rsidRPr="00B644B5">
                <w:rPr>
                  <w:rFonts w:ascii="Arial" w:eastAsia="Times New Roman" w:hAnsi="Arial" w:cs="Arial"/>
                  <w:color w:val="000000"/>
                  <w:sz w:val="18"/>
                  <w:szCs w:val="18"/>
                  <w:lang w:eastAsia="zh-CN"/>
                </w:rPr>
                <w:t>111%</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2131"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2372E45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Han Huang" w:date="2020-04-17T10:15:00Z"/>
                <w:rFonts w:ascii="Arial" w:eastAsia="Times New Roman" w:hAnsi="Arial" w:cs="Arial"/>
                <w:sz w:val="18"/>
                <w:szCs w:val="18"/>
                <w:lang w:eastAsia="zh-CN"/>
              </w:rPr>
            </w:pPr>
            <w:ins w:id="2133" w:author="Han Huang" w:date="2020-04-17T10:15:00Z">
              <w:r w:rsidRPr="00B644B5">
                <w:rPr>
                  <w:rFonts w:ascii="Arial" w:eastAsia="Times New Roman" w:hAnsi="Arial" w:cs="Arial"/>
                  <w:sz w:val="18"/>
                  <w:szCs w:val="18"/>
                  <w:lang w:eastAsia="zh-CN"/>
                </w:rPr>
                <w:t>-14.57%</w:t>
              </w:r>
            </w:ins>
          </w:p>
        </w:tc>
      </w:tr>
      <w:tr w:rsidR="00B644B5" w:rsidRPr="00B644B5" w14:paraId="529633DE" w14:textId="77777777" w:rsidTr="00B644B5">
        <w:trPr>
          <w:trHeight w:val="255"/>
          <w:jc w:val="center"/>
          <w:ins w:id="2134" w:author="Han Huang" w:date="2020-04-17T10:15:00Z"/>
          <w:trPrChange w:id="2135"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36"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272F6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Han Huang" w:date="2020-04-17T10:15:00Z"/>
                <w:rFonts w:ascii="Arial" w:eastAsia="Times New Roman" w:hAnsi="Arial" w:cs="Arial"/>
                <w:color w:val="000000"/>
                <w:sz w:val="18"/>
                <w:szCs w:val="18"/>
                <w:lang w:eastAsia="zh-CN"/>
              </w:rPr>
            </w:pPr>
            <w:ins w:id="2138" w:author="Han Huang" w:date="2020-04-17T10:15:00Z">
              <w:r w:rsidRPr="00B644B5">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CCFFCC"/>
            <w:noWrap/>
            <w:vAlign w:val="center"/>
            <w:hideMark/>
            <w:tcPrChange w:id="2139"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6151E48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Han Huang" w:date="2020-04-17T10:15:00Z"/>
                <w:rFonts w:ascii="Arial" w:eastAsia="Times New Roman" w:hAnsi="Arial" w:cs="Arial"/>
                <w:sz w:val="18"/>
                <w:szCs w:val="18"/>
                <w:lang w:eastAsia="zh-CN"/>
              </w:rPr>
            </w:pPr>
            <w:ins w:id="2141" w:author="Han Huang" w:date="2020-04-17T10:15:00Z">
              <w:r w:rsidRPr="00B644B5">
                <w:rPr>
                  <w:rFonts w:ascii="Arial" w:eastAsia="Times New Roman" w:hAnsi="Arial" w:cs="Arial"/>
                  <w:sz w:val="18"/>
                  <w:szCs w:val="18"/>
                  <w:lang w:eastAsia="zh-CN"/>
                </w:rPr>
                <w:t>-25.80%</w:t>
              </w:r>
            </w:ins>
          </w:p>
        </w:tc>
        <w:tc>
          <w:tcPr>
            <w:tcW w:w="1060" w:type="dxa"/>
            <w:tcBorders>
              <w:top w:val="single" w:sz="8" w:space="0" w:color="auto"/>
              <w:left w:val="nil"/>
              <w:bottom w:val="nil"/>
              <w:right w:val="nil"/>
            </w:tcBorders>
            <w:shd w:val="clear" w:color="000000" w:fill="CCFFCC"/>
            <w:noWrap/>
            <w:vAlign w:val="center"/>
            <w:hideMark/>
            <w:tcPrChange w:id="2142"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1DB8B05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Han Huang" w:date="2020-04-17T10:15:00Z"/>
                <w:rFonts w:ascii="Arial" w:eastAsia="Times New Roman" w:hAnsi="Arial" w:cs="Arial"/>
                <w:sz w:val="18"/>
                <w:szCs w:val="18"/>
                <w:lang w:eastAsia="zh-CN"/>
              </w:rPr>
            </w:pPr>
            <w:ins w:id="2144" w:author="Han Huang" w:date="2020-04-17T10:15:00Z">
              <w:r w:rsidRPr="00B644B5">
                <w:rPr>
                  <w:rFonts w:ascii="Arial" w:eastAsia="Times New Roman" w:hAnsi="Arial" w:cs="Arial"/>
                  <w:sz w:val="18"/>
                  <w:szCs w:val="18"/>
                  <w:lang w:eastAsia="zh-CN"/>
                </w:rPr>
                <w:t>-19.57%</w:t>
              </w:r>
            </w:ins>
          </w:p>
        </w:tc>
        <w:tc>
          <w:tcPr>
            <w:tcW w:w="2061" w:type="dxa"/>
            <w:tcBorders>
              <w:top w:val="single" w:sz="8" w:space="0" w:color="auto"/>
              <w:left w:val="nil"/>
              <w:bottom w:val="nil"/>
              <w:right w:val="single" w:sz="4" w:space="0" w:color="auto"/>
            </w:tcBorders>
            <w:shd w:val="clear" w:color="000000" w:fill="CCFFCC"/>
            <w:noWrap/>
            <w:vAlign w:val="center"/>
            <w:hideMark/>
            <w:tcPrChange w:id="2145"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5150B96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Han Huang" w:date="2020-04-17T10:15:00Z"/>
                <w:rFonts w:ascii="Arial" w:eastAsia="Times New Roman" w:hAnsi="Arial" w:cs="Arial"/>
                <w:sz w:val="18"/>
                <w:szCs w:val="18"/>
                <w:lang w:eastAsia="zh-CN"/>
              </w:rPr>
            </w:pPr>
            <w:ins w:id="2147" w:author="Han Huang" w:date="2020-04-17T10:15:00Z">
              <w:r w:rsidRPr="00B644B5">
                <w:rPr>
                  <w:rFonts w:ascii="Arial" w:eastAsia="Times New Roman" w:hAnsi="Arial" w:cs="Arial"/>
                  <w:sz w:val="18"/>
                  <w:szCs w:val="18"/>
                  <w:lang w:eastAsia="zh-CN"/>
                </w:rPr>
                <w:t>-20.25%</w:t>
              </w:r>
            </w:ins>
          </w:p>
        </w:tc>
        <w:tc>
          <w:tcPr>
            <w:tcW w:w="1060" w:type="dxa"/>
            <w:tcBorders>
              <w:top w:val="single" w:sz="8" w:space="0" w:color="auto"/>
              <w:left w:val="nil"/>
              <w:bottom w:val="nil"/>
              <w:right w:val="nil"/>
            </w:tcBorders>
            <w:shd w:val="clear" w:color="auto" w:fill="auto"/>
            <w:noWrap/>
            <w:vAlign w:val="center"/>
            <w:hideMark/>
            <w:tcPrChange w:id="2148"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20E5F4D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Han Huang" w:date="2020-04-17T10:15:00Z"/>
                <w:rFonts w:ascii="Arial" w:eastAsia="Times New Roman" w:hAnsi="Arial" w:cs="Arial"/>
                <w:color w:val="000000"/>
                <w:sz w:val="18"/>
                <w:szCs w:val="18"/>
                <w:lang w:eastAsia="zh-CN"/>
              </w:rPr>
            </w:pPr>
            <w:ins w:id="2150" w:author="Han Huang" w:date="2020-04-17T10:15:00Z">
              <w:r w:rsidRPr="00B644B5">
                <w:rPr>
                  <w:rFonts w:ascii="Arial" w:eastAsia="Times New Roman" w:hAnsi="Arial" w:cs="Arial"/>
                  <w:color w:val="000000"/>
                  <w:sz w:val="18"/>
                  <w:szCs w:val="18"/>
                  <w:lang w:eastAsia="zh-CN"/>
                </w:rPr>
                <w:t>37%</w:t>
              </w:r>
            </w:ins>
          </w:p>
        </w:tc>
        <w:tc>
          <w:tcPr>
            <w:tcW w:w="1060" w:type="dxa"/>
            <w:tcBorders>
              <w:top w:val="single" w:sz="8" w:space="0" w:color="auto"/>
              <w:left w:val="nil"/>
              <w:bottom w:val="nil"/>
              <w:right w:val="single" w:sz="8" w:space="0" w:color="auto"/>
            </w:tcBorders>
            <w:shd w:val="clear" w:color="auto" w:fill="auto"/>
            <w:noWrap/>
            <w:vAlign w:val="center"/>
            <w:hideMark/>
            <w:tcPrChange w:id="2151"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30EFCEE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Han Huang" w:date="2020-04-17T10:15:00Z"/>
                <w:rFonts w:ascii="Arial" w:eastAsia="Times New Roman" w:hAnsi="Arial" w:cs="Arial"/>
                <w:color w:val="000000"/>
                <w:sz w:val="18"/>
                <w:szCs w:val="18"/>
                <w:lang w:eastAsia="zh-CN"/>
              </w:rPr>
            </w:pPr>
            <w:ins w:id="2153" w:author="Han Huang" w:date="2020-04-17T10:15:00Z">
              <w:r w:rsidRPr="00B644B5">
                <w:rPr>
                  <w:rFonts w:ascii="Arial" w:eastAsia="Times New Roman" w:hAnsi="Arial" w:cs="Arial"/>
                  <w:color w:val="000000"/>
                  <w:sz w:val="18"/>
                  <w:szCs w:val="18"/>
                  <w:lang w:eastAsia="zh-CN"/>
                </w:rPr>
                <w:t>111%</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2154"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7AE2319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Han Huang" w:date="2020-04-17T10:15:00Z"/>
                <w:rFonts w:ascii="Arial" w:eastAsia="Times New Roman" w:hAnsi="Arial" w:cs="Arial"/>
                <w:sz w:val="18"/>
                <w:szCs w:val="18"/>
                <w:lang w:eastAsia="zh-CN"/>
              </w:rPr>
            </w:pPr>
            <w:ins w:id="2156" w:author="Han Huang" w:date="2020-04-17T10:15:00Z">
              <w:r w:rsidRPr="00B644B5">
                <w:rPr>
                  <w:rFonts w:ascii="Arial" w:eastAsia="Times New Roman" w:hAnsi="Arial" w:cs="Arial"/>
                  <w:sz w:val="18"/>
                  <w:szCs w:val="18"/>
                  <w:lang w:eastAsia="zh-CN"/>
                </w:rPr>
                <w:t>-24.74%</w:t>
              </w:r>
            </w:ins>
          </w:p>
        </w:tc>
      </w:tr>
      <w:tr w:rsidR="00B644B5" w:rsidRPr="00B644B5" w14:paraId="102A1B0D" w14:textId="77777777" w:rsidTr="00B644B5">
        <w:trPr>
          <w:trHeight w:val="255"/>
          <w:jc w:val="center"/>
          <w:ins w:id="2157" w:author="Han Huang" w:date="2020-04-17T10:15:00Z"/>
          <w:trPrChange w:id="2158" w:author="Han Huang" w:date="2020-04-17T10:1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59" w:author="Han Huang" w:date="2020-04-17T10:1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750B1C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Han Huang" w:date="2020-04-17T10:15:00Z"/>
                <w:rFonts w:ascii="Arial" w:eastAsia="Times New Roman" w:hAnsi="Arial" w:cs="Arial"/>
                <w:color w:val="000000"/>
                <w:sz w:val="18"/>
                <w:szCs w:val="18"/>
                <w:lang w:eastAsia="zh-CN"/>
              </w:rPr>
            </w:pPr>
            <w:ins w:id="2161" w:author="Han Huang" w:date="2020-04-17T10:15:00Z">
              <w:r w:rsidRPr="00B644B5">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000000" w:fill="CCFFCC"/>
            <w:noWrap/>
            <w:vAlign w:val="center"/>
            <w:hideMark/>
            <w:tcPrChange w:id="2162" w:author="Han Huang" w:date="2020-04-17T10:15:00Z">
              <w:tcPr>
                <w:tcW w:w="1060" w:type="dxa"/>
                <w:tcBorders>
                  <w:top w:val="nil"/>
                  <w:left w:val="single" w:sz="8" w:space="0" w:color="auto"/>
                  <w:bottom w:val="single" w:sz="8" w:space="0" w:color="auto"/>
                  <w:right w:val="nil"/>
                </w:tcBorders>
                <w:shd w:val="clear" w:color="000000" w:fill="CCFFCC"/>
                <w:noWrap/>
                <w:vAlign w:val="center"/>
                <w:hideMark/>
              </w:tcPr>
            </w:tcPrChange>
          </w:tcPr>
          <w:p w14:paraId="1DC0E8E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Han Huang" w:date="2020-04-17T10:15:00Z"/>
                <w:rFonts w:ascii="Arial" w:eastAsia="Times New Roman" w:hAnsi="Arial" w:cs="Arial"/>
                <w:sz w:val="18"/>
                <w:szCs w:val="18"/>
                <w:lang w:eastAsia="zh-CN"/>
              </w:rPr>
            </w:pPr>
            <w:ins w:id="2164" w:author="Han Huang" w:date="2020-04-17T10:15:00Z">
              <w:r w:rsidRPr="00B644B5">
                <w:rPr>
                  <w:rFonts w:ascii="Arial" w:eastAsia="Times New Roman" w:hAnsi="Arial" w:cs="Arial"/>
                  <w:sz w:val="18"/>
                  <w:szCs w:val="18"/>
                  <w:lang w:eastAsia="zh-CN"/>
                </w:rPr>
                <w:t>-22.61%</w:t>
              </w:r>
            </w:ins>
          </w:p>
        </w:tc>
        <w:tc>
          <w:tcPr>
            <w:tcW w:w="1060" w:type="dxa"/>
            <w:tcBorders>
              <w:top w:val="nil"/>
              <w:left w:val="nil"/>
              <w:bottom w:val="single" w:sz="8" w:space="0" w:color="auto"/>
              <w:right w:val="nil"/>
            </w:tcBorders>
            <w:shd w:val="clear" w:color="000000" w:fill="CCFFCC"/>
            <w:noWrap/>
            <w:vAlign w:val="center"/>
            <w:hideMark/>
            <w:tcPrChange w:id="2165" w:author="Han Huang" w:date="2020-04-17T10:15:00Z">
              <w:tcPr>
                <w:tcW w:w="1060" w:type="dxa"/>
                <w:tcBorders>
                  <w:top w:val="nil"/>
                  <w:left w:val="nil"/>
                  <w:bottom w:val="single" w:sz="8" w:space="0" w:color="auto"/>
                  <w:right w:val="nil"/>
                </w:tcBorders>
                <w:shd w:val="clear" w:color="000000" w:fill="CCFFCC"/>
                <w:noWrap/>
                <w:vAlign w:val="center"/>
                <w:hideMark/>
              </w:tcPr>
            </w:tcPrChange>
          </w:tcPr>
          <w:p w14:paraId="0CB29B1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Han Huang" w:date="2020-04-17T10:15:00Z"/>
                <w:rFonts w:ascii="Arial" w:eastAsia="Times New Roman" w:hAnsi="Arial" w:cs="Arial"/>
                <w:sz w:val="18"/>
                <w:szCs w:val="18"/>
                <w:lang w:eastAsia="zh-CN"/>
              </w:rPr>
            </w:pPr>
            <w:ins w:id="2167" w:author="Han Huang" w:date="2020-04-17T10:15:00Z">
              <w:r w:rsidRPr="00B644B5">
                <w:rPr>
                  <w:rFonts w:ascii="Arial" w:eastAsia="Times New Roman" w:hAnsi="Arial" w:cs="Arial"/>
                  <w:sz w:val="18"/>
                  <w:szCs w:val="18"/>
                  <w:lang w:eastAsia="zh-CN"/>
                </w:rPr>
                <w:t>-19.97%</w:t>
              </w:r>
            </w:ins>
          </w:p>
        </w:tc>
        <w:tc>
          <w:tcPr>
            <w:tcW w:w="2061" w:type="dxa"/>
            <w:tcBorders>
              <w:top w:val="nil"/>
              <w:left w:val="nil"/>
              <w:bottom w:val="single" w:sz="8" w:space="0" w:color="auto"/>
              <w:right w:val="single" w:sz="4" w:space="0" w:color="auto"/>
            </w:tcBorders>
            <w:shd w:val="clear" w:color="000000" w:fill="CCFFCC"/>
            <w:noWrap/>
            <w:vAlign w:val="center"/>
            <w:hideMark/>
            <w:tcPrChange w:id="2168" w:author="Han Huang" w:date="2020-04-17T10:15:00Z">
              <w:tcPr>
                <w:tcW w:w="2061" w:type="dxa"/>
                <w:tcBorders>
                  <w:top w:val="nil"/>
                  <w:left w:val="nil"/>
                  <w:bottom w:val="single" w:sz="8" w:space="0" w:color="auto"/>
                  <w:right w:val="single" w:sz="4" w:space="0" w:color="auto"/>
                </w:tcBorders>
                <w:shd w:val="clear" w:color="000000" w:fill="CCFFCC"/>
                <w:noWrap/>
                <w:vAlign w:val="center"/>
                <w:hideMark/>
              </w:tcPr>
            </w:tcPrChange>
          </w:tcPr>
          <w:p w14:paraId="3AF4804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Han Huang" w:date="2020-04-17T10:15:00Z"/>
                <w:rFonts w:ascii="Arial" w:eastAsia="Times New Roman" w:hAnsi="Arial" w:cs="Arial"/>
                <w:sz w:val="18"/>
                <w:szCs w:val="18"/>
                <w:lang w:eastAsia="zh-CN"/>
              </w:rPr>
            </w:pPr>
            <w:ins w:id="2170" w:author="Han Huang" w:date="2020-04-17T10:15:00Z">
              <w:r w:rsidRPr="00B644B5">
                <w:rPr>
                  <w:rFonts w:ascii="Arial" w:eastAsia="Times New Roman" w:hAnsi="Arial" w:cs="Arial"/>
                  <w:sz w:val="18"/>
                  <w:szCs w:val="18"/>
                  <w:lang w:eastAsia="zh-CN"/>
                </w:rPr>
                <w:t>-21.87%</w:t>
              </w:r>
            </w:ins>
          </w:p>
        </w:tc>
        <w:tc>
          <w:tcPr>
            <w:tcW w:w="1060" w:type="dxa"/>
            <w:tcBorders>
              <w:top w:val="nil"/>
              <w:left w:val="nil"/>
              <w:bottom w:val="single" w:sz="8" w:space="0" w:color="auto"/>
              <w:right w:val="nil"/>
            </w:tcBorders>
            <w:shd w:val="clear" w:color="auto" w:fill="auto"/>
            <w:noWrap/>
            <w:vAlign w:val="center"/>
            <w:hideMark/>
            <w:tcPrChange w:id="2171"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50EAAD4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Han Huang" w:date="2020-04-17T10:15:00Z"/>
                <w:rFonts w:ascii="Arial" w:eastAsia="Times New Roman" w:hAnsi="Arial" w:cs="Arial"/>
                <w:color w:val="000000"/>
                <w:sz w:val="18"/>
                <w:szCs w:val="18"/>
                <w:lang w:eastAsia="zh-CN"/>
              </w:rPr>
            </w:pPr>
            <w:ins w:id="2173" w:author="Han Huang" w:date="2020-04-17T10:15:00Z">
              <w:r w:rsidRPr="00B644B5">
                <w:rPr>
                  <w:rFonts w:ascii="Arial" w:eastAsia="Times New Roman" w:hAnsi="Arial" w:cs="Arial"/>
                  <w:color w:val="000000"/>
                  <w:sz w:val="18"/>
                  <w:szCs w:val="18"/>
                  <w:lang w:eastAsia="zh-CN"/>
                </w:rPr>
                <w:t>53%</w:t>
              </w:r>
            </w:ins>
          </w:p>
        </w:tc>
        <w:tc>
          <w:tcPr>
            <w:tcW w:w="1060" w:type="dxa"/>
            <w:tcBorders>
              <w:top w:val="nil"/>
              <w:left w:val="nil"/>
              <w:bottom w:val="single" w:sz="8" w:space="0" w:color="auto"/>
              <w:right w:val="single" w:sz="8" w:space="0" w:color="auto"/>
            </w:tcBorders>
            <w:shd w:val="clear" w:color="auto" w:fill="auto"/>
            <w:noWrap/>
            <w:vAlign w:val="center"/>
            <w:hideMark/>
            <w:tcPrChange w:id="2174"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5605D26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Han Huang" w:date="2020-04-17T10:15:00Z"/>
                <w:rFonts w:ascii="Arial" w:eastAsia="Times New Roman" w:hAnsi="Arial" w:cs="Arial"/>
                <w:color w:val="000000"/>
                <w:sz w:val="18"/>
                <w:szCs w:val="18"/>
                <w:lang w:eastAsia="zh-CN"/>
              </w:rPr>
            </w:pPr>
            <w:ins w:id="2176" w:author="Han Huang" w:date="2020-04-17T10:15:00Z">
              <w:r w:rsidRPr="00B644B5">
                <w:rPr>
                  <w:rFonts w:ascii="Arial" w:eastAsia="Times New Roman" w:hAnsi="Arial" w:cs="Arial"/>
                  <w:color w:val="000000"/>
                  <w:sz w:val="18"/>
                  <w:szCs w:val="18"/>
                  <w:lang w:eastAsia="zh-CN"/>
                </w:rPr>
                <w:t>111%</w:t>
              </w:r>
            </w:ins>
          </w:p>
        </w:tc>
        <w:tc>
          <w:tcPr>
            <w:tcW w:w="1060" w:type="dxa"/>
            <w:tcBorders>
              <w:top w:val="nil"/>
              <w:left w:val="single" w:sz="8" w:space="0" w:color="auto"/>
              <w:bottom w:val="single" w:sz="8" w:space="0" w:color="auto"/>
              <w:right w:val="single" w:sz="8" w:space="0" w:color="auto"/>
            </w:tcBorders>
            <w:shd w:val="clear" w:color="000000" w:fill="CCFFCC"/>
            <w:noWrap/>
            <w:vAlign w:val="center"/>
            <w:hideMark/>
            <w:tcPrChange w:id="2177" w:author="Han Huang" w:date="2020-04-17T10:15:00Z">
              <w:tcPr>
                <w:tcW w:w="1060" w:type="dxa"/>
                <w:tcBorders>
                  <w:top w:val="nil"/>
                  <w:left w:val="single" w:sz="8" w:space="0" w:color="auto"/>
                  <w:bottom w:val="single" w:sz="8" w:space="0" w:color="auto"/>
                  <w:right w:val="single" w:sz="8" w:space="0" w:color="auto"/>
                </w:tcBorders>
                <w:shd w:val="clear" w:color="000000" w:fill="CCFFCC"/>
                <w:noWrap/>
                <w:vAlign w:val="center"/>
                <w:hideMark/>
              </w:tcPr>
            </w:tcPrChange>
          </w:tcPr>
          <w:p w14:paraId="3864DAC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Han Huang" w:date="2020-04-17T10:15:00Z"/>
                <w:rFonts w:ascii="Arial" w:eastAsia="Times New Roman" w:hAnsi="Arial" w:cs="Arial"/>
                <w:sz w:val="18"/>
                <w:szCs w:val="18"/>
                <w:lang w:eastAsia="zh-CN"/>
              </w:rPr>
            </w:pPr>
            <w:ins w:id="2179" w:author="Han Huang" w:date="2020-04-17T10:15:00Z">
              <w:r w:rsidRPr="00B644B5">
                <w:rPr>
                  <w:rFonts w:ascii="Arial" w:eastAsia="Times New Roman" w:hAnsi="Arial" w:cs="Arial"/>
                  <w:sz w:val="18"/>
                  <w:szCs w:val="18"/>
                  <w:lang w:eastAsia="zh-CN"/>
                </w:rPr>
                <w:t>-22.27%</w:t>
              </w:r>
            </w:ins>
          </w:p>
        </w:tc>
      </w:tr>
      <w:tr w:rsidR="00B644B5" w:rsidRPr="00B644B5" w14:paraId="22A3F172" w14:textId="77777777" w:rsidTr="00B644B5">
        <w:trPr>
          <w:trHeight w:val="255"/>
          <w:jc w:val="center"/>
          <w:ins w:id="2180" w:author="Han Huang" w:date="2020-04-17T10:15:00Z"/>
          <w:trPrChange w:id="2181"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2182" w:author="Han Huang" w:date="2020-04-17T10:15:00Z">
              <w:tcPr>
                <w:tcW w:w="1640" w:type="dxa"/>
                <w:tcBorders>
                  <w:top w:val="nil"/>
                  <w:left w:val="nil"/>
                  <w:bottom w:val="nil"/>
                  <w:right w:val="nil"/>
                </w:tcBorders>
                <w:shd w:val="clear" w:color="auto" w:fill="auto"/>
                <w:noWrap/>
                <w:vAlign w:val="center"/>
                <w:hideMark/>
              </w:tcPr>
            </w:tcPrChange>
          </w:tcPr>
          <w:p w14:paraId="3A5C86E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Han Huang" w:date="2020-04-17T10:15:00Z"/>
                <w:rFonts w:ascii="Arial" w:eastAsia="Times New Roman" w:hAnsi="Arial" w:cs="Arial"/>
                <w:sz w:val="18"/>
                <w:szCs w:val="18"/>
                <w:lang w:eastAsia="zh-CN"/>
              </w:rPr>
            </w:pPr>
          </w:p>
        </w:tc>
        <w:tc>
          <w:tcPr>
            <w:tcW w:w="1060" w:type="dxa"/>
            <w:tcBorders>
              <w:top w:val="nil"/>
              <w:left w:val="nil"/>
              <w:bottom w:val="nil"/>
              <w:right w:val="nil"/>
            </w:tcBorders>
            <w:shd w:val="clear" w:color="auto" w:fill="auto"/>
            <w:noWrap/>
            <w:vAlign w:val="bottom"/>
            <w:hideMark/>
            <w:tcPrChange w:id="2184" w:author="Han Huang" w:date="2020-04-17T10:15:00Z">
              <w:tcPr>
                <w:tcW w:w="1060" w:type="dxa"/>
                <w:tcBorders>
                  <w:top w:val="nil"/>
                  <w:left w:val="nil"/>
                  <w:bottom w:val="nil"/>
                  <w:right w:val="nil"/>
                </w:tcBorders>
                <w:shd w:val="clear" w:color="auto" w:fill="auto"/>
                <w:noWrap/>
                <w:vAlign w:val="bottom"/>
                <w:hideMark/>
              </w:tcPr>
            </w:tcPrChange>
          </w:tcPr>
          <w:p w14:paraId="0AAF58A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2186" w:author="Han Huang" w:date="2020-04-17T10:15:00Z">
              <w:tcPr>
                <w:tcW w:w="1060" w:type="dxa"/>
                <w:tcBorders>
                  <w:top w:val="nil"/>
                  <w:left w:val="nil"/>
                  <w:bottom w:val="nil"/>
                  <w:right w:val="nil"/>
                </w:tcBorders>
                <w:shd w:val="clear" w:color="auto" w:fill="auto"/>
                <w:noWrap/>
                <w:vAlign w:val="bottom"/>
                <w:hideMark/>
              </w:tcPr>
            </w:tcPrChange>
          </w:tcPr>
          <w:p w14:paraId="03E9D71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7" w:author="Han Huang" w:date="2020-04-17T10:15:00Z"/>
                <w:rFonts w:eastAsia="Times New Roman"/>
                <w:sz w:val="20"/>
                <w:lang w:eastAsia="zh-CN"/>
              </w:rPr>
            </w:pPr>
          </w:p>
        </w:tc>
        <w:tc>
          <w:tcPr>
            <w:tcW w:w="2061" w:type="dxa"/>
            <w:tcBorders>
              <w:top w:val="nil"/>
              <w:left w:val="nil"/>
              <w:bottom w:val="nil"/>
              <w:right w:val="nil"/>
            </w:tcBorders>
            <w:shd w:val="clear" w:color="auto" w:fill="auto"/>
            <w:noWrap/>
            <w:vAlign w:val="bottom"/>
            <w:hideMark/>
            <w:tcPrChange w:id="2188" w:author="Han Huang" w:date="2020-04-17T10:15:00Z">
              <w:tcPr>
                <w:tcW w:w="2061" w:type="dxa"/>
                <w:tcBorders>
                  <w:top w:val="nil"/>
                  <w:left w:val="nil"/>
                  <w:bottom w:val="nil"/>
                  <w:right w:val="nil"/>
                </w:tcBorders>
                <w:shd w:val="clear" w:color="auto" w:fill="auto"/>
                <w:noWrap/>
                <w:vAlign w:val="bottom"/>
                <w:hideMark/>
              </w:tcPr>
            </w:tcPrChange>
          </w:tcPr>
          <w:p w14:paraId="3CEE4D7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9"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2190" w:author="Han Huang" w:date="2020-04-17T10:15:00Z">
              <w:tcPr>
                <w:tcW w:w="1060" w:type="dxa"/>
                <w:tcBorders>
                  <w:top w:val="nil"/>
                  <w:left w:val="nil"/>
                  <w:bottom w:val="nil"/>
                  <w:right w:val="nil"/>
                </w:tcBorders>
                <w:shd w:val="clear" w:color="auto" w:fill="auto"/>
                <w:noWrap/>
                <w:vAlign w:val="bottom"/>
                <w:hideMark/>
              </w:tcPr>
            </w:tcPrChange>
          </w:tcPr>
          <w:p w14:paraId="1D1E0D6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1"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2192" w:author="Han Huang" w:date="2020-04-17T10:15:00Z">
              <w:tcPr>
                <w:tcW w:w="1060" w:type="dxa"/>
                <w:tcBorders>
                  <w:top w:val="nil"/>
                  <w:left w:val="nil"/>
                  <w:bottom w:val="nil"/>
                  <w:right w:val="nil"/>
                </w:tcBorders>
                <w:shd w:val="clear" w:color="auto" w:fill="auto"/>
                <w:noWrap/>
                <w:vAlign w:val="bottom"/>
                <w:hideMark/>
              </w:tcPr>
            </w:tcPrChange>
          </w:tcPr>
          <w:p w14:paraId="24F5972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3" w:author="Han Huang" w:date="2020-04-17T10:15: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2194" w:author="Han Huang" w:date="2020-04-17T10:15:00Z">
              <w:tcPr>
                <w:tcW w:w="1060" w:type="dxa"/>
                <w:tcBorders>
                  <w:top w:val="nil"/>
                  <w:left w:val="nil"/>
                  <w:bottom w:val="nil"/>
                  <w:right w:val="nil"/>
                </w:tcBorders>
                <w:shd w:val="clear" w:color="auto" w:fill="auto"/>
                <w:noWrap/>
                <w:vAlign w:val="bottom"/>
                <w:hideMark/>
              </w:tcPr>
            </w:tcPrChange>
          </w:tcPr>
          <w:p w14:paraId="7CB40EA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5" w:author="Han Huang" w:date="2020-04-17T10:15:00Z"/>
                <w:rFonts w:eastAsia="Times New Roman"/>
                <w:sz w:val="20"/>
                <w:lang w:eastAsia="zh-CN"/>
              </w:rPr>
            </w:pPr>
          </w:p>
        </w:tc>
      </w:tr>
      <w:tr w:rsidR="00B644B5" w:rsidRPr="00B644B5" w14:paraId="65A28C7A" w14:textId="77777777" w:rsidTr="00B644B5">
        <w:trPr>
          <w:trHeight w:val="255"/>
          <w:jc w:val="center"/>
          <w:ins w:id="2196" w:author="Han Huang" w:date="2020-04-17T10:15:00Z"/>
          <w:trPrChange w:id="2197"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2198" w:author="Han Huang" w:date="2020-04-17T10:15:00Z">
              <w:tcPr>
                <w:tcW w:w="1640" w:type="dxa"/>
                <w:tcBorders>
                  <w:top w:val="nil"/>
                  <w:left w:val="nil"/>
                  <w:bottom w:val="nil"/>
                  <w:right w:val="nil"/>
                </w:tcBorders>
                <w:shd w:val="clear" w:color="auto" w:fill="auto"/>
                <w:noWrap/>
                <w:vAlign w:val="center"/>
                <w:hideMark/>
              </w:tcPr>
            </w:tcPrChange>
          </w:tcPr>
          <w:p w14:paraId="067259C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9" w:author="Han Huang" w:date="2020-04-17T10:15: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200" w:author="Han Huang" w:date="2020-04-17T10:1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BEB56C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Han Huang" w:date="2020-04-17T10:15:00Z"/>
                <w:rFonts w:ascii="Arial" w:eastAsia="Times New Roman" w:hAnsi="Arial" w:cs="Arial"/>
                <w:b/>
                <w:bCs/>
                <w:color w:val="000000"/>
                <w:sz w:val="18"/>
                <w:szCs w:val="18"/>
                <w:lang w:eastAsia="zh-CN"/>
              </w:rPr>
            </w:pPr>
            <w:ins w:id="2202"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203"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3E6CD33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Han Huang" w:date="2020-04-17T10:15:00Z"/>
                <w:rFonts w:ascii="Calibri" w:eastAsia="Times New Roman" w:hAnsi="Calibri" w:cs="Calibri"/>
                <w:color w:val="000000"/>
                <w:sz w:val="24"/>
                <w:szCs w:val="24"/>
                <w:lang w:eastAsia="zh-CN"/>
              </w:rPr>
            </w:pPr>
            <w:ins w:id="2205" w:author="Han Huang" w:date="2020-04-17T10:15:00Z">
              <w:r w:rsidRPr="00B644B5">
                <w:rPr>
                  <w:rFonts w:ascii="Calibri" w:eastAsia="Times New Roman" w:hAnsi="Calibri" w:cs="Calibri"/>
                  <w:color w:val="000000"/>
                  <w:sz w:val="24"/>
                  <w:szCs w:val="24"/>
                  <w:lang w:eastAsia="zh-CN"/>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2206" w:author="Han Huang" w:date="2020-04-17T10:15:00Z">
              <w:tcPr>
                <w:tcW w:w="2061" w:type="dxa"/>
                <w:tcBorders>
                  <w:top w:val="single" w:sz="8" w:space="0" w:color="auto"/>
                  <w:left w:val="nil"/>
                  <w:bottom w:val="single" w:sz="8" w:space="0" w:color="auto"/>
                  <w:right w:val="nil"/>
                </w:tcBorders>
                <w:shd w:val="clear" w:color="auto" w:fill="auto"/>
                <w:noWrap/>
                <w:vAlign w:val="center"/>
                <w:hideMark/>
              </w:tcPr>
            </w:tcPrChange>
          </w:tcPr>
          <w:p w14:paraId="6FEF53A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Han Huang" w:date="2020-04-17T10:15:00Z"/>
                <w:rFonts w:ascii="Arial" w:eastAsia="Times New Roman" w:hAnsi="Arial" w:cs="Arial"/>
                <w:b/>
                <w:bCs/>
                <w:color w:val="000000"/>
                <w:sz w:val="18"/>
                <w:szCs w:val="18"/>
                <w:lang w:eastAsia="zh-CN"/>
              </w:rPr>
            </w:pPr>
            <w:ins w:id="2208" w:author="Han Huang" w:date="2020-04-17T10:15:00Z">
              <w:r w:rsidRPr="00B644B5">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209" w:author="Han Huang" w:date="2020-04-17T10:15:00Z">
              <w:tcPr>
                <w:tcW w:w="1060" w:type="dxa"/>
                <w:tcBorders>
                  <w:top w:val="single" w:sz="8" w:space="0" w:color="auto"/>
                  <w:left w:val="nil"/>
                  <w:bottom w:val="single" w:sz="8" w:space="0" w:color="auto"/>
                  <w:right w:val="nil"/>
                </w:tcBorders>
                <w:shd w:val="clear" w:color="auto" w:fill="auto"/>
                <w:noWrap/>
                <w:vAlign w:val="center"/>
                <w:hideMark/>
              </w:tcPr>
            </w:tcPrChange>
          </w:tcPr>
          <w:p w14:paraId="4B69C8E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Han Huang" w:date="2020-04-17T10:15:00Z"/>
                <w:rFonts w:ascii="Calibri" w:eastAsia="Times New Roman" w:hAnsi="Calibri" w:cs="Calibri"/>
                <w:color w:val="000000"/>
                <w:sz w:val="24"/>
                <w:szCs w:val="24"/>
                <w:lang w:eastAsia="zh-CN"/>
              </w:rPr>
            </w:pPr>
            <w:ins w:id="2211" w:author="Han Huang" w:date="2020-04-17T10:15:00Z">
              <w:r w:rsidRPr="00B644B5">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12" w:author="Han Huang" w:date="2020-04-17T10:1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44CEA1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Han Huang" w:date="2020-04-17T10:15:00Z"/>
                <w:rFonts w:ascii="Calibri" w:eastAsia="Times New Roman" w:hAnsi="Calibri" w:cs="Calibri"/>
                <w:color w:val="000000"/>
                <w:sz w:val="24"/>
                <w:szCs w:val="24"/>
                <w:lang w:eastAsia="zh-CN"/>
              </w:rPr>
            </w:pPr>
            <w:ins w:id="2214" w:author="Han Huang" w:date="2020-04-17T10:15:00Z">
              <w:r w:rsidRPr="00B644B5">
                <w:rPr>
                  <w:rFonts w:ascii="Calibri" w:eastAsia="Times New Roman" w:hAnsi="Calibri" w:cs="Calibri"/>
                  <w:color w:val="000000"/>
                  <w:sz w:val="24"/>
                  <w:szCs w:val="24"/>
                  <w:lang w:eastAsia="zh-CN"/>
                </w:rPr>
                <w:t> </w:t>
              </w:r>
            </w:ins>
          </w:p>
        </w:tc>
        <w:tc>
          <w:tcPr>
            <w:tcW w:w="1060" w:type="dxa"/>
            <w:tcBorders>
              <w:top w:val="nil"/>
              <w:left w:val="nil"/>
              <w:bottom w:val="nil"/>
              <w:right w:val="nil"/>
            </w:tcBorders>
            <w:shd w:val="clear" w:color="auto" w:fill="auto"/>
            <w:noWrap/>
            <w:vAlign w:val="center"/>
            <w:hideMark/>
            <w:tcPrChange w:id="2215" w:author="Han Huang" w:date="2020-04-17T10:15:00Z">
              <w:tcPr>
                <w:tcW w:w="1060" w:type="dxa"/>
                <w:tcBorders>
                  <w:top w:val="nil"/>
                  <w:left w:val="nil"/>
                  <w:bottom w:val="nil"/>
                  <w:right w:val="nil"/>
                </w:tcBorders>
                <w:shd w:val="clear" w:color="auto" w:fill="auto"/>
                <w:noWrap/>
                <w:vAlign w:val="center"/>
                <w:hideMark/>
              </w:tcPr>
            </w:tcPrChange>
          </w:tcPr>
          <w:p w14:paraId="05BE03C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Han Huang" w:date="2020-04-17T10:15:00Z"/>
                <w:rFonts w:ascii="Calibri" w:eastAsia="Times New Roman" w:hAnsi="Calibri" w:cs="Calibri"/>
                <w:color w:val="000000"/>
                <w:sz w:val="24"/>
                <w:szCs w:val="24"/>
                <w:lang w:eastAsia="zh-CN"/>
              </w:rPr>
            </w:pPr>
          </w:p>
        </w:tc>
      </w:tr>
      <w:tr w:rsidR="00B644B5" w:rsidRPr="00B644B5" w14:paraId="6B0066E1" w14:textId="77777777" w:rsidTr="00B644B5">
        <w:trPr>
          <w:trHeight w:val="255"/>
          <w:jc w:val="center"/>
          <w:ins w:id="2217" w:author="Han Huang" w:date="2020-04-17T10:15:00Z"/>
          <w:trPrChange w:id="2218"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2219" w:author="Han Huang" w:date="2020-04-17T10:15:00Z">
              <w:tcPr>
                <w:tcW w:w="1640" w:type="dxa"/>
                <w:tcBorders>
                  <w:top w:val="nil"/>
                  <w:left w:val="nil"/>
                  <w:bottom w:val="nil"/>
                  <w:right w:val="nil"/>
                </w:tcBorders>
                <w:shd w:val="clear" w:color="auto" w:fill="auto"/>
                <w:noWrap/>
                <w:vAlign w:val="center"/>
                <w:hideMark/>
              </w:tcPr>
            </w:tcPrChange>
          </w:tcPr>
          <w:p w14:paraId="27F4193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Han Huang" w:date="2020-04-17T10:15:00Z"/>
                <w:rFonts w:eastAsia="Times New Roman"/>
                <w:sz w:val="20"/>
                <w:lang w:eastAsia="zh-CN"/>
              </w:rPr>
            </w:pPr>
          </w:p>
        </w:tc>
        <w:tc>
          <w:tcPr>
            <w:tcW w:w="1060" w:type="dxa"/>
            <w:tcBorders>
              <w:top w:val="nil"/>
              <w:left w:val="single" w:sz="8" w:space="0" w:color="auto"/>
              <w:bottom w:val="nil"/>
              <w:right w:val="nil"/>
            </w:tcBorders>
            <w:shd w:val="clear" w:color="auto" w:fill="auto"/>
            <w:noWrap/>
            <w:vAlign w:val="center"/>
            <w:hideMark/>
            <w:tcPrChange w:id="2221" w:author="Han Huang" w:date="2020-04-17T10:15:00Z">
              <w:tcPr>
                <w:tcW w:w="1060" w:type="dxa"/>
                <w:tcBorders>
                  <w:top w:val="nil"/>
                  <w:left w:val="single" w:sz="8" w:space="0" w:color="auto"/>
                  <w:bottom w:val="nil"/>
                  <w:right w:val="nil"/>
                </w:tcBorders>
                <w:shd w:val="clear" w:color="auto" w:fill="auto"/>
                <w:noWrap/>
                <w:vAlign w:val="center"/>
                <w:hideMark/>
              </w:tcPr>
            </w:tcPrChange>
          </w:tcPr>
          <w:p w14:paraId="5A77EDE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2" w:author="Han Huang" w:date="2020-04-17T10:15:00Z"/>
                <w:rFonts w:ascii="Arial" w:eastAsia="Times New Roman" w:hAnsi="Arial" w:cs="Arial"/>
                <w:b/>
                <w:bCs/>
                <w:color w:val="000000"/>
                <w:sz w:val="18"/>
                <w:szCs w:val="18"/>
                <w:lang w:eastAsia="zh-CN"/>
              </w:rPr>
            </w:pPr>
            <w:ins w:id="2223"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224" w:author="Han Huang" w:date="2020-04-17T10:15:00Z">
              <w:tcPr>
                <w:tcW w:w="1060" w:type="dxa"/>
                <w:tcBorders>
                  <w:top w:val="nil"/>
                  <w:left w:val="nil"/>
                  <w:bottom w:val="nil"/>
                  <w:right w:val="nil"/>
                </w:tcBorders>
                <w:shd w:val="clear" w:color="auto" w:fill="auto"/>
                <w:noWrap/>
                <w:vAlign w:val="center"/>
                <w:hideMark/>
              </w:tcPr>
            </w:tcPrChange>
          </w:tcPr>
          <w:p w14:paraId="45EDB29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Han Huang" w:date="2020-04-17T10:15:00Z"/>
                <w:rFonts w:ascii="Arial" w:eastAsia="Times New Roman" w:hAnsi="Arial" w:cs="Arial"/>
                <w:b/>
                <w:bCs/>
                <w:color w:val="000000"/>
                <w:sz w:val="18"/>
                <w:szCs w:val="18"/>
                <w:lang w:eastAsia="zh-CN"/>
              </w:rPr>
            </w:pPr>
            <w:ins w:id="2226" w:author="Han Huang" w:date="2020-04-17T10:15:00Z">
              <w:r w:rsidRPr="00B644B5">
                <w:rPr>
                  <w:rFonts w:ascii="Arial" w:eastAsia="Times New Roman" w:hAnsi="Arial" w:cs="Arial"/>
                  <w:b/>
                  <w:bCs/>
                  <w:color w:val="000000"/>
                  <w:sz w:val="18"/>
                  <w:szCs w:val="18"/>
                  <w:lang w:eastAsia="zh-CN"/>
                </w:rPr>
                <w:t> </w:t>
              </w:r>
            </w:ins>
          </w:p>
        </w:tc>
        <w:tc>
          <w:tcPr>
            <w:tcW w:w="2061" w:type="dxa"/>
            <w:tcBorders>
              <w:top w:val="nil"/>
              <w:left w:val="nil"/>
              <w:bottom w:val="nil"/>
              <w:right w:val="nil"/>
            </w:tcBorders>
            <w:shd w:val="clear" w:color="auto" w:fill="auto"/>
            <w:noWrap/>
            <w:vAlign w:val="center"/>
            <w:hideMark/>
            <w:tcPrChange w:id="2227" w:author="Han Huang" w:date="2020-04-17T10:15:00Z">
              <w:tcPr>
                <w:tcW w:w="2061" w:type="dxa"/>
                <w:tcBorders>
                  <w:top w:val="nil"/>
                  <w:left w:val="nil"/>
                  <w:bottom w:val="nil"/>
                  <w:right w:val="nil"/>
                </w:tcBorders>
                <w:shd w:val="clear" w:color="auto" w:fill="auto"/>
                <w:noWrap/>
                <w:vAlign w:val="center"/>
                <w:hideMark/>
              </w:tcPr>
            </w:tcPrChange>
          </w:tcPr>
          <w:p w14:paraId="4AE95399" w14:textId="2128D245" w:rsidR="00B644B5" w:rsidRPr="00B644B5" w:rsidRDefault="00036951"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Han Huang" w:date="2020-04-17T10:15:00Z"/>
                <w:rFonts w:ascii="Arial" w:eastAsia="Times New Roman" w:hAnsi="Arial" w:cs="Arial"/>
                <w:b/>
                <w:bCs/>
                <w:color w:val="000000"/>
                <w:sz w:val="18"/>
                <w:szCs w:val="18"/>
                <w:lang w:eastAsia="zh-CN"/>
              </w:rPr>
            </w:pPr>
            <w:ins w:id="2229" w:author="Han Huang" w:date="2020-04-17T10:21:00Z">
              <w:r>
                <w:rPr>
                  <w:rFonts w:ascii="Arial" w:eastAsia="Times New Roman" w:hAnsi="Arial" w:cs="Arial"/>
                  <w:b/>
                  <w:bCs/>
                  <w:color w:val="000000"/>
                  <w:sz w:val="18"/>
                  <w:szCs w:val="18"/>
                  <w:lang w:eastAsia="zh-CN"/>
                </w:rPr>
                <w:t>Test 3 over Test 1</w:t>
              </w:r>
            </w:ins>
          </w:p>
        </w:tc>
        <w:tc>
          <w:tcPr>
            <w:tcW w:w="1060" w:type="dxa"/>
            <w:tcBorders>
              <w:top w:val="nil"/>
              <w:left w:val="nil"/>
              <w:bottom w:val="nil"/>
              <w:right w:val="nil"/>
            </w:tcBorders>
            <w:shd w:val="clear" w:color="auto" w:fill="auto"/>
            <w:noWrap/>
            <w:vAlign w:val="center"/>
            <w:hideMark/>
            <w:tcPrChange w:id="2230" w:author="Han Huang" w:date="2020-04-17T10:15:00Z">
              <w:tcPr>
                <w:tcW w:w="1060" w:type="dxa"/>
                <w:tcBorders>
                  <w:top w:val="nil"/>
                  <w:left w:val="nil"/>
                  <w:bottom w:val="nil"/>
                  <w:right w:val="nil"/>
                </w:tcBorders>
                <w:shd w:val="clear" w:color="auto" w:fill="auto"/>
                <w:noWrap/>
                <w:vAlign w:val="center"/>
                <w:hideMark/>
              </w:tcPr>
            </w:tcPrChange>
          </w:tcPr>
          <w:p w14:paraId="7439016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Han Huang" w:date="2020-04-17T10:15:00Z"/>
                <w:rFonts w:ascii="Arial" w:eastAsia="Times New Roman" w:hAnsi="Arial" w:cs="Arial"/>
                <w:b/>
                <w:bCs/>
                <w:color w:val="000000"/>
                <w:sz w:val="18"/>
                <w:szCs w:val="18"/>
                <w:lang w:eastAsia="zh-CN"/>
              </w:rPr>
            </w:pPr>
            <w:ins w:id="2232" w:author="Han Huang" w:date="2020-04-17T10:15:00Z">
              <w:r w:rsidRPr="00B644B5">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233"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9F6B63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Han Huang" w:date="2020-04-17T10:15:00Z"/>
                <w:rFonts w:ascii="Arial" w:eastAsia="Times New Roman" w:hAnsi="Arial" w:cs="Arial"/>
                <w:b/>
                <w:bCs/>
                <w:color w:val="000000"/>
                <w:sz w:val="18"/>
                <w:szCs w:val="18"/>
                <w:lang w:eastAsia="zh-CN"/>
              </w:rPr>
            </w:pPr>
            <w:ins w:id="2235" w:author="Han Huang" w:date="2020-04-17T10:15:00Z">
              <w:r w:rsidRPr="00B644B5">
                <w:rPr>
                  <w:rFonts w:ascii="Arial" w:eastAsia="Times New Roman" w:hAnsi="Arial" w:cs="Arial"/>
                  <w:b/>
                  <w:bCs/>
                  <w:color w:val="000000"/>
                  <w:sz w:val="18"/>
                  <w:szCs w:val="18"/>
                  <w:lang w:eastAsia="zh-CN"/>
                </w:rPr>
                <w:t> </w:t>
              </w:r>
            </w:ins>
          </w:p>
        </w:tc>
        <w:tc>
          <w:tcPr>
            <w:tcW w:w="1060" w:type="dxa"/>
            <w:tcBorders>
              <w:top w:val="single" w:sz="8" w:space="0" w:color="auto"/>
              <w:left w:val="nil"/>
              <w:bottom w:val="nil"/>
              <w:right w:val="single" w:sz="8" w:space="0" w:color="auto"/>
            </w:tcBorders>
            <w:shd w:val="clear" w:color="auto" w:fill="auto"/>
            <w:noWrap/>
            <w:vAlign w:val="center"/>
            <w:hideMark/>
            <w:tcPrChange w:id="2236"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18B8221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Han Huang" w:date="2020-04-17T10:15:00Z"/>
                <w:rFonts w:ascii="Arial" w:eastAsia="Times New Roman" w:hAnsi="Arial" w:cs="Arial"/>
                <w:b/>
                <w:bCs/>
                <w:color w:val="000000"/>
                <w:sz w:val="18"/>
                <w:szCs w:val="18"/>
                <w:lang w:eastAsia="zh-CN"/>
              </w:rPr>
            </w:pPr>
            <w:ins w:id="2238" w:author="Han Huang" w:date="2020-04-17T10:15:00Z">
              <w:r w:rsidRPr="00B644B5">
                <w:rPr>
                  <w:rFonts w:ascii="Arial" w:eastAsia="Times New Roman" w:hAnsi="Arial" w:cs="Arial"/>
                  <w:b/>
                  <w:bCs/>
                  <w:color w:val="000000"/>
                  <w:sz w:val="18"/>
                  <w:szCs w:val="18"/>
                  <w:lang w:eastAsia="zh-CN"/>
                </w:rPr>
                <w:t> </w:t>
              </w:r>
            </w:ins>
          </w:p>
        </w:tc>
      </w:tr>
      <w:tr w:rsidR="00B644B5" w:rsidRPr="00B644B5" w14:paraId="2B81B6DC" w14:textId="77777777" w:rsidTr="00B644B5">
        <w:trPr>
          <w:trHeight w:val="255"/>
          <w:jc w:val="center"/>
          <w:ins w:id="2239" w:author="Han Huang" w:date="2020-04-17T10:15:00Z"/>
          <w:trPrChange w:id="2240" w:author="Han Huang" w:date="2020-04-17T10:15:00Z">
            <w:trPr>
              <w:trHeight w:val="255"/>
            </w:trPr>
          </w:trPrChange>
        </w:trPr>
        <w:tc>
          <w:tcPr>
            <w:tcW w:w="1640" w:type="dxa"/>
            <w:tcBorders>
              <w:top w:val="nil"/>
              <w:left w:val="nil"/>
              <w:bottom w:val="nil"/>
              <w:right w:val="nil"/>
            </w:tcBorders>
            <w:shd w:val="clear" w:color="auto" w:fill="auto"/>
            <w:noWrap/>
            <w:vAlign w:val="center"/>
            <w:hideMark/>
            <w:tcPrChange w:id="2241" w:author="Han Huang" w:date="2020-04-17T10:15:00Z">
              <w:tcPr>
                <w:tcW w:w="1640" w:type="dxa"/>
                <w:tcBorders>
                  <w:top w:val="nil"/>
                  <w:left w:val="nil"/>
                  <w:bottom w:val="nil"/>
                  <w:right w:val="nil"/>
                </w:tcBorders>
                <w:shd w:val="clear" w:color="auto" w:fill="auto"/>
                <w:noWrap/>
                <w:vAlign w:val="center"/>
                <w:hideMark/>
              </w:tcPr>
            </w:tcPrChange>
          </w:tcPr>
          <w:p w14:paraId="0977AB1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Han Huang" w:date="2020-04-17T10:15: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243" w:author="Han Huang" w:date="2020-04-17T10:15:00Z">
              <w:tcPr>
                <w:tcW w:w="1060" w:type="dxa"/>
                <w:tcBorders>
                  <w:top w:val="nil"/>
                  <w:left w:val="single" w:sz="8" w:space="0" w:color="auto"/>
                  <w:bottom w:val="single" w:sz="8" w:space="0" w:color="auto"/>
                  <w:right w:val="nil"/>
                </w:tcBorders>
                <w:shd w:val="clear" w:color="auto" w:fill="auto"/>
                <w:noWrap/>
                <w:vAlign w:val="center"/>
                <w:hideMark/>
              </w:tcPr>
            </w:tcPrChange>
          </w:tcPr>
          <w:p w14:paraId="4EEC6E9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Han Huang" w:date="2020-04-17T10:15:00Z"/>
                <w:rFonts w:ascii="Arial" w:eastAsia="Times New Roman" w:hAnsi="Arial" w:cs="Arial"/>
                <w:color w:val="000000"/>
                <w:sz w:val="18"/>
                <w:szCs w:val="18"/>
                <w:lang w:eastAsia="zh-CN"/>
              </w:rPr>
            </w:pPr>
            <w:ins w:id="2245" w:author="Han Huang" w:date="2020-04-17T10:15:00Z">
              <w:r w:rsidRPr="00B644B5">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246"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5F5BAF1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Han Huang" w:date="2020-04-17T10:15:00Z"/>
                <w:rFonts w:ascii="Arial" w:eastAsia="Times New Roman" w:hAnsi="Arial" w:cs="Arial"/>
                <w:color w:val="000000"/>
                <w:sz w:val="18"/>
                <w:szCs w:val="18"/>
                <w:lang w:eastAsia="zh-CN"/>
              </w:rPr>
            </w:pPr>
            <w:ins w:id="2248" w:author="Han Huang" w:date="2020-04-17T10:15:00Z">
              <w:r w:rsidRPr="00B644B5">
                <w:rPr>
                  <w:rFonts w:ascii="Arial" w:eastAsia="Times New Roman"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249" w:author="Han Huang" w:date="2020-04-17T10:15:00Z">
              <w:tcPr>
                <w:tcW w:w="2061" w:type="dxa"/>
                <w:tcBorders>
                  <w:top w:val="nil"/>
                  <w:left w:val="nil"/>
                  <w:bottom w:val="single" w:sz="8" w:space="0" w:color="auto"/>
                  <w:right w:val="single" w:sz="4" w:space="0" w:color="auto"/>
                </w:tcBorders>
                <w:shd w:val="clear" w:color="auto" w:fill="auto"/>
                <w:noWrap/>
                <w:vAlign w:val="center"/>
                <w:hideMark/>
              </w:tcPr>
            </w:tcPrChange>
          </w:tcPr>
          <w:p w14:paraId="5B59A29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Han Huang" w:date="2020-04-17T10:15:00Z"/>
                <w:rFonts w:ascii="Arial" w:eastAsia="Times New Roman" w:hAnsi="Arial" w:cs="Arial"/>
                <w:color w:val="000000"/>
                <w:sz w:val="18"/>
                <w:szCs w:val="18"/>
                <w:lang w:eastAsia="zh-CN"/>
              </w:rPr>
            </w:pPr>
            <w:ins w:id="2251" w:author="Han Huang" w:date="2020-04-17T10:15:00Z">
              <w:r w:rsidRPr="00B644B5">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252"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18C0018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Han Huang" w:date="2020-04-17T10:15:00Z"/>
                <w:rFonts w:ascii="Arial" w:eastAsia="Times New Roman" w:hAnsi="Arial" w:cs="Arial"/>
                <w:color w:val="000000"/>
                <w:sz w:val="18"/>
                <w:szCs w:val="18"/>
                <w:lang w:eastAsia="zh-CN"/>
              </w:rPr>
            </w:pPr>
            <w:proofErr w:type="spellStart"/>
            <w:ins w:id="2254" w:author="Han Huang" w:date="2020-04-17T10:15:00Z">
              <w:r w:rsidRPr="00B644B5">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255"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190877F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Han Huang" w:date="2020-04-17T10:15:00Z"/>
                <w:rFonts w:ascii="Arial" w:eastAsia="Times New Roman" w:hAnsi="Arial" w:cs="Arial"/>
                <w:color w:val="000000"/>
                <w:sz w:val="18"/>
                <w:szCs w:val="18"/>
                <w:lang w:eastAsia="zh-CN"/>
              </w:rPr>
            </w:pPr>
            <w:proofErr w:type="spellStart"/>
            <w:ins w:id="2257" w:author="Han Huang" w:date="2020-04-17T10:15:00Z">
              <w:r w:rsidRPr="00B644B5">
                <w:rPr>
                  <w:rFonts w:ascii="Arial" w:eastAsia="Times New Roman" w:hAnsi="Arial" w:cs="Arial"/>
                  <w:color w:val="000000"/>
                  <w:sz w:val="18"/>
                  <w:szCs w:val="18"/>
                  <w:lang w:eastAsia="zh-CN"/>
                </w:rPr>
                <w:t>DecT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258"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74EFB86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Han Huang" w:date="2020-04-17T10:15:00Z"/>
                <w:rFonts w:ascii="Arial" w:eastAsia="Times New Roman" w:hAnsi="Arial" w:cs="Arial"/>
                <w:color w:val="000000"/>
                <w:sz w:val="18"/>
                <w:szCs w:val="18"/>
                <w:lang w:eastAsia="zh-CN"/>
              </w:rPr>
            </w:pPr>
            <w:ins w:id="2260" w:author="Han Huang" w:date="2020-04-17T10:15:00Z">
              <w:r w:rsidRPr="00B644B5">
                <w:rPr>
                  <w:rFonts w:ascii="Arial" w:eastAsia="Times New Roman" w:hAnsi="Arial" w:cs="Arial"/>
                  <w:color w:val="000000"/>
                  <w:sz w:val="18"/>
                  <w:szCs w:val="18"/>
                  <w:lang w:eastAsia="zh-CN"/>
                </w:rPr>
                <w:t>YUV</w:t>
              </w:r>
            </w:ins>
          </w:p>
        </w:tc>
      </w:tr>
      <w:tr w:rsidR="00B644B5" w:rsidRPr="00B644B5" w14:paraId="56959602" w14:textId="77777777" w:rsidTr="00B644B5">
        <w:trPr>
          <w:trHeight w:val="255"/>
          <w:jc w:val="center"/>
          <w:ins w:id="2261" w:author="Han Huang" w:date="2020-04-17T10:15:00Z"/>
          <w:trPrChange w:id="2262"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63"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50EA5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Han Huang" w:date="2020-04-17T10:15:00Z"/>
                <w:rFonts w:ascii="Arial" w:eastAsia="Times New Roman" w:hAnsi="Arial" w:cs="Arial"/>
                <w:color w:val="000000"/>
                <w:sz w:val="18"/>
                <w:szCs w:val="18"/>
                <w:lang w:eastAsia="zh-CN"/>
              </w:rPr>
            </w:pPr>
            <w:ins w:id="2265" w:author="Han Huang" w:date="2020-04-17T10:15:00Z">
              <w:r w:rsidRPr="00B644B5">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2266" w:author="Han Huang" w:date="2020-04-17T10:15:00Z">
              <w:tcPr>
                <w:tcW w:w="1060" w:type="dxa"/>
                <w:tcBorders>
                  <w:top w:val="nil"/>
                  <w:left w:val="nil"/>
                  <w:bottom w:val="nil"/>
                  <w:right w:val="nil"/>
                </w:tcBorders>
                <w:shd w:val="clear" w:color="auto" w:fill="auto"/>
                <w:noWrap/>
                <w:vAlign w:val="center"/>
                <w:hideMark/>
              </w:tcPr>
            </w:tcPrChange>
          </w:tcPr>
          <w:p w14:paraId="7D3BE6D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Han Huang" w:date="2020-04-17T10:15:00Z"/>
                <w:rFonts w:ascii="Arial" w:eastAsia="Times New Roman" w:hAnsi="Arial" w:cs="Arial"/>
                <w:color w:val="000000"/>
                <w:sz w:val="18"/>
                <w:szCs w:val="18"/>
                <w:lang w:eastAsia="zh-CN"/>
              </w:rPr>
            </w:pPr>
            <w:ins w:id="2268"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269" w:author="Han Huang" w:date="2020-04-17T10:15:00Z">
              <w:tcPr>
                <w:tcW w:w="1060" w:type="dxa"/>
                <w:tcBorders>
                  <w:top w:val="nil"/>
                  <w:left w:val="nil"/>
                  <w:bottom w:val="nil"/>
                  <w:right w:val="nil"/>
                </w:tcBorders>
                <w:shd w:val="clear" w:color="auto" w:fill="auto"/>
                <w:noWrap/>
                <w:vAlign w:val="center"/>
                <w:hideMark/>
              </w:tcPr>
            </w:tcPrChange>
          </w:tcPr>
          <w:p w14:paraId="7E12FBD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Han Huang" w:date="2020-04-17T10:15:00Z"/>
                <w:rFonts w:ascii="Arial" w:eastAsia="Times New Roman" w:hAnsi="Arial" w:cs="Arial"/>
                <w:color w:val="000000"/>
                <w:sz w:val="18"/>
                <w:szCs w:val="18"/>
                <w:lang w:eastAsia="zh-CN"/>
              </w:rPr>
            </w:pPr>
            <w:ins w:id="2271" w:author="Han Huang" w:date="2020-04-17T10:15:00Z">
              <w:r w:rsidRPr="00B644B5">
                <w:rPr>
                  <w:rFonts w:ascii="Arial" w:eastAsia="Times New Roman" w:hAnsi="Arial" w:cs="Arial"/>
                  <w:color w:val="000000"/>
                  <w:sz w:val="18"/>
                  <w:szCs w:val="18"/>
                  <w:lang w:eastAsia="zh-CN"/>
                </w:rPr>
                <w:t> </w:t>
              </w:r>
            </w:ins>
          </w:p>
        </w:tc>
        <w:tc>
          <w:tcPr>
            <w:tcW w:w="2061" w:type="dxa"/>
            <w:tcBorders>
              <w:top w:val="nil"/>
              <w:left w:val="nil"/>
              <w:bottom w:val="nil"/>
              <w:right w:val="single" w:sz="4" w:space="0" w:color="auto"/>
            </w:tcBorders>
            <w:shd w:val="clear" w:color="auto" w:fill="auto"/>
            <w:noWrap/>
            <w:vAlign w:val="center"/>
            <w:hideMark/>
            <w:tcPrChange w:id="2272" w:author="Han Huang" w:date="2020-04-17T10:15:00Z">
              <w:tcPr>
                <w:tcW w:w="2061" w:type="dxa"/>
                <w:tcBorders>
                  <w:top w:val="nil"/>
                  <w:left w:val="nil"/>
                  <w:bottom w:val="nil"/>
                  <w:right w:val="single" w:sz="4" w:space="0" w:color="auto"/>
                </w:tcBorders>
                <w:shd w:val="clear" w:color="auto" w:fill="auto"/>
                <w:noWrap/>
                <w:vAlign w:val="center"/>
                <w:hideMark/>
              </w:tcPr>
            </w:tcPrChange>
          </w:tcPr>
          <w:p w14:paraId="3954B3E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Han Huang" w:date="2020-04-17T10:15:00Z"/>
                <w:rFonts w:ascii="Arial" w:eastAsia="Times New Roman" w:hAnsi="Arial" w:cs="Arial"/>
                <w:color w:val="000000"/>
                <w:sz w:val="18"/>
                <w:szCs w:val="18"/>
                <w:lang w:eastAsia="zh-CN"/>
              </w:rPr>
            </w:pPr>
            <w:ins w:id="2274"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275" w:author="Han Huang" w:date="2020-04-17T10:15:00Z">
              <w:tcPr>
                <w:tcW w:w="1060" w:type="dxa"/>
                <w:tcBorders>
                  <w:top w:val="nil"/>
                  <w:left w:val="nil"/>
                  <w:bottom w:val="nil"/>
                  <w:right w:val="nil"/>
                </w:tcBorders>
                <w:shd w:val="clear" w:color="auto" w:fill="auto"/>
                <w:noWrap/>
                <w:vAlign w:val="center"/>
                <w:hideMark/>
              </w:tcPr>
            </w:tcPrChange>
          </w:tcPr>
          <w:p w14:paraId="0185CF4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Han Huang" w:date="2020-04-17T10:15:00Z"/>
                <w:rFonts w:ascii="Arial" w:eastAsia="Times New Roman" w:hAnsi="Arial" w:cs="Arial"/>
                <w:color w:val="000000"/>
                <w:sz w:val="18"/>
                <w:szCs w:val="18"/>
                <w:lang w:eastAsia="zh-CN"/>
              </w:rPr>
            </w:pPr>
            <w:ins w:id="2277"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278"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056D990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Han Huang" w:date="2020-04-17T10:15:00Z"/>
                <w:rFonts w:ascii="Arial" w:eastAsia="Times New Roman" w:hAnsi="Arial" w:cs="Arial"/>
                <w:color w:val="000000"/>
                <w:sz w:val="18"/>
                <w:szCs w:val="18"/>
                <w:lang w:eastAsia="zh-CN"/>
              </w:rPr>
            </w:pPr>
            <w:ins w:id="2280"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281"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5894914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Han Huang" w:date="2020-04-17T10:15:00Z"/>
                <w:rFonts w:ascii="Arial" w:eastAsia="Times New Roman" w:hAnsi="Arial" w:cs="Arial"/>
                <w:color w:val="000000"/>
                <w:sz w:val="18"/>
                <w:szCs w:val="18"/>
                <w:lang w:eastAsia="zh-CN"/>
              </w:rPr>
            </w:pPr>
            <w:ins w:id="2283" w:author="Han Huang" w:date="2020-04-17T10:15:00Z">
              <w:r w:rsidRPr="00B644B5">
                <w:rPr>
                  <w:rFonts w:ascii="Arial" w:eastAsia="Times New Roman" w:hAnsi="Arial" w:cs="Arial"/>
                  <w:color w:val="000000"/>
                  <w:sz w:val="18"/>
                  <w:szCs w:val="18"/>
                  <w:lang w:eastAsia="zh-CN"/>
                </w:rPr>
                <w:t> </w:t>
              </w:r>
            </w:ins>
          </w:p>
        </w:tc>
      </w:tr>
      <w:tr w:rsidR="00B644B5" w:rsidRPr="00B644B5" w14:paraId="40275E3F" w14:textId="77777777" w:rsidTr="00B644B5">
        <w:trPr>
          <w:trHeight w:val="255"/>
          <w:jc w:val="center"/>
          <w:ins w:id="2284" w:author="Han Huang" w:date="2020-04-17T10:15:00Z"/>
          <w:trPrChange w:id="2285"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6"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43A89D1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Han Huang" w:date="2020-04-17T10:15:00Z"/>
                <w:rFonts w:ascii="Arial" w:eastAsia="Times New Roman" w:hAnsi="Arial" w:cs="Arial"/>
                <w:color w:val="000000"/>
                <w:sz w:val="18"/>
                <w:szCs w:val="18"/>
                <w:lang w:eastAsia="zh-CN"/>
              </w:rPr>
            </w:pPr>
            <w:ins w:id="2288" w:author="Han Huang" w:date="2020-04-17T10:15:00Z">
              <w:r w:rsidRPr="00B644B5">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2289" w:author="Han Huang" w:date="2020-04-17T10:15:00Z">
              <w:tcPr>
                <w:tcW w:w="1060" w:type="dxa"/>
                <w:tcBorders>
                  <w:top w:val="nil"/>
                  <w:left w:val="nil"/>
                  <w:bottom w:val="nil"/>
                  <w:right w:val="nil"/>
                </w:tcBorders>
                <w:shd w:val="clear" w:color="auto" w:fill="auto"/>
                <w:noWrap/>
                <w:vAlign w:val="center"/>
                <w:hideMark/>
              </w:tcPr>
            </w:tcPrChange>
          </w:tcPr>
          <w:p w14:paraId="369EAD4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Han Huang" w:date="2020-04-17T10:15:00Z"/>
                <w:rFonts w:ascii="Arial" w:eastAsia="Times New Roman" w:hAnsi="Arial" w:cs="Arial"/>
                <w:color w:val="000000"/>
                <w:sz w:val="18"/>
                <w:szCs w:val="18"/>
                <w:lang w:eastAsia="zh-CN"/>
              </w:rPr>
            </w:pPr>
            <w:ins w:id="2291"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292" w:author="Han Huang" w:date="2020-04-17T10:15:00Z">
              <w:tcPr>
                <w:tcW w:w="1060" w:type="dxa"/>
                <w:tcBorders>
                  <w:top w:val="nil"/>
                  <w:left w:val="nil"/>
                  <w:bottom w:val="nil"/>
                  <w:right w:val="nil"/>
                </w:tcBorders>
                <w:shd w:val="clear" w:color="auto" w:fill="auto"/>
                <w:noWrap/>
                <w:vAlign w:val="center"/>
                <w:hideMark/>
              </w:tcPr>
            </w:tcPrChange>
          </w:tcPr>
          <w:p w14:paraId="006A72A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Han Huang" w:date="2020-04-17T10:15:00Z"/>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2294" w:author="Han Huang" w:date="2020-04-17T10:15:00Z">
              <w:tcPr>
                <w:tcW w:w="2061" w:type="dxa"/>
                <w:tcBorders>
                  <w:top w:val="nil"/>
                  <w:left w:val="nil"/>
                  <w:bottom w:val="nil"/>
                  <w:right w:val="single" w:sz="4" w:space="0" w:color="auto"/>
                </w:tcBorders>
                <w:shd w:val="clear" w:color="auto" w:fill="auto"/>
                <w:noWrap/>
                <w:vAlign w:val="center"/>
                <w:hideMark/>
              </w:tcPr>
            </w:tcPrChange>
          </w:tcPr>
          <w:p w14:paraId="0EBD662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Han Huang" w:date="2020-04-17T10:15:00Z"/>
                <w:rFonts w:ascii="Arial" w:eastAsia="Times New Roman" w:hAnsi="Arial" w:cs="Arial"/>
                <w:color w:val="000000"/>
                <w:sz w:val="18"/>
                <w:szCs w:val="18"/>
                <w:lang w:eastAsia="zh-CN"/>
              </w:rPr>
            </w:pPr>
            <w:ins w:id="2296"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2297" w:author="Han Huang" w:date="2020-04-17T10:15:00Z">
              <w:tcPr>
                <w:tcW w:w="1060" w:type="dxa"/>
                <w:tcBorders>
                  <w:top w:val="nil"/>
                  <w:left w:val="nil"/>
                  <w:bottom w:val="nil"/>
                  <w:right w:val="nil"/>
                </w:tcBorders>
                <w:shd w:val="clear" w:color="auto" w:fill="auto"/>
                <w:noWrap/>
                <w:vAlign w:val="center"/>
                <w:hideMark/>
              </w:tcPr>
            </w:tcPrChange>
          </w:tcPr>
          <w:p w14:paraId="1304DF2E"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Han Huang" w:date="2020-04-17T10:15:00Z"/>
                <w:rFonts w:ascii="Arial" w:eastAsia="Times New Roman" w:hAnsi="Arial" w:cs="Arial"/>
                <w:color w:val="000000"/>
                <w:sz w:val="18"/>
                <w:szCs w:val="18"/>
                <w:lang w:eastAsia="zh-CN"/>
              </w:rPr>
            </w:pPr>
            <w:ins w:id="2299"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300"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3CF2B41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Han Huang" w:date="2020-04-17T10:15:00Z"/>
                <w:rFonts w:ascii="Arial" w:eastAsia="Times New Roman" w:hAnsi="Arial" w:cs="Arial"/>
                <w:color w:val="000000"/>
                <w:sz w:val="18"/>
                <w:szCs w:val="18"/>
                <w:lang w:eastAsia="zh-CN"/>
              </w:rPr>
            </w:pPr>
            <w:ins w:id="2302" w:author="Han Huang" w:date="2020-04-17T10:15:00Z">
              <w:r w:rsidRPr="00B644B5">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2303"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5F4171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Han Huang" w:date="2020-04-17T10:15:00Z"/>
                <w:rFonts w:ascii="Arial" w:eastAsia="Times New Roman" w:hAnsi="Arial" w:cs="Arial"/>
                <w:color w:val="000000"/>
                <w:sz w:val="18"/>
                <w:szCs w:val="18"/>
                <w:lang w:eastAsia="zh-CN"/>
              </w:rPr>
            </w:pPr>
            <w:ins w:id="2305" w:author="Han Huang" w:date="2020-04-17T10:15:00Z">
              <w:r w:rsidRPr="00B644B5">
                <w:rPr>
                  <w:rFonts w:ascii="Arial" w:eastAsia="Times New Roman" w:hAnsi="Arial" w:cs="Arial"/>
                  <w:color w:val="000000"/>
                  <w:sz w:val="18"/>
                  <w:szCs w:val="18"/>
                  <w:lang w:eastAsia="zh-CN"/>
                </w:rPr>
                <w:t> </w:t>
              </w:r>
            </w:ins>
          </w:p>
        </w:tc>
      </w:tr>
      <w:tr w:rsidR="00B644B5" w:rsidRPr="00B644B5" w14:paraId="7E9978DA" w14:textId="77777777" w:rsidTr="00B644B5">
        <w:trPr>
          <w:trHeight w:val="255"/>
          <w:jc w:val="center"/>
          <w:ins w:id="2306" w:author="Han Huang" w:date="2020-04-17T10:15:00Z"/>
          <w:trPrChange w:id="2307"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8"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41575EE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Han Huang" w:date="2020-04-17T10:15:00Z"/>
                <w:rFonts w:ascii="Arial" w:eastAsia="Times New Roman" w:hAnsi="Arial" w:cs="Arial"/>
                <w:color w:val="000000"/>
                <w:sz w:val="18"/>
                <w:szCs w:val="18"/>
                <w:lang w:eastAsia="zh-CN"/>
              </w:rPr>
            </w:pPr>
            <w:ins w:id="2310" w:author="Han Huang" w:date="2020-04-17T10:15:00Z">
              <w:r w:rsidRPr="00B644B5">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Change w:id="2311"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4FE0400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Han Huang" w:date="2020-04-17T10:15:00Z"/>
                <w:rFonts w:ascii="Arial" w:eastAsia="Times New Roman" w:hAnsi="Arial" w:cs="Arial"/>
                <w:sz w:val="18"/>
                <w:szCs w:val="18"/>
                <w:lang w:eastAsia="zh-CN"/>
              </w:rPr>
            </w:pPr>
            <w:ins w:id="2313" w:author="Han Huang" w:date="2020-04-17T10:15:00Z">
              <w:r w:rsidRPr="00B644B5">
                <w:rPr>
                  <w:rFonts w:ascii="Arial" w:eastAsia="Times New Roman" w:hAnsi="Arial" w:cs="Arial"/>
                  <w:sz w:val="18"/>
                  <w:szCs w:val="18"/>
                  <w:lang w:eastAsia="zh-CN"/>
                </w:rPr>
                <w:t>-14.32%</w:t>
              </w:r>
            </w:ins>
          </w:p>
        </w:tc>
        <w:tc>
          <w:tcPr>
            <w:tcW w:w="1060" w:type="dxa"/>
            <w:tcBorders>
              <w:top w:val="nil"/>
              <w:left w:val="nil"/>
              <w:bottom w:val="nil"/>
              <w:right w:val="nil"/>
            </w:tcBorders>
            <w:shd w:val="clear" w:color="000000" w:fill="CCFFCC"/>
            <w:noWrap/>
            <w:vAlign w:val="center"/>
            <w:hideMark/>
            <w:tcPrChange w:id="2314" w:author="Han Huang" w:date="2020-04-17T10:15:00Z">
              <w:tcPr>
                <w:tcW w:w="1060" w:type="dxa"/>
                <w:tcBorders>
                  <w:top w:val="nil"/>
                  <w:left w:val="nil"/>
                  <w:bottom w:val="nil"/>
                  <w:right w:val="nil"/>
                </w:tcBorders>
                <w:shd w:val="clear" w:color="000000" w:fill="CCFFCC"/>
                <w:noWrap/>
                <w:vAlign w:val="center"/>
                <w:hideMark/>
              </w:tcPr>
            </w:tcPrChange>
          </w:tcPr>
          <w:p w14:paraId="6904EEE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Han Huang" w:date="2020-04-17T10:15:00Z"/>
                <w:rFonts w:ascii="Arial" w:eastAsia="Times New Roman" w:hAnsi="Arial" w:cs="Arial"/>
                <w:sz w:val="18"/>
                <w:szCs w:val="18"/>
                <w:lang w:eastAsia="zh-CN"/>
              </w:rPr>
            </w:pPr>
            <w:ins w:id="2316" w:author="Han Huang" w:date="2020-04-17T10:15:00Z">
              <w:r w:rsidRPr="00B644B5">
                <w:rPr>
                  <w:rFonts w:ascii="Arial" w:eastAsia="Times New Roman" w:hAnsi="Arial" w:cs="Arial"/>
                  <w:sz w:val="18"/>
                  <w:szCs w:val="18"/>
                  <w:lang w:eastAsia="zh-CN"/>
                </w:rPr>
                <w:t>-4.15%</w:t>
              </w:r>
            </w:ins>
          </w:p>
        </w:tc>
        <w:tc>
          <w:tcPr>
            <w:tcW w:w="2061" w:type="dxa"/>
            <w:tcBorders>
              <w:top w:val="nil"/>
              <w:left w:val="nil"/>
              <w:bottom w:val="nil"/>
              <w:right w:val="single" w:sz="4" w:space="0" w:color="auto"/>
            </w:tcBorders>
            <w:shd w:val="clear" w:color="000000" w:fill="CCFFCC"/>
            <w:noWrap/>
            <w:vAlign w:val="center"/>
            <w:hideMark/>
            <w:tcPrChange w:id="2317"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7D4F2EF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Han Huang" w:date="2020-04-17T10:15:00Z"/>
                <w:rFonts w:ascii="Arial" w:eastAsia="Times New Roman" w:hAnsi="Arial" w:cs="Arial"/>
                <w:sz w:val="18"/>
                <w:szCs w:val="18"/>
                <w:lang w:eastAsia="zh-CN"/>
              </w:rPr>
            </w:pPr>
            <w:ins w:id="2319" w:author="Han Huang" w:date="2020-04-17T10:15:00Z">
              <w:r w:rsidRPr="00B644B5">
                <w:rPr>
                  <w:rFonts w:ascii="Arial" w:eastAsia="Times New Roman" w:hAnsi="Arial" w:cs="Arial"/>
                  <w:sz w:val="18"/>
                  <w:szCs w:val="18"/>
                  <w:lang w:eastAsia="zh-CN"/>
                </w:rPr>
                <w:t>-3.77%</w:t>
              </w:r>
            </w:ins>
          </w:p>
        </w:tc>
        <w:tc>
          <w:tcPr>
            <w:tcW w:w="1060" w:type="dxa"/>
            <w:tcBorders>
              <w:top w:val="nil"/>
              <w:left w:val="nil"/>
              <w:bottom w:val="nil"/>
              <w:right w:val="nil"/>
            </w:tcBorders>
            <w:shd w:val="clear" w:color="auto" w:fill="auto"/>
            <w:noWrap/>
            <w:vAlign w:val="center"/>
            <w:hideMark/>
            <w:tcPrChange w:id="2320" w:author="Han Huang" w:date="2020-04-17T10:15:00Z">
              <w:tcPr>
                <w:tcW w:w="1060" w:type="dxa"/>
                <w:tcBorders>
                  <w:top w:val="nil"/>
                  <w:left w:val="nil"/>
                  <w:bottom w:val="nil"/>
                  <w:right w:val="nil"/>
                </w:tcBorders>
                <w:shd w:val="clear" w:color="auto" w:fill="auto"/>
                <w:noWrap/>
                <w:vAlign w:val="center"/>
                <w:hideMark/>
              </w:tcPr>
            </w:tcPrChange>
          </w:tcPr>
          <w:p w14:paraId="61C9F2B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Han Huang" w:date="2020-04-17T10:15:00Z"/>
                <w:rFonts w:ascii="Arial" w:eastAsia="Times New Roman" w:hAnsi="Arial" w:cs="Arial"/>
                <w:color w:val="000000"/>
                <w:sz w:val="18"/>
                <w:szCs w:val="18"/>
                <w:lang w:eastAsia="zh-CN"/>
              </w:rPr>
            </w:pPr>
            <w:ins w:id="2322" w:author="Han Huang" w:date="2020-04-17T10:15:00Z">
              <w:r w:rsidRPr="00B644B5">
                <w:rPr>
                  <w:rFonts w:ascii="Arial" w:eastAsia="Times New Roman" w:hAnsi="Arial" w:cs="Arial"/>
                  <w:color w:val="000000"/>
                  <w:sz w:val="18"/>
                  <w:szCs w:val="18"/>
                  <w:lang w:eastAsia="zh-CN"/>
                </w:rPr>
                <w:t>55%</w:t>
              </w:r>
            </w:ins>
          </w:p>
        </w:tc>
        <w:tc>
          <w:tcPr>
            <w:tcW w:w="1060" w:type="dxa"/>
            <w:tcBorders>
              <w:top w:val="nil"/>
              <w:left w:val="nil"/>
              <w:bottom w:val="nil"/>
              <w:right w:val="single" w:sz="8" w:space="0" w:color="auto"/>
            </w:tcBorders>
            <w:shd w:val="clear" w:color="auto" w:fill="auto"/>
            <w:noWrap/>
            <w:vAlign w:val="center"/>
            <w:hideMark/>
            <w:tcPrChange w:id="2323"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1B71B58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Han Huang" w:date="2020-04-17T10:15:00Z"/>
                <w:rFonts w:ascii="Arial" w:eastAsia="Times New Roman" w:hAnsi="Arial" w:cs="Arial"/>
                <w:color w:val="000000"/>
                <w:sz w:val="18"/>
                <w:szCs w:val="18"/>
                <w:lang w:eastAsia="zh-CN"/>
              </w:rPr>
            </w:pPr>
            <w:ins w:id="2325" w:author="Han Huang" w:date="2020-04-17T10:15:00Z">
              <w:r w:rsidRPr="00B644B5">
                <w:rPr>
                  <w:rFonts w:ascii="Arial" w:eastAsia="Times New Roman" w:hAnsi="Arial" w:cs="Arial"/>
                  <w:color w:val="000000"/>
                  <w:sz w:val="18"/>
                  <w:szCs w:val="18"/>
                  <w:lang w:eastAsia="zh-CN"/>
                </w:rPr>
                <w:t>122%</w:t>
              </w:r>
            </w:ins>
          </w:p>
        </w:tc>
        <w:tc>
          <w:tcPr>
            <w:tcW w:w="1060" w:type="dxa"/>
            <w:tcBorders>
              <w:top w:val="nil"/>
              <w:left w:val="single" w:sz="8" w:space="0" w:color="auto"/>
              <w:bottom w:val="nil"/>
              <w:right w:val="single" w:sz="8" w:space="0" w:color="auto"/>
            </w:tcBorders>
            <w:shd w:val="clear" w:color="000000" w:fill="CCFFCC"/>
            <w:noWrap/>
            <w:vAlign w:val="center"/>
            <w:hideMark/>
            <w:tcPrChange w:id="2326"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744E658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Han Huang" w:date="2020-04-17T10:15:00Z"/>
                <w:rFonts w:ascii="Arial" w:eastAsia="Times New Roman" w:hAnsi="Arial" w:cs="Arial"/>
                <w:sz w:val="18"/>
                <w:szCs w:val="18"/>
                <w:lang w:eastAsia="zh-CN"/>
              </w:rPr>
            </w:pPr>
            <w:ins w:id="2328" w:author="Han Huang" w:date="2020-04-17T10:15:00Z">
              <w:r w:rsidRPr="00B644B5">
                <w:rPr>
                  <w:rFonts w:ascii="Arial" w:eastAsia="Times New Roman" w:hAnsi="Arial" w:cs="Arial"/>
                  <w:sz w:val="18"/>
                  <w:szCs w:val="18"/>
                  <w:lang w:eastAsia="zh-CN"/>
                </w:rPr>
                <w:t>-12.66%</w:t>
              </w:r>
            </w:ins>
          </w:p>
        </w:tc>
      </w:tr>
      <w:tr w:rsidR="00B644B5" w:rsidRPr="00B644B5" w14:paraId="73A43B34" w14:textId="77777777" w:rsidTr="00B644B5">
        <w:trPr>
          <w:trHeight w:val="255"/>
          <w:jc w:val="center"/>
          <w:ins w:id="2329" w:author="Han Huang" w:date="2020-04-17T10:15:00Z"/>
          <w:trPrChange w:id="2330"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31"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60BE45C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Han Huang" w:date="2020-04-17T10:15:00Z"/>
                <w:rFonts w:ascii="Arial" w:eastAsia="Times New Roman" w:hAnsi="Arial" w:cs="Arial"/>
                <w:color w:val="000000"/>
                <w:sz w:val="18"/>
                <w:szCs w:val="18"/>
                <w:lang w:eastAsia="zh-CN"/>
              </w:rPr>
            </w:pPr>
            <w:ins w:id="2333" w:author="Han Huang" w:date="2020-04-17T10:15:00Z">
              <w:r w:rsidRPr="00B644B5">
                <w:rPr>
                  <w:rFonts w:ascii="Arial" w:eastAsia="Times New Roman" w:hAnsi="Arial" w:cs="Arial"/>
                  <w:color w:val="000000"/>
                  <w:sz w:val="18"/>
                  <w:szCs w:val="18"/>
                  <w:lang w:eastAsia="zh-CN"/>
                </w:rPr>
                <w:t>Class C</w:t>
              </w:r>
            </w:ins>
          </w:p>
        </w:tc>
        <w:tc>
          <w:tcPr>
            <w:tcW w:w="1060" w:type="dxa"/>
            <w:tcBorders>
              <w:top w:val="nil"/>
              <w:left w:val="single" w:sz="8" w:space="0" w:color="auto"/>
              <w:bottom w:val="nil"/>
              <w:right w:val="nil"/>
            </w:tcBorders>
            <w:shd w:val="clear" w:color="000000" w:fill="CCFFCC"/>
            <w:noWrap/>
            <w:vAlign w:val="center"/>
            <w:hideMark/>
            <w:tcPrChange w:id="2334"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7E886DA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Han Huang" w:date="2020-04-17T10:15:00Z"/>
                <w:rFonts w:ascii="Arial" w:eastAsia="Times New Roman" w:hAnsi="Arial" w:cs="Arial"/>
                <w:sz w:val="18"/>
                <w:szCs w:val="18"/>
                <w:lang w:eastAsia="zh-CN"/>
              </w:rPr>
            </w:pPr>
            <w:ins w:id="2336" w:author="Han Huang" w:date="2020-04-17T10:15:00Z">
              <w:r w:rsidRPr="00B644B5">
                <w:rPr>
                  <w:rFonts w:ascii="Arial" w:eastAsia="Times New Roman" w:hAnsi="Arial" w:cs="Arial"/>
                  <w:sz w:val="18"/>
                  <w:szCs w:val="18"/>
                  <w:lang w:eastAsia="zh-CN"/>
                </w:rPr>
                <w:t>-33.70%</w:t>
              </w:r>
            </w:ins>
          </w:p>
        </w:tc>
        <w:tc>
          <w:tcPr>
            <w:tcW w:w="1060" w:type="dxa"/>
            <w:tcBorders>
              <w:top w:val="nil"/>
              <w:left w:val="nil"/>
              <w:bottom w:val="nil"/>
              <w:right w:val="nil"/>
            </w:tcBorders>
            <w:shd w:val="clear" w:color="000000" w:fill="CCFFCC"/>
            <w:noWrap/>
            <w:vAlign w:val="center"/>
            <w:hideMark/>
            <w:tcPrChange w:id="2337" w:author="Han Huang" w:date="2020-04-17T10:15:00Z">
              <w:tcPr>
                <w:tcW w:w="1060" w:type="dxa"/>
                <w:tcBorders>
                  <w:top w:val="nil"/>
                  <w:left w:val="nil"/>
                  <w:bottom w:val="nil"/>
                  <w:right w:val="nil"/>
                </w:tcBorders>
                <w:shd w:val="clear" w:color="000000" w:fill="CCFFCC"/>
                <w:noWrap/>
                <w:vAlign w:val="center"/>
                <w:hideMark/>
              </w:tcPr>
            </w:tcPrChange>
          </w:tcPr>
          <w:p w14:paraId="52E3E25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Han Huang" w:date="2020-04-17T10:15:00Z"/>
                <w:rFonts w:ascii="Arial" w:eastAsia="Times New Roman" w:hAnsi="Arial" w:cs="Arial"/>
                <w:sz w:val="18"/>
                <w:szCs w:val="18"/>
                <w:lang w:eastAsia="zh-CN"/>
              </w:rPr>
            </w:pPr>
            <w:ins w:id="2339" w:author="Han Huang" w:date="2020-04-17T10:15:00Z">
              <w:r w:rsidRPr="00B644B5">
                <w:rPr>
                  <w:rFonts w:ascii="Arial" w:eastAsia="Times New Roman" w:hAnsi="Arial" w:cs="Arial"/>
                  <w:sz w:val="18"/>
                  <w:szCs w:val="18"/>
                  <w:lang w:eastAsia="zh-CN"/>
                </w:rPr>
                <w:t>-19.45%</w:t>
              </w:r>
            </w:ins>
          </w:p>
        </w:tc>
        <w:tc>
          <w:tcPr>
            <w:tcW w:w="2061" w:type="dxa"/>
            <w:tcBorders>
              <w:top w:val="nil"/>
              <w:left w:val="nil"/>
              <w:bottom w:val="nil"/>
              <w:right w:val="single" w:sz="4" w:space="0" w:color="auto"/>
            </w:tcBorders>
            <w:shd w:val="clear" w:color="000000" w:fill="CCFFCC"/>
            <w:noWrap/>
            <w:vAlign w:val="center"/>
            <w:hideMark/>
            <w:tcPrChange w:id="2340"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0B6EAD20"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Han Huang" w:date="2020-04-17T10:15:00Z"/>
                <w:rFonts w:ascii="Arial" w:eastAsia="Times New Roman" w:hAnsi="Arial" w:cs="Arial"/>
                <w:sz w:val="18"/>
                <w:szCs w:val="18"/>
                <w:lang w:eastAsia="zh-CN"/>
              </w:rPr>
            </w:pPr>
            <w:ins w:id="2342" w:author="Han Huang" w:date="2020-04-17T10:15:00Z">
              <w:r w:rsidRPr="00B644B5">
                <w:rPr>
                  <w:rFonts w:ascii="Arial" w:eastAsia="Times New Roman" w:hAnsi="Arial" w:cs="Arial"/>
                  <w:sz w:val="18"/>
                  <w:szCs w:val="18"/>
                  <w:lang w:eastAsia="zh-CN"/>
                </w:rPr>
                <w:t>-21.19%</w:t>
              </w:r>
            </w:ins>
          </w:p>
        </w:tc>
        <w:tc>
          <w:tcPr>
            <w:tcW w:w="1060" w:type="dxa"/>
            <w:tcBorders>
              <w:top w:val="nil"/>
              <w:left w:val="nil"/>
              <w:bottom w:val="nil"/>
              <w:right w:val="nil"/>
            </w:tcBorders>
            <w:shd w:val="clear" w:color="auto" w:fill="auto"/>
            <w:noWrap/>
            <w:vAlign w:val="center"/>
            <w:hideMark/>
            <w:tcPrChange w:id="2343" w:author="Han Huang" w:date="2020-04-17T10:15:00Z">
              <w:tcPr>
                <w:tcW w:w="1060" w:type="dxa"/>
                <w:tcBorders>
                  <w:top w:val="nil"/>
                  <w:left w:val="nil"/>
                  <w:bottom w:val="nil"/>
                  <w:right w:val="nil"/>
                </w:tcBorders>
                <w:shd w:val="clear" w:color="auto" w:fill="auto"/>
                <w:noWrap/>
                <w:vAlign w:val="center"/>
                <w:hideMark/>
              </w:tcPr>
            </w:tcPrChange>
          </w:tcPr>
          <w:p w14:paraId="2FF45AB9"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Han Huang" w:date="2020-04-17T10:15:00Z"/>
                <w:rFonts w:ascii="Arial" w:eastAsia="Times New Roman" w:hAnsi="Arial" w:cs="Arial"/>
                <w:color w:val="000000"/>
                <w:sz w:val="18"/>
                <w:szCs w:val="18"/>
                <w:lang w:eastAsia="zh-CN"/>
              </w:rPr>
            </w:pPr>
            <w:ins w:id="2345" w:author="Han Huang" w:date="2020-04-17T10:15:00Z">
              <w:r w:rsidRPr="00B644B5">
                <w:rPr>
                  <w:rFonts w:ascii="Arial" w:eastAsia="Times New Roman" w:hAnsi="Arial" w:cs="Arial"/>
                  <w:color w:val="000000"/>
                  <w:sz w:val="18"/>
                  <w:szCs w:val="18"/>
                  <w:lang w:eastAsia="zh-CN"/>
                </w:rPr>
                <w:t>41%</w:t>
              </w:r>
            </w:ins>
          </w:p>
        </w:tc>
        <w:tc>
          <w:tcPr>
            <w:tcW w:w="1060" w:type="dxa"/>
            <w:tcBorders>
              <w:top w:val="nil"/>
              <w:left w:val="nil"/>
              <w:bottom w:val="nil"/>
              <w:right w:val="single" w:sz="8" w:space="0" w:color="auto"/>
            </w:tcBorders>
            <w:shd w:val="clear" w:color="auto" w:fill="auto"/>
            <w:noWrap/>
            <w:vAlign w:val="center"/>
            <w:hideMark/>
            <w:tcPrChange w:id="2346"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C494A9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Han Huang" w:date="2020-04-17T10:15:00Z"/>
                <w:rFonts w:ascii="Arial" w:eastAsia="Times New Roman" w:hAnsi="Arial" w:cs="Arial"/>
                <w:color w:val="000000"/>
                <w:sz w:val="18"/>
                <w:szCs w:val="18"/>
                <w:lang w:eastAsia="zh-CN"/>
              </w:rPr>
            </w:pPr>
            <w:ins w:id="2348" w:author="Han Huang" w:date="2020-04-17T10:15:00Z">
              <w:r w:rsidRPr="00B644B5">
                <w:rPr>
                  <w:rFonts w:ascii="Arial" w:eastAsia="Times New Roman" w:hAnsi="Arial" w:cs="Arial"/>
                  <w:color w:val="000000"/>
                  <w:sz w:val="18"/>
                  <w:szCs w:val="18"/>
                  <w:lang w:eastAsia="zh-CN"/>
                </w:rPr>
                <w:t>124%</w:t>
              </w:r>
            </w:ins>
          </w:p>
        </w:tc>
        <w:tc>
          <w:tcPr>
            <w:tcW w:w="1060" w:type="dxa"/>
            <w:tcBorders>
              <w:top w:val="nil"/>
              <w:left w:val="single" w:sz="8" w:space="0" w:color="auto"/>
              <w:bottom w:val="nil"/>
              <w:right w:val="single" w:sz="8" w:space="0" w:color="auto"/>
            </w:tcBorders>
            <w:shd w:val="clear" w:color="000000" w:fill="CCFFCC"/>
            <w:noWrap/>
            <w:vAlign w:val="center"/>
            <w:hideMark/>
            <w:tcPrChange w:id="2349"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32BF657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Han Huang" w:date="2020-04-17T10:15:00Z"/>
                <w:rFonts w:ascii="Arial" w:eastAsia="Times New Roman" w:hAnsi="Arial" w:cs="Arial"/>
                <w:sz w:val="18"/>
                <w:szCs w:val="18"/>
                <w:lang w:eastAsia="zh-CN"/>
              </w:rPr>
            </w:pPr>
            <w:ins w:id="2351" w:author="Han Huang" w:date="2020-04-17T10:15:00Z">
              <w:r w:rsidRPr="00B644B5">
                <w:rPr>
                  <w:rFonts w:ascii="Arial" w:eastAsia="Times New Roman" w:hAnsi="Arial" w:cs="Arial"/>
                  <w:sz w:val="18"/>
                  <w:szCs w:val="18"/>
                  <w:lang w:eastAsia="zh-CN"/>
                </w:rPr>
                <w:t>-31.63%</w:t>
              </w:r>
            </w:ins>
          </w:p>
        </w:tc>
      </w:tr>
      <w:tr w:rsidR="00B644B5" w:rsidRPr="00B644B5" w14:paraId="59C27E6D" w14:textId="77777777" w:rsidTr="00B644B5">
        <w:trPr>
          <w:trHeight w:val="255"/>
          <w:jc w:val="center"/>
          <w:ins w:id="2352" w:author="Han Huang" w:date="2020-04-17T10:15:00Z"/>
          <w:trPrChange w:id="2353" w:author="Han Huang" w:date="2020-04-17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54" w:author="Han Huang" w:date="2020-04-17T10:15:00Z">
              <w:tcPr>
                <w:tcW w:w="1640" w:type="dxa"/>
                <w:tcBorders>
                  <w:top w:val="nil"/>
                  <w:left w:val="single" w:sz="8" w:space="0" w:color="auto"/>
                  <w:bottom w:val="nil"/>
                  <w:right w:val="single" w:sz="8" w:space="0" w:color="auto"/>
                </w:tcBorders>
                <w:shd w:val="clear" w:color="auto" w:fill="auto"/>
                <w:noWrap/>
                <w:vAlign w:val="center"/>
                <w:hideMark/>
              </w:tcPr>
            </w:tcPrChange>
          </w:tcPr>
          <w:p w14:paraId="7E8023D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Han Huang" w:date="2020-04-17T10:15:00Z"/>
                <w:rFonts w:ascii="Arial" w:eastAsia="Times New Roman" w:hAnsi="Arial" w:cs="Arial"/>
                <w:color w:val="000000"/>
                <w:sz w:val="18"/>
                <w:szCs w:val="18"/>
                <w:lang w:eastAsia="zh-CN"/>
              </w:rPr>
            </w:pPr>
            <w:ins w:id="2356" w:author="Han Huang" w:date="2020-04-17T10:15:00Z">
              <w:r w:rsidRPr="00B644B5">
                <w:rPr>
                  <w:rFonts w:ascii="Arial" w:eastAsia="Times New Roman" w:hAnsi="Arial" w:cs="Arial"/>
                  <w:color w:val="000000"/>
                  <w:sz w:val="18"/>
                  <w:szCs w:val="18"/>
                  <w:lang w:eastAsia="zh-CN"/>
                </w:rPr>
                <w:t>Class E</w:t>
              </w:r>
            </w:ins>
          </w:p>
        </w:tc>
        <w:tc>
          <w:tcPr>
            <w:tcW w:w="1060" w:type="dxa"/>
            <w:tcBorders>
              <w:top w:val="nil"/>
              <w:left w:val="single" w:sz="8" w:space="0" w:color="auto"/>
              <w:bottom w:val="nil"/>
              <w:right w:val="nil"/>
            </w:tcBorders>
            <w:shd w:val="clear" w:color="000000" w:fill="CCFFCC"/>
            <w:noWrap/>
            <w:vAlign w:val="center"/>
            <w:hideMark/>
            <w:tcPrChange w:id="2357" w:author="Han Huang" w:date="2020-04-17T10:15:00Z">
              <w:tcPr>
                <w:tcW w:w="1060" w:type="dxa"/>
                <w:tcBorders>
                  <w:top w:val="nil"/>
                  <w:left w:val="single" w:sz="8" w:space="0" w:color="auto"/>
                  <w:bottom w:val="nil"/>
                  <w:right w:val="nil"/>
                </w:tcBorders>
                <w:shd w:val="clear" w:color="000000" w:fill="CCFFCC"/>
                <w:noWrap/>
                <w:vAlign w:val="center"/>
                <w:hideMark/>
              </w:tcPr>
            </w:tcPrChange>
          </w:tcPr>
          <w:p w14:paraId="14EBC2F4"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Han Huang" w:date="2020-04-17T10:15:00Z"/>
                <w:rFonts w:ascii="Arial" w:eastAsia="Times New Roman" w:hAnsi="Arial" w:cs="Arial"/>
                <w:sz w:val="18"/>
                <w:szCs w:val="18"/>
                <w:lang w:eastAsia="zh-CN"/>
              </w:rPr>
            </w:pPr>
            <w:ins w:id="2359" w:author="Han Huang" w:date="2020-04-17T10:15:00Z">
              <w:r w:rsidRPr="00B644B5">
                <w:rPr>
                  <w:rFonts w:ascii="Arial" w:eastAsia="Times New Roman" w:hAnsi="Arial" w:cs="Arial"/>
                  <w:sz w:val="18"/>
                  <w:szCs w:val="18"/>
                  <w:lang w:eastAsia="zh-CN"/>
                </w:rPr>
                <w:t>-13.73%</w:t>
              </w:r>
            </w:ins>
          </w:p>
        </w:tc>
        <w:tc>
          <w:tcPr>
            <w:tcW w:w="1060" w:type="dxa"/>
            <w:tcBorders>
              <w:top w:val="nil"/>
              <w:left w:val="nil"/>
              <w:bottom w:val="nil"/>
              <w:right w:val="nil"/>
            </w:tcBorders>
            <w:shd w:val="clear" w:color="000000" w:fill="CCFFCC"/>
            <w:noWrap/>
            <w:vAlign w:val="center"/>
            <w:hideMark/>
            <w:tcPrChange w:id="2360" w:author="Han Huang" w:date="2020-04-17T10:15:00Z">
              <w:tcPr>
                <w:tcW w:w="1060" w:type="dxa"/>
                <w:tcBorders>
                  <w:top w:val="nil"/>
                  <w:left w:val="nil"/>
                  <w:bottom w:val="nil"/>
                  <w:right w:val="nil"/>
                </w:tcBorders>
                <w:shd w:val="clear" w:color="000000" w:fill="CCFFCC"/>
                <w:noWrap/>
                <w:vAlign w:val="center"/>
                <w:hideMark/>
              </w:tcPr>
            </w:tcPrChange>
          </w:tcPr>
          <w:p w14:paraId="33A2C80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Han Huang" w:date="2020-04-17T10:15:00Z"/>
                <w:rFonts w:ascii="Arial" w:eastAsia="Times New Roman" w:hAnsi="Arial" w:cs="Arial"/>
                <w:sz w:val="18"/>
                <w:szCs w:val="18"/>
                <w:lang w:eastAsia="zh-CN"/>
              </w:rPr>
            </w:pPr>
            <w:ins w:id="2362" w:author="Han Huang" w:date="2020-04-17T10:15:00Z">
              <w:r w:rsidRPr="00B644B5">
                <w:rPr>
                  <w:rFonts w:ascii="Arial" w:eastAsia="Times New Roman" w:hAnsi="Arial" w:cs="Arial"/>
                  <w:sz w:val="18"/>
                  <w:szCs w:val="18"/>
                  <w:lang w:eastAsia="zh-CN"/>
                </w:rPr>
                <w:t>-4.88%</w:t>
              </w:r>
            </w:ins>
          </w:p>
        </w:tc>
        <w:tc>
          <w:tcPr>
            <w:tcW w:w="2061" w:type="dxa"/>
            <w:tcBorders>
              <w:top w:val="nil"/>
              <w:left w:val="nil"/>
              <w:bottom w:val="nil"/>
              <w:right w:val="single" w:sz="4" w:space="0" w:color="auto"/>
            </w:tcBorders>
            <w:shd w:val="clear" w:color="000000" w:fill="CCFFCC"/>
            <w:noWrap/>
            <w:vAlign w:val="center"/>
            <w:hideMark/>
            <w:tcPrChange w:id="2363" w:author="Han Huang" w:date="2020-04-17T10:15:00Z">
              <w:tcPr>
                <w:tcW w:w="2061" w:type="dxa"/>
                <w:tcBorders>
                  <w:top w:val="nil"/>
                  <w:left w:val="nil"/>
                  <w:bottom w:val="nil"/>
                  <w:right w:val="single" w:sz="4" w:space="0" w:color="auto"/>
                </w:tcBorders>
                <w:shd w:val="clear" w:color="000000" w:fill="CCFFCC"/>
                <w:noWrap/>
                <w:vAlign w:val="center"/>
                <w:hideMark/>
              </w:tcPr>
            </w:tcPrChange>
          </w:tcPr>
          <w:p w14:paraId="06DFC58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Han Huang" w:date="2020-04-17T10:15:00Z"/>
                <w:rFonts w:ascii="Arial" w:eastAsia="Times New Roman" w:hAnsi="Arial" w:cs="Arial"/>
                <w:sz w:val="18"/>
                <w:szCs w:val="18"/>
                <w:lang w:eastAsia="zh-CN"/>
              </w:rPr>
            </w:pPr>
            <w:ins w:id="2365" w:author="Han Huang" w:date="2020-04-17T10:15:00Z">
              <w:r w:rsidRPr="00B644B5">
                <w:rPr>
                  <w:rFonts w:ascii="Arial" w:eastAsia="Times New Roman" w:hAnsi="Arial" w:cs="Arial"/>
                  <w:sz w:val="18"/>
                  <w:szCs w:val="18"/>
                  <w:lang w:eastAsia="zh-CN"/>
                </w:rPr>
                <w:t>-5.01%</w:t>
              </w:r>
            </w:ins>
          </w:p>
        </w:tc>
        <w:tc>
          <w:tcPr>
            <w:tcW w:w="1060" w:type="dxa"/>
            <w:tcBorders>
              <w:top w:val="nil"/>
              <w:left w:val="nil"/>
              <w:bottom w:val="nil"/>
              <w:right w:val="nil"/>
            </w:tcBorders>
            <w:shd w:val="clear" w:color="auto" w:fill="auto"/>
            <w:noWrap/>
            <w:vAlign w:val="center"/>
            <w:hideMark/>
            <w:tcPrChange w:id="2366" w:author="Han Huang" w:date="2020-04-17T10:15:00Z">
              <w:tcPr>
                <w:tcW w:w="1060" w:type="dxa"/>
                <w:tcBorders>
                  <w:top w:val="nil"/>
                  <w:left w:val="nil"/>
                  <w:bottom w:val="nil"/>
                  <w:right w:val="nil"/>
                </w:tcBorders>
                <w:shd w:val="clear" w:color="auto" w:fill="auto"/>
                <w:noWrap/>
                <w:vAlign w:val="center"/>
                <w:hideMark/>
              </w:tcPr>
            </w:tcPrChange>
          </w:tcPr>
          <w:p w14:paraId="51A891FF"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Han Huang" w:date="2020-04-17T10:15:00Z"/>
                <w:rFonts w:ascii="Arial" w:eastAsia="Times New Roman" w:hAnsi="Arial" w:cs="Arial"/>
                <w:color w:val="000000"/>
                <w:sz w:val="18"/>
                <w:szCs w:val="18"/>
                <w:lang w:eastAsia="zh-CN"/>
              </w:rPr>
            </w:pPr>
            <w:ins w:id="2368" w:author="Han Huang" w:date="2020-04-17T10:15:00Z">
              <w:r w:rsidRPr="00B644B5">
                <w:rPr>
                  <w:rFonts w:ascii="Arial" w:eastAsia="Times New Roman" w:hAnsi="Arial" w:cs="Arial"/>
                  <w:color w:val="000000"/>
                  <w:sz w:val="18"/>
                  <w:szCs w:val="18"/>
                  <w:lang w:eastAsia="zh-CN"/>
                </w:rPr>
                <w:t>68%</w:t>
              </w:r>
            </w:ins>
          </w:p>
        </w:tc>
        <w:tc>
          <w:tcPr>
            <w:tcW w:w="1060" w:type="dxa"/>
            <w:tcBorders>
              <w:top w:val="nil"/>
              <w:left w:val="nil"/>
              <w:bottom w:val="nil"/>
              <w:right w:val="single" w:sz="8" w:space="0" w:color="auto"/>
            </w:tcBorders>
            <w:shd w:val="clear" w:color="auto" w:fill="auto"/>
            <w:noWrap/>
            <w:vAlign w:val="center"/>
            <w:hideMark/>
            <w:tcPrChange w:id="2369" w:author="Han Huang" w:date="2020-04-17T10:15:00Z">
              <w:tcPr>
                <w:tcW w:w="1060" w:type="dxa"/>
                <w:tcBorders>
                  <w:top w:val="nil"/>
                  <w:left w:val="nil"/>
                  <w:bottom w:val="nil"/>
                  <w:right w:val="single" w:sz="8" w:space="0" w:color="auto"/>
                </w:tcBorders>
                <w:shd w:val="clear" w:color="auto" w:fill="auto"/>
                <w:noWrap/>
                <w:vAlign w:val="center"/>
                <w:hideMark/>
              </w:tcPr>
            </w:tcPrChange>
          </w:tcPr>
          <w:p w14:paraId="4AF5BCF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Han Huang" w:date="2020-04-17T10:15:00Z"/>
                <w:rFonts w:ascii="Arial" w:eastAsia="Times New Roman" w:hAnsi="Arial" w:cs="Arial"/>
                <w:color w:val="000000"/>
                <w:sz w:val="18"/>
                <w:szCs w:val="18"/>
                <w:lang w:eastAsia="zh-CN"/>
              </w:rPr>
            </w:pPr>
            <w:ins w:id="2371" w:author="Han Huang" w:date="2020-04-17T10:15:00Z">
              <w:r w:rsidRPr="00B644B5">
                <w:rPr>
                  <w:rFonts w:ascii="Arial" w:eastAsia="Times New Roman" w:hAnsi="Arial" w:cs="Arial"/>
                  <w:color w:val="000000"/>
                  <w:sz w:val="18"/>
                  <w:szCs w:val="18"/>
                  <w:lang w:eastAsia="zh-CN"/>
                </w:rPr>
                <w:t>116%</w:t>
              </w:r>
            </w:ins>
          </w:p>
        </w:tc>
        <w:tc>
          <w:tcPr>
            <w:tcW w:w="1060" w:type="dxa"/>
            <w:tcBorders>
              <w:top w:val="nil"/>
              <w:left w:val="single" w:sz="8" w:space="0" w:color="auto"/>
              <w:bottom w:val="nil"/>
              <w:right w:val="single" w:sz="8" w:space="0" w:color="auto"/>
            </w:tcBorders>
            <w:shd w:val="clear" w:color="000000" w:fill="CCFFCC"/>
            <w:noWrap/>
            <w:vAlign w:val="center"/>
            <w:hideMark/>
            <w:tcPrChange w:id="2372" w:author="Han Huang" w:date="2020-04-17T10:15:00Z">
              <w:tcPr>
                <w:tcW w:w="1060" w:type="dxa"/>
                <w:tcBorders>
                  <w:top w:val="nil"/>
                  <w:left w:val="single" w:sz="8" w:space="0" w:color="auto"/>
                  <w:bottom w:val="nil"/>
                  <w:right w:val="single" w:sz="8" w:space="0" w:color="auto"/>
                </w:tcBorders>
                <w:shd w:val="clear" w:color="000000" w:fill="CCFFCC"/>
                <w:noWrap/>
                <w:vAlign w:val="center"/>
                <w:hideMark/>
              </w:tcPr>
            </w:tcPrChange>
          </w:tcPr>
          <w:p w14:paraId="505EA3E6"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Han Huang" w:date="2020-04-17T10:15:00Z"/>
                <w:rFonts w:ascii="Arial" w:eastAsia="Times New Roman" w:hAnsi="Arial" w:cs="Arial"/>
                <w:sz w:val="18"/>
                <w:szCs w:val="18"/>
                <w:lang w:eastAsia="zh-CN"/>
              </w:rPr>
            </w:pPr>
            <w:ins w:id="2374" w:author="Han Huang" w:date="2020-04-17T10:15:00Z">
              <w:r w:rsidRPr="00B644B5">
                <w:rPr>
                  <w:rFonts w:ascii="Arial" w:eastAsia="Times New Roman" w:hAnsi="Arial" w:cs="Arial"/>
                  <w:sz w:val="18"/>
                  <w:szCs w:val="18"/>
                  <w:lang w:eastAsia="zh-CN"/>
                </w:rPr>
                <w:t>-11.91%</w:t>
              </w:r>
            </w:ins>
          </w:p>
        </w:tc>
      </w:tr>
      <w:tr w:rsidR="00B644B5" w:rsidRPr="00B644B5" w14:paraId="40C25D44" w14:textId="77777777" w:rsidTr="00B644B5">
        <w:trPr>
          <w:trHeight w:val="255"/>
          <w:jc w:val="center"/>
          <w:ins w:id="2375" w:author="Han Huang" w:date="2020-04-17T10:15:00Z"/>
          <w:trPrChange w:id="2376" w:author="Han Huang" w:date="2020-04-17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77" w:author="Han Huang" w:date="2020-04-17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790D9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Han Huang" w:date="2020-04-17T10:15:00Z"/>
                <w:rFonts w:ascii="Arial" w:eastAsia="Times New Roman" w:hAnsi="Arial" w:cs="Arial"/>
                <w:b/>
                <w:bCs/>
                <w:color w:val="000000"/>
                <w:sz w:val="18"/>
                <w:szCs w:val="18"/>
                <w:lang w:eastAsia="zh-CN"/>
              </w:rPr>
            </w:pPr>
            <w:ins w:id="2379" w:author="Han Huang" w:date="2020-04-17T10:15:00Z">
              <w:r w:rsidRPr="00B644B5">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Change w:id="2380"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600A31B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Han Huang" w:date="2020-04-17T10:15:00Z"/>
                <w:rFonts w:ascii="Arial" w:eastAsia="Times New Roman" w:hAnsi="Arial" w:cs="Arial"/>
                <w:sz w:val="18"/>
                <w:szCs w:val="18"/>
                <w:lang w:eastAsia="zh-CN"/>
              </w:rPr>
            </w:pPr>
            <w:ins w:id="2382" w:author="Han Huang" w:date="2020-04-17T10:15:00Z">
              <w:r w:rsidRPr="00B644B5">
                <w:rPr>
                  <w:rFonts w:ascii="Arial" w:eastAsia="Times New Roman" w:hAnsi="Arial" w:cs="Arial"/>
                  <w:sz w:val="18"/>
                  <w:szCs w:val="18"/>
                  <w:lang w:eastAsia="zh-CN"/>
                </w:rPr>
                <w:t>-20.63%</w:t>
              </w:r>
            </w:ins>
          </w:p>
        </w:tc>
        <w:tc>
          <w:tcPr>
            <w:tcW w:w="1060" w:type="dxa"/>
            <w:tcBorders>
              <w:top w:val="single" w:sz="8" w:space="0" w:color="auto"/>
              <w:left w:val="nil"/>
              <w:bottom w:val="nil"/>
              <w:right w:val="nil"/>
            </w:tcBorders>
            <w:shd w:val="clear" w:color="000000" w:fill="CCFFCC"/>
            <w:noWrap/>
            <w:vAlign w:val="center"/>
            <w:hideMark/>
            <w:tcPrChange w:id="2383"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0222229C"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Han Huang" w:date="2020-04-17T10:15:00Z"/>
                <w:rFonts w:ascii="Arial" w:eastAsia="Times New Roman" w:hAnsi="Arial" w:cs="Arial"/>
                <w:sz w:val="18"/>
                <w:szCs w:val="18"/>
                <w:lang w:eastAsia="zh-CN"/>
              </w:rPr>
            </w:pPr>
            <w:ins w:id="2385" w:author="Han Huang" w:date="2020-04-17T10:15:00Z">
              <w:r w:rsidRPr="00B644B5">
                <w:rPr>
                  <w:rFonts w:ascii="Arial" w:eastAsia="Times New Roman" w:hAnsi="Arial" w:cs="Arial"/>
                  <w:sz w:val="18"/>
                  <w:szCs w:val="18"/>
                  <w:lang w:eastAsia="zh-CN"/>
                </w:rPr>
                <w:t>-9.43%</w:t>
              </w:r>
            </w:ins>
          </w:p>
        </w:tc>
        <w:tc>
          <w:tcPr>
            <w:tcW w:w="2061" w:type="dxa"/>
            <w:tcBorders>
              <w:top w:val="single" w:sz="8" w:space="0" w:color="auto"/>
              <w:left w:val="nil"/>
              <w:bottom w:val="nil"/>
              <w:right w:val="single" w:sz="4" w:space="0" w:color="auto"/>
            </w:tcBorders>
            <w:shd w:val="clear" w:color="000000" w:fill="CCFFCC"/>
            <w:noWrap/>
            <w:vAlign w:val="center"/>
            <w:hideMark/>
            <w:tcPrChange w:id="2386"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72966813"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Han Huang" w:date="2020-04-17T10:15:00Z"/>
                <w:rFonts w:ascii="Arial" w:eastAsia="Times New Roman" w:hAnsi="Arial" w:cs="Arial"/>
                <w:sz w:val="18"/>
                <w:szCs w:val="18"/>
                <w:lang w:eastAsia="zh-CN"/>
              </w:rPr>
            </w:pPr>
            <w:ins w:id="2388" w:author="Han Huang" w:date="2020-04-17T10:15:00Z">
              <w:r w:rsidRPr="00B644B5">
                <w:rPr>
                  <w:rFonts w:ascii="Arial" w:eastAsia="Times New Roman" w:hAnsi="Arial" w:cs="Arial"/>
                  <w:sz w:val="18"/>
                  <w:szCs w:val="18"/>
                  <w:lang w:eastAsia="zh-CN"/>
                </w:rPr>
                <w:t>-9.89%</w:t>
              </w:r>
            </w:ins>
          </w:p>
        </w:tc>
        <w:tc>
          <w:tcPr>
            <w:tcW w:w="1060" w:type="dxa"/>
            <w:tcBorders>
              <w:top w:val="single" w:sz="8" w:space="0" w:color="auto"/>
              <w:left w:val="nil"/>
              <w:bottom w:val="nil"/>
              <w:right w:val="nil"/>
            </w:tcBorders>
            <w:shd w:val="clear" w:color="auto" w:fill="auto"/>
            <w:noWrap/>
            <w:vAlign w:val="center"/>
            <w:hideMark/>
            <w:tcPrChange w:id="2389"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0F23A3F5"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Han Huang" w:date="2020-04-17T10:15:00Z"/>
                <w:rFonts w:ascii="Arial" w:eastAsia="Times New Roman" w:hAnsi="Arial" w:cs="Arial"/>
                <w:color w:val="000000"/>
                <w:sz w:val="18"/>
                <w:szCs w:val="18"/>
                <w:lang w:eastAsia="zh-CN"/>
              </w:rPr>
            </w:pPr>
            <w:ins w:id="2391" w:author="Han Huang" w:date="2020-04-17T10:15:00Z">
              <w:r w:rsidRPr="00B644B5">
                <w:rPr>
                  <w:rFonts w:ascii="Arial" w:eastAsia="Times New Roman" w:hAnsi="Arial" w:cs="Arial"/>
                  <w:color w:val="000000"/>
                  <w:sz w:val="18"/>
                  <w:szCs w:val="18"/>
                  <w:lang w:eastAsia="zh-CN"/>
                </w:rPr>
                <w:t>53%</w:t>
              </w:r>
            </w:ins>
          </w:p>
        </w:tc>
        <w:tc>
          <w:tcPr>
            <w:tcW w:w="1060" w:type="dxa"/>
            <w:tcBorders>
              <w:top w:val="single" w:sz="8" w:space="0" w:color="auto"/>
              <w:left w:val="nil"/>
              <w:bottom w:val="nil"/>
              <w:right w:val="single" w:sz="8" w:space="0" w:color="auto"/>
            </w:tcBorders>
            <w:shd w:val="clear" w:color="auto" w:fill="auto"/>
            <w:noWrap/>
            <w:vAlign w:val="center"/>
            <w:hideMark/>
            <w:tcPrChange w:id="2392"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6555AC9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Han Huang" w:date="2020-04-17T10:15:00Z"/>
                <w:rFonts w:ascii="Arial" w:eastAsia="Times New Roman" w:hAnsi="Arial" w:cs="Arial"/>
                <w:color w:val="000000"/>
                <w:sz w:val="18"/>
                <w:szCs w:val="18"/>
                <w:lang w:eastAsia="zh-CN"/>
              </w:rPr>
            </w:pPr>
            <w:ins w:id="2394" w:author="Han Huang" w:date="2020-04-17T10:15:00Z">
              <w:r w:rsidRPr="00B644B5">
                <w:rPr>
                  <w:rFonts w:ascii="Arial" w:eastAsia="Times New Roman" w:hAnsi="Arial" w:cs="Arial"/>
                  <w:color w:val="000000"/>
                  <w:sz w:val="18"/>
                  <w:szCs w:val="18"/>
                  <w:lang w:eastAsia="zh-CN"/>
                </w:rPr>
                <w:t>121%</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2395"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22CA2A38"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Han Huang" w:date="2020-04-17T10:15:00Z"/>
                <w:rFonts w:ascii="Arial" w:eastAsia="Times New Roman" w:hAnsi="Arial" w:cs="Arial"/>
                <w:sz w:val="18"/>
                <w:szCs w:val="18"/>
                <w:lang w:eastAsia="zh-CN"/>
              </w:rPr>
            </w:pPr>
            <w:ins w:id="2397" w:author="Han Huang" w:date="2020-04-17T10:15:00Z">
              <w:r w:rsidRPr="00B644B5">
                <w:rPr>
                  <w:rFonts w:ascii="Arial" w:eastAsia="Times New Roman" w:hAnsi="Arial" w:cs="Arial"/>
                  <w:sz w:val="18"/>
                  <w:szCs w:val="18"/>
                  <w:lang w:eastAsia="zh-CN"/>
                </w:rPr>
                <w:t>-18.80%</w:t>
              </w:r>
            </w:ins>
          </w:p>
        </w:tc>
      </w:tr>
      <w:tr w:rsidR="00B644B5" w:rsidRPr="00B644B5" w14:paraId="7527FF19" w14:textId="77777777" w:rsidTr="00B644B5">
        <w:trPr>
          <w:trHeight w:val="255"/>
          <w:jc w:val="center"/>
          <w:ins w:id="2398" w:author="Han Huang" w:date="2020-04-17T10:15:00Z"/>
          <w:trPrChange w:id="2399" w:author="Han Huang" w:date="2020-04-17T10:1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00" w:author="Han Huang" w:date="2020-04-17T10:15:00Z">
              <w:tcPr>
                <w:tcW w:w="1640" w:type="dxa"/>
                <w:tcBorders>
                  <w:top w:val="single" w:sz="8" w:space="0" w:color="auto"/>
                  <w:left w:val="single" w:sz="8" w:space="0" w:color="auto"/>
                  <w:bottom w:val="nil"/>
                  <w:right w:val="nil"/>
                </w:tcBorders>
                <w:shd w:val="clear" w:color="auto" w:fill="auto"/>
                <w:noWrap/>
                <w:vAlign w:val="center"/>
                <w:hideMark/>
              </w:tcPr>
            </w:tcPrChange>
          </w:tcPr>
          <w:p w14:paraId="7B80D902"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Han Huang" w:date="2020-04-17T10:15:00Z"/>
                <w:rFonts w:ascii="Arial" w:eastAsia="Times New Roman" w:hAnsi="Arial" w:cs="Arial"/>
                <w:color w:val="000000"/>
                <w:sz w:val="18"/>
                <w:szCs w:val="18"/>
                <w:lang w:eastAsia="zh-CN"/>
              </w:rPr>
            </w:pPr>
            <w:ins w:id="2402" w:author="Han Huang" w:date="2020-04-17T10:15:00Z">
              <w:r w:rsidRPr="00B644B5">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000000" w:fill="CCFFCC"/>
            <w:noWrap/>
            <w:vAlign w:val="center"/>
            <w:hideMark/>
            <w:tcPrChange w:id="2403" w:author="Han Huang" w:date="2020-04-17T10:15:00Z">
              <w:tcPr>
                <w:tcW w:w="1060" w:type="dxa"/>
                <w:tcBorders>
                  <w:top w:val="single" w:sz="8" w:space="0" w:color="auto"/>
                  <w:left w:val="single" w:sz="8" w:space="0" w:color="auto"/>
                  <w:bottom w:val="nil"/>
                  <w:right w:val="nil"/>
                </w:tcBorders>
                <w:shd w:val="clear" w:color="000000" w:fill="CCFFCC"/>
                <w:noWrap/>
                <w:vAlign w:val="center"/>
                <w:hideMark/>
              </w:tcPr>
            </w:tcPrChange>
          </w:tcPr>
          <w:p w14:paraId="191223BB"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Han Huang" w:date="2020-04-17T10:15:00Z"/>
                <w:rFonts w:ascii="Arial" w:eastAsia="Times New Roman" w:hAnsi="Arial" w:cs="Arial"/>
                <w:sz w:val="18"/>
                <w:szCs w:val="18"/>
                <w:lang w:eastAsia="zh-CN"/>
              </w:rPr>
            </w:pPr>
            <w:ins w:id="2405" w:author="Han Huang" w:date="2020-04-17T10:15:00Z">
              <w:r w:rsidRPr="00B644B5">
                <w:rPr>
                  <w:rFonts w:ascii="Arial" w:eastAsia="Times New Roman" w:hAnsi="Arial" w:cs="Arial"/>
                  <w:sz w:val="18"/>
                  <w:szCs w:val="18"/>
                  <w:lang w:eastAsia="zh-CN"/>
                </w:rPr>
                <w:t>-29.84%</w:t>
              </w:r>
            </w:ins>
          </w:p>
        </w:tc>
        <w:tc>
          <w:tcPr>
            <w:tcW w:w="1060" w:type="dxa"/>
            <w:tcBorders>
              <w:top w:val="single" w:sz="8" w:space="0" w:color="auto"/>
              <w:left w:val="nil"/>
              <w:bottom w:val="nil"/>
              <w:right w:val="nil"/>
            </w:tcBorders>
            <w:shd w:val="clear" w:color="000000" w:fill="CCFFCC"/>
            <w:noWrap/>
            <w:vAlign w:val="center"/>
            <w:hideMark/>
            <w:tcPrChange w:id="2406" w:author="Han Huang" w:date="2020-04-17T10:15:00Z">
              <w:tcPr>
                <w:tcW w:w="1060" w:type="dxa"/>
                <w:tcBorders>
                  <w:top w:val="single" w:sz="8" w:space="0" w:color="auto"/>
                  <w:left w:val="nil"/>
                  <w:bottom w:val="nil"/>
                  <w:right w:val="nil"/>
                </w:tcBorders>
                <w:shd w:val="clear" w:color="000000" w:fill="CCFFCC"/>
                <w:noWrap/>
                <w:vAlign w:val="center"/>
                <w:hideMark/>
              </w:tcPr>
            </w:tcPrChange>
          </w:tcPr>
          <w:p w14:paraId="67F1761A"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Han Huang" w:date="2020-04-17T10:15:00Z"/>
                <w:rFonts w:ascii="Arial" w:eastAsia="Times New Roman" w:hAnsi="Arial" w:cs="Arial"/>
                <w:sz w:val="18"/>
                <w:szCs w:val="18"/>
                <w:lang w:eastAsia="zh-CN"/>
              </w:rPr>
            </w:pPr>
            <w:ins w:id="2408" w:author="Han Huang" w:date="2020-04-17T10:15:00Z">
              <w:r w:rsidRPr="00B644B5">
                <w:rPr>
                  <w:rFonts w:ascii="Arial" w:eastAsia="Times New Roman" w:hAnsi="Arial" w:cs="Arial"/>
                  <w:sz w:val="18"/>
                  <w:szCs w:val="18"/>
                  <w:lang w:eastAsia="zh-CN"/>
                </w:rPr>
                <w:t>-15.85%</w:t>
              </w:r>
            </w:ins>
          </w:p>
        </w:tc>
        <w:tc>
          <w:tcPr>
            <w:tcW w:w="2061" w:type="dxa"/>
            <w:tcBorders>
              <w:top w:val="single" w:sz="8" w:space="0" w:color="auto"/>
              <w:left w:val="nil"/>
              <w:bottom w:val="nil"/>
              <w:right w:val="single" w:sz="4" w:space="0" w:color="auto"/>
            </w:tcBorders>
            <w:shd w:val="clear" w:color="000000" w:fill="CCFFCC"/>
            <w:noWrap/>
            <w:vAlign w:val="center"/>
            <w:hideMark/>
            <w:tcPrChange w:id="2409" w:author="Han Huang" w:date="2020-04-17T10:15:00Z">
              <w:tcPr>
                <w:tcW w:w="2061" w:type="dxa"/>
                <w:tcBorders>
                  <w:top w:val="single" w:sz="8" w:space="0" w:color="auto"/>
                  <w:left w:val="nil"/>
                  <w:bottom w:val="nil"/>
                  <w:right w:val="single" w:sz="4" w:space="0" w:color="auto"/>
                </w:tcBorders>
                <w:shd w:val="clear" w:color="000000" w:fill="CCFFCC"/>
                <w:noWrap/>
                <w:vAlign w:val="center"/>
                <w:hideMark/>
              </w:tcPr>
            </w:tcPrChange>
          </w:tcPr>
          <w:p w14:paraId="354CB3FD"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Han Huang" w:date="2020-04-17T10:15:00Z"/>
                <w:rFonts w:ascii="Arial" w:eastAsia="Times New Roman" w:hAnsi="Arial" w:cs="Arial"/>
                <w:sz w:val="18"/>
                <w:szCs w:val="18"/>
                <w:lang w:eastAsia="zh-CN"/>
              </w:rPr>
            </w:pPr>
            <w:ins w:id="2411" w:author="Han Huang" w:date="2020-04-17T10:15:00Z">
              <w:r w:rsidRPr="00B644B5">
                <w:rPr>
                  <w:rFonts w:ascii="Arial" w:eastAsia="Times New Roman" w:hAnsi="Arial" w:cs="Arial"/>
                  <w:sz w:val="18"/>
                  <w:szCs w:val="18"/>
                  <w:lang w:eastAsia="zh-CN"/>
                </w:rPr>
                <w:t>-17.55%</w:t>
              </w:r>
            </w:ins>
          </w:p>
        </w:tc>
        <w:tc>
          <w:tcPr>
            <w:tcW w:w="1060" w:type="dxa"/>
            <w:tcBorders>
              <w:top w:val="single" w:sz="8" w:space="0" w:color="auto"/>
              <w:left w:val="nil"/>
              <w:bottom w:val="nil"/>
              <w:right w:val="nil"/>
            </w:tcBorders>
            <w:shd w:val="clear" w:color="auto" w:fill="auto"/>
            <w:noWrap/>
            <w:vAlign w:val="center"/>
            <w:hideMark/>
            <w:tcPrChange w:id="2412" w:author="Han Huang" w:date="2020-04-17T10:15:00Z">
              <w:tcPr>
                <w:tcW w:w="1060" w:type="dxa"/>
                <w:tcBorders>
                  <w:top w:val="single" w:sz="8" w:space="0" w:color="auto"/>
                  <w:left w:val="nil"/>
                  <w:bottom w:val="nil"/>
                  <w:right w:val="nil"/>
                </w:tcBorders>
                <w:shd w:val="clear" w:color="auto" w:fill="auto"/>
                <w:noWrap/>
                <w:vAlign w:val="center"/>
                <w:hideMark/>
              </w:tcPr>
            </w:tcPrChange>
          </w:tcPr>
          <w:p w14:paraId="5AA1C40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Han Huang" w:date="2020-04-17T10:15:00Z"/>
                <w:rFonts w:ascii="Arial" w:eastAsia="Times New Roman" w:hAnsi="Arial" w:cs="Arial"/>
                <w:color w:val="000000"/>
                <w:sz w:val="18"/>
                <w:szCs w:val="18"/>
                <w:lang w:eastAsia="zh-CN"/>
              </w:rPr>
            </w:pPr>
            <w:ins w:id="2414" w:author="Han Huang" w:date="2020-04-17T10:15:00Z">
              <w:r w:rsidRPr="00B644B5">
                <w:rPr>
                  <w:rFonts w:ascii="Arial" w:eastAsia="Times New Roman" w:hAnsi="Arial" w:cs="Arial"/>
                  <w:color w:val="000000"/>
                  <w:sz w:val="18"/>
                  <w:szCs w:val="18"/>
                  <w:lang w:eastAsia="zh-CN"/>
                </w:rPr>
                <w:t>37%</w:t>
              </w:r>
            </w:ins>
          </w:p>
        </w:tc>
        <w:tc>
          <w:tcPr>
            <w:tcW w:w="1060" w:type="dxa"/>
            <w:tcBorders>
              <w:top w:val="single" w:sz="8" w:space="0" w:color="auto"/>
              <w:left w:val="nil"/>
              <w:bottom w:val="nil"/>
              <w:right w:val="single" w:sz="8" w:space="0" w:color="auto"/>
            </w:tcBorders>
            <w:shd w:val="clear" w:color="auto" w:fill="auto"/>
            <w:noWrap/>
            <w:vAlign w:val="center"/>
            <w:hideMark/>
            <w:tcPrChange w:id="2415" w:author="Han Huang" w:date="2020-04-17T10:15:00Z">
              <w:tcPr>
                <w:tcW w:w="1060" w:type="dxa"/>
                <w:tcBorders>
                  <w:top w:val="single" w:sz="8" w:space="0" w:color="auto"/>
                  <w:left w:val="nil"/>
                  <w:bottom w:val="nil"/>
                  <w:right w:val="single" w:sz="8" w:space="0" w:color="auto"/>
                </w:tcBorders>
                <w:shd w:val="clear" w:color="auto" w:fill="auto"/>
                <w:noWrap/>
                <w:vAlign w:val="center"/>
                <w:hideMark/>
              </w:tcPr>
            </w:tcPrChange>
          </w:tcPr>
          <w:p w14:paraId="0AE94511"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Han Huang" w:date="2020-04-17T10:15:00Z"/>
                <w:rFonts w:ascii="Arial" w:eastAsia="Times New Roman" w:hAnsi="Arial" w:cs="Arial"/>
                <w:color w:val="000000"/>
                <w:sz w:val="18"/>
                <w:szCs w:val="18"/>
                <w:lang w:eastAsia="zh-CN"/>
              </w:rPr>
            </w:pPr>
            <w:ins w:id="2417" w:author="Han Huang" w:date="2020-04-17T10:15:00Z">
              <w:r w:rsidRPr="00B644B5">
                <w:rPr>
                  <w:rFonts w:ascii="Arial" w:eastAsia="Times New Roman" w:hAnsi="Arial" w:cs="Arial"/>
                  <w:color w:val="000000"/>
                  <w:sz w:val="18"/>
                  <w:szCs w:val="18"/>
                  <w:lang w:eastAsia="zh-CN"/>
                </w:rPr>
                <w:t>112%</w:t>
              </w:r>
            </w:ins>
          </w:p>
        </w:tc>
        <w:tc>
          <w:tcPr>
            <w:tcW w:w="1060" w:type="dxa"/>
            <w:tcBorders>
              <w:top w:val="single" w:sz="8" w:space="0" w:color="auto"/>
              <w:left w:val="single" w:sz="8" w:space="0" w:color="auto"/>
              <w:bottom w:val="nil"/>
              <w:right w:val="single" w:sz="8" w:space="0" w:color="auto"/>
            </w:tcBorders>
            <w:shd w:val="clear" w:color="000000" w:fill="CCFFCC"/>
            <w:noWrap/>
            <w:vAlign w:val="center"/>
            <w:hideMark/>
            <w:tcPrChange w:id="2418" w:author="Han Huang" w:date="2020-04-17T10:15:00Z">
              <w:tcPr>
                <w:tcW w:w="1060" w:type="dxa"/>
                <w:tcBorders>
                  <w:top w:val="single" w:sz="8" w:space="0" w:color="auto"/>
                  <w:left w:val="single" w:sz="8" w:space="0" w:color="auto"/>
                  <w:bottom w:val="nil"/>
                  <w:right w:val="single" w:sz="8" w:space="0" w:color="auto"/>
                </w:tcBorders>
                <w:shd w:val="clear" w:color="000000" w:fill="CCFFCC"/>
                <w:noWrap/>
                <w:vAlign w:val="center"/>
                <w:hideMark/>
              </w:tcPr>
            </w:tcPrChange>
          </w:tcPr>
          <w:p w14:paraId="320B4377" w14:textId="77777777" w:rsidR="00B644B5" w:rsidRPr="00B644B5" w:rsidRDefault="00B644B5" w:rsidP="00B64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Han Huang" w:date="2020-04-17T10:15:00Z"/>
                <w:rFonts w:ascii="Arial" w:eastAsia="Times New Roman" w:hAnsi="Arial" w:cs="Arial"/>
                <w:sz w:val="18"/>
                <w:szCs w:val="18"/>
                <w:lang w:eastAsia="zh-CN"/>
              </w:rPr>
            </w:pPr>
            <w:ins w:id="2420" w:author="Han Huang" w:date="2020-04-17T10:15:00Z">
              <w:r w:rsidRPr="00B644B5">
                <w:rPr>
                  <w:rFonts w:ascii="Arial" w:eastAsia="Times New Roman" w:hAnsi="Arial" w:cs="Arial"/>
                  <w:sz w:val="18"/>
                  <w:szCs w:val="18"/>
                  <w:lang w:eastAsia="zh-CN"/>
                </w:rPr>
                <w:t>-27.82%</w:t>
              </w:r>
            </w:ins>
          </w:p>
        </w:tc>
      </w:tr>
      <w:tr w:rsidR="00276AB3" w:rsidRPr="00B644B5" w14:paraId="4CED0AB3" w14:textId="77777777" w:rsidTr="00B644B5">
        <w:trPr>
          <w:trHeight w:val="255"/>
          <w:jc w:val="center"/>
          <w:ins w:id="2421" w:author="Han Huang" w:date="2020-04-17T10:15:00Z"/>
          <w:trPrChange w:id="2422" w:author="Han Huang" w:date="2020-04-17T10:1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23" w:author="Han Huang" w:date="2020-04-17T10:15:00Z">
              <w:tcPr>
                <w:tcW w:w="1640" w:type="dxa"/>
                <w:tcBorders>
                  <w:top w:val="nil"/>
                  <w:left w:val="single" w:sz="8" w:space="0" w:color="auto"/>
                  <w:bottom w:val="single" w:sz="8" w:space="0" w:color="auto"/>
                  <w:right w:val="nil"/>
                </w:tcBorders>
                <w:shd w:val="clear" w:color="auto" w:fill="auto"/>
                <w:noWrap/>
                <w:vAlign w:val="center"/>
                <w:hideMark/>
              </w:tcPr>
            </w:tcPrChange>
          </w:tcPr>
          <w:p w14:paraId="1A725E3E" w14:textId="77777777"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Han Huang" w:date="2020-04-17T10:15:00Z"/>
                <w:rFonts w:ascii="Arial" w:eastAsia="Times New Roman" w:hAnsi="Arial" w:cs="Arial"/>
                <w:color w:val="000000"/>
                <w:sz w:val="18"/>
                <w:szCs w:val="18"/>
                <w:lang w:eastAsia="zh-CN"/>
              </w:rPr>
            </w:pPr>
            <w:ins w:id="2425" w:author="Han Huang" w:date="2020-04-17T10:15:00Z">
              <w:r w:rsidRPr="00B644B5">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426" w:author="Han Huang" w:date="2020-04-17T10:15:00Z">
              <w:tcPr>
                <w:tcW w:w="1060" w:type="dxa"/>
                <w:tcBorders>
                  <w:top w:val="nil"/>
                  <w:left w:val="single" w:sz="8" w:space="0" w:color="auto"/>
                  <w:bottom w:val="single" w:sz="8" w:space="0" w:color="auto"/>
                  <w:right w:val="nil"/>
                </w:tcBorders>
                <w:shd w:val="clear" w:color="auto" w:fill="auto"/>
                <w:noWrap/>
                <w:vAlign w:val="center"/>
                <w:hideMark/>
              </w:tcPr>
            </w:tcPrChange>
          </w:tcPr>
          <w:p w14:paraId="30962340" w14:textId="1A5F2155"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Han Huang" w:date="2020-04-17T10:15:00Z"/>
                <w:rFonts w:ascii="Arial" w:eastAsia="Times New Roman" w:hAnsi="Arial" w:cs="Arial"/>
                <w:color w:val="000000"/>
                <w:sz w:val="18"/>
                <w:szCs w:val="18"/>
                <w:lang w:eastAsia="zh-CN"/>
              </w:rPr>
            </w:pPr>
            <w:ins w:id="2428" w:author="Han Huang" w:date="2020-04-17T23:59:00Z">
              <w:r>
                <w:rPr>
                  <w:rFonts w:ascii="Arial" w:hAnsi="Arial" w:cs="Arial"/>
                  <w:sz w:val="18"/>
                  <w:szCs w:val="18"/>
                </w:rPr>
                <w:t>-35.06%</w:t>
              </w:r>
            </w:ins>
          </w:p>
        </w:tc>
        <w:tc>
          <w:tcPr>
            <w:tcW w:w="1060" w:type="dxa"/>
            <w:tcBorders>
              <w:top w:val="nil"/>
              <w:left w:val="nil"/>
              <w:bottom w:val="single" w:sz="8" w:space="0" w:color="auto"/>
              <w:right w:val="nil"/>
            </w:tcBorders>
            <w:shd w:val="clear" w:color="auto" w:fill="auto"/>
            <w:noWrap/>
            <w:vAlign w:val="center"/>
            <w:hideMark/>
            <w:tcPrChange w:id="2429"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0AD326F8" w14:textId="4A144193"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Han Huang" w:date="2020-04-17T10:15:00Z"/>
                <w:rFonts w:ascii="Arial" w:eastAsia="Times New Roman" w:hAnsi="Arial" w:cs="Arial"/>
                <w:color w:val="000000"/>
                <w:sz w:val="18"/>
                <w:szCs w:val="18"/>
                <w:lang w:eastAsia="zh-CN"/>
              </w:rPr>
            </w:pPr>
            <w:ins w:id="2431" w:author="Han Huang" w:date="2020-04-17T23:59:00Z">
              <w:r>
                <w:rPr>
                  <w:rFonts w:ascii="Arial" w:hAnsi="Arial" w:cs="Arial"/>
                  <w:sz w:val="18"/>
                  <w:szCs w:val="18"/>
                </w:rPr>
                <w:t>-22.73%</w:t>
              </w:r>
            </w:ins>
          </w:p>
        </w:tc>
        <w:tc>
          <w:tcPr>
            <w:tcW w:w="2061" w:type="dxa"/>
            <w:tcBorders>
              <w:top w:val="nil"/>
              <w:left w:val="nil"/>
              <w:bottom w:val="single" w:sz="8" w:space="0" w:color="auto"/>
              <w:right w:val="single" w:sz="4" w:space="0" w:color="auto"/>
            </w:tcBorders>
            <w:shd w:val="clear" w:color="auto" w:fill="auto"/>
            <w:noWrap/>
            <w:vAlign w:val="center"/>
            <w:hideMark/>
            <w:tcPrChange w:id="2432" w:author="Han Huang" w:date="2020-04-17T10:15:00Z">
              <w:tcPr>
                <w:tcW w:w="2061" w:type="dxa"/>
                <w:tcBorders>
                  <w:top w:val="nil"/>
                  <w:left w:val="nil"/>
                  <w:bottom w:val="single" w:sz="8" w:space="0" w:color="auto"/>
                  <w:right w:val="single" w:sz="4" w:space="0" w:color="auto"/>
                </w:tcBorders>
                <w:shd w:val="clear" w:color="auto" w:fill="auto"/>
                <w:noWrap/>
                <w:vAlign w:val="center"/>
                <w:hideMark/>
              </w:tcPr>
            </w:tcPrChange>
          </w:tcPr>
          <w:p w14:paraId="618AADF7" w14:textId="406AE970"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Han Huang" w:date="2020-04-17T10:15:00Z"/>
                <w:rFonts w:ascii="Arial" w:eastAsia="Times New Roman" w:hAnsi="Arial" w:cs="Arial"/>
                <w:color w:val="000000"/>
                <w:sz w:val="18"/>
                <w:szCs w:val="18"/>
                <w:lang w:eastAsia="zh-CN"/>
              </w:rPr>
            </w:pPr>
            <w:ins w:id="2434" w:author="Han Huang" w:date="2020-04-17T23:59:00Z">
              <w:r>
                <w:rPr>
                  <w:rFonts w:ascii="Arial" w:hAnsi="Arial" w:cs="Arial"/>
                  <w:sz w:val="18"/>
                  <w:szCs w:val="18"/>
                </w:rPr>
                <w:t>-24.09%</w:t>
              </w:r>
            </w:ins>
          </w:p>
        </w:tc>
        <w:tc>
          <w:tcPr>
            <w:tcW w:w="1060" w:type="dxa"/>
            <w:tcBorders>
              <w:top w:val="nil"/>
              <w:left w:val="nil"/>
              <w:bottom w:val="single" w:sz="8" w:space="0" w:color="auto"/>
              <w:right w:val="nil"/>
            </w:tcBorders>
            <w:shd w:val="clear" w:color="auto" w:fill="auto"/>
            <w:noWrap/>
            <w:vAlign w:val="center"/>
            <w:hideMark/>
            <w:tcPrChange w:id="2435" w:author="Han Huang" w:date="2020-04-17T10:15:00Z">
              <w:tcPr>
                <w:tcW w:w="1060" w:type="dxa"/>
                <w:tcBorders>
                  <w:top w:val="nil"/>
                  <w:left w:val="nil"/>
                  <w:bottom w:val="single" w:sz="8" w:space="0" w:color="auto"/>
                  <w:right w:val="nil"/>
                </w:tcBorders>
                <w:shd w:val="clear" w:color="auto" w:fill="auto"/>
                <w:noWrap/>
                <w:vAlign w:val="center"/>
                <w:hideMark/>
              </w:tcPr>
            </w:tcPrChange>
          </w:tcPr>
          <w:p w14:paraId="2040CD93" w14:textId="33EC9775"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Han Huang" w:date="2020-04-17T10:15:00Z"/>
                <w:rFonts w:ascii="Arial" w:eastAsia="Times New Roman" w:hAnsi="Arial" w:cs="Arial"/>
                <w:color w:val="000000"/>
                <w:sz w:val="18"/>
                <w:szCs w:val="18"/>
                <w:lang w:eastAsia="zh-CN"/>
              </w:rPr>
            </w:pPr>
            <w:ins w:id="2437" w:author="Han Huang" w:date="2020-04-17T23:59:00Z">
              <w:r>
                <w:rPr>
                  <w:rFonts w:ascii="Arial" w:hAnsi="Arial" w:cs="Arial"/>
                  <w:color w:val="000000"/>
                  <w:sz w:val="18"/>
                  <w:szCs w:val="18"/>
                </w:rPr>
                <w:t>66%</w:t>
              </w:r>
            </w:ins>
          </w:p>
        </w:tc>
        <w:tc>
          <w:tcPr>
            <w:tcW w:w="1060" w:type="dxa"/>
            <w:tcBorders>
              <w:top w:val="nil"/>
              <w:left w:val="nil"/>
              <w:bottom w:val="single" w:sz="8" w:space="0" w:color="auto"/>
              <w:right w:val="single" w:sz="8" w:space="0" w:color="auto"/>
            </w:tcBorders>
            <w:shd w:val="clear" w:color="auto" w:fill="auto"/>
            <w:noWrap/>
            <w:vAlign w:val="center"/>
            <w:hideMark/>
            <w:tcPrChange w:id="2438"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711B4901" w14:textId="0F9FB9A5"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Han Huang" w:date="2020-04-17T10:15:00Z"/>
                <w:rFonts w:ascii="Arial" w:eastAsia="Times New Roman" w:hAnsi="Arial" w:cs="Arial"/>
                <w:color w:val="000000"/>
                <w:sz w:val="18"/>
                <w:szCs w:val="18"/>
                <w:lang w:eastAsia="zh-CN"/>
              </w:rPr>
            </w:pPr>
            <w:ins w:id="2440" w:author="Han Huang" w:date="2020-04-17T23:59:00Z">
              <w:r>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Change w:id="2441" w:author="Han Huang" w:date="2020-04-17T10:15:00Z">
              <w:tcPr>
                <w:tcW w:w="1060" w:type="dxa"/>
                <w:tcBorders>
                  <w:top w:val="nil"/>
                  <w:left w:val="nil"/>
                  <w:bottom w:val="single" w:sz="8" w:space="0" w:color="auto"/>
                  <w:right w:val="single" w:sz="8" w:space="0" w:color="auto"/>
                </w:tcBorders>
                <w:shd w:val="clear" w:color="auto" w:fill="auto"/>
                <w:noWrap/>
                <w:vAlign w:val="center"/>
                <w:hideMark/>
              </w:tcPr>
            </w:tcPrChange>
          </w:tcPr>
          <w:p w14:paraId="3ECCABF1" w14:textId="3F75D6CC" w:rsidR="00276AB3" w:rsidRPr="00B644B5" w:rsidRDefault="00276AB3" w:rsidP="00276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Han Huang" w:date="2020-04-17T10:15:00Z"/>
                <w:rFonts w:ascii="Arial" w:eastAsia="Times New Roman" w:hAnsi="Arial" w:cs="Arial"/>
                <w:color w:val="000000"/>
                <w:sz w:val="18"/>
                <w:szCs w:val="18"/>
                <w:lang w:eastAsia="zh-CN"/>
              </w:rPr>
            </w:pPr>
            <w:ins w:id="2443" w:author="Han Huang" w:date="2020-04-17T23:59:00Z">
              <w:r>
                <w:rPr>
                  <w:rFonts w:ascii="Arial" w:hAnsi="Arial" w:cs="Arial"/>
                  <w:sz w:val="18"/>
                  <w:szCs w:val="18"/>
                </w:rPr>
                <w:t>-32.97%</w:t>
              </w:r>
            </w:ins>
          </w:p>
        </w:tc>
      </w:tr>
    </w:tbl>
    <w:p w14:paraId="037C7911" w14:textId="77777777" w:rsidR="007550A4" w:rsidRPr="00C90EE5" w:rsidRDefault="007550A4">
      <w:pPr>
        <w:rPr>
          <w:ins w:id="2444" w:author="Han Huang" w:date="2020-04-15T21:22:00Z"/>
          <w:lang w:val="en-CA"/>
        </w:rPr>
        <w:pPrChange w:id="2445" w:author="Han Huang" w:date="2020-04-15T21:26:00Z">
          <w:pPr>
            <w:pStyle w:val="Heading1"/>
          </w:pPr>
        </w:pPrChange>
      </w:pPr>
    </w:p>
    <w:p w14:paraId="21F0B46A" w14:textId="72748E3B" w:rsidR="00515CC9" w:rsidRDefault="00515CC9" w:rsidP="00E11923">
      <w:pPr>
        <w:pStyle w:val="Heading1"/>
        <w:rPr>
          <w:lang w:val="en-CA"/>
        </w:rPr>
      </w:pPr>
      <w:r>
        <w:rPr>
          <w:lang w:val="en-CA"/>
        </w:rPr>
        <w:t>Conclusion</w:t>
      </w:r>
    </w:p>
    <w:p w14:paraId="089EAA56" w14:textId="7CF38858" w:rsidR="00515CC9" w:rsidRPr="00201AE5" w:rsidRDefault="00515CC9" w:rsidP="00201AE5">
      <w:pPr>
        <w:rPr>
          <w:lang w:val="en-CA"/>
        </w:rPr>
      </w:pPr>
      <w:r>
        <w:rPr>
          <w:lang w:val="en-CA"/>
        </w:rPr>
        <w:t xml:space="preserve">In this contribution, </w:t>
      </w:r>
      <w:ins w:id="2446" w:author="Han Huang" w:date="2020-04-18T00:01:00Z">
        <w:r w:rsidR="0013736C">
          <w:rPr>
            <w:lang w:val="en-CA"/>
          </w:rPr>
          <w:t>redundant</w:t>
        </w:r>
        <w:r w:rsidR="0013736C" w:rsidDel="0013736C">
          <w:rPr>
            <w:lang w:val="en-CA"/>
          </w:rPr>
          <w:t xml:space="preserve"> </w:t>
        </w:r>
      </w:ins>
      <w:del w:id="2447" w:author="Han Huang" w:date="2020-04-18T00:01:00Z">
        <w:r w:rsidR="00143012" w:rsidDel="0013736C">
          <w:rPr>
            <w:lang w:val="en-CA"/>
          </w:rPr>
          <w:delText xml:space="preserve">invalid </w:delText>
        </w:r>
      </w:del>
      <w:r w:rsidR="00143012">
        <w:rPr>
          <w:lang w:val="en-CA"/>
        </w:rPr>
        <w:t>value of 128 for the minimum QT size, maximum BT size under dual-tree condition</w:t>
      </w:r>
      <w:r w:rsidR="00123211">
        <w:rPr>
          <w:lang w:val="en-CA"/>
        </w:rPr>
        <w:t xml:space="preserve"> and </w:t>
      </w:r>
      <w:ins w:id="2448" w:author="Han Huang" w:date="2020-04-18T00:01:00Z">
        <w:r w:rsidR="0013736C">
          <w:rPr>
            <w:lang w:val="en-CA"/>
          </w:rPr>
          <w:t>redundant</w:t>
        </w:r>
        <w:r w:rsidR="0013736C" w:rsidDel="0013736C">
          <w:rPr>
            <w:lang w:val="en-CA"/>
          </w:rPr>
          <w:t xml:space="preserve"> </w:t>
        </w:r>
      </w:ins>
      <w:del w:id="2449" w:author="Han Huang" w:date="2020-04-18T00:01:00Z">
        <w:r w:rsidR="00123211" w:rsidDel="0013736C">
          <w:rPr>
            <w:lang w:val="en-CA"/>
          </w:rPr>
          <w:delText xml:space="preserve">invalid </w:delText>
        </w:r>
      </w:del>
      <w:r w:rsidR="00123211">
        <w:rPr>
          <w:lang w:val="en-CA"/>
        </w:rPr>
        <w:t xml:space="preserve">value of 128 for the maximum TT size are reported. It’s </w:t>
      </w:r>
      <w:r w:rsidR="00914B68">
        <w:rPr>
          <w:lang w:val="en-CA"/>
        </w:rPr>
        <w:t xml:space="preserve">proposed to fix these issues to avoid confusion of the VVC text. </w:t>
      </w:r>
      <w:bookmarkStart w:id="2450" w:name="_GoBack"/>
      <w:bookmarkEnd w:id="2450"/>
    </w:p>
    <w:p w14:paraId="5F0CF8E4" w14:textId="4CB39F3D"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CA50A42" w:rsidR="007F1F8B" w:rsidRPr="005B217D" w:rsidRDefault="00717AAC"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2471C" w14:textId="77777777" w:rsidR="00F67218" w:rsidRDefault="00F67218">
      <w:r>
        <w:separator/>
      </w:r>
    </w:p>
  </w:endnote>
  <w:endnote w:type="continuationSeparator" w:id="0">
    <w:p w14:paraId="1D425454" w14:textId="77777777" w:rsidR="00F67218" w:rsidRDefault="00F67218">
      <w:r>
        <w:continuationSeparator/>
      </w:r>
    </w:p>
  </w:endnote>
  <w:endnote w:type="continuationNotice" w:id="1">
    <w:p w14:paraId="51B4F66B" w14:textId="77777777" w:rsidR="00F67218" w:rsidRDefault="00F672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310F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AD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51" w:author="Han Huang" w:date="2020-04-17T10:14:00Z">
      <w:r w:rsidR="00B644B5">
        <w:rPr>
          <w:rStyle w:val="PageNumber"/>
          <w:noProof/>
        </w:rPr>
        <w:t>2020-04-16</w:t>
      </w:r>
    </w:ins>
    <w:del w:id="2452" w:author="Han Huang" w:date="2020-04-17T10:13:00Z">
      <w:r w:rsidR="0030046B" w:rsidDel="00B644B5">
        <w:rPr>
          <w:rStyle w:val="PageNumber"/>
          <w:noProof/>
        </w:rPr>
        <w:delText>2020-04-05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2846B" w14:textId="77777777" w:rsidR="00F67218" w:rsidRDefault="00F67218">
      <w:r>
        <w:separator/>
      </w:r>
    </w:p>
  </w:footnote>
  <w:footnote w:type="continuationSeparator" w:id="0">
    <w:p w14:paraId="7653FF49" w14:textId="77777777" w:rsidR="00F67218" w:rsidRDefault="00F67218">
      <w:r>
        <w:continuationSeparator/>
      </w:r>
    </w:p>
  </w:footnote>
  <w:footnote w:type="continuationNotice" w:id="1">
    <w:p w14:paraId="28A62083" w14:textId="77777777" w:rsidR="00F67218" w:rsidRDefault="00F6721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471BD"/>
    <w:multiLevelType w:val="hybridMultilevel"/>
    <w:tmpl w:val="7E32A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C2C"/>
    <w:multiLevelType w:val="hybridMultilevel"/>
    <w:tmpl w:val="9CD6478E"/>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E9448E"/>
    <w:multiLevelType w:val="hybridMultilevel"/>
    <w:tmpl w:val="F47E1D54"/>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4"/>
  </w:num>
  <w:num w:numId="12">
    <w:abstractNumId w:val="13"/>
  </w:num>
  <w:num w:numId="13">
    <w:abstractNumId w:val="13"/>
  </w:num>
  <w:num w:numId="14">
    <w:abstractNumId w:val="14"/>
  </w:num>
  <w:num w:numId="15">
    <w:abstractNumId w:val="1"/>
  </w:num>
  <w:num w:numId="16">
    <w:abstractNumId w:val="7"/>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34"/>
    <w:rsid w:val="00012E25"/>
    <w:rsid w:val="000308A3"/>
    <w:rsid w:val="00034CB0"/>
    <w:rsid w:val="00036951"/>
    <w:rsid w:val="000458BC"/>
    <w:rsid w:val="00045C41"/>
    <w:rsid w:val="00046C03"/>
    <w:rsid w:val="00051788"/>
    <w:rsid w:val="00057ABF"/>
    <w:rsid w:val="00065039"/>
    <w:rsid w:val="0007614F"/>
    <w:rsid w:val="00081398"/>
    <w:rsid w:val="00082360"/>
    <w:rsid w:val="00094479"/>
    <w:rsid w:val="00094F7D"/>
    <w:rsid w:val="000962AC"/>
    <w:rsid w:val="000B0C0F"/>
    <w:rsid w:val="000B1940"/>
    <w:rsid w:val="000B1C6B"/>
    <w:rsid w:val="000B4FF9"/>
    <w:rsid w:val="000C09AC"/>
    <w:rsid w:val="000C2BAA"/>
    <w:rsid w:val="000D566C"/>
    <w:rsid w:val="000E0066"/>
    <w:rsid w:val="000E00F3"/>
    <w:rsid w:val="000E5E39"/>
    <w:rsid w:val="000F158C"/>
    <w:rsid w:val="000F3D3E"/>
    <w:rsid w:val="000F5543"/>
    <w:rsid w:val="00102F3D"/>
    <w:rsid w:val="001031BA"/>
    <w:rsid w:val="001061D1"/>
    <w:rsid w:val="00121E29"/>
    <w:rsid w:val="00122C04"/>
    <w:rsid w:val="00123211"/>
    <w:rsid w:val="00124E38"/>
    <w:rsid w:val="0012580B"/>
    <w:rsid w:val="00131A16"/>
    <w:rsid w:val="00131F90"/>
    <w:rsid w:val="001325AC"/>
    <w:rsid w:val="0013458C"/>
    <w:rsid w:val="0013526E"/>
    <w:rsid w:val="00136431"/>
    <w:rsid w:val="0013736C"/>
    <w:rsid w:val="00143012"/>
    <w:rsid w:val="00146152"/>
    <w:rsid w:val="00155526"/>
    <w:rsid w:val="00156792"/>
    <w:rsid w:val="0016126B"/>
    <w:rsid w:val="00166FE0"/>
    <w:rsid w:val="00171371"/>
    <w:rsid w:val="00175A24"/>
    <w:rsid w:val="00182CEE"/>
    <w:rsid w:val="00187E58"/>
    <w:rsid w:val="00195838"/>
    <w:rsid w:val="001979C3"/>
    <w:rsid w:val="001A297E"/>
    <w:rsid w:val="001A3017"/>
    <w:rsid w:val="001A368E"/>
    <w:rsid w:val="001A4BC2"/>
    <w:rsid w:val="001A7329"/>
    <w:rsid w:val="001A792F"/>
    <w:rsid w:val="001B4E28"/>
    <w:rsid w:val="001C3525"/>
    <w:rsid w:val="001C3AFB"/>
    <w:rsid w:val="001D1BD2"/>
    <w:rsid w:val="001D29F5"/>
    <w:rsid w:val="001D572E"/>
    <w:rsid w:val="001D7405"/>
    <w:rsid w:val="001D787A"/>
    <w:rsid w:val="001E0248"/>
    <w:rsid w:val="001E02BE"/>
    <w:rsid w:val="001E2512"/>
    <w:rsid w:val="001E3850"/>
    <w:rsid w:val="001E3B37"/>
    <w:rsid w:val="001E4CC9"/>
    <w:rsid w:val="001F0425"/>
    <w:rsid w:val="001F04F3"/>
    <w:rsid w:val="001F0A09"/>
    <w:rsid w:val="001F2594"/>
    <w:rsid w:val="00201AE5"/>
    <w:rsid w:val="002055A6"/>
    <w:rsid w:val="00206460"/>
    <w:rsid w:val="002069B4"/>
    <w:rsid w:val="00210336"/>
    <w:rsid w:val="002122C7"/>
    <w:rsid w:val="00215DFC"/>
    <w:rsid w:val="002212DF"/>
    <w:rsid w:val="00222CD4"/>
    <w:rsid w:val="00224434"/>
    <w:rsid w:val="00225016"/>
    <w:rsid w:val="002253CA"/>
    <w:rsid w:val="002264A6"/>
    <w:rsid w:val="00227BA7"/>
    <w:rsid w:val="0023011C"/>
    <w:rsid w:val="00231FA0"/>
    <w:rsid w:val="00236E41"/>
    <w:rsid w:val="002375C1"/>
    <w:rsid w:val="002447A6"/>
    <w:rsid w:val="00244B24"/>
    <w:rsid w:val="00247E1E"/>
    <w:rsid w:val="00250E07"/>
    <w:rsid w:val="00257C73"/>
    <w:rsid w:val="00261634"/>
    <w:rsid w:val="00263398"/>
    <w:rsid w:val="00263B99"/>
    <w:rsid w:val="002647D8"/>
    <w:rsid w:val="002652EE"/>
    <w:rsid w:val="00266F06"/>
    <w:rsid w:val="0026703E"/>
    <w:rsid w:val="00267EE1"/>
    <w:rsid w:val="00272F64"/>
    <w:rsid w:val="00275BCF"/>
    <w:rsid w:val="00276AB3"/>
    <w:rsid w:val="00280613"/>
    <w:rsid w:val="0028407E"/>
    <w:rsid w:val="00291E36"/>
    <w:rsid w:val="00292257"/>
    <w:rsid w:val="00295588"/>
    <w:rsid w:val="002A20D3"/>
    <w:rsid w:val="002A54E0"/>
    <w:rsid w:val="002A7908"/>
    <w:rsid w:val="002B1595"/>
    <w:rsid w:val="002B191D"/>
    <w:rsid w:val="002B2E83"/>
    <w:rsid w:val="002C1D63"/>
    <w:rsid w:val="002D0AF6"/>
    <w:rsid w:val="002D7F2E"/>
    <w:rsid w:val="002E141E"/>
    <w:rsid w:val="002E30AC"/>
    <w:rsid w:val="002F164D"/>
    <w:rsid w:val="002F64BC"/>
    <w:rsid w:val="002F70B3"/>
    <w:rsid w:val="0030046B"/>
    <w:rsid w:val="003021BC"/>
    <w:rsid w:val="0030372C"/>
    <w:rsid w:val="00306206"/>
    <w:rsid w:val="00316EB5"/>
    <w:rsid w:val="00317D85"/>
    <w:rsid w:val="00327C56"/>
    <w:rsid w:val="00330F1D"/>
    <w:rsid w:val="003315A1"/>
    <w:rsid w:val="00336883"/>
    <w:rsid w:val="003373EC"/>
    <w:rsid w:val="0034014B"/>
    <w:rsid w:val="00340906"/>
    <w:rsid w:val="00342FF4"/>
    <w:rsid w:val="00344E5A"/>
    <w:rsid w:val="0034508D"/>
    <w:rsid w:val="00346148"/>
    <w:rsid w:val="00347225"/>
    <w:rsid w:val="003662FD"/>
    <w:rsid w:val="003669EA"/>
    <w:rsid w:val="003706CC"/>
    <w:rsid w:val="003745AE"/>
    <w:rsid w:val="00376D85"/>
    <w:rsid w:val="00377710"/>
    <w:rsid w:val="003826D4"/>
    <w:rsid w:val="00387134"/>
    <w:rsid w:val="00391168"/>
    <w:rsid w:val="003913A2"/>
    <w:rsid w:val="00396AE8"/>
    <w:rsid w:val="00397BC5"/>
    <w:rsid w:val="003A2D8E"/>
    <w:rsid w:val="003A7CE6"/>
    <w:rsid w:val="003B25FA"/>
    <w:rsid w:val="003B42A6"/>
    <w:rsid w:val="003C20E4"/>
    <w:rsid w:val="003C2810"/>
    <w:rsid w:val="003D2E1C"/>
    <w:rsid w:val="003D6342"/>
    <w:rsid w:val="003D6349"/>
    <w:rsid w:val="003E6F90"/>
    <w:rsid w:val="003E73ED"/>
    <w:rsid w:val="003F292A"/>
    <w:rsid w:val="003F5D0F"/>
    <w:rsid w:val="00400344"/>
    <w:rsid w:val="00414101"/>
    <w:rsid w:val="00417CC9"/>
    <w:rsid w:val="004219CF"/>
    <w:rsid w:val="004234F0"/>
    <w:rsid w:val="00427B42"/>
    <w:rsid w:val="00433DDB"/>
    <w:rsid w:val="00435A29"/>
    <w:rsid w:val="00436B0B"/>
    <w:rsid w:val="00437619"/>
    <w:rsid w:val="00444D82"/>
    <w:rsid w:val="00452601"/>
    <w:rsid w:val="004604F9"/>
    <w:rsid w:val="00465560"/>
    <w:rsid w:val="004655BE"/>
    <w:rsid w:val="00465A1E"/>
    <w:rsid w:val="00465B55"/>
    <w:rsid w:val="00477AFA"/>
    <w:rsid w:val="00484770"/>
    <w:rsid w:val="00485717"/>
    <w:rsid w:val="00486651"/>
    <w:rsid w:val="00486CCB"/>
    <w:rsid w:val="0049445A"/>
    <w:rsid w:val="004A0E30"/>
    <w:rsid w:val="004A2A63"/>
    <w:rsid w:val="004B0659"/>
    <w:rsid w:val="004B09B6"/>
    <w:rsid w:val="004B0AA4"/>
    <w:rsid w:val="004B210C"/>
    <w:rsid w:val="004B6170"/>
    <w:rsid w:val="004C0C58"/>
    <w:rsid w:val="004D405F"/>
    <w:rsid w:val="004E360B"/>
    <w:rsid w:val="004E4F4F"/>
    <w:rsid w:val="004E6789"/>
    <w:rsid w:val="004F61D9"/>
    <w:rsid w:val="004F61E3"/>
    <w:rsid w:val="004F70C1"/>
    <w:rsid w:val="00502E10"/>
    <w:rsid w:val="00505633"/>
    <w:rsid w:val="00506BB0"/>
    <w:rsid w:val="00507B12"/>
    <w:rsid w:val="0051015C"/>
    <w:rsid w:val="0051229D"/>
    <w:rsid w:val="00515CC9"/>
    <w:rsid w:val="00516CF1"/>
    <w:rsid w:val="00531AE9"/>
    <w:rsid w:val="005333E2"/>
    <w:rsid w:val="005336E8"/>
    <w:rsid w:val="00536188"/>
    <w:rsid w:val="00537387"/>
    <w:rsid w:val="00540B84"/>
    <w:rsid w:val="005427AC"/>
    <w:rsid w:val="00550A66"/>
    <w:rsid w:val="00555C83"/>
    <w:rsid w:val="00557698"/>
    <w:rsid w:val="005645C2"/>
    <w:rsid w:val="00567EC7"/>
    <w:rsid w:val="00570013"/>
    <w:rsid w:val="0057324D"/>
    <w:rsid w:val="00574069"/>
    <w:rsid w:val="005753EC"/>
    <w:rsid w:val="005801A2"/>
    <w:rsid w:val="00580FD9"/>
    <w:rsid w:val="00586292"/>
    <w:rsid w:val="00594B08"/>
    <w:rsid w:val="005952A5"/>
    <w:rsid w:val="005A33A1"/>
    <w:rsid w:val="005B217D"/>
    <w:rsid w:val="005B6476"/>
    <w:rsid w:val="005C1AC5"/>
    <w:rsid w:val="005C26DB"/>
    <w:rsid w:val="005C385F"/>
    <w:rsid w:val="005C5977"/>
    <w:rsid w:val="005C7C26"/>
    <w:rsid w:val="005D1BDF"/>
    <w:rsid w:val="005D459A"/>
    <w:rsid w:val="005D5F67"/>
    <w:rsid w:val="005D6FF4"/>
    <w:rsid w:val="005E1AC6"/>
    <w:rsid w:val="005E325F"/>
    <w:rsid w:val="005E3F2B"/>
    <w:rsid w:val="005F6F1B"/>
    <w:rsid w:val="00615995"/>
    <w:rsid w:val="00616155"/>
    <w:rsid w:val="006162CC"/>
    <w:rsid w:val="0062497D"/>
    <w:rsid w:val="00624B33"/>
    <w:rsid w:val="0063041A"/>
    <w:rsid w:val="00630AA2"/>
    <w:rsid w:val="00631D44"/>
    <w:rsid w:val="00631D8B"/>
    <w:rsid w:val="006353EE"/>
    <w:rsid w:val="006368F6"/>
    <w:rsid w:val="00646707"/>
    <w:rsid w:val="00657F7E"/>
    <w:rsid w:val="00662E58"/>
    <w:rsid w:val="006637F2"/>
    <w:rsid w:val="006642A5"/>
    <w:rsid w:val="00664DCF"/>
    <w:rsid w:val="006739BC"/>
    <w:rsid w:val="00681775"/>
    <w:rsid w:val="00695EDB"/>
    <w:rsid w:val="006B5240"/>
    <w:rsid w:val="006B743C"/>
    <w:rsid w:val="006C2CB6"/>
    <w:rsid w:val="006C5D39"/>
    <w:rsid w:val="006C5E8E"/>
    <w:rsid w:val="006D6D9B"/>
    <w:rsid w:val="006E2810"/>
    <w:rsid w:val="006E5417"/>
    <w:rsid w:val="006E6030"/>
    <w:rsid w:val="006F0794"/>
    <w:rsid w:val="006F7528"/>
    <w:rsid w:val="007023DE"/>
    <w:rsid w:val="00712F60"/>
    <w:rsid w:val="00717AAC"/>
    <w:rsid w:val="00717BCE"/>
    <w:rsid w:val="00720E3B"/>
    <w:rsid w:val="007242E5"/>
    <w:rsid w:val="00724770"/>
    <w:rsid w:val="00724C6E"/>
    <w:rsid w:val="007323F3"/>
    <w:rsid w:val="007421FB"/>
    <w:rsid w:val="0074393F"/>
    <w:rsid w:val="00745F6B"/>
    <w:rsid w:val="007512B3"/>
    <w:rsid w:val="0075175B"/>
    <w:rsid w:val="00753F3B"/>
    <w:rsid w:val="007550A4"/>
    <w:rsid w:val="0075585E"/>
    <w:rsid w:val="00761A1F"/>
    <w:rsid w:val="0076644A"/>
    <w:rsid w:val="00770571"/>
    <w:rsid w:val="007729CA"/>
    <w:rsid w:val="00774230"/>
    <w:rsid w:val="007768FF"/>
    <w:rsid w:val="007824D3"/>
    <w:rsid w:val="007850EB"/>
    <w:rsid w:val="0079280F"/>
    <w:rsid w:val="00796EE3"/>
    <w:rsid w:val="007A25E6"/>
    <w:rsid w:val="007A7D29"/>
    <w:rsid w:val="007B4AB8"/>
    <w:rsid w:val="007D1181"/>
    <w:rsid w:val="007E01A3"/>
    <w:rsid w:val="007E02A3"/>
    <w:rsid w:val="007E096E"/>
    <w:rsid w:val="007F1F8B"/>
    <w:rsid w:val="007F5DA5"/>
    <w:rsid w:val="007F6205"/>
    <w:rsid w:val="007F67A1"/>
    <w:rsid w:val="00806D81"/>
    <w:rsid w:val="00810BC0"/>
    <w:rsid w:val="00810EE4"/>
    <w:rsid w:val="00811C05"/>
    <w:rsid w:val="00813C66"/>
    <w:rsid w:val="008206C8"/>
    <w:rsid w:val="008206F3"/>
    <w:rsid w:val="008424D6"/>
    <w:rsid w:val="008468FD"/>
    <w:rsid w:val="0086387C"/>
    <w:rsid w:val="00863DD9"/>
    <w:rsid w:val="00874A6C"/>
    <w:rsid w:val="00876C65"/>
    <w:rsid w:val="00882F72"/>
    <w:rsid w:val="00893DC4"/>
    <w:rsid w:val="0089527D"/>
    <w:rsid w:val="008A4B4C"/>
    <w:rsid w:val="008A7C6B"/>
    <w:rsid w:val="008B406E"/>
    <w:rsid w:val="008C20C9"/>
    <w:rsid w:val="008C239F"/>
    <w:rsid w:val="008E480C"/>
    <w:rsid w:val="008E4A9E"/>
    <w:rsid w:val="008F6402"/>
    <w:rsid w:val="00901DC2"/>
    <w:rsid w:val="00905117"/>
    <w:rsid w:val="00907757"/>
    <w:rsid w:val="00914B68"/>
    <w:rsid w:val="009212B0"/>
    <w:rsid w:val="00921FA1"/>
    <w:rsid w:val="009234A5"/>
    <w:rsid w:val="00933453"/>
    <w:rsid w:val="009336F7"/>
    <w:rsid w:val="0093636C"/>
    <w:rsid w:val="009374A7"/>
    <w:rsid w:val="00955F6D"/>
    <w:rsid w:val="00961A8A"/>
    <w:rsid w:val="00967726"/>
    <w:rsid w:val="00974221"/>
    <w:rsid w:val="009757E8"/>
    <w:rsid w:val="00977C16"/>
    <w:rsid w:val="0098551D"/>
    <w:rsid w:val="00985DCB"/>
    <w:rsid w:val="0099518F"/>
    <w:rsid w:val="009A2ACD"/>
    <w:rsid w:val="009A523D"/>
    <w:rsid w:val="009B02A1"/>
    <w:rsid w:val="009B3361"/>
    <w:rsid w:val="009B72C2"/>
    <w:rsid w:val="009B7F3F"/>
    <w:rsid w:val="009C529C"/>
    <w:rsid w:val="009C6280"/>
    <w:rsid w:val="009D64AB"/>
    <w:rsid w:val="009D7530"/>
    <w:rsid w:val="009D7CE6"/>
    <w:rsid w:val="009E0244"/>
    <w:rsid w:val="009E30DD"/>
    <w:rsid w:val="009E448E"/>
    <w:rsid w:val="009E54A0"/>
    <w:rsid w:val="009F496B"/>
    <w:rsid w:val="009F6133"/>
    <w:rsid w:val="00A01439"/>
    <w:rsid w:val="00A02AA7"/>
    <w:rsid w:val="00A02E13"/>
    <w:rsid w:val="00A02E61"/>
    <w:rsid w:val="00A05CFF"/>
    <w:rsid w:val="00A13048"/>
    <w:rsid w:val="00A13F19"/>
    <w:rsid w:val="00A33FAF"/>
    <w:rsid w:val="00A3410C"/>
    <w:rsid w:val="00A37116"/>
    <w:rsid w:val="00A46843"/>
    <w:rsid w:val="00A56B97"/>
    <w:rsid w:val="00A6093D"/>
    <w:rsid w:val="00A61946"/>
    <w:rsid w:val="00A63A33"/>
    <w:rsid w:val="00A64B4A"/>
    <w:rsid w:val="00A670DE"/>
    <w:rsid w:val="00A71B3F"/>
    <w:rsid w:val="00A72017"/>
    <w:rsid w:val="00A7619A"/>
    <w:rsid w:val="00A767DC"/>
    <w:rsid w:val="00A76A6D"/>
    <w:rsid w:val="00A83253"/>
    <w:rsid w:val="00AA5D9F"/>
    <w:rsid w:val="00AA6E84"/>
    <w:rsid w:val="00AA6E91"/>
    <w:rsid w:val="00AA728D"/>
    <w:rsid w:val="00AB18F4"/>
    <w:rsid w:val="00AB1A1C"/>
    <w:rsid w:val="00AC6C2E"/>
    <w:rsid w:val="00AD05A8"/>
    <w:rsid w:val="00AD7DA0"/>
    <w:rsid w:val="00AE341B"/>
    <w:rsid w:val="00AE5AE0"/>
    <w:rsid w:val="00AF3463"/>
    <w:rsid w:val="00B00AB9"/>
    <w:rsid w:val="00B01905"/>
    <w:rsid w:val="00B042D6"/>
    <w:rsid w:val="00B06E55"/>
    <w:rsid w:val="00B07CA7"/>
    <w:rsid w:val="00B1279A"/>
    <w:rsid w:val="00B3640F"/>
    <w:rsid w:val="00B37E7B"/>
    <w:rsid w:val="00B4194A"/>
    <w:rsid w:val="00B437E8"/>
    <w:rsid w:val="00B478B5"/>
    <w:rsid w:val="00B5222E"/>
    <w:rsid w:val="00B53179"/>
    <w:rsid w:val="00B55B92"/>
    <w:rsid w:val="00B57A23"/>
    <w:rsid w:val="00B600CD"/>
    <w:rsid w:val="00B61C96"/>
    <w:rsid w:val="00B644B5"/>
    <w:rsid w:val="00B70B3B"/>
    <w:rsid w:val="00B73A2A"/>
    <w:rsid w:val="00B75A51"/>
    <w:rsid w:val="00B827C6"/>
    <w:rsid w:val="00B83101"/>
    <w:rsid w:val="00B91122"/>
    <w:rsid w:val="00B943C9"/>
    <w:rsid w:val="00B94B06"/>
    <w:rsid w:val="00B94C28"/>
    <w:rsid w:val="00BC10BA"/>
    <w:rsid w:val="00BC3E6B"/>
    <w:rsid w:val="00BC4252"/>
    <w:rsid w:val="00BC5AFD"/>
    <w:rsid w:val="00BC79E4"/>
    <w:rsid w:val="00BD627F"/>
    <w:rsid w:val="00BE2795"/>
    <w:rsid w:val="00BF1AFB"/>
    <w:rsid w:val="00BF2042"/>
    <w:rsid w:val="00C00DDE"/>
    <w:rsid w:val="00C04F43"/>
    <w:rsid w:val="00C0609D"/>
    <w:rsid w:val="00C115AB"/>
    <w:rsid w:val="00C11BAE"/>
    <w:rsid w:val="00C24891"/>
    <w:rsid w:val="00C26CCB"/>
    <w:rsid w:val="00C30249"/>
    <w:rsid w:val="00C3723B"/>
    <w:rsid w:val="00C37585"/>
    <w:rsid w:val="00C42466"/>
    <w:rsid w:val="00C43458"/>
    <w:rsid w:val="00C44163"/>
    <w:rsid w:val="00C465BC"/>
    <w:rsid w:val="00C606C9"/>
    <w:rsid w:val="00C614FD"/>
    <w:rsid w:val="00C75ED0"/>
    <w:rsid w:val="00C7716A"/>
    <w:rsid w:val="00C80288"/>
    <w:rsid w:val="00C80831"/>
    <w:rsid w:val="00C84003"/>
    <w:rsid w:val="00C90378"/>
    <w:rsid w:val="00C90650"/>
    <w:rsid w:val="00C90EE5"/>
    <w:rsid w:val="00C97D78"/>
    <w:rsid w:val="00CA3952"/>
    <w:rsid w:val="00CB11D6"/>
    <w:rsid w:val="00CC2AAE"/>
    <w:rsid w:val="00CC5A42"/>
    <w:rsid w:val="00CC68AA"/>
    <w:rsid w:val="00CD0EAB"/>
    <w:rsid w:val="00CE21A4"/>
    <w:rsid w:val="00CE5E02"/>
    <w:rsid w:val="00CF34DB"/>
    <w:rsid w:val="00CF3917"/>
    <w:rsid w:val="00CF558F"/>
    <w:rsid w:val="00D010C0"/>
    <w:rsid w:val="00D073E2"/>
    <w:rsid w:val="00D1083F"/>
    <w:rsid w:val="00D1555A"/>
    <w:rsid w:val="00D204E2"/>
    <w:rsid w:val="00D25D71"/>
    <w:rsid w:val="00D31A8D"/>
    <w:rsid w:val="00D31EF2"/>
    <w:rsid w:val="00D41E07"/>
    <w:rsid w:val="00D43786"/>
    <w:rsid w:val="00D446EC"/>
    <w:rsid w:val="00D44F0E"/>
    <w:rsid w:val="00D50266"/>
    <w:rsid w:val="00D51BF0"/>
    <w:rsid w:val="00D531DB"/>
    <w:rsid w:val="00D55942"/>
    <w:rsid w:val="00D56ADD"/>
    <w:rsid w:val="00D67C09"/>
    <w:rsid w:val="00D73878"/>
    <w:rsid w:val="00D7480B"/>
    <w:rsid w:val="00D807BF"/>
    <w:rsid w:val="00D81F02"/>
    <w:rsid w:val="00D82FCC"/>
    <w:rsid w:val="00D922F9"/>
    <w:rsid w:val="00D96D82"/>
    <w:rsid w:val="00DA17FC"/>
    <w:rsid w:val="00DA7887"/>
    <w:rsid w:val="00DB047E"/>
    <w:rsid w:val="00DB2C26"/>
    <w:rsid w:val="00DB471D"/>
    <w:rsid w:val="00DC3869"/>
    <w:rsid w:val="00DC6D7E"/>
    <w:rsid w:val="00DD02F4"/>
    <w:rsid w:val="00DD584D"/>
    <w:rsid w:val="00DD6622"/>
    <w:rsid w:val="00DE1C7C"/>
    <w:rsid w:val="00DE6B43"/>
    <w:rsid w:val="00DF38E6"/>
    <w:rsid w:val="00E01EB3"/>
    <w:rsid w:val="00E03719"/>
    <w:rsid w:val="00E11923"/>
    <w:rsid w:val="00E11DBB"/>
    <w:rsid w:val="00E262D4"/>
    <w:rsid w:val="00E267E8"/>
    <w:rsid w:val="00E36250"/>
    <w:rsid w:val="00E47F2D"/>
    <w:rsid w:val="00E54511"/>
    <w:rsid w:val="00E60EDC"/>
    <w:rsid w:val="00E61DAC"/>
    <w:rsid w:val="00E72B80"/>
    <w:rsid w:val="00E73C6C"/>
    <w:rsid w:val="00E75FE3"/>
    <w:rsid w:val="00E869DC"/>
    <w:rsid w:val="00E86C4C"/>
    <w:rsid w:val="00E907A3"/>
    <w:rsid w:val="00E94CE3"/>
    <w:rsid w:val="00E9568D"/>
    <w:rsid w:val="00E96CB8"/>
    <w:rsid w:val="00EA5AE0"/>
    <w:rsid w:val="00EA7D04"/>
    <w:rsid w:val="00EB1968"/>
    <w:rsid w:val="00EB46C1"/>
    <w:rsid w:val="00EB56E1"/>
    <w:rsid w:val="00EB7AB1"/>
    <w:rsid w:val="00EC32BD"/>
    <w:rsid w:val="00EE7CD8"/>
    <w:rsid w:val="00EF37F6"/>
    <w:rsid w:val="00EF4299"/>
    <w:rsid w:val="00EF48CC"/>
    <w:rsid w:val="00EF6DE6"/>
    <w:rsid w:val="00F00801"/>
    <w:rsid w:val="00F00C47"/>
    <w:rsid w:val="00F1227A"/>
    <w:rsid w:val="00F12324"/>
    <w:rsid w:val="00F2488D"/>
    <w:rsid w:val="00F601A0"/>
    <w:rsid w:val="00F60C24"/>
    <w:rsid w:val="00F67218"/>
    <w:rsid w:val="00F70749"/>
    <w:rsid w:val="00F712E9"/>
    <w:rsid w:val="00F73032"/>
    <w:rsid w:val="00F848FC"/>
    <w:rsid w:val="00F906F6"/>
    <w:rsid w:val="00F91F2B"/>
    <w:rsid w:val="00F9282A"/>
    <w:rsid w:val="00F96BAD"/>
    <w:rsid w:val="00FA139D"/>
    <w:rsid w:val="00FA24D6"/>
    <w:rsid w:val="00FA50C4"/>
    <w:rsid w:val="00FA5D04"/>
    <w:rsid w:val="00FA60F5"/>
    <w:rsid w:val="00FB0E84"/>
    <w:rsid w:val="00FB4FEF"/>
    <w:rsid w:val="00FC2405"/>
    <w:rsid w:val="00FD01C2"/>
    <w:rsid w:val="00FE1C9B"/>
    <w:rsid w:val="00FE4470"/>
    <w:rsid w:val="00FE595C"/>
    <w:rsid w:val="00FF0CE3"/>
    <w:rsid w:val="00FF18D0"/>
    <w:rsid w:val="00FF22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F18D0"/>
    <w:pPr>
      <w:spacing w:before="0" w:after="200"/>
    </w:pPr>
    <w:rPr>
      <w:i/>
      <w:iCs/>
      <w:color w:val="44546A" w:themeColor="text2"/>
      <w:sz w:val="18"/>
      <w:szCs w:val="18"/>
    </w:rPr>
  </w:style>
  <w:style w:type="paragraph" w:styleId="ListParagraph">
    <w:name w:val="List Paragraph"/>
    <w:basedOn w:val="Normal"/>
    <w:uiPriority w:val="34"/>
    <w:qFormat/>
    <w:rsid w:val="00400344"/>
    <w:pPr>
      <w:ind w:left="720"/>
      <w:contextualSpacing/>
    </w:pPr>
  </w:style>
  <w:style w:type="table" w:styleId="TableGrid">
    <w:name w:val="Table Grid"/>
    <w:basedOn w:val="TableNormal"/>
    <w:rsid w:val="00594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D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paragraph" w:customStyle="1" w:styleId="enumlev1">
    <w:name w:val="enumlev1"/>
    <w:basedOn w:val="Normal"/>
    <w:rsid w:val="004B0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cell">
    <w:name w:val="table cell"/>
    <w:basedOn w:val="Normal"/>
    <w:rsid w:val="00CA39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A39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A3952"/>
    <w:rPr>
      <w:rFonts w:eastAsia="Malgun Gothic"/>
      <w:lang w:val="en-GB"/>
    </w:rPr>
  </w:style>
  <w:style w:type="paragraph" w:styleId="NormalWeb">
    <w:name w:val="Normal (Web)"/>
    <w:basedOn w:val="Normal"/>
    <w:uiPriority w:val="99"/>
    <w:unhideWhenUsed/>
    <w:rsid w:val="00D4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707323">
      <w:bodyDiv w:val="1"/>
      <w:marLeft w:val="0"/>
      <w:marRight w:val="0"/>
      <w:marTop w:val="0"/>
      <w:marBottom w:val="0"/>
      <w:divBdr>
        <w:top w:val="none" w:sz="0" w:space="0" w:color="auto"/>
        <w:left w:val="none" w:sz="0" w:space="0" w:color="auto"/>
        <w:bottom w:val="none" w:sz="0" w:space="0" w:color="auto"/>
        <w:right w:val="none" w:sz="0" w:space="0" w:color="auto"/>
      </w:divBdr>
    </w:div>
    <w:div w:id="284772543">
      <w:bodyDiv w:val="1"/>
      <w:marLeft w:val="0"/>
      <w:marRight w:val="0"/>
      <w:marTop w:val="0"/>
      <w:marBottom w:val="0"/>
      <w:divBdr>
        <w:top w:val="none" w:sz="0" w:space="0" w:color="auto"/>
        <w:left w:val="none" w:sz="0" w:space="0" w:color="auto"/>
        <w:bottom w:val="none" w:sz="0" w:space="0" w:color="auto"/>
        <w:right w:val="none" w:sz="0" w:space="0" w:color="auto"/>
      </w:divBdr>
    </w:div>
    <w:div w:id="300885464">
      <w:bodyDiv w:val="1"/>
      <w:marLeft w:val="0"/>
      <w:marRight w:val="0"/>
      <w:marTop w:val="0"/>
      <w:marBottom w:val="0"/>
      <w:divBdr>
        <w:top w:val="none" w:sz="0" w:space="0" w:color="auto"/>
        <w:left w:val="none" w:sz="0" w:space="0" w:color="auto"/>
        <w:bottom w:val="none" w:sz="0" w:space="0" w:color="auto"/>
        <w:right w:val="none" w:sz="0" w:space="0" w:color="auto"/>
      </w:divBdr>
    </w:div>
    <w:div w:id="431779546">
      <w:bodyDiv w:val="1"/>
      <w:marLeft w:val="0"/>
      <w:marRight w:val="0"/>
      <w:marTop w:val="0"/>
      <w:marBottom w:val="0"/>
      <w:divBdr>
        <w:top w:val="none" w:sz="0" w:space="0" w:color="auto"/>
        <w:left w:val="none" w:sz="0" w:space="0" w:color="auto"/>
        <w:bottom w:val="none" w:sz="0" w:space="0" w:color="auto"/>
        <w:right w:val="none" w:sz="0" w:space="0" w:color="auto"/>
      </w:divBdr>
    </w:div>
    <w:div w:id="783037283">
      <w:bodyDiv w:val="1"/>
      <w:marLeft w:val="0"/>
      <w:marRight w:val="0"/>
      <w:marTop w:val="0"/>
      <w:marBottom w:val="0"/>
      <w:divBdr>
        <w:top w:val="none" w:sz="0" w:space="0" w:color="auto"/>
        <w:left w:val="none" w:sz="0" w:space="0" w:color="auto"/>
        <w:bottom w:val="none" w:sz="0" w:space="0" w:color="auto"/>
        <w:right w:val="none" w:sz="0" w:space="0" w:color="auto"/>
      </w:divBdr>
    </w:div>
    <w:div w:id="846140227">
      <w:bodyDiv w:val="1"/>
      <w:marLeft w:val="0"/>
      <w:marRight w:val="0"/>
      <w:marTop w:val="0"/>
      <w:marBottom w:val="0"/>
      <w:divBdr>
        <w:top w:val="none" w:sz="0" w:space="0" w:color="auto"/>
        <w:left w:val="none" w:sz="0" w:space="0" w:color="auto"/>
        <w:bottom w:val="none" w:sz="0" w:space="0" w:color="auto"/>
        <w:right w:val="none" w:sz="0" w:space="0" w:color="auto"/>
      </w:divBdr>
    </w:div>
    <w:div w:id="975648587">
      <w:bodyDiv w:val="1"/>
      <w:marLeft w:val="0"/>
      <w:marRight w:val="0"/>
      <w:marTop w:val="0"/>
      <w:marBottom w:val="0"/>
      <w:divBdr>
        <w:top w:val="none" w:sz="0" w:space="0" w:color="auto"/>
        <w:left w:val="none" w:sz="0" w:space="0" w:color="auto"/>
        <w:bottom w:val="none" w:sz="0" w:space="0" w:color="auto"/>
        <w:right w:val="none" w:sz="0" w:space="0" w:color="auto"/>
      </w:divBdr>
    </w:div>
    <w:div w:id="1077283050">
      <w:bodyDiv w:val="1"/>
      <w:marLeft w:val="0"/>
      <w:marRight w:val="0"/>
      <w:marTop w:val="0"/>
      <w:marBottom w:val="0"/>
      <w:divBdr>
        <w:top w:val="none" w:sz="0" w:space="0" w:color="auto"/>
        <w:left w:val="none" w:sz="0" w:space="0" w:color="auto"/>
        <w:bottom w:val="none" w:sz="0" w:space="0" w:color="auto"/>
        <w:right w:val="none" w:sz="0" w:space="0" w:color="auto"/>
      </w:divBdr>
    </w:div>
    <w:div w:id="1160118494">
      <w:bodyDiv w:val="1"/>
      <w:marLeft w:val="0"/>
      <w:marRight w:val="0"/>
      <w:marTop w:val="0"/>
      <w:marBottom w:val="0"/>
      <w:divBdr>
        <w:top w:val="none" w:sz="0" w:space="0" w:color="auto"/>
        <w:left w:val="none" w:sz="0" w:space="0" w:color="auto"/>
        <w:bottom w:val="none" w:sz="0" w:space="0" w:color="auto"/>
        <w:right w:val="none" w:sz="0" w:space="0" w:color="auto"/>
      </w:divBdr>
    </w:div>
    <w:div w:id="1255432727">
      <w:bodyDiv w:val="1"/>
      <w:marLeft w:val="0"/>
      <w:marRight w:val="0"/>
      <w:marTop w:val="0"/>
      <w:marBottom w:val="0"/>
      <w:divBdr>
        <w:top w:val="none" w:sz="0" w:space="0" w:color="auto"/>
        <w:left w:val="none" w:sz="0" w:space="0" w:color="auto"/>
        <w:bottom w:val="none" w:sz="0" w:space="0" w:color="auto"/>
        <w:right w:val="none" w:sz="0" w:space="0" w:color="auto"/>
      </w:divBdr>
    </w:div>
    <w:div w:id="1374306808">
      <w:bodyDiv w:val="1"/>
      <w:marLeft w:val="0"/>
      <w:marRight w:val="0"/>
      <w:marTop w:val="0"/>
      <w:marBottom w:val="0"/>
      <w:divBdr>
        <w:top w:val="none" w:sz="0" w:space="0" w:color="auto"/>
        <w:left w:val="none" w:sz="0" w:space="0" w:color="auto"/>
        <w:bottom w:val="none" w:sz="0" w:space="0" w:color="auto"/>
        <w:right w:val="none" w:sz="0" w:space="0" w:color="auto"/>
      </w:divBdr>
    </w:div>
    <w:div w:id="1461731842">
      <w:bodyDiv w:val="1"/>
      <w:marLeft w:val="0"/>
      <w:marRight w:val="0"/>
      <w:marTop w:val="0"/>
      <w:marBottom w:val="0"/>
      <w:divBdr>
        <w:top w:val="none" w:sz="0" w:space="0" w:color="auto"/>
        <w:left w:val="none" w:sz="0" w:space="0" w:color="auto"/>
        <w:bottom w:val="none" w:sz="0" w:space="0" w:color="auto"/>
        <w:right w:val="none" w:sz="0" w:space="0" w:color="auto"/>
      </w:divBdr>
    </w:div>
    <w:div w:id="1532373892">
      <w:bodyDiv w:val="1"/>
      <w:marLeft w:val="0"/>
      <w:marRight w:val="0"/>
      <w:marTop w:val="0"/>
      <w:marBottom w:val="0"/>
      <w:divBdr>
        <w:top w:val="none" w:sz="0" w:space="0" w:color="auto"/>
        <w:left w:val="none" w:sz="0" w:space="0" w:color="auto"/>
        <w:bottom w:val="none" w:sz="0" w:space="0" w:color="auto"/>
        <w:right w:val="none" w:sz="0" w:space="0" w:color="auto"/>
      </w:divBdr>
    </w:div>
    <w:div w:id="1555267192">
      <w:bodyDiv w:val="1"/>
      <w:marLeft w:val="0"/>
      <w:marRight w:val="0"/>
      <w:marTop w:val="0"/>
      <w:marBottom w:val="0"/>
      <w:divBdr>
        <w:top w:val="none" w:sz="0" w:space="0" w:color="auto"/>
        <w:left w:val="none" w:sz="0" w:space="0" w:color="auto"/>
        <w:bottom w:val="none" w:sz="0" w:space="0" w:color="auto"/>
        <w:right w:val="none" w:sz="0" w:space="0" w:color="auto"/>
      </w:divBdr>
    </w:div>
    <w:div w:id="1615482457">
      <w:bodyDiv w:val="1"/>
      <w:marLeft w:val="0"/>
      <w:marRight w:val="0"/>
      <w:marTop w:val="0"/>
      <w:marBottom w:val="0"/>
      <w:divBdr>
        <w:top w:val="none" w:sz="0" w:space="0" w:color="auto"/>
        <w:left w:val="none" w:sz="0" w:space="0" w:color="auto"/>
        <w:bottom w:val="none" w:sz="0" w:space="0" w:color="auto"/>
        <w:right w:val="none" w:sz="0" w:space="0" w:color="auto"/>
      </w:divBdr>
    </w:div>
    <w:div w:id="16730263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975457">
      <w:bodyDiv w:val="1"/>
      <w:marLeft w:val="0"/>
      <w:marRight w:val="0"/>
      <w:marTop w:val="0"/>
      <w:marBottom w:val="0"/>
      <w:divBdr>
        <w:top w:val="none" w:sz="0" w:space="0" w:color="auto"/>
        <w:left w:val="none" w:sz="0" w:space="0" w:color="auto"/>
        <w:bottom w:val="none" w:sz="0" w:space="0" w:color="auto"/>
        <w:right w:val="none" w:sz="0" w:space="0" w:color="auto"/>
      </w:divBdr>
    </w:div>
    <w:div w:id="214172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32771-3F3C-4803-9285-49F7C117F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287D1-EE21-431C-8540-B2A49A94396B}">
  <ds:schemaRefs>
    <ds:schemaRef ds:uri="http://schemas.microsoft.com/sharepoint/v3/contenttype/forms"/>
  </ds:schemaRefs>
</ds:datastoreItem>
</file>

<file path=customXml/itemProps3.xml><?xml version="1.0" encoding="utf-8"?>
<ds:datastoreItem xmlns:ds="http://schemas.openxmlformats.org/officeDocument/2006/customXml" ds:itemID="{2E7A065B-345A-4038-8763-1F16668364E0}">
  <ds:schemaRefs>
    <ds:schemaRef ds:uri="http://purl.org/dc/dcmitype/"/>
    <ds:schemaRef ds:uri="http://schemas.microsoft.com/office/infopath/2007/PartnerControls"/>
    <ds:schemaRef ds:uri="http://schemas.microsoft.com/office/2006/metadata/properties"/>
    <ds:schemaRef ds:uri="a4784b13-8bb2-4d79-9d47-3a3867450a90"/>
    <ds:schemaRef ds:uri="2d713343-d069-4d9c-a0e4-feacafe3e3fc"/>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CD20C4D3-E2E7-4BA7-BC77-DCAF56FD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11</Pages>
  <Words>4720</Words>
  <Characters>28259</Characters>
  <Application>Microsoft Office Word</Application>
  <DocSecurity>0</DocSecurity>
  <Lines>235</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38</cp:revision>
  <cp:lastPrinted>1900-01-01T08:00:00Z</cp:lastPrinted>
  <dcterms:created xsi:type="dcterms:W3CDTF">2020-04-06T04:33:00Z</dcterms:created>
  <dcterms:modified xsi:type="dcterms:W3CDTF">2020-04-18T07:01:00Z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