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228"/>
        <w:gridCol w:w="3348"/>
      </w:tblGrid>
      <w:tr w:rsidR="00F4057A" w:rsidRPr="004162E6" w14:paraId="08D38C82" w14:textId="77777777" w:rsidTr="00BE577C">
        <w:tc>
          <w:tcPr>
            <w:tcW w:w="6228" w:type="dxa"/>
          </w:tcPr>
          <w:p w14:paraId="626AF572" w14:textId="1A96599E" w:rsidR="00F4057A" w:rsidRPr="004162E6" w:rsidRDefault="0028205E" w:rsidP="00F71D3A">
            <w:pPr>
              <w:tabs>
                <w:tab w:val="left" w:pos="7200"/>
              </w:tabs>
              <w:spacing w:before="0"/>
              <w:rPr>
                <w:b/>
              </w:rPr>
            </w:pPr>
            <w:r w:rsidRPr="004162E6">
              <w:rPr>
                <w:b/>
                <w:noProof/>
                <w:lang w:val="en-US" w:eastAsia="zh-CN"/>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9ACB8E" id="Group 106" o:spid="_x0000_s1026" style="position:absolute;margin-left:-4.15pt;margin-top:-27.5pt;width:23.3pt;height:24.6pt;z-index:25167257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">
                      <v:line id="Line 107"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" strokecolor="white" strokeweight="36e-5mm"/>
                      <v:line id="Line 108"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" strokecolor="white" strokeweight="36e-5mm"/>
                      <v:line id="Line 109"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" strokecolor="white" strokeweight="36e-5mm"/>
                      <v:line id="Line 110"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" strokecolor="white" strokeweight="36e-5mm"/>
                      <v:line id="Line 111"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&#13;&#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62E6">
              <w:rPr>
                <w:b/>
                <w:noProof/>
                <w:lang w:val="en-US"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rto="http://schemas.microsoft.com/office/word/2006/arto"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27DEA6" id="Group 106" o:spid="_x0000_s1026" style="position:absolute;margin-left:-4.15pt;margin-top:-27.5pt;width:23.3pt;height:24.6pt;z-index:3"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">
                      <v:line id="Line 107"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" strokecolor="white" strokeweight="36e-5mm"/>
                      <v:line id="Line 108"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" strokecolor="white" strokeweight="36e-5mm"/>
                      <v:line id="Line 109"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" strokecolor="white" strokeweight="36e-5mm"/>
                      <v:line id="Line 110"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" strokecolor="white" strokeweight="36e-5mm"/>
                      <v:line id="Line 111"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&#13;&#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577C">
              <w:rPr>
                <w:b/>
                <w:noProof/>
                <w:lang w:val="en-US"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577C">
              <w:rPr>
                <w:b/>
                <w:noProof/>
                <w:lang w:val="en-US"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162E6">
              <w:rPr>
                <w:b/>
              </w:rPr>
              <w:t xml:space="preserve">Joint Video </w:t>
            </w:r>
            <w:r w:rsidR="00143B7C" w:rsidRPr="004162E6">
              <w:rPr>
                <w:b/>
              </w:rPr>
              <w:t>Experts</w:t>
            </w:r>
            <w:r w:rsidR="00F4057A" w:rsidRPr="004162E6">
              <w:rPr>
                <w:b/>
              </w:rPr>
              <w:t xml:space="preserve"> Team (JVET)</w:t>
            </w:r>
          </w:p>
          <w:p w14:paraId="3C5704C9" w14:textId="77777777" w:rsidR="00F4057A" w:rsidRPr="004162E6" w:rsidRDefault="00F4057A" w:rsidP="00F71D3A">
            <w:pPr>
              <w:tabs>
                <w:tab w:val="left" w:pos="7200"/>
              </w:tabs>
              <w:spacing w:before="0"/>
              <w:rPr>
                <w:b/>
              </w:rPr>
            </w:pPr>
            <w:r w:rsidRPr="004162E6">
              <w:rPr>
                <w:b/>
              </w:rPr>
              <w:t>of ITU-T SG 16 WP 3 and ISO/IEC JTC 1/SC 29/WG 11</w:t>
            </w:r>
          </w:p>
          <w:p w14:paraId="715F5BD9" w14:textId="0AFFBE7B" w:rsidR="00F4057A" w:rsidRPr="004162E6" w:rsidRDefault="00787511" w:rsidP="000936AF">
            <w:pPr>
              <w:tabs>
                <w:tab w:val="left" w:pos="7200"/>
              </w:tabs>
              <w:spacing w:before="0"/>
              <w:rPr>
                <w:b/>
              </w:rPr>
            </w:pPr>
            <w:bookmarkStart w:id="0" w:name="_Hlk36744433"/>
            <w:r w:rsidRPr="00787511">
              <w:t>18th Meeting: by teleconference, 15–24 April 2020</w:t>
            </w:r>
            <w:bookmarkEnd w:id="0"/>
          </w:p>
        </w:tc>
        <w:tc>
          <w:tcPr>
            <w:tcW w:w="3348" w:type="dxa"/>
          </w:tcPr>
          <w:p w14:paraId="725382F3" w14:textId="2769D4B3" w:rsidR="00F4057A" w:rsidRPr="004162E6" w:rsidRDefault="00F4057A" w:rsidP="007C76DE">
            <w:pPr>
              <w:tabs>
                <w:tab w:val="left" w:pos="7200"/>
              </w:tabs>
            </w:pPr>
            <w:r w:rsidRPr="004162E6">
              <w:t>Document: JVET-</w:t>
            </w:r>
            <w:r w:rsidR="007246BD" w:rsidRPr="00B26B5C">
              <w:t>R0340</w:t>
            </w:r>
            <w:r w:rsidR="00787511">
              <w:t>-</w:t>
            </w:r>
            <w:del w:id="1" w:author="Benjamin Bross" w:date="2020-04-17T07:33:00Z">
              <w:r w:rsidR="00EE06DB" w:rsidDel="00E11EC5">
                <w:delText>v3</w:delText>
              </w:r>
            </w:del>
            <w:ins w:id="2" w:author="Benjamin Bross" w:date="2020-04-17T07:33:00Z">
              <w:r w:rsidR="00E11EC5">
                <w:t>v4</w:t>
              </w:r>
            </w:ins>
          </w:p>
        </w:tc>
      </w:tr>
    </w:tbl>
    <w:p w14:paraId="36C1FDD1" w14:textId="77777777" w:rsidR="00E61DAC" w:rsidRPr="004162E6" w:rsidRDefault="00E61DAC" w:rsidP="00531AE9">
      <w:pPr>
        <w:spacing w:before="0"/>
      </w:pPr>
    </w:p>
    <w:tbl>
      <w:tblPr>
        <w:tblW w:w="9576" w:type="dxa"/>
        <w:tblLayout w:type="fixed"/>
        <w:tblLook w:val="0000" w:firstRow="0" w:lastRow="0" w:firstColumn="0" w:lastColumn="0" w:noHBand="0" w:noVBand="0"/>
      </w:tblPr>
      <w:tblGrid>
        <w:gridCol w:w="1458"/>
        <w:gridCol w:w="3762"/>
        <w:gridCol w:w="990"/>
        <w:gridCol w:w="3366"/>
      </w:tblGrid>
      <w:tr w:rsidR="00E61DAC" w:rsidRPr="004162E6" w14:paraId="0B6A2E3E" w14:textId="77777777" w:rsidTr="00BE577C">
        <w:tc>
          <w:tcPr>
            <w:tcW w:w="1458" w:type="dxa"/>
          </w:tcPr>
          <w:p w14:paraId="4B33034E" w14:textId="77777777" w:rsidR="00E61DAC" w:rsidRPr="004162E6" w:rsidRDefault="00E61DAC">
            <w:pPr>
              <w:spacing w:before="60" w:after="60"/>
              <w:rPr>
                <w:i/>
              </w:rPr>
            </w:pPr>
            <w:r w:rsidRPr="004162E6">
              <w:rPr>
                <w:i/>
              </w:rPr>
              <w:t>Title:</w:t>
            </w:r>
          </w:p>
        </w:tc>
        <w:tc>
          <w:tcPr>
            <w:tcW w:w="8118" w:type="dxa"/>
            <w:gridSpan w:val="3"/>
          </w:tcPr>
          <w:p w14:paraId="7F12B301" w14:textId="3B318056" w:rsidR="00E61DAC" w:rsidRPr="004162E6" w:rsidRDefault="00096434" w:rsidP="00B94B99">
            <w:pPr>
              <w:spacing w:before="60" w:after="60"/>
              <w:rPr>
                <w:b/>
              </w:rPr>
            </w:pPr>
            <w:r>
              <w:rPr>
                <w:b/>
              </w:rPr>
              <w:t xml:space="preserve">Agenda and </w:t>
            </w:r>
            <w:r w:rsidR="006B63FB">
              <w:rPr>
                <w:b/>
              </w:rPr>
              <w:t>r</w:t>
            </w:r>
            <w:r w:rsidR="00EF31C7" w:rsidRPr="004162E6">
              <w:rPr>
                <w:b/>
              </w:rPr>
              <w:t xml:space="preserve">eport </w:t>
            </w:r>
            <w:r w:rsidR="00905CF4" w:rsidRPr="004162E6">
              <w:rPr>
                <w:b/>
              </w:rPr>
              <w:t xml:space="preserve">of the </w:t>
            </w:r>
            <w:r w:rsidR="006B63FB">
              <w:rPr>
                <w:b/>
              </w:rPr>
              <w:t xml:space="preserve">category </w:t>
            </w:r>
            <w:r w:rsidR="00B94B99">
              <w:rPr>
                <w:b/>
              </w:rPr>
              <w:t>2</w:t>
            </w:r>
            <w:r w:rsidR="006B63FB">
              <w:rPr>
                <w:b/>
              </w:rPr>
              <w:t xml:space="preserve"> AHG pre-meeting of the </w:t>
            </w:r>
            <w:r w:rsidR="00143B7C" w:rsidRPr="004162E6">
              <w:rPr>
                <w:b/>
              </w:rPr>
              <w:t>1</w:t>
            </w:r>
            <w:r w:rsidR="006B63FB">
              <w:rPr>
                <w:b/>
              </w:rPr>
              <w:t>8</w:t>
            </w:r>
            <w:r w:rsidR="00143B7C" w:rsidRPr="004162E6">
              <w:rPr>
                <w:b/>
                <w:vertAlign w:val="superscript"/>
              </w:rPr>
              <w:t>th</w:t>
            </w:r>
            <w:r w:rsidR="00143B7C" w:rsidRPr="004162E6">
              <w:rPr>
                <w:b/>
              </w:rPr>
              <w:t xml:space="preserve"> </w:t>
            </w:r>
            <w:r w:rsidR="006B63FB">
              <w:rPr>
                <w:b/>
              </w:rPr>
              <w:t>JVET m</w:t>
            </w:r>
            <w:r w:rsidR="00905CF4" w:rsidRPr="004162E6">
              <w:rPr>
                <w:b/>
              </w:rPr>
              <w:t>eeting</w:t>
            </w:r>
          </w:p>
        </w:tc>
      </w:tr>
      <w:tr w:rsidR="00E61DAC" w:rsidRPr="004162E6" w14:paraId="7B0B3941" w14:textId="77777777" w:rsidTr="00BE577C">
        <w:tc>
          <w:tcPr>
            <w:tcW w:w="1458" w:type="dxa"/>
          </w:tcPr>
          <w:p w14:paraId="037CC430" w14:textId="77777777" w:rsidR="00E61DAC" w:rsidRPr="004162E6" w:rsidRDefault="00E61DAC">
            <w:pPr>
              <w:spacing w:before="60" w:after="60"/>
              <w:rPr>
                <w:i/>
              </w:rPr>
            </w:pPr>
            <w:r w:rsidRPr="004162E6">
              <w:rPr>
                <w:i/>
              </w:rPr>
              <w:t>Status:</w:t>
            </w:r>
          </w:p>
        </w:tc>
        <w:tc>
          <w:tcPr>
            <w:tcW w:w="8118" w:type="dxa"/>
            <w:gridSpan w:val="3"/>
          </w:tcPr>
          <w:p w14:paraId="647F19BC" w14:textId="201990A4" w:rsidR="00E61DAC" w:rsidRPr="004162E6" w:rsidRDefault="005571EC" w:rsidP="00143B7C">
            <w:pPr>
              <w:spacing w:before="60" w:after="60"/>
            </w:pPr>
            <w:r w:rsidRPr="004162E6">
              <w:t>Report</w:t>
            </w:r>
            <w:r w:rsidR="00E61DAC" w:rsidRPr="004162E6">
              <w:t xml:space="preserve"> </w:t>
            </w:r>
            <w:r w:rsidR="00442EC4" w:rsidRPr="004162E6">
              <w:t>d</w:t>
            </w:r>
            <w:r w:rsidR="00E61DAC" w:rsidRPr="004162E6">
              <w:t xml:space="preserve">ocument </w:t>
            </w:r>
            <w:r w:rsidRPr="004162E6">
              <w:t xml:space="preserve">from </w:t>
            </w:r>
            <w:r w:rsidR="00E57044" w:rsidRPr="004162E6">
              <w:t xml:space="preserve">the </w:t>
            </w:r>
            <w:r w:rsidR="006B63FB">
              <w:t xml:space="preserve">coordinators of the </w:t>
            </w:r>
            <w:r w:rsidR="00B94B99">
              <w:rPr>
                <w:bCs/>
              </w:rPr>
              <w:t>category 2</w:t>
            </w:r>
            <w:r w:rsidR="006B63FB" w:rsidRPr="006B63FB">
              <w:rPr>
                <w:bCs/>
              </w:rPr>
              <w:t xml:space="preserve"> AHG pre-meeting</w:t>
            </w:r>
          </w:p>
        </w:tc>
      </w:tr>
      <w:tr w:rsidR="00E61DAC" w:rsidRPr="004162E6" w14:paraId="1A470CE0" w14:textId="77777777" w:rsidTr="00BE577C">
        <w:tc>
          <w:tcPr>
            <w:tcW w:w="1458" w:type="dxa"/>
          </w:tcPr>
          <w:p w14:paraId="78A06B65" w14:textId="77777777" w:rsidR="00E61DAC" w:rsidRPr="004162E6" w:rsidRDefault="00E61DAC">
            <w:pPr>
              <w:spacing w:before="60" w:after="60"/>
              <w:rPr>
                <w:i/>
              </w:rPr>
            </w:pPr>
            <w:r w:rsidRPr="004162E6">
              <w:rPr>
                <w:i/>
              </w:rPr>
              <w:t>Purpose:</w:t>
            </w:r>
          </w:p>
        </w:tc>
        <w:tc>
          <w:tcPr>
            <w:tcW w:w="8118" w:type="dxa"/>
            <w:gridSpan w:val="3"/>
          </w:tcPr>
          <w:p w14:paraId="3D44FA67" w14:textId="77777777" w:rsidR="00E61DAC" w:rsidRPr="004162E6" w:rsidRDefault="00E61DAC" w:rsidP="004E2F60">
            <w:pPr>
              <w:spacing w:before="60" w:after="60"/>
            </w:pPr>
            <w:r w:rsidRPr="004162E6">
              <w:t>Report</w:t>
            </w:r>
          </w:p>
        </w:tc>
      </w:tr>
      <w:tr w:rsidR="00E61DAC" w:rsidRPr="004162E6" w14:paraId="179AF9FF" w14:textId="77777777" w:rsidTr="00B94B99">
        <w:tc>
          <w:tcPr>
            <w:tcW w:w="1458" w:type="dxa"/>
          </w:tcPr>
          <w:p w14:paraId="32C59D7B" w14:textId="77777777" w:rsidR="00E61DAC" w:rsidRPr="004162E6" w:rsidRDefault="00E61DAC">
            <w:pPr>
              <w:spacing w:before="60" w:after="60"/>
              <w:rPr>
                <w:i/>
              </w:rPr>
            </w:pPr>
            <w:r w:rsidRPr="004162E6">
              <w:rPr>
                <w:i/>
              </w:rPr>
              <w:t>Author(s) or</w:t>
            </w:r>
            <w:r w:rsidRPr="004162E6">
              <w:rPr>
                <w:i/>
              </w:rPr>
              <w:br/>
              <w:t>Contact(s):</w:t>
            </w:r>
          </w:p>
        </w:tc>
        <w:tc>
          <w:tcPr>
            <w:tcW w:w="3762" w:type="dxa"/>
          </w:tcPr>
          <w:p w14:paraId="69756AA2" w14:textId="34C83B62" w:rsidR="00524E59" w:rsidRDefault="00524E59" w:rsidP="00E16FE6">
            <w:pPr>
              <w:spacing w:before="60" w:after="60"/>
            </w:pPr>
            <w:r w:rsidRPr="004162E6">
              <w:rPr>
                <w:b/>
              </w:rPr>
              <w:t>Jens-Rainer Ohm</w:t>
            </w:r>
            <w:r w:rsidRPr="004162E6">
              <w:rPr>
                <w:b/>
              </w:rPr>
              <w:br/>
            </w:r>
            <w:r w:rsidRPr="004162E6">
              <w:t>Institute of Communication Engineering</w:t>
            </w:r>
            <w:r w:rsidRPr="004162E6">
              <w:br/>
              <w:t>RWTH Aachen</w:t>
            </w:r>
            <w:r w:rsidRPr="004162E6">
              <w:br/>
            </w:r>
            <w:proofErr w:type="spellStart"/>
            <w:r w:rsidRPr="004162E6">
              <w:t>Melatener</w:t>
            </w:r>
            <w:proofErr w:type="spellEnd"/>
            <w:r w:rsidRPr="004162E6">
              <w:t xml:space="preserve"> </w:t>
            </w:r>
            <w:proofErr w:type="spellStart"/>
            <w:r w:rsidRPr="004162E6">
              <w:t>Straße</w:t>
            </w:r>
            <w:proofErr w:type="spellEnd"/>
            <w:r w:rsidRPr="004162E6">
              <w:t xml:space="preserve"> 23</w:t>
            </w:r>
            <w:r w:rsidRPr="004162E6">
              <w:br/>
              <w:t>D-52074 Aachen</w:t>
            </w:r>
          </w:p>
          <w:p w14:paraId="7AB9D0C1" w14:textId="06759F85" w:rsidR="00E16FE6" w:rsidRPr="00E80F85" w:rsidRDefault="00B94B99" w:rsidP="00E16FE6">
            <w:pPr>
              <w:spacing w:before="60" w:after="60"/>
            </w:pPr>
            <w:r>
              <w:rPr>
                <w:b/>
              </w:rPr>
              <w:t>Benjamin Bross</w:t>
            </w:r>
            <w:r w:rsidR="00E16FE6" w:rsidRPr="004162E6">
              <w:br/>
            </w:r>
            <w:r w:rsidR="00E16FE6" w:rsidRPr="00E80F85">
              <w:t>Fraunhofer HHI</w:t>
            </w:r>
          </w:p>
          <w:p w14:paraId="7A02F8AA" w14:textId="4603F7F5" w:rsidR="00B94B99" w:rsidRPr="004162E6" w:rsidRDefault="00B94B99" w:rsidP="004E2F60">
            <w:pPr>
              <w:spacing w:before="60" w:after="60"/>
            </w:pPr>
            <w:r>
              <w:rPr>
                <w:b/>
              </w:rPr>
              <w:t>Andrew Segall</w:t>
            </w:r>
            <w:r w:rsidR="00E16FE6" w:rsidRPr="004162E6">
              <w:br/>
            </w:r>
            <w:r w:rsidR="00A920D5" w:rsidRPr="00A920D5">
              <w:t>Sharp Labs of America, Inc.</w:t>
            </w:r>
          </w:p>
          <w:p w14:paraId="45ACFC7F" w14:textId="57F8A9CD" w:rsidR="00E16FE6" w:rsidRPr="00B26B5C" w:rsidRDefault="00B94B99" w:rsidP="00B94B99">
            <w:pPr>
              <w:spacing w:before="60" w:after="60"/>
            </w:pPr>
            <w:r>
              <w:rPr>
                <w:b/>
              </w:rPr>
              <w:t>Yan Ye</w:t>
            </w:r>
            <w:r w:rsidR="00E16FE6" w:rsidRPr="004162E6">
              <w:br/>
            </w:r>
            <w:r w:rsidR="00E16FE6" w:rsidRPr="00B26B5C">
              <w:t>Alibab</w:t>
            </w:r>
            <w:r w:rsidR="00A920D5">
              <w:t>a Group</w:t>
            </w:r>
          </w:p>
          <w:p w14:paraId="7D062CF4" w14:textId="7971116D" w:rsidR="00E61DAC" w:rsidRPr="004162E6" w:rsidRDefault="00E61DAC" w:rsidP="00B94B99">
            <w:pPr>
              <w:spacing w:before="60" w:after="60"/>
            </w:pPr>
          </w:p>
        </w:tc>
        <w:tc>
          <w:tcPr>
            <w:tcW w:w="990" w:type="dxa"/>
          </w:tcPr>
          <w:p w14:paraId="426B78C8" w14:textId="77777777" w:rsidR="00D27F6E" w:rsidRDefault="00D27F6E" w:rsidP="00B94B99">
            <w:pPr>
              <w:spacing w:before="60" w:after="60"/>
            </w:pPr>
            <w:r w:rsidRPr="004162E6">
              <w:br/>
              <w:t>Tel:</w:t>
            </w:r>
            <w:r w:rsidRPr="004162E6">
              <w:br/>
              <w:t>Email:</w:t>
            </w:r>
            <w:r w:rsidRPr="004162E6">
              <w:br/>
            </w:r>
            <w:r w:rsidR="00E16FE6" w:rsidRPr="004162E6">
              <w:br/>
            </w:r>
          </w:p>
          <w:p w14:paraId="5F606282" w14:textId="500CF815" w:rsidR="00E16FE6" w:rsidRDefault="00905CF4" w:rsidP="00B94B99">
            <w:pPr>
              <w:spacing w:before="60" w:after="60"/>
            </w:pPr>
            <w:r w:rsidRPr="004162E6">
              <w:t>Email:</w:t>
            </w:r>
          </w:p>
          <w:p w14:paraId="554C8FFF" w14:textId="07DB2593" w:rsidR="00E16FE6" w:rsidRDefault="00E16FE6">
            <w:pPr>
              <w:spacing w:before="60" w:after="60"/>
            </w:pPr>
            <w:r w:rsidRPr="004162E6">
              <w:br/>
              <w:t>Email:</w:t>
            </w:r>
          </w:p>
          <w:p w14:paraId="655E7B24" w14:textId="7D3D2D60" w:rsidR="00E61DAC" w:rsidRPr="004162E6" w:rsidRDefault="00E16FE6" w:rsidP="00A70753">
            <w:pPr>
              <w:spacing w:before="60" w:after="60"/>
            </w:pPr>
            <w:r w:rsidRPr="004162E6">
              <w:br/>
              <w:t>Email:</w:t>
            </w:r>
            <w:r w:rsidR="00905CF4" w:rsidRPr="004162E6">
              <w:br/>
            </w:r>
          </w:p>
        </w:tc>
        <w:tc>
          <w:tcPr>
            <w:tcW w:w="3366" w:type="dxa"/>
          </w:tcPr>
          <w:p w14:paraId="510340DD" w14:textId="11418737" w:rsidR="00D27F6E" w:rsidRDefault="00524E59" w:rsidP="004E2F60">
            <w:pPr>
              <w:spacing w:before="60" w:after="60"/>
            </w:pPr>
            <w:r w:rsidRPr="004162E6">
              <w:br/>
              <w:t>+49 241 80 27671</w:t>
            </w:r>
            <w:r w:rsidRPr="004162E6">
              <w:br/>
            </w:r>
            <w:hyperlink r:id="rId16" w:history="1">
              <w:r w:rsidRPr="004162E6">
                <w:rPr>
                  <w:rStyle w:val="Hyperlink"/>
                </w:rPr>
                <w:t>ohm@ient.rwth-aachen.de</w:t>
              </w:r>
            </w:hyperlink>
            <w:r w:rsidR="00D27F6E" w:rsidRPr="004162E6">
              <w:br/>
            </w:r>
            <w:r w:rsidR="00D27F6E" w:rsidRPr="004162E6">
              <w:br/>
            </w:r>
          </w:p>
          <w:p w14:paraId="063A8501" w14:textId="1C960F4E" w:rsidR="00B94B99" w:rsidRDefault="00B94B99" w:rsidP="004E2F60">
            <w:pPr>
              <w:spacing w:before="60" w:after="60"/>
              <w:rPr>
                <w:rStyle w:val="Hyperlink"/>
              </w:rPr>
            </w:pPr>
            <w:r w:rsidRPr="00B94B99">
              <w:rPr>
                <w:rStyle w:val="Hyperlink"/>
              </w:rPr>
              <w:t>benjamin.bross@hhi.fraunhofer.de</w:t>
            </w:r>
          </w:p>
          <w:p w14:paraId="46DBEED2" w14:textId="13A06380" w:rsidR="00B94B99" w:rsidRDefault="00E16FE6">
            <w:pPr>
              <w:spacing w:before="60" w:after="60"/>
              <w:rPr>
                <w:rStyle w:val="Hyperlink"/>
              </w:rPr>
            </w:pPr>
            <w:r w:rsidRPr="004162E6">
              <w:br/>
            </w:r>
            <w:r w:rsidR="00B94B99" w:rsidRPr="00B94B99">
              <w:rPr>
                <w:rStyle w:val="Hyperlink"/>
              </w:rPr>
              <w:t>asegall@sharplabs.com</w:t>
            </w:r>
          </w:p>
          <w:p w14:paraId="48B66058" w14:textId="0B15E2CB" w:rsidR="00E61DAC" w:rsidRPr="004162E6" w:rsidRDefault="00E16FE6" w:rsidP="00A70753">
            <w:pPr>
              <w:spacing w:before="60" w:after="60"/>
            </w:pPr>
            <w:r w:rsidRPr="004162E6">
              <w:br/>
            </w:r>
            <w:hyperlink r:id="rId17" w:history="1">
              <w:r w:rsidR="00B94B99" w:rsidRPr="00780BD2">
                <w:rPr>
                  <w:rStyle w:val="Hyperlink"/>
                </w:rPr>
                <w:t>yan.ye@alibaba-inc.com</w:t>
              </w:r>
            </w:hyperlink>
          </w:p>
        </w:tc>
      </w:tr>
      <w:tr w:rsidR="00E61DAC" w:rsidRPr="004162E6" w14:paraId="04DE3072" w14:textId="77777777" w:rsidTr="00BE577C">
        <w:tc>
          <w:tcPr>
            <w:tcW w:w="1458" w:type="dxa"/>
          </w:tcPr>
          <w:p w14:paraId="2F755FF0" w14:textId="77777777" w:rsidR="00E61DAC" w:rsidRPr="004162E6" w:rsidRDefault="00E61DAC">
            <w:pPr>
              <w:spacing w:before="60" w:after="60"/>
              <w:rPr>
                <w:i/>
              </w:rPr>
            </w:pPr>
            <w:r w:rsidRPr="004162E6">
              <w:rPr>
                <w:i/>
              </w:rPr>
              <w:t>Source:</w:t>
            </w:r>
          </w:p>
        </w:tc>
        <w:tc>
          <w:tcPr>
            <w:tcW w:w="8118" w:type="dxa"/>
            <w:gridSpan w:val="3"/>
          </w:tcPr>
          <w:p w14:paraId="44EE4BC9" w14:textId="3C74BFE6" w:rsidR="00E61DAC" w:rsidRPr="004162E6" w:rsidRDefault="006B63FB" w:rsidP="004E2F60">
            <w:pPr>
              <w:spacing w:before="60" w:after="60"/>
            </w:pPr>
            <w:r>
              <w:t xml:space="preserve">Coordinators of the </w:t>
            </w:r>
            <w:r w:rsidR="00B94B99">
              <w:rPr>
                <w:bCs/>
              </w:rPr>
              <w:t>category 2</w:t>
            </w:r>
            <w:r w:rsidRPr="006B63FB">
              <w:rPr>
                <w:bCs/>
              </w:rPr>
              <w:t xml:space="preserve"> AHG pre-meeting</w:t>
            </w:r>
          </w:p>
        </w:tc>
      </w:tr>
    </w:tbl>
    <w:p w14:paraId="5AF53165" w14:textId="77777777" w:rsidR="00384902" w:rsidRPr="004162E6" w:rsidRDefault="00384902" w:rsidP="00384902">
      <w:pPr>
        <w:tabs>
          <w:tab w:val="left" w:pos="1800"/>
          <w:tab w:val="right" w:pos="9360"/>
        </w:tabs>
        <w:spacing w:before="120" w:after="240"/>
        <w:jc w:val="center"/>
      </w:pPr>
      <w:r w:rsidRPr="004162E6">
        <w:rPr>
          <w:u w:val="single"/>
        </w:rPr>
        <w:t>_____________________________</w:t>
      </w:r>
    </w:p>
    <w:p w14:paraId="0B74E170" w14:textId="77777777" w:rsidR="00556EEC" w:rsidRPr="004162E6" w:rsidRDefault="00905CF4" w:rsidP="00AB311A">
      <w:pPr>
        <w:pStyle w:val="Heading1"/>
      </w:pPr>
      <w:r w:rsidRPr="004162E6">
        <w:t>Summary</w:t>
      </w:r>
    </w:p>
    <w:p w14:paraId="4B09A395" w14:textId="6067DDC0" w:rsidR="006B63FB" w:rsidRDefault="00DF2A87" w:rsidP="0037108D">
      <w:r w:rsidRPr="004162E6">
        <w:t xml:space="preserve">The </w:t>
      </w:r>
      <w:r w:rsidR="00B94B99">
        <w:t>category 2</w:t>
      </w:r>
      <w:r w:rsidR="006B63FB" w:rsidRPr="006B63FB">
        <w:t xml:space="preserve"> AHG pre-meeting of the 18th JVET meeting</w:t>
      </w:r>
      <w:r w:rsidR="006B63FB">
        <w:t xml:space="preserve">, for addressing </w:t>
      </w:r>
      <w:r w:rsidR="00B94B99">
        <w:t xml:space="preserve">coding tool </w:t>
      </w:r>
      <w:r w:rsidR="006B63FB">
        <w:t>topics</w:t>
      </w:r>
      <w:r w:rsidR="00B94B99">
        <w:t>, mostly in the scopes of AHGs 2</w:t>
      </w:r>
      <w:r w:rsidR="006B63FB">
        <w:t xml:space="preserve">, </w:t>
      </w:r>
      <w:r w:rsidR="00B94B99">
        <w:t xml:space="preserve">3, 6, 11, 14, </w:t>
      </w:r>
      <w:r w:rsidR="002625B7">
        <w:t xml:space="preserve">15 </w:t>
      </w:r>
      <w:r w:rsidR="00B94B99">
        <w:t>and 16</w:t>
      </w:r>
      <w:r w:rsidR="006B63FB">
        <w:t xml:space="preserve">, held the following teleconference meeting sessions </w:t>
      </w:r>
      <w:r w:rsidR="00B94B99">
        <w:t>on April 9</w:t>
      </w:r>
      <w:r w:rsidR="00582018">
        <w:t xml:space="preserve"> (dates and time slots are all in UTC time)</w:t>
      </w:r>
      <w:r w:rsidR="006B63FB">
        <w:t>:</w:t>
      </w:r>
    </w:p>
    <w:p w14:paraId="7A2BC776" w14:textId="2DFDD0A8" w:rsidR="00582018" w:rsidRPr="00B26B5C" w:rsidRDefault="00582018" w:rsidP="00B772AD">
      <w:pPr>
        <w:pStyle w:val="ListBullet2"/>
        <w:numPr>
          <w:ilvl w:val="0"/>
          <w:numId w:val="3"/>
        </w:numPr>
        <w:contextualSpacing w:val="0"/>
        <w:rPr>
          <w:lang w:eastAsia="de-DE"/>
        </w:rPr>
      </w:pPr>
      <w:r w:rsidRPr="00B26B5C">
        <w:rPr>
          <w:lang w:eastAsia="de-DE"/>
        </w:rPr>
        <w:t>1300-1500 1st "afternoon" session [break after 2 hours]</w:t>
      </w:r>
    </w:p>
    <w:p w14:paraId="7C8FE131" w14:textId="1D818AA4" w:rsidR="00582018" w:rsidRPr="00B26B5C" w:rsidRDefault="00582018" w:rsidP="00B772AD">
      <w:pPr>
        <w:pStyle w:val="ListBullet2"/>
        <w:numPr>
          <w:ilvl w:val="0"/>
          <w:numId w:val="3"/>
        </w:numPr>
        <w:contextualSpacing w:val="0"/>
        <w:rPr>
          <w:lang w:eastAsia="de-DE"/>
        </w:rPr>
      </w:pPr>
      <w:r w:rsidRPr="00B26B5C">
        <w:rPr>
          <w:lang w:eastAsia="de-DE"/>
        </w:rPr>
        <w:t>1515-1715 2nd "afternoon" session</w:t>
      </w:r>
    </w:p>
    <w:p w14:paraId="36BF0139" w14:textId="2F28C0FC" w:rsidR="00582018" w:rsidRPr="00B26B5C" w:rsidRDefault="00582018" w:rsidP="00582018">
      <w:pPr>
        <w:pStyle w:val="ListBullet2"/>
        <w:numPr>
          <w:ilvl w:val="0"/>
          <w:numId w:val="0"/>
        </w:numPr>
        <w:ind w:left="720"/>
        <w:contextualSpacing w:val="0"/>
        <w:rPr>
          <w:lang w:eastAsia="de-DE"/>
        </w:rPr>
      </w:pPr>
      <w:r w:rsidRPr="00B26B5C">
        <w:rPr>
          <w:lang w:eastAsia="de-DE"/>
        </w:rPr>
        <w:t>["dinner" break – nearly 4 hours – enough for some side work or a nap]</w:t>
      </w:r>
    </w:p>
    <w:p w14:paraId="589EBB40" w14:textId="6947227A" w:rsidR="00582018" w:rsidRPr="00B26B5C" w:rsidRDefault="00582018" w:rsidP="00B772AD">
      <w:pPr>
        <w:pStyle w:val="ListBullet2"/>
        <w:numPr>
          <w:ilvl w:val="0"/>
          <w:numId w:val="3"/>
        </w:numPr>
        <w:contextualSpacing w:val="0"/>
        <w:rPr>
          <w:lang w:eastAsia="de-DE"/>
        </w:rPr>
      </w:pPr>
      <w:r w:rsidRPr="00B26B5C">
        <w:rPr>
          <w:lang w:eastAsia="de-DE"/>
        </w:rPr>
        <w:t>2100-2300 1st "night" session [break after 2 hours]</w:t>
      </w:r>
    </w:p>
    <w:p w14:paraId="5C827465" w14:textId="2D8FE111" w:rsidR="00582018" w:rsidRPr="00B26B5C" w:rsidRDefault="00582018" w:rsidP="00B772AD">
      <w:pPr>
        <w:pStyle w:val="ListBullet2"/>
        <w:numPr>
          <w:ilvl w:val="0"/>
          <w:numId w:val="3"/>
        </w:numPr>
        <w:contextualSpacing w:val="0"/>
        <w:rPr>
          <w:lang w:eastAsia="de-DE"/>
        </w:rPr>
      </w:pPr>
      <w:r w:rsidRPr="00B26B5C">
        <w:rPr>
          <w:lang w:eastAsia="de-DE"/>
        </w:rPr>
        <w:t>2315-0115 2nd "night" session</w:t>
      </w:r>
    </w:p>
    <w:p w14:paraId="13B820FC" w14:textId="77777777" w:rsidR="00582018" w:rsidRPr="00582018" w:rsidRDefault="00582018" w:rsidP="00582018">
      <w:pPr>
        <w:pStyle w:val="ListBullet2"/>
        <w:numPr>
          <w:ilvl w:val="0"/>
          <w:numId w:val="0"/>
        </w:numPr>
        <w:ind w:left="720"/>
        <w:contextualSpacing w:val="0"/>
        <w:rPr>
          <w:lang w:eastAsia="de-DE"/>
        </w:rPr>
      </w:pPr>
      <w:r w:rsidRPr="00B26B5C">
        <w:rPr>
          <w:lang w:eastAsia="de-DE"/>
        </w:rPr>
        <w:t>[end of day – nearly 12 hours to the next session]</w:t>
      </w:r>
    </w:p>
    <w:p w14:paraId="1885715F" w14:textId="75EE13BA" w:rsidR="00BD5278" w:rsidRDefault="00BD5278" w:rsidP="00BD5278">
      <w:r>
        <w:t xml:space="preserve">and the following teleconference meeting sessions on </w:t>
      </w:r>
      <w:del w:id="3" w:author="Benjamin Bross" w:date="2020-04-17T07:35:00Z">
        <w:r w:rsidDel="00E11EC5">
          <w:delText xml:space="preserve">each day of </w:delText>
        </w:r>
      </w:del>
      <w:r>
        <w:t xml:space="preserve">April </w:t>
      </w:r>
      <w:del w:id="4" w:author="Benjamin Bross" w:date="2020-04-17T07:35:00Z">
        <w:r w:rsidDel="00E11EC5">
          <w:delText xml:space="preserve">13 and </w:delText>
        </w:r>
      </w:del>
      <w:r>
        <w:t>14 (dates and time slots are all in UTC time):</w:t>
      </w:r>
    </w:p>
    <w:p w14:paraId="525AFE1C" w14:textId="77777777" w:rsidR="00BD5278" w:rsidRPr="00E80F85" w:rsidRDefault="00BD5278" w:rsidP="00BD5278">
      <w:pPr>
        <w:pStyle w:val="ListBullet2"/>
        <w:numPr>
          <w:ilvl w:val="0"/>
          <w:numId w:val="3"/>
        </w:numPr>
        <w:contextualSpacing w:val="0"/>
        <w:rPr>
          <w:lang w:eastAsia="de-DE"/>
        </w:rPr>
      </w:pPr>
      <w:r>
        <w:rPr>
          <w:lang w:eastAsia="de-DE"/>
        </w:rPr>
        <w:t>05</w:t>
      </w:r>
      <w:r w:rsidRPr="00E80F85">
        <w:rPr>
          <w:lang w:eastAsia="de-DE"/>
        </w:rPr>
        <w:t>00-</w:t>
      </w:r>
      <w:r>
        <w:rPr>
          <w:lang w:eastAsia="de-DE"/>
        </w:rPr>
        <w:t>07</w:t>
      </w:r>
      <w:r w:rsidRPr="00E80F85">
        <w:rPr>
          <w:lang w:eastAsia="de-DE"/>
        </w:rPr>
        <w:t>00 1st "</w:t>
      </w:r>
      <w:r>
        <w:rPr>
          <w:lang w:eastAsia="de-DE"/>
        </w:rPr>
        <w:t>morning</w:t>
      </w:r>
      <w:r w:rsidRPr="00E80F85">
        <w:rPr>
          <w:lang w:eastAsia="de-DE"/>
        </w:rPr>
        <w:t>" session [break after 2 hours]</w:t>
      </w:r>
    </w:p>
    <w:p w14:paraId="07D365A5" w14:textId="77777777" w:rsidR="00BD5278" w:rsidRPr="00E80F85" w:rsidRDefault="00BD5278" w:rsidP="00BD5278">
      <w:pPr>
        <w:pStyle w:val="ListBullet2"/>
        <w:numPr>
          <w:ilvl w:val="0"/>
          <w:numId w:val="3"/>
        </w:numPr>
        <w:contextualSpacing w:val="0"/>
        <w:rPr>
          <w:lang w:eastAsia="de-DE"/>
        </w:rPr>
      </w:pPr>
      <w:r>
        <w:rPr>
          <w:lang w:eastAsia="de-DE"/>
        </w:rPr>
        <w:t>07</w:t>
      </w:r>
      <w:r w:rsidRPr="00E80F85">
        <w:rPr>
          <w:lang w:eastAsia="de-DE"/>
        </w:rPr>
        <w:t>15-</w:t>
      </w:r>
      <w:r>
        <w:rPr>
          <w:lang w:eastAsia="de-DE"/>
        </w:rPr>
        <w:t>09</w:t>
      </w:r>
      <w:r w:rsidRPr="00E80F85">
        <w:rPr>
          <w:lang w:eastAsia="de-DE"/>
        </w:rPr>
        <w:t>15 2nd "</w:t>
      </w:r>
      <w:r>
        <w:rPr>
          <w:lang w:eastAsia="de-DE"/>
        </w:rPr>
        <w:t>morning</w:t>
      </w:r>
      <w:r w:rsidRPr="00E80F85">
        <w:rPr>
          <w:lang w:eastAsia="de-DE"/>
        </w:rPr>
        <w:t>" session</w:t>
      </w:r>
    </w:p>
    <w:p w14:paraId="53EF2CE1" w14:textId="77777777" w:rsidR="00BD5278" w:rsidRPr="00E80F85" w:rsidRDefault="00BD5278" w:rsidP="00BD5278">
      <w:pPr>
        <w:pStyle w:val="ListBullet2"/>
        <w:numPr>
          <w:ilvl w:val="0"/>
          <w:numId w:val="0"/>
        </w:numPr>
        <w:ind w:left="720"/>
        <w:contextualSpacing w:val="0"/>
        <w:rPr>
          <w:lang w:eastAsia="de-DE"/>
        </w:rPr>
      </w:pPr>
      <w:r w:rsidRPr="00E80F85">
        <w:rPr>
          <w:lang w:eastAsia="de-DE"/>
        </w:rPr>
        <w:t>["</w:t>
      </w:r>
      <w:r>
        <w:rPr>
          <w:lang w:eastAsia="de-DE"/>
        </w:rPr>
        <w:t>lunch</w:t>
      </w:r>
      <w:r w:rsidRPr="00E80F85">
        <w:rPr>
          <w:lang w:eastAsia="de-DE"/>
        </w:rPr>
        <w:t>" break – nearly 4 hours – enough for some side work or a nap]</w:t>
      </w:r>
    </w:p>
    <w:p w14:paraId="19998796" w14:textId="77777777" w:rsidR="00BD5278" w:rsidRPr="00E80F85" w:rsidRDefault="00BD5278" w:rsidP="00BD5278">
      <w:pPr>
        <w:pStyle w:val="ListBullet2"/>
        <w:numPr>
          <w:ilvl w:val="0"/>
          <w:numId w:val="3"/>
        </w:numPr>
        <w:contextualSpacing w:val="0"/>
        <w:rPr>
          <w:lang w:eastAsia="de-DE"/>
        </w:rPr>
      </w:pPr>
      <w:r>
        <w:rPr>
          <w:lang w:eastAsia="de-DE"/>
        </w:rPr>
        <w:t>13</w:t>
      </w:r>
      <w:r w:rsidRPr="00E80F85">
        <w:rPr>
          <w:lang w:eastAsia="de-DE"/>
        </w:rPr>
        <w:t>00-</w:t>
      </w:r>
      <w:r>
        <w:rPr>
          <w:lang w:eastAsia="de-DE"/>
        </w:rPr>
        <w:t>15</w:t>
      </w:r>
      <w:r w:rsidRPr="00E80F85">
        <w:rPr>
          <w:lang w:eastAsia="de-DE"/>
        </w:rPr>
        <w:t>00 1st "</w:t>
      </w:r>
      <w:r>
        <w:rPr>
          <w:lang w:eastAsia="de-DE"/>
        </w:rPr>
        <w:t>afternoon</w:t>
      </w:r>
      <w:r w:rsidRPr="00E80F85">
        <w:rPr>
          <w:lang w:eastAsia="de-DE"/>
        </w:rPr>
        <w:t>" session [break after 2 hours]</w:t>
      </w:r>
    </w:p>
    <w:p w14:paraId="31F342C9" w14:textId="77777777" w:rsidR="00BD5278" w:rsidRPr="00E80F85" w:rsidRDefault="00BD5278" w:rsidP="00BD5278">
      <w:pPr>
        <w:pStyle w:val="ListBullet2"/>
        <w:numPr>
          <w:ilvl w:val="0"/>
          <w:numId w:val="3"/>
        </w:numPr>
        <w:contextualSpacing w:val="0"/>
        <w:rPr>
          <w:lang w:eastAsia="de-DE"/>
        </w:rPr>
      </w:pPr>
      <w:r>
        <w:rPr>
          <w:lang w:eastAsia="de-DE"/>
        </w:rPr>
        <w:t>15</w:t>
      </w:r>
      <w:r w:rsidRPr="00E80F85">
        <w:rPr>
          <w:lang w:eastAsia="de-DE"/>
        </w:rPr>
        <w:t>15-</w:t>
      </w:r>
      <w:r>
        <w:rPr>
          <w:lang w:eastAsia="de-DE"/>
        </w:rPr>
        <w:t>17</w:t>
      </w:r>
      <w:r w:rsidRPr="00E80F85">
        <w:rPr>
          <w:lang w:eastAsia="de-DE"/>
        </w:rPr>
        <w:t>15 2nd "</w:t>
      </w:r>
      <w:r>
        <w:rPr>
          <w:lang w:eastAsia="de-DE"/>
        </w:rPr>
        <w:t>afternoon</w:t>
      </w:r>
      <w:r w:rsidRPr="00E80F85">
        <w:rPr>
          <w:lang w:eastAsia="de-DE"/>
        </w:rPr>
        <w:t>" session</w:t>
      </w:r>
    </w:p>
    <w:p w14:paraId="5C55E2D3" w14:textId="77777777" w:rsidR="00BD5278" w:rsidRPr="00582018" w:rsidRDefault="00BD5278" w:rsidP="00BD5278">
      <w:pPr>
        <w:pStyle w:val="ListBullet2"/>
        <w:numPr>
          <w:ilvl w:val="0"/>
          <w:numId w:val="0"/>
        </w:numPr>
        <w:ind w:left="720"/>
        <w:contextualSpacing w:val="0"/>
        <w:rPr>
          <w:lang w:eastAsia="de-DE"/>
        </w:rPr>
      </w:pPr>
      <w:r w:rsidRPr="00E80F85">
        <w:rPr>
          <w:lang w:eastAsia="de-DE"/>
        </w:rPr>
        <w:t>[end of day – nearly 12 hours to the next session]</w:t>
      </w:r>
    </w:p>
    <w:p w14:paraId="603B3B2A" w14:textId="5781458D" w:rsidR="009B3BA7" w:rsidRDefault="009B3BA7" w:rsidP="009B3BA7">
      <w:r w:rsidRPr="004162E6">
        <w:t xml:space="preserve">Approximately </w:t>
      </w:r>
      <w:del w:id="5" w:author="Benjamin Bross" w:date="2020-04-17T07:35:00Z">
        <w:r w:rsidRPr="00E11EC5" w:rsidDel="00E11EC5">
          <w:rPr>
            <w:rPrChange w:id="6" w:author="Benjamin Bross" w:date="2020-04-17T07:35:00Z">
              <w:rPr>
                <w:highlight w:val="yellow"/>
              </w:rPr>
            </w:rPrChange>
          </w:rPr>
          <w:delText>XXX</w:delText>
        </w:r>
        <w:r w:rsidRPr="00E11EC5" w:rsidDel="00E11EC5">
          <w:delText xml:space="preserve"> </w:delText>
        </w:r>
      </w:del>
      <w:ins w:id="7" w:author="Benjamin Bross" w:date="2020-04-17T07:35:00Z">
        <w:r w:rsidR="00E11EC5" w:rsidRPr="00E11EC5">
          <w:rPr>
            <w:rPrChange w:id="8" w:author="Benjamin Bross" w:date="2020-04-17T07:35:00Z">
              <w:rPr>
                <w:highlight w:val="yellow"/>
              </w:rPr>
            </w:rPrChange>
          </w:rPr>
          <w:t>227</w:t>
        </w:r>
        <w:r w:rsidR="00E11EC5" w:rsidRPr="004162E6">
          <w:t xml:space="preserve"> </w:t>
        </w:r>
      </w:ins>
      <w:r w:rsidRPr="004162E6">
        <w:t xml:space="preserve">people attended the </w:t>
      </w:r>
      <w:r w:rsidRPr="006B63FB">
        <w:t>AHG pre-meeting</w:t>
      </w:r>
      <w:r w:rsidRPr="004162E6">
        <w:t xml:space="preserve">, and approximately </w:t>
      </w:r>
      <w:del w:id="9" w:author="Benjamin Bross" w:date="2020-04-17T07:35:00Z">
        <w:r w:rsidRPr="00E11EC5" w:rsidDel="00E11EC5">
          <w:rPr>
            <w:rPrChange w:id="10" w:author="Benjamin Bross" w:date="2020-04-17T07:36:00Z">
              <w:rPr>
                <w:highlight w:val="yellow"/>
              </w:rPr>
            </w:rPrChange>
          </w:rPr>
          <w:delText>XXX</w:delText>
        </w:r>
        <w:r w:rsidRPr="00E11EC5" w:rsidDel="00E11EC5">
          <w:delText xml:space="preserve"> </w:delText>
        </w:r>
      </w:del>
      <w:ins w:id="11" w:author="Benjamin Bross" w:date="2020-04-17T07:35:00Z">
        <w:r w:rsidR="00E11EC5" w:rsidRPr="00E11EC5">
          <w:rPr>
            <w:rPrChange w:id="12" w:author="Benjamin Bross" w:date="2020-04-17T07:36:00Z">
              <w:rPr>
                <w:highlight w:val="yellow"/>
              </w:rPr>
            </w:rPrChange>
          </w:rPr>
          <w:t>45</w:t>
        </w:r>
        <w:r w:rsidR="00E11EC5" w:rsidRPr="004162E6">
          <w:t xml:space="preserve"> </w:t>
        </w:r>
      </w:ins>
      <w:r w:rsidRPr="004162E6">
        <w:t>input documents</w:t>
      </w:r>
      <w:del w:id="13" w:author="Benjamin Bross" w:date="2020-04-17T07:36:00Z">
        <w:r w:rsidDel="00E11EC5">
          <w:delText>, including</w:delText>
        </w:r>
        <w:r w:rsidRPr="004162E6" w:rsidDel="00E11EC5">
          <w:delText xml:space="preserve"> </w:delText>
        </w:r>
        <w:r w:rsidRPr="00582018" w:rsidDel="00E11EC5">
          <w:rPr>
            <w:highlight w:val="yellow"/>
          </w:rPr>
          <w:delText>X</w:delText>
        </w:r>
        <w:r w:rsidRPr="004162E6" w:rsidDel="00E11EC5">
          <w:delText xml:space="preserve"> AHG reports</w:delText>
        </w:r>
      </w:del>
      <w:r w:rsidRPr="004162E6">
        <w:t xml:space="preserve"> were discussed.</w:t>
      </w:r>
    </w:p>
    <w:p w14:paraId="57A4D180" w14:textId="50AFB171" w:rsidR="00DA0FDA" w:rsidRDefault="00E52E57" w:rsidP="009B3BA7">
      <w:r>
        <w:t xml:space="preserve">Remarks from opening session </w:t>
      </w:r>
      <w:r w:rsidR="00477694">
        <w:t xml:space="preserve">2.1 </w:t>
      </w:r>
      <w:r>
        <w:t>on Thu 9 April 2020</w:t>
      </w:r>
      <w:r w:rsidR="00477694">
        <w:t>, 1300 UTC (chaired by JRO)</w:t>
      </w:r>
    </w:p>
    <w:p w14:paraId="2A9C5D30" w14:textId="1CCF8B7A" w:rsidR="00E52E57" w:rsidRDefault="00E52E57" w:rsidP="00E52E57">
      <w:pPr>
        <w:pStyle w:val="ListParagraph"/>
        <w:numPr>
          <w:ilvl w:val="0"/>
          <w:numId w:val="37"/>
        </w:numPr>
      </w:pPr>
      <w:r>
        <w:lastRenderedPageBreak/>
        <w:t>AHG reports will contain recommendations developed during AHG pre-meetings, decisions will only be made during the JVET meeting</w:t>
      </w:r>
    </w:p>
    <w:p w14:paraId="57A40913" w14:textId="61267BB2" w:rsidR="00E52E57" w:rsidRDefault="00E52E57" w:rsidP="00E52E57">
      <w:pPr>
        <w:pStyle w:val="ListParagraph"/>
        <w:numPr>
          <w:ilvl w:val="0"/>
          <w:numId w:val="37"/>
        </w:numPr>
      </w:pPr>
      <w:r>
        <w:t>Goal is to cluster documents with related topics, and identify need for action</w:t>
      </w:r>
    </w:p>
    <w:p w14:paraId="1C64343B" w14:textId="2ABCA241" w:rsidR="00E52E57" w:rsidRDefault="00E52E57" w:rsidP="00E52E57">
      <w:pPr>
        <w:pStyle w:val="ListParagraph"/>
        <w:numPr>
          <w:ilvl w:val="0"/>
          <w:numId w:val="37"/>
        </w:numPr>
      </w:pPr>
      <w:r>
        <w:t>At this point of standard development, stability of the design should have highest priority</w:t>
      </w:r>
    </w:p>
    <w:p w14:paraId="21A9676A" w14:textId="405D8CA4" w:rsidR="00E52E57" w:rsidRPr="004162E6" w:rsidRDefault="008549A0" w:rsidP="00F3306E">
      <w:pPr>
        <w:pStyle w:val="ListParagraph"/>
        <w:numPr>
          <w:ilvl w:val="0"/>
          <w:numId w:val="37"/>
        </w:numPr>
      </w:pPr>
      <w:r>
        <w:t>Late documents are all those registered more than 12 hours after the announced “AHG deadline” of April 3 – those could only be discussed if time allows</w:t>
      </w:r>
    </w:p>
    <w:p w14:paraId="1D7AEBF9" w14:textId="6D32A337" w:rsidR="00582018" w:rsidRDefault="00582018" w:rsidP="0037108D">
      <w:r>
        <w:t>The following recommendations were made to the JVET:</w:t>
      </w:r>
    </w:p>
    <w:p w14:paraId="2EBC2542" w14:textId="77777777" w:rsidR="0096719B" w:rsidRPr="006D2998" w:rsidRDefault="0096719B" w:rsidP="0096719B">
      <w:pPr>
        <w:numPr>
          <w:ilvl w:val="0"/>
          <w:numId w:val="16"/>
        </w:numPr>
        <w:jc w:val="left"/>
        <w:rPr>
          <w:ins w:id="14" w:author="Benjamin Bross" w:date="2020-04-17T19:10:00Z"/>
        </w:rPr>
      </w:pPr>
      <w:ins w:id="15" w:author="Benjamin Bross" w:date="2020-04-17T19:10:00Z">
        <w:r w:rsidRPr="00F17C36">
          <w:t>R0223</w:t>
        </w:r>
        <w:r>
          <w:t xml:space="preserve"> (Ed.) </w:t>
        </w:r>
        <w:r w:rsidRPr="00F17C36">
          <w:t xml:space="preserve">Editorial improvement </w:t>
        </w:r>
        <w:r>
          <w:t xml:space="preserve">of DMVR process </w:t>
        </w:r>
        <w:r w:rsidRPr="00F17C36">
          <w:t>left to editor.</w:t>
        </w:r>
      </w:ins>
    </w:p>
    <w:p w14:paraId="02EE327E" w14:textId="77777777" w:rsidR="0096719B" w:rsidRPr="006D2998" w:rsidRDefault="0096719B" w:rsidP="0096719B">
      <w:pPr>
        <w:numPr>
          <w:ilvl w:val="0"/>
          <w:numId w:val="47"/>
        </w:numPr>
        <w:jc w:val="left"/>
        <w:rPr>
          <w:ins w:id="16" w:author="Benjamin Bross" w:date="2020-04-17T19:10:00Z"/>
        </w:rPr>
      </w:pPr>
      <w:ins w:id="17" w:author="Benjamin Bross" w:date="2020-04-17T19:10:00Z">
        <w:r w:rsidRPr="00F17C36">
          <w:t xml:space="preserve">R0134 </w:t>
        </w:r>
        <w:r>
          <w:t xml:space="preserve">(BF text) </w:t>
        </w:r>
        <w:r w:rsidRPr="00F17C36">
          <w:t xml:space="preserve">Mismatch related to deblocking of </w:t>
        </w:r>
        <w:proofErr w:type="spellStart"/>
        <w:r w:rsidRPr="00F17C36">
          <w:t>subblock</w:t>
        </w:r>
        <w:proofErr w:type="spellEnd"/>
        <w:r w:rsidRPr="00F17C36">
          <w:t xml:space="preserve"> motion edges</w:t>
        </w:r>
      </w:ins>
    </w:p>
    <w:p w14:paraId="0713B344" w14:textId="77777777" w:rsidR="0096719B" w:rsidRDefault="0096719B" w:rsidP="0096719B">
      <w:pPr>
        <w:numPr>
          <w:ilvl w:val="0"/>
          <w:numId w:val="47"/>
        </w:numPr>
        <w:jc w:val="left"/>
        <w:rPr>
          <w:ins w:id="18" w:author="Benjamin Bross" w:date="2020-04-17T19:10:00Z"/>
        </w:rPr>
      </w:pPr>
      <w:ins w:id="19" w:author="Benjamin Bross" w:date="2020-04-17T19:10:00Z">
        <w:r w:rsidRPr="00F17C36">
          <w:t xml:space="preserve">R0168 </w:t>
        </w:r>
        <w:r>
          <w:t xml:space="preserve">(BF text) </w:t>
        </w:r>
        <w:r w:rsidRPr="00F17C36">
          <w:t xml:space="preserve">Issue on </w:t>
        </w:r>
        <w:proofErr w:type="spellStart"/>
        <w:r w:rsidRPr="00F17C36">
          <w:t>bS</w:t>
        </w:r>
        <w:proofErr w:type="spellEnd"/>
        <w:r w:rsidRPr="00F17C36">
          <w:t xml:space="preserve"> derivation of deblocking filter</w:t>
        </w:r>
        <w:r>
          <w:t xml:space="preserve"> (check interaction with </w:t>
        </w:r>
        <w:r>
          <w:rPr>
            <w:noProof/>
          </w:rPr>
          <w:t>R0228)</w:t>
        </w:r>
      </w:ins>
    </w:p>
    <w:p w14:paraId="19D0E09E" w14:textId="77777777" w:rsidR="0096719B" w:rsidRDefault="0096719B" w:rsidP="0096719B">
      <w:pPr>
        <w:numPr>
          <w:ilvl w:val="0"/>
          <w:numId w:val="47"/>
        </w:numPr>
        <w:jc w:val="left"/>
        <w:rPr>
          <w:ins w:id="20" w:author="Benjamin Bross" w:date="2020-04-17T19:10:00Z"/>
        </w:rPr>
      </w:pPr>
      <w:ins w:id="21" w:author="Benjamin Bross" w:date="2020-04-17T19:10:00Z">
        <w:r w:rsidRPr="00F17C36">
          <w:t xml:space="preserve">R0228 </w:t>
        </w:r>
        <w:r>
          <w:t xml:space="preserve">(BF text) </w:t>
        </w:r>
        <w:r w:rsidRPr="00F17C36">
          <w:t>Bugfix to deblocking filter boundary strength setting for palette</w:t>
        </w:r>
      </w:ins>
    </w:p>
    <w:p w14:paraId="7D45DE9C" w14:textId="77777777" w:rsidR="0096719B" w:rsidRDefault="0096719B" w:rsidP="0096719B">
      <w:pPr>
        <w:numPr>
          <w:ilvl w:val="0"/>
          <w:numId w:val="47"/>
        </w:numPr>
        <w:jc w:val="left"/>
        <w:rPr>
          <w:ins w:id="22" w:author="Benjamin Bross" w:date="2020-04-17T19:10:00Z"/>
        </w:rPr>
      </w:pPr>
      <w:ins w:id="23" w:author="Benjamin Bross" w:date="2020-04-17T19:10:00Z">
        <w:r w:rsidRPr="00405495">
          <w:t xml:space="preserve">R0208 </w:t>
        </w:r>
        <w:r w:rsidRPr="003C4C37">
          <w:t>(cleanup/</w:t>
        </w:r>
        <w:proofErr w:type="spellStart"/>
        <w:r w:rsidRPr="003C4C37">
          <w:t>text+software</w:t>
        </w:r>
        <w:proofErr w:type="spellEnd"/>
        <w:r w:rsidRPr="003C4C37">
          <w:t>)</w:t>
        </w:r>
        <w:r w:rsidRPr="00405495">
          <w:t xml:space="preserve"> Rounding correction for ALF virtual boundary processing</w:t>
        </w:r>
      </w:ins>
    </w:p>
    <w:p w14:paraId="7C79F3BA" w14:textId="77777777" w:rsidR="0096719B" w:rsidRDefault="0096719B" w:rsidP="0096719B">
      <w:pPr>
        <w:numPr>
          <w:ilvl w:val="0"/>
          <w:numId w:val="47"/>
        </w:numPr>
        <w:jc w:val="left"/>
        <w:rPr>
          <w:ins w:id="24" w:author="Benjamin Bross" w:date="2020-04-17T19:10:00Z"/>
        </w:rPr>
      </w:pPr>
      <w:ins w:id="25" w:author="Benjamin Bross" w:date="2020-04-17T19:10:00Z">
        <w:r w:rsidRPr="001924A0">
          <w:t>R0330 (</w:t>
        </w:r>
        <w:r>
          <w:t>E</w:t>
        </w:r>
        <w:r w:rsidRPr="001924A0">
          <w:t>d</w:t>
        </w:r>
        <w:r>
          <w:t>.</w:t>
        </w:r>
        <w:r w:rsidRPr="001924A0">
          <w:t xml:space="preserve"> + SW cleanup)</w:t>
        </w:r>
        <w:r>
          <w:t xml:space="preserve"> Remove</w:t>
        </w:r>
        <w:r w:rsidRPr="001924A0">
          <w:t xml:space="preserve"> clipping average luma value for chroma residual scaling</w:t>
        </w:r>
      </w:ins>
    </w:p>
    <w:p w14:paraId="6D882220" w14:textId="77777777" w:rsidR="0096719B" w:rsidRDefault="0096719B" w:rsidP="0096719B">
      <w:pPr>
        <w:numPr>
          <w:ilvl w:val="0"/>
          <w:numId w:val="47"/>
        </w:numPr>
        <w:jc w:val="left"/>
        <w:rPr>
          <w:ins w:id="26" w:author="Benjamin Bross" w:date="2020-04-17T19:10:00Z"/>
        </w:rPr>
      </w:pPr>
      <w:ins w:id="27" w:author="Benjamin Bross" w:date="2020-04-17T19:10:00Z">
        <w:r w:rsidRPr="00D26DDB">
          <w:rPr>
            <w:rFonts w:eastAsia="Times New Roman"/>
            <w:color w:val="0000FF"/>
            <w:szCs w:val="24"/>
            <w:u w:val="single"/>
          </w:rPr>
          <w:t>R0309</w:t>
        </w:r>
        <w:r>
          <w:t xml:space="preserve"> (BF text) </w:t>
        </w:r>
        <w:r w:rsidRPr="00BF18DA">
          <w:t>Mismatches related to palette prediction</w:t>
        </w:r>
        <w:r>
          <w:t xml:space="preserve"> </w:t>
        </w:r>
        <w:r>
          <w:rPr>
            <w:rFonts w:eastAsia="Times New Roman"/>
            <w:color w:val="0000FF"/>
            <w:szCs w:val="24"/>
            <w:u w:val="single"/>
          </w:rPr>
          <w:t xml:space="preserve">(1st+2nd, </w:t>
        </w:r>
        <w:r>
          <w:t>R0333 cleanup 1)</w:t>
        </w:r>
      </w:ins>
    </w:p>
    <w:p w14:paraId="1A9213B3" w14:textId="77777777" w:rsidR="0096719B" w:rsidRDefault="0096719B" w:rsidP="0096719B">
      <w:pPr>
        <w:numPr>
          <w:ilvl w:val="0"/>
          <w:numId w:val="47"/>
        </w:numPr>
        <w:jc w:val="left"/>
        <w:rPr>
          <w:ins w:id="28" w:author="Benjamin Bross" w:date="2020-04-17T19:10:00Z"/>
        </w:rPr>
      </w:pPr>
      <w:ins w:id="29" w:author="Benjamin Bross" w:date="2020-04-17T19:10:00Z">
        <w:r w:rsidRPr="00BF18DA">
          <w:t>R0045</w:t>
        </w:r>
        <w:r>
          <w:t xml:space="preserve"> (cleanup)</w:t>
        </w:r>
        <w:r w:rsidRPr="00BF18DA">
          <w:t xml:space="preserve"> </w:t>
        </w:r>
        <w:r>
          <w:t>C</w:t>
        </w:r>
        <w:r w:rsidRPr="00BF18DA">
          <w:t>leanup for signaling of minimum QP of transform skip</w:t>
        </w:r>
      </w:ins>
    </w:p>
    <w:p w14:paraId="710A670E" w14:textId="2A03F125" w:rsidR="0096719B" w:rsidRDefault="0096719B" w:rsidP="0096719B">
      <w:pPr>
        <w:numPr>
          <w:ilvl w:val="0"/>
          <w:numId w:val="47"/>
        </w:numPr>
        <w:jc w:val="left"/>
        <w:rPr>
          <w:ins w:id="30" w:author="Benjamin Bross" w:date="2020-04-17T19:14:00Z"/>
        </w:rPr>
      </w:pPr>
      <w:ins w:id="31" w:author="Benjamin Bross" w:date="2020-04-17T19:10:00Z">
        <w:r w:rsidRPr="00BF18DA">
          <w:t>R0049</w:t>
        </w:r>
        <w:r>
          <w:t xml:space="preserve"> (cleanup) Condition </w:t>
        </w:r>
        <w:proofErr w:type="spellStart"/>
        <w:r w:rsidRPr="00BF18DA">
          <w:t>slice_ts_residual_coding_disabled_flag</w:t>
        </w:r>
        <w:proofErr w:type="spellEnd"/>
        <w:r>
          <w:t xml:space="preserve"> on </w:t>
        </w:r>
        <w:proofErr w:type="spellStart"/>
        <w:r w:rsidRPr="00BF18DA">
          <w:t>sps_transform_skip_enabled_flag</w:t>
        </w:r>
        <w:proofErr w:type="spellEnd"/>
        <w:r>
          <w:t xml:space="preserve"> (method 3, also R0097)</w:t>
        </w:r>
      </w:ins>
    </w:p>
    <w:p w14:paraId="7A4CD39E" w14:textId="503636B4" w:rsidR="00537C6B" w:rsidRDefault="00537C6B" w:rsidP="0096719B">
      <w:pPr>
        <w:numPr>
          <w:ilvl w:val="0"/>
          <w:numId w:val="47"/>
        </w:numPr>
        <w:jc w:val="left"/>
        <w:rPr>
          <w:ins w:id="32" w:author="Benjamin Bross" w:date="2020-04-17T19:16:00Z"/>
        </w:rPr>
      </w:pPr>
      <w:ins w:id="33" w:author="Benjamin Bross" w:date="2020-04-17T19:16:00Z">
        <w:r w:rsidRPr="00537C6B">
          <w:t xml:space="preserve">R0166 </w:t>
        </w:r>
        <w:r>
          <w:t xml:space="preserve">(BF SW) </w:t>
        </w:r>
        <w:r w:rsidRPr="00537C6B">
          <w:t>Issue on chroma scaling matrix for 4:4:4</w:t>
        </w:r>
        <w:r>
          <w:t xml:space="preserve"> (method 1)</w:t>
        </w:r>
      </w:ins>
    </w:p>
    <w:p w14:paraId="7446E517" w14:textId="51E3E976" w:rsidR="0096719B" w:rsidRDefault="0096719B" w:rsidP="0096719B">
      <w:pPr>
        <w:numPr>
          <w:ilvl w:val="0"/>
          <w:numId w:val="47"/>
        </w:numPr>
        <w:jc w:val="left"/>
        <w:rPr>
          <w:ins w:id="34" w:author="Benjamin Bross" w:date="2020-04-17T19:10:00Z"/>
        </w:rPr>
      </w:pPr>
      <w:ins w:id="35" w:author="Benjamin Bross" w:date="2020-04-17T19:14:00Z">
        <w:r w:rsidRPr="0096719B">
          <w:t>R0326</w:t>
        </w:r>
        <w:r>
          <w:t xml:space="preserve"> (BF) </w:t>
        </w:r>
      </w:ins>
      <w:ins w:id="36" w:author="Benjamin Bross" w:date="2020-04-17T19:17:00Z">
        <w:r w:rsidR="0055410E">
          <w:t>I</w:t>
        </w:r>
      </w:ins>
      <w:ins w:id="37" w:author="Benjamin Bross" w:date="2020-04-17T19:15:00Z">
        <w:r>
          <w:t>nfer</w:t>
        </w:r>
        <w:r w:rsidRPr="0096719B">
          <w:t xml:space="preserve"> </w:t>
        </w:r>
        <w:proofErr w:type="spellStart"/>
        <w:r w:rsidRPr="0096719B">
          <w:t>scaling_list_copy_mode_flag</w:t>
        </w:r>
        <w:proofErr w:type="spellEnd"/>
        <w:r w:rsidRPr="0096719B">
          <w:t>[id] to1 when not present</w:t>
        </w:r>
        <w:r>
          <w:t xml:space="preserve"> (method 2, also R0055)</w:t>
        </w:r>
      </w:ins>
    </w:p>
    <w:p w14:paraId="37208AA8" w14:textId="77777777" w:rsidR="0096719B" w:rsidRDefault="0096719B" w:rsidP="0096719B">
      <w:pPr>
        <w:rPr>
          <w:ins w:id="38" w:author="Benjamin Bross" w:date="2020-04-17T19:10:00Z"/>
        </w:rPr>
      </w:pPr>
      <w:ins w:id="39" w:author="Benjamin Bross" w:date="2020-04-17T19:10:00Z">
        <w:r>
          <w:t>Revisit</w:t>
        </w:r>
        <w:r>
          <w:t>s</w:t>
        </w:r>
        <w:r>
          <w:t>:</w:t>
        </w:r>
      </w:ins>
    </w:p>
    <w:p w14:paraId="7674318F" w14:textId="77777777" w:rsidR="0096719B" w:rsidRDefault="0096719B" w:rsidP="0096719B">
      <w:pPr>
        <w:numPr>
          <w:ilvl w:val="0"/>
          <w:numId w:val="48"/>
        </w:numPr>
        <w:rPr>
          <w:ins w:id="40" w:author="Benjamin Bross" w:date="2020-04-17T19:10:00Z"/>
        </w:rPr>
      </w:pPr>
      <w:ins w:id="41" w:author="Benjamin Bross" w:date="2020-04-17T19:10:00Z">
        <w:r w:rsidRPr="005222E1">
          <w:t>R0137</w:t>
        </w:r>
        <w:r>
          <w:t xml:space="preserve"> Definition of </w:t>
        </w:r>
        <w:proofErr w:type="spellStart"/>
        <w:r w:rsidRPr="00064C40">
          <w:t>NoBackwardPredFlag</w:t>
        </w:r>
        <w:proofErr w:type="spellEnd"/>
        <w:r w:rsidRPr="00064C40">
          <w:t xml:space="preserve"> and </w:t>
        </w:r>
        <w:proofErr w:type="spellStart"/>
        <w:r w:rsidRPr="00064C40">
          <w:t>ColPic</w:t>
        </w:r>
        <w:proofErr w:type="spellEnd"/>
        <w:r>
          <w:t xml:space="preserve"> (revisit with HLS group)</w:t>
        </w:r>
      </w:ins>
    </w:p>
    <w:p w14:paraId="629E35AE" w14:textId="77777777" w:rsidR="0096719B" w:rsidRDefault="0096719B" w:rsidP="0096719B">
      <w:pPr>
        <w:numPr>
          <w:ilvl w:val="0"/>
          <w:numId w:val="48"/>
        </w:numPr>
        <w:rPr>
          <w:ins w:id="42" w:author="Benjamin Bross" w:date="2020-04-17T19:10:00Z"/>
        </w:rPr>
      </w:pPr>
      <w:ins w:id="43" w:author="Benjamin Bross" w:date="2020-04-17T19:10:00Z">
        <w:r w:rsidRPr="00F17C36">
          <w:t>R029</w:t>
        </w:r>
        <w:r>
          <w:t>2/</w:t>
        </w:r>
        <w:r w:rsidRPr="00F17C36">
          <w:t>R029</w:t>
        </w:r>
        <w:r>
          <w:t>3 Fixes for inter/intra/affine interpolation filters</w:t>
        </w:r>
      </w:ins>
    </w:p>
    <w:p w14:paraId="6A7E426E" w14:textId="77777777" w:rsidR="0096719B" w:rsidRDefault="0096719B" w:rsidP="0096719B">
      <w:pPr>
        <w:numPr>
          <w:ilvl w:val="0"/>
          <w:numId w:val="48"/>
        </w:numPr>
        <w:rPr>
          <w:ins w:id="44" w:author="Benjamin Bross" w:date="2020-04-17T19:10:00Z"/>
        </w:rPr>
      </w:pPr>
      <w:ins w:id="45" w:author="Benjamin Bross" w:date="2020-04-17T19:10:00Z">
        <w:r w:rsidRPr="002729A3">
          <w:t>R0233 Line buffer problem of CC-ALF for 4:2:2 and 4:4:4 sequences</w:t>
        </w:r>
        <w:r>
          <w:t xml:space="preserve"> (method 2)</w:t>
        </w:r>
      </w:ins>
    </w:p>
    <w:p w14:paraId="08C75739" w14:textId="77777777" w:rsidR="0096719B" w:rsidRDefault="0096719B" w:rsidP="0096719B">
      <w:pPr>
        <w:numPr>
          <w:ilvl w:val="0"/>
          <w:numId w:val="48"/>
        </w:numPr>
        <w:rPr>
          <w:ins w:id="46" w:author="Benjamin Bross" w:date="2020-04-17T19:10:00Z"/>
        </w:rPr>
      </w:pPr>
      <w:ins w:id="47" w:author="Benjamin Bross" w:date="2020-04-17T19:10:00Z">
        <w:r w:rsidRPr="001924A0">
          <w:t>R0305 CU level transform size restriction for adaptive color transform</w:t>
        </w:r>
        <w:r>
          <w:t xml:space="preserve"> (pending results)</w:t>
        </w:r>
      </w:ins>
    </w:p>
    <w:p w14:paraId="6269D057" w14:textId="77777777" w:rsidR="0096719B" w:rsidRPr="00247298" w:rsidRDefault="0096719B" w:rsidP="0096719B">
      <w:pPr>
        <w:numPr>
          <w:ilvl w:val="0"/>
          <w:numId w:val="48"/>
        </w:numPr>
        <w:rPr>
          <w:ins w:id="48" w:author="Benjamin Bross" w:date="2020-04-17T19:10:00Z"/>
        </w:rPr>
      </w:pPr>
      <w:ins w:id="49" w:author="Benjamin Bross" w:date="2020-04-17T19:10:00Z">
        <w:r w:rsidRPr="00D26DDB">
          <w:rPr>
            <w:rFonts w:eastAsia="Times New Roman"/>
            <w:color w:val="0000FF"/>
            <w:szCs w:val="24"/>
            <w:u w:val="single"/>
          </w:rPr>
          <w:t>R0146</w:t>
        </w:r>
        <w:r w:rsidRPr="00D26DDB">
          <w:rPr>
            <w:rFonts w:eastAsia="Times New Roman"/>
            <w:szCs w:val="24"/>
          </w:rPr>
          <w:t xml:space="preserve"> Context coded bin limits for palette coding</w:t>
        </w:r>
        <w:r>
          <w:rPr>
            <w:rFonts w:eastAsia="Times New Roman"/>
            <w:szCs w:val="24"/>
          </w:rPr>
          <w:t xml:space="preserve"> (pending on more detailed analysis)</w:t>
        </w:r>
      </w:ins>
    </w:p>
    <w:p w14:paraId="106A8102" w14:textId="22CCB6CA" w:rsidR="0096719B" w:rsidRDefault="0096719B" w:rsidP="0096719B">
      <w:pPr>
        <w:numPr>
          <w:ilvl w:val="0"/>
          <w:numId w:val="48"/>
        </w:numPr>
        <w:jc w:val="left"/>
        <w:rPr>
          <w:ins w:id="50" w:author="Benjamin Bross" w:date="2020-04-17T19:10:00Z"/>
        </w:rPr>
      </w:pPr>
      <w:ins w:id="51" w:author="Benjamin Bross" w:date="2020-04-17T19:10:00Z">
        <w:r w:rsidRPr="00BF18DA">
          <w:t>R0049</w:t>
        </w:r>
        <w:r>
          <w:t xml:space="preserve"> Add additional SPS flag to gate </w:t>
        </w:r>
        <w:proofErr w:type="spellStart"/>
        <w:r>
          <w:t>slice_ts_residual_coding_disabled_flag</w:t>
        </w:r>
        <w:proofErr w:type="spellEnd"/>
        <w:r>
          <w:t xml:space="preserve"> (method</w:t>
        </w:r>
      </w:ins>
      <w:ins w:id="52" w:author="Benjamin Bross" w:date="2020-04-17T19:29:00Z">
        <w:r w:rsidR="00333305">
          <w:t xml:space="preserve"> </w:t>
        </w:r>
      </w:ins>
      <w:ins w:id="53" w:author="Benjamin Bross" w:date="2020-04-17T19:10:00Z">
        <w:r>
          <w:t xml:space="preserve">1, also </w:t>
        </w:r>
        <w:r w:rsidRPr="008E3E87">
          <w:t>R0097</w:t>
        </w:r>
        <w:r>
          <w:t xml:space="preserve">, </w:t>
        </w:r>
        <w:r w:rsidRPr="008E3E87">
          <w:t>R0068 item 8, R0142, R0317, R0153 aspect 1, R0182</w:t>
        </w:r>
        <w:r>
          <w:t>)</w:t>
        </w:r>
      </w:ins>
    </w:p>
    <w:p w14:paraId="60E3F6AD" w14:textId="7DC0F32E" w:rsidR="0096719B" w:rsidRDefault="00333305" w:rsidP="0096719B">
      <w:pPr>
        <w:numPr>
          <w:ilvl w:val="0"/>
          <w:numId w:val="48"/>
        </w:numPr>
        <w:jc w:val="left"/>
        <w:rPr>
          <w:ins w:id="54" w:author="Benjamin Bross" w:date="2020-04-17T19:10:00Z"/>
        </w:rPr>
      </w:pPr>
      <w:ins w:id="55" w:author="Benjamin Bross" w:date="2020-04-17T19:28:00Z">
        <w:r>
          <w:t xml:space="preserve">R0083, </w:t>
        </w:r>
        <w:r w:rsidRPr="00C837FF">
          <w:t>R0116</w:t>
        </w:r>
        <w:r>
          <w:t xml:space="preserve"> </w:t>
        </w:r>
      </w:ins>
      <w:ins w:id="56" w:author="Benjamin Bross" w:date="2020-04-17T19:27:00Z">
        <w:r>
          <w:t>Interaction of DQ, SDH and TSRC (</w:t>
        </w:r>
      </w:ins>
      <w:ins w:id="57" w:author="Benjamin Bross" w:date="2020-04-17T19:28:00Z">
        <w:r>
          <w:t>also</w:t>
        </w:r>
      </w:ins>
      <w:ins w:id="58" w:author="Benjamin Bross" w:date="2020-04-17T19:25:00Z">
        <w:r>
          <w:t xml:space="preserve"> </w:t>
        </w:r>
      </w:ins>
      <w:ins w:id="59" w:author="Benjamin Bross" w:date="2020-04-17T19:26:00Z">
        <w:r w:rsidRPr="00333305">
          <w:t>R0141</w:t>
        </w:r>
        <w:r>
          <w:t xml:space="preserve">, </w:t>
        </w:r>
      </w:ins>
      <w:ins w:id="60" w:author="Benjamin Bross" w:date="2020-04-17T19:25:00Z">
        <w:r>
          <w:t>R0144</w:t>
        </w:r>
      </w:ins>
      <w:ins w:id="61" w:author="Benjamin Bross" w:date="2020-04-17T19:26:00Z">
        <w:r>
          <w:t xml:space="preserve">, </w:t>
        </w:r>
      </w:ins>
      <w:ins w:id="62" w:author="Benjamin Bross" w:date="2020-04-17T19:27:00Z">
        <w:r w:rsidRPr="00333305">
          <w:t>R0154</w:t>
        </w:r>
        <w:r>
          <w:t xml:space="preserve">, </w:t>
        </w:r>
        <w:r w:rsidRPr="00333305">
          <w:t>R0325</w:t>
        </w:r>
        <w:r>
          <w:t>)</w:t>
        </w:r>
      </w:ins>
    </w:p>
    <w:p w14:paraId="2B729187" w14:textId="52BB5EB9" w:rsidR="00582018" w:rsidRPr="006D2998" w:rsidDel="0096719B" w:rsidRDefault="00582018" w:rsidP="00BF18DA">
      <w:pPr>
        <w:numPr>
          <w:ilvl w:val="0"/>
          <w:numId w:val="16"/>
        </w:numPr>
        <w:jc w:val="left"/>
        <w:rPr>
          <w:del w:id="63" w:author="Benjamin Bross" w:date="2020-04-17T19:10:00Z"/>
        </w:rPr>
        <w:pPrChange w:id="64" w:author="Benjamin Bross" w:date="2020-04-17T18:58:00Z">
          <w:pPr>
            <w:numPr>
              <w:numId w:val="16"/>
            </w:numPr>
            <w:ind w:left="720" w:hanging="360"/>
          </w:pPr>
        </w:pPrChange>
      </w:pPr>
      <w:del w:id="65" w:author="Benjamin Bross" w:date="2020-04-17T18:47:00Z">
        <w:r w:rsidRPr="006D2998" w:rsidDel="001924A0">
          <w:delText>JVET-</w:delText>
        </w:r>
      </w:del>
      <w:del w:id="66" w:author="Benjamin Bross" w:date="2020-04-17T18:03:00Z">
        <w:r w:rsidDel="00F17C36">
          <w:delText>Rxxxx</w:delText>
        </w:r>
        <w:r w:rsidRPr="006D2998" w:rsidDel="00F17C36">
          <w:delText>:</w:delText>
        </w:r>
      </w:del>
    </w:p>
    <w:p w14:paraId="7EA0CE22" w14:textId="58CC3FE5" w:rsidR="00F17C36" w:rsidRPr="006D2998" w:rsidDel="00F17C36" w:rsidRDefault="00582018" w:rsidP="00F17C36">
      <w:pPr>
        <w:numPr>
          <w:ilvl w:val="0"/>
          <w:numId w:val="47"/>
        </w:numPr>
        <w:rPr>
          <w:del w:id="67" w:author="Benjamin Bross" w:date="2020-04-17T18:08:00Z"/>
        </w:rPr>
        <w:pPrChange w:id="68" w:author="Benjamin Bross" w:date="2020-04-17T18:02:00Z">
          <w:pPr>
            <w:numPr>
              <w:numId w:val="16"/>
            </w:numPr>
            <w:ind w:left="720" w:hanging="360"/>
          </w:pPr>
        </w:pPrChange>
      </w:pPr>
      <w:del w:id="69" w:author="Benjamin Bross" w:date="2020-04-17T18:08:00Z">
        <w:r w:rsidDel="00F17C36">
          <w:delText>...</w:delText>
        </w:r>
      </w:del>
    </w:p>
    <w:p w14:paraId="424336C9" w14:textId="77777777" w:rsidR="00BC2EF4" w:rsidRPr="004162E6" w:rsidRDefault="00BC2EF4" w:rsidP="00650CE2">
      <w:pPr>
        <w:pStyle w:val="Heading1"/>
      </w:pPr>
      <w:r w:rsidRPr="004162E6">
        <w:t>Attendance</w:t>
      </w:r>
      <w:bookmarkStart w:id="70" w:name="_GoBack"/>
      <w:bookmarkEnd w:id="70"/>
    </w:p>
    <w:p w14:paraId="2799A71F" w14:textId="2AF667CB" w:rsidR="00556EEC" w:rsidRPr="004162E6" w:rsidRDefault="00BC2EF4" w:rsidP="0000210D">
      <w:r w:rsidRPr="004162E6">
        <w:t xml:space="preserve">The list of participants in the </w:t>
      </w:r>
      <w:r w:rsidR="00650CE2" w:rsidRPr="006B63FB">
        <w:t xml:space="preserve">AHG pre-meeting </w:t>
      </w:r>
      <w:r w:rsidRPr="004162E6">
        <w:t xml:space="preserve">meeting can be found in Annex </w:t>
      </w:r>
      <w:r w:rsidR="009952D5">
        <w:t>A</w:t>
      </w:r>
      <w:r w:rsidRPr="004162E6">
        <w:t xml:space="preserve"> of this report.</w:t>
      </w:r>
    </w:p>
    <w:p w14:paraId="4CAD0B88" w14:textId="77777777" w:rsidR="00556EEC" w:rsidRPr="00881C3E" w:rsidRDefault="00BC2EF4" w:rsidP="0000210D">
      <w:r w:rsidRPr="00881C3E">
        <w:t>The meeting was open to those qualified to participate either in ITU-T WP3/16 or ISO/IEC JT</w:t>
      </w:r>
      <w:r w:rsidR="006A2F4C" w:rsidRPr="00881C3E">
        <w:t>C</w:t>
      </w:r>
      <w:r w:rsidR="00985620" w:rsidRPr="00881C3E">
        <w:t> </w:t>
      </w:r>
      <w:r w:rsidRPr="00881C3E">
        <w:t>1/</w:t>
      </w:r>
      <w:r w:rsidR="00337A63" w:rsidRPr="00881C3E">
        <w:t>‌</w:t>
      </w:r>
      <w:r w:rsidRPr="00881C3E">
        <w:t>SC</w:t>
      </w:r>
      <w:r w:rsidR="00985620" w:rsidRPr="00881C3E">
        <w:t> </w:t>
      </w:r>
      <w:r w:rsidRPr="00881C3E">
        <w:t>29/</w:t>
      </w:r>
      <w:r w:rsidR="00337A63" w:rsidRPr="00881C3E">
        <w:t>‌</w:t>
      </w:r>
      <w:r w:rsidRPr="00881C3E">
        <w:t>WG</w:t>
      </w:r>
      <w:r w:rsidR="00985620" w:rsidRPr="00881C3E">
        <w:t> </w:t>
      </w:r>
      <w:r w:rsidRPr="00881C3E">
        <w:t>11 (including experts who had been personally invited as permitted by ITU-T or ISO/IEC policies).</w:t>
      </w:r>
    </w:p>
    <w:p w14:paraId="25A02DE2" w14:textId="77777777" w:rsidR="00556EEC" w:rsidRPr="004162E6" w:rsidRDefault="00BC2EF4" w:rsidP="0000210D">
      <w:r w:rsidRPr="00881C3E">
        <w:t xml:space="preserve">Participants had been reminded of the need to be properly qualified to attend. Those seeking further information regarding qualifications to attend future meetings may contact the </w:t>
      </w:r>
      <w:r w:rsidR="002A185F" w:rsidRPr="00881C3E">
        <w:t xml:space="preserve">responsible </w:t>
      </w:r>
      <w:r w:rsidR="00F4057A" w:rsidRPr="00881C3E">
        <w:t>coordinators</w:t>
      </w:r>
      <w:r w:rsidRPr="00881C3E">
        <w:t>.</w:t>
      </w:r>
    </w:p>
    <w:p w14:paraId="0C5EA5EE" w14:textId="480EF888" w:rsidR="00AF2799" w:rsidRPr="00F97562" w:rsidRDefault="00175107" w:rsidP="00F822D4">
      <w:pPr>
        <w:pStyle w:val="Heading1"/>
      </w:pPr>
      <w:bookmarkStart w:id="71" w:name="_Ref400626869"/>
      <w:r w:rsidRPr="00F97562">
        <w:t>AHG reports</w:t>
      </w:r>
      <w:r w:rsidR="002A185F" w:rsidRPr="00F97562">
        <w:t xml:space="preserve"> </w:t>
      </w:r>
      <w:r w:rsidR="000C1738" w:rsidRPr="00F97562">
        <w:t>(</w:t>
      </w:r>
      <w:r w:rsidR="00B94B99" w:rsidRPr="00E11EC5">
        <w:rPr>
          <w:rPrChange w:id="72" w:author="Benjamin Bross" w:date="2020-04-17T07:36:00Z">
            <w:rPr>
              <w:highlight w:val="yellow"/>
            </w:rPr>
          </w:rPrChange>
        </w:rPr>
        <w:t>7</w:t>
      </w:r>
      <w:r w:rsidR="000C1738" w:rsidRPr="00F97562">
        <w:t>)</w:t>
      </w:r>
      <w:bookmarkEnd w:id="71"/>
    </w:p>
    <w:p w14:paraId="26105263" w14:textId="7AABBCC9" w:rsidR="00556EEC" w:rsidRPr="004162E6" w:rsidRDefault="0031122D" w:rsidP="0037108D">
      <w:r w:rsidRPr="004162E6">
        <w:t>These reports</w:t>
      </w:r>
      <w:r w:rsidR="00F83200" w:rsidRPr="004162E6">
        <w:t xml:space="preserve"> </w:t>
      </w:r>
      <w:del w:id="73" w:author="Benjamin Bross" w:date="2020-04-17T07:38:00Z">
        <w:r w:rsidR="00F83200" w:rsidRPr="004162E6" w:rsidDel="00E11EC5">
          <w:delText xml:space="preserve">were discussed </w:delText>
        </w:r>
        <w:r w:rsidR="005922F3" w:rsidRPr="00650CE2" w:rsidDel="00E11EC5">
          <w:rPr>
            <w:highlight w:val="yellow"/>
          </w:rPr>
          <w:delText>Tuesday 7 January 2020 during 1010-1215 (chaired by GJS) and Wednes</w:delText>
        </w:r>
        <w:r w:rsidR="0081123D" w:rsidRPr="00650CE2" w:rsidDel="00E11EC5">
          <w:rPr>
            <w:highlight w:val="yellow"/>
          </w:rPr>
          <w:delText xml:space="preserve">day </w:delText>
        </w:r>
        <w:r w:rsidR="005922F3" w:rsidRPr="00650CE2" w:rsidDel="00E11EC5">
          <w:rPr>
            <w:highlight w:val="yellow"/>
          </w:rPr>
          <w:delText xml:space="preserve">8 </w:delText>
        </w:r>
        <w:r w:rsidR="0081123D" w:rsidRPr="00650CE2" w:rsidDel="00E11EC5">
          <w:rPr>
            <w:highlight w:val="yellow"/>
          </w:rPr>
          <w:delText>Jan</w:delText>
        </w:r>
        <w:r w:rsidR="005922F3" w:rsidRPr="00650CE2" w:rsidDel="00E11EC5">
          <w:rPr>
            <w:highlight w:val="yellow"/>
          </w:rPr>
          <w:delText>uary</w:delText>
        </w:r>
        <w:r w:rsidRPr="00650CE2" w:rsidDel="00E11EC5">
          <w:rPr>
            <w:highlight w:val="yellow"/>
          </w:rPr>
          <w:delText xml:space="preserve"> </w:delText>
        </w:r>
        <w:r w:rsidR="005922F3" w:rsidRPr="00650CE2" w:rsidDel="00E11EC5">
          <w:rPr>
            <w:highlight w:val="yellow"/>
          </w:rPr>
          <w:delText xml:space="preserve">during </w:delText>
        </w:r>
        <w:r w:rsidR="002D6456" w:rsidRPr="00650CE2" w:rsidDel="00E11EC5">
          <w:rPr>
            <w:highlight w:val="yellow"/>
          </w:rPr>
          <w:delText>09</w:delText>
        </w:r>
        <w:r w:rsidR="005922F3" w:rsidRPr="00650CE2" w:rsidDel="00E11EC5">
          <w:rPr>
            <w:highlight w:val="yellow"/>
          </w:rPr>
          <w:delText>4</w:delText>
        </w:r>
        <w:r w:rsidR="002D6456" w:rsidRPr="00650CE2" w:rsidDel="00E11EC5">
          <w:rPr>
            <w:highlight w:val="yellow"/>
          </w:rPr>
          <w:delText>0</w:delText>
        </w:r>
        <w:r w:rsidR="00113D6D" w:rsidRPr="00650CE2" w:rsidDel="00E11EC5">
          <w:rPr>
            <w:highlight w:val="yellow"/>
          </w:rPr>
          <w:delText>–</w:delText>
        </w:r>
        <w:r w:rsidR="005922F3" w:rsidRPr="00650CE2" w:rsidDel="00E11EC5">
          <w:rPr>
            <w:highlight w:val="yellow"/>
          </w:rPr>
          <w:delText xml:space="preserve">1300 and 1430–XX </w:delText>
        </w:r>
        <w:r w:rsidR="00F83200" w:rsidRPr="00650CE2" w:rsidDel="00E11EC5">
          <w:rPr>
            <w:highlight w:val="yellow"/>
          </w:rPr>
          <w:delText xml:space="preserve">(chaired by </w:delText>
        </w:r>
        <w:r w:rsidR="00207C50" w:rsidRPr="00650CE2" w:rsidDel="00E11EC5">
          <w:rPr>
            <w:highlight w:val="yellow"/>
          </w:rPr>
          <w:delText>GJS</w:delText>
        </w:r>
        <w:r w:rsidR="00942997" w:rsidRPr="00650CE2" w:rsidDel="00E11EC5">
          <w:rPr>
            <w:highlight w:val="yellow"/>
          </w:rPr>
          <w:delText xml:space="preserve"> and JRO</w:delText>
        </w:r>
        <w:r w:rsidR="00F83200" w:rsidRPr="00650CE2" w:rsidDel="00E11EC5">
          <w:rPr>
            <w:highlight w:val="yellow"/>
          </w:rPr>
          <w:delText>)</w:delText>
        </w:r>
        <w:r w:rsidR="0068434E" w:rsidRPr="00650CE2" w:rsidDel="00E11EC5">
          <w:rPr>
            <w:highlight w:val="yellow"/>
          </w:rPr>
          <w:delText xml:space="preserve">, except </w:delText>
        </w:r>
        <w:r w:rsidR="002179ED" w:rsidRPr="00650CE2" w:rsidDel="00E11EC5">
          <w:rPr>
            <w:highlight w:val="yellow"/>
          </w:rPr>
          <w:delText xml:space="preserve">as </w:delText>
        </w:r>
        <w:r w:rsidR="0068434E" w:rsidRPr="00650CE2" w:rsidDel="00E11EC5">
          <w:rPr>
            <w:highlight w:val="yellow"/>
          </w:rPr>
          <w:delText>otherwise noted</w:delText>
        </w:r>
      </w:del>
      <w:ins w:id="74" w:author="Benjamin Bross" w:date="2020-04-17T07:38:00Z">
        <w:r w:rsidR="00E11EC5">
          <w:t>are related but have not been reviewed in the pr</w:t>
        </w:r>
      </w:ins>
      <w:ins w:id="75" w:author="Benjamin Bross" w:date="2020-04-17T07:39:00Z">
        <w:r w:rsidR="00E11EC5">
          <w:t>e-meeting</w:t>
        </w:r>
      </w:ins>
      <w:del w:id="76" w:author="Benjamin Bross" w:date="2020-04-17T07:39:00Z">
        <w:r w:rsidR="00F83200" w:rsidRPr="004162E6" w:rsidDel="00E11EC5">
          <w:delText>.</w:delText>
        </w:r>
      </w:del>
      <w:ins w:id="77" w:author="Benjamin Bross" w:date="2020-04-17T07:39:00Z">
        <w:r w:rsidR="00E11EC5">
          <w:t>:</w:t>
        </w:r>
      </w:ins>
    </w:p>
    <w:bookmarkStart w:id="78" w:name="_Ref383632975"/>
    <w:p w14:paraId="6AA60DFF" w14:textId="77777777" w:rsidR="00AD40B4" w:rsidRPr="00FB3B57" w:rsidRDefault="00AD40B4" w:rsidP="00AD40B4">
      <w:pPr>
        <w:pStyle w:val="Heading9"/>
        <w:rPr>
          <w:ins w:id="79" w:author="Benjamin Bross" w:date="2020-04-17T08:20:00Z"/>
          <w:rFonts w:eastAsia="Times New Roman"/>
          <w:szCs w:val="24"/>
          <w:lang w:val="en-CA"/>
        </w:rPr>
      </w:pPr>
      <w:ins w:id="80" w:author="Benjamin Bross" w:date="2020-04-17T08:20:00Z">
        <w:r>
          <w:lastRenderedPageBreak/>
          <w:fldChar w:fldCharType="begin"/>
        </w:r>
        <w:r>
          <w:instrText xml:space="preserve"> HYPERLINK "http://phenix.it-sudparis.eu/jvet/doc_end_user/current_document.php?id=10057" </w:instrText>
        </w:r>
        <w:r>
          <w:fldChar w:fldCharType="separate"/>
        </w:r>
        <w:r w:rsidRPr="00FB3B57">
          <w:rPr>
            <w:rFonts w:eastAsia="Times New Roman"/>
            <w:color w:val="0000FF"/>
            <w:szCs w:val="24"/>
            <w:u w:val="single"/>
            <w:lang w:val="en-CA"/>
          </w:rPr>
          <w:t>JVET-R0002</w:t>
        </w:r>
        <w:r>
          <w:rPr>
            <w:rFonts w:eastAsia="Times New Roman"/>
            <w:color w:val="0000FF"/>
            <w:szCs w:val="24"/>
            <w:u w:val="single"/>
            <w:lang w:val="en-CA"/>
          </w:rPr>
          <w:fldChar w:fldCharType="end"/>
        </w:r>
        <w:r w:rsidRPr="00FB3B57">
          <w:rPr>
            <w:rFonts w:eastAsia="Times New Roman"/>
            <w:szCs w:val="24"/>
            <w:lang w:val="en-CA"/>
          </w:rPr>
          <w:t xml:space="preserve"> JVET AHG report: Draft text and test model algorithm description editing (AHG2) [B. Bross, J. Chen, J. Boyce, S. Kim, S. Liu, Y.-K. Wang, Y. Ye]</w:t>
        </w:r>
      </w:ins>
    </w:p>
    <w:p w14:paraId="7F73CC9F" w14:textId="77777777" w:rsidR="00AD40B4" w:rsidRPr="00FB3B57" w:rsidRDefault="00AD40B4" w:rsidP="00AD40B4">
      <w:pPr>
        <w:pStyle w:val="Heading9"/>
        <w:rPr>
          <w:ins w:id="81" w:author="Benjamin Bross" w:date="2020-04-17T08:20:00Z"/>
          <w:rFonts w:eastAsia="Times New Roman"/>
          <w:szCs w:val="24"/>
          <w:lang w:val="en-CA"/>
        </w:rPr>
      </w:pPr>
      <w:ins w:id="82" w:author="Benjamin Bross" w:date="2020-04-17T08:20:00Z">
        <w:r>
          <w:fldChar w:fldCharType="begin"/>
        </w:r>
        <w:r>
          <w:instrText xml:space="preserve"> HYPERLINK "http://phenix.it-sudparis.eu/jvet/doc_end_user/current_document.php?id=10058" </w:instrText>
        </w:r>
        <w:r>
          <w:fldChar w:fldCharType="separate"/>
        </w:r>
        <w:r w:rsidRPr="00FB3B57">
          <w:rPr>
            <w:rFonts w:eastAsia="Times New Roman"/>
            <w:color w:val="0000FF"/>
            <w:szCs w:val="24"/>
            <w:u w:val="single"/>
            <w:lang w:val="en-CA"/>
          </w:rPr>
          <w:t>JVET-R0003</w:t>
        </w:r>
        <w:r>
          <w:rPr>
            <w:rFonts w:eastAsia="Times New Roman"/>
            <w:color w:val="0000FF"/>
            <w:szCs w:val="24"/>
            <w:u w:val="single"/>
            <w:lang w:val="en-CA"/>
          </w:rPr>
          <w:fldChar w:fldCharType="end"/>
        </w:r>
        <w:r w:rsidRPr="00FB3B57">
          <w:rPr>
            <w:rFonts w:eastAsia="Times New Roman"/>
            <w:szCs w:val="24"/>
            <w:lang w:val="en-CA"/>
          </w:rPr>
          <w:t xml:space="preserve"> JVET AHG report: Test model software development (AHG3) [F. </w:t>
        </w:r>
        <w:proofErr w:type="spellStart"/>
        <w:r w:rsidRPr="00FB3B57">
          <w:rPr>
            <w:rFonts w:eastAsia="Times New Roman"/>
            <w:szCs w:val="24"/>
            <w:lang w:val="en-CA"/>
          </w:rPr>
          <w:t>Bossen</w:t>
        </w:r>
        <w:proofErr w:type="spellEnd"/>
        <w:r w:rsidRPr="00FB3B57">
          <w:rPr>
            <w:rFonts w:eastAsia="Times New Roman"/>
            <w:szCs w:val="24"/>
            <w:lang w:val="en-CA"/>
          </w:rPr>
          <w:t xml:space="preserve">, X. Li, K. </w:t>
        </w:r>
        <w:proofErr w:type="spellStart"/>
        <w:r w:rsidRPr="00FB3B57">
          <w:rPr>
            <w:rFonts w:eastAsia="Times New Roman"/>
            <w:szCs w:val="24"/>
            <w:lang w:val="en-CA"/>
          </w:rPr>
          <w:t>Sühring</w:t>
        </w:r>
        <w:proofErr w:type="spellEnd"/>
        <w:r w:rsidRPr="00FB3B57">
          <w:rPr>
            <w:rFonts w:eastAsia="Times New Roman"/>
            <w:szCs w:val="24"/>
            <w:lang w:val="en-CA"/>
          </w:rPr>
          <w:t>]</w:t>
        </w:r>
      </w:ins>
    </w:p>
    <w:p w14:paraId="187DD990" w14:textId="77777777" w:rsidR="00AD40B4" w:rsidRPr="00FB3B57" w:rsidRDefault="00AD40B4" w:rsidP="00AD40B4">
      <w:pPr>
        <w:pStyle w:val="Heading9"/>
        <w:rPr>
          <w:ins w:id="83" w:author="Benjamin Bross" w:date="2020-04-17T08:20:00Z"/>
          <w:rFonts w:eastAsia="Times New Roman"/>
          <w:szCs w:val="24"/>
          <w:lang w:val="en-CA"/>
        </w:rPr>
      </w:pPr>
      <w:ins w:id="84" w:author="Benjamin Bross" w:date="2020-04-17T08:20:00Z">
        <w:r>
          <w:fldChar w:fldCharType="begin"/>
        </w:r>
        <w:r>
          <w:instrText xml:space="preserve"> HYPERLINK "http://phenix.it-sudparis.eu/jvet/doc_end_user/current_document.php?id=10060" </w:instrText>
        </w:r>
        <w:r>
          <w:fldChar w:fldCharType="separate"/>
        </w:r>
        <w:r w:rsidRPr="00FB3B57">
          <w:rPr>
            <w:rFonts w:eastAsia="Times New Roman"/>
            <w:color w:val="0000FF"/>
            <w:szCs w:val="24"/>
            <w:u w:val="single"/>
            <w:lang w:val="en-CA"/>
          </w:rPr>
          <w:t>JVET-R0006</w:t>
        </w:r>
        <w:r>
          <w:rPr>
            <w:rFonts w:eastAsia="Times New Roman"/>
            <w:color w:val="0000FF"/>
            <w:szCs w:val="24"/>
            <w:u w:val="single"/>
            <w:lang w:val="en-CA"/>
          </w:rPr>
          <w:fldChar w:fldCharType="end"/>
        </w:r>
        <w:r w:rsidRPr="00FB3B57">
          <w:rPr>
            <w:rFonts w:eastAsia="Times New Roman"/>
            <w:szCs w:val="24"/>
            <w:lang w:val="en-CA"/>
          </w:rPr>
          <w:t xml:space="preserve"> JVET AHG report: 360° video coding tools, software and test conditions (AHG6) [J. Boyce, J. He, K. Choi, J.-L. Lin, Y. Ye]</w:t>
        </w:r>
      </w:ins>
    </w:p>
    <w:p w14:paraId="2F102F12" w14:textId="77777777" w:rsidR="00AD40B4" w:rsidRPr="00FB3B57" w:rsidRDefault="00AD40B4" w:rsidP="00AD40B4">
      <w:pPr>
        <w:pStyle w:val="Heading9"/>
        <w:rPr>
          <w:ins w:id="85" w:author="Benjamin Bross" w:date="2020-04-17T08:20:00Z"/>
          <w:rFonts w:eastAsia="Times New Roman"/>
          <w:szCs w:val="24"/>
          <w:lang w:val="en-CA"/>
        </w:rPr>
      </w:pPr>
      <w:ins w:id="86" w:author="Benjamin Bross" w:date="2020-04-17T08:20:00Z">
        <w:r>
          <w:fldChar w:fldCharType="begin"/>
        </w:r>
        <w:r>
          <w:instrText xml:space="preserve"> HYPERLINK "http://phenix.it-sudparis.eu/jvet/doc_end_user/current_document.php?id=10065" </w:instrText>
        </w:r>
        <w:r>
          <w:fldChar w:fldCharType="separate"/>
        </w:r>
        <w:r w:rsidRPr="00FB3B57">
          <w:rPr>
            <w:rFonts w:eastAsia="Times New Roman"/>
            <w:color w:val="0000FF"/>
            <w:szCs w:val="24"/>
            <w:u w:val="single"/>
            <w:lang w:val="en-CA"/>
          </w:rPr>
          <w:t>JVET-R0011</w:t>
        </w:r>
        <w:r>
          <w:rPr>
            <w:rFonts w:eastAsia="Times New Roman"/>
            <w:color w:val="0000FF"/>
            <w:szCs w:val="24"/>
            <w:u w:val="single"/>
            <w:lang w:val="en-CA"/>
          </w:rPr>
          <w:fldChar w:fldCharType="end"/>
        </w:r>
        <w:r w:rsidRPr="00FB3B57">
          <w:rPr>
            <w:rFonts w:eastAsia="Times New Roman"/>
            <w:szCs w:val="24"/>
            <w:lang w:val="en-CA"/>
          </w:rPr>
          <w:t xml:space="preserve"> JVET AHG report: Screen content coding (AHG11) [S. Liu, J. Boyce, A. </w:t>
        </w:r>
        <w:proofErr w:type="spellStart"/>
        <w:r w:rsidRPr="00FB3B57">
          <w:rPr>
            <w:rFonts w:eastAsia="Times New Roman"/>
            <w:szCs w:val="24"/>
            <w:lang w:val="en-CA"/>
          </w:rPr>
          <w:t>Filippov</w:t>
        </w:r>
        <w:proofErr w:type="spellEnd"/>
        <w:r w:rsidRPr="00FB3B57">
          <w:rPr>
            <w:rFonts w:eastAsia="Times New Roman"/>
            <w:szCs w:val="24"/>
            <w:lang w:val="en-CA"/>
          </w:rPr>
          <w:t>, Y.-C. Sun, J. Xu]</w:t>
        </w:r>
      </w:ins>
    </w:p>
    <w:p w14:paraId="1AEAA380" w14:textId="77777777" w:rsidR="00AD40B4" w:rsidRPr="00FB3B57" w:rsidRDefault="00AD40B4" w:rsidP="00AD40B4">
      <w:pPr>
        <w:pStyle w:val="Heading9"/>
        <w:rPr>
          <w:ins w:id="87" w:author="Benjamin Bross" w:date="2020-04-17T08:20:00Z"/>
          <w:rFonts w:eastAsia="Times New Roman"/>
          <w:szCs w:val="24"/>
          <w:lang w:val="en-CA"/>
        </w:rPr>
      </w:pPr>
      <w:ins w:id="88" w:author="Benjamin Bross" w:date="2020-04-17T08:20:00Z">
        <w:r>
          <w:fldChar w:fldCharType="begin"/>
        </w:r>
        <w:r>
          <w:instrText xml:space="preserve"> HYPERLINK "http://phenix.it-sudparis.eu/jvet/doc_end_user/current_document.php?id=10068" </w:instrText>
        </w:r>
        <w:r>
          <w:fldChar w:fldCharType="separate"/>
        </w:r>
        <w:r w:rsidRPr="00FB3B57">
          <w:rPr>
            <w:rFonts w:eastAsia="Times New Roman"/>
            <w:color w:val="0000FF"/>
            <w:szCs w:val="24"/>
            <w:u w:val="single"/>
            <w:lang w:val="en-CA"/>
          </w:rPr>
          <w:t>JVET-R0014</w:t>
        </w:r>
        <w:r>
          <w:rPr>
            <w:rFonts w:eastAsia="Times New Roman"/>
            <w:color w:val="0000FF"/>
            <w:szCs w:val="24"/>
            <w:u w:val="single"/>
            <w:lang w:val="en-CA"/>
          </w:rPr>
          <w:fldChar w:fldCharType="end"/>
        </w:r>
        <w:r w:rsidRPr="00FB3B57">
          <w:rPr>
            <w:rFonts w:eastAsia="Times New Roman"/>
            <w:szCs w:val="24"/>
            <w:lang w:val="en-CA"/>
          </w:rPr>
          <w:t xml:space="preserve"> JVET AHG report: Lossless and near-lossless coding (AHG14) [T. Nguyen, T.-C. Ma, M. Ikeda, H. Jang, X. Zhao]</w:t>
        </w:r>
      </w:ins>
    </w:p>
    <w:p w14:paraId="368F36CC" w14:textId="77777777" w:rsidR="00AD40B4" w:rsidRPr="00FB3B57" w:rsidRDefault="00AD40B4" w:rsidP="00AD40B4">
      <w:pPr>
        <w:pStyle w:val="Heading9"/>
        <w:rPr>
          <w:ins w:id="89" w:author="Benjamin Bross" w:date="2020-04-17T08:20:00Z"/>
          <w:rFonts w:eastAsia="Times New Roman"/>
          <w:szCs w:val="24"/>
          <w:lang w:val="en-CA"/>
        </w:rPr>
      </w:pPr>
      <w:ins w:id="90" w:author="Benjamin Bross" w:date="2020-04-17T08:20:00Z">
        <w:r>
          <w:fldChar w:fldCharType="begin"/>
        </w:r>
        <w:r>
          <w:instrText xml:space="preserve"> HYPERLINK "http://phenix.it-sudparis.eu/jvet/doc_end_user/current_document.php?id=10069" </w:instrText>
        </w:r>
        <w:r>
          <w:fldChar w:fldCharType="separate"/>
        </w:r>
        <w:r w:rsidRPr="00FB3B57">
          <w:rPr>
            <w:rFonts w:eastAsia="Times New Roman"/>
            <w:color w:val="0000FF"/>
            <w:szCs w:val="24"/>
            <w:u w:val="single"/>
            <w:lang w:val="en-CA"/>
          </w:rPr>
          <w:t>JVET-R0015</w:t>
        </w:r>
        <w:r>
          <w:rPr>
            <w:rFonts w:eastAsia="Times New Roman"/>
            <w:color w:val="0000FF"/>
            <w:szCs w:val="24"/>
            <w:u w:val="single"/>
            <w:lang w:val="en-CA"/>
          </w:rPr>
          <w:fldChar w:fldCharType="end"/>
        </w:r>
        <w:r w:rsidRPr="00FB3B57">
          <w:rPr>
            <w:rFonts w:eastAsia="Times New Roman"/>
            <w:szCs w:val="24"/>
            <w:lang w:val="en-CA"/>
          </w:rPr>
          <w:t xml:space="preserve"> JVET AHG report: Quantization control (AHG15) [R. </w:t>
        </w:r>
        <w:proofErr w:type="spellStart"/>
        <w:r w:rsidRPr="00FB3B57">
          <w:rPr>
            <w:rFonts w:eastAsia="Times New Roman"/>
            <w:szCs w:val="24"/>
            <w:lang w:val="en-CA"/>
          </w:rPr>
          <w:t>Chernyak</w:t>
        </w:r>
        <w:proofErr w:type="spellEnd"/>
        <w:r w:rsidRPr="00FB3B57">
          <w:rPr>
            <w:rFonts w:eastAsia="Times New Roman"/>
            <w:szCs w:val="24"/>
            <w:lang w:val="en-CA"/>
          </w:rPr>
          <w:t xml:space="preserve">, E. François, C. </w:t>
        </w:r>
        <w:proofErr w:type="spellStart"/>
        <w:r w:rsidRPr="00FB3B57">
          <w:rPr>
            <w:rFonts w:eastAsia="Times New Roman"/>
            <w:szCs w:val="24"/>
            <w:lang w:val="en-CA"/>
          </w:rPr>
          <w:t>Helmrich</w:t>
        </w:r>
        <w:proofErr w:type="spellEnd"/>
        <w:r w:rsidRPr="00FB3B57">
          <w:rPr>
            <w:rFonts w:eastAsia="Times New Roman"/>
            <w:szCs w:val="24"/>
            <w:lang w:val="en-CA"/>
          </w:rPr>
          <w:t xml:space="preserve">, S. McCarthy, A. </w:t>
        </w:r>
        <w:proofErr w:type="spellStart"/>
        <w:r w:rsidRPr="00FB3B57">
          <w:rPr>
            <w:rFonts w:eastAsia="Times New Roman"/>
            <w:szCs w:val="24"/>
            <w:lang w:val="en-CA"/>
          </w:rPr>
          <w:t>Segall</w:t>
        </w:r>
        <w:proofErr w:type="spellEnd"/>
        <w:r w:rsidRPr="00FB3B57">
          <w:rPr>
            <w:rFonts w:eastAsia="Times New Roman"/>
            <w:szCs w:val="24"/>
            <w:lang w:val="en-CA"/>
          </w:rPr>
          <w:t>]</w:t>
        </w:r>
      </w:ins>
    </w:p>
    <w:p w14:paraId="7B69E1B1" w14:textId="77777777" w:rsidR="00AD40B4" w:rsidRPr="00FB3B57" w:rsidRDefault="00AD40B4" w:rsidP="00AD40B4">
      <w:pPr>
        <w:pStyle w:val="Heading9"/>
        <w:rPr>
          <w:ins w:id="91" w:author="Benjamin Bross" w:date="2020-04-17T08:24:00Z"/>
          <w:rFonts w:eastAsia="Times New Roman"/>
          <w:szCs w:val="24"/>
          <w:lang w:val="en-CA"/>
        </w:rPr>
      </w:pPr>
      <w:ins w:id="92" w:author="Benjamin Bross" w:date="2020-04-17T08:24:00Z">
        <w:r>
          <w:fldChar w:fldCharType="begin"/>
        </w:r>
        <w:r>
          <w:instrText xml:space="preserve"> HYPERLINK "http://phenix.it-sudparis.eu/jvet/doc_end_user/current_document.php?id=10070" </w:instrText>
        </w:r>
        <w:r>
          <w:fldChar w:fldCharType="separate"/>
        </w:r>
        <w:r w:rsidRPr="00FB3B57">
          <w:rPr>
            <w:rFonts w:eastAsia="Times New Roman"/>
            <w:color w:val="0000FF"/>
            <w:szCs w:val="24"/>
            <w:u w:val="single"/>
            <w:lang w:val="en-CA"/>
          </w:rPr>
          <w:t>JVET-R0016</w:t>
        </w:r>
        <w:r>
          <w:rPr>
            <w:rFonts w:eastAsia="Times New Roman"/>
            <w:color w:val="0000FF"/>
            <w:szCs w:val="24"/>
            <w:u w:val="single"/>
            <w:lang w:val="en-CA"/>
          </w:rPr>
          <w:fldChar w:fldCharType="end"/>
        </w:r>
        <w:r w:rsidRPr="00FB3B57">
          <w:rPr>
            <w:rFonts w:eastAsia="Times New Roman"/>
            <w:szCs w:val="24"/>
            <w:lang w:val="en-CA"/>
          </w:rPr>
          <w:t xml:space="preserve"> JVET AHG report: Implementation studies (AHG16) [M. Zhou, J. An, E. Chai, K. Choi, S. </w:t>
        </w:r>
        <w:proofErr w:type="spellStart"/>
        <w:r w:rsidRPr="00FB3B57">
          <w:rPr>
            <w:rFonts w:eastAsia="Times New Roman"/>
            <w:szCs w:val="24"/>
            <w:lang w:val="en-CA"/>
          </w:rPr>
          <w:t>Sethuraman</w:t>
        </w:r>
        <w:proofErr w:type="spellEnd"/>
        <w:r w:rsidRPr="00FB3B57">
          <w:rPr>
            <w:rFonts w:eastAsia="Times New Roman"/>
            <w:szCs w:val="24"/>
            <w:lang w:val="en-CA"/>
          </w:rPr>
          <w:t xml:space="preserve">, T. Hsieh, X. </w:t>
        </w:r>
        <w:proofErr w:type="spellStart"/>
        <w:r w:rsidRPr="00FB3B57">
          <w:rPr>
            <w:rFonts w:eastAsia="Times New Roman"/>
            <w:szCs w:val="24"/>
            <w:lang w:val="en-CA"/>
          </w:rPr>
          <w:t>Xiu</w:t>
        </w:r>
        <w:proofErr w:type="spellEnd"/>
        <w:r w:rsidRPr="00FB3B57">
          <w:rPr>
            <w:rFonts w:eastAsia="Times New Roman"/>
            <w:szCs w:val="24"/>
            <w:lang w:val="en-CA"/>
          </w:rPr>
          <w:t>]</w:t>
        </w:r>
      </w:ins>
    </w:p>
    <w:p w14:paraId="2804357E" w14:textId="77777777" w:rsidR="00AD40B4" w:rsidRPr="00FB3B57" w:rsidRDefault="00AD40B4" w:rsidP="00AD40B4">
      <w:pPr>
        <w:rPr>
          <w:ins w:id="93" w:author="Benjamin Bross" w:date="2020-04-17T08:24:00Z"/>
        </w:rPr>
      </w:pPr>
    </w:p>
    <w:p w14:paraId="71FC4FC0" w14:textId="40D781AD" w:rsidR="0081123D" w:rsidRPr="00FB0B29" w:rsidDel="00AD40B4" w:rsidRDefault="006B63FB" w:rsidP="004162E6">
      <w:pPr>
        <w:pStyle w:val="Heading9"/>
        <w:rPr>
          <w:del w:id="94" w:author="Benjamin Bross" w:date="2020-04-17T08:17:00Z"/>
          <w:rFonts w:eastAsia="Times New Roman"/>
          <w:szCs w:val="24"/>
          <w:lang w:val="en-CA"/>
        </w:rPr>
      </w:pPr>
      <w:del w:id="95" w:author="Benjamin Bross" w:date="2020-04-17T08:17:00Z">
        <w:r w:rsidRPr="00FB0B29" w:rsidDel="00AD40B4">
          <w:rPr>
            <w:b w:val="0"/>
          </w:rPr>
          <w:fldChar w:fldCharType="begin"/>
        </w:r>
        <w:r w:rsidRPr="0096719B" w:rsidDel="00AD40B4">
          <w:rPr>
            <w:b w:val="0"/>
          </w:rPr>
          <w:delInstrText xml:space="preserve"> HYPERLINK "http://phenix.it-sudparis.eu/jvet/doc_end_user/current_document.php?id=9362" </w:delInstrText>
        </w:r>
        <w:r w:rsidRPr="0096719B" w:rsidDel="00AD40B4">
          <w:rPr>
            <w:b w:val="0"/>
          </w:rPr>
          <w:fldChar w:fldCharType="separate"/>
        </w:r>
        <w:r w:rsidR="0081123D" w:rsidRPr="0096719B" w:rsidDel="00AD40B4">
          <w:rPr>
            <w:rFonts w:eastAsia="Times New Roman"/>
            <w:b w:val="0"/>
            <w:color w:val="0000FF"/>
            <w:szCs w:val="24"/>
            <w:u w:val="single"/>
          </w:rPr>
          <w:delText>JVET-Q0002</w:delText>
        </w:r>
        <w:r w:rsidRPr="00FB0B29" w:rsidDel="00AD40B4">
          <w:rPr>
            <w:rFonts w:eastAsia="Times New Roman"/>
            <w:b w:val="0"/>
            <w:color w:val="0000FF"/>
            <w:szCs w:val="24"/>
            <w:u w:val="single"/>
          </w:rPr>
          <w:fldChar w:fldCharType="end"/>
        </w:r>
        <w:r w:rsidR="0081123D" w:rsidRPr="00FB0B29" w:rsidDel="00AD40B4">
          <w:rPr>
            <w:rFonts w:eastAsia="Times New Roman"/>
            <w:b w:val="0"/>
            <w:szCs w:val="24"/>
          </w:rPr>
          <w:delText xml:space="preserve"> JVET AHG report: Draft text and test model algorithm description editing (AHG2) [B. Bross, J. Chen, J. Boyce, S. Kim, S. Liu, Y.-K. Wang, Y. Ye]</w:delText>
        </w:r>
      </w:del>
    </w:p>
    <w:p w14:paraId="33391FC8" w14:textId="26AC208C" w:rsidR="008278B3" w:rsidRPr="00FB0B29" w:rsidDel="00E11EC5" w:rsidRDefault="008278B3" w:rsidP="0081123D">
      <w:pPr>
        <w:tabs>
          <w:tab w:val="left" w:pos="957"/>
          <w:tab w:val="left" w:pos="2704"/>
        </w:tabs>
        <w:rPr>
          <w:del w:id="96" w:author="Benjamin Bross" w:date="2020-04-17T07:38:00Z"/>
        </w:rPr>
      </w:pPr>
      <w:bookmarkStart w:id="97" w:name="_Hlk29337997"/>
      <w:del w:id="98" w:author="Benjamin Bross" w:date="2020-04-17T07:38:00Z">
        <w:r w:rsidRPr="00FB0B29" w:rsidDel="00E11EC5">
          <w:delText>This AHG report was discussed Wednesday 8 January 2020 at 1000 (chaired by GJS &amp; JRO).</w:delText>
        </w:r>
        <w:bookmarkEnd w:id="97"/>
      </w:del>
    </w:p>
    <w:p w14:paraId="778C70DB" w14:textId="06CDCB78" w:rsidR="0081123D" w:rsidRPr="00FB0B29" w:rsidDel="00AD40B4" w:rsidRDefault="0081123D" w:rsidP="004162E6">
      <w:pPr>
        <w:pStyle w:val="Heading9"/>
        <w:rPr>
          <w:del w:id="99" w:author="Benjamin Bross" w:date="2020-04-17T08:17:00Z"/>
          <w:rFonts w:eastAsia="Times New Roman"/>
          <w:szCs w:val="24"/>
          <w:lang w:val="en-CA"/>
        </w:rPr>
      </w:pPr>
      <w:del w:id="100" w:author="Benjamin Bross" w:date="2020-04-17T08:17:00Z">
        <w:r w:rsidRPr="00FB0B29" w:rsidDel="00AD40B4">
          <w:rPr>
            <w:rFonts w:eastAsia="Times New Roman"/>
            <w:b w:val="0"/>
            <w:szCs w:val="24"/>
          </w:rPr>
          <w:delText xml:space="preserve"> JVET AHG report: Test model software development (AHG3) [F. Bossen, X. Li, K. Sühring]</w:delText>
        </w:r>
      </w:del>
    </w:p>
    <w:p w14:paraId="3A06CAD0" w14:textId="1079629C" w:rsidR="003A5582" w:rsidRPr="00E11EC5" w:rsidDel="00E11EC5" w:rsidRDefault="00CA4C75" w:rsidP="0081123D">
      <w:pPr>
        <w:tabs>
          <w:tab w:val="left" w:pos="957"/>
          <w:tab w:val="left" w:pos="2704"/>
        </w:tabs>
        <w:rPr>
          <w:del w:id="101" w:author="Benjamin Bross" w:date="2020-04-17T07:38:00Z"/>
        </w:rPr>
      </w:pPr>
      <w:del w:id="102" w:author="Benjamin Bross" w:date="2020-04-17T07:38:00Z">
        <w:r w:rsidRPr="00FB0B29" w:rsidDel="00E11EC5">
          <w:delText>This AHG report was discussed Wednesday 8 January 2020 at 10</w:delText>
        </w:r>
        <w:r w:rsidR="003514FD" w:rsidRPr="00FB0B29" w:rsidDel="00E11EC5">
          <w:delText>20</w:delText>
        </w:r>
        <w:r w:rsidRPr="00FB0B29" w:rsidDel="00E11EC5">
          <w:delText xml:space="preserve"> (chaired by GJS &amp; JRO).</w:delText>
        </w:r>
      </w:del>
    </w:p>
    <w:p w14:paraId="27AF1129" w14:textId="72E9FEF8" w:rsidR="00B94B99" w:rsidRPr="00E11EC5" w:rsidDel="00AD40B4" w:rsidRDefault="00B94B99" w:rsidP="00B94B99">
      <w:pPr>
        <w:pStyle w:val="Heading9"/>
        <w:rPr>
          <w:del w:id="103" w:author="Benjamin Bross" w:date="2020-04-17T08:17:00Z"/>
          <w:rFonts w:eastAsia="Times New Roman"/>
          <w:szCs w:val="24"/>
          <w:lang w:val="en-CA"/>
        </w:rPr>
      </w:pPr>
      <w:del w:id="104" w:author="Benjamin Bross" w:date="2020-04-17T08:17:00Z">
        <w:r w:rsidRPr="00FB0B29" w:rsidDel="00AD40B4">
          <w:rPr>
            <w:rFonts w:eastAsia="Times New Roman"/>
            <w:b w:val="0"/>
            <w:szCs w:val="24"/>
          </w:rPr>
          <w:delText xml:space="preserve"> JVET AHG report: 360° video coding tools, software and test conditions (AHG6) [J. Boyce, Y. He, K. Choi, J.-L. Lin, Y. Ye]</w:delText>
        </w:r>
      </w:del>
    </w:p>
    <w:p w14:paraId="260ECD40" w14:textId="2796C48D" w:rsidR="000F733C" w:rsidRPr="00E11EC5" w:rsidDel="00E11EC5" w:rsidRDefault="00044508" w:rsidP="0081123D">
      <w:pPr>
        <w:tabs>
          <w:tab w:val="left" w:pos="957"/>
          <w:tab w:val="left" w:pos="2704"/>
        </w:tabs>
        <w:rPr>
          <w:del w:id="105" w:author="Benjamin Bross" w:date="2020-04-17T07:38:00Z"/>
        </w:rPr>
      </w:pPr>
      <w:del w:id="106" w:author="Benjamin Bross" w:date="2020-04-17T07:38:00Z">
        <w:r w:rsidRPr="00FB0B29" w:rsidDel="00E11EC5">
          <w:delText>This AHG report was d</w:delText>
        </w:r>
        <w:r w:rsidR="000F733C" w:rsidRPr="00FB0B29" w:rsidDel="00E11EC5">
          <w:delText xml:space="preserve">iscussed Tuesday 7 </w:delText>
        </w:r>
        <w:r w:rsidR="005850BB" w:rsidRPr="00FB0B29" w:rsidDel="00E11EC5">
          <w:delText>January</w:delText>
        </w:r>
        <w:r w:rsidR="000F733C" w:rsidRPr="00FB0B29" w:rsidDel="00E11EC5">
          <w:delText xml:space="preserve"> </w:delText>
        </w:r>
        <w:r w:rsidRPr="00FB0B29" w:rsidDel="00E11EC5">
          <w:delText xml:space="preserve">2020 at 1010 </w:delText>
        </w:r>
        <w:r w:rsidR="000F733C" w:rsidRPr="00FB0B29" w:rsidDel="00E11EC5">
          <w:delText>(</w:delText>
        </w:r>
        <w:r w:rsidRPr="00FB0B29" w:rsidDel="00E11EC5">
          <w:delText xml:space="preserve">chaired by </w:delText>
        </w:r>
        <w:r w:rsidR="000F733C" w:rsidRPr="00FB0B29" w:rsidDel="00E11EC5">
          <w:delText>GJS).</w:delText>
        </w:r>
      </w:del>
    </w:p>
    <w:p w14:paraId="1C2979D7" w14:textId="66E27571" w:rsidR="00B94B99" w:rsidRPr="00E11EC5" w:rsidDel="00AD40B4" w:rsidRDefault="00B94B99" w:rsidP="00B94B99">
      <w:pPr>
        <w:pStyle w:val="Heading9"/>
        <w:rPr>
          <w:del w:id="107" w:author="Benjamin Bross" w:date="2020-04-17T08:19:00Z"/>
          <w:rFonts w:eastAsia="Times New Roman"/>
          <w:szCs w:val="24"/>
          <w:lang w:val="en-CA"/>
        </w:rPr>
      </w:pPr>
      <w:del w:id="108" w:author="Benjamin Bross" w:date="2020-04-17T08:19:00Z">
        <w:r w:rsidRPr="00FB0B29" w:rsidDel="00AD40B4">
          <w:rPr>
            <w:rFonts w:eastAsia="Times New Roman"/>
            <w:b w:val="0"/>
            <w:szCs w:val="24"/>
          </w:rPr>
          <w:delText xml:space="preserve"> JVET AHG report: Coding of HDR/WCG material (AHG7) [A. Segall, E. François, W. Husak, S. Iwamura, D. Rusanovskyy]</w:delText>
        </w:r>
      </w:del>
    </w:p>
    <w:p w14:paraId="0967BF96" w14:textId="0BFE81D9" w:rsidR="003A6D70" w:rsidRPr="00E11EC5" w:rsidDel="00E11EC5" w:rsidRDefault="00044508" w:rsidP="0081123D">
      <w:pPr>
        <w:tabs>
          <w:tab w:val="left" w:pos="957"/>
          <w:tab w:val="left" w:pos="2704"/>
        </w:tabs>
        <w:rPr>
          <w:del w:id="109" w:author="Benjamin Bross" w:date="2020-04-17T07:38:00Z"/>
        </w:rPr>
      </w:pPr>
      <w:del w:id="110" w:author="Benjamin Bross" w:date="2020-04-17T07:38:00Z">
        <w:r w:rsidRPr="00FB0B29" w:rsidDel="00E11EC5">
          <w:delText>This AHG report was discussed</w:delText>
        </w:r>
        <w:r w:rsidR="000F733C" w:rsidRPr="00FB0B29" w:rsidDel="00E11EC5">
          <w:delText xml:space="preserve"> Tuesday 7 </w:delText>
        </w:r>
        <w:r w:rsidR="005850BB" w:rsidRPr="00FB0B29" w:rsidDel="00E11EC5">
          <w:delText>January</w:delText>
        </w:r>
        <w:r w:rsidR="000F733C" w:rsidRPr="00FB0B29" w:rsidDel="00E11EC5">
          <w:delText xml:space="preserve"> </w:delText>
        </w:r>
        <w:r w:rsidRPr="00FB0B29" w:rsidDel="00E11EC5">
          <w:delText xml:space="preserve">2020 at 1020 </w:delText>
        </w:r>
        <w:r w:rsidR="000F733C" w:rsidRPr="00FB0B29" w:rsidDel="00E11EC5">
          <w:delText>(</w:delText>
        </w:r>
        <w:r w:rsidRPr="00FB0B29" w:rsidDel="00E11EC5">
          <w:delText xml:space="preserve">chaired by </w:delText>
        </w:r>
        <w:r w:rsidR="000F733C" w:rsidRPr="00FB0B29" w:rsidDel="00E11EC5">
          <w:delText>GJS).</w:delText>
        </w:r>
      </w:del>
    </w:p>
    <w:p w14:paraId="78F71F25" w14:textId="749A533B" w:rsidR="00B94B99" w:rsidRPr="00FB0B29" w:rsidDel="00AD40B4" w:rsidRDefault="00B94B99" w:rsidP="00B94B99">
      <w:pPr>
        <w:pStyle w:val="Heading9"/>
        <w:rPr>
          <w:del w:id="111" w:author="Benjamin Bross" w:date="2020-04-17T08:19:00Z"/>
          <w:rFonts w:eastAsia="Times New Roman"/>
          <w:szCs w:val="24"/>
          <w:lang w:val="en-CA"/>
        </w:rPr>
      </w:pPr>
      <w:del w:id="112" w:author="Benjamin Bross" w:date="2020-04-17T08:19:00Z">
        <w:r w:rsidRPr="00FB0B29" w:rsidDel="00AD40B4">
          <w:rPr>
            <w:rFonts w:eastAsia="Times New Roman"/>
            <w:b w:val="0"/>
            <w:szCs w:val="24"/>
          </w:rPr>
          <w:delText xml:space="preserve"> JVET AHG report: Screen content coding (AHG11) [S. Liu, J. Boyce, A. Filippov, Y.-C. Sun, J. Xu, H. Yang]</w:delText>
        </w:r>
      </w:del>
    </w:p>
    <w:p w14:paraId="55CF2DAF" w14:textId="2B9718F2" w:rsidR="00912EA3" w:rsidRPr="00FB0B29" w:rsidDel="00E11EC5" w:rsidRDefault="00912EA3" w:rsidP="00912EA3">
      <w:pPr>
        <w:tabs>
          <w:tab w:val="left" w:pos="957"/>
          <w:tab w:val="left" w:pos="2704"/>
        </w:tabs>
        <w:rPr>
          <w:del w:id="113" w:author="Benjamin Bross" w:date="2020-04-17T07:38:00Z"/>
        </w:rPr>
      </w:pPr>
      <w:del w:id="114" w:author="Benjamin Bross" w:date="2020-04-17T07:38:00Z">
        <w:r w:rsidRPr="00FB0B29" w:rsidDel="00E11EC5">
          <w:delText xml:space="preserve">This AHG report was discussed Tuesday 7 </w:delText>
        </w:r>
        <w:r w:rsidR="005850BB" w:rsidRPr="00FB0B29" w:rsidDel="00E11EC5">
          <w:delText>January</w:delText>
        </w:r>
        <w:r w:rsidRPr="00FB0B29" w:rsidDel="00E11EC5">
          <w:delText xml:space="preserve"> 2020 at 1110 (chaired by GJS).</w:delText>
        </w:r>
      </w:del>
    </w:p>
    <w:p w14:paraId="6D3214BA" w14:textId="64D3B801" w:rsidR="00B94B99" w:rsidRPr="00FB0B29" w:rsidDel="00AD40B4" w:rsidRDefault="00B94B99" w:rsidP="00B94B99">
      <w:pPr>
        <w:pStyle w:val="Heading9"/>
        <w:rPr>
          <w:del w:id="115" w:author="Benjamin Bross" w:date="2020-04-17T08:19:00Z"/>
          <w:rFonts w:eastAsia="Times New Roman"/>
          <w:szCs w:val="24"/>
          <w:lang w:val="en-CA"/>
        </w:rPr>
      </w:pPr>
      <w:del w:id="116" w:author="Benjamin Bross" w:date="2020-04-17T08:19:00Z">
        <w:r w:rsidRPr="00FB0B29" w:rsidDel="00AD40B4">
          <w:rPr>
            <w:rFonts w:eastAsia="Times New Roman"/>
            <w:b w:val="0"/>
            <w:szCs w:val="24"/>
          </w:rPr>
          <w:delText xml:space="preserve"> JVET AHG report: Lossless and near-lossless coding (AHG14) [T. Nguyen, T.-C. Ma, M. Ikeda, H. Jang, X. Zhao]</w:delText>
        </w:r>
      </w:del>
    </w:p>
    <w:p w14:paraId="687FFEC3" w14:textId="1869726F" w:rsidR="00B94B99" w:rsidRPr="00FB0B29" w:rsidDel="00E11EC5" w:rsidRDefault="00B94B99" w:rsidP="00B94B99">
      <w:pPr>
        <w:tabs>
          <w:tab w:val="left" w:pos="957"/>
          <w:tab w:val="left" w:pos="2704"/>
        </w:tabs>
        <w:rPr>
          <w:del w:id="117" w:author="Benjamin Bross" w:date="2020-04-17T07:38:00Z"/>
        </w:rPr>
      </w:pPr>
      <w:del w:id="118" w:author="Benjamin Bross" w:date="2020-04-17T07:38:00Z">
        <w:r w:rsidRPr="00FB0B29" w:rsidDel="00E11EC5">
          <w:delText>This AHG report was discussed Wednesday 8 January 2020 at 1445 (chaired by GJS &amp; JRO).</w:delText>
        </w:r>
      </w:del>
    </w:p>
    <w:p w14:paraId="0319DF47" w14:textId="603B0DC6" w:rsidR="00B94B99" w:rsidRPr="00FB0B29" w:rsidDel="00AD40B4" w:rsidRDefault="00B94B99" w:rsidP="00B94B99">
      <w:pPr>
        <w:pStyle w:val="Heading9"/>
        <w:rPr>
          <w:del w:id="119" w:author="Benjamin Bross" w:date="2020-04-17T08:19:00Z"/>
          <w:rFonts w:eastAsia="Times New Roman"/>
          <w:szCs w:val="24"/>
          <w:lang w:val="en-CA"/>
        </w:rPr>
      </w:pPr>
      <w:del w:id="120" w:author="Benjamin Bross" w:date="2020-04-17T08:19:00Z">
        <w:r w:rsidRPr="00FB0B29" w:rsidDel="00AD40B4">
          <w:rPr>
            <w:rFonts w:eastAsia="Times New Roman"/>
            <w:b w:val="0"/>
            <w:szCs w:val="24"/>
          </w:rPr>
          <w:delText xml:space="preserve"> JVET AHG report: Implementation studies (AHG16) [M. Zhou, J. An, E. Chai, K. Choi, S. Sethuraman, T. Hsieh, X. Xiu]</w:delText>
        </w:r>
      </w:del>
    </w:p>
    <w:p w14:paraId="12784781" w14:textId="3AEA267C" w:rsidR="00912EA3" w:rsidRPr="004162E6" w:rsidDel="00E11EC5" w:rsidRDefault="00B94B99" w:rsidP="0081123D">
      <w:pPr>
        <w:tabs>
          <w:tab w:val="left" w:pos="957"/>
          <w:tab w:val="left" w:pos="2704"/>
        </w:tabs>
        <w:rPr>
          <w:del w:id="121" w:author="Benjamin Bross" w:date="2020-04-17T07:38:00Z"/>
        </w:rPr>
      </w:pPr>
      <w:del w:id="122" w:author="Benjamin Bross" w:date="2020-04-17T07:38:00Z">
        <w:r w:rsidRPr="00B94B99" w:rsidDel="00E11EC5">
          <w:rPr>
            <w:highlight w:val="yellow"/>
          </w:rPr>
          <w:delText>This AHG report was discussed Wednesday 8 January 2020 at 1600 (chaired by GJS &amp; JRO).</w:delText>
        </w:r>
      </w:del>
    </w:p>
    <w:p w14:paraId="61780137" w14:textId="2775E18A" w:rsidR="00CB6F74" w:rsidRDefault="00B94B99" w:rsidP="00CB6F74">
      <w:pPr>
        <w:pStyle w:val="Heading1"/>
      </w:pPr>
      <w:bookmarkStart w:id="123" w:name="_Ref443720209"/>
      <w:bookmarkStart w:id="124" w:name="_Ref451632256"/>
      <w:bookmarkStart w:id="125" w:name="_Ref487322293"/>
      <w:bookmarkStart w:id="126" w:name="_Ref518892368"/>
      <w:bookmarkEnd w:id="78"/>
      <w:r>
        <w:t>Coding tool</w:t>
      </w:r>
      <w:r w:rsidR="00565171">
        <w:t xml:space="preserve"> </w:t>
      </w:r>
      <w:r w:rsidR="00CB6F74" w:rsidRPr="00264222">
        <w:t>proposals</w:t>
      </w:r>
      <w:bookmarkEnd w:id="123"/>
      <w:bookmarkEnd w:id="124"/>
      <w:bookmarkEnd w:id="125"/>
      <w:bookmarkEnd w:id="126"/>
      <w:r w:rsidR="00565171">
        <w:t xml:space="preserve"> </w:t>
      </w:r>
      <w:r w:rsidR="00565171" w:rsidRPr="00B26B5C">
        <w:t>(</w:t>
      </w:r>
      <w:r w:rsidR="00E8741C">
        <w:t>10</w:t>
      </w:r>
      <w:r w:rsidR="0027687C">
        <w:t>9</w:t>
      </w:r>
      <w:r w:rsidR="00565171" w:rsidRPr="00B26B5C">
        <w:t>)</w:t>
      </w:r>
    </w:p>
    <w:p w14:paraId="558A838A" w14:textId="4E7CFF83" w:rsidR="00D85203" w:rsidRDefault="0034750F" w:rsidP="00D85203">
      <w:pPr>
        <w:pStyle w:val="Heading2"/>
        <w:ind w:left="576"/>
        <w:rPr>
          <w:lang w:val="en-CA"/>
        </w:rPr>
      </w:pPr>
      <w:bookmarkStart w:id="127" w:name="_Ref518893239"/>
      <w:bookmarkStart w:id="128" w:name="_Ref20610870"/>
      <w:bookmarkStart w:id="129" w:name="_Ref511637164"/>
      <w:bookmarkStart w:id="130" w:name="_Ref534462031"/>
      <w:bookmarkStart w:id="131" w:name="_Ref451632402"/>
      <w:bookmarkStart w:id="132" w:name="_Ref432590081"/>
      <w:bookmarkStart w:id="133" w:name="_Ref345950302"/>
      <w:bookmarkStart w:id="134" w:name="_Ref392897275"/>
      <w:bookmarkStart w:id="135" w:name="_Ref421891381"/>
      <w:r>
        <w:rPr>
          <w:lang w:val="en-CA"/>
        </w:rPr>
        <w:t>AHG2</w:t>
      </w:r>
      <w:r w:rsidR="00D85203">
        <w:rPr>
          <w:lang w:val="en-CA"/>
        </w:rPr>
        <w:t>/AHG3/AHG16</w:t>
      </w:r>
      <w:r>
        <w:rPr>
          <w:lang w:val="en-CA"/>
        </w:rPr>
        <w:t xml:space="preserve">: </w:t>
      </w:r>
      <w:r w:rsidR="00D85203">
        <w:rPr>
          <w:lang w:val="en-CA"/>
        </w:rPr>
        <w:t>General coding tools</w:t>
      </w:r>
      <w:r>
        <w:rPr>
          <w:lang w:val="en-CA"/>
        </w:rPr>
        <w:t xml:space="preserve"> (</w:t>
      </w:r>
      <w:r w:rsidR="003504E1">
        <w:rPr>
          <w:lang w:val="en-CA"/>
        </w:rPr>
        <w:t>6</w:t>
      </w:r>
      <w:r w:rsidR="009E5B2E">
        <w:rPr>
          <w:lang w:val="en-CA"/>
        </w:rPr>
        <w:t>8</w:t>
      </w:r>
      <w:r>
        <w:rPr>
          <w:lang w:val="en-CA"/>
        </w:rPr>
        <w:t>)</w:t>
      </w:r>
    </w:p>
    <w:p w14:paraId="37A07F29" w14:textId="0E21E94D" w:rsidR="004B02BF" w:rsidRDefault="004B02BF" w:rsidP="00B26B5C">
      <w:pPr>
        <w:pStyle w:val="Heading3"/>
        <w:ind w:left="737" w:hanging="737"/>
      </w:pPr>
      <w:bookmarkStart w:id="136" w:name="_Ref28812599"/>
      <w:bookmarkStart w:id="137" w:name="_Ref28875356"/>
      <w:r w:rsidRPr="004162E6">
        <w:t>Inter prediction and MV coding</w:t>
      </w:r>
      <w:bookmarkEnd w:id="136"/>
      <w:r w:rsidRPr="004162E6">
        <w:t xml:space="preserve"> (</w:t>
      </w:r>
      <w:r w:rsidR="001515D9">
        <w:t>1</w:t>
      </w:r>
      <w:r w:rsidR="00E6605F">
        <w:t>5</w:t>
      </w:r>
      <w:r w:rsidRPr="004162E6">
        <w:t>)</w:t>
      </w:r>
      <w:bookmarkEnd w:id="137"/>
    </w:p>
    <w:p w14:paraId="62674C20" w14:textId="71B8B178" w:rsidR="009F2CA6" w:rsidRPr="00E11EC5" w:rsidRDefault="009F2CA6" w:rsidP="00E11EC5">
      <w:r>
        <w:rPr>
          <w:lang w:eastAsia="de-DE"/>
        </w:rPr>
        <w:t xml:space="preserve">Discussed in session 1.8 Tuesday </w:t>
      </w:r>
      <w:r w:rsidR="000843A9">
        <w:rPr>
          <w:lang w:eastAsia="de-DE"/>
        </w:rPr>
        <w:t>14 April 1530-17</w:t>
      </w:r>
      <w:r w:rsidR="00DA6840">
        <w:rPr>
          <w:lang w:eastAsia="de-DE"/>
        </w:rPr>
        <w:t>20</w:t>
      </w:r>
      <w:r w:rsidR="000843A9">
        <w:rPr>
          <w:lang w:eastAsia="de-DE"/>
        </w:rPr>
        <w:t xml:space="preserve"> (chaired by JRO)</w:t>
      </w:r>
    </w:p>
    <w:p w14:paraId="6D70AE86" w14:textId="16692F36" w:rsidR="004B02BF" w:rsidRDefault="005222E1" w:rsidP="004B02BF">
      <w:pPr>
        <w:pStyle w:val="Heading9"/>
        <w:rPr>
          <w:rFonts w:eastAsia="Times New Roman"/>
          <w:szCs w:val="24"/>
          <w:lang w:val="en-CA"/>
        </w:rPr>
      </w:pPr>
      <w:hyperlink r:id="rId18" w:history="1">
        <w:r w:rsidR="00B26B5C" w:rsidRPr="00D26DDB">
          <w:rPr>
            <w:rFonts w:eastAsia="Times New Roman"/>
            <w:color w:val="0000FF"/>
            <w:szCs w:val="24"/>
            <w:u w:val="single"/>
            <w:lang w:val="en-CA"/>
          </w:rPr>
          <w:t>JVET-R0137</w:t>
        </w:r>
      </w:hyperlink>
      <w:r w:rsidR="00B26B5C" w:rsidRPr="00D26DDB">
        <w:rPr>
          <w:rFonts w:eastAsia="Times New Roman"/>
          <w:szCs w:val="24"/>
          <w:lang w:val="en-CA"/>
        </w:rPr>
        <w:t xml:space="preserve"> On mvd_l1_zero_flag and </w:t>
      </w:r>
      <w:proofErr w:type="spellStart"/>
      <w:r w:rsidR="00B26B5C" w:rsidRPr="00D26DDB">
        <w:rPr>
          <w:rFonts w:eastAsia="Times New Roman"/>
          <w:szCs w:val="24"/>
          <w:lang w:val="en-CA"/>
        </w:rPr>
        <w:t>NoBackwa</w:t>
      </w:r>
      <w:r w:rsidR="00C85A9A">
        <w:rPr>
          <w:rFonts w:eastAsia="Times New Roman"/>
          <w:szCs w:val="24"/>
          <w:lang w:val="en-CA"/>
        </w:rPr>
        <w:t>r</w:t>
      </w:r>
      <w:r w:rsidR="00B26B5C" w:rsidRPr="00D26DDB">
        <w:rPr>
          <w:rFonts w:eastAsia="Times New Roman"/>
          <w:szCs w:val="24"/>
          <w:lang w:val="en-CA"/>
        </w:rPr>
        <w:t>dPredFlag</w:t>
      </w:r>
      <w:proofErr w:type="spellEnd"/>
      <w:r w:rsidR="00B26B5C" w:rsidRPr="00D26DDB">
        <w:rPr>
          <w:rFonts w:eastAsia="Times New Roman"/>
          <w:szCs w:val="24"/>
          <w:lang w:val="en-CA"/>
        </w:rPr>
        <w:t xml:space="preserve"> [T. </w:t>
      </w:r>
      <w:proofErr w:type="spellStart"/>
      <w:r w:rsidR="00B26B5C" w:rsidRPr="00D26DDB">
        <w:rPr>
          <w:rFonts w:eastAsia="Times New Roman"/>
          <w:szCs w:val="24"/>
          <w:lang w:val="en-CA"/>
        </w:rPr>
        <w:t>Chujoh</w:t>
      </w:r>
      <w:proofErr w:type="spellEnd"/>
      <w:r w:rsidR="00B26B5C" w:rsidRPr="00D26DDB">
        <w:rPr>
          <w:rFonts w:eastAsia="Times New Roman"/>
          <w:szCs w:val="24"/>
          <w:lang w:val="en-CA"/>
        </w:rPr>
        <w:t xml:space="preserve">, E. Sasaki, T. </w:t>
      </w:r>
      <w:proofErr w:type="spellStart"/>
      <w:r w:rsidR="00B26B5C" w:rsidRPr="00D26DDB">
        <w:rPr>
          <w:rFonts w:eastAsia="Times New Roman"/>
          <w:szCs w:val="24"/>
          <w:lang w:val="en-CA"/>
        </w:rPr>
        <w:t>Ikai</w:t>
      </w:r>
      <w:proofErr w:type="spellEnd"/>
      <w:r w:rsidR="00B26B5C" w:rsidRPr="00D26DDB">
        <w:rPr>
          <w:rFonts w:eastAsia="Times New Roman"/>
          <w:szCs w:val="24"/>
          <w:lang w:val="en-CA"/>
        </w:rPr>
        <w:t xml:space="preserve"> (Sharp)]</w:t>
      </w:r>
    </w:p>
    <w:p w14:paraId="6F0E3E78" w14:textId="39C8F8F4" w:rsidR="004B02BF" w:rsidRDefault="00B85406" w:rsidP="00D85203">
      <w:r>
        <w:t xml:space="preserve">Only first aspect (problem 1) on </w:t>
      </w:r>
      <w:proofErr w:type="spellStart"/>
      <w:r>
        <w:t>NoBackwardPredFlag</w:t>
      </w:r>
      <w:proofErr w:type="spellEnd"/>
      <w:r>
        <w:t xml:space="preserve"> and </w:t>
      </w:r>
      <w:proofErr w:type="spellStart"/>
      <w:r>
        <w:t>ColPic</w:t>
      </w:r>
      <w:proofErr w:type="spellEnd"/>
    </w:p>
    <w:p w14:paraId="2595D3A5" w14:textId="77777777" w:rsidR="00C85A9A" w:rsidRDefault="00C85A9A" w:rsidP="00C85A9A">
      <w:pPr>
        <w:ind w:firstLineChars="100" w:firstLine="220"/>
        <w:rPr>
          <w:rFonts w:eastAsiaTheme="minorEastAsia"/>
          <w:lang w:eastAsia="ja-JP"/>
        </w:rPr>
      </w:pPr>
      <w:r>
        <w:rPr>
          <w:lang w:eastAsia="ja-JP"/>
        </w:rPr>
        <w:t xml:space="preserve">In this contribution, some solutions for two problems of current VVC Draft 8 have been proposed. One problem is that there is no specification of the variables </w:t>
      </w:r>
      <w:proofErr w:type="spellStart"/>
      <w:r>
        <w:rPr>
          <w:lang w:eastAsia="ja-JP"/>
        </w:rPr>
        <w:t>ColPic</w:t>
      </w:r>
      <w:proofErr w:type="spellEnd"/>
      <w:r>
        <w:rPr>
          <w:lang w:eastAsia="ja-JP"/>
        </w:rPr>
        <w:t xml:space="preserve"> and </w:t>
      </w:r>
      <w:proofErr w:type="spellStart"/>
      <w:r>
        <w:rPr>
          <w:lang w:eastAsia="ja-JP"/>
        </w:rPr>
        <w:t>NoBackwardPredFlag</w:t>
      </w:r>
      <w:proofErr w:type="spellEnd"/>
      <w:r>
        <w:rPr>
          <w:lang w:eastAsia="ja-JP"/>
        </w:rPr>
        <w:t xml:space="preserve"> and the other problem is that mvd_l1_zero_flag is specified in only picture header even if reference picture list structure can be changed on slice header. Two solutions for the first problem have been shown Option 1 is that the variable </w:t>
      </w:r>
      <w:proofErr w:type="spellStart"/>
      <w:r>
        <w:rPr>
          <w:lang w:eastAsia="ja-JP"/>
        </w:rPr>
        <w:t>ColPic</w:t>
      </w:r>
      <w:proofErr w:type="spellEnd"/>
      <w:r>
        <w:rPr>
          <w:lang w:eastAsia="ja-JP"/>
        </w:rPr>
        <w:t xml:space="preserve"> as the almost same as that of HEVC is defined and a new variable </w:t>
      </w:r>
      <w:proofErr w:type="spellStart"/>
      <w:r>
        <w:rPr>
          <w:lang w:eastAsia="ja-JP"/>
        </w:rPr>
        <w:t>IdenticalDirectionalFlag</w:t>
      </w:r>
      <w:proofErr w:type="spellEnd"/>
      <w:r>
        <w:rPr>
          <w:lang w:eastAsia="ja-JP"/>
        </w:rPr>
        <w:t xml:space="preserve"> which is replaced to previous </w:t>
      </w:r>
      <w:proofErr w:type="spellStart"/>
      <w:r>
        <w:rPr>
          <w:lang w:eastAsia="ja-JP"/>
        </w:rPr>
        <w:t>NoBackwadPredFlag</w:t>
      </w:r>
      <w:proofErr w:type="spellEnd"/>
      <w:r>
        <w:rPr>
          <w:lang w:eastAsia="ja-JP"/>
        </w:rPr>
        <w:t xml:space="preserve"> is specified by using the decoding process for symmetric motion vector difference reference indices. Option 2 is that the variables </w:t>
      </w:r>
      <w:proofErr w:type="spellStart"/>
      <w:r>
        <w:rPr>
          <w:lang w:eastAsia="ja-JP"/>
        </w:rPr>
        <w:t>ColPic</w:t>
      </w:r>
      <w:proofErr w:type="spellEnd"/>
      <w:r>
        <w:rPr>
          <w:lang w:eastAsia="ja-JP"/>
        </w:rPr>
        <w:t xml:space="preserve"> and </w:t>
      </w:r>
      <w:proofErr w:type="spellStart"/>
      <w:r>
        <w:rPr>
          <w:lang w:eastAsia="ja-JP"/>
        </w:rPr>
        <w:t>NoBackwadPredFlag</w:t>
      </w:r>
      <w:proofErr w:type="spellEnd"/>
      <w:r>
        <w:rPr>
          <w:lang w:eastAsia="ja-JP"/>
        </w:rPr>
        <w:t xml:space="preserve"> as the almost same as that of HEVC are defined. Also, two solutions for the second problem have been shown. Option 1 is that the change of enabling condition of symmetric motion vector difference and mvd_l1_zero_flag by the variable </w:t>
      </w:r>
      <w:proofErr w:type="spellStart"/>
      <w:r>
        <w:rPr>
          <w:lang w:eastAsia="ja-JP"/>
        </w:rPr>
        <w:t>IdenticalDirectionalFlag</w:t>
      </w:r>
      <w:proofErr w:type="spellEnd"/>
      <w:r>
        <w:rPr>
          <w:lang w:eastAsia="ja-JP"/>
        </w:rPr>
        <w:t xml:space="preserve"> and option 2 is that mvd_l1_zero_flag is specified in the picture header or in the slice header by the syntax element </w:t>
      </w:r>
      <w:proofErr w:type="spellStart"/>
      <w:r>
        <w:rPr>
          <w:lang w:eastAsia="ja-JP"/>
        </w:rPr>
        <w:t>rpl_info_in_ph_flag</w:t>
      </w:r>
      <w:proofErr w:type="spellEnd"/>
      <w:r>
        <w:rPr>
          <w:lang w:eastAsia="ja-JP"/>
        </w:rPr>
        <w:t xml:space="preserve"> exclusively. Neither proposal changes the results of the CTC.</w:t>
      </w:r>
    </w:p>
    <w:p w14:paraId="7FE52FD6" w14:textId="2B24A7A4" w:rsidR="00C85A9A" w:rsidRDefault="00C85A9A" w:rsidP="00C85A9A">
      <w:pPr>
        <w:rPr>
          <w:lang w:eastAsia="ja-JP"/>
        </w:rPr>
      </w:pPr>
    </w:p>
    <w:p w14:paraId="38400370" w14:textId="7B621DAC" w:rsidR="00C85A9A" w:rsidRDefault="00C85A9A" w:rsidP="00C85A9A">
      <w:pPr>
        <w:rPr>
          <w:lang w:eastAsia="ja-JP"/>
        </w:rPr>
      </w:pPr>
      <w:r>
        <w:rPr>
          <w:lang w:eastAsia="ja-JP"/>
        </w:rPr>
        <w:t xml:space="preserve">The proposal is filling an existing hole regarding the definition of collocated picture and </w:t>
      </w:r>
      <w:proofErr w:type="spellStart"/>
      <w:r>
        <w:rPr>
          <w:lang w:eastAsia="ja-JP"/>
        </w:rPr>
        <w:t>NoBackwardPredFlag</w:t>
      </w:r>
      <w:proofErr w:type="spellEnd"/>
      <w:r>
        <w:rPr>
          <w:lang w:eastAsia="ja-JP"/>
        </w:rPr>
        <w:t>.</w:t>
      </w:r>
    </w:p>
    <w:p w14:paraId="7E195261" w14:textId="40F61479" w:rsidR="00C85A9A" w:rsidRDefault="00C85A9A" w:rsidP="00C85A9A">
      <w:pPr>
        <w:rPr>
          <w:lang w:eastAsia="ja-JP"/>
        </w:rPr>
      </w:pPr>
      <w:r>
        <w:rPr>
          <w:lang w:eastAsia="ja-JP"/>
        </w:rPr>
        <w:t xml:space="preserve">The definition proposed for collocated picture </w:t>
      </w:r>
      <w:r w:rsidR="00DA0977">
        <w:rPr>
          <w:lang w:eastAsia="ja-JP"/>
        </w:rPr>
        <w:t xml:space="preserve">seems appropriate (just transferring the HEVC method which is also matching with software). In terms of the </w:t>
      </w:r>
      <w:proofErr w:type="spellStart"/>
      <w:r w:rsidR="00DA0977">
        <w:rPr>
          <w:lang w:eastAsia="ja-JP"/>
        </w:rPr>
        <w:t>NoBackwardPredFlag</w:t>
      </w:r>
      <w:proofErr w:type="spellEnd"/>
      <w:r w:rsidR="00DA0977">
        <w:rPr>
          <w:lang w:eastAsia="ja-JP"/>
        </w:rPr>
        <w:t>, the proposed option 1.1 seems to deviate from the SW implementation, option 1.2 also but with less change.</w:t>
      </w:r>
    </w:p>
    <w:p w14:paraId="3B7C4C03" w14:textId="2A7CD1B4" w:rsidR="00DA0977" w:rsidRDefault="00DA0977" w:rsidP="00C85A9A">
      <w:pPr>
        <w:rPr>
          <w:lang w:eastAsia="ja-JP"/>
        </w:rPr>
      </w:pPr>
    </w:p>
    <w:p w14:paraId="1185AC3A" w14:textId="7551259A" w:rsidR="00DA0977" w:rsidRDefault="00DA0977" w:rsidP="00C85A9A">
      <w:pPr>
        <w:rPr>
          <w:lang w:eastAsia="ja-JP"/>
        </w:rPr>
      </w:pPr>
      <w:r>
        <w:rPr>
          <w:lang w:eastAsia="ja-JP"/>
        </w:rPr>
        <w:t xml:space="preserve">It is recommended to fill the gap in the spec by transferring the corresponding text from HEVC as much as possible, while matching with the decoding process as implemented in SW. The difference compared to HEVC is </w:t>
      </w:r>
      <w:r w:rsidR="006E0F83">
        <w:rPr>
          <w:lang w:eastAsia="ja-JP"/>
        </w:rPr>
        <w:t>e.g. related to processing of</w:t>
      </w:r>
      <w:r>
        <w:rPr>
          <w:lang w:eastAsia="ja-JP"/>
        </w:rPr>
        <w:t xml:space="preserve"> long term picture</w:t>
      </w:r>
      <w:r w:rsidR="006E0F83">
        <w:rPr>
          <w:lang w:eastAsia="ja-JP"/>
        </w:rPr>
        <w:t>s</w:t>
      </w:r>
      <w:r>
        <w:rPr>
          <w:lang w:eastAsia="ja-JP"/>
        </w:rPr>
        <w:t>.</w:t>
      </w:r>
      <w:r w:rsidR="006E0F83">
        <w:rPr>
          <w:lang w:eastAsia="ja-JP"/>
        </w:rPr>
        <w:t xml:space="preserve"> </w:t>
      </w:r>
      <w:r w:rsidR="004553DB">
        <w:rPr>
          <w:lang w:eastAsia="ja-JP"/>
        </w:rPr>
        <w:t xml:space="preserve">To be further discussed with HLS experts what the issues are – </w:t>
      </w:r>
      <w:r w:rsidR="004553DB" w:rsidRPr="00E11EC5">
        <w:rPr>
          <w:highlight w:val="yellow"/>
          <w:lang w:eastAsia="ja-JP"/>
        </w:rPr>
        <w:t>revisit</w:t>
      </w:r>
      <w:r w:rsidR="004553DB">
        <w:rPr>
          <w:lang w:eastAsia="ja-JP"/>
        </w:rPr>
        <w:t>.</w:t>
      </w:r>
    </w:p>
    <w:bookmarkStart w:id="138" w:name="_Ref28875527"/>
    <w:p w14:paraId="4942D9C3" w14:textId="77777777" w:rsidR="00B26B5C" w:rsidRDefault="00B26B5C" w:rsidP="00B26B5C">
      <w:pPr>
        <w:pStyle w:val="Heading9"/>
        <w:rPr>
          <w:rFonts w:eastAsia="Times New Roman"/>
          <w:szCs w:val="24"/>
          <w:lang w:val="en-CA"/>
        </w:rPr>
      </w:pPr>
      <w:r>
        <w:fldChar w:fldCharType="begin"/>
      </w:r>
      <w:r>
        <w:instrText xml:space="preserve"> HYPERLINK "http://phenix.it-sudparis.eu/jvet/doc_end_user/current_document.php?id=9856" </w:instrText>
      </w:r>
      <w:r>
        <w:fldChar w:fldCharType="separate"/>
      </w:r>
      <w:r w:rsidRPr="00D26DDB">
        <w:rPr>
          <w:rFonts w:eastAsia="Times New Roman"/>
          <w:color w:val="0000FF"/>
          <w:szCs w:val="24"/>
          <w:u w:val="single"/>
          <w:lang w:val="en-CA"/>
        </w:rPr>
        <w:t>JVET-R0212</w:t>
      </w:r>
      <w:r>
        <w:rPr>
          <w:rFonts w:eastAsia="Times New Roman"/>
          <w:color w:val="0000FF"/>
          <w:szCs w:val="24"/>
          <w:u w:val="single"/>
          <w:lang w:val="en-CA"/>
        </w:rPr>
        <w:fldChar w:fldCharType="end"/>
      </w:r>
      <w:r w:rsidRPr="00D26DDB">
        <w:rPr>
          <w:rFonts w:eastAsia="Times New Roman"/>
          <w:szCs w:val="24"/>
          <w:lang w:val="en-CA"/>
        </w:rPr>
        <w:t xml:space="preserve"> On modes in geometric partitioning [C. Hollmann, D. Liu, R. Yu, J. Ström (Ericsson)]</w:t>
      </w:r>
    </w:p>
    <w:p w14:paraId="3CE15E5A" w14:textId="77777777" w:rsidR="004553DB" w:rsidRDefault="004553DB" w:rsidP="004553DB">
      <w:pPr>
        <w:rPr>
          <w:rFonts w:eastAsia="Times New Roman"/>
          <w:szCs w:val="20"/>
        </w:rPr>
      </w:pPr>
      <w:r>
        <w:t>In this contribution three methods to reduce the number of modes for geometric partitioning are presented. These methods are claimed to reduce the number of modes from 64 to 50, 38 and 32, respectively. It is further claimed that these methods have a minor impact on the compression efficiency. It is also asserted that the number of combinations that are required to be tested during verification testing is reduced by up to 50%.</w:t>
      </w:r>
    </w:p>
    <w:p w14:paraId="2CED7604" w14:textId="77777777" w:rsidR="004553DB" w:rsidRDefault="004553DB" w:rsidP="004553DB">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pPr>
      <w:r>
        <w:t>Method 1 (50 modes): 0.03% RA, 0.00% LDB, 700 combinations to test (-22%)</w:t>
      </w:r>
    </w:p>
    <w:p w14:paraId="2CD550B2" w14:textId="77777777" w:rsidR="004553DB" w:rsidRDefault="004553DB" w:rsidP="004553DB">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pPr>
      <w:r>
        <w:t>Method 2 (38 modes): 0.05% RA, 0.01% LDB, 532 combinations to test (-40%)</w:t>
      </w:r>
    </w:p>
    <w:p w14:paraId="0E857CF5" w14:textId="77777777" w:rsidR="004553DB" w:rsidRDefault="004553DB" w:rsidP="004553DB">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pPr>
      <w:r>
        <w:t>Method 3 (32 modes): 0.07% RA, 0.06% LDB, 448 combinations to test (-50%)</w:t>
      </w:r>
    </w:p>
    <w:p w14:paraId="7C3F8E3B" w14:textId="5B26E70B" w:rsidR="004B02BF" w:rsidRDefault="004553DB" w:rsidP="004B02BF">
      <w:pPr>
        <w:rPr>
          <w:lang w:eastAsia="de-DE"/>
        </w:rPr>
      </w:pPr>
      <w:r>
        <w:rPr>
          <w:lang w:eastAsia="de-DE"/>
        </w:rPr>
        <w:t xml:space="preserve">The main intent is reducing the number of combinations </w:t>
      </w:r>
      <w:r w:rsidR="00977F33">
        <w:rPr>
          <w:lang w:eastAsia="de-DE"/>
        </w:rPr>
        <w:t>for conformance testing.</w:t>
      </w:r>
    </w:p>
    <w:p w14:paraId="7E7A776B" w14:textId="33FE0B0D" w:rsidR="00977F33" w:rsidRDefault="00977F33" w:rsidP="004B02BF">
      <w:pPr>
        <w:rPr>
          <w:lang w:eastAsia="de-DE"/>
        </w:rPr>
      </w:pPr>
      <w:r>
        <w:rPr>
          <w:lang w:eastAsia="de-DE"/>
        </w:rPr>
        <w:t xml:space="preserve">The issue of testing a large number of combinations in geo was already discussed in the last meeting, and the adopted solution was agreed to be a good compromise. </w:t>
      </w:r>
    </w:p>
    <w:p w14:paraId="33FABF33" w14:textId="52CA99B9" w:rsidR="00977F33" w:rsidRDefault="00977F33" w:rsidP="004B02BF">
      <w:pPr>
        <w:rPr>
          <w:lang w:eastAsia="de-DE"/>
        </w:rPr>
      </w:pPr>
      <w:r>
        <w:rPr>
          <w:lang w:eastAsia="de-DE"/>
        </w:rPr>
        <w:t>No action.</w:t>
      </w:r>
    </w:p>
    <w:p w14:paraId="2F73FC20" w14:textId="77777777" w:rsidR="005D7BFE" w:rsidRPr="00EB0893" w:rsidRDefault="005222E1" w:rsidP="00E11EC5">
      <w:pPr>
        <w:pStyle w:val="Heading9"/>
        <w:rPr>
          <w:rFonts w:eastAsia="Times New Roman"/>
          <w:color w:val="0000FF"/>
          <w:szCs w:val="24"/>
          <w:u w:val="single"/>
        </w:rPr>
      </w:pPr>
      <w:hyperlink r:id="rId19" w:history="1">
        <w:r w:rsidR="005D7BFE" w:rsidRPr="00EB0893">
          <w:rPr>
            <w:rFonts w:eastAsia="Times New Roman"/>
            <w:color w:val="0000FF"/>
            <w:szCs w:val="24"/>
            <w:u w:val="single"/>
            <w:lang w:val="en-CA"/>
          </w:rPr>
          <w:t>JVET-R0385</w:t>
        </w:r>
      </w:hyperlink>
      <w:r w:rsidR="005D7BFE" w:rsidRPr="00EB0893">
        <w:rPr>
          <w:rFonts w:eastAsia="Times New Roman"/>
          <w:szCs w:val="24"/>
          <w:lang w:val="en-CA"/>
        </w:rPr>
        <w:t xml:space="preserve"> Crosscheck of JVET-R0212 (On modes in geometric partitioning) [K. Zhang (</w:t>
      </w:r>
      <w:proofErr w:type="spellStart"/>
      <w:r w:rsidR="005D7BFE" w:rsidRPr="00EB0893">
        <w:rPr>
          <w:rFonts w:eastAsia="Times New Roman"/>
          <w:szCs w:val="24"/>
          <w:lang w:val="en-CA"/>
        </w:rPr>
        <w:t>Bytedance</w:t>
      </w:r>
      <w:proofErr w:type="spellEnd"/>
      <w:r w:rsidR="005D7BFE" w:rsidRPr="00EB0893">
        <w:rPr>
          <w:rFonts w:eastAsia="Times New Roman"/>
          <w:szCs w:val="24"/>
          <w:lang w:val="en-CA"/>
        </w:rPr>
        <w:t>)] [late]</w:t>
      </w:r>
    </w:p>
    <w:p w14:paraId="48EFB809" w14:textId="77777777" w:rsidR="005D7BFE" w:rsidRDefault="005D7BFE" w:rsidP="004B02BF">
      <w:pPr>
        <w:rPr>
          <w:lang w:eastAsia="de-DE"/>
        </w:rPr>
      </w:pPr>
    </w:p>
    <w:p w14:paraId="599CB3F3" w14:textId="77777777" w:rsidR="00B26B5C" w:rsidRDefault="005222E1" w:rsidP="00B26B5C">
      <w:pPr>
        <w:pStyle w:val="Heading9"/>
        <w:rPr>
          <w:rFonts w:eastAsia="Times New Roman"/>
          <w:szCs w:val="24"/>
          <w:lang w:val="en-CA"/>
        </w:rPr>
      </w:pPr>
      <w:hyperlink r:id="rId20" w:history="1">
        <w:r w:rsidR="00B26B5C" w:rsidRPr="00D26DDB">
          <w:rPr>
            <w:rFonts w:eastAsia="Times New Roman"/>
            <w:color w:val="0000FF"/>
            <w:szCs w:val="24"/>
            <w:u w:val="single"/>
            <w:lang w:val="en-CA"/>
          </w:rPr>
          <w:t>JVET-R0213</w:t>
        </w:r>
      </w:hyperlink>
      <w:r w:rsidR="00B26B5C" w:rsidRPr="00D26DDB">
        <w:rPr>
          <w:rFonts w:eastAsia="Times New Roman"/>
          <w:szCs w:val="24"/>
          <w:lang w:val="en-CA"/>
        </w:rPr>
        <w:t xml:space="preserve"> Modifications of motion storage in geometric partition mode [R. Yu, D. Liu, C. Hollmann, J. Ström (Ericsson)]</w:t>
      </w:r>
    </w:p>
    <w:p w14:paraId="6119657D" w14:textId="77777777" w:rsidR="00977F33" w:rsidRDefault="00977F33" w:rsidP="00977F33">
      <w:r>
        <w:t xml:space="preserve">In the current VVC, for a geometric partition mode (GPM) coded block, the block is split into two partitions with a splitting line defined by an angle and a distance. Each partition is associated with a </w:t>
      </w:r>
      <w:proofErr w:type="spellStart"/>
      <w:r>
        <w:t>uni</w:t>
      </w:r>
      <w:proofErr w:type="spellEnd"/>
      <w:r>
        <w:t xml:space="preserve">-motion. The prediction sample for each partition is generated using the </w:t>
      </w:r>
      <w:proofErr w:type="spellStart"/>
      <w:r>
        <w:t>uni</w:t>
      </w:r>
      <w:proofErr w:type="spellEnd"/>
      <w:r>
        <w:t>-motion. For the prediction samples near the splitting line, a blending operation is carried out to reduce discontinuity.</w:t>
      </w:r>
    </w:p>
    <w:p w14:paraId="26575889" w14:textId="77777777" w:rsidR="00977F33" w:rsidRDefault="00977F33" w:rsidP="00977F33">
      <w:r>
        <w:t xml:space="preserve">The motion storage process for the GPM coded block stores three types of motion. The three types of motion are the two </w:t>
      </w:r>
      <w:proofErr w:type="spellStart"/>
      <w:r>
        <w:t>uni</w:t>
      </w:r>
      <w:proofErr w:type="spellEnd"/>
      <w:r>
        <w:t xml:space="preserve">-motions associated with each partition and a third motion which is a combination of the two </w:t>
      </w:r>
      <w:proofErr w:type="spellStart"/>
      <w:r>
        <w:t>uni</w:t>
      </w:r>
      <w:proofErr w:type="spellEnd"/>
      <w:r>
        <w:t>-motions. The third motion is also referred to as type2 motion. Each 4x4 subblock within the GPM coded block stores one of the three types of motion. The type2 motion is stored within 4x4 subblocks that are within the blending area. It is asserted that since the blending area is narrow in general the storage of the type2 motion will be unnecessary.</w:t>
      </w:r>
    </w:p>
    <w:p w14:paraId="7FEC375D" w14:textId="77777777" w:rsidR="00977F33" w:rsidRDefault="00977F33" w:rsidP="00977F33">
      <w:r>
        <w:t xml:space="preserve">This contribution proposes to remove the storage of type2 motion for GPM coded blocks. In other words, only the two </w:t>
      </w:r>
      <w:proofErr w:type="spellStart"/>
      <w:r>
        <w:t>uni</w:t>
      </w:r>
      <w:proofErr w:type="spellEnd"/>
      <w:r>
        <w:t>-motions are stored. It is claimed that with the modification, one absolute operation and one comparison operation for each 4x4 subblock can be saved if the motion storage map is computed on the fly. It is also claimed that the determination process for the type2 motion can also be removed. It is further claimed that the specification text for the motion storage for GPM can be significantly cleaned up. The modification was implemented in the VTM-8.0 and the BD-rate impact is reported to be -0.01% for RA and 0.01% for LDB. It is proposed to adopt the modification considering that the BD-rate impact is negligible.</w:t>
      </w:r>
    </w:p>
    <w:p w14:paraId="1BBAD7F7" w14:textId="0EB4F101" w:rsidR="004B02BF" w:rsidRDefault="00734A7F" w:rsidP="004B02BF">
      <w:pPr>
        <w:rPr>
          <w:lang w:eastAsia="de-DE"/>
        </w:rPr>
      </w:pPr>
      <w:r>
        <w:rPr>
          <w:lang w:eastAsia="de-DE"/>
        </w:rPr>
        <w:t>There is no real problem to be solved, several experts pointed out that similar methods had been proposed earlier in the context of TPM. Some concern was also expressed with regard to possible impact on subjective quality with regard to blending.</w:t>
      </w:r>
    </w:p>
    <w:p w14:paraId="4E8E632B" w14:textId="7B9244DF" w:rsidR="00734A7F" w:rsidRDefault="00734A7F" w:rsidP="004B02BF">
      <w:pPr>
        <w:rPr>
          <w:lang w:eastAsia="de-DE"/>
        </w:rPr>
      </w:pPr>
      <w:r>
        <w:rPr>
          <w:lang w:eastAsia="de-DE"/>
        </w:rPr>
        <w:lastRenderedPageBreak/>
        <w:t>No action.</w:t>
      </w:r>
    </w:p>
    <w:p w14:paraId="5B9F1A97" w14:textId="77777777" w:rsidR="00807159" w:rsidRDefault="00807159" w:rsidP="004B02BF">
      <w:pPr>
        <w:rPr>
          <w:lang w:eastAsia="de-DE"/>
        </w:rPr>
      </w:pPr>
    </w:p>
    <w:p w14:paraId="45C1CD49" w14:textId="6349E320" w:rsidR="003F72EB" w:rsidRPr="00EB0893" w:rsidRDefault="005222E1" w:rsidP="00E11EC5">
      <w:pPr>
        <w:pStyle w:val="Heading9"/>
        <w:rPr>
          <w:rFonts w:eastAsia="Times New Roman"/>
          <w:color w:val="0000FF"/>
          <w:szCs w:val="24"/>
          <w:u w:val="single"/>
        </w:rPr>
      </w:pPr>
      <w:hyperlink r:id="rId21" w:history="1">
        <w:r w:rsidR="003F72EB" w:rsidRPr="00EB0893">
          <w:rPr>
            <w:rFonts w:eastAsia="Times New Roman"/>
            <w:color w:val="0000FF"/>
            <w:szCs w:val="24"/>
            <w:u w:val="single"/>
            <w:lang w:val="en-CA"/>
          </w:rPr>
          <w:t>JVET-R0389</w:t>
        </w:r>
      </w:hyperlink>
      <w:r w:rsidR="003F72EB" w:rsidRPr="00EB0893">
        <w:rPr>
          <w:rFonts w:eastAsia="Times New Roman"/>
          <w:szCs w:val="24"/>
          <w:lang w:val="en-CA"/>
        </w:rPr>
        <w:t xml:space="preserve"> Crosscheck of JVET-R02</w:t>
      </w:r>
      <w:r w:rsidR="003F72EB">
        <w:rPr>
          <w:rFonts w:eastAsia="Times New Roman"/>
          <w:szCs w:val="24"/>
          <w:lang w:val="en-CA"/>
        </w:rPr>
        <w:t>13</w:t>
      </w:r>
      <w:r w:rsidR="003F72EB" w:rsidRPr="00EB0893">
        <w:rPr>
          <w:rFonts w:eastAsia="Times New Roman"/>
          <w:szCs w:val="24"/>
          <w:lang w:val="en-CA"/>
        </w:rPr>
        <w:t> (Modifications of motion storage in geometric partition mode) [Z. Deng (</w:t>
      </w:r>
      <w:proofErr w:type="spellStart"/>
      <w:r w:rsidR="003F72EB" w:rsidRPr="00EB0893">
        <w:rPr>
          <w:rFonts w:eastAsia="Times New Roman"/>
          <w:szCs w:val="24"/>
          <w:lang w:val="en-CA"/>
        </w:rPr>
        <w:t>Bytedance</w:t>
      </w:r>
      <w:proofErr w:type="spellEnd"/>
      <w:r w:rsidR="003F72EB" w:rsidRPr="00EB0893">
        <w:rPr>
          <w:rFonts w:eastAsia="Times New Roman"/>
          <w:szCs w:val="24"/>
          <w:lang w:val="en-CA"/>
        </w:rPr>
        <w:t>)] [late]</w:t>
      </w:r>
    </w:p>
    <w:p w14:paraId="37DD7442" w14:textId="77777777" w:rsidR="003F72EB" w:rsidRDefault="003F72EB" w:rsidP="004B02BF">
      <w:pPr>
        <w:rPr>
          <w:lang w:eastAsia="de-DE"/>
        </w:rPr>
      </w:pPr>
    </w:p>
    <w:p w14:paraId="7E85128E" w14:textId="77777777" w:rsidR="000B1B72" w:rsidRDefault="005222E1" w:rsidP="000B1B72">
      <w:pPr>
        <w:pStyle w:val="Heading9"/>
        <w:rPr>
          <w:rFonts w:eastAsia="Times New Roman"/>
          <w:szCs w:val="24"/>
          <w:lang w:val="en-CA"/>
        </w:rPr>
      </w:pPr>
      <w:hyperlink r:id="rId22" w:history="1">
        <w:r w:rsidR="000B1B72" w:rsidRPr="00D26DDB">
          <w:rPr>
            <w:rFonts w:eastAsia="Times New Roman"/>
            <w:color w:val="0000FF"/>
            <w:szCs w:val="24"/>
            <w:u w:val="single"/>
            <w:lang w:val="en-CA"/>
          </w:rPr>
          <w:t>JVET-R0223</w:t>
        </w:r>
      </w:hyperlink>
      <w:r w:rsidR="000B1B72" w:rsidRPr="00D26DDB">
        <w:rPr>
          <w:rFonts w:eastAsia="Times New Roman"/>
          <w:szCs w:val="24"/>
          <w:lang w:val="en-CA"/>
        </w:rPr>
        <w:t xml:space="preserve"> AHG16: On DMVR and wraparound motion compensation [J. Luo, J. Chen, Y. Ye (Alibaba)]</w:t>
      </w:r>
    </w:p>
    <w:p w14:paraId="2B07F945" w14:textId="77777777" w:rsidR="007533DE" w:rsidRPr="0020443F" w:rsidRDefault="007533DE" w:rsidP="007533DE">
      <w:pPr>
        <w:rPr>
          <w:lang w:eastAsia="zh-CN"/>
        </w:rPr>
      </w:pPr>
      <w:r w:rsidRPr="0020443F">
        <w:rPr>
          <w:lang w:eastAsia="zh-CN"/>
        </w:rPr>
        <w:t xml:space="preserve">In VVC draft 8, </w:t>
      </w:r>
      <w:r w:rsidRPr="00F8503E">
        <w:rPr>
          <w:color w:val="000000" w:themeColor="text1"/>
          <w:lang w:eastAsia="x-none"/>
        </w:rPr>
        <w:t>when wrap around motion compensation is enabled</w:t>
      </w:r>
      <w:r w:rsidRPr="0020443F">
        <w:rPr>
          <w:lang w:eastAsia="zh-CN"/>
        </w:rPr>
        <w:t xml:space="preserve">, </w:t>
      </w:r>
      <w:r w:rsidRPr="00F8503E">
        <w:t xml:space="preserve">the bilinear interpolation in DMVR motion search process also uses wrap-around clipping operation. In this contribution, it is proposed to </w:t>
      </w:r>
      <w:r>
        <w:t>apply</w:t>
      </w:r>
      <w:r w:rsidRPr="00F8503E">
        <w:t xml:space="preserve"> regular clipping operation during DMVR motion search, and apply wrap-around clipping operation only for regular interpolation during the final motion compensation process</w:t>
      </w:r>
      <w:r w:rsidRPr="00F8503E">
        <w:rPr>
          <w:color w:val="000000" w:themeColor="text1"/>
          <w:lang w:eastAsia="x-none"/>
        </w:rPr>
        <w:t xml:space="preserve">. </w:t>
      </w:r>
      <w:r w:rsidRPr="0020443F">
        <w:rPr>
          <w:lang w:eastAsia="zh-CN"/>
        </w:rPr>
        <w:t>It is asserted that this simplifies the motion search process in DMVR.</w:t>
      </w:r>
      <w:r w:rsidRPr="00F8503E">
        <w:rPr>
          <w:color w:val="000000" w:themeColor="text1"/>
          <w:lang w:eastAsia="x-none"/>
        </w:rPr>
        <w:t xml:space="preserve"> Experiment results reportedly show that the BD rate difference is -0.01%, -0.01%, -0.02% for end-to-end WS-PSNR for Y, U and V respectively. Informal subjective viewing was conducted and no visible difference was observed. </w:t>
      </w:r>
    </w:p>
    <w:p w14:paraId="5225C114" w14:textId="16B74C2F" w:rsidR="000B1B72" w:rsidRDefault="002E0CD5" w:rsidP="000B1B72">
      <w:r>
        <w:t>Results with 360 video PERP.</w:t>
      </w:r>
    </w:p>
    <w:p w14:paraId="508EFC3E" w14:textId="07FC09CC" w:rsidR="002E0CD5" w:rsidRDefault="002E0CD5" w:rsidP="000B1B72">
      <w:r>
        <w:t>It was commented that the implementation seems to become more complicated, as an additional reference area fetch would become necessary for DMVR.</w:t>
      </w:r>
    </w:p>
    <w:p w14:paraId="714FFFC7" w14:textId="77777777" w:rsidR="002E0CD5" w:rsidRDefault="002E0CD5" w:rsidP="000B1B72">
      <w:r>
        <w:t>No action on the proposal</w:t>
      </w:r>
    </w:p>
    <w:p w14:paraId="10F25DC6" w14:textId="57253D00" w:rsidR="002E0CD5" w:rsidRDefault="002E0CD5" w:rsidP="000B1B72">
      <w:r>
        <w:t xml:space="preserve">There is another aspect in the proposed text that the DMVR text could be simplified, e.g. in terms of that the combination with RPR would never be used. </w:t>
      </w:r>
      <w:r w:rsidRPr="00E11EC5">
        <w:rPr>
          <w:highlight w:val="yellow"/>
        </w:rPr>
        <w:t>Recommendation</w:t>
      </w:r>
      <w:ins w:id="139" w:author="Benjamin Bross" w:date="2020-04-17T18:04:00Z">
        <w:r w:rsidR="00F17C36">
          <w:rPr>
            <w:highlight w:val="yellow"/>
          </w:rPr>
          <w:t xml:space="preserve"> (Ed.)</w:t>
        </w:r>
      </w:ins>
      <w:r>
        <w:t xml:space="preserve">: Editorial improvement left to editor. </w:t>
      </w:r>
    </w:p>
    <w:p w14:paraId="13329629" w14:textId="77777777" w:rsidR="002E0CD5" w:rsidRDefault="002E0CD5" w:rsidP="000B1B72"/>
    <w:p w14:paraId="5BF91958" w14:textId="77777777" w:rsidR="00072871" w:rsidRPr="003D16AA" w:rsidRDefault="005222E1" w:rsidP="00E11EC5">
      <w:pPr>
        <w:pStyle w:val="Heading9"/>
        <w:rPr>
          <w:rFonts w:eastAsia="Times New Roman"/>
          <w:color w:val="0000FF"/>
          <w:szCs w:val="24"/>
          <w:u w:val="single"/>
        </w:rPr>
      </w:pPr>
      <w:hyperlink r:id="rId23" w:history="1">
        <w:r w:rsidR="00072871" w:rsidRPr="003D16AA">
          <w:rPr>
            <w:rFonts w:eastAsia="Times New Roman"/>
            <w:color w:val="0000FF"/>
            <w:szCs w:val="24"/>
            <w:u w:val="single"/>
            <w:lang w:val="en-CA"/>
          </w:rPr>
          <w:t>JVET-R0425</w:t>
        </w:r>
      </w:hyperlink>
      <w:r w:rsidR="00072871" w:rsidRPr="003D16AA">
        <w:rPr>
          <w:rFonts w:eastAsia="Times New Roman"/>
          <w:szCs w:val="24"/>
          <w:lang w:val="en-CA"/>
        </w:rPr>
        <w:t xml:space="preserve"> Crosscheck of JVET-R0223 (AHG16: On DMVR and wraparound motion compensation) [Y.-H. Lee, J.-L. Lin (MediaTek)] [late]</w:t>
      </w:r>
    </w:p>
    <w:p w14:paraId="56F04E4F" w14:textId="77777777" w:rsidR="00072871" w:rsidRPr="000021FB" w:rsidRDefault="00072871" w:rsidP="000B1B72"/>
    <w:p w14:paraId="11BABEC2" w14:textId="77777777" w:rsidR="00B26B5C" w:rsidRDefault="005222E1" w:rsidP="00B26B5C">
      <w:pPr>
        <w:pStyle w:val="Heading9"/>
        <w:rPr>
          <w:rFonts w:eastAsia="Times New Roman"/>
          <w:szCs w:val="24"/>
          <w:lang w:val="en-CA"/>
        </w:rPr>
      </w:pPr>
      <w:hyperlink r:id="rId24" w:history="1">
        <w:r w:rsidR="00B26B5C" w:rsidRPr="00D26DDB">
          <w:rPr>
            <w:rFonts w:eastAsia="Times New Roman"/>
            <w:color w:val="0000FF"/>
            <w:szCs w:val="24"/>
            <w:u w:val="single"/>
            <w:lang w:val="en-CA"/>
          </w:rPr>
          <w:t>JVET-R0282</w:t>
        </w:r>
      </w:hyperlink>
      <w:r w:rsidR="00B26B5C" w:rsidRPr="00D26DDB">
        <w:rPr>
          <w:rFonts w:eastAsia="Times New Roman"/>
          <w:szCs w:val="24"/>
          <w:lang w:val="en-CA"/>
        </w:rPr>
        <w:t xml:space="preserve"> GEO with MMVD [K. </w:t>
      </w:r>
      <w:proofErr w:type="spellStart"/>
      <w:r w:rsidR="00B26B5C" w:rsidRPr="00D26DDB">
        <w:rPr>
          <w:rFonts w:eastAsia="Times New Roman"/>
          <w:szCs w:val="24"/>
          <w:lang w:val="en-CA"/>
        </w:rPr>
        <w:t>Panusopone</w:t>
      </w:r>
      <w:proofErr w:type="spellEnd"/>
      <w:r w:rsidR="00B26B5C" w:rsidRPr="00D26DDB">
        <w:rPr>
          <w:rFonts w:eastAsia="Times New Roman"/>
          <w:szCs w:val="24"/>
          <w:lang w:val="en-CA"/>
        </w:rPr>
        <w:t>, S. Hong, L. Wang (Nokia)]</w:t>
      </w:r>
    </w:p>
    <w:p w14:paraId="4434C4C2" w14:textId="7EED4168" w:rsidR="00B26B5C" w:rsidRDefault="002E0CD5" w:rsidP="00B26B5C">
      <w:r w:rsidRPr="002E0CD5">
        <w:t>This contribution proposes to harmonize GEO with MMVD such that MVD can be applied to derive MV of a GEO partition. The proposed method first determines base MV using current GEO MV calculation, then computes MVD for each base MV following method like MVD calculation for MMVD. Simulation results show the proposed method has BD-rate of approximately -0.25%, -0.36%, -0.49% for RA, and -0.51%, -0.66%, -0.97% for LB, respectively, compared to VTM-8.0 anchor.</w:t>
      </w:r>
    </w:p>
    <w:p w14:paraId="6EF31F80" w14:textId="0099369F" w:rsidR="00306EC0" w:rsidRDefault="00306EC0" w:rsidP="00B26B5C">
      <w:r>
        <w:t xml:space="preserve">Encoding time increase is roughly 30% for RA, and over 30% for LB. This is not an attractive </w:t>
      </w:r>
      <w:proofErr w:type="spellStart"/>
      <w:r>
        <w:t>tradeoff</w:t>
      </w:r>
      <w:proofErr w:type="spellEnd"/>
      <w:r>
        <w:t>.</w:t>
      </w:r>
    </w:p>
    <w:p w14:paraId="2A13A2D3" w14:textId="60CAD5C6" w:rsidR="00306EC0" w:rsidRDefault="00306EC0" w:rsidP="00B26B5C">
      <w:r>
        <w:t>No action.</w:t>
      </w:r>
    </w:p>
    <w:p w14:paraId="6078050A" w14:textId="77777777" w:rsidR="00306EC0" w:rsidRDefault="00306EC0" w:rsidP="00B26B5C"/>
    <w:p w14:paraId="4E6B83E9" w14:textId="77777777" w:rsidR="002D481A" w:rsidRPr="00EB0893" w:rsidRDefault="005222E1" w:rsidP="00E11EC5">
      <w:pPr>
        <w:pStyle w:val="Heading9"/>
        <w:rPr>
          <w:rFonts w:eastAsia="Times New Roman"/>
          <w:szCs w:val="24"/>
        </w:rPr>
      </w:pPr>
      <w:hyperlink r:id="rId25" w:history="1">
        <w:r w:rsidR="002D481A" w:rsidRPr="00EB0893">
          <w:rPr>
            <w:rFonts w:eastAsia="Times New Roman"/>
            <w:color w:val="0000FF"/>
            <w:szCs w:val="24"/>
            <w:u w:val="single"/>
            <w:lang w:val="en-CA"/>
          </w:rPr>
          <w:t>JVET-R0407</w:t>
        </w:r>
      </w:hyperlink>
      <w:r w:rsidR="002D481A" w:rsidRPr="00EB0893">
        <w:rPr>
          <w:rFonts w:eastAsia="Times New Roman"/>
          <w:szCs w:val="24"/>
          <w:lang w:val="en-CA"/>
        </w:rPr>
        <w:t xml:space="preserve"> Crosscheck of JVET-R0282: GEO with MMVD [K. </w:t>
      </w:r>
      <w:proofErr w:type="spellStart"/>
      <w:r w:rsidR="002D481A" w:rsidRPr="00EB0893">
        <w:rPr>
          <w:rFonts w:eastAsia="Times New Roman"/>
          <w:szCs w:val="24"/>
          <w:lang w:val="en-CA"/>
        </w:rPr>
        <w:t>Reuzé</w:t>
      </w:r>
      <w:proofErr w:type="spellEnd"/>
      <w:r w:rsidR="002D481A" w:rsidRPr="00EB0893">
        <w:rPr>
          <w:rFonts w:eastAsia="Times New Roman"/>
          <w:szCs w:val="24"/>
          <w:lang w:val="en-CA"/>
        </w:rPr>
        <w:t xml:space="preserve"> (??)] [late]</w:t>
      </w:r>
    </w:p>
    <w:p w14:paraId="4E708A03" w14:textId="77777777" w:rsidR="002D481A" w:rsidRPr="00BE2DF4" w:rsidRDefault="002D481A" w:rsidP="00B26B5C"/>
    <w:p w14:paraId="376D2DBB" w14:textId="77777777" w:rsidR="00B26B5C" w:rsidRDefault="005222E1" w:rsidP="00B26B5C">
      <w:pPr>
        <w:pStyle w:val="Heading9"/>
        <w:rPr>
          <w:rFonts w:eastAsia="Times New Roman"/>
          <w:szCs w:val="24"/>
          <w:lang w:val="en-CA"/>
        </w:rPr>
      </w:pPr>
      <w:hyperlink r:id="rId26" w:history="1">
        <w:r w:rsidR="00B26B5C" w:rsidRPr="00D26DDB">
          <w:rPr>
            <w:rFonts w:eastAsia="Times New Roman"/>
            <w:color w:val="0000FF"/>
            <w:szCs w:val="24"/>
            <w:u w:val="single"/>
            <w:lang w:val="en-CA"/>
          </w:rPr>
          <w:t>JVET-R0292</w:t>
        </w:r>
      </w:hyperlink>
      <w:r w:rsidR="00B26B5C" w:rsidRPr="00D26DDB">
        <w:rPr>
          <w:rFonts w:eastAsia="Times New Roman"/>
          <w:szCs w:val="24"/>
          <w:lang w:val="en-CA"/>
        </w:rPr>
        <w:t xml:space="preserve"> Fixes for 4-tap interpolation filtering [K. Andersson, R. Yu, Z. Zhang, J. Ström (Ericsson)]</w:t>
      </w:r>
    </w:p>
    <w:p w14:paraId="0F0B3E9D" w14:textId="6E8354C9" w:rsidR="00FC73E1" w:rsidRDefault="00FC73E1" w:rsidP="00B26B5C">
      <w:r>
        <w:t>Only one aspect related to inter:</w:t>
      </w:r>
    </w:p>
    <w:p w14:paraId="72801DF2" w14:textId="5989B79B" w:rsidR="00B26B5C" w:rsidRPr="00BE2DF4" w:rsidRDefault="00FC73E1" w:rsidP="00AE32E6">
      <w:pPr>
        <w:pStyle w:val="ListParagraph"/>
        <w:numPr>
          <w:ilvl w:val="0"/>
          <w:numId w:val="36"/>
        </w:numPr>
      </w:pPr>
      <w:r>
        <w:t>4-tap interpolation filter for chroma motion compensation</w:t>
      </w:r>
    </w:p>
    <w:p w14:paraId="51B0BAD4" w14:textId="16489D75" w:rsidR="00FC73E1" w:rsidRDefault="00FC73E1" w:rsidP="00FC73E1">
      <w:pPr>
        <w:pStyle w:val="ListParagraph"/>
        <w:numPr>
          <w:ilvl w:val="0"/>
          <w:numId w:val="36"/>
        </w:numPr>
      </w:pPr>
      <w:r>
        <w:lastRenderedPageBreak/>
        <w:t>4-tap interpolation filter for intra angular prediction</w:t>
      </w:r>
    </w:p>
    <w:p w14:paraId="0BB47B80" w14:textId="77777777" w:rsidR="00306EC0" w:rsidRDefault="00306EC0" w:rsidP="00306EC0">
      <w:pPr>
        <w:rPr>
          <w:rFonts w:eastAsia="Times New Roman"/>
          <w:szCs w:val="20"/>
        </w:rPr>
      </w:pPr>
      <w:r>
        <w:t xml:space="preserve">It is asserted that the current 4-tap interpolation filters which are used both for intra angular prediction and chroma motion compensation have significant phase misalignments compared to the ideal phases of the interpolation filters. For ten of the interpolation filters the phase misalignments are as large as the expected phase differences between two interpolation filters of adjacent fractional positions. This contribution proposes 4-tap interpolation filters that fixes the phase misalignments of the current 4-tap interpolation filters. </w:t>
      </w:r>
    </w:p>
    <w:p w14:paraId="25F298FF" w14:textId="77777777" w:rsidR="00306EC0" w:rsidRDefault="00306EC0" w:rsidP="00306EC0">
      <w:r>
        <w:t>The fixes were reported to be tested under VTM-8.0 CTC. The impact on coding efficiency is reported for Luma/</w:t>
      </w:r>
      <w:proofErr w:type="spellStart"/>
      <w:r>
        <w:t>Cb</w:t>
      </w:r>
      <w:proofErr w:type="spellEnd"/>
      <w:r>
        <w:t xml:space="preserve">/Cr as follows: </w:t>
      </w:r>
    </w:p>
    <w:p w14:paraId="66E42AA7" w14:textId="77777777" w:rsidR="00306EC0" w:rsidRDefault="00306EC0" w:rsidP="00306EC0">
      <w:r>
        <w:t xml:space="preserve">-0.05%/-0.03%-0.06% for AI, -0.02%/-0.05%/-0.15% for RA and -0.11%/-0.24%/-0.30% for LDB.  </w:t>
      </w:r>
    </w:p>
    <w:p w14:paraId="5A453576" w14:textId="77777777" w:rsidR="00306EC0" w:rsidRDefault="00306EC0" w:rsidP="00306EC0">
      <w:r>
        <w:t>The impact of only fixing the 4-tap interpolation filters for intra is reported to be:</w:t>
      </w:r>
    </w:p>
    <w:p w14:paraId="2C20E62E" w14:textId="38207EB0" w:rsidR="00306EC0" w:rsidRDefault="00306EC0" w:rsidP="00306EC0">
      <w:r>
        <w:t>-0.05%/-0.03%-0.06% for AI, -0.04%/-0.04%/-0.02% for RA and -0.06%/0.01%/-0.09% for LDB.</w:t>
      </w:r>
    </w:p>
    <w:p w14:paraId="74526861" w14:textId="187B57E3" w:rsidR="00452F70" w:rsidRDefault="00452F70" w:rsidP="00306EC0"/>
    <w:p w14:paraId="4EE762AD" w14:textId="6A263DD9" w:rsidR="00452F70" w:rsidRDefault="00452F70" w:rsidP="00306EC0">
      <w:r>
        <w:t xml:space="preserve">Other experts commented that the problem </w:t>
      </w:r>
      <w:r w:rsidR="00DA6840">
        <w:t xml:space="preserve">of phase mismatch </w:t>
      </w:r>
      <w:r>
        <w:t>is known to them</w:t>
      </w:r>
      <w:r w:rsidR="00DA6840">
        <w:t xml:space="preserve"> and expressed that an alignment might be desirable</w:t>
      </w:r>
      <w:r>
        <w:t>.</w:t>
      </w:r>
    </w:p>
    <w:p w14:paraId="51A8EE18" w14:textId="4786ACF1" w:rsidR="00306EC0" w:rsidRDefault="00452F70" w:rsidP="00306EC0">
      <w:r>
        <w:t>It is asked if the energy gain of the filters is close to unity</w:t>
      </w:r>
      <w:r w:rsidR="004A17BA">
        <w:t xml:space="preserve"> over the different filters from the set</w:t>
      </w:r>
      <w:r>
        <w:t>?</w:t>
      </w:r>
      <w:r w:rsidR="004A17BA">
        <w:t xml:space="preserve"> </w:t>
      </w:r>
    </w:p>
    <w:p w14:paraId="58850512" w14:textId="0F5E2AF9" w:rsidR="004A17BA" w:rsidRDefault="004A17BA" w:rsidP="00306EC0">
      <w:r>
        <w:t xml:space="preserve">It was </w:t>
      </w:r>
      <w:r w:rsidR="00DA6840">
        <w:t xml:space="preserve">also </w:t>
      </w:r>
      <w:r>
        <w:t>asked if there could be visual impact? For coded video, proponents did not observe differences</w:t>
      </w:r>
      <w:r w:rsidR="00DA6840">
        <w:t>, but they did not check the prediction</w:t>
      </w:r>
      <w:r>
        <w:t>.</w:t>
      </w:r>
    </w:p>
    <w:p w14:paraId="520C90F9" w14:textId="3EA9528C" w:rsidR="004A17BA" w:rsidRDefault="004A17BA" w:rsidP="00306EC0">
      <w:r>
        <w:t>It is confirmed that the 16 bit precision is retained.</w:t>
      </w:r>
    </w:p>
    <w:p w14:paraId="47EAACEC" w14:textId="7EC82169" w:rsidR="00306EC0" w:rsidRDefault="004A17BA" w:rsidP="00306EC0">
      <w:r>
        <w:t>It is pointed out that the variation of magnitude responses among the different filters of the set may be of concern (this also relates to the energy gain question). Is it better or worse in that compared to the current filters?</w:t>
      </w:r>
    </w:p>
    <w:p w14:paraId="5EB6B47A" w14:textId="6136D67F" w:rsidR="004A17BA" w:rsidRDefault="004A17BA" w:rsidP="00306EC0">
      <w:r w:rsidRPr="00E11EC5">
        <w:rPr>
          <w:highlight w:val="yellow"/>
        </w:rPr>
        <w:t>Revisit</w:t>
      </w:r>
      <w:r>
        <w:t xml:space="preserve"> (along with the related contribution R0293)</w:t>
      </w:r>
    </w:p>
    <w:p w14:paraId="3809C3E7" w14:textId="77777777" w:rsidR="00B26B5C" w:rsidRPr="00D26DDB" w:rsidRDefault="005222E1" w:rsidP="00B26B5C">
      <w:pPr>
        <w:pStyle w:val="Heading9"/>
        <w:rPr>
          <w:rFonts w:eastAsia="Times New Roman"/>
          <w:color w:val="0000FF"/>
          <w:szCs w:val="24"/>
          <w:u w:val="single"/>
          <w:lang w:val="en-CA"/>
        </w:rPr>
      </w:pPr>
      <w:hyperlink r:id="rId27" w:history="1">
        <w:r w:rsidR="00B26B5C" w:rsidRPr="00D26DDB">
          <w:rPr>
            <w:rFonts w:eastAsia="Times New Roman"/>
            <w:color w:val="0000FF"/>
            <w:szCs w:val="24"/>
            <w:u w:val="single"/>
            <w:lang w:val="en-CA"/>
          </w:rPr>
          <w:t>JVET-R0293</w:t>
        </w:r>
      </w:hyperlink>
      <w:r w:rsidR="00B26B5C" w:rsidRPr="00D26DDB">
        <w:rPr>
          <w:rFonts w:eastAsia="Times New Roman"/>
          <w:szCs w:val="24"/>
          <w:lang w:val="en-CA"/>
        </w:rPr>
        <w:t xml:space="preserve"> Fixes for 6-tap interpolation filtering for affine motion compensation [K. Andersson, R. Yu, Z. Zhang, J. Ström (Ericsson)]</w:t>
      </w:r>
    </w:p>
    <w:p w14:paraId="658C63C1" w14:textId="77777777" w:rsidR="004B02BF" w:rsidRPr="004162E6" w:rsidRDefault="004B02BF" w:rsidP="004B02BF">
      <w:pPr>
        <w:tabs>
          <w:tab w:val="left" w:pos="1058"/>
        </w:tabs>
      </w:pPr>
    </w:p>
    <w:p w14:paraId="48406B9F" w14:textId="77777777" w:rsidR="00B26B5C" w:rsidRDefault="005222E1" w:rsidP="00B26B5C">
      <w:pPr>
        <w:pStyle w:val="Heading9"/>
        <w:rPr>
          <w:rFonts w:eastAsia="Times New Roman"/>
          <w:szCs w:val="24"/>
          <w:lang w:val="en-CA"/>
        </w:rPr>
      </w:pPr>
      <w:hyperlink r:id="rId28" w:history="1">
        <w:r w:rsidR="00B26B5C" w:rsidRPr="00D26DDB">
          <w:rPr>
            <w:rFonts w:eastAsia="Times New Roman"/>
            <w:color w:val="0000FF"/>
            <w:szCs w:val="24"/>
            <w:u w:val="single"/>
            <w:lang w:val="en-CA"/>
          </w:rPr>
          <w:t>JVET-R0311</w:t>
        </w:r>
      </w:hyperlink>
      <w:r w:rsidR="00B26B5C" w:rsidRPr="00D26DDB">
        <w:rPr>
          <w:rFonts w:eastAsia="Times New Roman"/>
          <w:szCs w:val="24"/>
          <w:lang w:val="en-CA"/>
        </w:rPr>
        <w:t xml:space="preserve"> [AHG2] Fix </w:t>
      </w:r>
      <w:proofErr w:type="spellStart"/>
      <w:r w:rsidR="00B26B5C" w:rsidRPr="00D26DDB">
        <w:rPr>
          <w:rFonts w:eastAsia="Times New Roman"/>
          <w:szCs w:val="24"/>
          <w:lang w:val="en-CA"/>
        </w:rPr>
        <w:t>cu_skip_flag</w:t>
      </w:r>
      <w:proofErr w:type="spellEnd"/>
      <w:r w:rsidR="00B26B5C" w:rsidRPr="00D26DDB">
        <w:rPr>
          <w:rFonts w:eastAsia="Times New Roman"/>
          <w:szCs w:val="24"/>
          <w:lang w:val="en-CA"/>
        </w:rPr>
        <w:t xml:space="preserve"> signaling for IBC [H. Jang, J. Nam, N. Park, S. Kim, J. Lim (LGE)]</w:t>
      </w:r>
    </w:p>
    <w:p w14:paraId="7F668198" w14:textId="751684D7" w:rsidR="00DC7245" w:rsidRDefault="00DC7245" w:rsidP="004B02BF">
      <w:pPr>
        <w:rPr>
          <w:lang w:eastAsia="x-none"/>
        </w:rPr>
      </w:pPr>
    </w:p>
    <w:p w14:paraId="395F76D0" w14:textId="45FFE85E" w:rsidR="007A2D02" w:rsidRPr="00110D8C" w:rsidRDefault="005222E1" w:rsidP="007A2D02">
      <w:pPr>
        <w:pStyle w:val="Heading9"/>
        <w:rPr>
          <w:lang w:val="en-US"/>
        </w:rPr>
      </w:pPr>
      <w:hyperlink r:id="rId29" w:history="1">
        <w:r w:rsidR="007A2D02" w:rsidRPr="005C5C64">
          <w:rPr>
            <w:rStyle w:val="Hyperlink"/>
            <w:lang w:val="en-US"/>
          </w:rPr>
          <w:t>JVET-R0357</w:t>
        </w:r>
      </w:hyperlink>
      <w:r w:rsidR="007A2D02">
        <w:t xml:space="preserve"> Geometric prediction mode with motion vector difference</w:t>
      </w:r>
      <w:r w:rsidR="007A2D02">
        <w:rPr>
          <w:lang w:val="en-US"/>
        </w:rPr>
        <w:t xml:space="preserve"> [</w:t>
      </w:r>
      <w:r w:rsidR="007A2D02">
        <w:t>K. Zhang, L. Zhang, Z. Deng, H. Liu, Y. Wang (</w:t>
      </w:r>
      <w:proofErr w:type="spellStart"/>
      <w:r w:rsidR="007A2D02">
        <w:t>Bytedance</w:t>
      </w:r>
      <w:proofErr w:type="spellEnd"/>
      <w:r w:rsidR="007A2D02">
        <w:t>)</w:t>
      </w:r>
      <w:r w:rsidR="007A2D02">
        <w:rPr>
          <w:lang w:val="en-US"/>
        </w:rPr>
        <w:t>]</w:t>
      </w:r>
      <w:r w:rsidR="00F122BA">
        <w:rPr>
          <w:lang w:val="en-US"/>
        </w:rPr>
        <w:t xml:space="preserve"> </w:t>
      </w:r>
      <w:r w:rsidR="00F3306E">
        <w:rPr>
          <w:highlight w:val="yellow"/>
          <w:lang w:val="en-US"/>
        </w:rPr>
        <w:t>[AHG late]</w:t>
      </w:r>
    </w:p>
    <w:p w14:paraId="7BF321AA" w14:textId="381B6B8F" w:rsidR="007A2D02" w:rsidRDefault="007A2D02" w:rsidP="004B02BF">
      <w:pPr>
        <w:rPr>
          <w:lang w:eastAsia="x-none"/>
        </w:rPr>
      </w:pPr>
    </w:p>
    <w:p w14:paraId="2CBA900D" w14:textId="77777777" w:rsidR="00072871" w:rsidRPr="003D16AA" w:rsidRDefault="005222E1" w:rsidP="00E11EC5">
      <w:pPr>
        <w:pStyle w:val="Heading9"/>
        <w:rPr>
          <w:rFonts w:eastAsia="Times New Roman"/>
          <w:color w:val="0000FF"/>
          <w:szCs w:val="24"/>
          <w:u w:val="single"/>
        </w:rPr>
      </w:pPr>
      <w:hyperlink r:id="rId30" w:history="1">
        <w:r w:rsidR="00072871" w:rsidRPr="003D16AA">
          <w:rPr>
            <w:rFonts w:eastAsia="Times New Roman"/>
            <w:color w:val="0000FF"/>
            <w:szCs w:val="24"/>
            <w:u w:val="single"/>
            <w:lang w:val="en-CA"/>
          </w:rPr>
          <w:t>JVET-R0429</w:t>
        </w:r>
      </w:hyperlink>
      <w:r w:rsidR="00072871" w:rsidRPr="003D16AA">
        <w:rPr>
          <w:rFonts w:eastAsia="Times New Roman"/>
          <w:szCs w:val="24"/>
          <w:lang w:val="en-CA"/>
        </w:rPr>
        <w:t xml:space="preserve"> Cross-check of JVET-R0357: Geometric prediction mode with motion vector differences [C. Hollmann (Ericsson)] [late]</w:t>
      </w:r>
    </w:p>
    <w:p w14:paraId="0EFA206C" w14:textId="77777777" w:rsidR="00072871" w:rsidRDefault="00072871" w:rsidP="004B02BF">
      <w:pPr>
        <w:rPr>
          <w:lang w:eastAsia="x-none"/>
        </w:rPr>
      </w:pPr>
    </w:p>
    <w:p w14:paraId="38FE2435" w14:textId="12257078" w:rsidR="001515D9" w:rsidRDefault="005222E1" w:rsidP="001515D9">
      <w:pPr>
        <w:pStyle w:val="Heading9"/>
        <w:rPr>
          <w:highlight w:val="yellow"/>
          <w:lang w:val="en-US"/>
        </w:rPr>
      </w:pPr>
      <w:hyperlink r:id="rId31" w:history="1">
        <w:r w:rsidR="001515D9" w:rsidRPr="00EB0893">
          <w:rPr>
            <w:rFonts w:eastAsia="Times New Roman"/>
            <w:color w:val="0000FF"/>
            <w:szCs w:val="24"/>
            <w:u w:val="single"/>
            <w:lang w:val="en-CA"/>
          </w:rPr>
          <w:t>JVET-R0366</w:t>
        </w:r>
      </w:hyperlink>
      <w:r w:rsidR="001515D9" w:rsidRPr="00EB0893">
        <w:rPr>
          <w:rFonts w:eastAsia="Times New Roman"/>
          <w:szCs w:val="24"/>
          <w:lang w:val="en-CA"/>
        </w:rPr>
        <w:t xml:space="preserve"> Simplified </w:t>
      </w:r>
      <w:proofErr w:type="spellStart"/>
      <w:r w:rsidR="001515D9" w:rsidRPr="00EB0893">
        <w:rPr>
          <w:rFonts w:eastAsia="Times New Roman"/>
          <w:szCs w:val="24"/>
          <w:lang w:val="en-CA"/>
        </w:rPr>
        <w:t>disLut</w:t>
      </w:r>
      <w:proofErr w:type="spellEnd"/>
      <w:r w:rsidR="001515D9" w:rsidRPr="00EB0893">
        <w:rPr>
          <w:rFonts w:eastAsia="Times New Roman"/>
          <w:szCs w:val="24"/>
          <w:lang w:val="en-CA"/>
        </w:rPr>
        <w:t xml:space="preserve"> for GPM [Y.-Z. Ma, Q.-H. Ran, R.-P. </w:t>
      </w:r>
      <w:proofErr w:type="spellStart"/>
      <w:r w:rsidR="001515D9" w:rsidRPr="00EB0893">
        <w:rPr>
          <w:rFonts w:eastAsia="Times New Roman"/>
          <w:szCs w:val="24"/>
          <w:lang w:val="en-CA"/>
        </w:rPr>
        <w:t>Qiu</w:t>
      </w:r>
      <w:proofErr w:type="spellEnd"/>
      <w:r w:rsidR="001515D9" w:rsidRPr="00EB0893">
        <w:rPr>
          <w:rFonts w:eastAsia="Times New Roman"/>
          <w:szCs w:val="24"/>
          <w:lang w:val="en-CA"/>
        </w:rPr>
        <w:t xml:space="preserve">, H.-X. Wang, J.-Y. </w:t>
      </w:r>
      <w:proofErr w:type="spellStart"/>
      <w:r w:rsidR="001515D9" w:rsidRPr="00EB0893">
        <w:rPr>
          <w:rFonts w:eastAsia="Times New Roman"/>
          <w:szCs w:val="24"/>
          <w:lang w:val="en-CA"/>
        </w:rPr>
        <w:t>Huo</w:t>
      </w:r>
      <w:proofErr w:type="spellEnd"/>
      <w:r w:rsidR="001515D9" w:rsidRPr="00EB0893">
        <w:rPr>
          <w:rFonts w:eastAsia="Times New Roman"/>
          <w:szCs w:val="24"/>
          <w:lang w:val="en-CA"/>
        </w:rPr>
        <w:t>, F.-Z. Yang (</w:t>
      </w:r>
      <w:proofErr w:type="spellStart"/>
      <w:r w:rsidR="001515D9" w:rsidRPr="00EB0893">
        <w:rPr>
          <w:rFonts w:eastAsia="Times New Roman"/>
          <w:szCs w:val="24"/>
          <w:lang w:val="en-CA"/>
        </w:rPr>
        <w:t>Xidian</w:t>
      </w:r>
      <w:proofErr w:type="spellEnd"/>
      <w:r w:rsidR="001515D9" w:rsidRPr="00EB0893">
        <w:rPr>
          <w:rFonts w:eastAsia="Times New Roman"/>
          <w:szCs w:val="24"/>
          <w:lang w:val="en-CA"/>
        </w:rPr>
        <w:t xml:space="preserve"> </w:t>
      </w:r>
      <w:proofErr w:type="spellStart"/>
      <w:r w:rsidR="001515D9" w:rsidRPr="00EB0893">
        <w:rPr>
          <w:rFonts w:eastAsia="Times New Roman"/>
          <w:szCs w:val="24"/>
          <w:lang w:val="en-CA"/>
        </w:rPr>
        <w:t>Univ</w:t>
      </w:r>
      <w:proofErr w:type="spellEnd"/>
      <w:r w:rsidR="001515D9" w:rsidRPr="00EB0893">
        <w:rPr>
          <w:rFonts w:eastAsia="Times New Roman"/>
          <w:szCs w:val="24"/>
          <w:lang w:val="en-CA"/>
        </w:rPr>
        <w:t>), S. Wan (NPU), Y.-F. Yu, Y. Liu (OPPO)]</w:t>
      </w:r>
      <w:r w:rsidR="001515D9">
        <w:rPr>
          <w:rFonts w:eastAsia="Times New Roman"/>
          <w:szCs w:val="24"/>
          <w:lang w:val="en-CA"/>
        </w:rPr>
        <w:t xml:space="preserve"> </w:t>
      </w:r>
      <w:r w:rsidR="001515D9">
        <w:rPr>
          <w:highlight w:val="yellow"/>
          <w:lang w:val="en-US"/>
        </w:rPr>
        <w:t>[AHG late]</w:t>
      </w:r>
    </w:p>
    <w:p w14:paraId="415857F4" w14:textId="2AE02B13" w:rsidR="001515D9" w:rsidRDefault="001515D9">
      <w:pPr>
        <w:rPr>
          <w:lang w:val="en-US"/>
        </w:rPr>
      </w:pPr>
    </w:p>
    <w:p w14:paraId="7E49CE66" w14:textId="77777777" w:rsidR="000A3950" w:rsidRPr="00BD2B1C" w:rsidRDefault="005222E1" w:rsidP="00E11EC5">
      <w:pPr>
        <w:pStyle w:val="Heading9"/>
        <w:rPr>
          <w:rFonts w:eastAsia="Times New Roman"/>
          <w:color w:val="0000FF"/>
          <w:szCs w:val="24"/>
          <w:u w:val="single"/>
        </w:rPr>
      </w:pPr>
      <w:hyperlink r:id="rId32" w:history="1">
        <w:r w:rsidR="000A3950" w:rsidRPr="00BD2B1C">
          <w:rPr>
            <w:rFonts w:eastAsia="Times New Roman"/>
            <w:color w:val="0000FF"/>
            <w:szCs w:val="24"/>
            <w:u w:val="single"/>
            <w:lang w:val="en-CA"/>
          </w:rPr>
          <w:t>JVET-R0447</w:t>
        </w:r>
      </w:hyperlink>
      <w:r w:rsidR="000A3950" w:rsidRPr="00BD2B1C">
        <w:rPr>
          <w:rFonts w:eastAsia="Times New Roman"/>
          <w:szCs w:val="24"/>
          <w:lang w:val="en-CA"/>
        </w:rPr>
        <w:t xml:space="preserve"> Crosscheck of JVET-R0366 (Simplified </w:t>
      </w:r>
      <w:proofErr w:type="spellStart"/>
      <w:r w:rsidR="000A3950" w:rsidRPr="00BD2B1C">
        <w:rPr>
          <w:rFonts w:eastAsia="Times New Roman"/>
          <w:szCs w:val="24"/>
          <w:lang w:val="en-CA"/>
        </w:rPr>
        <w:t>disLut</w:t>
      </w:r>
      <w:proofErr w:type="spellEnd"/>
      <w:r w:rsidR="000A3950" w:rsidRPr="00BD2B1C">
        <w:rPr>
          <w:rFonts w:eastAsia="Times New Roman"/>
          <w:szCs w:val="24"/>
          <w:lang w:val="en-CA"/>
        </w:rPr>
        <w:t xml:space="preserve"> for GPM) [Y.-W. Chen (</w:t>
      </w:r>
      <w:proofErr w:type="spellStart"/>
      <w:r w:rsidR="000A3950" w:rsidRPr="00BD2B1C">
        <w:rPr>
          <w:rFonts w:eastAsia="Times New Roman"/>
          <w:szCs w:val="24"/>
          <w:lang w:val="en-CA"/>
        </w:rPr>
        <w:t>Kwai</w:t>
      </w:r>
      <w:proofErr w:type="spellEnd"/>
      <w:r w:rsidR="000A3950" w:rsidRPr="00BD2B1C">
        <w:rPr>
          <w:rFonts w:eastAsia="Times New Roman"/>
          <w:szCs w:val="24"/>
          <w:lang w:val="en-CA"/>
        </w:rPr>
        <w:t xml:space="preserve"> Inc.)] [late]</w:t>
      </w:r>
    </w:p>
    <w:p w14:paraId="74E1320B" w14:textId="77777777" w:rsidR="000A3950" w:rsidRPr="00E11EC5" w:rsidRDefault="000A3950" w:rsidP="00E11EC5">
      <w:pPr>
        <w:rPr>
          <w:lang w:val="en-US"/>
        </w:rPr>
      </w:pPr>
    </w:p>
    <w:p w14:paraId="08BFD1E9" w14:textId="7532F37E" w:rsidR="001515D9" w:rsidRDefault="005222E1" w:rsidP="001515D9">
      <w:pPr>
        <w:pStyle w:val="Heading9"/>
        <w:rPr>
          <w:highlight w:val="yellow"/>
          <w:lang w:val="en-US"/>
        </w:rPr>
      </w:pPr>
      <w:hyperlink r:id="rId33" w:history="1">
        <w:r w:rsidR="001515D9" w:rsidRPr="00EB0893">
          <w:rPr>
            <w:rFonts w:eastAsia="Times New Roman"/>
            <w:color w:val="0000FF"/>
            <w:szCs w:val="24"/>
            <w:u w:val="single"/>
            <w:lang w:val="en-CA"/>
          </w:rPr>
          <w:t>JVET-R0367</w:t>
        </w:r>
      </w:hyperlink>
      <w:r w:rsidR="001515D9" w:rsidRPr="00EB0893">
        <w:rPr>
          <w:rFonts w:eastAsia="Times New Roman"/>
          <w:szCs w:val="24"/>
          <w:lang w:val="en-CA"/>
        </w:rPr>
        <w:t xml:space="preserve"> Adjustment of </w:t>
      </w:r>
      <w:proofErr w:type="spellStart"/>
      <w:r w:rsidR="001515D9" w:rsidRPr="00EB0893">
        <w:rPr>
          <w:rFonts w:eastAsia="Times New Roman"/>
          <w:szCs w:val="24"/>
          <w:lang w:val="en-CA"/>
        </w:rPr>
        <w:t>shiftHor</w:t>
      </w:r>
      <w:proofErr w:type="spellEnd"/>
      <w:r w:rsidR="001515D9" w:rsidRPr="00EB0893">
        <w:rPr>
          <w:rFonts w:eastAsia="Times New Roman"/>
          <w:szCs w:val="24"/>
          <w:lang w:val="en-CA"/>
        </w:rPr>
        <w:t xml:space="preserve"> calculation in GPM [Y.-Z. Ma, Q.-H. Ran, R.-P. </w:t>
      </w:r>
      <w:proofErr w:type="spellStart"/>
      <w:r w:rsidR="001515D9" w:rsidRPr="00EB0893">
        <w:rPr>
          <w:rFonts w:eastAsia="Times New Roman"/>
          <w:szCs w:val="24"/>
          <w:lang w:val="en-CA"/>
        </w:rPr>
        <w:t>Qiu</w:t>
      </w:r>
      <w:proofErr w:type="spellEnd"/>
      <w:r w:rsidR="001515D9" w:rsidRPr="00EB0893">
        <w:rPr>
          <w:rFonts w:eastAsia="Times New Roman"/>
          <w:szCs w:val="24"/>
          <w:lang w:val="en-CA"/>
        </w:rPr>
        <w:t xml:space="preserve">, M.-L. Zhang, J.-Y. </w:t>
      </w:r>
      <w:proofErr w:type="spellStart"/>
      <w:r w:rsidR="001515D9" w:rsidRPr="00EB0893">
        <w:rPr>
          <w:rFonts w:eastAsia="Times New Roman"/>
          <w:szCs w:val="24"/>
          <w:lang w:val="en-CA"/>
        </w:rPr>
        <w:t>Huo</w:t>
      </w:r>
      <w:proofErr w:type="spellEnd"/>
      <w:r w:rsidR="001515D9" w:rsidRPr="00EB0893">
        <w:rPr>
          <w:rFonts w:eastAsia="Times New Roman"/>
          <w:szCs w:val="24"/>
          <w:lang w:val="en-CA"/>
        </w:rPr>
        <w:t>, F.-Z. Yang (</w:t>
      </w:r>
      <w:proofErr w:type="spellStart"/>
      <w:r w:rsidR="001515D9" w:rsidRPr="00EB0893">
        <w:rPr>
          <w:rFonts w:eastAsia="Times New Roman"/>
          <w:szCs w:val="24"/>
          <w:lang w:val="en-CA"/>
        </w:rPr>
        <w:t>Xidian</w:t>
      </w:r>
      <w:proofErr w:type="spellEnd"/>
      <w:r w:rsidR="001515D9" w:rsidRPr="00EB0893">
        <w:rPr>
          <w:rFonts w:eastAsia="Times New Roman"/>
          <w:szCs w:val="24"/>
          <w:lang w:val="en-CA"/>
        </w:rPr>
        <w:t xml:space="preserve"> </w:t>
      </w:r>
      <w:proofErr w:type="spellStart"/>
      <w:r w:rsidR="001515D9" w:rsidRPr="00EB0893">
        <w:rPr>
          <w:rFonts w:eastAsia="Times New Roman"/>
          <w:szCs w:val="24"/>
          <w:lang w:val="en-CA"/>
        </w:rPr>
        <w:t>Univ</w:t>
      </w:r>
      <w:proofErr w:type="spellEnd"/>
      <w:r w:rsidR="001515D9" w:rsidRPr="00EB0893">
        <w:rPr>
          <w:rFonts w:eastAsia="Times New Roman"/>
          <w:szCs w:val="24"/>
          <w:lang w:val="en-CA"/>
        </w:rPr>
        <w:t>), S. Wan (NPU), Y.-F. Yu, Y. Liu (OPPO)]</w:t>
      </w:r>
      <w:r w:rsidR="001515D9">
        <w:rPr>
          <w:rFonts w:eastAsia="Times New Roman"/>
          <w:szCs w:val="24"/>
          <w:lang w:val="en-CA"/>
        </w:rPr>
        <w:t xml:space="preserve"> </w:t>
      </w:r>
      <w:r w:rsidR="001515D9">
        <w:rPr>
          <w:highlight w:val="yellow"/>
          <w:lang w:val="en-US"/>
        </w:rPr>
        <w:t>[AHG late]</w:t>
      </w:r>
    </w:p>
    <w:p w14:paraId="3EB43065" w14:textId="27BD3685" w:rsidR="001515D9" w:rsidRDefault="001515D9">
      <w:pPr>
        <w:rPr>
          <w:lang w:val="en-US"/>
        </w:rPr>
      </w:pPr>
    </w:p>
    <w:p w14:paraId="7F589DE2" w14:textId="77777777" w:rsidR="000A3950" w:rsidRPr="00BD2B1C" w:rsidRDefault="005222E1" w:rsidP="00E11EC5">
      <w:pPr>
        <w:pStyle w:val="Heading9"/>
        <w:rPr>
          <w:rFonts w:eastAsia="Times New Roman"/>
          <w:color w:val="0000FF"/>
          <w:szCs w:val="24"/>
          <w:u w:val="single"/>
        </w:rPr>
      </w:pPr>
      <w:hyperlink r:id="rId34" w:history="1">
        <w:r w:rsidR="000A3950" w:rsidRPr="00BD2B1C">
          <w:rPr>
            <w:rFonts w:eastAsia="Times New Roman"/>
            <w:color w:val="0000FF"/>
            <w:szCs w:val="24"/>
            <w:u w:val="single"/>
            <w:lang w:val="en-CA"/>
          </w:rPr>
          <w:t>JVET-R0448</w:t>
        </w:r>
      </w:hyperlink>
      <w:r w:rsidR="000A3950" w:rsidRPr="00BD2B1C">
        <w:rPr>
          <w:rFonts w:eastAsia="Times New Roman"/>
          <w:szCs w:val="24"/>
          <w:lang w:val="en-CA"/>
        </w:rPr>
        <w:t xml:space="preserve"> Crosscheck of JVET-R0367 (Adjustment of </w:t>
      </w:r>
      <w:proofErr w:type="spellStart"/>
      <w:r w:rsidR="000A3950" w:rsidRPr="00BD2B1C">
        <w:rPr>
          <w:rFonts w:eastAsia="Times New Roman"/>
          <w:szCs w:val="24"/>
          <w:lang w:val="en-CA"/>
        </w:rPr>
        <w:t>shiftHor</w:t>
      </w:r>
      <w:proofErr w:type="spellEnd"/>
      <w:r w:rsidR="000A3950" w:rsidRPr="00BD2B1C">
        <w:rPr>
          <w:rFonts w:eastAsia="Times New Roman"/>
          <w:szCs w:val="24"/>
          <w:lang w:val="en-CA"/>
        </w:rPr>
        <w:t xml:space="preserve"> calculation in GPM) [Y.-W. Chen (</w:t>
      </w:r>
      <w:proofErr w:type="spellStart"/>
      <w:r w:rsidR="000A3950" w:rsidRPr="00BD2B1C">
        <w:rPr>
          <w:rFonts w:eastAsia="Times New Roman"/>
          <w:szCs w:val="24"/>
          <w:lang w:val="en-CA"/>
        </w:rPr>
        <w:t>Kwai</w:t>
      </w:r>
      <w:proofErr w:type="spellEnd"/>
      <w:r w:rsidR="000A3950" w:rsidRPr="00BD2B1C">
        <w:rPr>
          <w:rFonts w:eastAsia="Times New Roman"/>
          <w:szCs w:val="24"/>
          <w:lang w:val="en-CA"/>
        </w:rPr>
        <w:t xml:space="preserve"> Inc.)] [late]</w:t>
      </w:r>
    </w:p>
    <w:p w14:paraId="20E153CD" w14:textId="77777777" w:rsidR="000A3950" w:rsidRPr="00E11EC5" w:rsidRDefault="000A3950" w:rsidP="00E11EC5">
      <w:pPr>
        <w:rPr>
          <w:lang w:val="en-US"/>
        </w:rPr>
      </w:pPr>
    </w:p>
    <w:p w14:paraId="41E48427" w14:textId="21B163D7" w:rsidR="001515D9" w:rsidRDefault="005222E1" w:rsidP="001515D9">
      <w:pPr>
        <w:pStyle w:val="Heading9"/>
        <w:rPr>
          <w:highlight w:val="yellow"/>
          <w:lang w:val="en-US"/>
        </w:rPr>
      </w:pPr>
      <w:hyperlink r:id="rId35" w:history="1">
        <w:r w:rsidR="001515D9" w:rsidRPr="00EB0893">
          <w:rPr>
            <w:rFonts w:eastAsia="Times New Roman"/>
            <w:color w:val="0000FF"/>
            <w:szCs w:val="24"/>
            <w:u w:val="single"/>
            <w:lang w:val="en-CA"/>
          </w:rPr>
          <w:t>JVET-R0368</w:t>
        </w:r>
      </w:hyperlink>
      <w:r w:rsidR="001515D9" w:rsidRPr="00EB0893">
        <w:rPr>
          <w:rFonts w:eastAsia="Times New Roman"/>
          <w:szCs w:val="24"/>
          <w:lang w:val="en-CA"/>
        </w:rPr>
        <w:t xml:space="preserve"> GPM merge list construction modification [Y.-Z. Ma, Q.-H. Ran, R.-P. </w:t>
      </w:r>
      <w:proofErr w:type="spellStart"/>
      <w:r w:rsidR="001515D9" w:rsidRPr="00EB0893">
        <w:rPr>
          <w:rFonts w:eastAsia="Times New Roman"/>
          <w:szCs w:val="24"/>
          <w:lang w:val="en-CA"/>
        </w:rPr>
        <w:t>Qiu</w:t>
      </w:r>
      <w:proofErr w:type="spellEnd"/>
      <w:r w:rsidR="001515D9" w:rsidRPr="00EB0893">
        <w:rPr>
          <w:rFonts w:eastAsia="Times New Roman"/>
          <w:szCs w:val="24"/>
          <w:lang w:val="en-CA"/>
        </w:rPr>
        <w:t xml:space="preserve">, J.-Y. </w:t>
      </w:r>
      <w:proofErr w:type="spellStart"/>
      <w:r w:rsidR="001515D9" w:rsidRPr="00EB0893">
        <w:rPr>
          <w:rFonts w:eastAsia="Times New Roman"/>
          <w:szCs w:val="24"/>
          <w:lang w:val="en-CA"/>
        </w:rPr>
        <w:t>Huo</w:t>
      </w:r>
      <w:proofErr w:type="spellEnd"/>
      <w:r w:rsidR="001515D9" w:rsidRPr="00EB0893">
        <w:rPr>
          <w:rFonts w:eastAsia="Times New Roman"/>
          <w:szCs w:val="24"/>
          <w:lang w:val="en-CA"/>
        </w:rPr>
        <w:t>, F.-Z. Yang (</w:t>
      </w:r>
      <w:proofErr w:type="spellStart"/>
      <w:r w:rsidR="001515D9" w:rsidRPr="00EB0893">
        <w:rPr>
          <w:rFonts w:eastAsia="Times New Roman"/>
          <w:szCs w:val="24"/>
          <w:lang w:val="en-CA"/>
        </w:rPr>
        <w:t>Xidian</w:t>
      </w:r>
      <w:proofErr w:type="spellEnd"/>
      <w:r w:rsidR="001515D9" w:rsidRPr="00EB0893">
        <w:rPr>
          <w:rFonts w:eastAsia="Times New Roman"/>
          <w:szCs w:val="24"/>
          <w:lang w:val="en-CA"/>
        </w:rPr>
        <w:t xml:space="preserve"> </w:t>
      </w:r>
      <w:proofErr w:type="spellStart"/>
      <w:r w:rsidR="001515D9" w:rsidRPr="00EB0893">
        <w:rPr>
          <w:rFonts w:eastAsia="Times New Roman"/>
          <w:szCs w:val="24"/>
          <w:lang w:val="en-CA"/>
        </w:rPr>
        <w:t>Univ</w:t>
      </w:r>
      <w:proofErr w:type="spellEnd"/>
      <w:r w:rsidR="001515D9" w:rsidRPr="00EB0893">
        <w:rPr>
          <w:rFonts w:eastAsia="Times New Roman"/>
          <w:szCs w:val="24"/>
          <w:lang w:val="en-CA"/>
        </w:rPr>
        <w:t>), S. Wan (NPU), Y.-F. Yu, Y. Liu (OPPO)]</w:t>
      </w:r>
      <w:r w:rsidR="001515D9">
        <w:rPr>
          <w:rFonts w:eastAsia="Times New Roman"/>
          <w:szCs w:val="24"/>
          <w:lang w:val="en-CA"/>
        </w:rPr>
        <w:t xml:space="preserve"> </w:t>
      </w:r>
      <w:r w:rsidR="001515D9">
        <w:rPr>
          <w:highlight w:val="yellow"/>
          <w:lang w:val="en-US"/>
        </w:rPr>
        <w:t>[AHG late]</w:t>
      </w:r>
    </w:p>
    <w:p w14:paraId="2D4FFE15" w14:textId="116050B4" w:rsidR="001515D9" w:rsidRDefault="001515D9">
      <w:pPr>
        <w:rPr>
          <w:lang w:val="en-US"/>
        </w:rPr>
      </w:pPr>
    </w:p>
    <w:p w14:paraId="4ABA6EBC" w14:textId="77777777" w:rsidR="002467F0" w:rsidRPr="00E11EC5" w:rsidRDefault="005222E1" w:rsidP="00E11EC5">
      <w:pPr>
        <w:pStyle w:val="Heading9"/>
        <w:rPr>
          <w:rFonts w:eastAsia="Times New Roman"/>
          <w:color w:val="0000FF"/>
          <w:szCs w:val="24"/>
          <w:u w:val="single"/>
          <w:lang w:val="en-CA"/>
        </w:rPr>
      </w:pPr>
      <w:hyperlink r:id="rId36" w:history="1">
        <w:r w:rsidR="002467F0" w:rsidRPr="00E11EC5">
          <w:rPr>
            <w:rFonts w:eastAsia="Times New Roman"/>
            <w:color w:val="0000FF"/>
            <w:szCs w:val="24"/>
            <w:u w:val="single"/>
            <w:lang w:val="en-CA"/>
          </w:rPr>
          <w:t>JVET-R0422</w:t>
        </w:r>
      </w:hyperlink>
      <w:r w:rsidR="002467F0" w:rsidRPr="00E11EC5">
        <w:rPr>
          <w:rFonts w:eastAsia="Times New Roman"/>
          <w:szCs w:val="24"/>
          <w:lang w:val="en-CA"/>
        </w:rPr>
        <w:t xml:space="preserve"> Crosscheck of JVET-R0368 (GPM merge list construction modification) [H. Chen, H. Yang (Huawei)] [late]</w:t>
      </w:r>
    </w:p>
    <w:p w14:paraId="3704B5AD" w14:textId="77777777" w:rsidR="002467F0" w:rsidRPr="00E11EC5" w:rsidRDefault="002467F0" w:rsidP="00E11EC5"/>
    <w:p w14:paraId="76AEA1F5" w14:textId="637B7431" w:rsidR="001515D9" w:rsidRPr="00EB0893" w:rsidRDefault="005222E1" w:rsidP="00E11EC5">
      <w:pPr>
        <w:pStyle w:val="Heading9"/>
        <w:rPr>
          <w:rFonts w:eastAsia="Times New Roman"/>
          <w:color w:val="0000FF"/>
          <w:szCs w:val="24"/>
          <w:u w:val="single"/>
        </w:rPr>
      </w:pPr>
      <w:hyperlink r:id="rId37" w:history="1">
        <w:r w:rsidR="001515D9" w:rsidRPr="00EB0893">
          <w:rPr>
            <w:rFonts w:eastAsia="Times New Roman"/>
            <w:color w:val="0000FF"/>
            <w:szCs w:val="24"/>
            <w:u w:val="single"/>
            <w:lang w:val="en-CA"/>
          </w:rPr>
          <w:t>JVET-R0369</w:t>
        </w:r>
      </w:hyperlink>
      <w:r w:rsidR="001515D9" w:rsidRPr="00EB0893">
        <w:rPr>
          <w:rFonts w:eastAsia="Times New Roman"/>
          <w:szCs w:val="24"/>
          <w:lang w:val="en-CA"/>
        </w:rPr>
        <w:t xml:space="preserve"> Combination of JVET-R0367 and JVET-R0368 for GPM [Y.-Z. Ma, Q.-H. Ran, R.-P. </w:t>
      </w:r>
      <w:proofErr w:type="spellStart"/>
      <w:r w:rsidR="001515D9" w:rsidRPr="00EB0893">
        <w:rPr>
          <w:rFonts w:eastAsia="Times New Roman"/>
          <w:szCs w:val="24"/>
          <w:lang w:val="en-CA"/>
        </w:rPr>
        <w:t>Qiu</w:t>
      </w:r>
      <w:proofErr w:type="spellEnd"/>
      <w:r w:rsidR="001515D9" w:rsidRPr="00EB0893">
        <w:rPr>
          <w:rFonts w:eastAsia="Times New Roman"/>
          <w:szCs w:val="24"/>
          <w:lang w:val="en-CA"/>
        </w:rPr>
        <w:t xml:space="preserve">, J.-Y. </w:t>
      </w:r>
      <w:proofErr w:type="spellStart"/>
      <w:r w:rsidR="001515D9" w:rsidRPr="00EB0893">
        <w:rPr>
          <w:rFonts w:eastAsia="Times New Roman"/>
          <w:szCs w:val="24"/>
          <w:lang w:val="en-CA"/>
        </w:rPr>
        <w:t>Huo</w:t>
      </w:r>
      <w:proofErr w:type="spellEnd"/>
      <w:r w:rsidR="001515D9" w:rsidRPr="00EB0893">
        <w:rPr>
          <w:rFonts w:eastAsia="Times New Roman"/>
          <w:szCs w:val="24"/>
          <w:lang w:val="en-CA"/>
        </w:rPr>
        <w:t>, F.-Z. Yang (</w:t>
      </w:r>
      <w:proofErr w:type="spellStart"/>
      <w:r w:rsidR="001515D9" w:rsidRPr="00EB0893">
        <w:rPr>
          <w:rFonts w:eastAsia="Times New Roman"/>
          <w:szCs w:val="24"/>
          <w:lang w:val="en-CA"/>
        </w:rPr>
        <w:t>Xidian</w:t>
      </w:r>
      <w:proofErr w:type="spellEnd"/>
      <w:r w:rsidR="001515D9" w:rsidRPr="00EB0893">
        <w:rPr>
          <w:rFonts w:eastAsia="Times New Roman"/>
          <w:szCs w:val="24"/>
          <w:lang w:val="en-CA"/>
        </w:rPr>
        <w:t xml:space="preserve"> </w:t>
      </w:r>
      <w:proofErr w:type="spellStart"/>
      <w:r w:rsidR="001515D9" w:rsidRPr="00EB0893">
        <w:rPr>
          <w:rFonts w:eastAsia="Times New Roman"/>
          <w:szCs w:val="24"/>
          <w:lang w:val="en-CA"/>
        </w:rPr>
        <w:t>Univ</w:t>
      </w:r>
      <w:proofErr w:type="spellEnd"/>
      <w:r w:rsidR="001515D9" w:rsidRPr="00EB0893">
        <w:rPr>
          <w:rFonts w:eastAsia="Times New Roman"/>
          <w:szCs w:val="24"/>
          <w:lang w:val="en-CA"/>
        </w:rPr>
        <w:t>), S. Wan (NPU), Y.-F. Yu, Y. Liu (OPPO)]</w:t>
      </w:r>
      <w:r w:rsidR="001515D9">
        <w:rPr>
          <w:rFonts w:eastAsia="Times New Roman"/>
          <w:szCs w:val="24"/>
          <w:lang w:val="en-CA"/>
        </w:rPr>
        <w:t xml:space="preserve"> </w:t>
      </w:r>
      <w:r w:rsidR="001515D9">
        <w:rPr>
          <w:highlight w:val="yellow"/>
          <w:lang w:val="en-US"/>
        </w:rPr>
        <w:t>[AHG late]</w:t>
      </w:r>
    </w:p>
    <w:p w14:paraId="2793CC63" w14:textId="5DFCBF95" w:rsidR="001515D9" w:rsidRDefault="001515D9" w:rsidP="004B02BF">
      <w:pPr>
        <w:rPr>
          <w:lang w:eastAsia="x-none"/>
        </w:rPr>
      </w:pPr>
    </w:p>
    <w:p w14:paraId="1901BEE4" w14:textId="77777777" w:rsidR="002467F0" w:rsidRPr="00E11EC5" w:rsidRDefault="005222E1" w:rsidP="00E11EC5">
      <w:pPr>
        <w:pStyle w:val="Heading9"/>
        <w:rPr>
          <w:rFonts w:eastAsia="Times New Roman"/>
          <w:color w:val="0000FF"/>
          <w:szCs w:val="24"/>
          <w:u w:val="single"/>
          <w:lang w:val="en-CA"/>
        </w:rPr>
      </w:pPr>
      <w:hyperlink r:id="rId38" w:history="1">
        <w:r w:rsidR="002467F0" w:rsidRPr="00E11EC5">
          <w:rPr>
            <w:rFonts w:eastAsia="Times New Roman"/>
            <w:color w:val="0000FF"/>
            <w:szCs w:val="24"/>
            <w:u w:val="single"/>
            <w:lang w:val="en-CA"/>
          </w:rPr>
          <w:t>JVET-R0423</w:t>
        </w:r>
      </w:hyperlink>
      <w:r w:rsidR="002467F0" w:rsidRPr="00E11EC5">
        <w:rPr>
          <w:rFonts w:eastAsia="Times New Roman"/>
          <w:szCs w:val="24"/>
          <w:lang w:val="en-CA"/>
        </w:rPr>
        <w:t xml:space="preserve"> Crosscheck of JVET-R0369 (Combination of JVET-R0367 and JVET-R0368 for GPM) [H. Chen, H. Yang (Huawei)] [late]</w:t>
      </w:r>
    </w:p>
    <w:p w14:paraId="444EAAF8" w14:textId="77777777" w:rsidR="002467F0" w:rsidRPr="0083764F" w:rsidRDefault="002467F0" w:rsidP="004B02BF">
      <w:pPr>
        <w:rPr>
          <w:lang w:eastAsia="x-none"/>
        </w:rPr>
      </w:pPr>
    </w:p>
    <w:p w14:paraId="3766AFE8" w14:textId="397311F0" w:rsidR="001515D9" w:rsidRPr="00EB0893" w:rsidRDefault="005222E1" w:rsidP="00E11EC5">
      <w:pPr>
        <w:pStyle w:val="Heading9"/>
        <w:rPr>
          <w:rFonts w:eastAsia="Times New Roman"/>
          <w:color w:val="0000FF"/>
          <w:szCs w:val="24"/>
          <w:u w:val="single"/>
        </w:rPr>
      </w:pPr>
      <w:hyperlink r:id="rId39" w:history="1">
        <w:r w:rsidR="001515D9" w:rsidRPr="00EB0893">
          <w:rPr>
            <w:rFonts w:eastAsia="Times New Roman"/>
            <w:color w:val="0000FF"/>
            <w:szCs w:val="24"/>
            <w:u w:val="single"/>
            <w:lang w:val="en-CA"/>
          </w:rPr>
          <w:t>JVET-R0371</w:t>
        </w:r>
      </w:hyperlink>
      <w:r w:rsidR="001515D9" w:rsidRPr="00EB0893">
        <w:rPr>
          <w:rFonts w:eastAsia="Times New Roman"/>
          <w:szCs w:val="24"/>
          <w:lang w:val="en-CA"/>
        </w:rPr>
        <w:t xml:space="preserve"> AHG2/9: On max num of subblock merge candidates [H. Huang, J. Chen, W.-J. Chien, M. Karczewicz (Qualcomm)]</w:t>
      </w:r>
      <w:r w:rsidR="001515D9">
        <w:rPr>
          <w:rFonts w:eastAsia="Times New Roman"/>
          <w:szCs w:val="24"/>
          <w:lang w:val="en-CA"/>
        </w:rPr>
        <w:t xml:space="preserve"> </w:t>
      </w:r>
      <w:r w:rsidR="001515D9">
        <w:rPr>
          <w:highlight w:val="yellow"/>
          <w:lang w:val="en-US"/>
        </w:rPr>
        <w:t>[AHG late]</w:t>
      </w:r>
    </w:p>
    <w:p w14:paraId="004D7AA5" w14:textId="6DB845E7" w:rsidR="001515D9" w:rsidRDefault="001515D9" w:rsidP="004B02BF">
      <w:pPr>
        <w:rPr>
          <w:lang w:eastAsia="x-none"/>
        </w:rPr>
      </w:pPr>
    </w:p>
    <w:p w14:paraId="35E1A77F" w14:textId="7A3C12A0" w:rsidR="001515D9" w:rsidRPr="00EB0893" w:rsidRDefault="005222E1" w:rsidP="00E11EC5">
      <w:pPr>
        <w:pStyle w:val="Heading9"/>
        <w:rPr>
          <w:rFonts w:eastAsia="Times New Roman"/>
          <w:szCs w:val="24"/>
        </w:rPr>
      </w:pPr>
      <w:hyperlink r:id="rId40" w:history="1">
        <w:r w:rsidR="001515D9" w:rsidRPr="00EB0893">
          <w:rPr>
            <w:rFonts w:eastAsia="Times New Roman"/>
            <w:color w:val="0000FF"/>
            <w:szCs w:val="24"/>
            <w:u w:val="single"/>
            <w:lang w:val="en-CA"/>
          </w:rPr>
          <w:t>JVET-R0373</w:t>
        </w:r>
      </w:hyperlink>
      <w:r w:rsidR="001515D9" w:rsidRPr="00EB0893">
        <w:rPr>
          <w:rFonts w:eastAsia="Times New Roman"/>
          <w:szCs w:val="24"/>
          <w:lang w:val="en-CA"/>
        </w:rPr>
        <w:t xml:space="preserve"> AHG9: On Maximum Number of Subblock Merge Candidates [Y.-C. Yang, C.-Y. Teng (Foxconn)]</w:t>
      </w:r>
      <w:r w:rsidR="001515D9">
        <w:rPr>
          <w:rFonts w:eastAsia="Times New Roman"/>
          <w:szCs w:val="24"/>
          <w:lang w:val="en-CA"/>
        </w:rPr>
        <w:t xml:space="preserve"> </w:t>
      </w:r>
      <w:r w:rsidR="001515D9">
        <w:rPr>
          <w:highlight w:val="yellow"/>
          <w:lang w:val="en-US"/>
        </w:rPr>
        <w:t>[AHG late]</w:t>
      </w:r>
    </w:p>
    <w:p w14:paraId="515E9E09" w14:textId="77777777" w:rsidR="001515D9" w:rsidRDefault="001515D9" w:rsidP="004B02BF">
      <w:pPr>
        <w:rPr>
          <w:lang w:eastAsia="x-none"/>
        </w:rPr>
      </w:pPr>
    </w:p>
    <w:p w14:paraId="0582FE23" w14:textId="05823D3D" w:rsidR="00D85203" w:rsidRPr="004162E6" w:rsidRDefault="00D85203" w:rsidP="00B26B5C">
      <w:pPr>
        <w:pStyle w:val="Heading3"/>
        <w:ind w:left="737" w:hanging="737"/>
      </w:pPr>
      <w:r w:rsidRPr="004162E6">
        <w:t>Intra prediction and mode coding (</w:t>
      </w:r>
      <w:r w:rsidR="005A5F86">
        <w:t>9</w:t>
      </w:r>
      <w:r w:rsidRPr="004162E6">
        <w:t>)</w:t>
      </w:r>
      <w:bookmarkEnd w:id="138"/>
    </w:p>
    <w:p w14:paraId="1B3692FB" w14:textId="77777777" w:rsidR="00B26B5C" w:rsidRDefault="005222E1" w:rsidP="00B26B5C">
      <w:pPr>
        <w:pStyle w:val="Heading9"/>
        <w:rPr>
          <w:rFonts w:eastAsia="Times New Roman"/>
          <w:szCs w:val="24"/>
          <w:lang w:val="en-CA"/>
        </w:rPr>
      </w:pPr>
      <w:hyperlink r:id="rId41" w:history="1">
        <w:r w:rsidR="00B26B5C" w:rsidRPr="00D26DDB">
          <w:rPr>
            <w:rFonts w:eastAsia="Times New Roman"/>
            <w:color w:val="0000FF"/>
            <w:szCs w:val="24"/>
            <w:u w:val="single"/>
            <w:lang w:val="en-CA"/>
          </w:rPr>
          <w:t>JVET-R0280</w:t>
        </w:r>
      </w:hyperlink>
      <w:r w:rsidR="00B26B5C" w:rsidRPr="00D26DDB">
        <w:rPr>
          <w:rFonts w:eastAsia="Times New Roman"/>
          <w:szCs w:val="24"/>
          <w:lang w:val="en-CA"/>
        </w:rPr>
        <w:t xml:space="preserve"> AHG16: Cleanup of intra reference sample filter selection [J. </w:t>
      </w:r>
      <w:proofErr w:type="spellStart"/>
      <w:r w:rsidR="00B26B5C" w:rsidRPr="00D26DDB">
        <w:rPr>
          <w:rFonts w:eastAsia="Times New Roman"/>
          <w:szCs w:val="24"/>
          <w:lang w:val="en-CA"/>
        </w:rPr>
        <w:t>Heo</w:t>
      </w:r>
      <w:proofErr w:type="spellEnd"/>
      <w:r w:rsidR="00B26B5C" w:rsidRPr="00D26DDB">
        <w:rPr>
          <w:rFonts w:eastAsia="Times New Roman"/>
          <w:szCs w:val="24"/>
          <w:lang w:val="en-CA"/>
        </w:rPr>
        <w:t>, H. Jang, J. Choi, J. Nam, M. Koo, J. Lim, S. Kim (LGE)]</w:t>
      </w:r>
    </w:p>
    <w:p w14:paraId="17B163F4" w14:textId="7722BC87" w:rsidR="00B26B5C" w:rsidRDefault="00B26B5C" w:rsidP="00B26B5C"/>
    <w:p w14:paraId="592FDFDF" w14:textId="77777777" w:rsidR="00072871" w:rsidRPr="003D16AA" w:rsidRDefault="005222E1" w:rsidP="00E11EC5">
      <w:pPr>
        <w:pStyle w:val="Heading9"/>
        <w:rPr>
          <w:rFonts w:eastAsia="Times New Roman"/>
          <w:color w:val="0000FF"/>
          <w:szCs w:val="24"/>
          <w:u w:val="single"/>
        </w:rPr>
      </w:pPr>
      <w:hyperlink r:id="rId42" w:history="1">
        <w:r w:rsidR="00072871" w:rsidRPr="003D16AA">
          <w:rPr>
            <w:rFonts w:eastAsia="Times New Roman"/>
            <w:color w:val="0000FF"/>
            <w:szCs w:val="24"/>
            <w:u w:val="single"/>
            <w:lang w:val="en-CA"/>
          </w:rPr>
          <w:t>JVET-R0432</w:t>
        </w:r>
      </w:hyperlink>
      <w:r w:rsidR="00072871" w:rsidRPr="003D16AA">
        <w:rPr>
          <w:rFonts w:eastAsia="Times New Roman"/>
          <w:szCs w:val="24"/>
          <w:lang w:val="en-CA"/>
        </w:rPr>
        <w:t xml:space="preserve"> Crosscheck of JVET-R0280 (AHG16: Cleanup of intra reference sample filter selection) [F. Bossen (Sharp)] [late]</w:t>
      </w:r>
    </w:p>
    <w:p w14:paraId="0AA78F44" w14:textId="77777777" w:rsidR="00072871" w:rsidRPr="00BE2DF4" w:rsidRDefault="00072871" w:rsidP="00B26B5C"/>
    <w:p w14:paraId="0B544709" w14:textId="77777777" w:rsidR="00B26B5C" w:rsidRDefault="005222E1" w:rsidP="00B26B5C">
      <w:pPr>
        <w:pStyle w:val="Heading9"/>
        <w:rPr>
          <w:rFonts w:eastAsia="Times New Roman"/>
          <w:szCs w:val="24"/>
          <w:lang w:val="en-CA"/>
        </w:rPr>
      </w:pPr>
      <w:hyperlink r:id="rId43" w:history="1">
        <w:r w:rsidR="00B26B5C" w:rsidRPr="00D26DDB">
          <w:rPr>
            <w:rFonts w:eastAsia="Times New Roman"/>
            <w:color w:val="0000FF"/>
            <w:szCs w:val="24"/>
            <w:u w:val="single"/>
            <w:lang w:val="en-CA"/>
          </w:rPr>
          <w:t>JVET-R0281</w:t>
        </w:r>
      </w:hyperlink>
      <w:r w:rsidR="00B26B5C" w:rsidRPr="00D26DDB">
        <w:rPr>
          <w:rFonts w:eastAsia="Times New Roman"/>
          <w:szCs w:val="24"/>
          <w:lang w:val="en-CA"/>
        </w:rPr>
        <w:t xml:space="preserve"> AHG16: Cleanup MIP flag signaling [J. </w:t>
      </w:r>
      <w:proofErr w:type="spellStart"/>
      <w:r w:rsidR="00B26B5C" w:rsidRPr="00D26DDB">
        <w:rPr>
          <w:rFonts w:eastAsia="Times New Roman"/>
          <w:szCs w:val="24"/>
          <w:lang w:val="en-CA"/>
        </w:rPr>
        <w:t>Heo</w:t>
      </w:r>
      <w:proofErr w:type="spellEnd"/>
      <w:r w:rsidR="00B26B5C" w:rsidRPr="00D26DDB">
        <w:rPr>
          <w:rFonts w:eastAsia="Times New Roman"/>
          <w:szCs w:val="24"/>
          <w:lang w:val="en-CA"/>
        </w:rPr>
        <w:t>, H. Jang, J. Choi, J. Lim, S. Kim (LGE)]</w:t>
      </w:r>
    </w:p>
    <w:p w14:paraId="3B35CB02" w14:textId="6EAB7978" w:rsidR="00B26B5C" w:rsidRDefault="00B26B5C" w:rsidP="00B26B5C"/>
    <w:p w14:paraId="53046F83" w14:textId="77777777" w:rsidR="00072871" w:rsidRPr="003D16AA" w:rsidRDefault="005222E1" w:rsidP="00E11EC5">
      <w:pPr>
        <w:pStyle w:val="Heading9"/>
        <w:rPr>
          <w:rFonts w:eastAsia="Times New Roman"/>
          <w:color w:val="0000FF"/>
          <w:szCs w:val="24"/>
          <w:u w:val="single"/>
        </w:rPr>
      </w:pPr>
      <w:hyperlink r:id="rId44" w:history="1">
        <w:r w:rsidR="00072871" w:rsidRPr="003D16AA">
          <w:rPr>
            <w:rFonts w:eastAsia="Times New Roman"/>
            <w:color w:val="0000FF"/>
            <w:szCs w:val="24"/>
            <w:u w:val="single"/>
            <w:lang w:val="en-CA"/>
          </w:rPr>
          <w:t>JVET-R0435</w:t>
        </w:r>
      </w:hyperlink>
      <w:r w:rsidR="00072871" w:rsidRPr="003D16AA">
        <w:rPr>
          <w:rFonts w:eastAsia="Times New Roman"/>
          <w:szCs w:val="24"/>
          <w:lang w:val="en-CA"/>
        </w:rPr>
        <w:t xml:space="preserve"> Crosscheck of JVET-R0281 (AHG16: Cleanup MIP flag signalling) [J. Pfaff (HHI)] [late]</w:t>
      </w:r>
    </w:p>
    <w:p w14:paraId="435FF345" w14:textId="77777777" w:rsidR="00072871" w:rsidRPr="00BE2DF4" w:rsidRDefault="00072871" w:rsidP="00B26B5C"/>
    <w:p w14:paraId="19B9E20C" w14:textId="77777777" w:rsidR="00B26B5C" w:rsidRDefault="005222E1" w:rsidP="00B26B5C">
      <w:pPr>
        <w:pStyle w:val="Heading9"/>
        <w:rPr>
          <w:rFonts w:eastAsia="Times New Roman"/>
          <w:szCs w:val="24"/>
          <w:lang w:val="en-CA"/>
        </w:rPr>
      </w:pPr>
      <w:hyperlink r:id="rId45" w:history="1">
        <w:r w:rsidR="00B26B5C" w:rsidRPr="00D26DDB">
          <w:rPr>
            <w:rFonts w:eastAsia="Times New Roman"/>
            <w:color w:val="0000FF"/>
            <w:szCs w:val="24"/>
            <w:u w:val="single"/>
            <w:lang w:val="en-CA"/>
          </w:rPr>
          <w:t>JVET-R0288</w:t>
        </w:r>
      </w:hyperlink>
      <w:r w:rsidR="00B26B5C" w:rsidRPr="00D26DDB">
        <w:rPr>
          <w:rFonts w:eastAsia="Times New Roman"/>
          <w:szCs w:val="24"/>
          <w:lang w:val="en-CA"/>
        </w:rPr>
        <w:t xml:space="preserve"> AHG16: Reference samples for ISP [F. Bossen (Sharp)]</w:t>
      </w:r>
    </w:p>
    <w:p w14:paraId="0B21A36E" w14:textId="37CF30E7" w:rsidR="00B26B5C" w:rsidRDefault="00B26B5C" w:rsidP="00B26B5C"/>
    <w:p w14:paraId="1C0FB31A" w14:textId="77777777" w:rsidR="002D481A" w:rsidRPr="00EB0893" w:rsidRDefault="005222E1" w:rsidP="00E11EC5">
      <w:pPr>
        <w:pStyle w:val="Heading9"/>
        <w:rPr>
          <w:rFonts w:eastAsia="Times New Roman"/>
          <w:szCs w:val="24"/>
        </w:rPr>
      </w:pPr>
      <w:hyperlink r:id="rId46" w:history="1">
        <w:r w:rsidR="002D481A" w:rsidRPr="00EB0893">
          <w:rPr>
            <w:rFonts w:eastAsia="Times New Roman"/>
            <w:color w:val="0000FF"/>
            <w:szCs w:val="24"/>
            <w:u w:val="single"/>
            <w:lang w:val="en-CA"/>
          </w:rPr>
          <w:t>JVET-R0399</w:t>
        </w:r>
      </w:hyperlink>
      <w:r w:rsidR="002D481A" w:rsidRPr="00EB0893">
        <w:rPr>
          <w:rFonts w:eastAsia="Times New Roman"/>
          <w:szCs w:val="24"/>
          <w:lang w:val="en-CA"/>
        </w:rPr>
        <w:t xml:space="preserve"> Crosscheck of JVET-R0288 (AHG16: Reference samples for ISP) [S. De-Luxán-Hernández (HHI)] [late]</w:t>
      </w:r>
    </w:p>
    <w:p w14:paraId="2293D2EE" w14:textId="77777777" w:rsidR="002D481A" w:rsidRPr="00BE2DF4" w:rsidRDefault="002D481A" w:rsidP="00B26B5C"/>
    <w:p w14:paraId="248767DD" w14:textId="77777777" w:rsidR="00B26B5C" w:rsidRPr="00D26DDB" w:rsidRDefault="005222E1" w:rsidP="00B26B5C">
      <w:pPr>
        <w:pStyle w:val="Heading9"/>
        <w:rPr>
          <w:rFonts w:eastAsia="Times New Roman"/>
          <w:szCs w:val="24"/>
          <w:lang w:val="en-CA"/>
        </w:rPr>
      </w:pPr>
      <w:hyperlink r:id="rId47" w:history="1">
        <w:r w:rsidR="00B26B5C" w:rsidRPr="00D26DDB">
          <w:rPr>
            <w:rFonts w:eastAsia="Times New Roman"/>
            <w:color w:val="0000FF"/>
            <w:szCs w:val="24"/>
            <w:u w:val="single"/>
            <w:lang w:val="en-CA"/>
          </w:rPr>
          <w:t>JVET-R0314</w:t>
        </w:r>
      </w:hyperlink>
      <w:r w:rsidR="00B26B5C" w:rsidRPr="00D26DDB">
        <w:rPr>
          <w:rFonts w:eastAsia="Times New Roman"/>
          <w:szCs w:val="24"/>
          <w:lang w:val="en-CA"/>
        </w:rPr>
        <w:t xml:space="preserve"> AHG2/AHG16: Fixes on CCLM [Y. Wang, K. Zhang, L. Zhang, H. Liu (</w:t>
      </w:r>
      <w:proofErr w:type="spellStart"/>
      <w:r w:rsidR="00B26B5C" w:rsidRPr="00D26DDB">
        <w:rPr>
          <w:rFonts w:eastAsia="Times New Roman"/>
          <w:szCs w:val="24"/>
          <w:lang w:val="en-CA"/>
        </w:rPr>
        <w:t>Bytedance</w:t>
      </w:r>
      <w:proofErr w:type="spellEnd"/>
      <w:r w:rsidR="00B26B5C" w:rsidRPr="00D26DDB">
        <w:rPr>
          <w:rFonts w:eastAsia="Times New Roman"/>
          <w:szCs w:val="24"/>
          <w:lang w:val="en-CA"/>
        </w:rPr>
        <w:t>)]</w:t>
      </w:r>
    </w:p>
    <w:p w14:paraId="11EE145F" w14:textId="4E367F6B" w:rsidR="00C43B28" w:rsidRDefault="00C43B28" w:rsidP="00D85203"/>
    <w:p w14:paraId="2711C283" w14:textId="7073ED87" w:rsidR="005C5C64" w:rsidRDefault="005222E1" w:rsidP="005C5C64">
      <w:pPr>
        <w:pStyle w:val="Heading9"/>
        <w:rPr>
          <w:lang w:val="en-US"/>
        </w:rPr>
      </w:pPr>
      <w:hyperlink r:id="rId48" w:history="1">
        <w:r w:rsidR="005C5C64" w:rsidRPr="005C5C64">
          <w:rPr>
            <w:rStyle w:val="Hyperlink"/>
            <w:lang w:val="en-US"/>
          </w:rPr>
          <w:t>JVET-R0350</w:t>
        </w:r>
      </w:hyperlink>
      <w:r w:rsidR="005C5C64">
        <w:t xml:space="preserve"> MIP for all channels in the case of 4:4:4 and single tree</w:t>
      </w:r>
      <w:r w:rsidR="005C5C64">
        <w:rPr>
          <w:lang w:val="en-US"/>
        </w:rPr>
        <w:t xml:space="preserve"> [</w:t>
      </w:r>
      <w:r w:rsidR="005C5C64">
        <w:t xml:space="preserve">J. Pfaff, B. </w:t>
      </w:r>
      <w:proofErr w:type="spellStart"/>
      <w:r w:rsidR="005C5C64">
        <w:t>Stallenberger</w:t>
      </w:r>
      <w:proofErr w:type="spellEnd"/>
      <w:r w:rsidR="005C5C64">
        <w:t xml:space="preserve">, P. Merkle, M. Schäfer, P. </w:t>
      </w:r>
      <w:proofErr w:type="spellStart"/>
      <w:r w:rsidR="005C5C64">
        <w:t>Helle</w:t>
      </w:r>
      <w:proofErr w:type="spellEnd"/>
      <w:r w:rsidR="005C5C64">
        <w:t xml:space="preserve">, T. </w:t>
      </w:r>
      <w:proofErr w:type="spellStart"/>
      <w:r w:rsidR="005C5C64">
        <w:t>Hinz</w:t>
      </w:r>
      <w:proofErr w:type="spellEnd"/>
      <w:r w:rsidR="005C5C64">
        <w:t xml:space="preserve">, H. Schwarz, D. </w:t>
      </w:r>
      <w:proofErr w:type="spellStart"/>
      <w:r w:rsidR="005C5C64">
        <w:t>Marpe</w:t>
      </w:r>
      <w:proofErr w:type="spellEnd"/>
      <w:r w:rsidR="005C5C64">
        <w:t>, T. Wiegand (HHI)</w:t>
      </w:r>
      <w:r w:rsidR="005C5C64">
        <w:rPr>
          <w:lang w:val="en-US"/>
        </w:rPr>
        <w:t>]</w:t>
      </w:r>
      <w:r w:rsidR="00F122BA">
        <w:rPr>
          <w:lang w:val="en-US"/>
        </w:rPr>
        <w:t xml:space="preserve"> </w:t>
      </w:r>
      <w:r w:rsidR="00F3306E">
        <w:rPr>
          <w:highlight w:val="yellow"/>
          <w:lang w:val="en-US"/>
        </w:rPr>
        <w:t>[AHG late]</w:t>
      </w:r>
    </w:p>
    <w:p w14:paraId="1BC31BE4" w14:textId="2AF59756" w:rsidR="005C5C64" w:rsidRDefault="005C5C64" w:rsidP="00D85203"/>
    <w:p w14:paraId="74D28855" w14:textId="2A6C3FDE" w:rsidR="0058584C" w:rsidRPr="00110D8C" w:rsidRDefault="005222E1" w:rsidP="0058584C">
      <w:pPr>
        <w:pStyle w:val="Heading9"/>
        <w:rPr>
          <w:lang w:val="en-US"/>
        </w:rPr>
      </w:pPr>
      <w:hyperlink r:id="rId49" w:history="1">
        <w:r w:rsidR="0058584C" w:rsidRPr="005C5C64">
          <w:rPr>
            <w:rStyle w:val="Hyperlink"/>
            <w:lang w:val="en-US"/>
          </w:rPr>
          <w:t>JVET-R0356</w:t>
        </w:r>
      </w:hyperlink>
      <w:r w:rsidR="0058584C">
        <w:t xml:space="preserve"> CCLM-related bugfixes for the VVC specification draft</w:t>
      </w:r>
      <w:r w:rsidR="0058584C">
        <w:rPr>
          <w:lang w:val="en-US"/>
        </w:rPr>
        <w:t xml:space="preserve"> [</w:t>
      </w:r>
      <w:r w:rsidR="0058584C">
        <w:t xml:space="preserve">A. Filippov, V. </w:t>
      </w:r>
      <w:proofErr w:type="spellStart"/>
      <w:r w:rsidR="0058584C">
        <w:t>Rufitskiy</w:t>
      </w:r>
      <w:proofErr w:type="spellEnd"/>
      <w:r w:rsidR="0058584C">
        <w:t xml:space="preserve">, E. </w:t>
      </w:r>
      <w:proofErr w:type="spellStart"/>
      <w:r w:rsidR="0058584C">
        <w:t>Alshina</w:t>
      </w:r>
      <w:proofErr w:type="spellEnd"/>
      <w:r w:rsidR="0058584C">
        <w:t xml:space="preserve"> (Huawei)</w:t>
      </w:r>
      <w:r w:rsidR="0058584C">
        <w:rPr>
          <w:lang w:val="en-US"/>
        </w:rPr>
        <w:t>]</w:t>
      </w:r>
      <w:r w:rsidR="00F122BA">
        <w:rPr>
          <w:lang w:val="en-US"/>
        </w:rPr>
        <w:t xml:space="preserve"> </w:t>
      </w:r>
      <w:r w:rsidR="00F3306E">
        <w:rPr>
          <w:highlight w:val="yellow"/>
          <w:lang w:val="en-US"/>
        </w:rPr>
        <w:t>[AHG late]</w:t>
      </w:r>
    </w:p>
    <w:p w14:paraId="2ABB770A" w14:textId="4DC3D0A9" w:rsidR="0058584C" w:rsidRDefault="0058584C" w:rsidP="00D85203"/>
    <w:p w14:paraId="38E5FD64" w14:textId="074756EE" w:rsidR="00E6605F" w:rsidRPr="00EB0893" w:rsidRDefault="005222E1" w:rsidP="00E11EC5">
      <w:pPr>
        <w:pStyle w:val="Heading9"/>
        <w:rPr>
          <w:rFonts w:eastAsia="Times New Roman"/>
          <w:color w:val="0000FF"/>
          <w:szCs w:val="24"/>
          <w:u w:val="single"/>
        </w:rPr>
      </w:pPr>
      <w:hyperlink r:id="rId50" w:history="1">
        <w:r w:rsidR="00E6605F" w:rsidRPr="00EB0893">
          <w:rPr>
            <w:rFonts w:eastAsia="Times New Roman"/>
            <w:color w:val="0000FF"/>
            <w:szCs w:val="24"/>
            <w:u w:val="single"/>
            <w:lang w:val="en-CA"/>
          </w:rPr>
          <w:t>JVET-R0375</w:t>
        </w:r>
      </w:hyperlink>
      <w:r w:rsidR="00E6605F" w:rsidRPr="00EB0893">
        <w:rPr>
          <w:rFonts w:eastAsia="Times New Roman"/>
          <w:szCs w:val="24"/>
          <w:lang w:val="en-CA"/>
        </w:rPr>
        <w:t xml:space="preserve"> AHG2/</w:t>
      </w:r>
      <w:r w:rsidR="00E6605F" w:rsidRPr="00E11EC5">
        <w:t>AHG16</w:t>
      </w:r>
      <w:r w:rsidR="00E6605F" w:rsidRPr="00EB0893">
        <w:rPr>
          <w:rFonts w:eastAsia="Times New Roman"/>
          <w:szCs w:val="24"/>
          <w:lang w:val="en-CA"/>
        </w:rPr>
        <w:t>: CCLM bug fix in luma reference down-sampling [</w:t>
      </w:r>
      <w:r w:rsidR="007D3715" w:rsidRPr="007D3715">
        <w:rPr>
          <w:rFonts w:eastAsia="Times New Roman"/>
          <w:szCs w:val="24"/>
          <w:lang w:val="en-CA"/>
        </w:rPr>
        <w:t>L. Pham Van, G. Van Der Auwera, J. Chen, V. Seregin, M. Karczewicz (Qualcomm)</w:t>
      </w:r>
      <w:r w:rsidR="00E6605F" w:rsidRPr="00EB0893">
        <w:rPr>
          <w:rFonts w:eastAsia="Times New Roman"/>
          <w:szCs w:val="24"/>
          <w:lang w:val="en-CA"/>
        </w:rPr>
        <w:t>]</w:t>
      </w:r>
      <w:r w:rsidR="00E6605F">
        <w:rPr>
          <w:rFonts w:eastAsia="Times New Roman"/>
          <w:szCs w:val="24"/>
          <w:lang w:val="en-CA"/>
        </w:rPr>
        <w:t xml:space="preserve"> </w:t>
      </w:r>
      <w:r w:rsidR="00E6605F">
        <w:rPr>
          <w:highlight w:val="yellow"/>
          <w:lang w:val="en-US"/>
        </w:rPr>
        <w:t>[AHG late]</w:t>
      </w:r>
    </w:p>
    <w:p w14:paraId="6C28C805" w14:textId="7D98140D" w:rsidR="00E6605F" w:rsidRDefault="00E6605F" w:rsidP="00D85203"/>
    <w:p w14:paraId="78A45D99" w14:textId="77777777" w:rsidR="00072871" w:rsidRPr="003D16AA" w:rsidRDefault="005222E1" w:rsidP="00E11EC5">
      <w:pPr>
        <w:pStyle w:val="Heading9"/>
        <w:rPr>
          <w:rFonts w:eastAsia="Times New Roman"/>
          <w:color w:val="0000FF"/>
          <w:szCs w:val="24"/>
          <w:u w:val="single"/>
        </w:rPr>
      </w:pPr>
      <w:hyperlink r:id="rId51" w:history="1">
        <w:r w:rsidR="00072871" w:rsidRPr="003D16AA">
          <w:rPr>
            <w:rFonts w:eastAsia="Times New Roman"/>
            <w:color w:val="0000FF"/>
            <w:szCs w:val="24"/>
            <w:u w:val="single"/>
            <w:lang w:val="en-CA"/>
          </w:rPr>
          <w:t>JVET-R0434</w:t>
        </w:r>
      </w:hyperlink>
      <w:r w:rsidR="00072871" w:rsidRPr="003D16AA">
        <w:rPr>
          <w:rFonts w:eastAsia="Times New Roman"/>
          <w:szCs w:val="24"/>
          <w:lang w:val="en-CA"/>
        </w:rPr>
        <w:t xml:space="preserve"> Crosscheck of JVET-R0375 (AHG2/AHG16: CCLM bug fix in luma reference down-sampling) [J. Pfaff (HHI)] [late]</w:t>
      </w:r>
    </w:p>
    <w:p w14:paraId="4E4643D0" w14:textId="77777777" w:rsidR="00072871" w:rsidRDefault="00072871" w:rsidP="00D85203"/>
    <w:p w14:paraId="75CDF85E" w14:textId="711E45D1" w:rsidR="002D5B31" w:rsidRPr="00EB0893" w:rsidRDefault="005222E1" w:rsidP="00E11EC5">
      <w:pPr>
        <w:pStyle w:val="Heading9"/>
        <w:rPr>
          <w:rFonts w:eastAsia="Times New Roman"/>
          <w:szCs w:val="24"/>
        </w:rPr>
      </w:pPr>
      <w:hyperlink r:id="rId52" w:history="1">
        <w:r w:rsidR="002D5B31" w:rsidRPr="00EB0893">
          <w:rPr>
            <w:rFonts w:eastAsia="Times New Roman"/>
            <w:color w:val="0000FF"/>
            <w:szCs w:val="24"/>
            <w:u w:val="single"/>
            <w:lang w:val="en-CA"/>
          </w:rPr>
          <w:t>JVET-R0391</w:t>
        </w:r>
      </w:hyperlink>
      <w:r w:rsidR="002D5B31" w:rsidRPr="00EB0893">
        <w:rPr>
          <w:rFonts w:eastAsia="Times New Roman"/>
          <w:szCs w:val="24"/>
          <w:lang w:val="en-CA"/>
        </w:rPr>
        <w:t xml:space="preserve"> Simplification on CCLM [L. Li, X. Li, S. Liu (Tencent)]</w:t>
      </w:r>
      <w:r w:rsidR="002D5B31">
        <w:rPr>
          <w:rFonts w:eastAsia="Times New Roman"/>
          <w:szCs w:val="24"/>
          <w:lang w:val="en-CA"/>
        </w:rPr>
        <w:t xml:space="preserve"> </w:t>
      </w:r>
      <w:r w:rsidR="002D5B31">
        <w:rPr>
          <w:highlight w:val="yellow"/>
          <w:lang w:val="en-US"/>
        </w:rPr>
        <w:t>[AHG late]</w:t>
      </w:r>
    </w:p>
    <w:p w14:paraId="6381635E" w14:textId="225EE01C" w:rsidR="002D5B31" w:rsidRDefault="002D5B31" w:rsidP="00D85203"/>
    <w:p w14:paraId="1D803C4F" w14:textId="77777777" w:rsidR="000A3950" w:rsidRPr="00BD2B1C" w:rsidRDefault="005222E1" w:rsidP="00E11EC5">
      <w:pPr>
        <w:pStyle w:val="Heading9"/>
        <w:rPr>
          <w:rFonts w:eastAsia="Times New Roman"/>
          <w:color w:val="0000FF"/>
          <w:szCs w:val="24"/>
          <w:u w:val="single"/>
        </w:rPr>
      </w:pPr>
      <w:hyperlink r:id="rId53" w:history="1">
        <w:r w:rsidR="000A3950" w:rsidRPr="00BD2B1C">
          <w:rPr>
            <w:rFonts w:eastAsia="Times New Roman"/>
            <w:color w:val="0000FF"/>
            <w:szCs w:val="24"/>
            <w:u w:val="single"/>
            <w:lang w:val="en-CA"/>
          </w:rPr>
          <w:t>JVET-R0449</w:t>
        </w:r>
      </w:hyperlink>
      <w:r w:rsidR="000A3950" w:rsidRPr="00BD2B1C">
        <w:rPr>
          <w:rFonts w:eastAsia="Times New Roman"/>
          <w:szCs w:val="24"/>
          <w:lang w:val="en-CA"/>
        </w:rPr>
        <w:t xml:space="preserve"> Crosscheck of JVET-R0391 (Simplification on CCLM) [Y.-W. Chen (</w:t>
      </w:r>
      <w:proofErr w:type="spellStart"/>
      <w:r w:rsidR="000A3950" w:rsidRPr="00BD2B1C">
        <w:rPr>
          <w:rFonts w:eastAsia="Times New Roman"/>
          <w:szCs w:val="24"/>
          <w:lang w:val="en-CA"/>
        </w:rPr>
        <w:t>Kwai</w:t>
      </w:r>
      <w:proofErr w:type="spellEnd"/>
      <w:r w:rsidR="000A3950" w:rsidRPr="00BD2B1C">
        <w:rPr>
          <w:rFonts w:eastAsia="Times New Roman"/>
          <w:szCs w:val="24"/>
          <w:lang w:val="en-CA"/>
        </w:rPr>
        <w:t xml:space="preserve"> Inc.)] [late]</w:t>
      </w:r>
    </w:p>
    <w:p w14:paraId="2CC85C0D" w14:textId="63C7D718" w:rsidR="000A3950" w:rsidRDefault="000A3950" w:rsidP="00D85203"/>
    <w:p w14:paraId="2C990DE3" w14:textId="77777777" w:rsidR="000A3950" w:rsidRPr="00BD2B1C" w:rsidRDefault="005222E1" w:rsidP="00E11EC5">
      <w:pPr>
        <w:pStyle w:val="Heading9"/>
        <w:rPr>
          <w:rFonts w:eastAsia="Times New Roman"/>
          <w:color w:val="0000FF"/>
          <w:szCs w:val="24"/>
          <w:u w:val="single"/>
        </w:rPr>
      </w:pPr>
      <w:hyperlink r:id="rId54" w:history="1">
        <w:r w:rsidR="000A3950" w:rsidRPr="00BD2B1C">
          <w:rPr>
            <w:rFonts w:eastAsia="Times New Roman"/>
            <w:color w:val="0000FF"/>
            <w:szCs w:val="24"/>
            <w:u w:val="single"/>
            <w:lang w:val="en-CA"/>
          </w:rPr>
          <w:t>JVET-R0452</w:t>
        </w:r>
      </w:hyperlink>
      <w:r w:rsidR="000A3950" w:rsidRPr="00BD2B1C">
        <w:rPr>
          <w:rFonts w:eastAsia="Times New Roman"/>
          <w:szCs w:val="24"/>
          <w:lang w:val="en-CA"/>
        </w:rPr>
        <w:t xml:space="preserve"> CCLM: common text for spec bugfixes [L. Li, X. Li, S. Liu (Tencent), A. Filippov, V. </w:t>
      </w:r>
      <w:proofErr w:type="spellStart"/>
      <w:r w:rsidR="000A3950" w:rsidRPr="00BD2B1C">
        <w:rPr>
          <w:rFonts w:eastAsia="Times New Roman"/>
          <w:szCs w:val="24"/>
          <w:lang w:val="en-CA"/>
        </w:rPr>
        <w:t>Rufitskiy</w:t>
      </w:r>
      <w:proofErr w:type="spellEnd"/>
      <w:r w:rsidR="000A3950" w:rsidRPr="00BD2B1C">
        <w:rPr>
          <w:rFonts w:eastAsia="Times New Roman"/>
          <w:szCs w:val="24"/>
          <w:lang w:val="en-CA"/>
        </w:rPr>
        <w:t>, E. Alshina (Huawei)] [late]</w:t>
      </w:r>
    </w:p>
    <w:p w14:paraId="049393C8" w14:textId="77777777" w:rsidR="000A3950" w:rsidRPr="005E7B37" w:rsidRDefault="000A3950" w:rsidP="00D85203"/>
    <w:p w14:paraId="4354E251" w14:textId="15DAE9D0" w:rsidR="00C43B28" w:rsidRPr="004162E6" w:rsidRDefault="00C43B28" w:rsidP="00B26B5C">
      <w:pPr>
        <w:pStyle w:val="Heading3"/>
      </w:pPr>
      <w:bookmarkStart w:id="140" w:name="_Ref28812757"/>
      <w:bookmarkStart w:id="141" w:name="_Ref28875550"/>
      <w:r w:rsidRPr="004162E6">
        <w:t>Loop filtering</w:t>
      </w:r>
      <w:bookmarkEnd w:id="140"/>
      <w:r w:rsidRPr="004162E6">
        <w:t xml:space="preserve"> (</w:t>
      </w:r>
      <w:r w:rsidR="00245C54">
        <w:t>24</w:t>
      </w:r>
      <w:r w:rsidRPr="004162E6">
        <w:t>)</w:t>
      </w:r>
      <w:bookmarkEnd w:id="141"/>
    </w:p>
    <w:p w14:paraId="43D8B834" w14:textId="0A4892F4" w:rsidR="00C43B28" w:rsidRDefault="00C43B28" w:rsidP="00B26B5C">
      <w:pPr>
        <w:pStyle w:val="Heading4"/>
      </w:pPr>
      <w:r>
        <w:t>Deblocking filter (</w:t>
      </w:r>
      <w:r w:rsidR="00072871">
        <w:rPr>
          <w:lang w:val="en-US"/>
        </w:rPr>
        <w:t>10</w:t>
      </w:r>
      <w:r>
        <w:t>)</w:t>
      </w:r>
    </w:p>
    <w:p w14:paraId="4E36BD93" w14:textId="3D686E13" w:rsidR="00110105" w:rsidRPr="00F3306E" w:rsidRDefault="00110105" w:rsidP="00F3306E">
      <w:pPr>
        <w:rPr>
          <w:lang w:val="en-US"/>
        </w:rPr>
      </w:pPr>
      <w:r>
        <w:rPr>
          <w:lang w:val="en-US" w:eastAsia="x-none"/>
        </w:rPr>
        <w:t>Reviewed in session 2.2 Thu 9 April 1520</w:t>
      </w:r>
      <w:r w:rsidR="0001452F">
        <w:rPr>
          <w:lang w:val="en-US" w:eastAsia="x-none"/>
        </w:rPr>
        <w:t>-1705</w:t>
      </w:r>
      <w:r>
        <w:rPr>
          <w:lang w:val="en-US" w:eastAsia="x-none"/>
        </w:rPr>
        <w:t xml:space="preserve"> UTC</w:t>
      </w:r>
      <w:r w:rsidR="0001452F">
        <w:rPr>
          <w:lang w:val="en-US" w:eastAsia="x-none"/>
        </w:rPr>
        <w:t xml:space="preserve"> (chaired by JRO)</w:t>
      </w:r>
    </w:p>
    <w:p w14:paraId="4C732ECF" w14:textId="1D3A4B92" w:rsidR="00B26B5C" w:rsidRDefault="005222E1" w:rsidP="00B26B5C">
      <w:pPr>
        <w:pStyle w:val="Heading9"/>
        <w:rPr>
          <w:rFonts w:eastAsia="Times New Roman"/>
          <w:szCs w:val="24"/>
          <w:lang w:val="en-CA"/>
        </w:rPr>
      </w:pPr>
      <w:hyperlink r:id="rId55" w:history="1">
        <w:r w:rsidR="00B26B5C" w:rsidRPr="00D26DDB">
          <w:rPr>
            <w:rFonts w:eastAsia="Times New Roman"/>
            <w:color w:val="0000FF"/>
            <w:szCs w:val="24"/>
            <w:u w:val="single"/>
            <w:lang w:val="en-CA"/>
          </w:rPr>
          <w:t>JVET-R0130</w:t>
        </w:r>
      </w:hyperlink>
      <w:r w:rsidR="00B26B5C" w:rsidRPr="00D26DDB">
        <w:rPr>
          <w:rFonts w:eastAsia="Times New Roman"/>
          <w:szCs w:val="24"/>
          <w:lang w:val="en-CA"/>
        </w:rPr>
        <w:t xml:space="preserve"> Cleanup of </w:t>
      </w:r>
      <w:proofErr w:type="spellStart"/>
      <w:r w:rsidR="00B26B5C" w:rsidRPr="00D26DDB">
        <w:rPr>
          <w:rFonts w:eastAsia="Times New Roman"/>
          <w:szCs w:val="24"/>
          <w:lang w:val="en-CA"/>
        </w:rPr>
        <w:t>tC</w:t>
      </w:r>
      <w:proofErr w:type="spellEnd"/>
      <w:r w:rsidR="00B26B5C" w:rsidRPr="00D26DDB">
        <w:rPr>
          <w:rFonts w:eastAsia="Times New Roman"/>
          <w:szCs w:val="24"/>
          <w:lang w:val="en-CA"/>
        </w:rPr>
        <w:t xml:space="preserve"> value derivation process for deblocking filter [S. </w:t>
      </w:r>
      <w:proofErr w:type="spellStart"/>
      <w:r w:rsidR="00B26B5C" w:rsidRPr="00D26DDB">
        <w:rPr>
          <w:rFonts w:eastAsia="Times New Roman"/>
          <w:szCs w:val="24"/>
          <w:lang w:val="en-CA"/>
        </w:rPr>
        <w:t>Iwamura</w:t>
      </w:r>
      <w:proofErr w:type="spellEnd"/>
      <w:r w:rsidR="00B26B5C" w:rsidRPr="00D26DDB">
        <w:rPr>
          <w:rFonts w:eastAsia="Times New Roman"/>
          <w:szCs w:val="24"/>
          <w:lang w:val="en-CA"/>
        </w:rPr>
        <w:t xml:space="preserve">, S. </w:t>
      </w:r>
      <w:proofErr w:type="spellStart"/>
      <w:r w:rsidR="00B26B5C" w:rsidRPr="00D26DDB">
        <w:rPr>
          <w:rFonts w:eastAsia="Times New Roman"/>
          <w:szCs w:val="24"/>
          <w:lang w:val="en-CA"/>
        </w:rPr>
        <w:t>Nemoto</w:t>
      </w:r>
      <w:proofErr w:type="spellEnd"/>
      <w:r w:rsidR="00B26B5C" w:rsidRPr="00D26DDB">
        <w:rPr>
          <w:rFonts w:eastAsia="Times New Roman"/>
          <w:szCs w:val="24"/>
          <w:lang w:val="en-CA"/>
        </w:rPr>
        <w:t xml:space="preserve">, A. </w:t>
      </w:r>
      <w:proofErr w:type="spellStart"/>
      <w:r w:rsidR="00B26B5C" w:rsidRPr="00D26DDB">
        <w:rPr>
          <w:rFonts w:eastAsia="Times New Roman"/>
          <w:szCs w:val="24"/>
          <w:lang w:val="en-CA"/>
        </w:rPr>
        <w:t>Ichigaya</w:t>
      </w:r>
      <w:proofErr w:type="spellEnd"/>
      <w:r w:rsidR="00B26B5C" w:rsidRPr="00D26DDB">
        <w:rPr>
          <w:rFonts w:eastAsia="Times New Roman"/>
          <w:szCs w:val="24"/>
          <w:lang w:val="en-CA"/>
        </w:rPr>
        <w:t xml:space="preserve"> (NHK)] </w:t>
      </w:r>
      <w:r w:rsidR="00F3306E">
        <w:rPr>
          <w:rFonts w:eastAsia="Times New Roman"/>
          <w:szCs w:val="24"/>
          <w:highlight w:val="yellow"/>
          <w:lang w:val="en-CA"/>
        </w:rPr>
        <w:t>[AHG late]</w:t>
      </w:r>
    </w:p>
    <w:p w14:paraId="79D78F57" w14:textId="02D41CFB" w:rsidR="00B26B5C" w:rsidRPr="00BE2DF4" w:rsidRDefault="00110105" w:rsidP="00B26B5C">
      <w:r w:rsidRPr="00F3306E">
        <w:rPr>
          <w:highlight w:val="yellow"/>
        </w:rPr>
        <w:t>TBP</w:t>
      </w:r>
    </w:p>
    <w:p w14:paraId="5DA2FC22" w14:textId="77777777" w:rsidR="00B26B5C" w:rsidRDefault="005222E1" w:rsidP="00B26B5C">
      <w:pPr>
        <w:pStyle w:val="Heading9"/>
        <w:rPr>
          <w:rFonts w:eastAsia="Times New Roman"/>
          <w:szCs w:val="24"/>
          <w:lang w:val="en-CA"/>
        </w:rPr>
      </w:pPr>
      <w:hyperlink r:id="rId56" w:history="1">
        <w:r w:rsidR="00B26B5C" w:rsidRPr="00D26DDB">
          <w:rPr>
            <w:rFonts w:eastAsia="Times New Roman"/>
            <w:color w:val="0000FF"/>
            <w:szCs w:val="24"/>
            <w:u w:val="single"/>
            <w:lang w:val="en-CA"/>
          </w:rPr>
          <w:t>JVET-R0134</w:t>
        </w:r>
      </w:hyperlink>
      <w:r w:rsidR="00B26B5C" w:rsidRPr="00D26DDB">
        <w:rPr>
          <w:rFonts w:eastAsia="Times New Roman"/>
          <w:szCs w:val="24"/>
          <w:lang w:val="en-CA"/>
        </w:rPr>
        <w:t xml:space="preserve"> AHG2: Mismatch related to deblocking of subblock motion edges [B. Heng, M. Zhou, W. Wan (Broadcom)]</w:t>
      </w:r>
    </w:p>
    <w:p w14:paraId="56191D87" w14:textId="77777777" w:rsidR="00110105" w:rsidRPr="003C47BD" w:rsidRDefault="00110105" w:rsidP="00110105">
      <w:pPr>
        <w:rPr>
          <w:noProof/>
        </w:rPr>
      </w:pPr>
      <w:r w:rsidRPr="003C47BD">
        <w:rPr>
          <w:noProof/>
        </w:rPr>
        <w:t xml:space="preserve">This contribution asserts that there is a mismatch between the VVC draft text and VTM sotware related to deblocking of coding subblock boundaries. </w:t>
      </w:r>
      <w:r>
        <w:rPr>
          <w:noProof/>
        </w:rPr>
        <w:t>W</w:t>
      </w:r>
      <w:r w:rsidRPr="003C47BD">
        <w:rPr>
          <w:noProof/>
        </w:rPr>
        <w:t xml:space="preserve">ithin a </w:t>
      </w:r>
      <w:r>
        <w:rPr>
          <w:noProof/>
        </w:rPr>
        <w:t xml:space="preserve">subblock motion CU, the length of the deblocking filter used </w:t>
      </w:r>
      <w:r w:rsidRPr="003C47BD">
        <w:rPr>
          <w:noProof/>
        </w:rPr>
        <w:t xml:space="preserve">depends on the distance the nearest transform edge. </w:t>
      </w:r>
      <w:r>
        <w:rPr>
          <w:noProof/>
        </w:rPr>
        <w:t xml:space="preserve">However, when this </w:t>
      </w:r>
      <w:r w:rsidRPr="003C47BD">
        <w:rPr>
          <w:noProof/>
        </w:rPr>
        <w:t xml:space="preserve">neighboring transform edge aligns with a virtual boundary, the behavior of the text and software differ. </w:t>
      </w:r>
    </w:p>
    <w:p w14:paraId="1C8EB783" w14:textId="77777777" w:rsidR="00110105" w:rsidRPr="003C47BD" w:rsidRDefault="00110105" w:rsidP="00110105">
      <w:pPr>
        <w:rPr>
          <w:noProof/>
        </w:rPr>
      </w:pPr>
      <w:r>
        <w:rPr>
          <w:noProof/>
        </w:rPr>
        <w:t>Specifically, t</w:t>
      </w:r>
      <w:r w:rsidRPr="003C47BD">
        <w:rPr>
          <w:noProof/>
        </w:rPr>
        <w:t xml:space="preserve">he VTM software </w:t>
      </w:r>
      <w:r>
        <w:rPr>
          <w:noProof/>
        </w:rPr>
        <w:t>treats</w:t>
      </w:r>
      <w:r w:rsidRPr="003C47BD">
        <w:rPr>
          <w:noProof/>
        </w:rPr>
        <w:t xml:space="preserve"> </w:t>
      </w:r>
      <w:r>
        <w:rPr>
          <w:noProof/>
        </w:rPr>
        <w:t>the</w:t>
      </w:r>
      <w:r w:rsidRPr="003C47BD">
        <w:rPr>
          <w:noProof/>
        </w:rPr>
        <w:t xml:space="preserve"> neighboring transform edge </w:t>
      </w:r>
      <w:r>
        <w:rPr>
          <w:noProof/>
        </w:rPr>
        <w:t>as</w:t>
      </w:r>
      <w:r w:rsidRPr="003C47BD">
        <w:rPr>
          <w:noProof/>
        </w:rPr>
        <w:t xml:space="preserve"> a transform edge, regardless of </w:t>
      </w:r>
      <w:r>
        <w:rPr>
          <w:noProof/>
        </w:rPr>
        <w:t>whether it aligns with a virtual boundary or not</w:t>
      </w:r>
      <w:r w:rsidRPr="003C47BD">
        <w:rPr>
          <w:noProof/>
        </w:rPr>
        <w:t xml:space="preserve">. </w:t>
      </w:r>
      <w:r>
        <w:rPr>
          <w:noProof/>
        </w:rPr>
        <w:t>While t</w:t>
      </w:r>
      <w:r w:rsidRPr="003C47BD">
        <w:rPr>
          <w:noProof/>
        </w:rPr>
        <w:t xml:space="preserve">he VVC draft text ignores the neighboring transform edge </w:t>
      </w:r>
      <w:r>
        <w:rPr>
          <w:noProof/>
        </w:rPr>
        <w:t xml:space="preserve">altogether </w:t>
      </w:r>
      <w:r w:rsidRPr="003C47BD">
        <w:rPr>
          <w:noProof/>
        </w:rPr>
        <w:t xml:space="preserve">if it aligns with a virtual boundary. This difference will cause the text and software to use different filter lengths for </w:t>
      </w:r>
      <w:r>
        <w:rPr>
          <w:noProof/>
        </w:rPr>
        <w:t>subblock motion edges</w:t>
      </w:r>
      <w:r w:rsidRPr="003C47BD">
        <w:rPr>
          <w:noProof/>
        </w:rPr>
        <w:t xml:space="preserve">, and therefore </w:t>
      </w:r>
      <w:r>
        <w:rPr>
          <w:noProof/>
        </w:rPr>
        <w:t xml:space="preserve">they will produce </w:t>
      </w:r>
      <w:r w:rsidRPr="003C47BD">
        <w:rPr>
          <w:noProof/>
        </w:rPr>
        <w:t>different results.</w:t>
      </w:r>
    </w:p>
    <w:p w14:paraId="2A22CC8C" w14:textId="335415BE" w:rsidR="00110105" w:rsidRDefault="00110105" w:rsidP="00110105">
      <w:pPr>
        <w:rPr>
          <w:noProof/>
        </w:rPr>
      </w:pPr>
      <w:r w:rsidRPr="003C47BD">
        <w:rPr>
          <w:noProof/>
        </w:rPr>
        <w:t>This contribution proposes to modify the text to match the software behavior to resolve this mismatch.</w:t>
      </w:r>
      <w:r>
        <w:rPr>
          <w:noProof/>
        </w:rPr>
        <w:t xml:space="preserve"> Proposed text changes are provided.</w:t>
      </w:r>
    </w:p>
    <w:p w14:paraId="3BD2EC72" w14:textId="3D02601C" w:rsidR="00110105" w:rsidRDefault="00681D0C" w:rsidP="00110105">
      <w:pPr>
        <w:rPr>
          <w:noProof/>
        </w:rPr>
      </w:pPr>
      <w:r>
        <w:rPr>
          <w:noProof/>
        </w:rPr>
        <w:t>Presented Thu 9 April 1733 (chaired by JRO).</w:t>
      </w:r>
    </w:p>
    <w:p w14:paraId="1F2DF993" w14:textId="1FA23E0F" w:rsidR="00681D0C" w:rsidRDefault="00681D0C" w:rsidP="00110105">
      <w:pPr>
        <w:rPr>
          <w:noProof/>
        </w:rPr>
      </w:pPr>
      <w:r>
        <w:rPr>
          <w:noProof/>
        </w:rPr>
        <w:t>There is a ticket #857 which also identifies this issue (as well as other issues). This was partially resolved by submitting a software patch. The new contribution points out that after that we have still a mismatch between text and software.</w:t>
      </w:r>
      <w:r w:rsidR="005B2DA5">
        <w:rPr>
          <w:noProof/>
        </w:rPr>
        <w:t xml:space="preserve"> Text appears to be appropriate.</w:t>
      </w:r>
    </w:p>
    <w:p w14:paraId="204238AD" w14:textId="108C2AAD" w:rsidR="00681D0C" w:rsidRDefault="00681D0C" w:rsidP="00110105">
      <w:pPr>
        <w:rPr>
          <w:noProof/>
        </w:rPr>
      </w:pPr>
      <w:r w:rsidRPr="00F3306E">
        <w:rPr>
          <w:noProof/>
          <w:highlight w:val="yellow"/>
        </w:rPr>
        <w:t>Recommendation (BF text)</w:t>
      </w:r>
      <w:r>
        <w:rPr>
          <w:noProof/>
        </w:rPr>
        <w:t>: The proposed text changes should be adopted.</w:t>
      </w:r>
    </w:p>
    <w:p w14:paraId="6C4DF787" w14:textId="5286034E" w:rsidR="00681D0C" w:rsidRPr="003C47BD" w:rsidRDefault="00681D0C" w:rsidP="00110105">
      <w:pPr>
        <w:rPr>
          <w:noProof/>
        </w:rPr>
      </w:pPr>
      <w:r>
        <w:rPr>
          <w:noProof/>
        </w:rPr>
        <w:t xml:space="preserve">This also would resolve ticket </w:t>
      </w:r>
      <w:r w:rsidR="005B2DA5">
        <w:rPr>
          <w:noProof/>
        </w:rPr>
        <w:t>#857 as far as the text is concerned.</w:t>
      </w:r>
    </w:p>
    <w:p w14:paraId="50AF842F" w14:textId="77777777" w:rsidR="00B26B5C" w:rsidRPr="00BE2DF4" w:rsidRDefault="00B26B5C" w:rsidP="00B26B5C"/>
    <w:p w14:paraId="786EE520" w14:textId="77777777" w:rsidR="00B26B5C" w:rsidRDefault="005222E1" w:rsidP="00B26B5C">
      <w:pPr>
        <w:pStyle w:val="Heading9"/>
        <w:rPr>
          <w:rFonts w:eastAsia="Times New Roman"/>
          <w:szCs w:val="24"/>
          <w:lang w:val="en-CA"/>
        </w:rPr>
      </w:pPr>
      <w:hyperlink r:id="rId57" w:history="1">
        <w:r w:rsidR="00B26B5C" w:rsidRPr="00D26DDB">
          <w:rPr>
            <w:rFonts w:eastAsia="Times New Roman"/>
            <w:color w:val="0000FF"/>
            <w:szCs w:val="24"/>
            <w:u w:val="single"/>
            <w:lang w:val="en-CA"/>
          </w:rPr>
          <w:t>JVET-R0168</w:t>
        </w:r>
      </w:hyperlink>
      <w:r w:rsidR="00B26B5C" w:rsidRPr="00D26DDB">
        <w:rPr>
          <w:rFonts w:eastAsia="Times New Roman"/>
          <w:szCs w:val="24"/>
          <w:lang w:val="en-CA"/>
        </w:rPr>
        <w:t xml:space="preserve"> Issue on </w:t>
      </w:r>
      <w:proofErr w:type="spellStart"/>
      <w:r w:rsidR="00B26B5C" w:rsidRPr="00D26DDB">
        <w:rPr>
          <w:rFonts w:eastAsia="Times New Roman"/>
          <w:szCs w:val="24"/>
          <w:lang w:val="en-CA"/>
        </w:rPr>
        <w:t>bS</w:t>
      </w:r>
      <w:proofErr w:type="spellEnd"/>
      <w:r w:rsidR="00B26B5C" w:rsidRPr="00D26DDB">
        <w:rPr>
          <w:rFonts w:eastAsia="Times New Roman"/>
          <w:szCs w:val="24"/>
          <w:lang w:val="en-CA"/>
        </w:rPr>
        <w:t xml:space="preserve"> derivation of deblocking filter [K. Abe, T. Toma (Panasonic)]</w:t>
      </w:r>
    </w:p>
    <w:p w14:paraId="4C8AAB0A" w14:textId="77777777" w:rsidR="005B2DA5" w:rsidRDefault="005B2DA5" w:rsidP="005B2DA5">
      <w:r>
        <w:t xml:space="preserve">This contribution </w:t>
      </w:r>
      <w:r>
        <w:rPr>
          <w:lang w:eastAsia="ja-JP"/>
        </w:rPr>
        <w:t xml:space="preserve">points out the mismatch between VVC text and VTM on </w:t>
      </w:r>
      <w:proofErr w:type="spellStart"/>
      <w:r>
        <w:rPr>
          <w:lang w:eastAsia="ja-JP"/>
        </w:rPr>
        <w:t>bS</w:t>
      </w:r>
      <w:proofErr w:type="spellEnd"/>
      <w:r>
        <w:rPr>
          <w:lang w:eastAsia="ja-JP"/>
        </w:rPr>
        <w:t xml:space="preserve"> derivation process of deblocking filter. In VVC text, </w:t>
      </w:r>
      <w:proofErr w:type="spellStart"/>
      <w:r>
        <w:t>bS</w:t>
      </w:r>
      <w:proofErr w:type="spellEnd"/>
      <w:r>
        <w:t xml:space="preserve"> is set equal to 1 for the boundary between IBC and inter block on both luma edge and chroma edge. On the other hand, in VTM, </w:t>
      </w:r>
      <w:proofErr w:type="spellStart"/>
      <w:r>
        <w:t>bS</w:t>
      </w:r>
      <w:proofErr w:type="spellEnd"/>
      <w:r>
        <w:t xml:space="preserve"> is set equal to 1 for the boundary between IBC and inter block only on luma edge. </w:t>
      </w:r>
      <w:r>
        <w:rPr>
          <w:lang w:eastAsia="ja-JP"/>
        </w:rPr>
        <w:t>The proponent of this contribution</w:t>
      </w:r>
      <w:r>
        <w:t xml:space="preserve"> </w:t>
      </w:r>
      <w:r>
        <w:rPr>
          <w:rFonts w:hint="eastAsia"/>
          <w:lang w:eastAsia="ja-JP"/>
        </w:rPr>
        <w:t>think</w:t>
      </w:r>
      <w:r>
        <w:rPr>
          <w:lang w:eastAsia="ja-JP"/>
        </w:rPr>
        <w:t>s</w:t>
      </w:r>
      <w:r>
        <w:rPr>
          <w:rFonts w:hint="eastAsia"/>
          <w:lang w:eastAsia="ja-JP"/>
        </w:rPr>
        <w:t xml:space="preserve"> there are two solutions, solution1: </w:t>
      </w:r>
      <w:r>
        <w:rPr>
          <w:lang w:eastAsia="ja-JP"/>
        </w:rPr>
        <w:t xml:space="preserve">fix VTM to align to VVC text, solution2: fix VVC text to align to VTM. </w:t>
      </w:r>
      <w:r>
        <w:t>This contribution shows the difference of coding performance and text changes for both solutions.</w:t>
      </w:r>
    </w:p>
    <w:p w14:paraId="5158E599" w14:textId="48C68B32" w:rsidR="00B26B5C" w:rsidRDefault="005B2DA5" w:rsidP="00B26B5C">
      <w:r>
        <w:t>No ticket yet.</w:t>
      </w:r>
    </w:p>
    <w:p w14:paraId="03D6E864" w14:textId="12A287AD" w:rsidR="005B2DA5" w:rsidRDefault="005B2DA5" w:rsidP="00B26B5C">
      <w:r>
        <w:t>It is mentioned by the proponents that solution 1 would have small impact on coding results, therefore they would better suggest aligning the text with software.</w:t>
      </w:r>
    </w:p>
    <w:p w14:paraId="003BA017" w14:textId="2C981E66" w:rsidR="005B2DA5" w:rsidRDefault="005B2DA5" w:rsidP="00B26B5C">
      <w:r>
        <w:t>Several experts expressed support for solution 2, as also in the past it had been agreed that MV differences should not be checked for chroma deblocking.</w:t>
      </w:r>
    </w:p>
    <w:p w14:paraId="5541D054" w14:textId="528C0689" w:rsidR="005B2DA5" w:rsidRDefault="005B2DA5" w:rsidP="005B2DA5">
      <w:pPr>
        <w:rPr>
          <w:noProof/>
        </w:rPr>
      </w:pPr>
      <w:r w:rsidRPr="006C41DF">
        <w:rPr>
          <w:noProof/>
          <w:highlight w:val="yellow"/>
        </w:rPr>
        <w:lastRenderedPageBreak/>
        <w:t>Recommendation (BF text)</w:t>
      </w:r>
      <w:r>
        <w:rPr>
          <w:noProof/>
        </w:rPr>
        <w:t>: The proposed text changes should be adopted.</w:t>
      </w:r>
      <w:r w:rsidR="0069699D">
        <w:rPr>
          <w:noProof/>
        </w:rPr>
        <w:t xml:space="preserve"> There may however be some interaction with a related issue in R0228, where palette mode is also considered.</w:t>
      </w:r>
    </w:p>
    <w:p w14:paraId="62D30A5F" w14:textId="366449D2" w:rsidR="005B2DA5" w:rsidRDefault="005B2DA5" w:rsidP="00B26B5C"/>
    <w:p w14:paraId="401FEB05" w14:textId="77777777" w:rsidR="005D7BFE" w:rsidRPr="00EB0893" w:rsidRDefault="005222E1" w:rsidP="00E11EC5">
      <w:pPr>
        <w:pStyle w:val="Heading9"/>
        <w:rPr>
          <w:rFonts w:eastAsia="Times New Roman"/>
          <w:szCs w:val="24"/>
        </w:rPr>
      </w:pPr>
      <w:hyperlink r:id="rId58" w:history="1">
        <w:r w:rsidR="005D7BFE" w:rsidRPr="00EB0893">
          <w:rPr>
            <w:rFonts w:eastAsia="Times New Roman"/>
            <w:color w:val="0000FF"/>
            <w:szCs w:val="24"/>
            <w:u w:val="single"/>
            <w:lang w:val="en-CA"/>
          </w:rPr>
          <w:t>JVET-R0372</w:t>
        </w:r>
      </w:hyperlink>
      <w:r w:rsidR="005D7BFE" w:rsidRPr="00EB0893">
        <w:rPr>
          <w:rFonts w:eastAsia="Times New Roman"/>
          <w:szCs w:val="24"/>
          <w:lang w:val="en-CA"/>
        </w:rPr>
        <w:t xml:space="preserve"> Crosscheck of JVET-R0168 (Issue on </w:t>
      </w:r>
      <w:proofErr w:type="spellStart"/>
      <w:r w:rsidR="005D7BFE" w:rsidRPr="00EB0893">
        <w:rPr>
          <w:rFonts w:eastAsia="Times New Roman"/>
          <w:szCs w:val="24"/>
          <w:lang w:val="en-CA"/>
        </w:rPr>
        <w:t>bS</w:t>
      </w:r>
      <w:proofErr w:type="spellEnd"/>
      <w:r w:rsidR="005D7BFE" w:rsidRPr="00EB0893">
        <w:rPr>
          <w:rFonts w:eastAsia="Times New Roman"/>
          <w:szCs w:val="24"/>
          <w:lang w:val="en-CA"/>
        </w:rPr>
        <w:t xml:space="preserve"> derivation of deblocking filter) [T. Hashimoto, T. </w:t>
      </w:r>
      <w:proofErr w:type="spellStart"/>
      <w:r w:rsidR="005D7BFE" w:rsidRPr="00EB0893">
        <w:rPr>
          <w:rFonts w:eastAsia="Times New Roman"/>
          <w:szCs w:val="24"/>
          <w:lang w:val="en-CA"/>
        </w:rPr>
        <w:t>Ikai</w:t>
      </w:r>
      <w:proofErr w:type="spellEnd"/>
      <w:r w:rsidR="005D7BFE" w:rsidRPr="00EB0893">
        <w:rPr>
          <w:rFonts w:eastAsia="Times New Roman"/>
          <w:szCs w:val="24"/>
          <w:lang w:val="en-CA"/>
        </w:rPr>
        <w:t xml:space="preserve"> (Sharp)]</w:t>
      </w:r>
    </w:p>
    <w:p w14:paraId="4070BD6E" w14:textId="77777777" w:rsidR="005D7BFE" w:rsidRPr="00BE2DF4" w:rsidRDefault="005D7BFE" w:rsidP="00B26B5C"/>
    <w:p w14:paraId="5A6D0ADA" w14:textId="77777777" w:rsidR="00B26B5C" w:rsidRDefault="005222E1" w:rsidP="00B26B5C">
      <w:pPr>
        <w:pStyle w:val="Heading9"/>
        <w:rPr>
          <w:rFonts w:eastAsia="Times New Roman"/>
          <w:szCs w:val="24"/>
          <w:lang w:val="en-CA"/>
        </w:rPr>
      </w:pPr>
      <w:hyperlink r:id="rId59" w:history="1">
        <w:r w:rsidR="00B26B5C" w:rsidRPr="00D26DDB">
          <w:rPr>
            <w:rFonts w:eastAsia="Times New Roman"/>
            <w:color w:val="0000FF"/>
            <w:szCs w:val="24"/>
            <w:u w:val="single"/>
            <w:lang w:val="en-CA"/>
          </w:rPr>
          <w:t>JVET-R0228</w:t>
        </w:r>
      </w:hyperlink>
      <w:r w:rsidR="00B26B5C" w:rsidRPr="00D26DDB">
        <w:rPr>
          <w:rFonts w:eastAsia="Times New Roman"/>
          <w:szCs w:val="24"/>
          <w:lang w:val="en-CA"/>
        </w:rPr>
        <w:t xml:space="preserve"> AHG11: Bugfix to deblocking filter boundary strength setting for palette [R.-L. Liao, Y. Ye, M. G. </w:t>
      </w:r>
      <w:proofErr w:type="spellStart"/>
      <w:r w:rsidR="00B26B5C" w:rsidRPr="00D26DDB">
        <w:rPr>
          <w:rFonts w:eastAsia="Times New Roman"/>
          <w:szCs w:val="24"/>
          <w:lang w:val="en-CA"/>
        </w:rPr>
        <w:t>Sarwer</w:t>
      </w:r>
      <w:proofErr w:type="spellEnd"/>
      <w:r w:rsidR="00B26B5C" w:rsidRPr="00D26DDB">
        <w:rPr>
          <w:rFonts w:eastAsia="Times New Roman"/>
          <w:szCs w:val="24"/>
          <w:lang w:val="en-CA"/>
        </w:rPr>
        <w:t xml:space="preserve"> (Alibaba)]</w:t>
      </w:r>
    </w:p>
    <w:p w14:paraId="4CDFA19E" w14:textId="5E1A4C95" w:rsidR="00A27845" w:rsidRPr="00472897" w:rsidRDefault="00A27845" w:rsidP="00A27845">
      <w:pPr>
        <w:rPr>
          <w:lang w:eastAsia="zh-TW"/>
        </w:rPr>
      </w:pPr>
      <w:r>
        <w:t>In VVC draft 8, the deblocking filter boundary strength is set according to the coding modes of two neighboring blocks along a deblocking edge. However, it is reported that, when one of neighboring blocks is coded in palette and the other is coded in IBC or inter mode, the boundary filtering strength is not clearly defined in the spec. It is also reported that in VTM-8.0, this ambiguity partially exists as well, and can cause the software mismatch in encoder and decoder in some cases. In this contribution, it is proposed to clearly define the boundary filtering strength for the aforementioned case by setting it to one of 1 or 2. It is reported that, as compared to VTM-8.0 with palette off, the overall coding performance impact for {Y, U, V} in 4:4:4 color format is:</w:t>
      </w:r>
    </w:p>
    <w:p w14:paraId="3A480C55" w14:textId="77777777" w:rsidR="00A27845" w:rsidRDefault="00A27845" w:rsidP="00A27845">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A27845">
        <w:rPr>
          <w:w w:val="96"/>
          <w:fitText w:val="634" w:id="-2075364096"/>
        </w:rPr>
        <w:t>VTM8:</w:t>
      </w:r>
      <w:r w:rsidRPr="00281F00">
        <w:t>{-6.25%,</w:t>
      </w:r>
      <w:r w:rsidRPr="00281F00">
        <w:rPr>
          <w:rFonts w:hint="eastAsia"/>
          <w:lang w:eastAsia="zh-TW"/>
        </w:rPr>
        <w:t>-6</w:t>
      </w:r>
      <w:r w:rsidRPr="00281F00">
        <w:t>.</w:t>
      </w:r>
      <w:r w:rsidRPr="00281F00">
        <w:rPr>
          <w:rFonts w:hint="eastAsia"/>
          <w:lang w:eastAsia="zh-TW"/>
        </w:rPr>
        <w:t>42</w:t>
      </w:r>
      <w:r w:rsidRPr="00281F00">
        <w:t>%,</w:t>
      </w:r>
      <w:r w:rsidRPr="00281F00">
        <w:rPr>
          <w:rFonts w:hint="eastAsia"/>
          <w:lang w:eastAsia="zh-TW"/>
        </w:rPr>
        <w:t>-6</w:t>
      </w:r>
      <w:r w:rsidRPr="00281F00">
        <w:t>.</w:t>
      </w:r>
      <w:r w:rsidRPr="00281F00">
        <w:rPr>
          <w:rFonts w:hint="eastAsia"/>
          <w:lang w:eastAsia="zh-TW"/>
        </w:rPr>
        <w:t>26</w:t>
      </w:r>
      <w:r w:rsidRPr="00281F00">
        <w:t>%}for AI,{-5.04%,-6.81%,-6.86%}for RA,{-3.18%,-4.39%,-4.60%}for LB</w:t>
      </w:r>
    </w:p>
    <w:p w14:paraId="790DDBDD" w14:textId="77777777" w:rsidR="00A27845" w:rsidRPr="001D7952" w:rsidRDefault="00A27845" w:rsidP="00A27845">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proofErr w:type="spellStart"/>
      <w:r>
        <w:t>bS</w:t>
      </w:r>
      <w:proofErr w:type="spellEnd"/>
      <w:r>
        <w:t xml:space="preserve"> = 1:{-6.25%,-6.42%,-6.26%}for AI,{-5.03%,-6.82%,-6.87%}for RA,{-3.20%,-4.34%,-4.16%}for LB</w:t>
      </w:r>
    </w:p>
    <w:p w14:paraId="23B895F6" w14:textId="77777777" w:rsidR="00A27845" w:rsidRPr="001D7952" w:rsidRDefault="00A27845" w:rsidP="00A27845">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proofErr w:type="spellStart"/>
      <w:r>
        <w:t>bS</w:t>
      </w:r>
      <w:proofErr w:type="spellEnd"/>
      <w:r>
        <w:t xml:space="preserve"> = 2:{-6.25%,-6.42%,-6.26%}for AI,{-5.02%,-6.76%,-6.81%}for RA,{-3.14%,-4.26%,-4.41%}for LB</w:t>
      </w:r>
    </w:p>
    <w:p w14:paraId="7B5DCEC3" w14:textId="77777777" w:rsidR="00A27845" w:rsidRPr="00472897" w:rsidRDefault="00A27845" w:rsidP="00A27845">
      <w:pPr>
        <w:rPr>
          <w:lang w:eastAsia="zh-TW"/>
        </w:rPr>
      </w:pPr>
      <w:r>
        <w:t>F</w:t>
      </w:r>
      <w:r w:rsidRPr="00472897">
        <w:t>or</w:t>
      </w:r>
      <w:r>
        <w:t xml:space="preserve"> class F in</w:t>
      </w:r>
      <w:r w:rsidRPr="00472897">
        <w:t xml:space="preserve"> 4:</w:t>
      </w:r>
      <w:r>
        <w:t>2</w:t>
      </w:r>
      <w:r w:rsidRPr="00472897">
        <w:t>:</w:t>
      </w:r>
      <w:r>
        <w:t>0</w:t>
      </w:r>
      <w:r w:rsidRPr="00472897">
        <w:t xml:space="preserve"> color format, the overall coding performance impact for {Y, U, V} is:</w:t>
      </w:r>
    </w:p>
    <w:p w14:paraId="58D20B38" w14:textId="77777777" w:rsidR="00A27845" w:rsidRDefault="00A27845" w:rsidP="00A27845">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A27845">
        <w:rPr>
          <w:w w:val="96"/>
          <w:fitText w:val="634" w:id="-2075364095"/>
        </w:rPr>
        <w:t>VTM8:</w:t>
      </w:r>
      <w:r w:rsidRPr="00281F00">
        <w:t>{-1.24%,-0.43%,-0.47%}for AI,{-1.29%,-0.47%,-0.56%}for RA,{-0.56%,-0.24%,-1.24%}for LB</w:t>
      </w:r>
    </w:p>
    <w:p w14:paraId="0D055144" w14:textId="77777777" w:rsidR="00A27845" w:rsidRDefault="00A27845" w:rsidP="00A27845">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proofErr w:type="spellStart"/>
      <w:r>
        <w:t>bS</w:t>
      </w:r>
      <w:proofErr w:type="spellEnd"/>
      <w:r>
        <w:t xml:space="preserve"> = 1:{-1.24%,-0.43%,-0.47%}for AI,{-1.29%,-0.48%,-0.51%}for RA,{-0.61%,-0.14%,-0.76%}for LB</w:t>
      </w:r>
    </w:p>
    <w:p w14:paraId="200B6317" w14:textId="77777777" w:rsidR="00A27845" w:rsidRDefault="00A27845" w:rsidP="00A27845">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proofErr w:type="spellStart"/>
      <w:r>
        <w:t>b</w:t>
      </w:r>
      <w:r w:rsidRPr="00472897">
        <w:t>S</w:t>
      </w:r>
      <w:proofErr w:type="spellEnd"/>
      <w:r w:rsidRPr="00472897">
        <w:t xml:space="preserve"> = 2:</w:t>
      </w:r>
      <w:r>
        <w:t>{-1.24%,-0.43%,-0.47%}for AI,{-1.32%,-0.53%,-0.52%}for RA,{-0.60%,-0.38%,-0.98%}for LB</w:t>
      </w:r>
    </w:p>
    <w:p w14:paraId="6FE52479" w14:textId="77777777" w:rsidR="00A27845" w:rsidRPr="00472897" w:rsidRDefault="00A27845" w:rsidP="00A27845">
      <w:pPr>
        <w:rPr>
          <w:lang w:eastAsia="zh-TW"/>
        </w:rPr>
      </w:pPr>
      <w:r>
        <w:t>F</w:t>
      </w:r>
      <w:r w:rsidRPr="00472897">
        <w:t>or</w:t>
      </w:r>
      <w:r>
        <w:t xml:space="preserve"> class SCC in</w:t>
      </w:r>
      <w:r w:rsidRPr="00472897">
        <w:t xml:space="preserve"> 4:</w:t>
      </w:r>
      <w:r>
        <w:t>2</w:t>
      </w:r>
      <w:r w:rsidRPr="00472897">
        <w:t>:</w:t>
      </w:r>
      <w:r>
        <w:t>0</w:t>
      </w:r>
      <w:r w:rsidRPr="00472897">
        <w:t xml:space="preserve"> color format, the overall coding performance impact for {Y, U, V} is:</w:t>
      </w:r>
    </w:p>
    <w:p w14:paraId="44B51BDC" w14:textId="77777777" w:rsidR="00A27845" w:rsidRPr="00014A4C" w:rsidRDefault="00A27845" w:rsidP="00A27845">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spacing w:val="1"/>
        </w:rPr>
      </w:pPr>
      <w:r w:rsidRPr="00A27845">
        <w:rPr>
          <w:w w:val="96"/>
          <w:fitText w:val="634" w:id="-2075364094"/>
        </w:rPr>
        <w:t>VTM8:</w:t>
      </w:r>
      <w:r w:rsidRPr="00281F00">
        <w:t>{-6.50%,-5.18%,-4.94%}for AI,{-3.78%,-2.45%,-2.42%}for RA,{-1.22%,-0.59%,-0.66%}for LB</w:t>
      </w:r>
    </w:p>
    <w:p w14:paraId="72FAA1F5" w14:textId="77777777" w:rsidR="00A27845" w:rsidRDefault="00A27845" w:rsidP="00A27845">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proofErr w:type="spellStart"/>
      <w:r>
        <w:t>bS</w:t>
      </w:r>
      <w:proofErr w:type="spellEnd"/>
      <w:r>
        <w:t xml:space="preserve"> = 1:{-6.50%,-5.18%,-4.94%}for AI,{-3.76%,-2.42%,-2.43%}for RA,{-1.23%,-0.57%,-0.60%}for LB</w:t>
      </w:r>
    </w:p>
    <w:p w14:paraId="14242872" w14:textId="77777777" w:rsidR="00A27845" w:rsidRDefault="00A27845" w:rsidP="00A27845">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proofErr w:type="spellStart"/>
      <w:r>
        <w:t>b</w:t>
      </w:r>
      <w:r w:rsidRPr="00472897">
        <w:t>S</w:t>
      </w:r>
      <w:proofErr w:type="spellEnd"/>
      <w:r w:rsidRPr="00472897">
        <w:t xml:space="preserve"> = 2:</w:t>
      </w:r>
      <w:r>
        <w:t>{-6.50%,-5.18%,-4.94%}for AI,{-3.76%,-2.36%,-2.39%}for RA,{-1.28%,-0.68%,-0.69%}for LB</w:t>
      </w:r>
    </w:p>
    <w:p w14:paraId="4A305B61" w14:textId="77777777" w:rsidR="00A27845" w:rsidRPr="00D43957" w:rsidRDefault="00A27845" w:rsidP="00A27845">
      <w:r>
        <w:t>In terms of subjective quality, no significant visual difference was observed in all three cases based on the informal subjective viewing conducted.</w:t>
      </w:r>
    </w:p>
    <w:p w14:paraId="796905B6" w14:textId="77777777" w:rsidR="00B45421" w:rsidRDefault="00883F6E" w:rsidP="0069699D">
      <w:r>
        <w:t xml:space="preserve">It I agreed during the discussion that the spec text does not clearly define the </w:t>
      </w:r>
      <w:proofErr w:type="spellStart"/>
      <w:r w:rsidR="0069699D">
        <w:t>b</w:t>
      </w:r>
      <w:r>
        <w:t>S</w:t>
      </w:r>
      <w:proofErr w:type="spellEnd"/>
      <w:r>
        <w:t xml:space="preserve"> in case where palette is used at the other side of the block. For the case of not using local dual tree, the VTM mode of operation is clearly defined. For this case, it is agreed that the text should be aligned with the software (setting Bs=1 when the other side is a palette block, and operated in single tree mode). For local dual tree, more investigation is necessary to understand if the SW is covering all possible cases (e.g. when luma is palette and chroma in IBC, etc.)</w:t>
      </w:r>
    </w:p>
    <w:p w14:paraId="14260F90" w14:textId="42ACC75D" w:rsidR="0069699D" w:rsidRDefault="0069699D" w:rsidP="0069699D">
      <w:pPr>
        <w:rPr>
          <w:noProof/>
        </w:rPr>
      </w:pPr>
      <w:r w:rsidRPr="006C41DF">
        <w:rPr>
          <w:noProof/>
          <w:highlight w:val="yellow"/>
        </w:rPr>
        <w:t>Recommendation (BF text)</w:t>
      </w:r>
      <w:r>
        <w:rPr>
          <w:noProof/>
        </w:rPr>
        <w:t>: The proposed text change on more clearly specifying bS in case of palette should be adopted. There may however be some interaction with a related issue in R0168</w:t>
      </w:r>
    </w:p>
    <w:p w14:paraId="40649DD4" w14:textId="67E61E0C" w:rsidR="0069699D" w:rsidRDefault="0069699D" w:rsidP="0069699D">
      <w:pPr>
        <w:rPr>
          <w:noProof/>
        </w:rPr>
      </w:pPr>
      <w:r>
        <w:rPr>
          <w:noProof/>
        </w:rPr>
        <w:t>Revisit: Further offline study needed for the case of local dual tree.</w:t>
      </w:r>
    </w:p>
    <w:p w14:paraId="4405F2B7" w14:textId="77777777" w:rsidR="0069699D" w:rsidRDefault="0069699D" w:rsidP="00B26B5C"/>
    <w:p w14:paraId="1CE97F21" w14:textId="77777777" w:rsidR="000A3950" w:rsidRPr="00BD2B1C" w:rsidRDefault="005222E1" w:rsidP="00E11EC5">
      <w:pPr>
        <w:pStyle w:val="Heading9"/>
        <w:rPr>
          <w:rFonts w:eastAsia="Times New Roman"/>
          <w:color w:val="0000FF"/>
          <w:szCs w:val="24"/>
          <w:u w:val="single"/>
        </w:rPr>
      </w:pPr>
      <w:hyperlink r:id="rId60" w:history="1">
        <w:r w:rsidR="000A3950" w:rsidRPr="00BD2B1C">
          <w:rPr>
            <w:rFonts w:eastAsia="Times New Roman"/>
            <w:color w:val="0000FF"/>
            <w:szCs w:val="24"/>
            <w:u w:val="single"/>
            <w:lang w:val="en-CA"/>
          </w:rPr>
          <w:t>JVET-R0440</w:t>
        </w:r>
      </w:hyperlink>
      <w:r w:rsidR="000A3950" w:rsidRPr="00BD2B1C">
        <w:rPr>
          <w:rFonts w:eastAsia="Times New Roman"/>
          <w:szCs w:val="24"/>
          <w:lang w:val="en-CA"/>
        </w:rPr>
        <w:t xml:space="preserve"> Crosscheck of JVET-R0228 (AHG11: Bugfix to deblocking filter boundary strength setting for palette) [Y.-H. Chao (Qualcomm)] [late]</w:t>
      </w:r>
    </w:p>
    <w:p w14:paraId="16951B41" w14:textId="77777777" w:rsidR="00883F6E" w:rsidRPr="00BE2DF4" w:rsidRDefault="00883F6E" w:rsidP="00B26B5C"/>
    <w:p w14:paraId="350916C6" w14:textId="77777777" w:rsidR="00B26B5C" w:rsidRDefault="005222E1">
      <w:pPr>
        <w:pStyle w:val="Heading9"/>
        <w:rPr>
          <w:rFonts w:eastAsia="Times New Roman"/>
          <w:szCs w:val="24"/>
          <w:lang w:val="en-CA"/>
        </w:rPr>
      </w:pPr>
      <w:hyperlink r:id="rId61" w:history="1">
        <w:r w:rsidR="00B26B5C" w:rsidRPr="00D26DDB">
          <w:rPr>
            <w:rFonts w:eastAsia="Times New Roman"/>
            <w:color w:val="0000FF"/>
            <w:szCs w:val="24"/>
            <w:u w:val="single"/>
            <w:lang w:val="en-CA"/>
          </w:rPr>
          <w:t>JVET-R0289</w:t>
        </w:r>
      </w:hyperlink>
      <w:r w:rsidR="00B26B5C" w:rsidRPr="00D26DDB">
        <w:rPr>
          <w:rFonts w:eastAsia="Times New Roman"/>
          <w:szCs w:val="24"/>
          <w:lang w:val="en-CA"/>
        </w:rPr>
        <w:t xml:space="preserve"> [AHG16] On deblocking filter process [N. Park, J. Nam, H. Jang, J. Lim, S. Kim (LGE)]</w:t>
      </w:r>
    </w:p>
    <w:p w14:paraId="6D711B33" w14:textId="77777777" w:rsidR="0046083D" w:rsidRPr="005A3408" w:rsidRDefault="0046083D" w:rsidP="0046083D">
      <w:pPr>
        <w:rPr>
          <w:lang w:eastAsia="ko-KR"/>
        </w:rPr>
      </w:pPr>
      <w:r w:rsidRPr="005A3408">
        <w:rPr>
          <w:lang w:eastAsia="ko-KR"/>
        </w:rPr>
        <w:t xml:space="preserve">In Ticket #899, it was claimed that there is a mismatch between VVC </w:t>
      </w:r>
      <w:r>
        <w:rPr>
          <w:lang w:eastAsia="ko-KR"/>
        </w:rPr>
        <w:t xml:space="preserve">draft </w:t>
      </w:r>
      <w:r w:rsidRPr="005A3408">
        <w:rPr>
          <w:lang w:eastAsia="ko-KR"/>
        </w:rPr>
        <w:t xml:space="preserve">8 and VTM8.0 on deblocking filter process </w:t>
      </w:r>
      <w:r>
        <w:rPr>
          <w:lang w:eastAsia="ko-KR"/>
        </w:rPr>
        <w:t xml:space="preserve">when CU size is greater than maximum transform block size and </w:t>
      </w:r>
      <w:proofErr w:type="spellStart"/>
      <w:r w:rsidRPr="005A3408">
        <w:rPr>
          <w:lang w:eastAsia="ko-KR"/>
        </w:rPr>
        <w:t>cu_coded_flag</w:t>
      </w:r>
      <w:proofErr w:type="spellEnd"/>
      <w:r>
        <w:rPr>
          <w:lang w:eastAsia="ko-KR"/>
        </w:rPr>
        <w:t xml:space="preserve"> </w:t>
      </w:r>
      <w:r w:rsidRPr="005A3408">
        <w:rPr>
          <w:lang w:eastAsia="ko-KR"/>
        </w:rPr>
        <w:t>is equal to 0</w:t>
      </w:r>
      <w:r>
        <w:rPr>
          <w:lang w:eastAsia="ko-KR"/>
        </w:rPr>
        <w:t>.</w:t>
      </w:r>
    </w:p>
    <w:p w14:paraId="120EC91A" w14:textId="77777777" w:rsidR="0046083D" w:rsidRDefault="0046083D" w:rsidP="0046083D">
      <w:pPr>
        <w:rPr>
          <w:lang w:eastAsia="ko-KR"/>
        </w:rPr>
      </w:pPr>
      <w:r>
        <w:rPr>
          <w:lang w:eastAsia="ko-KR"/>
        </w:rPr>
        <w:t xml:space="preserve">In VVC draft 8, implicit TU tiling is applied even though </w:t>
      </w:r>
      <w:proofErr w:type="spellStart"/>
      <w:r>
        <w:rPr>
          <w:lang w:eastAsia="ko-KR"/>
        </w:rPr>
        <w:t>cu_coded_flag</w:t>
      </w:r>
      <w:proofErr w:type="spellEnd"/>
      <w:r>
        <w:rPr>
          <w:lang w:eastAsia="ko-KR"/>
        </w:rPr>
        <w:t xml:space="preserve"> is equal to 0 for inter prediction mode. These internal transform block boundaries within the CU is considered as transform block boundary in deblocking filter process. However</w:t>
      </w:r>
      <w:r w:rsidRPr="005A3408">
        <w:rPr>
          <w:lang w:eastAsia="ko-KR"/>
        </w:rPr>
        <w:t xml:space="preserve">, in the VTM8.0, </w:t>
      </w:r>
      <w:r>
        <w:rPr>
          <w:lang w:eastAsia="ko-KR"/>
        </w:rPr>
        <w:t>the above</w:t>
      </w:r>
      <w:r w:rsidRPr="005A3408">
        <w:rPr>
          <w:lang w:eastAsia="ko-KR"/>
        </w:rPr>
        <w:t xml:space="preserve"> case is treated as </w:t>
      </w:r>
      <w:r>
        <w:rPr>
          <w:lang w:eastAsia="ko-KR"/>
        </w:rPr>
        <w:t>a</w:t>
      </w:r>
      <w:r w:rsidRPr="005A3408">
        <w:rPr>
          <w:lang w:eastAsia="ko-KR"/>
        </w:rPr>
        <w:t xml:space="preserve"> TU </w:t>
      </w:r>
      <w:r>
        <w:rPr>
          <w:lang w:eastAsia="ko-KR"/>
        </w:rPr>
        <w:t>which has the same size as CU therefore there is no internal transform block boundary</w:t>
      </w:r>
      <w:r w:rsidRPr="005A3408">
        <w:rPr>
          <w:lang w:eastAsia="ko-KR"/>
        </w:rPr>
        <w:t>.</w:t>
      </w:r>
      <w:r>
        <w:rPr>
          <w:lang w:eastAsia="ko-KR"/>
        </w:rPr>
        <w:t xml:space="preserve"> Although the mismatch has already resolved by the ticket #899, this cause misalignment in terms of filter length on the each block boundary with same property.</w:t>
      </w:r>
    </w:p>
    <w:p w14:paraId="781B3DA2" w14:textId="77777777" w:rsidR="0046083D" w:rsidRDefault="0046083D" w:rsidP="0046083D">
      <w:pPr>
        <w:rPr>
          <w:lang w:eastAsia="ko-KR"/>
        </w:rPr>
      </w:pPr>
      <w:r>
        <w:rPr>
          <w:lang w:eastAsia="ko-KR"/>
        </w:rPr>
        <w:t>In this proposal, to fix abovementioned behavior two solutions are suggested.</w:t>
      </w:r>
    </w:p>
    <w:p w14:paraId="4818668A" w14:textId="77777777" w:rsidR="0046083D" w:rsidRDefault="0046083D" w:rsidP="0046083D">
      <w:pPr>
        <w:pStyle w:val="ListParagraph"/>
        <w:numPr>
          <w:ilvl w:val="0"/>
          <w:numId w:val="41"/>
        </w:numPr>
        <w:spacing w:before="136" w:after="0" w:line="240" w:lineRule="auto"/>
        <w:jc w:val="left"/>
        <w:rPr>
          <w:lang w:eastAsia="ko-KR"/>
        </w:rPr>
      </w:pPr>
      <w:r>
        <w:rPr>
          <w:lang w:eastAsia="ko-KR"/>
        </w:rPr>
        <w:t xml:space="preserve">Method1: Implicit TU tiling is restricted when </w:t>
      </w:r>
      <w:proofErr w:type="spellStart"/>
      <w:r>
        <w:rPr>
          <w:lang w:eastAsia="ko-KR"/>
        </w:rPr>
        <w:t>cu_coded_flag</w:t>
      </w:r>
      <w:proofErr w:type="spellEnd"/>
      <w:r>
        <w:rPr>
          <w:lang w:eastAsia="ko-KR"/>
        </w:rPr>
        <w:t xml:space="preserve"> is equal to 0.</w:t>
      </w:r>
    </w:p>
    <w:p w14:paraId="6B228B2E" w14:textId="77777777" w:rsidR="0046083D" w:rsidRPr="009564E4" w:rsidRDefault="0046083D" w:rsidP="0046083D">
      <w:pPr>
        <w:pStyle w:val="ListParagraph"/>
        <w:numPr>
          <w:ilvl w:val="0"/>
          <w:numId w:val="41"/>
        </w:numPr>
        <w:spacing w:before="136" w:after="0" w:line="240" w:lineRule="auto"/>
        <w:jc w:val="left"/>
        <w:rPr>
          <w:lang w:eastAsia="ko-KR"/>
        </w:rPr>
      </w:pPr>
      <w:r>
        <w:rPr>
          <w:lang w:eastAsia="ko-KR"/>
        </w:rPr>
        <w:t xml:space="preserve">Method2: Implicit TU tiling is retained but edges inside a CU are not treated as transform edge when </w:t>
      </w:r>
      <w:proofErr w:type="spellStart"/>
      <w:r>
        <w:rPr>
          <w:lang w:eastAsia="ko-KR"/>
        </w:rPr>
        <w:t>cu_coded_flag</w:t>
      </w:r>
      <w:proofErr w:type="spellEnd"/>
      <w:r>
        <w:rPr>
          <w:lang w:eastAsia="ko-KR"/>
        </w:rPr>
        <w:t xml:space="preserve"> is equal to 0.</w:t>
      </w:r>
    </w:p>
    <w:p w14:paraId="36E09246" w14:textId="77777777" w:rsidR="0046083D" w:rsidRDefault="0046083D" w:rsidP="0046083D">
      <w:pPr>
        <w:rPr>
          <w:lang w:eastAsia="ko-KR"/>
        </w:rPr>
      </w:pPr>
      <w:r>
        <w:rPr>
          <w:lang w:eastAsia="ko-KR"/>
        </w:rPr>
        <w:t>Since Ticket #899 is reverted by Method 1 and deblocking filter process is fixed to be performed same as VTM8.0 by Method 2,</w:t>
      </w:r>
      <w:r w:rsidRPr="00491F78">
        <w:rPr>
          <w:lang w:eastAsia="ko-KR"/>
        </w:rPr>
        <w:t xml:space="preserve"> </w:t>
      </w:r>
      <w:r>
        <w:rPr>
          <w:lang w:eastAsia="ko-KR"/>
        </w:rPr>
        <w:t>the experimental results for both solutions are same as results of VTM8.0.</w:t>
      </w:r>
    </w:p>
    <w:p w14:paraId="02AA6513" w14:textId="379B9CA1" w:rsidR="0046083D" w:rsidRDefault="0046083D" w:rsidP="0046083D">
      <w:pPr>
        <w:rPr>
          <w:lang w:eastAsia="ko-KR"/>
        </w:rPr>
      </w:pPr>
      <w:r w:rsidRPr="00F61229">
        <w:rPr>
          <w:lang w:eastAsia="ko-KR"/>
        </w:rPr>
        <w:t>In revision 1, it is added the simulation results based on Ticket #899 bugfix.</w:t>
      </w:r>
    </w:p>
    <w:p w14:paraId="5003A461" w14:textId="77777777" w:rsidR="00A01426" w:rsidRDefault="00A01426" w:rsidP="0046083D"/>
    <w:p w14:paraId="67D4A666" w14:textId="30DDFE13" w:rsidR="0046083D" w:rsidRDefault="00A01426" w:rsidP="0046083D">
      <w:r>
        <w:t>After the fix of ticket #899, there is no mismatch between text and software.</w:t>
      </w:r>
    </w:p>
    <w:p w14:paraId="4F68E8DB" w14:textId="7E8776F4" w:rsidR="00A01426" w:rsidRDefault="00A01426" w:rsidP="0046083D">
      <w:r>
        <w:t>The suggested solution 1 would revert the solution of the ticket, and require additional checks.</w:t>
      </w:r>
    </w:p>
    <w:p w14:paraId="2DEB6B2C" w14:textId="104F512C" w:rsidR="00A01426" w:rsidRDefault="00A01426" w:rsidP="0046083D">
      <w:r>
        <w:t>Also the solution 2 would be requiring additional logic.</w:t>
      </w:r>
    </w:p>
    <w:p w14:paraId="4DE9AF65" w14:textId="213B9149" w:rsidR="00A01426" w:rsidRDefault="00A01426" w:rsidP="0046083D">
      <w:r>
        <w:t>There is no problem with the current design, no need for action.</w:t>
      </w:r>
    </w:p>
    <w:p w14:paraId="71219856" w14:textId="1FE32AF4" w:rsidR="00A01426" w:rsidRDefault="00A01426" w:rsidP="0046083D"/>
    <w:p w14:paraId="63E841FD" w14:textId="77777777" w:rsidR="003F72EB" w:rsidRPr="00EB0893" w:rsidRDefault="005222E1" w:rsidP="00E11EC5">
      <w:pPr>
        <w:pStyle w:val="Heading9"/>
        <w:rPr>
          <w:rFonts w:eastAsia="Times New Roman"/>
          <w:color w:val="0000FF"/>
          <w:szCs w:val="24"/>
          <w:u w:val="single"/>
        </w:rPr>
      </w:pPr>
      <w:hyperlink r:id="rId62" w:history="1">
        <w:r w:rsidR="003F72EB" w:rsidRPr="00EB0893">
          <w:rPr>
            <w:rFonts w:eastAsia="Times New Roman"/>
            <w:color w:val="0000FF"/>
            <w:szCs w:val="24"/>
            <w:u w:val="single"/>
            <w:lang w:val="en-CA"/>
          </w:rPr>
          <w:t>JVET-R0395</w:t>
        </w:r>
      </w:hyperlink>
      <w:r w:rsidR="003F72EB" w:rsidRPr="00EB0893">
        <w:rPr>
          <w:rFonts w:eastAsia="Times New Roman"/>
          <w:szCs w:val="24"/>
          <w:lang w:val="en-CA"/>
        </w:rPr>
        <w:t xml:space="preserve"> Crosscheck of JVET-R0289 ([AHG16] On deblocking filter process) [R.-L. Liao (Alibaba)] [late]</w:t>
      </w:r>
    </w:p>
    <w:p w14:paraId="68F396AC" w14:textId="77777777" w:rsidR="003F72EB" w:rsidRPr="00BE2DF4" w:rsidRDefault="003F72EB" w:rsidP="0046083D"/>
    <w:p w14:paraId="0D4D87A5" w14:textId="77777777" w:rsidR="00B26B5C" w:rsidRDefault="005222E1" w:rsidP="00B26B5C">
      <w:pPr>
        <w:pStyle w:val="Heading9"/>
        <w:rPr>
          <w:rFonts w:eastAsia="Times New Roman"/>
          <w:szCs w:val="24"/>
          <w:lang w:val="en-CA"/>
        </w:rPr>
      </w:pPr>
      <w:hyperlink r:id="rId63" w:history="1">
        <w:r w:rsidR="00B26B5C" w:rsidRPr="00D26DDB">
          <w:rPr>
            <w:rFonts w:eastAsia="Times New Roman"/>
            <w:color w:val="0000FF"/>
            <w:szCs w:val="24"/>
            <w:u w:val="single"/>
            <w:lang w:val="en-CA"/>
          </w:rPr>
          <w:t>JVET-R0300</w:t>
        </w:r>
      </w:hyperlink>
      <w:r w:rsidR="00B26B5C" w:rsidRPr="00D26DDB">
        <w:rPr>
          <w:rFonts w:eastAsia="Times New Roman"/>
          <w:szCs w:val="24"/>
          <w:lang w:val="en-CA"/>
        </w:rPr>
        <w:t xml:space="preserve"> Additional fix for long luma deblocking decisions [K. Andersson, J. </w:t>
      </w:r>
      <w:proofErr w:type="spellStart"/>
      <w:r w:rsidR="00B26B5C" w:rsidRPr="00D26DDB">
        <w:rPr>
          <w:rFonts w:eastAsia="Times New Roman"/>
          <w:szCs w:val="24"/>
          <w:lang w:val="en-CA"/>
        </w:rPr>
        <w:t>Enhorn</w:t>
      </w:r>
      <w:proofErr w:type="spellEnd"/>
      <w:r w:rsidR="00B26B5C" w:rsidRPr="00D26DDB">
        <w:rPr>
          <w:rFonts w:eastAsia="Times New Roman"/>
          <w:szCs w:val="24"/>
          <w:lang w:val="en-CA"/>
        </w:rPr>
        <w:t xml:space="preserve"> (Ericsson)]</w:t>
      </w:r>
    </w:p>
    <w:p w14:paraId="7B2728C7" w14:textId="77777777" w:rsidR="001E3BCB" w:rsidRDefault="001E3BCB" w:rsidP="001E3BCB">
      <w:r>
        <w:t xml:space="preserve">The contribution proposes to fix the long deblocking decision such that all lines of respective 4 samples boundary segment are checked to avoid over filtering of lines 1 and 2 due to decision based only on line 0 and line 3. It is asserted that the proposal ensures that the deblocking filtering is robust and that the fix does not increase worst case complexity for deblocking decisions. </w:t>
      </w:r>
    </w:p>
    <w:p w14:paraId="285455A0" w14:textId="77777777" w:rsidR="001E3BCB" w:rsidRDefault="001E3BCB" w:rsidP="001E3BCB">
      <w:r>
        <w:t>The BD rate impact for luma for CTC SDR:</w:t>
      </w:r>
    </w:p>
    <w:p w14:paraId="4665B45D" w14:textId="77777777" w:rsidR="001E3BCB" w:rsidRDefault="001E3BCB" w:rsidP="001E3BCB">
      <w:pPr>
        <w:tabs>
          <w:tab w:val="left" w:pos="5535"/>
        </w:tabs>
      </w:pPr>
      <w:r w:rsidRPr="00E00572">
        <w:t xml:space="preserve">AI: 0.00%, </w:t>
      </w:r>
      <w:r w:rsidRPr="001854CE">
        <w:t>RA: -0.01%, LDB: -0.05%</w:t>
      </w:r>
      <w:r>
        <w:t xml:space="preserve">, </w:t>
      </w:r>
      <w:r w:rsidRPr="00E00572">
        <w:t>LDP: -0.01%.</w:t>
      </w:r>
    </w:p>
    <w:p w14:paraId="46C53A70" w14:textId="77777777" w:rsidR="001E3BCB" w:rsidRDefault="001E3BCB" w:rsidP="001E3BCB">
      <w:pPr>
        <w:tabs>
          <w:tab w:val="left" w:pos="5535"/>
        </w:tabs>
      </w:pPr>
      <w:r>
        <w:t>The BD rate impact for CTC HDR:</w:t>
      </w:r>
    </w:p>
    <w:p w14:paraId="175FAEAF" w14:textId="77777777" w:rsidR="001E3BCB" w:rsidRPr="00027708" w:rsidRDefault="001E3BCB" w:rsidP="001E3BCB">
      <w:r w:rsidRPr="00027708">
        <w:t>AI</w:t>
      </w:r>
      <w:r>
        <w:t>:</w:t>
      </w:r>
      <w:r w:rsidRPr="00027708">
        <w:t xml:space="preserve">  DE:   0.0</w:t>
      </w:r>
      <w:r>
        <w:t>1</w:t>
      </w:r>
      <w:r w:rsidRPr="00027708">
        <w:t>% PSNRL: 0.0</w:t>
      </w:r>
      <w:r>
        <w:t>0</w:t>
      </w:r>
      <w:r w:rsidRPr="00027708">
        <w:t xml:space="preserve">% </w:t>
      </w:r>
      <w:proofErr w:type="spellStart"/>
      <w:r w:rsidRPr="00027708">
        <w:t>wPSNRY</w:t>
      </w:r>
      <w:proofErr w:type="spellEnd"/>
      <w:r w:rsidRPr="00027708">
        <w:t>: 0.0</w:t>
      </w:r>
      <w:r>
        <w:t>0</w:t>
      </w:r>
      <w:r w:rsidRPr="00027708">
        <w:t>%, PSNRY: 0.0</w:t>
      </w:r>
      <w:r>
        <w:t>0</w:t>
      </w:r>
      <w:r w:rsidRPr="00027708">
        <w:t>%</w:t>
      </w:r>
    </w:p>
    <w:p w14:paraId="4CBD3ACD" w14:textId="77777777" w:rsidR="001E3BCB" w:rsidRPr="00DA29B3" w:rsidRDefault="001E3BCB" w:rsidP="001E3BCB">
      <w:r w:rsidRPr="00F851B1">
        <w:t>RA</w:t>
      </w:r>
      <w:r>
        <w:t>:</w:t>
      </w:r>
      <w:r w:rsidRPr="00F851B1">
        <w:t xml:space="preserve"> DE: -0.0</w:t>
      </w:r>
      <w:r>
        <w:t>4</w:t>
      </w:r>
      <w:r w:rsidRPr="00F851B1">
        <w:t>% PSNRL: -0.</w:t>
      </w:r>
      <w:r>
        <w:t>03</w:t>
      </w:r>
      <w:r w:rsidRPr="00F851B1">
        <w:t xml:space="preserve">% </w:t>
      </w:r>
      <w:proofErr w:type="spellStart"/>
      <w:r w:rsidRPr="00F851B1">
        <w:t>wPSNRY</w:t>
      </w:r>
      <w:proofErr w:type="spellEnd"/>
      <w:r w:rsidRPr="00F851B1">
        <w:t>: -0.</w:t>
      </w:r>
      <w:r>
        <w:t>02</w:t>
      </w:r>
      <w:r w:rsidRPr="00F851B1">
        <w:t>%, PSNRY: 0.0</w:t>
      </w:r>
      <w:r>
        <w:t>0</w:t>
      </w:r>
      <w:r w:rsidRPr="00F851B1">
        <w:t>%</w:t>
      </w:r>
    </w:p>
    <w:p w14:paraId="1285B267" w14:textId="77777777" w:rsidR="001E3BCB" w:rsidRPr="005F5941" w:rsidRDefault="001E3BCB" w:rsidP="001E3BCB">
      <w:r w:rsidRPr="00B8436C">
        <w:t>Similar encoding and decoding time as the anchor.</w:t>
      </w:r>
    </w:p>
    <w:p w14:paraId="2E776322" w14:textId="5712F507" w:rsidR="001E3BCB" w:rsidRDefault="001E3BCB" w:rsidP="00C43B28">
      <w:pPr>
        <w:rPr>
          <w:lang w:eastAsia="de-DE"/>
        </w:rPr>
      </w:pPr>
      <w:r>
        <w:rPr>
          <w:lang w:eastAsia="de-DE"/>
        </w:rPr>
        <w:t>The number of operations increases, but is still less than worst case for deblocking.</w:t>
      </w:r>
    </w:p>
    <w:p w14:paraId="0D4EEBF5" w14:textId="6E6049FE" w:rsidR="001E3BCB" w:rsidRDefault="001E3BCB" w:rsidP="00C43B28">
      <w:pPr>
        <w:rPr>
          <w:lang w:eastAsia="de-DE"/>
        </w:rPr>
      </w:pPr>
      <w:r>
        <w:rPr>
          <w:lang w:eastAsia="de-DE"/>
        </w:rPr>
        <w:lastRenderedPageBreak/>
        <w:t>The target is rather a corner case, it is reported that the effect was visible in the sequence slide editing. Other experts mentioned that deblocking for screen content is a very special case, where an encoder might want to align parameters.</w:t>
      </w:r>
    </w:p>
    <w:p w14:paraId="2607EB3C" w14:textId="41D8157C" w:rsidR="001E3BCB" w:rsidRDefault="0046083D" w:rsidP="00C43B28">
      <w:pPr>
        <w:rPr>
          <w:lang w:eastAsia="de-DE"/>
        </w:rPr>
      </w:pPr>
      <w:r>
        <w:rPr>
          <w:lang w:eastAsia="de-DE"/>
        </w:rPr>
        <w:t>Not obvious that there is need for action on this issue.</w:t>
      </w:r>
    </w:p>
    <w:p w14:paraId="3F5A02B8" w14:textId="77777777" w:rsidR="001E3BCB" w:rsidRDefault="001E3BCB" w:rsidP="00C43B28">
      <w:pPr>
        <w:rPr>
          <w:lang w:eastAsia="de-DE"/>
        </w:rPr>
      </w:pPr>
    </w:p>
    <w:p w14:paraId="1D2392C0" w14:textId="77777777" w:rsidR="0001452F" w:rsidRPr="00BF7117" w:rsidRDefault="005222E1" w:rsidP="00F3306E">
      <w:pPr>
        <w:pStyle w:val="Heading9"/>
        <w:rPr>
          <w:rFonts w:eastAsia="Times New Roman"/>
          <w:color w:val="0000FF"/>
          <w:szCs w:val="24"/>
          <w:u w:val="single"/>
        </w:rPr>
      </w:pPr>
      <w:hyperlink r:id="rId64" w:history="1">
        <w:r w:rsidR="0001452F" w:rsidRPr="00BF7117">
          <w:rPr>
            <w:rFonts w:eastAsia="Times New Roman"/>
            <w:color w:val="0000FF"/>
            <w:szCs w:val="24"/>
            <w:u w:val="single"/>
            <w:lang w:val="en-CA"/>
          </w:rPr>
          <w:t>JVET-R0279</w:t>
        </w:r>
      </w:hyperlink>
      <w:r w:rsidR="0001452F" w:rsidRPr="00BF7117">
        <w:rPr>
          <w:rFonts w:eastAsia="Times New Roman"/>
          <w:szCs w:val="24"/>
          <w:lang w:val="en-CA"/>
        </w:rPr>
        <w:t xml:space="preserve"> AHG9: On decoupling luma deblocking parameters [K. </w:t>
      </w:r>
      <w:proofErr w:type="spellStart"/>
      <w:r w:rsidR="0001452F" w:rsidRPr="00BF7117">
        <w:rPr>
          <w:rFonts w:eastAsia="Times New Roman"/>
          <w:szCs w:val="24"/>
          <w:lang w:val="en-CA"/>
        </w:rPr>
        <w:t>Misra</w:t>
      </w:r>
      <w:proofErr w:type="spellEnd"/>
      <w:r w:rsidR="0001452F" w:rsidRPr="00BF7117">
        <w:rPr>
          <w:rFonts w:eastAsia="Times New Roman"/>
          <w:szCs w:val="24"/>
          <w:lang w:val="en-CA"/>
        </w:rPr>
        <w:t>, F. Bossen, J. Samuelsson, S. Deshpande, A. Segall (Sharp Labs of America)]</w:t>
      </w:r>
    </w:p>
    <w:p w14:paraId="41448B10" w14:textId="77777777" w:rsidR="003F2D44" w:rsidRPr="005B217D" w:rsidRDefault="003F2D44" w:rsidP="003F2D44">
      <w:r>
        <w:t xml:space="preserve">In the current VVC draft, the deblocking activation and clipping threshold values (beta and </w:t>
      </w:r>
      <w:proofErr w:type="spellStart"/>
      <w:r>
        <w:t>t</w:t>
      </w:r>
      <w:r w:rsidRPr="00820B25">
        <w:rPr>
          <w:vertAlign w:val="subscript"/>
        </w:rPr>
        <w:t>c</w:t>
      </w:r>
      <w:proofErr w:type="spellEnd"/>
      <w:r>
        <w:t xml:space="preserve">) are common for the luma long filters and luma strong filters. This contribution proposes that the threshold values for each type of filtering be separate. This is achieved by signaling separate beta offset and </w:t>
      </w:r>
      <w:proofErr w:type="spellStart"/>
      <w:r>
        <w:t>t</w:t>
      </w:r>
      <w:r w:rsidRPr="00820B25">
        <w:rPr>
          <w:vertAlign w:val="subscript"/>
        </w:rPr>
        <w:t>c</w:t>
      </w:r>
      <w:proofErr w:type="spellEnd"/>
      <w:r>
        <w:t xml:space="preserve"> offset for luma long filters and luma strong filters. The proposed modification enables the decoupling of activation and clipping control thresholds for the two types of filtering. The proposed change is asserted to be a desirable improvement over the signalling in the current VVC draft.</w:t>
      </w:r>
    </w:p>
    <w:p w14:paraId="385E4106" w14:textId="0DA0F49D" w:rsidR="00110105" w:rsidRDefault="003F2D44" w:rsidP="00C43B28">
      <w:pPr>
        <w:rPr>
          <w:lang w:eastAsia="de-DE"/>
        </w:rPr>
      </w:pPr>
      <w:r>
        <w:rPr>
          <w:lang w:eastAsia="de-DE"/>
        </w:rPr>
        <w:t>Question: Is there evidence that this is needed? Can it be expected that the values would be so different?</w:t>
      </w:r>
    </w:p>
    <w:p w14:paraId="72D4F0A4" w14:textId="1B0345E1" w:rsidR="00547C55" w:rsidRDefault="00547C55" w:rsidP="00C43B28">
      <w:pPr>
        <w:rPr>
          <w:lang w:eastAsia="de-DE"/>
        </w:rPr>
      </w:pPr>
      <w:r>
        <w:rPr>
          <w:lang w:eastAsia="de-DE"/>
        </w:rPr>
        <w:t>It also requires some additional logic at low level, switching the offset values between two different options.</w:t>
      </w:r>
    </w:p>
    <w:p w14:paraId="679C81E8" w14:textId="5B92867F" w:rsidR="00547C55" w:rsidRDefault="00547C55" w:rsidP="00C43B28">
      <w:pPr>
        <w:rPr>
          <w:lang w:eastAsia="de-DE"/>
        </w:rPr>
      </w:pPr>
      <w:r>
        <w:rPr>
          <w:lang w:eastAsia="de-DE"/>
        </w:rPr>
        <w:t>No action.</w:t>
      </w:r>
    </w:p>
    <w:p w14:paraId="3E263B7E" w14:textId="3F8022EA" w:rsidR="002D5B31" w:rsidRPr="00EB0893" w:rsidRDefault="005222E1" w:rsidP="00E11EC5">
      <w:pPr>
        <w:pStyle w:val="Heading9"/>
        <w:rPr>
          <w:rFonts w:eastAsia="Times New Roman"/>
          <w:color w:val="0000FF"/>
          <w:szCs w:val="24"/>
          <w:u w:val="single"/>
        </w:rPr>
      </w:pPr>
      <w:hyperlink r:id="rId65" w:history="1">
        <w:r w:rsidR="002D5B31" w:rsidRPr="00EB0893">
          <w:rPr>
            <w:rFonts w:eastAsia="Times New Roman"/>
            <w:color w:val="0000FF"/>
            <w:szCs w:val="24"/>
            <w:u w:val="single"/>
            <w:lang w:val="en-CA"/>
          </w:rPr>
          <w:t>JVET-R0388</w:t>
        </w:r>
      </w:hyperlink>
      <w:r w:rsidR="002D5B31" w:rsidRPr="00EB0893">
        <w:rPr>
          <w:rFonts w:eastAsia="Times New Roman"/>
          <w:szCs w:val="24"/>
          <w:lang w:val="en-CA"/>
        </w:rPr>
        <w:t xml:space="preserve"> AHG9: Cleanups on deblocking signalling [Z. Deng, Y.-K. Wang, L. Zhang, K. Zhang, J. Xu (</w:t>
      </w:r>
      <w:proofErr w:type="spellStart"/>
      <w:r w:rsidR="002D5B31" w:rsidRPr="00EB0893">
        <w:rPr>
          <w:rFonts w:eastAsia="Times New Roman"/>
          <w:szCs w:val="24"/>
          <w:lang w:val="en-CA"/>
        </w:rPr>
        <w:t>Bytedance</w:t>
      </w:r>
      <w:proofErr w:type="spellEnd"/>
      <w:r w:rsidR="002D5B31" w:rsidRPr="00EB0893">
        <w:rPr>
          <w:rFonts w:eastAsia="Times New Roman"/>
          <w:szCs w:val="24"/>
          <w:lang w:val="en-CA"/>
        </w:rPr>
        <w:t>)]</w:t>
      </w:r>
      <w:r w:rsidR="002D5B31">
        <w:rPr>
          <w:rFonts w:eastAsia="Times New Roman"/>
          <w:szCs w:val="24"/>
          <w:lang w:val="en-CA"/>
        </w:rPr>
        <w:t xml:space="preserve"> </w:t>
      </w:r>
      <w:r w:rsidR="002D5B31">
        <w:rPr>
          <w:rFonts w:eastAsia="Times New Roman"/>
          <w:szCs w:val="24"/>
          <w:highlight w:val="yellow"/>
          <w:lang w:val="en-CA"/>
        </w:rPr>
        <w:t>[AHG late]</w:t>
      </w:r>
    </w:p>
    <w:p w14:paraId="1F3E8FFA" w14:textId="48A4863C" w:rsidR="002D5B31" w:rsidRDefault="002D5B31" w:rsidP="00C43B28">
      <w:pPr>
        <w:rPr>
          <w:lang w:eastAsia="de-DE"/>
        </w:rPr>
      </w:pPr>
    </w:p>
    <w:p w14:paraId="29AF34AC" w14:textId="6ACA1FC0" w:rsidR="002D5B31" w:rsidRPr="00EB0893" w:rsidRDefault="005222E1" w:rsidP="00E11EC5">
      <w:pPr>
        <w:pStyle w:val="Heading9"/>
        <w:rPr>
          <w:rFonts w:eastAsia="Times New Roman"/>
          <w:szCs w:val="24"/>
        </w:rPr>
      </w:pPr>
      <w:hyperlink r:id="rId66" w:history="1">
        <w:r w:rsidR="002D5B31" w:rsidRPr="00EB0893">
          <w:rPr>
            <w:rFonts w:eastAsia="Times New Roman"/>
            <w:color w:val="0000FF"/>
            <w:szCs w:val="24"/>
            <w:u w:val="single"/>
            <w:lang w:val="en-CA"/>
          </w:rPr>
          <w:t>JVET-R0403</w:t>
        </w:r>
      </w:hyperlink>
      <w:r w:rsidR="002D5B31" w:rsidRPr="00EB0893">
        <w:rPr>
          <w:rFonts w:eastAsia="Times New Roman"/>
          <w:szCs w:val="24"/>
          <w:lang w:val="en-CA"/>
        </w:rPr>
        <w:t xml:space="preserve"> On the boundary strength derivation of IBC coded blocks [B. Ray, G. Van der </w:t>
      </w:r>
      <w:proofErr w:type="spellStart"/>
      <w:r w:rsidR="002D5B31" w:rsidRPr="00EB0893">
        <w:rPr>
          <w:rFonts w:eastAsia="Times New Roman"/>
          <w:szCs w:val="24"/>
          <w:lang w:val="en-CA"/>
        </w:rPr>
        <w:t>Auwera</w:t>
      </w:r>
      <w:proofErr w:type="spellEnd"/>
      <w:r w:rsidR="002D5B31" w:rsidRPr="00EB0893">
        <w:rPr>
          <w:rFonts w:eastAsia="Times New Roman"/>
          <w:szCs w:val="24"/>
          <w:lang w:val="en-CA"/>
        </w:rPr>
        <w:t xml:space="preserve">, </w:t>
      </w:r>
      <w:proofErr w:type="spellStart"/>
      <w:r w:rsidR="002D5B31" w:rsidRPr="00EB0893">
        <w:rPr>
          <w:rFonts w:eastAsia="Times New Roman"/>
          <w:szCs w:val="24"/>
          <w:lang w:val="en-CA"/>
        </w:rPr>
        <w:t>M.Karczewicz</w:t>
      </w:r>
      <w:proofErr w:type="spellEnd"/>
      <w:r w:rsidR="002D5B31" w:rsidRPr="00EB0893">
        <w:rPr>
          <w:rFonts w:eastAsia="Times New Roman"/>
          <w:szCs w:val="24"/>
          <w:lang w:val="en-CA"/>
        </w:rPr>
        <w:t xml:space="preserve"> (Qualcomm)] [late]</w:t>
      </w:r>
      <w:r w:rsidR="005D7BFE">
        <w:rPr>
          <w:rFonts w:eastAsia="Times New Roman"/>
          <w:szCs w:val="24"/>
          <w:lang w:val="en-CA"/>
        </w:rPr>
        <w:t xml:space="preserve"> </w:t>
      </w:r>
      <w:r w:rsidR="005D7BFE">
        <w:rPr>
          <w:rFonts w:eastAsia="Times New Roman"/>
          <w:szCs w:val="24"/>
          <w:highlight w:val="yellow"/>
          <w:lang w:val="en-CA"/>
        </w:rPr>
        <w:t>[AHG late]</w:t>
      </w:r>
    </w:p>
    <w:p w14:paraId="6ABE82DC" w14:textId="66BB135A" w:rsidR="002D5B31" w:rsidRDefault="002D5B31" w:rsidP="00C43B28">
      <w:pPr>
        <w:rPr>
          <w:lang w:eastAsia="de-DE"/>
        </w:rPr>
      </w:pPr>
    </w:p>
    <w:p w14:paraId="4FE69C5D" w14:textId="77777777" w:rsidR="000A3950" w:rsidRPr="00BD2B1C" w:rsidRDefault="005222E1" w:rsidP="00E11EC5">
      <w:pPr>
        <w:pStyle w:val="Heading9"/>
        <w:rPr>
          <w:rFonts w:eastAsia="Times New Roman"/>
          <w:szCs w:val="24"/>
        </w:rPr>
      </w:pPr>
      <w:hyperlink r:id="rId67" w:history="1">
        <w:r w:rsidR="000A3950" w:rsidRPr="00BD2B1C">
          <w:rPr>
            <w:rFonts w:eastAsia="Times New Roman"/>
            <w:color w:val="0000FF"/>
            <w:szCs w:val="24"/>
            <w:u w:val="single"/>
            <w:lang w:val="en-CA"/>
          </w:rPr>
          <w:t>JVET-R0454</w:t>
        </w:r>
      </w:hyperlink>
      <w:r w:rsidR="000A3950" w:rsidRPr="00BD2B1C">
        <w:rPr>
          <w:rFonts w:eastAsia="Times New Roman"/>
          <w:szCs w:val="24"/>
          <w:lang w:val="en-CA"/>
        </w:rPr>
        <w:t xml:space="preserve"> Cross-check of JVET-R0403 (On the boundary strength derivation of IBC coded blocks) [K. Andersson (Ericsson)]</w:t>
      </w:r>
    </w:p>
    <w:p w14:paraId="31E2410F" w14:textId="77777777" w:rsidR="000A3950" w:rsidRDefault="000A3950" w:rsidP="00C43B28">
      <w:pPr>
        <w:rPr>
          <w:lang w:eastAsia="de-DE"/>
        </w:rPr>
      </w:pPr>
    </w:p>
    <w:p w14:paraId="1BB65AE7" w14:textId="77777777" w:rsidR="00072871" w:rsidRPr="003D16AA" w:rsidRDefault="005222E1" w:rsidP="00E11EC5">
      <w:pPr>
        <w:pStyle w:val="Heading9"/>
        <w:rPr>
          <w:rFonts w:eastAsia="Times New Roman"/>
          <w:szCs w:val="24"/>
        </w:rPr>
      </w:pPr>
      <w:hyperlink r:id="rId68" w:history="1">
        <w:r w:rsidR="00072871" w:rsidRPr="003D16AA">
          <w:rPr>
            <w:rFonts w:eastAsia="Times New Roman"/>
            <w:color w:val="0000FF"/>
            <w:szCs w:val="24"/>
            <w:u w:val="single"/>
            <w:lang w:val="en-CA"/>
          </w:rPr>
          <w:t>JVET-R0437</w:t>
        </w:r>
      </w:hyperlink>
      <w:r w:rsidR="00072871" w:rsidRPr="003D16AA">
        <w:rPr>
          <w:rFonts w:eastAsia="Times New Roman"/>
          <w:szCs w:val="24"/>
          <w:lang w:val="en-CA"/>
        </w:rPr>
        <w:t xml:space="preserve"> Combination of JVET-R0168 and JVET-R0228 on deblocking filter boundary strength setting [R.-L. Liao, Y. Ye, M. G. </w:t>
      </w:r>
      <w:proofErr w:type="spellStart"/>
      <w:r w:rsidR="00072871" w:rsidRPr="003D16AA">
        <w:rPr>
          <w:rFonts w:eastAsia="Times New Roman"/>
          <w:szCs w:val="24"/>
          <w:lang w:val="en-CA"/>
        </w:rPr>
        <w:t>Sarwer</w:t>
      </w:r>
      <w:proofErr w:type="spellEnd"/>
      <w:r w:rsidR="00072871" w:rsidRPr="003D16AA">
        <w:rPr>
          <w:rFonts w:eastAsia="Times New Roman"/>
          <w:szCs w:val="24"/>
          <w:lang w:val="en-CA"/>
        </w:rPr>
        <w:t xml:space="preserve"> (Alibaba), K. Abe, T. Toma (Panasonic)] [late]</w:t>
      </w:r>
    </w:p>
    <w:p w14:paraId="1BAB750E" w14:textId="77777777" w:rsidR="00072871" w:rsidRDefault="00072871" w:rsidP="00C43B28">
      <w:pPr>
        <w:rPr>
          <w:lang w:eastAsia="de-DE"/>
        </w:rPr>
      </w:pPr>
    </w:p>
    <w:p w14:paraId="43BFE89B" w14:textId="41D67DA2" w:rsidR="00C43B28" w:rsidRDefault="00C43B28" w:rsidP="00C43B28">
      <w:pPr>
        <w:pStyle w:val="Heading4"/>
      </w:pPr>
      <w:r>
        <w:rPr>
          <w:lang w:val="en-US"/>
        </w:rPr>
        <w:t>Adaptive loop</w:t>
      </w:r>
      <w:r>
        <w:t xml:space="preserve"> filter (</w:t>
      </w:r>
      <w:r w:rsidR="00224475">
        <w:rPr>
          <w:lang w:val="en-US"/>
        </w:rPr>
        <w:t>7</w:t>
      </w:r>
      <w:r>
        <w:t>)</w:t>
      </w:r>
    </w:p>
    <w:p w14:paraId="5C9E821F" w14:textId="1291CE1B" w:rsidR="00FC6046" w:rsidRPr="00FA5E24" w:rsidRDefault="00FC6046" w:rsidP="00F3306E">
      <w:r>
        <w:rPr>
          <w:lang w:val="en-US" w:eastAsia="x-none"/>
        </w:rPr>
        <w:t xml:space="preserve">Reviewed in session 2.2 Thu 9 April 1705-1720 and </w:t>
      </w:r>
      <w:r w:rsidR="008C0A56">
        <w:rPr>
          <w:lang w:val="en-US" w:eastAsia="x-none"/>
        </w:rPr>
        <w:t xml:space="preserve">session 2.3 </w:t>
      </w:r>
      <w:r>
        <w:rPr>
          <w:lang w:val="en-US" w:eastAsia="x-none"/>
        </w:rPr>
        <w:t>2100- UTC (chaired by JRO)</w:t>
      </w:r>
    </w:p>
    <w:p w14:paraId="32D67C21" w14:textId="6071EAF7" w:rsidR="00224475" w:rsidRDefault="005222E1" w:rsidP="00224475">
      <w:pPr>
        <w:pStyle w:val="Heading9"/>
        <w:rPr>
          <w:rFonts w:eastAsia="Times New Roman"/>
          <w:szCs w:val="24"/>
          <w:lang w:val="en-CA"/>
        </w:rPr>
      </w:pPr>
      <w:hyperlink r:id="rId69" w:history="1">
        <w:r w:rsidR="00224475" w:rsidRPr="00D26DDB">
          <w:rPr>
            <w:rFonts w:eastAsia="Times New Roman"/>
            <w:color w:val="0000FF"/>
            <w:szCs w:val="24"/>
            <w:u w:val="single"/>
            <w:lang w:val="en-CA"/>
          </w:rPr>
          <w:t>JVET-R0133</w:t>
        </w:r>
      </w:hyperlink>
      <w:r w:rsidR="00224475" w:rsidRPr="00D26DDB">
        <w:rPr>
          <w:rFonts w:eastAsia="Times New Roman"/>
          <w:szCs w:val="24"/>
          <w:lang w:val="en-CA"/>
        </w:rPr>
        <w:t xml:space="preserve"> AHG16: On Clipping values for Non-linear ALF [T. Tsukuba, M. Ikeda, Y. </w:t>
      </w:r>
      <w:proofErr w:type="spellStart"/>
      <w:r w:rsidR="00224475" w:rsidRPr="00D26DDB">
        <w:rPr>
          <w:rFonts w:eastAsia="Times New Roman"/>
          <w:szCs w:val="24"/>
          <w:lang w:val="en-CA"/>
        </w:rPr>
        <w:t>Yagasaki</w:t>
      </w:r>
      <w:proofErr w:type="spellEnd"/>
      <w:r w:rsidR="00224475" w:rsidRPr="00D26DDB">
        <w:rPr>
          <w:rFonts w:eastAsia="Times New Roman"/>
          <w:szCs w:val="24"/>
          <w:lang w:val="en-CA"/>
        </w:rPr>
        <w:t xml:space="preserve">, T. Suzuki (Sony)] </w:t>
      </w:r>
      <w:r w:rsidR="00F3306E">
        <w:rPr>
          <w:rFonts w:eastAsia="Times New Roman"/>
          <w:szCs w:val="24"/>
          <w:lang w:val="en-CA"/>
        </w:rPr>
        <w:t>[AHG late]</w:t>
      </w:r>
    </w:p>
    <w:p w14:paraId="45A9958A" w14:textId="77777777" w:rsidR="00547C55" w:rsidRDefault="00547C55" w:rsidP="00547C55">
      <w:pPr>
        <w:rPr>
          <w:lang w:eastAsia="ja-JP"/>
        </w:rPr>
      </w:pPr>
      <w:r>
        <w:rPr>
          <w:lang w:eastAsia="ja-JP"/>
        </w:rPr>
        <w:t>In VVC WD, clipping values for Non-linear ALF filtering process are defined in a lookup table, as a form of “2</w:t>
      </w:r>
      <w:r w:rsidRPr="007656E4">
        <w:rPr>
          <w:vertAlign w:val="superscript"/>
          <w:lang w:eastAsia="ja-JP"/>
        </w:rPr>
        <w:t>N</w:t>
      </w:r>
      <w:r>
        <w:rPr>
          <w:lang w:eastAsia="ja-JP"/>
        </w:rPr>
        <w:t xml:space="preserve">” depending on </w:t>
      </w:r>
      <w:proofErr w:type="spellStart"/>
      <w:r>
        <w:rPr>
          <w:lang w:eastAsia="ja-JP"/>
        </w:rPr>
        <w:t>BitDepth</w:t>
      </w:r>
      <w:proofErr w:type="spellEnd"/>
      <w:r>
        <w:rPr>
          <w:lang w:eastAsia="ja-JP"/>
        </w:rPr>
        <w:t xml:space="preserve"> and </w:t>
      </w:r>
      <w:proofErr w:type="spellStart"/>
      <w:r>
        <w:rPr>
          <w:lang w:eastAsia="ja-JP"/>
        </w:rPr>
        <w:t>clipIdx</w:t>
      </w:r>
      <w:proofErr w:type="spellEnd"/>
      <w:r>
        <w:rPr>
          <w:lang w:eastAsia="ja-JP"/>
        </w:rPr>
        <w:t xml:space="preserve">, where N is an integer value. When </w:t>
      </w:r>
      <w:proofErr w:type="spellStart"/>
      <w:r>
        <w:rPr>
          <w:lang w:eastAsia="ja-JP"/>
        </w:rPr>
        <w:t>BitDepth</w:t>
      </w:r>
      <w:proofErr w:type="spellEnd"/>
      <w:r>
        <w:rPr>
          <w:lang w:eastAsia="ja-JP"/>
        </w:rPr>
        <w:t xml:space="preserve"> is equal to 16 and </w:t>
      </w:r>
      <w:proofErr w:type="spellStart"/>
      <w:r>
        <w:rPr>
          <w:lang w:eastAsia="ja-JP"/>
        </w:rPr>
        <w:t>clipIdx</w:t>
      </w:r>
      <w:proofErr w:type="spellEnd"/>
      <w:r>
        <w:rPr>
          <w:lang w:eastAsia="ja-JP"/>
        </w:rPr>
        <w:t xml:space="preserve"> is equal to 0, clipping values become 2</w:t>
      </w:r>
      <w:r w:rsidRPr="007656E4">
        <w:rPr>
          <w:vertAlign w:val="superscript"/>
          <w:lang w:eastAsia="ja-JP"/>
        </w:rPr>
        <w:t>16</w:t>
      </w:r>
      <w:r>
        <w:rPr>
          <w:lang w:eastAsia="ja-JP"/>
        </w:rPr>
        <w:t>; Thus, the lookup table needs up to 17 bits per element.</w:t>
      </w:r>
    </w:p>
    <w:p w14:paraId="15DAAF0B" w14:textId="77777777" w:rsidR="00547C55" w:rsidRDefault="00547C55" w:rsidP="00547C55">
      <w:r>
        <w:t>This contribution proposes to replace the clipping values in a form of “</w:t>
      </w:r>
      <w:r>
        <w:rPr>
          <w:noProof/>
          <w:lang w:eastAsia="ko-KR"/>
        </w:rPr>
        <w:t>2</w:t>
      </w:r>
      <w:r w:rsidRPr="003B6605">
        <w:rPr>
          <w:noProof/>
          <w:vertAlign w:val="superscript"/>
          <w:lang w:eastAsia="ko-KR"/>
        </w:rPr>
        <w:t>N</w:t>
      </w:r>
      <w:r w:rsidRPr="00806C3C">
        <w:rPr>
          <w:noProof/>
          <w:lang w:eastAsia="ko-KR"/>
        </w:rPr>
        <w:t>”</w:t>
      </w:r>
      <w:r>
        <w:t xml:space="preserve"> to a form of “</w:t>
      </w:r>
      <w:r>
        <w:rPr>
          <w:noProof/>
          <w:lang w:eastAsia="ko-KR"/>
        </w:rPr>
        <w:t>2</w:t>
      </w:r>
      <w:r w:rsidRPr="003B6605">
        <w:rPr>
          <w:noProof/>
          <w:vertAlign w:val="superscript"/>
          <w:lang w:eastAsia="ko-KR"/>
        </w:rPr>
        <w:t>N</w:t>
      </w:r>
      <w:r>
        <w:t xml:space="preserve"> - 1”; Any clipping values are kept within 16 bits and can be derived by simple logical operation without the lookup table. It is asserted that the proposed method has negligible </w:t>
      </w:r>
      <w:proofErr w:type="spellStart"/>
      <w:r>
        <w:t>bdrate</w:t>
      </w:r>
      <w:proofErr w:type="spellEnd"/>
      <w:r>
        <w:t xml:space="preserve"> changes of </w:t>
      </w:r>
      <w:r>
        <w:rPr>
          <w:rFonts w:hint="eastAsia"/>
          <w:lang w:eastAsia="ja-JP"/>
        </w:rPr>
        <w:t>(</w:t>
      </w:r>
      <w:r>
        <w:t xml:space="preserve">0.00%,0.00%, 0.00%) for AI, (0.00%, -0.05%, 0.01%) for RA and (0.01%, -0.06%, -0.17%) for LDB under CTC. </w:t>
      </w:r>
    </w:p>
    <w:p w14:paraId="0179FFA8" w14:textId="77777777" w:rsidR="00547C55" w:rsidRDefault="00547C55" w:rsidP="00547C55">
      <w:pPr>
        <w:rPr>
          <w:lang w:eastAsia="ja-JP"/>
        </w:rPr>
      </w:pPr>
      <w:r>
        <w:rPr>
          <w:lang w:eastAsia="ja-JP"/>
        </w:rPr>
        <w:lastRenderedPageBreak/>
        <w:t xml:space="preserve">In v2, results of IBDI equal to 8/12 are attached. </w:t>
      </w:r>
    </w:p>
    <w:p w14:paraId="40518E86" w14:textId="77777777" w:rsidR="00547C55" w:rsidRDefault="00547C55" w:rsidP="00547C55">
      <w:pPr>
        <w:rPr>
          <w:lang w:eastAsia="ja-JP"/>
        </w:rPr>
      </w:pPr>
      <w:r>
        <w:rPr>
          <w:lang w:eastAsia="ja-JP"/>
        </w:rPr>
        <w:t>It is observed that:</w:t>
      </w:r>
    </w:p>
    <w:p w14:paraId="13D570E4" w14:textId="77777777" w:rsidR="00547C55" w:rsidRPr="008155C8" w:rsidRDefault="00547C55" w:rsidP="00547C55">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lang w:eastAsia="ja-JP"/>
        </w:rPr>
      </w:pPr>
      <w:r w:rsidRPr="008155C8">
        <w:rPr>
          <w:lang w:eastAsia="ja-JP"/>
        </w:rPr>
        <w:t xml:space="preserve">For </w:t>
      </w:r>
      <w:r>
        <w:rPr>
          <w:lang w:eastAsia="ja-JP"/>
        </w:rPr>
        <w:t xml:space="preserve">IBDI=8, average </w:t>
      </w:r>
      <w:proofErr w:type="spellStart"/>
      <w:r>
        <w:rPr>
          <w:lang w:eastAsia="ja-JP"/>
        </w:rPr>
        <w:t>bdrate</w:t>
      </w:r>
      <w:proofErr w:type="spellEnd"/>
      <w:r>
        <w:rPr>
          <w:lang w:eastAsia="ja-JP"/>
        </w:rPr>
        <w:t xml:space="preserve"> changes are (0.02%, 0.10%, 0.11%) for AI, (0.03%, -0.19%, -0.21%) for RA and (0.02%, -0.40%, -0.44%) for LB.</w:t>
      </w:r>
    </w:p>
    <w:p w14:paraId="7E58A155" w14:textId="77777777" w:rsidR="00547C55" w:rsidRPr="008155C8" w:rsidRDefault="00547C55" w:rsidP="00547C55">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lang w:eastAsia="ja-JP"/>
        </w:rPr>
      </w:pPr>
      <w:r>
        <w:rPr>
          <w:rFonts w:hint="eastAsia"/>
          <w:lang w:eastAsia="ja-JP"/>
        </w:rPr>
        <w:t>F</w:t>
      </w:r>
      <w:r>
        <w:rPr>
          <w:lang w:eastAsia="ja-JP"/>
        </w:rPr>
        <w:t xml:space="preserve">or IBDI=12, average </w:t>
      </w:r>
      <w:proofErr w:type="spellStart"/>
      <w:r>
        <w:rPr>
          <w:lang w:eastAsia="ja-JP"/>
        </w:rPr>
        <w:t>bdrate</w:t>
      </w:r>
      <w:proofErr w:type="spellEnd"/>
      <w:r>
        <w:rPr>
          <w:lang w:eastAsia="ja-JP"/>
        </w:rPr>
        <w:t xml:space="preserve"> changes are (0.00%, -0.01%, 0.01%) for AI, (0.00%, -0.03%, 0.07%) for RA and (0.05%, 0.03%, 0.04%) for LB.</w:t>
      </w:r>
    </w:p>
    <w:p w14:paraId="6964C458" w14:textId="2D0A127F" w:rsidR="00224475" w:rsidRDefault="00547C55" w:rsidP="00224475">
      <w:r>
        <w:t>Presented Thu April 9 1705 UTC (chaired by JRO)</w:t>
      </w:r>
    </w:p>
    <w:p w14:paraId="76745B57" w14:textId="09734724" w:rsidR="00547C55" w:rsidRDefault="00547C55" w:rsidP="00224475">
      <w:r>
        <w:t>The advantage would only apply to case of profiles beyond 15 bit, where the cost of lookup table storage seems almost irrelevant</w:t>
      </w:r>
    </w:p>
    <w:p w14:paraId="3BADFE9F" w14:textId="1007BDF7" w:rsidR="00B4117D" w:rsidRDefault="00B4117D" w:rsidP="00224475">
      <w:r>
        <w:t>There was a contribution in Gothenburg (</w:t>
      </w:r>
      <w:r w:rsidR="0001452F" w:rsidRPr="00F3306E">
        <w:t>JVET-O0188</w:t>
      </w:r>
      <w:r>
        <w:t>) which proposed the same</w:t>
      </w:r>
      <w:r w:rsidR="0001452F">
        <w:t xml:space="preserve"> approach</w:t>
      </w:r>
      <w:r>
        <w:t>.</w:t>
      </w:r>
      <w:r w:rsidR="0001452F">
        <w:t xml:space="preserve"> It was not adopted by that time</w:t>
      </w:r>
    </w:p>
    <w:p w14:paraId="611FC38F" w14:textId="44DDA422" w:rsidR="00547C55" w:rsidRDefault="00B4117D" w:rsidP="00224475">
      <w:r>
        <w:t>Several experts expressed that this change is not needed</w:t>
      </w:r>
      <w:r w:rsidR="0001452F">
        <w:t>, as in the only case that would require 17 bit implementation clipping would have no effect and could be skipped</w:t>
      </w:r>
      <w:r>
        <w:t>.</w:t>
      </w:r>
    </w:p>
    <w:p w14:paraId="2067C834" w14:textId="06E42884" w:rsidR="00B4117D" w:rsidRDefault="00B4117D" w:rsidP="00224475">
      <w:r>
        <w:t>No action.</w:t>
      </w:r>
    </w:p>
    <w:p w14:paraId="0A623F32" w14:textId="77777777" w:rsidR="00547C55" w:rsidRPr="00BE2DF4" w:rsidRDefault="00547C55" w:rsidP="00224475"/>
    <w:p w14:paraId="47A412D6" w14:textId="77777777" w:rsidR="00224475" w:rsidRDefault="005222E1" w:rsidP="00224475">
      <w:pPr>
        <w:pStyle w:val="Heading9"/>
        <w:rPr>
          <w:rFonts w:eastAsia="Times New Roman"/>
          <w:szCs w:val="24"/>
          <w:lang w:val="en-CA"/>
        </w:rPr>
      </w:pPr>
      <w:hyperlink r:id="rId70" w:history="1">
        <w:r w:rsidR="00224475" w:rsidRPr="00D26DDB">
          <w:rPr>
            <w:rFonts w:eastAsia="Times New Roman"/>
            <w:color w:val="0000FF"/>
            <w:szCs w:val="24"/>
            <w:u w:val="single"/>
            <w:lang w:val="en-CA"/>
          </w:rPr>
          <w:t>JVET-R0208</w:t>
        </w:r>
      </w:hyperlink>
      <w:r w:rsidR="00224475" w:rsidRPr="00D26DDB">
        <w:rPr>
          <w:rFonts w:eastAsia="Times New Roman"/>
          <w:szCs w:val="24"/>
          <w:lang w:val="en-CA"/>
        </w:rPr>
        <w:t xml:space="preserve"> AHG16: Rounding correction for ALF virtual boundary processing [A. M. </w:t>
      </w:r>
      <w:proofErr w:type="spellStart"/>
      <w:r w:rsidR="00224475" w:rsidRPr="00D26DDB">
        <w:rPr>
          <w:rFonts w:eastAsia="Times New Roman"/>
          <w:szCs w:val="24"/>
          <w:lang w:val="en-CA"/>
        </w:rPr>
        <w:t>Kotra</w:t>
      </w:r>
      <w:proofErr w:type="spellEnd"/>
      <w:r w:rsidR="00224475" w:rsidRPr="00D26DDB">
        <w:rPr>
          <w:rFonts w:eastAsia="Times New Roman"/>
          <w:szCs w:val="24"/>
          <w:lang w:val="en-CA"/>
        </w:rPr>
        <w:t>, S. Esenlik, B. Wang, H. Gao, E. Alshina (Huawei)]</w:t>
      </w:r>
    </w:p>
    <w:p w14:paraId="280E75A6" w14:textId="77777777" w:rsidR="008C0A56" w:rsidRDefault="008C0A56" w:rsidP="008C0A56">
      <w:r>
        <w:t xml:space="preserve">In VTM-8.0 [1], to avoid extreme padding for the sample rows which are immediately adjacent to the adaptive loop filter (ALF) virtual boundary, the correction value applied during the filtering is quantized by a larger value 1024 (210) instead of 128(27). However the rounding value used during the filtering is still 64. The current proposal proposes a fix by changing the rounding value to 512 when the quantization value used in the ALF filtering is 1024. </w:t>
      </w:r>
    </w:p>
    <w:p w14:paraId="4DC427F6" w14:textId="77777777" w:rsidR="008C0A56" w:rsidRDefault="008C0A56" w:rsidP="008C0A56">
      <w:r>
        <w:t xml:space="preserve">The objective results, over VTM8.0 Anchor for CTC configuration are as follows: </w:t>
      </w:r>
    </w:p>
    <w:p w14:paraId="793DED38" w14:textId="77777777" w:rsidR="008C0A56" w:rsidRDefault="008C0A56" w:rsidP="008C0A56"/>
    <w:p w14:paraId="57C269EA" w14:textId="77777777" w:rsidR="008C0A56" w:rsidRDefault="008C0A56" w:rsidP="008C0A56">
      <w:r>
        <w:t>Config.</w:t>
      </w:r>
      <w:r>
        <w:tab/>
        <w:t>Y</w:t>
      </w:r>
      <w:r>
        <w:tab/>
        <w:t>U</w:t>
      </w:r>
      <w:r>
        <w:tab/>
        <w:t>V</w:t>
      </w:r>
      <w:r>
        <w:tab/>
      </w:r>
      <w:proofErr w:type="spellStart"/>
      <w:r>
        <w:t>EncT</w:t>
      </w:r>
      <w:proofErr w:type="spellEnd"/>
      <w:r>
        <w:tab/>
      </w:r>
      <w:proofErr w:type="spellStart"/>
      <w:r>
        <w:t>DecT</w:t>
      </w:r>
      <w:proofErr w:type="spellEnd"/>
    </w:p>
    <w:p w14:paraId="5866177D" w14:textId="77777777" w:rsidR="008C0A56" w:rsidRDefault="008C0A56" w:rsidP="008C0A56">
      <w:r>
        <w:t>AI</w:t>
      </w:r>
      <w:r>
        <w:tab/>
        <w:t>0.00%</w:t>
      </w:r>
      <w:r>
        <w:tab/>
        <w:t>0.01%</w:t>
      </w:r>
      <w:r>
        <w:tab/>
        <w:t>0.01%</w:t>
      </w:r>
      <w:r>
        <w:tab/>
        <w:t>100%</w:t>
      </w:r>
      <w:r>
        <w:tab/>
        <w:t>99%</w:t>
      </w:r>
    </w:p>
    <w:p w14:paraId="5F9FFC50" w14:textId="77777777" w:rsidR="008C0A56" w:rsidRDefault="008C0A56" w:rsidP="008C0A56">
      <w:r>
        <w:t>RA</w:t>
      </w:r>
      <w:r>
        <w:tab/>
        <w:t>0.01%</w:t>
      </w:r>
      <w:r>
        <w:tab/>
        <w:t>-0.01%</w:t>
      </w:r>
      <w:r>
        <w:tab/>
        <w:t>0.00%</w:t>
      </w:r>
      <w:r>
        <w:tab/>
        <w:t>100%</w:t>
      </w:r>
      <w:r>
        <w:tab/>
        <w:t>100%</w:t>
      </w:r>
    </w:p>
    <w:p w14:paraId="179F641A" w14:textId="77777777" w:rsidR="008C0A56" w:rsidRDefault="008C0A56" w:rsidP="008C0A56">
      <w:r>
        <w:t>LDB</w:t>
      </w:r>
      <w:r>
        <w:tab/>
        <w:t>0.01%</w:t>
      </w:r>
      <w:r>
        <w:tab/>
        <w:t>0.02%</w:t>
      </w:r>
      <w:r>
        <w:tab/>
        <w:t>-0.07%</w:t>
      </w:r>
      <w:r>
        <w:tab/>
        <w:t>100%</w:t>
      </w:r>
      <w:r>
        <w:tab/>
        <w:t>102%</w:t>
      </w:r>
    </w:p>
    <w:p w14:paraId="7C738098" w14:textId="3FBD5D7F" w:rsidR="00224475" w:rsidRDefault="008C0A56" w:rsidP="008C0A56">
      <w:r>
        <w:t>LDP</w:t>
      </w:r>
      <w:r>
        <w:tab/>
        <w:t>0.01%</w:t>
      </w:r>
      <w:r>
        <w:tab/>
        <w:t>-0.25%</w:t>
      </w:r>
      <w:r>
        <w:tab/>
        <w:t>-0.14%</w:t>
      </w:r>
      <w:r>
        <w:tab/>
        <w:t>100%</w:t>
      </w:r>
      <w:r>
        <w:tab/>
        <w:t>103%</w:t>
      </w:r>
    </w:p>
    <w:p w14:paraId="5EB8A55B" w14:textId="6CAC7430" w:rsidR="008C0A56" w:rsidRDefault="008C0A56" w:rsidP="008C0A56"/>
    <w:p w14:paraId="7D81D4BC" w14:textId="6D1A5AD0" w:rsidR="00685934" w:rsidRDefault="008C0A56" w:rsidP="008C0A56">
      <w:r>
        <w:t xml:space="preserve">By modifying filters at virtual boundaries per adoption of Q0150 solution 2, the rounding operation in case of shift 10 is no longer doing the nearest integer rounding. </w:t>
      </w:r>
      <w:r w:rsidR="00685934">
        <w:t xml:space="preserve">This appears as an inconsistency rather than a bug. This issue had been detected during software integration. Proponents of Q0150 also support this change. It is agreed that the change is minor and there is no </w:t>
      </w:r>
      <w:r w:rsidR="0042434D">
        <w:t>harm that it would introduce any problems.</w:t>
      </w:r>
    </w:p>
    <w:p w14:paraId="2EF2575D" w14:textId="7CD61B15" w:rsidR="008C0A56" w:rsidRDefault="008C0A56" w:rsidP="008C0A56">
      <w:r>
        <w:t>R0231 method 1 and R0291 target the same problem</w:t>
      </w:r>
      <w:r w:rsidR="00685934">
        <w:t>, basically the same solution but different specification text. There may be more elegant ways of expressing the change than suggested in R0208, which introduces another column in the table 45/46, e.g. by an equation.</w:t>
      </w:r>
    </w:p>
    <w:p w14:paraId="3CD9E971" w14:textId="1196D3EE" w:rsidR="00685934" w:rsidRPr="00BE2DF4" w:rsidRDefault="00685934" w:rsidP="008C0A56">
      <w:r w:rsidRPr="00F3306E">
        <w:rPr>
          <w:highlight w:val="yellow"/>
        </w:rPr>
        <w:t>Recommendation</w:t>
      </w:r>
      <w:r w:rsidR="0042434D" w:rsidRPr="00F3306E">
        <w:rPr>
          <w:highlight w:val="yellow"/>
        </w:rPr>
        <w:t>(cleanup/</w:t>
      </w:r>
      <w:proofErr w:type="spellStart"/>
      <w:r w:rsidR="0042434D" w:rsidRPr="00F3306E">
        <w:rPr>
          <w:highlight w:val="yellow"/>
        </w:rPr>
        <w:t>text+software</w:t>
      </w:r>
      <w:proofErr w:type="spellEnd"/>
      <w:r w:rsidR="0042434D" w:rsidRPr="00F3306E">
        <w:rPr>
          <w:highlight w:val="yellow"/>
        </w:rPr>
        <w:t>)</w:t>
      </w:r>
      <w:r w:rsidR="0042434D">
        <w:t>: The rounding operation in case of the modified filter at virtual boundary should be aligned. Editors should decide the best way of expressing it in text.</w:t>
      </w:r>
    </w:p>
    <w:p w14:paraId="761933C9" w14:textId="77777777" w:rsidR="00224475" w:rsidRDefault="005222E1" w:rsidP="00224475">
      <w:pPr>
        <w:pStyle w:val="Heading9"/>
        <w:rPr>
          <w:rFonts w:eastAsia="Times New Roman"/>
          <w:szCs w:val="24"/>
          <w:lang w:val="en-CA"/>
        </w:rPr>
      </w:pPr>
      <w:hyperlink r:id="rId71" w:history="1">
        <w:r w:rsidR="00224475" w:rsidRPr="00D26DDB">
          <w:rPr>
            <w:rFonts w:eastAsia="Times New Roman"/>
            <w:color w:val="0000FF"/>
            <w:szCs w:val="24"/>
            <w:u w:val="single"/>
            <w:lang w:val="en-CA"/>
          </w:rPr>
          <w:t>JVET-R0231</w:t>
        </w:r>
      </w:hyperlink>
      <w:r w:rsidR="00224475" w:rsidRPr="00D26DDB">
        <w:rPr>
          <w:rFonts w:eastAsia="Times New Roman"/>
          <w:szCs w:val="24"/>
          <w:lang w:val="en-CA"/>
        </w:rPr>
        <w:t xml:space="preserve"> AHG2: Rounding offsets for adaptive loop filter [N. Hu, V. Seregin, M. Karczewicz (Qualcomm)]</w:t>
      </w:r>
    </w:p>
    <w:p w14:paraId="68D06EFE" w14:textId="77777777" w:rsidR="0042434D" w:rsidRDefault="0042434D" w:rsidP="0042434D">
      <w:r w:rsidRPr="10AA518A">
        <w:t xml:space="preserve">Virtual boundary (VB) processing is adopted to VVC to avoid line buffer increment for adaptive loop filter (ALF) and cross component adaptive loop filter (CC-ALF). Symmetrical sample padding is applied when VB processing is applied to ALF and CC-ALF. In some cases, extreme padding for the closest row on each side of a VB may introduce visual artifacts. In VVC, to account for that in ALF </w:t>
      </w:r>
      <w:r>
        <w:t>when ALF is applied to</w:t>
      </w:r>
      <w:r w:rsidRPr="10AA518A">
        <w:t xml:space="preserve"> samples on the rows adjacent to a VB, filter strength is reduced by increasing the right shift for ALF filtering. However, the rounding offset of the right shift is not changed and is kept the same for all values of the right shift. In addition, the filter strength for samples on the rows adjacent to a virtual boundary is not changed in CC-ALF. In this contribution, at first, the rounding offset is changed for different right shift values for ALF. In another aspect, the filter strength is reduced when applying CC-ALF to the samples on the rows adjacent to a VB. Compared to VTM-8.0, the average BD-rate for the proposed methods is as follows:</w:t>
      </w:r>
    </w:p>
    <w:tbl>
      <w:tblPr>
        <w:tblStyle w:val="TableGrid"/>
        <w:tblW w:w="9265" w:type="dxa"/>
        <w:jc w:val="center"/>
        <w:tblLayout w:type="fixed"/>
        <w:tblLook w:val="04A0" w:firstRow="1" w:lastRow="0" w:firstColumn="1" w:lastColumn="0" w:noHBand="0" w:noVBand="1"/>
      </w:tblPr>
      <w:tblGrid>
        <w:gridCol w:w="895"/>
        <w:gridCol w:w="630"/>
        <w:gridCol w:w="630"/>
        <w:gridCol w:w="630"/>
        <w:gridCol w:w="630"/>
        <w:gridCol w:w="720"/>
        <w:gridCol w:w="720"/>
        <w:gridCol w:w="720"/>
        <w:gridCol w:w="720"/>
        <w:gridCol w:w="720"/>
        <w:gridCol w:w="720"/>
        <w:gridCol w:w="810"/>
        <w:gridCol w:w="720"/>
      </w:tblGrid>
      <w:tr w:rsidR="0042434D" w:rsidRPr="00FD06EC" w14:paraId="20ECFDA7" w14:textId="77777777" w:rsidTr="00FA5E24">
        <w:trPr>
          <w:trHeight w:val="170"/>
          <w:jc w:val="center"/>
        </w:trPr>
        <w:tc>
          <w:tcPr>
            <w:tcW w:w="895" w:type="dxa"/>
            <w:shd w:val="clear" w:color="auto" w:fill="auto"/>
            <w:noWrap/>
            <w:tcMar>
              <w:left w:w="0" w:type="dxa"/>
              <w:right w:w="0" w:type="dxa"/>
            </w:tcMar>
          </w:tcPr>
          <w:p w14:paraId="1F3F04AE" w14:textId="77777777" w:rsidR="0042434D" w:rsidRPr="00FD06EC" w:rsidRDefault="0042434D" w:rsidP="00FA5E24">
            <w:pPr>
              <w:jc w:val="center"/>
              <w:rPr>
                <w:b/>
                <w:szCs w:val="24"/>
              </w:rPr>
            </w:pPr>
            <w:r w:rsidRPr="00FD06EC">
              <w:rPr>
                <w:b/>
                <w:szCs w:val="24"/>
              </w:rPr>
              <w:t xml:space="preserve">Results over </w:t>
            </w:r>
            <w:r>
              <w:rPr>
                <w:b/>
                <w:szCs w:val="24"/>
              </w:rPr>
              <w:t>VTM-8.0</w:t>
            </w:r>
          </w:p>
        </w:tc>
        <w:tc>
          <w:tcPr>
            <w:tcW w:w="1890" w:type="dxa"/>
            <w:gridSpan w:val="3"/>
            <w:shd w:val="clear" w:color="auto" w:fill="auto"/>
            <w:noWrap/>
            <w:tcMar>
              <w:left w:w="0" w:type="dxa"/>
              <w:right w:w="0" w:type="dxa"/>
            </w:tcMar>
            <w:vAlign w:val="center"/>
            <w:hideMark/>
          </w:tcPr>
          <w:p w14:paraId="4FA3568F" w14:textId="77777777" w:rsidR="0042434D" w:rsidRPr="00FD06EC" w:rsidRDefault="0042434D" w:rsidP="00FA5E24">
            <w:pPr>
              <w:jc w:val="center"/>
              <w:rPr>
                <w:b/>
                <w:szCs w:val="24"/>
              </w:rPr>
            </w:pPr>
            <w:r w:rsidRPr="00FD06EC">
              <w:rPr>
                <w:b/>
                <w:szCs w:val="24"/>
              </w:rPr>
              <w:t>All Intra</w:t>
            </w:r>
          </w:p>
        </w:tc>
        <w:tc>
          <w:tcPr>
            <w:tcW w:w="2070" w:type="dxa"/>
            <w:gridSpan w:val="3"/>
            <w:shd w:val="clear" w:color="auto" w:fill="auto"/>
            <w:noWrap/>
            <w:tcMar>
              <w:left w:w="0" w:type="dxa"/>
              <w:right w:w="0" w:type="dxa"/>
            </w:tcMar>
            <w:vAlign w:val="center"/>
            <w:hideMark/>
          </w:tcPr>
          <w:p w14:paraId="483C9380" w14:textId="77777777" w:rsidR="0042434D" w:rsidRPr="00FD06EC" w:rsidRDefault="0042434D" w:rsidP="00FA5E24">
            <w:pPr>
              <w:jc w:val="center"/>
              <w:rPr>
                <w:b/>
                <w:szCs w:val="24"/>
              </w:rPr>
            </w:pPr>
            <w:r w:rsidRPr="00FD06EC">
              <w:rPr>
                <w:b/>
                <w:szCs w:val="24"/>
              </w:rPr>
              <w:t>Random Access</w:t>
            </w:r>
          </w:p>
        </w:tc>
        <w:tc>
          <w:tcPr>
            <w:tcW w:w="2160" w:type="dxa"/>
            <w:gridSpan w:val="3"/>
            <w:shd w:val="clear" w:color="auto" w:fill="auto"/>
            <w:noWrap/>
            <w:tcMar>
              <w:left w:w="0" w:type="dxa"/>
              <w:right w:w="0" w:type="dxa"/>
            </w:tcMar>
            <w:vAlign w:val="center"/>
          </w:tcPr>
          <w:p w14:paraId="56F37063" w14:textId="77777777" w:rsidR="0042434D" w:rsidRPr="00FD06EC" w:rsidRDefault="0042434D" w:rsidP="00FA5E24">
            <w:pPr>
              <w:jc w:val="center"/>
              <w:rPr>
                <w:b/>
                <w:szCs w:val="24"/>
              </w:rPr>
            </w:pPr>
            <w:r w:rsidRPr="00FD06EC">
              <w:rPr>
                <w:b/>
                <w:szCs w:val="24"/>
              </w:rPr>
              <w:t>Low Delay B</w:t>
            </w:r>
          </w:p>
        </w:tc>
        <w:tc>
          <w:tcPr>
            <w:tcW w:w="2250" w:type="dxa"/>
            <w:gridSpan w:val="3"/>
            <w:shd w:val="clear" w:color="auto" w:fill="auto"/>
            <w:noWrap/>
            <w:tcMar>
              <w:left w:w="0" w:type="dxa"/>
              <w:right w:w="0" w:type="dxa"/>
            </w:tcMar>
            <w:vAlign w:val="center"/>
            <w:hideMark/>
          </w:tcPr>
          <w:p w14:paraId="542B6C77" w14:textId="77777777" w:rsidR="0042434D" w:rsidRPr="00FD06EC" w:rsidRDefault="0042434D" w:rsidP="00FA5E24">
            <w:pPr>
              <w:jc w:val="center"/>
              <w:rPr>
                <w:b/>
                <w:szCs w:val="24"/>
              </w:rPr>
            </w:pPr>
            <w:r w:rsidRPr="00FD06EC">
              <w:rPr>
                <w:b/>
                <w:szCs w:val="24"/>
              </w:rPr>
              <w:t>Low Delay P</w:t>
            </w:r>
          </w:p>
        </w:tc>
      </w:tr>
      <w:tr w:rsidR="0042434D" w:rsidRPr="00FD06EC" w14:paraId="53E65D6B" w14:textId="77777777" w:rsidTr="00FA5E24">
        <w:trPr>
          <w:trHeight w:val="170"/>
          <w:jc w:val="center"/>
        </w:trPr>
        <w:tc>
          <w:tcPr>
            <w:tcW w:w="895" w:type="dxa"/>
            <w:shd w:val="clear" w:color="auto" w:fill="auto"/>
            <w:noWrap/>
            <w:tcMar>
              <w:left w:w="0" w:type="dxa"/>
              <w:right w:w="0" w:type="dxa"/>
            </w:tcMar>
            <w:hideMark/>
          </w:tcPr>
          <w:p w14:paraId="3ECBC323" w14:textId="77777777" w:rsidR="0042434D" w:rsidRPr="00FD06EC" w:rsidRDefault="0042434D" w:rsidP="00FA5E24">
            <w:pPr>
              <w:jc w:val="center"/>
              <w:rPr>
                <w:b/>
                <w:szCs w:val="24"/>
              </w:rPr>
            </w:pPr>
          </w:p>
        </w:tc>
        <w:tc>
          <w:tcPr>
            <w:tcW w:w="630" w:type="dxa"/>
            <w:shd w:val="clear" w:color="auto" w:fill="auto"/>
            <w:noWrap/>
            <w:tcMar>
              <w:left w:w="0" w:type="dxa"/>
              <w:right w:w="0" w:type="dxa"/>
            </w:tcMar>
            <w:hideMark/>
          </w:tcPr>
          <w:p w14:paraId="2A09FCE5" w14:textId="77777777" w:rsidR="0042434D" w:rsidRPr="00FD06EC" w:rsidRDefault="0042434D" w:rsidP="00FA5E24">
            <w:pPr>
              <w:jc w:val="center"/>
              <w:rPr>
                <w:b/>
                <w:szCs w:val="24"/>
              </w:rPr>
            </w:pPr>
            <w:r w:rsidRPr="00FD06EC">
              <w:rPr>
                <w:b/>
                <w:szCs w:val="24"/>
              </w:rPr>
              <w:t>Y</w:t>
            </w:r>
          </w:p>
        </w:tc>
        <w:tc>
          <w:tcPr>
            <w:tcW w:w="630" w:type="dxa"/>
            <w:shd w:val="clear" w:color="auto" w:fill="auto"/>
            <w:noWrap/>
            <w:tcMar>
              <w:left w:w="0" w:type="dxa"/>
              <w:right w:w="0" w:type="dxa"/>
            </w:tcMar>
            <w:hideMark/>
          </w:tcPr>
          <w:p w14:paraId="5C37953D" w14:textId="77777777" w:rsidR="0042434D" w:rsidRPr="00FD06EC" w:rsidRDefault="0042434D" w:rsidP="00FA5E24">
            <w:pPr>
              <w:jc w:val="center"/>
              <w:rPr>
                <w:b/>
                <w:szCs w:val="24"/>
              </w:rPr>
            </w:pPr>
            <w:r w:rsidRPr="00FD06EC">
              <w:rPr>
                <w:b/>
                <w:szCs w:val="24"/>
              </w:rPr>
              <w:t>U</w:t>
            </w:r>
          </w:p>
        </w:tc>
        <w:tc>
          <w:tcPr>
            <w:tcW w:w="630" w:type="dxa"/>
            <w:shd w:val="clear" w:color="auto" w:fill="auto"/>
            <w:noWrap/>
            <w:tcMar>
              <w:left w:w="0" w:type="dxa"/>
              <w:right w:w="0" w:type="dxa"/>
            </w:tcMar>
            <w:hideMark/>
          </w:tcPr>
          <w:p w14:paraId="5B6519E7" w14:textId="77777777" w:rsidR="0042434D" w:rsidRPr="00FD06EC" w:rsidRDefault="0042434D" w:rsidP="00FA5E24">
            <w:pPr>
              <w:jc w:val="center"/>
              <w:rPr>
                <w:b/>
                <w:szCs w:val="24"/>
              </w:rPr>
            </w:pPr>
            <w:r w:rsidRPr="00FD06EC">
              <w:rPr>
                <w:b/>
                <w:szCs w:val="24"/>
              </w:rPr>
              <w:t>V</w:t>
            </w:r>
          </w:p>
        </w:tc>
        <w:tc>
          <w:tcPr>
            <w:tcW w:w="630" w:type="dxa"/>
            <w:shd w:val="clear" w:color="auto" w:fill="auto"/>
            <w:noWrap/>
            <w:tcMar>
              <w:left w:w="0" w:type="dxa"/>
              <w:right w:w="0" w:type="dxa"/>
            </w:tcMar>
            <w:hideMark/>
          </w:tcPr>
          <w:p w14:paraId="509F9D77" w14:textId="77777777" w:rsidR="0042434D" w:rsidRPr="00FD06EC" w:rsidRDefault="0042434D" w:rsidP="00FA5E24">
            <w:pPr>
              <w:jc w:val="center"/>
              <w:rPr>
                <w:b/>
                <w:szCs w:val="24"/>
              </w:rPr>
            </w:pPr>
            <w:r w:rsidRPr="00FD06EC">
              <w:rPr>
                <w:b/>
                <w:szCs w:val="24"/>
              </w:rPr>
              <w:t>Y</w:t>
            </w:r>
          </w:p>
        </w:tc>
        <w:tc>
          <w:tcPr>
            <w:tcW w:w="720" w:type="dxa"/>
            <w:shd w:val="clear" w:color="auto" w:fill="auto"/>
            <w:noWrap/>
            <w:tcMar>
              <w:left w:w="0" w:type="dxa"/>
              <w:right w:w="0" w:type="dxa"/>
            </w:tcMar>
            <w:hideMark/>
          </w:tcPr>
          <w:p w14:paraId="1668C350" w14:textId="77777777" w:rsidR="0042434D" w:rsidRPr="00FD06EC" w:rsidRDefault="0042434D" w:rsidP="00FA5E24">
            <w:pPr>
              <w:jc w:val="center"/>
              <w:rPr>
                <w:b/>
                <w:szCs w:val="24"/>
              </w:rPr>
            </w:pPr>
            <w:r w:rsidRPr="00FD06EC">
              <w:rPr>
                <w:b/>
                <w:szCs w:val="24"/>
              </w:rPr>
              <w:t>U</w:t>
            </w:r>
          </w:p>
        </w:tc>
        <w:tc>
          <w:tcPr>
            <w:tcW w:w="720" w:type="dxa"/>
            <w:shd w:val="clear" w:color="auto" w:fill="auto"/>
            <w:noWrap/>
            <w:tcMar>
              <w:left w:w="0" w:type="dxa"/>
              <w:right w:w="0" w:type="dxa"/>
            </w:tcMar>
            <w:hideMark/>
          </w:tcPr>
          <w:p w14:paraId="4C1988D0" w14:textId="77777777" w:rsidR="0042434D" w:rsidRPr="00FD06EC" w:rsidRDefault="0042434D" w:rsidP="00FA5E24">
            <w:pPr>
              <w:jc w:val="center"/>
              <w:rPr>
                <w:b/>
                <w:szCs w:val="24"/>
              </w:rPr>
            </w:pPr>
            <w:r w:rsidRPr="00FD06EC">
              <w:rPr>
                <w:b/>
                <w:szCs w:val="24"/>
              </w:rPr>
              <w:t>V</w:t>
            </w:r>
          </w:p>
        </w:tc>
        <w:tc>
          <w:tcPr>
            <w:tcW w:w="720" w:type="dxa"/>
            <w:shd w:val="clear" w:color="auto" w:fill="auto"/>
            <w:noWrap/>
            <w:tcMar>
              <w:left w:w="0" w:type="dxa"/>
              <w:right w:w="0" w:type="dxa"/>
            </w:tcMar>
          </w:tcPr>
          <w:p w14:paraId="0AA2689C" w14:textId="77777777" w:rsidR="0042434D" w:rsidRPr="00FD06EC" w:rsidRDefault="0042434D" w:rsidP="00FA5E24">
            <w:pPr>
              <w:jc w:val="center"/>
              <w:rPr>
                <w:b/>
                <w:szCs w:val="24"/>
              </w:rPr>
            </w:pPr>
            <w:r w:rsidRPr="00FD06EC">
              <w:rPr>
                <w:b/>
                <w:szCs w:val="24"/>
              </w:rPr>
              <w:t>Y</w:t>
            </w:r>
          </w:p>
        </w:tc>
        <w:tc>
          <w:tcPr>
            <w:tcW w:w="720" w:type="dxa"/>
            <w:shd w:val="clear" w:color="auto" w:fill="auto"/>
            <w:noWrap/>
            <w:tcMar>
              <w:left w:w="0" w:type="dxa"/>
              <w:right w:w="0" w:type="dxa"/>
            </w:tcMar>
          </w:tcPr>
          <w:p w14:paraId="1393E25F" w14:textId="77777777" w:rsidR="0042434D" w:rsidRPr="00FD06EC" w:rsidRDefault="0042434D" w:rsidP="00FA5E24">
            <w:pPr>
              <w:jc w:val="center"/>
              <w:rPr>
                <w:b/>
                <w:szCs w:val="24"/>
              </w:rPr>
            </w:pPr>
            <w:r w:rsidRPr="00FD06EC">
              <w:rPr>
                <w:b/>
                <w:szCs w:val="24"/>
              </w:rPr>
              <w:t>U</w:t>
            </w:r>
          </w:p>
        </w:tc>
        <w:tc>
          <w:tcPr>
            <w:tcW w:w="720" w:type="dxa"/>
            <w:shd w:val="clear" w:color="auto" w:fill="auto"/>
            <w:noWrap/>
            <w:tcMar>
              <w:left w:w="0" w:type="dxa"/>
              <w:right w:w="0" w:type="dxa"/>
            </w:tcMar>
          </w:tcPr>
          <w:p w14:paraId="2B6004BE" w14:textId="77777777" w:rsidR="0042434D" w:rsidRPr="00FD06EC" w:rsidRDefault="0042434D" w:rsidP="00FA5E24">
            <w:pPr>
              <w:jc w:val="center"/>
              <w:rPr>
                <w:b/>
                <w:szCs w:val="24"/>
              </w:rPr>
            </w:pPr>
            <w:r w:rsidRPr="00FD06EC">
              <w:rPr>
                <w:b/>
                <w:szCs w:val="24"/>
              </w:rPr>
              <w:t>V</w:t>
            </w:r>
          </w:p>
        </w:tc>
        <w:tc>
          <w:tcPr>
            <w:tcW w:w="720" w:type="dxa"/>
            <w:shd w:val="clear" w:color="auto" w:fill="auto"/>
            <w:noWrap/>
            <w:tcMar>
              <w:left w:w="0" w:type="dxa"/>
              <w:right w:w="0" w:type="dxa"/>
            </w:tcMar>
            <w:hideMark/>
          </w:tcPr>
          <w:p w14:paraId="1DA2C9A3" w14:textId="77777777" w:rsidR="0042434D" w:rsidRPr="00FD06EC" w:rsidRDefault="0042434D" w:rsidP="00FA5E24">
            <w:pPr>
              <w:jc w:val="center"/>
              <w:rPr>
                <w:b/>
                <w:szCs w:val="24"/>
              </w:rPr>
            </w:pPr>
            <w:r w:rsidRPr="00FD06EC">
              <w:rPr>
                <w:b/>
                <w:szCs w:val="24"/>
              </w:rPr>
              <w:t>Y</w:t>
            </w:r>
          </w:p>
        </w:tc>
        <w:tc>
          <w:tcPr>
            <w:tcW w:w="810" w:type="dxa"/>
            <w:shd w:val="clear" w:color="auto" w:fill="auto"/>
            <w:noWrap/>
            <w:tcMar>
              <w:left w:w="0" w:type="dxa"/>
              <w:right w:w="0" w:type="dxa"/>
            </w:tcMar>
            <w:hideMark/>
          </w:tcPr>
          <w:p w14:paraId="091E392D" w14:textId="77777777" w:rsidR="0042434D" w:rsidRPr="00FD06EC" w:rsidRDefault="0042434D" w:rsidP="00FA5E24">
            <w:pPr>
              <w:jc w:val="center"/>
              <w:rPr>
                <w:b/>
                <w:szCs w:val="24"/>
              </w:rPr>
            </w:pPr>
            <w:r w:rsidRPr="00FD06EC">
              <w:rPr>
                <w:b/>
                <w:szCs w:val="24"/>
              </w:rPr>
              <w:t>U</w:t>
            </w:r>
          </w:p>
        </w:tc>
        <w:tc>
          <w:tcPr>
            <w:tcW w:w="720" w:type="dxa"/>
            <w:shd w:val="clear" w:color="auto" w:fill="auto"/>
            <w:noWrap/>
            <w:tcMar>
              <w:left w:w="0" w:type="dxa"/>
              <w:right w:w="0" w:type="dxa"/>
            </w:tcMar>
            <w:hideMark/>
          </w:tcPr>
          <w:p w14:paraId="67842759" w14:textId="77777777" w:rsidR="0042434D" w:rsidRPr="00FD06EC" w:rsidRDefault="0042434D" w:rsidP="00FA5E24">
            <w:pPr>
              <w:jc w:val="center"/>
              <w:rPr>
                <w:b/>
                <w:szCs w:val="24"/>
              </w:rPr>
            </w:pPr>
            <w:r w:rsidRPr="00FD06EC">
              <w:rPr>
                <w:b/>
                <w:szCs w:val="24"/>
              </w:rPr>
              <w:t>V</w:t>
            </w:r>
          </w:p>
        </w:tc>
      </w:tr>
      <w:tr w:rsidR="0042434D" w:rsidRPr="00FD06EC" w14:paraId="5E13ECBA" w14:textId="77777777" w:rsidTr="00FA5E24">
        <w:trPr>
          <w:trHeight w:val="280"/>
          <w:jc w:val="center"/>
        </w:trPr>
        <w:tc>
          <w:tcPr>
            <w:tcW w:w="895" w:type="dxa"/>
            <w:shd w:val="clear" w:color="auto" w:fill="auto"/>
            <w:noWrap/>
            <w:tcMar>
              <w:left w:w="0" w:type="dxa"/>
              <w:right w:w="0" w:type="dxa"/>
            </w:tcMar>
            <w:hideMark/>
          </w:tcPr>
          <w:p w14:paraId="479AB4C7" w14:textId="77777777" w:rsidR="0042434D" w:rsidRPr="00FD06EC" w:rsidRDefault="0042434D" w:rsidP="00FA5E24">
            <w:pPr>
              <w:jc w:val="center"/>
              <w:rPr>
                <w:szCs w:val="24"/>
              </w:rPr>
            </w:pPr>
            <w:r>
              <w:rPr>
                <w:szCs w:val="24"/>
              </w:rPr>
              <w:t>Method 1</w:t>
            </w:r>
          </w:p>
        </w:tc>
        <w:tc>
          <w:tcPr>
            <w:tcW w:w="630" w:type="dxa"/>
            <w:shd w:val="clear" w:color="auto" w:fill="auto"/>
            <w:noWrap/>
            <w:tcMar>
              <w:left w:w="0" w:type="dxa"/>
              <w:right w:w="0" w:type="dxa"/>
            </w:tcMar>
            <w:vAlign w:val="center"/>
          </w:tcPr>
          <w:p w14:paraId="15160725" w14:textId="77777777" w:rsidR="0042434D" w:rsidRPr="00FD06EC" w:rsidRDefault="0042434D" w:rsidP="00FA5E24">
            <w:pPr>
              <w:jc w:val="center"/>
              <w:rPr>
                <w:szCs w:val="24"/>
              </w:rPr>
            </w:pPr>
            <w:r>
              <w:rPr>
                <w:color w:val="000000"/>
                <w:szCs w:val="24"/>
              </w:rPr>
              <w:t>0.00</w:t>
            </w:r>
            <w:r w:rsidRPr="00FD06EC">
              <w:rPr>
                <w:color w:val="000000"/>
                <w:szCs w:val="24"/>
              </w:rPr>
              <w:t>%</w:t>
            </w:r>
          </w:p>
        </w:tc>
        <w:tc>
          <w:tcPr>
            <w:tcW w:w="630" w:type="dxa"/>
            <w:shd w:val="clear" w:color="auto" w:fill="auto"/>
            <w:noWrap/>
            <w:tcMar>
              <w:left w:w="0" w:type="dxa"/>
              <w:right w:w="0" w:type="dxa"/>
            </w:tcMar>
            <w:vAlign w:val="center"/>
          </w:tcPr>
          <w:p w14:paraId="091CC98C" w14:textId="77777777" w:rsidR="0042434D" w:rsidRPr="00FD06EC" w:rsidRDefault="0042434D" w:rsidP="00FA5E24">
            <w:pPr>
              <w:jc w:val="center"/>
              <w:rPr>
                <w:szCs w:val="24"/>
              </w:rPr>
            </w:pPr>
            <w:r w:rsidRPr="00FD06EC">
              <w:rPr>
                <w:szCs w:val="24"/>
              </w:rPr>
              <w:t>0.</w:t>
            </w:r>
            <w:r>
              <w:rPr>
                <w:szCs w:val="24"/>
              </w:rPr>
              <w:t>01</w:t>
            </w:r>
            <w:r w:rsidRPr="00FD06EC">
              <w:rPr>
                <w:szCs w:val="24"/>
              </w:rPr>
              <w:t>%</w:t>
            </w:r>
          </w:p>
        </w:tc>
        <w:tc>
          <w:tcPr>
            <w:tcW w:w="630" w:type="dxa"/>
            <w:shd w:val="clear" w:color="auto" w:fill="auto"/>
            <w:noWrap/>
            <w:tcMar>
              <w:left w:w="0" w:type="dxa"/>
              <w:right w:w="0" w:type="dxa"/>
            </w:tcMar>
            <w:vAlign w:val="center"/>
          </w:tcPr>
          <w:p w14:paraId="306CAEB1" w14:textId="77777777" w:rsidR="0042434D" w:rsidRPr="00FD06EC" w:rsidRDefault="0042434D" w:rsidP="00FA5E24">
            <w:pPr>
              <w:jc w:val="center"/>
              <w:rPr>
                <w:szCs w:val="24"/>
              </w:rPr>
            </w:pPr>
            <w:r w:rsidRPr="00FD06EC">
              <w:rPr>
                <w:szCs w:val="24"/>
              </w:rPr>
              <w:t>0.</w:t>
            </w:r>
            <w:r>
              <w:rPr>
                <w:szCs w:val="24"/>
              </w:rPr>
              <w:t>01</w:t>
            </w:r>
            <w:r w:rsidRPr="00FD06EC">
              <w:rPr>
                <w:szCs w:val="24"/>
              </w:rPr>
              <w:t>%</w:t>
            </w:r>
          </w:p>
        </w:tc>
        <w:tc>
          <w:tcPr>
            <w:tcW w:w="630" w:type="dxa"/>
            <w:shd w:val="clear" w:color="auto" w:fill="auto"/>
            <w:noWrap/>
            <w:tcMar>
              <w:left w:w="0" w:type="dxa"/>
              <w:right w:w="0" w:type="dxa"/>
            </w:tcMar>
            <w:vAlign w:val="center"/>
          </w:tcPr>
          <w:p w14:paraId="547683EE" w14:textId="77777777" w:rsidR="0042434D" w:rsidRPr="00FD06EC" w:rsidRDefault="0042434D" w:rsidP="00FA5E24">
            <w:pPr>
              <w:jc w:val="center"/>
              <w:rPr>
                <w:szCs w:val="24"/>
              </w:rPr>
            </w:pPr>
            <w:r w:rsidRPr="00FD06EC">
              <w:rPr>
                <w:color w:val="000000"/>
                <w:szCs w:val="24"/>
              </w:rPr>
              <w:t>0.01%</w:t>
            </w:r>
          </w:p>
        </w:tc>
        <w:tc>
          <w:tcPr>
            <w:tcW w:w="720" w:type="dxa"/>
            <w:shd w:val="clear" w:color="auto" w:fill="auto"/>
            <w:noWrap/>
            <w:tcMar>
              <w:left w:w="0" w:type="dxa"/>
              <w:right w:w="0" w:type="dxa"/>
            </w:tcMar>
            <w:vAlign w:val="center"/>
          </w:tcPr>
          <w:p w14:paraId="61B0342D" w14:textId="77777777" w:rsidR="0042434D" w:rsidRPr="00FD06EC" w:rsidRDefault="0042434D" w:rsidP="00FA5E24">
            <w:pPr>
              <w:jc w:val="center"/>
              <w:rPr>
                <w:szCs w:val="24"/>
              </w:rPr>
            </w:pPr>
            <w:r>
              <w:rPr>
                <w:szCs w:val="24"/>
              </w:rPr>
              <w:t>-</w:t>
            </w:r>
            <w:r w:rsidRPr="00FD06EC">
              <w:rPr>
                <w:szCs w:val="24"/>
              </w:rPr>
              <w:t>0.0</w:t>
            </w:r>
            <w:r>
              <w:rPr>
                <w:szCs w:val="24"/>
              </w:rPr>
              <w:t>1</w:t>
            </w:r>
            <w:r w:rsidRPr="00FD06EC">
              <w:rPr>
                <w:szCs w:val="24"/>
              </w:rPr>
              <w:t>%</w:t>
            </w:r>
          </w:p>
        </w:tc>
        <w:tc>
          <w:tcPr>
            <w:tcW w:w="720" w:type="dxa"/>
            <w:shd w:val="clear" w:color="auto" w:fill="auto"/>
            <w:noWrap/>
            <w:tcMar>
              <w:left w:w="0" w:type="dxa"/>
              <w:right w:w="0" w:type="dxa"/>
            </w:tcMar>
            <w:vAlign w:val="center"/>
          </w:tcPr>
          <w:p w14:paraId="3FCE7FB5" w14:textId="77777777" w:rsidR="0042434D" w:rsidRPr="00FD06EC" w:rsidRDefault="0042434D" w:rsidP="00FA5E24">
            <w:pPr>
              <w:jc w:val="center"/>
              <w:rPr>
                <w:szCs w:val="24"/>
              </w:rPr>
            </w:pPr>
            <w:r w:rsidRPr="00FD06EC">
              <w:rPr>
                <w:szCs w:val="24"/>
              </w:rPr>
              <w:t>0.0</w:t>
            </w:r>
            <w:r>
              <w:rPr>
                <w:szCs w:val="24"/>
              </w:rPr>
              <w:t>0</w:t>
            </w:r>
            <w:r w:rsidRPr="00FD06EC">
              <w:rPr>
                <w:szCs w:val="24"/>
              </w:rPr>
              <w:t>%</w:t>
            </w:r>
          </w:p>
        </w:tc>
        <w:tc>
          <w:tcPr>
            <w:tcW w:w="720" w:type="dxa"/>
            <w:shd w:val="clear" w:color="auto" w:fill="auto"/>
            <w:noWrap/>
            <w:tcMar>
              <w:left w:w="0" w:type="dxa"/>
              <w:right w:w="0" w:type="dxa"/>
            </w:tcMar>
            <w:vAlign w:val="center"/>
          </w:tcPr>
          <w:p w14:paraId="70062907" w14:textId="77777777" w:rsidR="0042434D" w:rsidRPr="00FD06EC" w:rsidRDefault="0042434D" w:rsidP="00FA5E24">
            <w:pPr>
              <w:jc w:val="center"/>
              <w:rPr>
                <w:szCs w:val="24"/>
              </w:rPr>
            </w:pPr>
            <w:r w:rsidRPr="00FD06EC">
              <w:rPr>
                <w:color w:val="000000"/>
                <w:szCs w:val="24"/>
              </w:rPr>
              <w:t>0.01%</w:t>
            </w:r>
          </w:p>
        </w:tc>
        <w:tc>
          <w:tcPr>
            <w:tcW w:w="720" w:type="dxa"/>
            <w:shd w:val="clear" w:color="auto" w:fill="auto"/>
            <w:noWrap/>
            <w:tcMar>
              <w:left w:w="0" w:type="dxa"/>
              <w:right w:w="0" w:type="dxa"/>
            </w:tcMar>
            <w:vAlign w:val="center"/>
          </w:tcPr>
          <w:p w14:paraId="3760EF6C" w14:textId="77777777" w:rsidR="0042434D" w:rsidRPr="00FD06EC" w:rsidRDefault="0042434D" w:rsidP="00FA5E24">
            <w:pPr>
              <w:jc w:val="center"/>
              <w:rPr>
                <w:szCs w:val="24"/>
              </w:rPr>
            </w:pPr>
            <w:r w:rsidRPr="00FD06EC">
              <w:rPr>
                <w:szCs w:val="24"/>
              </w:rPr>
              <w:t>0.</w:t>
            </w:r>
            <w:r>
              <w:rPr>
                <w:szCs w:val="24"/>
              </w:rPr>
              <w:t>02</w:t>
            </w:r>
            <w:r w:rsidRPr="00FD06EC">
              <w:rPr>
                <w:szCs w:val="24"/>
              </w:rPr>
              <w:t>%</w:t>
            </w:r>
          </w:p>
        </w:tc>
        <w:tc>
          <w:tcPr>
            <w:tcW w:w="720" w:type="dxa"/>
            <w:shd w:val="clear" w:color="auto" w:fill="auto"/>
            <w:noWrap/>
            <w:tcMar>
              <w:left w:w="0" w:type="dxa"/>
              <w:right w:w="0" w:type="dxa"/>
            </w:tcMar>
            <w:vAlign w:val="center"/>
          </w:tcPr>
          <w:p w14:paraId="1CCDE212" w14:textId="77777777" w:rsidR="0042434D" w:rsidRPr="00FD06EC" w:rsidRDefault="0042434D" w:rsidP="00FA5E24">
            <w:pPr>
              <w:jc w:val="center"/>
              <w:rPr>
                <w:szCs w:val="24"/>
              </w:rPr>
            </w:pPr>
            <w:r w:rsidRPr="00FD06EC">
              <w:rPr>
                <w:szCs w:val="24"/>
              </w:rPr>
              <w:noBreakHyphen/>
              <w:t>0.</w:t>
            </w:r>
            <w:r>
              <w:rPr>
                <w:szCs w:val="24"/>
              </w:rPr>
              <w:t>07</w:t>
            </w:r>
            <w:r w:rsidRPr="00FD06EC">
              <w:rPr>
                <w:szCs w:val="24"/>
              </w:rPr>
              <w:t>%</w:t>
            </w:r>
          </w:p>
        </w:tc>
        <w:tc>
          <w:tcPr>
            <w:tcW w:w="720" w:type="dxa"/>
            <w:shd w:val="clear" w:color="auto" w:fill="auto"/>
            <w:noWrap/>
            <w:tcMar>
              <w:left w:w="0" w:type="dxa"/>
              <w:right w:w="0" w:type="dxa"/>
            </w:tcMar>
            <w:vAlign w:val="center"/>
          </w:tcPr>
          <w:p w14:paraId="21668C3B" w14:textId="77777777" w:rsidR="0042434D" w:rsidRPr="00FD06EC" w:rsidRDefault="0042434D" w:rsidP="00FA5E24">
            <w:pPr>
              <w:jc w:val="center"/>
              <w:rPr>
                <w:szCs w:val="24"/>
              </w:rPr>
            </w:pPr>
            <w:r w:rsidRPr="00FD06EC">
              <w:rPr>
                <w:color w:val="000000"/>
                <w:szCs w:val="24"/>
              </w:rPr>
              <w:t>0.0</w:t>
            </w:r>
            <w:r>
              <w:rPr>
                <w:color w:val="000000"/>
                <w:szCs w:val="24"/>
              </w:rPr>
              <w:t>1</w:t>
            </w:r>
            <w:r w:rsidRPr="00FD06EC">
              <w:rPr>
                <w:color w:val="000000"/>
                <w:szCs w:val="24"/>
              </w:rPr>
              <w:t>%</w:t>
            </w:r>
          </w:p>
        </w:tc>
        <w:tc>
          <w:tcPr>
            <w:tcW w:w="810" w:type="dxa"/>
            <w:shd w:val="clear" w:color="auto" w:fill="auto"/>
            <w:noWrap/>
            <w:tcMar>
              <w:left w:w="0" w:type="dxa"/>
              <w:right w:w="0" w:type="dxa"/>
            </w:tcMar>
            <w:vAlign w:val="center"/>
          </w:tcPr>
          <w:p w14:paraId="761E760B" w14:textId="77777777" w:rsidR="0042434D" w:rsidRPr="00FD06EC" w:rsidRDefault="0042434D" w:rsidP="00FA5E24">
            <w:pPr>
              <w:jc w:val="center"/>
              <w:rPr>
                <w:szCs w:val="24"/>
              </w:rPr>
            </w:pPr>
            <w:r w:rsidRPr="00FD06EC">
              <w:rPr>
                <w:szCs w:val="24"/>
              </w:rPr>
              <w:noBreakHyphen/>
              <w:t>0.</w:t>
            </w:r>
            <w:r>
              <w:rPr>
                <w:szCs w:val="24"/>
              </w:rPr>
              <w:t>25</w:t>
            </w:r>
            <w:r w:rsidRPr="00FD06EC">
              <w:rPr>
                <w:szCs w:val="24"/>
              </w:rPr>
              <w:t>%</w:t>
            </w:r>
          </w:p>
        </w:tc>
        <w:tc>
          <w:tcPr>
            <w:tcW w:w="720" w:type="dxa"/>
            <w:shd w:val="clear" w:color="auto" w:fill="auto"/>
            <w:noWrap/>
            <w:tcMar>
              <w:left w:w="0" w:type="dxa"/>
              <w:right w:w="0" w:type="dxa"/>
            </w:tcMar>
            <w:vAlign w:val="center"/>
          </w:tcPr>
          <w:p w14:paraId="09A37032" w14:textId="77777777" w:rsidR="0042434D" w:rsidRPr="00FD06EC" w:rsidRDefault="0042434D" w:rsidP="00FA5E24">
            <w:pPr>
              <w:jc w:val="center"/>
              <w:rPr>
                <w:szCs w:val="24"/>
              </w:rPr>
            </w:pPr>
            <w:r w:rsidRPr="00FD06EC">
              <w:rPr>
                <w:szCs w:val="24"/>
              </w:rPr>
              <w:noBreakHyphen/>
              <w:t>0.</w:t>
            </w:r>
            <w:r>
              <w:rPr>
                <w:szCs w:val="24"/>
              </w:rPr>
              <w:t>14</w:t>
            </w:r>
            <w:r w:rsidRPr="00FD06EC">
              <w:rPr>
                <w:szCs w:val="24"/>
              </w:rPr>
              <w:t>%</w:t>
            </w:r>
          </w:p>
        </w:tc>
      </w:tr>
      <w:tr w:rsidR="0042434D" w:rsidRPr="00FD06EC" w14:paraId="3C511127" w14:textId="77777777" w:rsidTr="00FA5E24">
        <w:trPr>
          <w:trHeight w:val="280"/>
          <w:jc w:val="center"/>
        </w:trPr>
        <w:tc>
          <w:tcPr>
            <w:tcW w:w="895" w:type="dxa"/>
            <w:shd w:val="clear" w:color="auto" w:fill="auto"/>
            <w:noWrap/>
            <w:tcMar>
              <w:left w:w="0" w:type="dxa"/>
              <w:right w:w="0" w:type="dxa"/>
            </w:tcMar>
            <w:hideMark/>
          </w:tcPr>
          <w:p w14:paraId="3D6D8F1C" w14:textId="77777777" w:rsidR="0042434D" w:rsidRPr="00FD06EC" w:rsidRDefault="0042434D" w:rsidP="00FA5E24">
            <w:pPr>
              <w:jc w:val="center"/>
              <w:rPr>
                <w:szCs w:val="24"/>
              </w:rPr>
            </w:pPr>
            <w:r>
              <w:rPr>
                <w:szCs w:val="24"/>
              </w:rPr>
              <w:t>Method 2</w:t>
            </w:r>
          </w:p>
        </w:tc>
        <w:tc>
          <w:tcPr>
            <w:tcW w:w="630" w:type="dxa"/>
            <w:shd w:val="clear" w:color="auto" w:fill="auto"/>
            <w:noWrap/>
            <w:tcMar>
              <w:left w:w="0" w:type="dxa"/>
              <w:right w:w="0" w:type="dxa"/>
            </w:tcMar>
            <w:vAlign w:val="center"/>
          </w:tcPr>
          <w:p w14:paraId="2F180275" w14:textId="77777777" w:rsidR="0042434D" w:rsidRPr="00FD06EC" w:rsidRDefault="0042434D" w:rsidP="00FA5E24">
            <w:pPr>
              <w:jc w:val="center"/>
              <w:rPr>
                <w:color w:val="000000"/>
                <w:szCs w:val="24"/>
              </w:rPr>
            </w:pPr>
            <w:r w:rsidRPr="00FD06EC">
              <w:rPr>
                <w:color w:val="000000"/>
                <w:szCs w:val="24"/>
              </w:rPr>
              <w:t>0.0</w:t>
            </w:r>
            <w:r>
              <w:rPr>
                <w:color w:val="000000"/>
                <w:szCs w:val="24"/>
              </w:rPr>
              <w:t>0</w:t>
            </w:r>
            <w:r w:rsidRPr="00FD06EC">
              <w:rPr>
                <w:color w:val="000000"/>
                <w:szCs w:val="24"/>
              </w:rPr>
              <w:t>%</w:t>
            </w:r>
          </w:p>
        </w:tc>
        <w:tc>
          <w:tcPr>
            <w:tcW w:w="630" w:type="dxa"/>
            <w:shd w:val="clear" w:color="auto" w:fill="auto"/>
            <w:noWrap/>
            <w:tcMar>
              <w:left w:w="0" w:type="dxa"/>
              <w:right w:w="0" w:type="dxa"/>
            </w:tcMar>
            <w:vAlign w:val="center"/>
          </w:tcPr>
          <w:p w14:paraId="472321D0" w14:textId="77777777" w:rsidR="0042434D" w:rsidRPr="00FD06EC" w:rsidRDefault="0042434D" w:rsidP="00FA5E24">
            <w:pPr>
              <w:jc w:val="center"/>
              <w:rPr>
                <w:color w:val="000000"/>
                <w:szCs w:val="24"/>
              </w:rPr>
            </w:pPr>
            <w:r w:rsidRPr="00FD06EC">
              <w:rPr>
                <w:szCs w:val="24"/>
              </w:rPr>
              <w:t>0</w:t>
            </w:r>
            <w:r>
              <w:rPr>
                <w:szCs w:val="24"/>
              </w:rPr>
              <w:t>.05</w:t>
            </w:r>
            <w:r w:rsidRPr="00FD06EC">
              <w:rPr>
                <w:color w:val="000000"/>
                <w:szCs w:val="24"/>
              </w:rPr>
              <w:t>%</w:t>
            </w:r>
          </w:p>
        </w:tc>
        <w:tc>
          <w:tcPr>
            <w:tcW w:w="630" w:type="dxa"/>
            <w:shd w:val="clear" w:color="auto" w:fill="auto"/>
            <w:noWrap/>
            <w:tcMar>
              <w:left w:w="0" w:type="dxa"/>
              <w:right w:w="0" w:type="dxa"/>
            </w:tcMar>
            <w:vAlign w:val="center"/>
          </w:tcPr>
          <w:p w14:paraId="29D50434" w14:textId="77777777" w:rsidR="0042434D" w:rsidRPr="00FD06EC" w:rsidRDefault="0042434D" w:rsidP="00FA5E24">
            <w:pPr>
              <w:jc w:val="center"/>
              <w:rPr>
                <w:color w:val="000000"/>
                <w:szCs w:val="24"/>
              </w:rPr>
            </w:pPr>
            <w:r w:rsidRPr="00FD06EC">
              <w:rPr>
                <w:color w:val="000000"/>
                <w:szCs w:val="24"/>
              </w:rPr>
              <w:t>0.</w:t>
            </w:r>
            <w:r>
              <w:rPr>
                <w:color w:val="000000"/>
                <w:szCs w:val="24"/>
              </w:rPr>
              <w:t>05</w:t>
            </w:r>
            <w:r w:rsidRPr="00FD06EC">
              <w:rPr>
                <w:color w:val="000000"/>
                <w:szCs w:val="24"/>
              </w:rPr>
              <w:t>%</w:t>
            </w:r>
          </w:p>
        </w:tc>
        <w:tc>
          <w:tcPr>
            <w:tcW w:w="630" w:type="dxa"/>
            <w:shd w:val="clear" w:color="auto" w:fill="auto"/>
            <w:noWrap/>
            <w:tcMar>
              <w:left w:w="0" w:type="dxa"/>
              <w:right w:w="0" w:type="dxa"/>
            </w:tcMar>
            <w:vAlign w:val="center"/>
          </w:tcPr>
          <w:p w14:paraId="6C0EF7FC" w14:textId="77777777" w:rsidR="0042434D" w:rsidRPr="00FD06EC" w:rsidRDefault="0042434D" w:rsidP="00FA5E24">
            <w:pPr>
              <w:jc w:val="center"/>
              <w:rPr>
                <w:color w:val="000000"/>
                <w:szCs w:val="24"/>
              </w:rPr>
            </w:pPr>
            <w:r w:rsidRPr="00FD06EC">
              <w:rPr>
                <w:color w:val="000000"/>
                <w:szCs w:val="24"/>
              </w:rPr>
              <w:t>0.0</w:t>
            </w:r>
            <w:r>
              <w:rPr>
                <w:color w:val="000000"/>
                <w:szCs w:val="24"/>
              </w:rPr>
              <w:t>0</w:t>
            </w:r>
            <w:r w:rsidRPr="00FD06EC">
              <w:rPr>
                <w:color w:val="000000"/>
                <w:szCs w:val="24"/>
              </w:rPr>
              <w:t>%</w:t>
            </w:r>
          </w:p>
        </w:tc>
        <w:tc>
          <w:tcPr>
            <w:tcW w:w="720" w:type="dxa"/>
            <w:shd w:val="clear" w:color="auto" w:fill="auto"/>
            <w:noWrap/>
            <w:tcMar>
              <w:left w:w="0" w:type="dxa"/>
              <w:right w:w="0" w:type="dxa"/>
            </w:tcMar>
            <w:vAlign w:val="center"/>
          </w:tcPr>
          <w:p w14:paraId="154C6820" w14:textId="77777777" w:rsidR="0042434D" w:rsidRPr="00FD06EC" w:rsidRDefault="0042434D" w:rsidP="00FA5E24">
            <w:pPr>
              <w:jc w:val="center"/>
              <w:rPr>
                <w:color w:val="000000"/>
                <w:szCs w:val="24"/>
              </w:rPr>
            </w:pPr>
            <w:r w:rsidRPr="00FD06EC">
              <w:rPr>
                <w:szCs w:val="24"/>
              </w:rPr>
              <w:noBreakHyphen/>
            </w:r>
            <w:r w:rsidRPr="00FD06EC">
              <w:rPr>
                <w:color w:val="000000"/>
                <w:szCs w:val="24"/>
              </w:rPr>
              <w:t>0.</w:t>
            </w:r>
            <w:r>
              <w:rPr>
                <w:color w:val="000000"/>
                <w:szCs w:val="24"/>
              </w:rPr>
              <w:t>01</w:t>
            </w:r>
            <w:r w:rsidRPr="00FD06EC">
              <w:rPr>
                <w:color w:val="000000"/>
                <w:szCs w:val="24"/>
              </w:rPr>
              <w:t>%</w:t>
            </w:r>
          </w:p>
        </w:tc>
        <w:tc>
          <w:tcPr>
            <w:tcW w:w="720" w:type="dxa"/>
            <w:shd w:val="clear" w:color="auto" w:fill="auto"/>
            <w:noWrap/>
            <w:tcMar>
              <w:left w:w="0" w:type="dxa"/>
              <w:right w:w="0" w:type="dxa"/>
            </w:tcMar>
            <w:vAlign w:val="center"/>
          </w:tcPr>
          <w:p w14:paraId="2F43448E" w14:textId="77777777" w:rsidR="0042434D" w:rsidRPr="00FD06EC" w:rsidRDefault="0042434D" w:rsidP="00FA5E24">
            <w:pPr>
              <w:jc w:val="center"/>
              <w:rPr>
                <w:color w:val="000000"/>
                <w:szCs w:val="24"/>
              </w:rPr>
            </w:pPr>
            <w:r>
              <w:rPr>
                <w:szCs w:val="24"/>
              </w:rPr>
              <w:t>0.00</w:t>
            </w:r>
            <w:r w:rsidRPr="00FD06EC">
              <w:rPr>
                <w:color w:val="000000"/>
                <w:szCs w:val="24"/>
              </w:rPr>
              <w:t>%</w:t>
            </w:r>
          </w:p>
        </w:tc>
        <w:tc>
          <w:tcPr>
            <w:tcW w:w="720" w:type="dxa"/>
            <w:shd w:val="clear" w:color="auto" w:fill="auto"/>
            <w:noWrap/>
            <w:tcMar>
              <w:left w:w="0" w:type="dxa"/>
              <w:right w:w="0" w:type="dxa"/>
            </w:tcMar>
            <w:vAlign w:val="center"/>
          </w:tcPr>
          <w:p w14:paraId="42A9C684" w14:textId="77777777" w:rsidR="0042434D" w:rsidRPr="00FD06EC" w:rsidRDefault="0042434D" w:rsidP="00FA5E24">
            <w:pPr>
              <w:jc w:val="center"/>
              <w:rPr>
                <w:color w:val="000000"/>
                <w:szCs w:val="24"/>
              </w:rPr>
            </w:pPr>
            <w:r w:rsidRPr="00FD06EC">
              <w:rPr>
                <w:color w:val="000000"/>
                <w:szCs w:val="24"/>
              </w:rPr>
              <w:t>-0.0</w:t>
            </w:r>
            <w:r>
              <w:rPr>
                <w:color w:val="000000"/>
                <w:szCs w:val="24"/>
              </w:rPr>
              <w:t>5</w:t>
            </w:r>
            <w:r w:rsidRPr="00FD06EC">
              <w:rPr>
                <w:color w:val="000000"/>
                <w:szCs w:val="24"/>
              </w:rPr>
              <w:t>%</w:t>
            </w:r>
          </w:p>
        </w:tc>
        <w:tc>
          <w:tcPr>
            <w:tcW w:w="720" w:type="dxa"/>
            <w:shd w:val="clear" w:color="auto" w:fill="auto"/>
            <w:noWrap/>
            <w:tcMar>
              <w:left w:w="0" w:type="dxa"/>
              <w:right w:w="0" w:type="dxa"/>
            </w:tcMar>
            <w:vAlign w:val="center"/>
          </w:tcPr>
          <w:p w14:paraId="06318202" w14:textId="77777777" w:rsidR="0042434D" w:rsidRPr="00FD06EC" w:rsidRDefault="0042434D" w:rsidP="00FA5E24">
            <w:pPr>
              <w:jc w:val="center"/>
              <w:rPr>
                <w:color w:val="000000"/>
                <w:szCs w:val="24"/>
              </w:rPr>
            </w:pPr>
            <w:r>
              <w:rPr>
                <w:szCs w:val="24"/>
              </w:rPr>
              <w:t>0.00</w:t>
            </w:r>
            <w:r w:rsidRPr="00FD06EC">
              <w:rPr>
                <w:color w:val="000000"/>
                <w:szCs w:val="24"/>
              </w:rPr>
              <w:t>%</w:t>
            </w:r>
          </w:p>
        </w:tc>
        <w:tc>
          <w:tcPr>
            <w:tcW w:w="720" w:type="dxa"/>
            <w:shd w:val="clear" w:color="auto" w:fill="auto"/>
            <w:noWrap/>
            <w:tcMar>
              <w:left w:w="0" w:type="dxa"/>
              <w:right w:w="0" w:type="dxa"/>
            </w:tcMar>
            <w:vAlign w:val="center"/>
          </w:tcPr>
          <w:p w14:paraId="34554837" w14:textId="77777777" w:rsidR="0042434D" w:rsidRPr="00FD06EC" w:rsidRDefault="0042434D" w:rsidP="00FA5E24">
            <w:pPr>
              <w:jc w:val="center"/>
              <w:rPr>
                <w:color w:val="000000"/>
                <w:szCs w:val="24"/>
              </w:rPr>
            </w:pPr>
            <w:r w:rsidRPr="00FD06EC">
              <w:rPr>
                <w:szCs w:val="24"/>
              </w:rPr>
              <w:noBreakHyphen/>
            </w:r>
            <w:r>
              <w:rPr>
                <w:color w:val="000000"/>
                <w:szCs w:val="24"/>
              </w:rPr>
              <w:t>0.09</w:t>
            </w:r>
            <w:r w:rsidRPr="00FD06EC">
              <w:rPr>
                <w:color w:val="000000"/>
                <w:szCs w:val="24"/>
              </w:rPr>
              <w:t>%</w:t>
            </w:r>
          </w:p>
        </w:tc>
        <w:tc>
          <w:tcPr>
            <w:tcW w:w="720" w:type="dxa"/>
            <w:shd w:val="clear" w:color="auto" w:fill="auto"/>
            <w:noWrap/>
            <w:tcMar>
              <w:left w:w="0" w:type="dxa"/>
              <w:right w:w="0" w:type="dxa"/>
            </w:tcMar>
            <w:vAlign w:val="center"/>
          </w:tcPr>
          <w:p w14:paraId="46C03661" w14:textId="77777777" w:rsidR="0042434D" w:rsidRPr="00FD06EC" w:rsidRDefault="0042434D" w:rsidP="00FA5E24">
            <w:pPr>
              <w:jc w:val="center"/>
              <w:rPr>
                <w:color w:val="000000"/>
                <w:szCs w:val="24"/>
              </w:rPr>
            </w:pPr>
            <w:r>
              <w:rPr>
                <w:color w:val="000000"/>
                <w:szCs w:val="24"/>
              </w:rPr>
              <w:t>-</w:t>
            </w:r>
            <w:r w:rsidRPr="00FD06EC">
              <w:rPr>
                <w:color w:val="000000"/>
                <w:szCs w:val="24"/>
              </w:rPr>
              <w:t>0.01%</w:t>
            </w:r>
          </w:p>
        </w:tc>
        <w:tc>
          <w:tcPr>
            <w:tcW w:w="810" w:type="dxa"/>
            <w:shd w:val="clear" w:color="auto" w:fill="auto"/>
            <w:noWrap/>
            <w:tcMar>
              <w:left w:w="0" w:type="dxa"/>
              <w:right w:w="0" w:type="dxa"/>
            </w:tcMar>
            <w:vAlign w:val="center"/>
          </w:tcPr>
          <w:p w14:paraId="56F2FD41" w14:textId="77777777" w:rsidR="0042434D" w:rsidRPr="00FD06EC" w:rsidRDefault="0042434D" w:rsidP="00FA5E24">
            <w:pPr>
              <w:jc w:val="center"/>
              <w:rPr>
                <w:color w:val="000000"/>
                <w:szCs w:val="24"/>
              </w:rPr>
            </w:pPr>
            <w:r w:rsidRPr="00FD06EC">
              <w:rPr>
                <w:szCs w:val="24"/>
              </w:rPr>
              <w:noBreakHyphen/>
            </w:r>
            <w:r>
              <w:rPr>
                <w:color w:val="000000"/>
                <w:szCs w:val="24"/>
              </w:rPr>
              <w:t>0.31</w:t>
            </w:r>
            <w:r w:rsidRPr="00FD06EC">
              <w:rPr>
                <w:color w:val="000000"/>
                <w:szCs w:val="24"/>
              </w:rPr>
              <w:t>%</w:t>
            </w:r>
          </w:p>
        </w:tc>
        <w:tc>
          <w:tcPr>
            <w:tcW w:w="720" w:type="dxa"/>
            <w:shd w:val="clear" w:color="auto" w:fill="auto"/>
            <w:noWrap/>
            <w:tcMar>
              <w:left w:w="0" w:type="dxa"/>
              <w:right w:w="0" w:type="dxa"/>
            </w:tcMar>
            <w:vAlign w:val="center"/>
          </w:tcPr>
          <w:p w14:paraId="42EA9489" w14:textId="77777777" w:rsidR="0042434D" w:rsidRPr="00FD06EC" w:rsidRDefault="0042434D" w:rsidP="00FA5E24">
            <w:pPr>
              <w:jc w:val="center"/>
              <w:rPr>
                <w:color w:val="000000"/>
                <w:szCs w:val="24"/>
              </w:rPr>
            </w:pPr>
            <w:r>
              <w:rPr>
                <w:szCs w:val="24"/>
              </w:rPr>
              <w:t>0.20</w:t>
            </w:r>
            <w:r w:rsidRPr="00FD06EC">
              <w:rPr>
                <w:color w:val="000000"/>
                <w:szCs w:val="24"/>
              </w:rPr>
              <w:t>%</w:t>
            </w:r>
          </w:p>
        </w:tc>
      </w:tr>
      <w:tr w:rsidR="0042434D" w:rsidRPr="00FD06EC" w14:paraId="72955EA2" w14:textId="77777777" w:rsidTr="00FA5E24">
        <w:trPr>
          <w:trHeight w:val="280"/>
          <w:jc w:val="center"/>
        </w:trPr>
        <w:tc>
          <w:tcPr>
            <w:tcW w:w="895" w:type="dxa"/>
            <w:shd w:val="clear" w:color="auto" w:fill="auto"/>
            <w:noWrap/>
            <w:tcMar>
              <w:left w:w="0" w:type="dxa"/>
              <w:right w:w="0" w:type="dxa"/>
            </w:tcMar>
          </w:tcPr>
          <w:p w14:paraId="0D0BE6A7" w14:textId="77777777" w:rsidR="0042434D" w:rsidRDefault="0042434D" w:rsidP="00FA5E24">
            <w:pPr>
              <w:jc w:val="center"/>
              <w:rPr>
                <w:szCs w:val="24"/>
              </w:rPr>
            </w:pPr>
            <w:r>
              <w:rPr>
                <w:szCs w:val="24"/>
              </w:rPr>
              <w:t>Method 3</w:t>
            </w:r>
          </w:p>
        </w:tc>
        <w:tc>
          <w:tcPr>
            <w:tcW w:w="630" w:type="dxa"/>
            <w:shd w:val="clear" w:color="auto" w:fill="auto"/>
            <w:noWrap/>
            <w:tcMar>
              <w:left w:w="0" w:type="dxa"/>
              <w:right w:w="0" w:type="dxa"/>
            </w:tcMar>
            <w:vAlign w:val="center"/>
          </w:tcPr>
          <w:p w14:paraId="1C9C5436" w14:textId="77777777" w:rsidR="0042434D" w:rsidRPr="00FD06EC" w:rsidRDefault="0042434D" w:rsidP="00FA5E24">
            <w:pPr>
              <w:jc w:val="center"/>
              <w:rPr>
                <w:color w:val="000000"/>
                <w:szCs w:val="24"/>
              </w:rPr>
            </w:pPr>
            <w:r>
              <w:rPr>
                <w:color w:val="000000"/>
                <w:szCs w:val="24"/>
              </w:rPr>
              <w:t>0.00%</w:t>
            </w:r>
          </w:p>
        </w:tc>
        <w:tc>
          <w:tcPr>
            <w:tcW w:w="630" w:type="dxa"/>
            <w:shd w:val="clear" w:color="auto" w:fill="auto"/>
            <w:noWrap/>
            <w:tcMar>
              <w:left w:w="0" w:type="dxa"/>
              <w:right w:w="0" w:type="dxa"/>
            </w:tcMar>
            <w:vAlign w:val="center"/>
          </w:tcPr>
          <w:p w14:paraId="3457504B" w14:textId="77777777" w:rsidR="0042434D" w:rsidRPr="00FD06EC" w:rsidRDefault="0042434D" w:rsidP="00FA5E24">
            <w:pPr>
              <w:jc w:val="center"/>
              <w:rPr>
                <w:szCs w:val="24"/>
              </w:rPr>
            </w:pPr>
            <w:r>
              <w:rPr>
                <w:szCs w:val="24"/>
              </w:rPr>
              <w:t>0.07%</w:t>
            </w:r>
          </w:p>
        </w:tc>
        <w:tc>
          <w:tcPr>
            <w:tcW w:w="630" w:type="dxa"/>
            <w:shd w:val="clear" w:color="auto" w:fill="auto"/>
            <w:noWrap/>
            <w:tcMar>
              <w:left w:w="0" w:type="dxa"/>
              <w:right w:w="0" w:type="dxa"/>
            </w:tcMar>
            <w:vAlign w:val="center"/>
          </w:tcPr>
          <w:p w14:paraId="14B01B53" w14:textId="77777777" w:rsidR="0042434D" w:rsidRPr="00FD06EC" w:rsidRDefault="0042434D" w:rsidP="00FA5E24">
            <w:pPr>
              <w:jc w:val="center"/>
              <w:rPr>
                <w:szCs w:val="24"/>
              </w:rPr>
            </w:pPr>
            <w:r>
              <w:rPr>
                <w:szCs w:val="24"/>
              </w:rPr>
              <w:t>0.07%</w:t>
            </w:r>
          </w:p>
        </w:tc>
        <w:tc>
          <w:tcPr>
            <w:tcW w:w="630" w:type="dxa"/>
            <w:shd w:val="clear" w:color="auto" w:fill="auto"/>
            <w:noWrap/>
            <w:tcMar>
              <w:left w:w="0" w:type="dxa"/>
              <w:right w:w="0" w:type="dxa"/>
            </w:tcMar>
            <w:vAlign w:val="center"/>
          </w:tcPr>
          <w:p w14:paraId="4314FCF8" w14:textId="77777777" w:rsidR="0042434D" w:rsidRPr="00FD06EC" w:rsidRDefault="0042434D" w:rsidP="00FA5E24">
            <w:pPr>
              <w:jc w:val="center"/>
              <w:rPr>
                <w:color w:val="000000"/>
                <w:szCs w:val="24"/>
              </w:rPr>
            </w:pPr>
            <w:r>
              <w:rPr>
                <w:color w:val="000000"/>
                <w:szCs w:val="24"/>
              </w:rPr>
              <w:t>0.01%</w:t>
            </w:r>
          </w:p>
        </w:tc>
        <w:tc>
          <w:tcPr>
            <w:tcW w:w="720" w:type="dxa"/>
            <w:shd w:val="clear" w:color="auto" w:fill="auto"/>
            <w:noWrap/>
            <w:tcMar>
              <w:left w:w="0" w:type="dxa"/>
              <w:right w:w="0" w:type="dxa"/>
            </w:tcMar>
            <w:vAlign w:val="center"/>
          </w:tcPr>
          <w:p w14:paraId="17398A51" w14:textId="77777777" w:rsidR="0042434D" w:rsidRPr="00FD06EC" w:rsidRDefault="0042434D" w:rsidP="00FA5E24">
            <w:pPr>
              <w:jc w:val="center"/>
              <w:rPr>
                <w:szCs w:val="24"/>
              </w:rPr>
            </w:pPr>
            <w:r>
              <w:rPr>
                <w:szCs w:val="24"/>
              </w:rPr>
              <w:t>0.01%</w:t>
            </w:r>
          </w:p>
        </w:tc>
        <w:tc>
          <w:tcPr>
            <w:tcW w:w="720" w:type="dxa"/>
            <w:shd w:val="clear" w:color="auto" w:fill="auto"/>
            <w:noWrap/>
            <w:tcMar>
              <w:left w:w="0" w:type="dxa"/>
              <w:right w:w="0" w:type="dxa"/>
            </w:tcMar>
            <w:vAlign w:val="center"/>
          </w:tcPr>
          <w:p w14:paraId="157BFF33" w14:textId="77777777" w:rsidR="0042434D" w:rsidRPr="00FD06EC" w:rsidRDefault="0042434D" w:rsidP="00FA5E24">
            <w:pPr>
              <w:jc w:val="center"/>
              <w:rPr>
                <w:szCs w:val="24"/>
              </w:rPr>
            </w:pPr>
            <w:r>
              <w:rPr>
                <w:szCs w:val="24"/>
              </w:rPr>
              <w:t>0.04%</w:t>
            </w:r>
          </w:p>
        </w:tc>
        <w:tc>
          <w:tcPr>
            <w:tcW w:w="720" w:type="dxa"/>
            <w:shd w:val="clear" w:color="auto" w:fill="auto"/>
            <w:noWrap/>
            <w:tcMar>
              <w:left w:w="0" w:type="dxa"/>
              <w:right w:w="0" w:type="dxa"/>
            </w:tcMar>
            <w:vAlign w:val="center"/>
          </w:tcPr>
          <w:p w14:paraId="50F9FCBA" w14:textId="77777777" w:rsidR="0042434D" w:rsidRPr="00FD06EC" w:rsidRDefault="0042434D" w:rsidP="00FA5E24">
            <w:pPr>
              <w:jc w:val="center"/>
              <w:rPr>
                <w:color w:val="000000"/>
                <w:szCs w:val="24"/>
              </w:rPr>
            </w:pPr>
            <w:r>
              <w:rPr>
                <w:color w:val="000000"/>
                <w:szCs w:val="24"/>
              </w:rPr>
              <w:t>-0.04%</w:t>
            </w:r>
          </w:p>
        </w:tc>
        <w:tc>
          <w:tcPr>
            <w:tcW w:w="720" w:type="dxa"/>
            <w:shd w:val="clear" w:color="auto" w:fill="auto"/>
            <w:noWrap/>
            <w:tcMar>
              <w:left w:w="0" w:type="dxa"/>
              <w:right w:w="0" w:type="dxa"/>
            </w:tcMar>
            <w:vAlign w:val="center"/>
          </w:tcPr>
          <w:p w14:paraId="21614410" w14:textId="77777777" w:rsidR="0042434D" w:rsidRPr="00FD06EC" w:rsidRDefault="0042434D" w:rsidP="00FA5E24">
            <w:pPr>
              <w:jc w:val="center"/>
              <w:rPr>
                <w:szCs w:val="24"/>
              </w:rPr>
            </w:pPr>
            <w:r>
              <w:rPr>
                <w:szCs w:val="24"/>
              </w:rPr>
              <w:t>0.09%</w:t>
            </w:r>
          </w:p>
        </w:tc>
        <w:tc>
          <w:tcPr>
            <w:tcW w:w="720" w:type="dxa"/>
            <w:shd w:val="clear" w:color="auto" w:fill="auto"/>
            <w:noWrap/>
            <w:tcMar>
              <w:left w:w="0" w:type="dxa"/>
              <w:right w:w="0" w:type="dxa"/>
            </w:tcMar>
            <w:vAlign w:val="center"/>
          </w:tcPr>
          <w:p w14:paraId="2B7CE125" w14:textId="77777777" w:rsidR="0042434D" w:rsidRPr="00FD06EC" w:rsidRDefault="0042434D" w:rsidP="00FA5E24">
            <w:pPr>
              <w:jc w:val="center"/>
              <w:rPr>
                <w:szCs w:val="24"/>
              </w:rPr>
            </w:pPr>
            <w:r>
              <w:rPr>
                <w:szCs w:val="24"/>
              </w:rPr>
              <w:t>0.05%</w:t>
            </w:r>
          </w:p>
        </w:tc>
        <w:tc>
          <w:tcPr>
            <w:tcW w:w="720" w:type="dxa"/>
            <w:shd w:val="clear" w:color="auto" w:fill="auto"/>
            <w:noWrap/>
            <w:tcMar>
              <w:left w:w="0" w:type="dxa"/>
              <w:right w:w="0" w:type="dxa"/>
            </w:tcMar>
            <w:vAlign w:val="center"/>
          </w:tcPr>
          <w:p w14:paraId="70D61F48" w14:textId="77777777" w:rsidR="0042434D" w:rsidRPr="00FD06EC" w:rsidRDefault="0042434D" w:rsidP="00FA5E24">
            <w:pPr>
              <w:jc w:val="center"/>
              <w:rPr>
                <w:color w:val="000000"/>
                <w:szCs w:val="24"/>
              </w:rPr>
            </w:pPr>
            <w:r>
              <w:rPr>
                <w:color w:val="000000"/>
                <w:szCs w:val="24"/>
              </w:rPr>
              <w:t>0.01%</w:t>
            </w:r>
          </w:p>
        </w:tc>
        <w:tc>
          <w:tcPr>
            <w:tcW w:w="810" w:type="dxa"/>
            <w:shd w:val="clear" w:color="auto" w:fill="auto"/>
            <w:noWrap/>
            <w:tcMar>
              <w:left w:w="0" w:type="dxa"/>
              <w:right w:w="0" w:type="dxa"/>
            </w:tcMar>
            <w:vAlign w:val="center"/>
          </w:tcPr>
          <w:p w14:paraId="617AFB00" w14:textId="77777777" w:rsidR="0042434D" w:rsidRPr="00FD06EC" w:rsidRDefault="0042434D" w:rsidP="00FA5E24">
            <w:pPr>
              <w:jc w:val="center"/>
              <w:rPr>
                <w:szCs w:val="24"/>
              </w:rPr>
            </w:pPr>
            <w:r>
              <w:rPr>
                <w:szCs w:val="24"/>
              </w:rPr>
              <w:t>-0.32%</w:t>
            </w:r>
          </w:p>
        </w:tc>
        <w:tc>
          <w:tcPr>
            <w:tcW w:w="720" w:type="dxa"/>
            <w:shd w:val="clear" w:color="auto" w:fill="auto"/>
            <w:noWrap/>
            <w:tcMar>
              <w:left w:w="0" w:type="dxa"/>
              <w:right w:w="0" w:type="dxa"/>
            </w:tcMar>
            <w:vAlign w:val="center"/>
          </w:tcPr>
          <w:p w14:paraId="45FC13EE" w14:textId="77777777" w:rsidR="0042434D" w:rsidRPr="00FD06EC" w:rsidRDefault="0042434D" w:rsidP="00FA5E24">
            <w:pPr>
              <w:jc w:val="center"/>
              <w:rPr>
                <w:szCs w:val="24"/>
              </w:rPr>
            </w:pPr>
            <w:r>
              <w:rPr>
                <w:szCs w:val="24"/>
              </w:rPr>
              <w:t>-0.17%</w:t>
            </w:r>
          </w:p>
        </w:tc>
      </w:tr>
    </w:tbl>
    <w:p w14:paraId="3FE4ADDD" w14:textId="675C7080" w:rsidR="00224475" w:rsidRDefault="00224475" w:rsidP="00224475"/>
    <w:p w14:paraId="6054BDE2" w14:textId="258D30F7" w:rsidR="0042434D" w:rsidRDefault="0042434D" w:rsidP="00224475">
      <w:r>
        <w:t>Method 1 is identical to R0208.</w:t>
      </w:r>
    </w:p>
    <w:p w14:paraId="349C48C6" w14:textId="7D34FFE4" w:rsidR="0042434D" w:rsidRDefault="0042434D" w:rsidP="00224475">
      <w:r>
        <w:t>Method 2 applies the modified boundary processing of Q0150 to CCALF</w:t>
      </w:r>
    </w:p>
    <w:p w14:paraId="7549CCAE" w14:textId="55E19FA1" w:rsidR="0042434D" w:rsidRDefault="0042434D" w:rsidP="00224475">
      <w:r>
        <w:t>Method 3 combines methods 1 and 2.</w:t>
      </w:r>
    </w:p>
    <w:p w14:paraId="4BB5CCC3" w14:textId="244549BC" w:rsidR="0042434D" w:rsidRDefault="0042434D" w:rsidP="00224475">
      <w:r>
        <w:t xml:space="preserve">It is asked if there is evidence that a similar problem of artifacts </w:t>
      </w:r>
      <w:r w:rsidR="00AC3CCB">
        <w:t>is present in CCALF which was shown in ALF in context of the Q0150 adoption. Currently, there is no such evidence.</w:t>
      </w:r>
    </w:p>
    <w:p w14:paraId="112A7C27" w14:textId="177A63E0" w:rsidR="00AC3CCB" w:rsidRDefault="00AC3CCB" w:rsidP="00224475">
      <w:r>
        <w:t>The main argument is for design consistency. ALF and CCALF could share the table 45, but otherwise equations would be different. In implementations, different logic would likely be used.</w:t>
      </w:r>
    </w:p>
    <w:p w14:paraId="4D564B96" w14:textId="311784D6" w:rsidR="006B5F48" w:rsidRPr="00BE2DF4" w:rsidRDefault="006B5F48" w:rsidP="00224475">
      <w:r>
        <w:t>Benefit not obvious – no action on Method 2/3.</w:t>
      </w:r>
    </w:p>
    <w:p w14:paraId="42EEDD43" w14:textId="0D4FF826" w:rsidR="00224475" w:rsidRDefault="005222E1" w:rsidP="00224475">
      <w:pPr>
        <w:pStyle w:val="Heading9"/>
        <w:rPr>
          <w:rFonts w:eastAsia="Times New Roman"/>
          <w:szCs w:val="24"/>
          <w:lang w:val="en-CA"/>
        </w:rPr>
      </w:pPr>
      <w:hyperlink r:id="rId72" w:history="1">
        <w:r w:rsidR="00224475" w:rsidRPr="00D26DDB">
          <w:rPr>
            <w:rFonts w:eastAsia="Times New Roman"/>
            <w:color w:val="0000FF"/>
            <w:szCs w:val="24"/>
            <w:u w:val="single"/>
            <w:lang w:val="en-CA"/>
          </w:rPr>
          <w:t>JVET-R0291</w:t>
        </w:r>
      </w:hyperlink>
      <w:r w:rsidR="00224475" w:rsidRPr="00D26DDB">
        <w:rPr>
          <w:rFonts w:eastAsia="Times New Roman"/>
          <w:szCs w:val="24"/>
          <w:lang w:val="en-CA"/>
        </w:rPr>
        <w:t xml:space="preserve"> AHG16: On ALF attenuation near virtual boundaries [F. </w:t>
      </w:r>
      <w:proofErr w:type="spellStart"/>
      <w:r w:rsidR="00224475" w:rsidRPr="00D26DDB">
        <w:rPr>
          <w:rFonts w:eastAsia="Times New Roman"/>
          <w:szCs w:val="24"/>
          <w:lang w:val="en-CA"/>
        </w:rPr>
        <w:t>Bossen</w:t>
      </w:r>
      <w:proofErr w:type="spellEnd"/>
      <w:r w:rsidR="00224475" w:rsidRPr="00D26DDB">
        <w:rPr>
          <w:rFonts w:eastAsia="Times New Roman"/>
          <w:szCs w:val="24"/>
          <w:lang w:val="en-CA"/>
        </w:rPr>
        <w:t xml:space="preserve"> (Sharp)] </w:t>
      </w:r>
      <w:r w:rsidR="00F3306E">
        <w:rPr>
          <w:rFonts w:eastAsia="Times New Roman"/>
          <w:szCs w:val="24"/>
          <w:highlight w:val="yellow"/>
          <w:lang w:val="en-CA"/>
        </w:rPr>
        <w:t>[AHG late]</w:t>
      </w:r>
    </w:p>
    <w:p w14:paraId="60AB3558" w14:textId="3E0C5492" w:rsidR="00224475" w:rsidRDefault="00477694" w:rsidP="00224475">
      <w:r w:rsidRPr="00F3306E">
        <w:rPr>
          <w:highlight w:val="yellow"/>
        </w:rPr>
        <w:t>Not presented yet</w:t>
      </w:r>
      <w:r>
        <w:t>, as this is a late document. It was verbally reported that all issues raised in this document are also covered by other contributions (R0208, R0231, R0233, R0312).</w:t>
      </w:r>
    </w:p>
    <w:p w14:paraId="2C233BC3" w14:textId="77777777" w:rsidR="000A3950" w:rsidRPr="00BD2B1C" w:rsidRDefault="005222E1" w:rsidP="00E11EC5">
      <w:pPr>
        <w:pStyle w:val="Heading9"/>
        <w:rPr>
          <w:rFonts w:eastAsia="Times New Roman"/>
          <w:color w:val="0000FF"/>
          <w:szCs w:val="24"/>
          <w:u w:val="single"/>
        </w:rPr>
      </w:pPr>
      <w:hyperlink r:id="rId73" w:history="1">
        <w:r w:rsidR="000A3950" w:rsidRPr="00BD2B1C">
          <w:rPr>
            <w:rFonts w:eastAsia="Times New Roman"/>
            <w:color w:val="0000FF"/>
            <w:szCs w:val="24"/>
            <w:u w:val="single"/>
            <w:lang w:val="en-CA"/>
          </w:rPr>
          <w:t>JVET-R0444</w:t>
        </w:r>
      </w:hyperlink>
      <w:r w:rsidR="000A3950" w:rsidRPr="00BD2B1C">
        <w:rPr>
          <w:rFonts w:eastAsia="Times New Roman"/>
          <w:szCs w:val="24"/>
          <w:lang w:val="en-CA"/>
        </w:rPr>
        <w:t xml:space="preserve"> Crosscheck of JVET-R0291 (AHG16: On ALF attenuation near virtual boundaries) [N. Hu (Qualcomm)] [late]</w:t>
      </w:r>
    </w:p>
    <w:p w14:paraId="3BE4D277" w14:textId="77777777" w:rsidR="00477694" w:rsidRPr="00BE2DF4" w:rsidRDefault="00477694" w:rsidP="00224475"/>
    <w:p w14:paraId="232A614A" w14:textId="77777777" w:rsidR="00224475" w:rsidRDefault="005222E1" w:rsidP="00224475">
      <w:pPr>
        <w:pStyle w:val="Heading9"/>
        <w:rPr>
          <w:rFonts w:eastAsia="Times New Roman"/>
          <w:szCs w:val="24"/>
          <w:lang w:val="en-CA"/>
        </w:rPr>
      </w:pPr>
      <w:hyperlink r:id="rId74" w:history="1">
        <w:r w:rsidR="00224475" w:rsidRPr="00D26DDB">
          <w:rPr>
            <w:rFonts w:eastAsia="Times New Roman"/>
            <w:color w:val="0000FF"/>
            <w:szCs w:val="24"/>
            <w:u w:val="single"/>
            <w:lang w:val="en-CA"/>
          </w:rPr>
          <w:t>JVET-R0299</w:t>
        </w:r>
      </w:hyperlink>
      <w:r w:rsidR="00224475" w:rsidRPr="00D26DDB">
        <w:rPr>
          <w:rFonts w:eastAsia="Times New Roman"/>
          <w:szCs w:val="24"/>
          <w:lang w:val="en-CA"/>
        </w:rPr>
        <w:t xml:space="preserve"> Additional fix for ALF virtual boundary processing [K. Andersson, J. Ström, Z. Zhang, J. </w:t>
      </w:r>
      <w:proofErr w:type="spellStart"/>
      <w:r w:rsidR="00224475" w:rsidRPr="00D26DDB">
        <w:rPr>
          <w:rFonts w:eastAsia="Times New Roman"/>
          <w:szCs w:val="24"/>
          <w:lang w:val="en-CA"/>
        </w:rPr>
        <w:t>Enhorn</w:t>
      </w:r>
      <w:proofErr w:type="spellEnd"/>
      <w:r w:rsidR="00224475" w:rsidRPr="00D26DDB">
        <w:rPr>
          <w:rFonts w:eastAsia="Times New Roman"/>
          <w:szCs w:val="24"/>
          <w:lang w:val="en-CA"/>
        </w:rPr>
        <w:t xml:space="preserve"> (Ericsson)]</w:t>
      </w:r>
    </w:p>
    <w:p w14:paraId="1A7FDD14" w14:textId="77777777" w:rsidR="006B5F48" w:rsidRDefault="006B5F48" w:rsidP="006B5F48">
      <w:r>
        <w:t xml:space="preserve">At the last previous meeting, a low complexity fix for ALF virtual horizontal CTU boundary was adopted from JVET-Q0150. An alternative approach proposed in the same contribution was rejected since the increase of two luma line buffers and two chroma line buffers for each component was undesirable. This contribution proposes a combination of the two approaches in JVET-Q0150 as follows: Filtering of a row just above the virtual horizontal CTU boundary is performed as currently using the low complexity </w:t>
      </w:r>
      <w:r>
        <w:lastRenderedPageBreak/>
        <w:t xml:space="preserve">technique, i.e., not using samples below the virtual horizontal CTU boundary. When filtering a row just below the virtual horizontal CTU boundary on the other hand, this contribution proposes to change the filtering process so as to let it use also one row just above the virtual horizontal CTU boundary. This combined approach is asserted to further reduce visual artifacts from virtual horizontal CTU boundary processing. Proposal 1 of this contribution only changes the ALF filtering. It is claimed that the memory cost for proposal 1 is 60% of one 10-bit line buffers for luma samples and 60% of one 10-bit line buffer for each chroma channel for chroma samples. Proposal 2 of this contribution combines proposal 1 with an approach that avoids filtering across the virtual boundary also for SAO when filtering samples just below the virtual boundary, by employing padding. Samples just above the virtual boundary are SAO-filtered as currently. It is claimed that proposal 2 comes at no memory cost in terms of line buffers over the current draft of VVC.  </w:t>
      </w:r>
    </w:p>
    <w:p w14:paraId="365106FB" w14:textId="77777777" w:rsidR="006B5F48" w:rsidRDefault="006B5F48" w:rsidP="006B5F48">
      <w:r>
        <w:t>The claimed benefit of the proposal is suppression of coding artifacts from virtual horizontal CTU boundary processing. The BD rate impact for luma for CTC is as follows:</w:t>
      </w:r>
    </w:p>
    <w:p w14:paraId="5D85A64B" w14:textId="77777777" w:rsidR="006B5F48" w:rsidRDefault="006B5F48" w:rsidP="006B5F48">
      <w:r>
        <w:t>Proposal 1: AI: -0.01%, RA: -0.03%, LDB: -0.09%</w:t>
      </w:r>
    </w:p>
    <w:p w14:paraId="6B4986A7" w14:textId="77777777" w:rsidR="006B5F48" w:rsidRDefault="006B5F48" w:rsidP="006B5F48">
      <w:r>
        <w:t>Proposal 2: AI: -0.01%, RA: -0.xx%. LDB: -0.xx%</w:t>
      </w:r>
    </w:p>
    <w:p w14:paraId="2BE31213" w14:textId="46DA6393" w:rsidR="00224475" w:rsidRDefault="006B5F48" w:rsidP="006B5F48">
      <w:r>
        <w:t>Similar encoding and decoding times as the anchor are reported.</w:t>
      </w:r>
    </w:p>
    <w:p w14:paraId="432AC6A2" w14:textId="4C72B613" w:rsidR="00960F33" w:rsidRDefault="00960F33" w:rsidP="006B5F48">
      <w:r>
        <w:t>It is claimed that the method improves over the method from Q0150 adopted by last meeting, but requires approx. 0.6 additional line buffer (by using buffer jointly with SAO).</w:t>
      </w:r>
    </w:p>
    <w:p w14:paraId="67BFE412" w14:textId="64DC61C1" w:rsidR="00960F33" w:rsidRDefault="00960F33" w:rsidP="006B5F48">
      <w:r>
        <w:t>It is however pointed out that SAO does not need to store sample values, so it would be more like 1 line buffer.</w:t>
      </w:r>
    </w:p>
    <w:p w14:paraId="759F25A4" w14:textId="0EC1CA7B" w:rsidR="00960F33" w:rsidRDefault="00960F33" w:rsidP="006B5F48">
      <w:r>
        <w:t>The proposal would require a substantial amount of changes, and the additional subjective benefit over the Q0150 method may not be too large.</w:t>
      </w:r>
    </w:p>
    <w:p w14:paraId="3B8196AB" w14:textId="4A2D0B53" w:rsidR="00960F33" w:rsidRPr="00BE2DF4" w:rsidRDefault="00960F33" w:rsidP="006B5F48">
      <w:r>
        <w:t>No action.</w:t>
      </w:r>
    </w:p>
    <w:p w14:paraId="4139339A" w14:textId="77777777" w:rsidR="00224475" w:rsidRDefault="005222E1" w:rsidP="00224475">
      <w:pPr>
        <w:pStyle w:val="Heading9"/>
        <w:rPr>
          <w:rFonts w:eastAsia="Times New Roman"/>
          <w:szCs w:val="24"/>
          <w:lang w:val="en-CA"/>
        </w:rPr>
      </w:pPr>
      <w:hyperlink r:id="rId75" w:history="1">
        <w:r w:rsidR="00224475" w:rsidRPr="00D26DDB">
          <w:rPr>
            <w:rFonts w:eastAsia="Times New Roman"/>
            <w:color w:val="0000FF"/>
            <w:szCs w:val="24"/>
            <w:u w:val="single"/>
            <w:lang w:val="en-CA"/>
          </w:rPr>
          <w:t>JVET-R0312</w:t>
        </w:r>
      </w:hyperlink>
      <w:r w:rsidR="00224475" w:rsidRPr="00D26DDB">
        <w:rPr>
          <w:rFonts w:eastAsia="Times New Roman"/>
          <w:szCs w:val="24"/>
          <w:lang w:val="en-CA"/>
        </w:rPr>
        <w:t xml:space="preserve"> AHG2/AHG16: A fix on chroma ALF virtual boundary position [Y. Wang, L. Zhang, H. Liu, K. Zhang, Z. Deng (</w:t>
      </w:r>
      <w:proofErr w:type="spellStart"/>
      <w:r w:rsidR="00224475" w:rsidRPr="00D26DDB">
        <w:rPr>
          <w:rFonts w:eastAsia="Times New Roman"/>
          <w:szCs w:val="24"/>
          <w:lang w:val="en-CA"/>
        </w:rPr>
        <w:t>Bytedance</w:t>
      </w:r>
      <w:proofErr w:type="spellEnd"/>
      <w:r w:rsidR="00224475" w:rsidRPr="00D26DDB">
        <w:rPr>
          <w:rFonts w:eastAsia="Times New Roman"/>
          <w:szCs w:val="24"/>
          <w:lang w:val="en-CA"/>
        </w:rPr>
        <w:t>)]</w:t>
      </w:r>
    </w:p>
    <w:p w14:paraId="355159E5" w14:textId="77777777" w:rsidR="00960F33" w:rsidRDefault="00960F33" w:rsidP="00960F33">
      <w:r>
        <w:t>In current VVC, luma and chroma ALF virtual boundaries are always set to four and two lines above the bottom luma CTB and chroma CTB boundaries, respectively. Such a design works well for 4:2:0 colour format since the height of a chroma CTB is half of that of a luma CTB. However, for 4:2:2 and 4:4:4 colour formats in which heights of a luma CTB and a chroma CTB are equal, it is asserted that the design could result in misaligned ALF virtual boundaries for luma and chroma samples. This contribution proposes to align ALF virtual boundaries of luma and chroma components for 4:2:2 and 4:4:4 colour formats. The simulation results for 4:4:4 colour format screen sequences, 4:4:4 and 4:2:2 natural sequences following the common test conditions are summarized as follows:</w:t>
      </w:r>
    </w:p>
    <w:p w14:paraId="0CF266EF" w14:textId="77777777" w:rsidR="00960F33" w:rsidRDefault="00960F33" w:rsidP="00960F33">
      <w:r>
        <w:t>Dual tree on:</w:t>
      </w:r>
    </w:p>
    <w:p w14:paraId="4A638FE7" w14:textId="77777777" w:rsidR="00960F33" w:rsidRDefault="00960F33" w:rsidP="00960F33">
      <w:r>
        <w:t>AI: {0.00%, -0.01%, 0.00%}; RA: {-0.02%, -0.02%, -0.03%}; LDB: {0.02%, -0.01%, 0.08%}</w:t>
      </w:r>
    </w:p>
    <w:p w14:paraId="689469C8" w14:textId="77777777" w:rsidR="00960F33" w:rsidRDefault="00960F33" w:rsidP="00960F33">
      <w:r>
        <w:t>Dual tree off:</w:t>
      </w:r>
    </w:p>
    <w:p w14:paraId="20AB07D5" w14:textId="77777777" w:rsidR="00960F33" w:rsidRDefault="00960F33" w:rsidP="00960F33">
      <w:r>
        <w:t>AI: {0.00%, 0.00%, 0.00%}; RA: {0.02%, 0.02%, -0.02%}; LDB: {0.01%, 0.07%, 0.05%}</w:t>
      </w:r>
    </w:p>
    <w:p w14:paraId="5C58389D" w14:textId="77777777" w:rsidR="00960F33" w:rsidRDefault="00960F33" w:rsidP="00960F33">
      <w:r>
        <w:t>Natural sequences:</w:t>
      </w:r>
    </w:p>
    <w:p w14:paraId="3F80CEC1" w14:textId="77777777" w:rsidR="00960F33" w:rsidRDefault="00960F33" w:rsidP="00960F33">
      <w:r>
        <w:t>YUV 4:4:4, AI: {0.00%, -0.02%, -0.04%}; RA: {0.01, -0.07%, 0.03%}; LDB: {}</w:t>
      </w:r>
    </w:p>
    <w:p w14:paraId="4A7D6679" w14:textId="0C51A5BF" w:rsidR="00224475" w:rsidRDefault="00960F33" w:rsidP="00960F33">
      <w:r>
        <w:t>YUV 4:2:2, AI: {0.00%, 0.00%, -0.02%}; RA: {0.01, -0.11%, -0.08%}; LDB: {0.00%, -0.15%, 0.01%}</w:t>
      </w:r>
    </w:p>
    <w:p w14:paraId="7C38BEBA" w14:textId="77777777" w:rsidR="00571D32" w:rsidRDefault="00571D32" w:rsidP="00960F33"/>
    <w:p w14:paraId="07FE19FA" w14:textId="77777777" w:rsidR="00F76E3E" w:rsidRDefault="00571D32" w:rsidP="00960F33">
      <w:r>
        <w:t>It is proposed that for the cases of 4:4:4 and 4:2:0 the virtual boundary height should be aligned for luma and chroma.</w:t>
      </w:r>
      <w:r w:rsidR="000D020E">
        <w:t xml:space="preserve"> </w:t>
      </w:r>
    </w:p>
    <w:p w14:paraId="763624C0" w14:textId="5E720A9A" w:rsidR="00F76E3E" w:rsidRDefault="00F76E3E" w:rsidP="00960F33">
      <w:r>
        <w:lastRenderedPageBreak/>
        <w:t>It is pointed out that in terms of quality this may not be needed, as luma and chroma have different characteristics.</w:t>
      </w:r>
    </w:p>
    <w:p w14:paraId="668D7960" w14:textId="3A374A9C" w:rsidR="00571D32" w:rsidRDefault="000D020E" w:rsidP="00960F33">
      <w:r>
        <w:t>The motivation is about improving pipelining.</w:t>
      </w:r>
    </w:p>
    <w:p w14:paraId="539FE2F9" w14:textId="09CE70AC" w:rsidR="000D020E" w:rsidRDefault="000D020E" w:rsidP="00960F33">
      <w:r>
        <w:t>From the discussion, it is not fully clear if th</w:t>
      </w:r>
      <w:r w:rsidR="001B2975">
        <w:t>is would have consequences on the interaction with deblocking and SAO in the pipeline. There are different opinions on that.</w:t>
      </w:r>
    </w:p>
    <w:p w14:paraId="335035DA" w14:textId="2DB3DDC9" w:rsidR="00FC2F1C" w:rsidRDefault="00571D32" w:rsidP="00960F33">
      <w:r>
        <w:t xml:space="preserve">Contribution </w:t>
      </w:r>
      <w:ins w:id="142" w:author="Benjamin Bross" w:date="2020-04-17T18:38:00Z">
        <w:r w:rsidR="002729A3">
          <w:t>R0</w:t>
        </w:r>
      </w:ins>
      <w:r>
        <w:t>233</w:t>
      </w:r>
      <w:r w:rsidR="00806B77">
        <w:t xml:space="preserve"> method</w:t>
      </w:r>
      <w:r>
        <w:t xml:space="preserve"> is </w:t>
      </w:r>
      <w:r w:rsidR="00806B77">
        <w:t>identical</w:t>
      </w:r>
      <w:r>
        <w:t>.</w:t>
      </w:r>
      <w:r w:rsidR="001B2975">
        <w:t xml:space="preserve"> See further discussion there.</w:t>
      </w:r>
    </w:p>
    <w:p w14:paraId="5DDC471C" w14:textId="3CDE7A15" w:rsidR="001B2975" w:rsidRDefault="001B2975" w:rsidP="00960F33"/>
    <w:p w14:paraId="6090D9E0" w14:textId="77777777" w:rsidR="005D7BFE" w:rsidRPr="00EB0893" w:rsidRDefault="005222E1" w:rsidP="00E11EC5">
      <w:pPr>
        <w:pStyle w:val="Heading9"/>
        <w:rPr>
          <w:rFonts w:eastAsia="Times New Roman"/>
          <w:szCs w:val="24"/>
        </w:rPr>
      </w:pPr>
      <w:hyperlink r:id="rId76" w:history="1">
        <w:r w:rsidR="005D7BFE" w:rsidRPr="00EB0893">
          <w:rPr>
            <w:rFonts w:eastAsia="Times New Roman"/>
            <w:color w:val="0000FF"/>
            <w:szCs w:val="24"/>
            <w:u w:val="single"/>
            <w:lang w:val="en-CA"/>
          </w:rPr>
          <w:t>JVET-R0363</w:t>
        </w:r>
      </w:hyperlink>
      <w:r w:rsidR="005D7BFE" w:rsidRPr="00EB0893">
        <w:rPr>
          <w:rFonts w:eastAsia="Times New Roman"/>
          <w:szCs w:val="24"/>
          <w:lang w:val="en-CA"/>
        </w:rPr>
        <w:t xml:space="preserve"> Crosscheck of JVET-R0312 (AHG2/AHG16: A fix on chroma ALF virtual boundary position) [C.-M. Tsai (MediaTek)] [late]</w:t>
      </w:r>
    </w:p>
    <w:p w14:paraId="3DFE51B1" w14:textId="77777777" w:rsidR="005D7BFE" w:rsidRPr="00BE2DF4" w:rsidRDefault="005D7BFE" w:rsidP="00960F33"/>
    <w:p w14:paraId="47D10D64" w14:textId="4FEF8B4B" w:rsidR="00224475" w:rsidRDefault="005222E1" w:rsidP="00224475">
      <w:pPr>
        <w:pStyle w:val="Heading9"/>
        <w:rPr>
          <w:rFonts w:eastAsia="Times New Roman"/>
          <w:szCs w:val="24"/>
          <w:lang w:val="en-CA"/>
        </w:rPr>
      </w:pPr>
      <w:hyperlink r:id="rId77" w:history="1">
        <w:r w:rsidR="00224475" w:rsidRPr="00D26DDB">
          <w:rPr>
            <w:rFonts w:eastAsia="Times New Roman"/>
            <w:color w:val="0000FF"/>
            <w:szCs w:val="24"/>
            <w:u w:val="single"/>
            <w:lang w:val="en-CA"/>
          </w:rPr>
          <w:t>JVET-R0322</w:t>
        </w:r>
      </w:hyperlink>
      <w:r w:rsidR="00224475" w:rsidRPr="00D26DDB">
        <w:rPr>
          <w:rFonts w:eastAsia="Times New Roman"/>
          <w:szCs w:val="24"/>
          <w:lang w:val="en-CA"/>
        </w:rPr>
        <w:t xml:space="preserve"> ALF virtual boundary issue [</w:t>
      </w:r>
      <w:r w:rsidR="0001452F" w:rsidRPr="0001452F">
        <w:rPr>
          <w:rFonts w:eastAsia="Times New Roman"/>
          <w:szCs w:val="24"/>
          <w:lang w:val="en-CA"/>
        </w:rPr>
        <w:t>X.W. Meng (PKU), X. Zheng (DJI), S.S. Wang, S.W. Ma (PKU)</w:t>
      </w:r>
      <w:r w:rsidR="00224475" w:rsidRPr="00D26DDB">
        <w:rPr>
          <w:rFonts w:eastAsia="Times New Roman"/>
          <w:szCs w:val="24"/>
          <w:lang w:val="en-CA"/>
        </w:rPr>
        <w:t xml:space="preserve">] </w:t>
      </w:r>
      <w:r w:rsidR="00F3306E">
        <w:rPr>
          <w:rFonts w:eastAsia="Times New Roman"/>
          <w:szCs w:val="24"/>
          <w:highlight w:val="yellow"/>
          <w:lang w:val="en-CA"/>
        </w:rPr>
        <w:t>[AHG late]</w:t>
      </w:r>
    </w:p>
    <w:p w14:paraId="03BAFBEF" w14:textId="77777777" w:rsidR="00C43B28" w:rsidRDefault="00C43B28" w:rsidP="00C43B28">
      <w:pPr>
        <w:rPr>
          <w:lang w:eastAsia="x-none"/>
        </w:rPr>
      </w:pPr>
    </w:p>
    <w:p w14:paraId="16B7D9EC" w14:textId="2C707B19" w:rsidR="00224475" w:rsidRDefault="00224475" w:rsidP="00C43B28">
      <w:pPr>
        <w:pStyle w:val="Heading4"/>
        <w:rPr>
          <w:lang w:val="en-US"/>
        </w:rPr>
      </w:pPr>
      <w:r>
        <w:rPr>
          <w:lang w:val="en-US"/>
        </w:rPr>
        <w:t>CCALF (5)</w:t>
      </w:r>
    </w:p>
    <w:p w14:paraId="722F3197" w14:textId="759DBB0E" w:rsidR="00996789" w:rsidRPr="00E11EC5" w:rsidRDefault="00996789" w:rsidP="00E11EC5">
      <w:pPr>
        <w:rPr>
          <w:lang w:val="en-US"/>
        </w:rPr>
      </w:pPr>
      <w:r>
        <w:rPr>
          <w:lang w:val="en-US" w:eastAsia="x-none"/>
        </w:rPr>
        <w:t>Contributions presented in session 2.6 Tuesday 14 April 0715-0815 except otherwise noted.</w:t>
      </w:r>
    </w:p>
    <w:p w14:paraId="629C0D29" w14:textId="77777777" w:rsidR="00224475" w:rsidRDefault="005222E1" w:rsidP="00224475">
      <w:pPr>
        <w:pStyle w:val="Heading9"/>
        <w:rPr>
          <w:rFonts w:eastAsia="Times New Roman"/>
          <w:szCs w:val="24"/>
          <w:lang w:val="en-CA"/>
        </w:rPr>
      </w:pPr>
      <w:hyperlink r:id="rId78" w:history="1">
        <w:r w:rsidR="00224475" w:rsidRPr="00D26DDB">
          <w:rPr>
            <w:rFonts w:eastAsia="Times New Roman"/>
            <w:color w:val="0000FF"/>
            <w:szCs w:val="24"/>
            <w:u w:val="single"/>
            <w:lang w:val="en-CA"/>
          </w:rPr>
          <w:t>JVET-R0128</w:t>
        </w:r>
      </w:hyperlink>
      <w:r w:rsidR="00224475" w:rsidRPr="00D26DDB">
        <w:rPr>
          <w:rFonts w:eastAsia="Times New Roman"/>
          <w:szCs w:val="24"/>
          <w:lang w:val="en-CA"/>
        </w:rPr>
        <w:t xml:space="preserve"> AHG16: On CCALF clipping [M. G. </w:t>
      </w:r>
      <w:proofErr w:type="spellStart"/>
      <w:r w:rsidR="00224475" w:rsidRPr="00D26DDB">
        <w:rPr>
          <w:rFonts w:eastAsia="Times New Roman"/>
          <w:szCs w:val="24"/>
          <w:lang w:val="en-CA"/>
        </w:rPr>
        <w:t>Sarwer</w:t>
      </w:r>
      <w:proofErr w:type="spellEnd"/>
      <w:r w:rsidR="00224475" w:rsidRPr="00D26DDB">
        <w:rPr>
          <w:rFonts w:eastAsia="Times New Roman"/>
          <w:szCs w:val="24"/>
          <w:lang w:val="en-CA"/>
        </w:rPr>
        <w:t>, Y. Ye, J. Luo (Alibaba)]</w:t>
      </w:r>
    </w:p>
    <w:p w14:paraId="2F4B8CCA" w14:textId="77777777" w:rsidR="00024AB1" w:rsidRDefault="00024AB1" w:rsidP="00024AB1">
      <w:r>
        <w:t>In VVC CCALF process, an 8-tap filter is applied to luma sample to generate a residual correction for the chroma samples. At first, an offset value is generated from the luma samples and then the offset value is clipped. Then, the clipped offset value is added to the chroma sample to generate filtered output. Another clipping operation is performed to generate final filtered sample.  This contribution proposes to remove the first clipping operation (i.e. clipping the offset value before sum) from the CCALF process. Following results are reported as compared to VTM-8.0.</w:t>
      </w:r>
    </w:p>
    <w:p w14:paraId="0064F9F4" w14:textId="77777777" w:rsidR="00024AB1" w:rsidRDefault="00024AB1" w:rsidP="00024AB1">
      <w:r>
        <w:t></w:t>
      </w:r>
      <w:r>
        <w:tab/>
        <w:t>AI :  0.00% (Y), 0.00% (</w:t>
      </w:r>
      <w:proofErr w:type="spellStart"/>
      <w:r>
        <w:t>Cb</w:t>
      </w:r>
      <w:proofErr w:type="spellEnd"/>
      <w:r>
        <w:t xml:space="preserve">), 0.00% (Cr) </w:t>
      </w:r>
    </w:p>
    <w:p w14:paraId="3CD5AD94" w14:textId="77777777" w:rsidR="00024AB1" w:rsidRDefault="00024AB1" w:rsidP="00024AB1">
      <w:r>
        <w:t></w:t>
      </w:r>
      <w:r>
        <w:tab/>
        <w:t>RA : 0.00% (Y), 0.00% (</w:t>
      </w:r>
      <w:proofErr w:type="spellStart"/>
      <w:r>
        <w:t>Cb</w:t>
      </w:r>
      <w:proofErr w:type="spellEnd"/>
      <w:r>
        <w:t xml:space="preserve">), 0.00% (Cr) </w:t>
      </w:r>
    </w:p>
    <w:p w14:paraId="6C70D97C" w14:textId="77777777" w:rsidR="00024AB1" w:rsidRDefault="00024AB1" w:rsidP="00024AB1">
      <w:r>
        <w:t></w:t>
      </w:r>
      <w:r>
        <w:tab/>
        <w:t>LB : 0.00% (Y), 0.00% (</w:t>
      </w:r>
      <w:proofErr w:type="spellStart"/>
      <w:r>
        <w:t>Cb</w:t>
      </w:r>
      <w:proofErr w:type="spellEnd"/>
      <w:r>
        <w:t xml:space="preserve">), 0.00% (Cr) </w:t>
      </w:r>
    </w:p>
    <w:p w14:paraId="17B1C00E" w14:textId="00F2F135" w:rsidR="00224475" w:rsidRDefault="00024AB1" w:rsidP="00024AB1">
      <w:r>
        <w:t>In v2, the results of HDR sequences are added.</w:t>
      </w:r>
    </w:p>
    <w:p w14:paraId="031C3E3F" w14:textId="5C1C3DBA" w:rsidR="00024AB1" w:rsidRDefault="00024AB1" w:rsidP="00024AB1">
      <w:r>
        <w:t>It is reported that the first clipping is never triggered in CTC.</w:t>
      </w:r>
    </w:p>
    <w:p w14:paraId="4278DD50" w14:textId="73829D33" w:rsidR="00024AB1" w:rsidRDefault="00024AB1" w:rsidP="00024AB1">
      <w:r>
        <w:t>One reason for introducing this clipping was saving memory for intermediate storage of luma data for later use in CCALF. There is also a conformance stream designed to check if the decoder implements the clipping.</w:t>
      </w:r>
    </w:p>
    <w:p w14:paraId="047E442A" w14:textId="7D4FC343" w:rsidR="00024AB1" w:rsidRDefault="00024AB1" w:rsidP="00024AB1">
      <w:r>
        <w:t>No action.</w:t>
      </w:r>
    </w:p>
    <w:p w14:paraId="1F6E5BDF" w14:textId="77777777" w:rsidR="000A3950" w:rsidRPr="00BD2B1C" w:rsidRDefault="005222E1" w:rsidP="00E11EC5">
      <w:pPr>
        <w:pStyle w:val="Heading9"/>
        <w:rPr>
          <w:rFonts w:eastAsia="Times New Roman"/>
          <w:color w:val="0000FF"/>
          <w:szCs w:val="24"/>
          <w:u w:val="single"/>
        </w:rPr>
      </w:pPr>
      <w:hyperlink r:id="rId79" w:history="1">
        <w:r w:rsidR="000A3950" w:rsidRPr="00BD2B1C">
          <w:rPr>
            <w:rFonts w:eastAsia="Times New Roman"/>
            <w:color w:val="0000FF"/>
            <w:szCs w:val="24"/>
            <w:u w:val="single"/>
            <w:lang w:val="en-CA"/>
          </w:rPr>
          <w:t>JVET-R0443</w:t>
        </w:r>
      </w:hyperlink>
      <w:r w:rsidR="000A3950" w:rsidRPr="00BD2B1C">
        <w:rPr>
          <w:rFonts w:eastAsia="Times New Roman"/>
          <w:szCs w:val="24"/>
          <w:lang w:val="en-CA"/>
        </w:rPr>
        <w:t xml:space="preserve"> Crosscheck of JVET-R0128 (AHG16: On CCALF clipping) [N. Hu (Qualcomm)] [late]</w:t>
      </w:r>
    </w:p>
    <w:p w14:paraId="7802D33A" w14:textId="77777777" w:rsidR="000A3950" w:rsidRPr="00BE2DF4" w:rsidRDefault="000A3950" w:rsidP="00024AB1"/>
    <w:p w14:paraId="19218A9E" w14:textId="77777777" w:rsidR="00224475" w:rsidRDefault="005222E1" w:rsidP="00224475">
      <w:pPr>
        <w:pStyle w:val="Heading9"/>
        <w:rPr>
          <w:rFonts w:eastAsia="Times New Roman"/>
          <w:szCs w:val="24"/>
          <w:lang w:val="en-CA"/>
        </w:rPr>
      </w:pPr>
      <w:hyperlink r:id="rId80" w:history="1">
        <w:r w:rsidR="00224475" w:rsidRPr="00D26DDB">
          <w:rPr>
            <w:rFonts w:eastAsia="Times New Roman"/>
            <w:color w:val="0000FF"/>
            <w:szCs w:val="24"/>
            <w:u w:val="single"/>
            <w:lang w:val="en-CA"/>
          </w:rPr>
          <w:t>JVET-R0230</w:t>
        </w:r>
      </w:hyperlink>
      <w:r w:rsidR="00224475" w:rsidRPr="00D26DDB">
        <w:rPr>
          <w:rFonts w:eastAsia="Times New Roman"/>
          <w:szCs w:val="24"/>
          <w:lang w:val="en-CA"/>
        </w:rPr>
        <w:t xml:space="preserve"> AHG2: Syntax clean-up for cross component adaptive loop filter [N. Hu, V. Seregin, M. Karczewicz (Qualcomm)]</w:t>
      </w:r>
    </w:p>
    <w:p w14:paraId="7331679F" w14:textId="77777777" w:rsidR="00024AB1" w:rsidRDefault="00024AB1" w:rsidP="00024AB1">
      <w:r>
        <w:t xml:space="preserve">In VVC draft 8, cross component adaptive loop filter (CC-ALF) is adopted to refine chroma components by using luma samples. Filter coefficients of CC-ALF are signalled in adaptation parameter sets (APSs). In an APS, a </w:t>
      </w:r>
      <w:proofErr w:type="spellStart"/>
      <w:r>
        <w:t>Cb</w:t>
      </w:r>
      <w:proofErr w:type="spellEnd"/>
      <w:r>
        <w:t xml:space="preserve"> (Cr resp.) CC-ALF filter set with up to 4 filters could be signalled and a filter from this </w:t>
      </w:r>
      <w:proofErr w:type="spellStart"/>
      <w:r>
        <w:t>Cb</w:t>
      </w:r>
      <w:proofErr w:type="spellEnd"/>
      <w:r>
        <w:t xml:space="preserve"> </w:t>
      </w:r>
      <w:r>
        <w:lastRenderedPageBreak/>
        <w:t xml:space="preserve">(Cr resp.) filter set could be applied to a </w:t>
      </w:r>
      <w:proofErr w:type="spellStart"/>
      <w:r>
        <w:t>Cb</w:t>
      </w:r>
      <w:proofErr w:type="spellEnd"/>
      <w:r>
        <w:t xml:space="preserve"> (Cr resp.) coding tree block. On the other hand, in an APS, a chroma adaptive loop filter (ALF) filter set with up to 8 filters could be signalled and a filter from this chroma filter set could be applied to a chroma coding tree block. In this contribution, CC-ALF filters are unified for the two chroma components. </w:t>
      </w:r>
      <w:proofErr w:type="spellStart"/>
      <w:r>
        <w:t>Cb</w:t>
      </w:r>
      <w:proofErr w:type="spellEnd"/>
      <w:r>
        <w:t xml:space="preserve"> and Cr components share the same CC-ALF filter set in an APS, which is the same method used in a regular chroma ALF. Under common test conditions, compared with VTM-8.0, the average BD rate of the proposed method is</w:t>
      </w:r>
    </w:p>
    <w:p w14:paraId="49613154" w14:textId="2B73853D" w:rsidR="00024AB1" w:rsidRDefault="00024AB1" w:rsidP="00024AB1">
      <w:r>
        <w:t>AI: 0.03%(Y), -0.17%(U), -0.20%(V)</w:t>
      </w:r>
    </w:p>
    <w:p w14:paraId="30AE3304" w14:textId="557D7D5F" w:rsidR="00024AB1" w:rsidRDefault="00024AB1" w:rsidP="00024AB1">
      <w:r>
        <w:t>RA: 0.01%(Y), -0.10%(U), 0.06%(V)</w:t>
      </w:r>
    </w:p>
    <w:p w14:paraId="25E7EF94" w14:textId="77777777" w:rsidR="00024AB1" w:rsidRDefault="00024AB1" w:rsidP="00024AB1">
      <w:r>
        <w:t>LDB: -0.04%(Y), -0.16%(U), -0.04%(V)</w:t>
      </w:r>
    </w:p>
    <w:p w14:paraId="36CF8559" w14:textId="4A3F92C2" w:rsidR="00224475" w:rsidRDefault="00024AB1" w:rsidP="00024AB1">
      <w:r>
        <w:t>LDP: -0.06%(Y), -0.09%(U), 0.21%(V)</w:t>
      </w:r>
    </w:p>
    <w:p w14:paraId="03EDEFE0" w14:textId="76D278A6" w:rsidR="00024AB1" w:rsidRDefault="000C3A90" w:rsidP="00024AB1">
      <w:r>
        <w:t xml:space="preserve">The intent of the proposal is unifying CCALF with ALF, using the same APS ID for </w:t>
      </w:r>
      <w:proofErr w:type="spellStart"/>
      <w:r>
        <w:t>Cb</w:t>
      </w:r>
      <w:proofErr w:type="spellEnd"/>
      <w:r>
        <w:t xml:space="preserve"> and Cr at slice. </w:t>
      </w:r>
    </w:p>
    <w:p w14:paraId="036B75F7" w14:textId="38453B3D" w:rsidR="000C3A90" w:rsidRDefault="000C3A90" w:rsidP="00024AB1">
      <w:r>
        <w:t>There is nothing wrong with the current spec</w:t>
      </w:r>
      <w:r w:rsidR="00316882">
        <w:t>, and the proposal might give up some flexibility.</w:t>
      </w:r>
    </w:p>
    <w:p w14:paraId="52FE77F0" w14:textId="442405A4" w:rsidR="00316882" w:rsidRPr="00BE2DF4" w:rsidRDefault="00316882" w:rsidP="00024AB1">
      <w:r>
        <w:t>No action.</w:t>
      </w:r>
    </w:p>
    <w:p w14:paraId="523B78C7" w14:textId="77777777" w:rsidR="00224475" w:rsidRDefault="005222E1" w:rsidP="00224475">
      <w:pPr>
        <w:pStyle w:val="Heading9"/>
        <w:rPr>
          <w:rFonts w:eastAsia="Times New Roman"/>
          <w:szCs w:val="24"/>
          <w:lang w:val="en-CA"/>
        </w:rPr>
      </w:pPr>
      <w:hyperlink r:id="rId81" w:history="1">
        <w:r w:rsidR="00224475" w:rsidRPr="00D26DDB">
          <w:rPr>
            <w:rFonts w:eastAsia="Times New Roman"/>
            <w:color w:val="0000FF"/>
            <w:szCs w:val="24"/>
            <w:u w:val="single"/>
            <w:lang w:val="en-CA"/>
          </w:rPr>
          <w:t>JVET-R0233</w:t>
        </w:r>
      </w:hyperlink>
      <w:r w:rsidR="00224475" w:rsidRPr="00D26DDB">
        <w:rPr>
          <w:rFonts w:eastAsia="Times New Roman"/>
          <w:szCs w:val="24"/>
          <w:lang w:val="en-CA"/>
        </w:rPr>
        <w:t xml:space="preserve"> AHG16: Line buffer problem of CC-ALF for 4:2:2 and 4:4:4 sequences [N. Hu, V. Seregin, M. Karczewicz (Qualcomm)]</w:t>
      </w:r>
    </w:p>
    <w:p w14:paraId="41E1BD0C" w14:textId="77777777" w:rsidR="00F76E3E" w:rsidRDefault="00F76E3E" w:rsidP="00F76E3E">
      <w:r>
        <w:t>In VVC draft 8, cross component adaptive loop filter (CC-ALF) is adopted to refine chroma components by using luma samples. To get an offset for a chroma sample, CC-ALF is applied to luma samples (after applying luma sample adaptive offset) where the centre of the filter is the co-located luma sample of the current chroma sample.</w:t>
      </w:r>
    </w:p>
    <w:p w14:paraId="0C1E4EFA" w14:textId="77777777" w:rsidR="00F76E3E" w:rsidRDefault="00F76E3E" w:rsidP="00F76E3E">
      <w:r>
        <w:t>To reduce the line buffer requirement for adaptive loop filter (ALF) and CC-ALF, virtual boundary (VB) processing is applied to both ALF and CC-ALF. The position of a VB is 4 lines of luma samples and 2 lines of chroma samples above a horizontal coding tree unit (CTU) boundary. When ALF or CC-ALF is applied, a current to-be-filtered sample above (below resp.) a VB can not use samples below (above resp.) the VB.</w:t>
      </w:r>
    </w:p>
    <w:p w14:paraId="01C88997" w14:textId="77777777" w:rsidR="00F76E3E" w:rsidRDefault="00F76E3E" w:rsidP="00F76E3E">
      <w:r>
        <w:t>However, when CC-ALF is applied to 4:2:2 and 4:4:4 video sequences, in some cases, when current to-be-filtered chroma sample is above a VB, its co-located luma sample is below the VB, which conflicts the design of VB.</w:t>
      </w:r>
    </w:p>
    <w:p w14:paraId="05532540" w14:textId="77777777" w:rsidR="00F76E3E" w:rsidRDefault="00F76E3E" w:rsidP="00F76E3E">
      <w:r>
        <w:t>In this contribution, three methods are proposed to solve the problem. Compared to VTM-8.0, the average BD-rate for the proposed methods is as follows:</w:t>
      </w:r>
    </w:p>
    <w:p w14:paraId="61C8AEFD" w14:textId="77777777" w:rsidR="00F76E3E" w:rsidRDefault="00F76E3E" w:rsidP="00F76E3E">
      <w:r>
        <w:t>Results over VTM-8.0</w:t>
      </w:r>
      <w:r>
        <w:tab/>
        <w:t>All Intra</w:t>
      </w:r>
      <w:r>
        <w:tab/>
        <w:t>Random Access</w:t>
      </w:r>
      <w:r>
        <w:tab/>
        <w:t>Low Delay B</w:t>
      </w:r>
      <w:r>
        <w:tab/>
        <w:t>Low Delay P</w:t>
      </w:r>
    </w:p>
    <w:p w14:paraId="6AEE0D38" w14:textId="77777777" w:rsidR="00F76E3E" w:rsidRDefault="00F76E3E" w:rsidP="00F76E3E">
      <w:r>
        <w:tab/>
        <w:t>Y</w:t>
      </w:r>
      <w:r>
        <w:tab/>
        <w:t>U</w:t>
      </w:r>
      <w:r>
        <w:tab/>
        <w:t>V</w:t>
      </w:r>
      <w:r>
        <w:tab/>
        <w:t>Y</w:t>
      </w:r>
      <w:r>
        <w:tab/>
        <w:t>U</w:t>
      </w:r>
      <w:r>
        <w:tab/>
        <w:t>V</w:t>
      </w:r>
      <w:r>
        <w:tab/>
        <w:t>Y</w:t>
      </w:r>
      <w:r>
        <w:tab/>
        <w:t>U</w:t>
      </w:r>
      <w:r>
        <w:tab/>
        <w:t>V</w:t>
      </w:r>
      <w:r>
        <w:tab/>
        <w:t>Y</w:t>
      </w:r>
      <w:r>
        <w:tab/>
        <w:t>U</w:t>
      </w:r>
      <w:r>
        <w:tab/>
        <w:t>V</w:t>
      </w:r>
    </w:p>
    <w:p w14:paraId="497E0EC9" w14:textId="77777777" w:rsidR="00F76E3E" w:rsidRDefault="00F76E3E" w:rsidP="00F76E3E">
      <w:r>
        <w:t>Method 1</w:t>
      </w:r>
      <w:r>
        <w:tab/>
        <w:t>0.00%</w:t>
      </w:r>
      <w:r>
        <w:tab/>
        <w:t>0.00%</w:t>
      </w:r>
      <w:r>
        <w:tab/>
        <w:t>0.01%</w:t>
      </w:r>
      <w:r>
        <w:tab/>
        <w:t>0.01%</w:t>
      </w:r>
      <w:r>
        <w:tab/>
        <w:t>-0.03%</w:t>
      </w:r>
      <w:r>
        <w:tab/>
        <w:t>0.02%</w:t>
      </w:r>
      <w:r>
        <w:tab/>
        <w:t>0.01%</w:t>
      </w:r>
      <w:r>
        <w:tab/>
        <w:t>-0.06%</w:t>
      </w:r>
      <w:r>
        <w:tab/>
        <w:t>0.01%</w:t>
      </w:r>
      <w:r>
        <w:tab/>
        <w:t>-0.02%</w:t>
      </w:r>
      <w:r>
        <w:tab/>
        <w:t>-0.02%</w:t>
      </w:r>
      <w:r>
        <w:tab/>
        <w:t>-0.04%</w:t>
      </w:r>
    </w:p>
    <w:p w14:paraId="040A0F2A" w14:textId="77777777" w:rsidR="00F76E3E" w:rsidRDefault="00F76E3E" w:rsidP="00F76E3E">
      <w:r>
        <w:t>Method 2</w:t>
      </w:r>
      <w:r>
        <w:tab/>
        <w:t>0.00%</w:t>
      </w:r>
      <w:r>
        <w:tab/>
        <w:t>0.02%</w:t>
      </w:r>
      <w:r>
        <w:tab/>
        <w:t>0.06%</w:t>
      </w:r>
      <w:r>
        <w:tab/>
        <w:t>0.02%</w:t>
      </w:r>
      <w:r>
        <w:tab/>
        <w:t>0.04%</w:t>
      </w:r>
      <w:r>
        <w:tab/>
        <w:t>0.11%</w:t>
      </w:r>
      <w:r>
        <w:tab/>
        <w:t>0.00%</w:t>
      </w:r>
      <w:r>
        <w:tab/>
        <w:t>0.03%</w:t>
      </w:r>
      <w:r>
        <w:tab/>
        <w:t>0.08%</w:t>
      </w:r>
      <w:r>
        <w:tab/>
        <w:t>-0.06%</w:t>
      </w:r>
      <w:r>
        <w:tab/>
        <w:t>0.00%</w:t>
      </w:r>
      <w:r>
        <w:tab/>
        <w:t>0.04%</w:t>
      </w:r>
    </w:p>
    <w:p w14:paraId="10F45F14" w14:textId="77777777" w:rsidR="00F76E3E" w:rsidRDefault="00F76E3E" w:rsidP="00F76E3E">
      <w:r>
        <w:t>Method 3</w:t>
      </w:r>
      <w:r>
        <w:tab/>
        <w:t>0.00%</w:t>
      </w:r>
      <w:r>
        <w:tab/>
        <w:t>-0.01%</w:t>
      </w:r>
      <w:r>
        <w:tab/>
        <w:t>-0.02%</w:t>
      </w:r>
      <w:r>
        <w:tab/>
        <w:t>0.00%</w:t>
      </w:r>
      <w:r>
        <w:tab/>
        <w:t>-0.06%</w:t>
      </w:r>
      <w:r>
        <w:tab/>
        <w:t>-0.03%</w:t>
      </w:r>
      <w:r>
        <w:tab/>
        <w:t>0.01%</w:t>
      </w:r>
      <w:r>
        <w:tab/>
        <w:t>-0.07%</w:t>
      </w:r>
      <w:r>
        <w:tab/>
        <w:t>-0.05%</w:t>
      </w:r>
      <w:r>
        <w:tab/>
        <w:t>-0.02%</w:t>
      </w:r>
      <w:r>
        <w:tab/>
        <w:t>-0.04%</w:t>
      </w:r>
      <w:r>
        <w:tab/>
        <w:t>-0.13%</w:t>
      </w:r>
    </w:p>
    <w:p w14:paraId="4E955524" w14:textId="79E7D194" w:rsidR="00224475" w:rsidRDefault="00224475" w:rsidP="00224475"/>
    <w:p w14:paraId="4D600790" w14:textId="42F31433" w:rsidR="00373A8A" w:rsidRDefault="00373A8A" w:rsidP="00224475">
      <w:r>
        <w:t>Discussed in session 2.3 Thu 9 Apr 2225-230</w:t>
      </w:r>
      <w:r w:rsidR="0059658C">
        <w:t>0</w:t>
      </w:r>
      <w:r>
        <w:t>UTC (chaired by JRO)</w:t>
      </w:r>
    </w:p>
    <w:p w14:paraId="0CD8F2D0" w14:textId="77777777" w:rsidR="00373A8A" w:rsidRDefault="00373A8A" w:rsidP="00224475"/>
    <w:p w14:paraId="41E9D225" w14:textId="6A7DEDD0" w:rsidR="00F91D85" w:rsidRDefault="00F91D85" w:rsidP="00224475">
      <w:r>
        <w:t xml:space="preserve">Method 3 is conceptually identical with R0312. The problem is that in case of 4:4:4 and 4:2:2 the processing of chroma in CCALF can only be started when the VB processing of luma at co-located positions has been </w:t>
      </w:r>
      <w:r>
        <w:lastRenderedPageBreak/>
        <w:t xml:space="preserve">finished. As a consequence, two additional </w:t>
      </w:r>
      <w:r w:rsidR="00B25239">
        <w:t>line buffers are required for each chroma component (above the 2 lines of chroma VB).</w:t>
      </w:r>
    </w:p>
    <w:p w14:paraId="7C192F42" w14:textId="2890D3DB" w:rsidR="00B25239" w:rsidRDefault="00B25239" w:rsidP="00224475">
      <w:r>
        <w:t>The problem only arises due to CCALF, but as the VB definition of ALF and CCALF is identical, cannot be separated. Method 3 is not saving any line buffers, but just redefines the height of the chroma VB.</w:t>
      </w:r>
    </w:p>
    <w:p w14:paraId="571C389F" w14:textId="4DCDBBA0" w:rsidR="00B25239" w:rsidRDefault="00B25239" w:rsidP="00224475">
      <w:r>
        <w:t xml:space="preserve">It is not obvious (different opinions) that method 3 has a clear benefit. It claims to be more consistent between luma and chroma VB processing for 444 and 422, but on the other hand is less consistent with 420 chroma in those </w:t>
      </w:r>
      <w:r w:rsidR="00C47567">
        <w:t>cases.</w:t>
      </w:r>
    </w:p>
    <w:p w14:paraId="68A3C7FB" w14:textId="48BEED3A" w:rsidR="00C47567" w:rsidRDefault="00C47567" w:rsidP="00224475">
      <w:r>
        <w:t>Methods 1 and 2 are saving the additional chroma line buffers in 444 and 422. Method 1 proposes to use luma samples from line above which are not co-located. Method 2 skips CCALF for the two rows where the additional line buffers would be necessary. Both methods would require some additional logic. It is not known whether they might impose subjective artifacts. Likely, the second method seems preferable in both aspects.</w:t>
      </w:r>
    </w:p>
    <w:p w14:paraId="5F9F98BE" w14:textId="6E33AF01" w:rsidR="00C47567" w:rsidRDefault="00C47567" w:rsidP="00224475">
      <w:r>
        <w:t xml:space="preserve">It is mentioned that for 444 (which requires more memory anyway) the </w:t>
      </w:r>
      <w:r w:rsidR="007C2BAA">
        <w:t>four</w:t>
      </w:r>
      <w:r>
        <w:t xml:space="preserve"> additional line buffers are not too critical. Clarify this aspect – </w:t>
      </w:r>
      <w:r w:rsidRPr="00F3306E">
        <w:rPr>
          <w:highlight w:val="yellow"/>
        </w:rPr>
        <w:t>revisit</w:t>
      </w:r>
      <w:r>
        <w:t>. If the line buffers are not asserted to be critical</w:t>
      </w:r>
      <w:r w:rsidR="007C2BAA">
        <w:t>, the current design should be good enough. Otherwise, method 2 should be considered.</w:t>
      </w:r>
      <w:r>
        <w:t xml:space="preserve"> </w:t>
      </w:r>
    </w:p>
    <w:p w14:paraId="0F877A09" w14:textId="726162C1" w:rsidR="00F91D85" w:rsidRDefault="00F91D85" w:rsidP="00224475"/>
    <w:p w14:paraId="0484BF3E" w14:textId="77777777" w:rsidR="005D7BFE" w:rsidRPr="00EB0893" w:rsidRDefault="005222E1" w:rsidP="00E11EC5">
      <w:pPr>
        <w:pStyle w:val="Heading9"/>
        <w:rPr>
          <w:rFonts w:eastAsia="Times New Roman"/>
          <w:color w:val="0000FF"/>
          <w:szCs w:val="24"/>
          <w:u w:val="single"/>
        </w:rPr>
      </w:pPr>
      <w:hyperlink r:id="rId82" w:history="1">
        <w:r w:rsidR="005D7BFE" w:rsidRPr="00EB0893">
          <w:rPr>
            <w:rFonts w:eastAsia="Times New Roman"/>
            <w:color w:val="0000FF"/>
            <w:szCs w:val="24"/>
            <w:u w:val="single"/>
            <w:lang w:val="en-CA"/>
          </w:rPr>
          <w:t>JVET-R0387</w:t>
        </w:r>
      </w:hyperlink>
      <w:r w:rsidR="005D7BFE" w:rsidRPr="00EB0893">
        <w:rPr>
          <w:rFonts w:eastAsia="Times New Roman"/>
          <w:szCs w:val="24"/>
          <w:lang w:val="en-CA"/>
        </w:rPr>
        <w:t xml:space="preserve"> Crosscheck of JVET-R0233 (AHG16: Line buffer problem of CC-ALF for 4:2:2 and 4:4:4 sequences) [Y. Wang (</w:t>
      </w:r>
      <w:proofErr w:type="spellStart"/>
      <w:r w:rsidR="005D7BFE" w:rsidRPr="00EB0893">
        <w:rPr>
          <w:rFonts w:eastAsia="Times New Roman"/>
          <w:szCs w:val="24"/>
          <w:lang w:val="en-CA"/>
        </w:rPr>
        <w:t>Bytedance</w:t>
      </w:r>
      <w:proofErr w:type="spellEnd"/>
      <w:r w:rsidR="005D7BFE" w:rsidRPr="00EB0893">
        <w:rPr>
          <w:rFonts w:eastAsia="Times New Roman"/>
          <w:szCs w:val="24"/>
          <w:lang w:val="en-CA"/>
        </w:rPr>
        <w:t>)] [late]</w:t>
      </w:r>
    </w:p>
    <w:p w14:paraId="1D1688A4" w14:textId="77777777" w:rsidR="005D7BFE" w:rsidRPr="00BE2DF4" w:rsidRDefault="005D7BFE" w:rsidP="00224475"/>
    <w:p w14:paraId="51F020AA" w14:textId="77777777" w:rsidR="00224475" w:rsidRDefault="005222E1" w:rsidP="00224475">
      <w:pPr>
        <w:pStyle w:val="Heading9"/>
        <w:rPr>
          <w:rFonts w:eastAsia="Times New Roman"/>
          <w:szCs w:val="24"/>
          <w:lang w:val="en-CA"/>
        </w:rPr>
      </w:pPr>
      <w:hyperlink r:id="rId83" w:history="1">
        <w:r w:rsidR="00224475" w:rsidRPr="00D26DDB">
          <w:rPr>
            <w:rFonts w:eastAsia="Times New Roman"/>
            <w:color w:val="0000FF"/>
            <w:szCs w:val="24"/>
            <w:u w:val="single"/>
            <w:lang w:val="en-CA"/>
          </w:rPr>
          <w:t>JVET-R0259</w:t>
        </w:r>
      </w:hyperlink>
      <w:r w:rsidR="00224475" w:rsidRPr="00D26DDB">
        <w:rPr>
          <w:rFonts w:eastAsia="Times New Roman"/>
          <w:szCs w:val="24"/>
          <w:lang w:val="en-CA"/>
        </w:rPr>
        <w:t xml:space="preserve"> AHG7: On CCALF filtering of chroma sample location type-2 content [M. G. </w:t>
      </w:r>
      <w:proofErr w:type="spellStart"/>
      <w:r w:rsidR="00224475" w:rsidRPr="00D26DDB">
        <w:rPr>
          <w:rFonts w:eastAsia="Times New Roman"/>
          <w:szCs w:val="24"/>
          <w:lang w:val="en-CA"/>
        </w:rPr>
        <w:t>Sarwer</w:t>
      </w:r>
      <w:proofErr w:type="spellEnd"/>
      <w:r w:rsidR="00224475" w:rsidRPr="00D26DDB">
        <w:rPr>
          <w:rFonts w:eastAsia="Times New Roman"/>
          <w:szCs w:val="24"/>
          <w:lang w:val="en-CA"/>
        </w:rPr>
        <w:t>, Y. Ye, J. Luo (Alibaba)]</w:t>
      </w:r>
    </w:p>
    <w:p w14:paraId="0B0B8092" w14:textId="77777777" w:rsidR="00316882" w:rsidRDefault="00316882" w:rsidP="00316882">
      <w:r>
        <w:t>It is asserted that the CCALF filter shape is not optimal for chroma sample location type-2 content. Accordingly, this contribution proposes three cross shaped CCALF filters. Following results are reported.</w:t>
      </w:r>
    </w:p>
    <w:p w14:paraId="535025F9" w14:textId="77777777" w:rsidR="00316882" w:rsidRDefault="00316882" w:rsidP="00316882">
      <w:r>
        <w:t xml:space="preserve">For chroma sample location type-2 content, </w:t>
      </w:r>
    </w:p>
    <w:p w14:paraId="44CD9F7E" w14:textId="77777777" w:rsidR="00316882" w:rsidRDefault="00316882" w:rsidP="00316882">
      <w:r>
        <w:t></w:t>
      </w:r>
      <w:r>
        <w:tab/>
        <w:t xml:space="preserve">9 tap 5x5 cross shaped filter: </w:t>
      </w:r>
    </w:p>
    <w:p w14:paraId="1F6C7D0B" w14:textId="77777777" w:rsidR="00316882" w:rsidRDefault="00316882" w:rsidP="00316882">
      <w:r>
        <w:t>o</w:t>
      </w:r>
      <w:r>
        <w:tab/>
        <w:t>AI :  0.01% (Y), -0.77% (</w:t>
      </w:r>
      <w:proofErr w:type="spellStart"/>
      <w:r>
        <w:t>Cb</w:t>
      </w:r>
      <w:proofErr w:type="spellEnd"/>
      <w:r>
        <w:t xml:space="preserve">), -0.81% (Cr) </w:t>
      </w:r>
    </w:p>
    <w:p w14:paraId="2005C16D" w14:textId="77777777" w:rsidR="00316882" w:rsidRDefault="00316882" w:rsidP="00316882">
      <w:r>
        <w:t>o</w:t>
      </w:r>
      <w:r>
        <w:tab/>
        <w:t>RA:  0.07% (Y), -1.99% (</w:t>
      </w:r>
      <w:proofErr w:type="spellStart"/>
      <w:r>
        <w:t>Cb</w:t>
      </w:r>
      <w:proofErr w:type="spellEnd"/>
      <w:r>
        <w:t xml:space="preserve">), -1.95% (Cr) </w:t>
      </w:r>
    </w:p>
    <w:p w14:paraId="17DA2F71" w14:textId="77777777" w:rsidR="00316882" w:rsidRDefault="00316882" w:rsidP="00316882">
      <w:r>
        <w:t>o</w:t>
      </w:r>
      <w:r>
        <w:tab/>
        <w:t>LB:  0.19% (Y), -5.85% (</w:t>
      </w:r>
      <w:proofErr w:type="spellStart"/>
      <w:r>
        <w:t>Cb</w:t>
      </w:r>
      <w:proofErr w:type="spellEnd"/>
      <w:r>
        <w:t xml:space="preserve">), -9.09% (Cr) </w:t>
      </w:r>
    </w:p>
    <w:p w14:paraId="285AC869" w14:textId="77777777" w:rsidR="00316882" w:rsidRDefault="00316882" w:rsidP="00316882">
      <w:r>
        <w:t></w:t>
      </w:r>
      <w:r>
        <w:tab/>
        <w:t xml:space="preserve">13 tap 7x7 cross shaped filter: </w:t>
      </w:r>
    </w:p>
    <w:p w14:paraId="3DC72D20" w14:textId="77777777" w:rsidR="00316882" w:rsidRDefault="00316882" w:rsidP="00316882">
      <w:r>
        <w:t>o</w:t>
      </w:r>
      <w:r>
        <w:tab/>
        <w:t>AI :  0.05% (Y), -1.40% (</w:t>
      </w:r>
      <w:proofErr w:type="spellStart"/>
      <w:r>
        <w:t>Cb</w:t>
      </w:r>
      <w:proofErr w:type="spellEnd"/>
      <w:r>
        <w:t xml:space="preserve">), -1.34% (Cr) </w:t>
      </w:r>
    </w:p>
    <w:p w14:paraId="1D1AFB52" w14:textId="77777777" w:rsidR="00316882" w:rsidRDefault="00316882" w:rsidP="00316882">
      <w:r>
        <w:t>o</w:t>
      </w:r>
      <w:r>
        <w:tab/>
        <w:t>RA:  0.04% (Y), -2.85% (</w:t>
      </w:r>
      <w:proofErr w:type="spellStart"/>
      <w:r>
        <w:t>Cb</w:t>
      </w:r>
      <w:proofErr w:type="spellEnd"/>
      <w:r>
        <w:t xml:space="preserve">), -3.22% (Cr) </w:t>
      </w:r>
    </w:p>
    <w:p w14:paraId="2F283256" w14:textId="77777777" w:rsidR="00316882" w:rsidRDefault="00316882" w:rsidP="00316882">
      <w:r>
        <w:t>o</w:t>
      </w:r>
      <w:r>
        <w:tab/>
        <w:t>LB:   0.10% (Y), -7.28% (</w:t>
      </w:r>
      <w:proofErr w:type="spellStart"/>
      <w:r>
        <w:t>Cb</w:t>
      </w:r>
      <w:proofErr w:type="spellEnd"/>
      <w:r>
        <w:t xml:space="preserve">), -11.34% (Cr) </w:t>
      </w:r>
    </w:p>
    <w:p w14:paraId="341FD3E7" w14:textId="77777777" w:rsidR="00316882" w:rsidRDefault="00316882" w:rsidP="00316882">
      <w:r>
        <w:t></w:t>
      </w:r>
      <w:r>
        <w:tab/>
        <w:t xml:space="preserve">8 tap 5x4 cross shaped filter: </w:t>
      </w:r>
    </w:p>
    <w:p w14:paraId="44110369" w14:textId="77777777" w:rsidR="00316882" w:rsidRDefault="00316882" w:rsidP="00316882">
      <w:r>
        <w:t>o</w:t>
      </w:r>
      <w:r>
        <w:tab/>
        <w:t>AI :  0.00% (Y), -0.35% (</w:t>
      </w:r>
      <w:proofErr w:type="spellStart"/>
      <w:r>
        <w:t>Cb</w:t>
      </w:r>
      <w:proofErr w:type="spellEnd"/>
      <w:r>
        <w:t xml:space="preserve">), -0.39% (Cr) </w:t>
      </w:r>
    </w:p>
    <w:p w14:paraId="5BBC995A" w14:textId="77777777" w:rsidR="00316882" w:rsidRDefault="00316882" w:rsidP="00316882">
      <w:r>
        <w:t>o</w:t>
      </w:r>
      <w:r>
        <w:tab/>
        <w:t>RA:  0.05% (Y), -1.43% (</w:t>
      </w:r>
      <w:proofErr w:type="spellStart"/>
      <w:r>
        <w:t>Cb</w:t>
      </w:r>
      <w:proofErr w:type="spellEnd"/>
      <w:r>
        <w:t xml:space="preserve">), -1.52% (Cr) </w:t>
      </w:r>
    </w:p>
    <w:p w14:paraId="6D53F31A" w14:textId="77777777" w:rsidR="00316882" w:rsidRDefault="00316882" w:rsidP="00316882">
      <w:r>
        <w:t>o</w:t>
      </w:r>
      <w:r>
        <w:tab/>
        <w:t>LB:   0.17% (Y), -4.10% (</w:t>
      </w:r>
      <w:proofErr w:type="spellStart"/>
      <w:r>
        <w:t>Cb</w:t>
      </w:r>
      <w:proofErr w:type="spellEnd"/>
      <w:r>
        <w:t xml:space="preserve">), -7.06% (Cr) </w:t>
      </w:r>
    </w:p>
    <w:p w14:paraId="48A20B61" w14:textId="77777777" w:rsidR="00316882" w:rsidRDefault="00316882" w:rsidP="00316882"/>
    <w:p w14:paraId="0B9B677A" w14:textId="77777777" w:rsidR="00316882" w:rsidRDefault="00316882" w:rsidP="00316882">
      <w:r>
        <w:t xml:space="preserve">When the proposed cross-shape filters are applied on chroma sample location type-0 content, it is reported that some coding gain can also be achieved: </w:t>
      </w:r>
    </w:p>
    <w:p w14:paraId="63DD61A0" w14:textId="77777777" w:rsidR="00316882" w:rsidRDefault="00316882" w:rsidP="00316882">
      <w:r>
        <w:t></w:t>
      </w:r>
      <w:r>
        <w:tab/>
        <w:t xml:space="preserve">9 tap 5x5 cross shaped filter: </w:t>
      </w:r>
    </w:p>
    <w:p w14:paraId="3EF71AB5" w14:textId="77777777" w:rsidR="00316882" w:rsidRDefault="00316882" w:rsidP="00316882">
      <w:r>
        <w:lastRenderedPageBreak/>
        <w:t>o</w:t>
      </w:r>
      <w:r>
        <w:tab/>
        <w:t>AI :  0.02% (Y), -0.26% (</w:t>
      </w:r>
      <w:proofErr w:type="spellStart"/>
      <w:r>
        <w:t>Cb</w:t>
      </w:r>
      <w:proofErr w:type="spellEnd"/>
      <w:r>
        <w:t xml:space="preserve">), -0.68% (Cr) </w:t>
      </w:r>
    </w:p>
    <w:p w14:paraId="28C85497" w14:textId="77777777" w:rsidR="00316882" w:rsidRDefault="00316882" w:rsidP="00316882">
      <w:r>
        <w:t>o</w:t>
      </w:r>
      <w:r>
        <w:tab/>
        <w:t>RA:  0.01% (Y), -0.39 % (</w:t>
      </w:r>
      <w:proofErr w:type="spellStart"/>
      <w:r>
        <w:t>Cb</w:t>
      </w:r>
      <w:proofErr w:type="spellEnd"/>
      <w:r>
        <w:t xml:space="preserve">), -0.48 % (Cr) </w:t>
      </w:r>
    </w:p>
    <w:p w14:paraId="2861FF98" w14:textId="77777777" w:rsidR="00316882" w:rsidRDefault="00316882" w:rsidP="00316882">
      <w:r>
        <w:t>o</w:t>
      </w:r>
      <w:r>
        <w:tab/>
        <w:t>LB:  -0.04 % (Y), -1.06 % (</w:t>
      </w:r>
      <w:proofErr w:type="spellStart"/>
      <w:r>
        <w:t>Cb</w:t>
      </w:r>
      <w:proofErr w:type="spellEnd"/>
      <w:r>
        <w:t xml:space="preserve">), -1.19 % (Cr) </w:t>
      </w:r>
    </w:p>
    <w:p w14:paraId="529742C8" w14:textId="77777777" w:rsidR="00316882" w:rsidRDefault="00316882" w:rsidP="00316882">
      <w:r>
        <w:t></w:t>
      </w:r>
      <w:r>
        <w:tab/>
        <w:t xml:space="preserve">13 tap 7x7 cross shaped filter: </w:t>
      </w:r>
    </w:p>
    <w:p w14:paraId="0FE9E753" w14:textId="77777777" w:rsidR="00316882" w:rsidRDefault="00316882" w:rsidP="00316882">
      <w:r>
        <w:t>o</w:t>
      </w:r>
      <w:r>
        <w:tab/>
        <w:t>AI :  0.04% (Y), -0.82% (</w:t>
      </w:r>
      <w:proofErr w:type="spellStart"/>
      <w:r>
        <w:t>Cb</w:t>
      </w:r>
      <w:proofErr w:type="spellEnd"/>
      <w:r>
        <w:t xml:space="preserve">), -1.16% (Cr) </w:t>
      </w:r>
    </w:p>
    <w:p w14:paraId="1B5C0783" w14:textId="77777777" w:rsidR="00316882" w:rsidRDefault="00316882" w:rsidP="00316882">
      <w:r>
        <w:t>o</w:t>
      </w:r>
      <w:r>
        <w:tab/>
        <w:t>RA:  0.00% (Y), -1.30% (</w:t>
      </w:r>
      <w:proofErr w:type="spellStart"/>
      <w:r>
        <w:t>Cb</w:t>
      </w:r>
      <w:proofErr w:type="spellEnd"/>
      <w:r>
        <w:t xml:space="preserve">), -1.28% (Cr) </w:t>
      </w:r>
    </w:p>
    <w:p w14:paraId="3498F472" w14:textId="77777777" w:rsidR="00316882" w:rsidRDefault="00316882" w:rsidP="00316882">
      <w:r>
        <w:t>o</w:t>
      </w:r>
      <w:r>
        <w:tab/>
        <w:t>LB:   -0.02% (Y), -3.25% (</w:t>
      </w:r>
      <w:proofErr w:type="spellStart"/>
      <w:r>
        <w:t>Cb</w:t>
      </w:r>
      <w:proofErr w:type="spellEnd"/>
      <w:r>
        <w:t xml:space="preserve">), -2.80% (Cr) </w:t>
      </w:r>
    </w:p>
    <w:p w14:paraId="6AE69AAB" w14:textId="77777777" w:rsidR="00316882" w:rsidRDefault="00316882" w:rsidP="00316882">
      <w:r>
        <w:t></w:t>
      </w:r>
      <w:r>
        <w:tab/>
        <w:t xml:space="preserve">8 tap 5x4 cross shaped filter: </w:t>
      </w:r>
    </w:p>
    <w:p w14:paraId="2BC8897C" w14:textId="77777777" w:rsidR="00316882" w:rsidRDefault="00316882" w:rsidP="00316882">
      <w:r>
        <w:t>o</w:t>
      </w:r>
      <w:r>
        <w:tab/>
        <w:t>AI :  0.01% (Y), -0.09% (</w:t>
      </w:r>
      <w:proofErr w:type="spellStart"/>
      <w:r>
        <w:t>Cb</w:t>
      </w:r>
      <w:proofErr w:type="spellEnd"/>
      <w:r>
        <w:t xml:space="preserve">), -0.55% (Cr) </w:t>
      </w:r>
    </w:p>
    <w:p w14:paraId="474F1B29" w14:textId="77777777" w:rsidR="00316882" w:rsidRDefault="00316882" w:rsidP="00316882">
      <w:r>
        <w:t>o</w:t>
      </w:r>
      <w:r>
        <w:tab/>
        <w:t>RA:  -0.01% (Y), -0.19% (</w:t>
      </w:r>
      <w:proofErr w:type="spellStart"/>
      <w:r>
        <w:t>Cb</w:t>
      </w:r>
      <w:proofErr w:type="spellEnd"/>
      <w:r>
        <w:t xml:space="preserve">), -0.31% (Cr) </w:t>
      </w:r>
    </w:p>
    <w:p w14:paraId="40D1C7D1" w14:textId="77777777" w:rsidR="00316882" w:rsidRDefault="00316882" w:rsidP="00316882">
      <w:r>
        <w:t>o</w:t>
      </w:r>
      <w:r>
        <w:tab/>
        <w:t>LB:   -0.01% (Y), -0.55% (</w:t>
      </w:r>
      <w:proofErr w:type="spellStart"/>
      <w:r>
        <w:t>Cb</w:t>
      </w:r>
      <w:proofErr w:type="spellEnd"/>
      <w:r>
        <w:t xml:space="preserve">), -0.91% (Cr) </w:t>
      </w:r>
    </w:p>
    <w:p w14:paraId="04220AC1" w14:textId="4AEB612F" w:rsidR="00224475" w:rsidRDefault="00224475" w:rsidP="00224475"/>
    <w:p w14:paraId="42FC341F" w14:textId="60FFAB59" w:rsidR="00316882" w:rsidRDefault="00316882" w:rsidP="00224475">
      <w:r>
        <w:t>It is commented that the current filter shape could allow asymmetric tuning of coefficients regarding type 2 content.</w:t>
      </w:r>
    </w:p>
    <w:p w14:paraId="4B5D6B32" w14:textId="1A004267" w:rsidR="00316882" w:rsidRDefault="00316882" w:rsidP="00224475">
      <w:r>
        <w:t xml:space="preserve">Filters beyond 8-tap would </w:t>
      </w:r>
      <w:r w:rsidR="009657EB">
        <w:t>be more complex than current design. Buffer requirements would not be increased. In hardware, also the 8-tap filter could be less regular.</w:t>
      </w:r>
    </w:p>
    <w:p w14:paraId="70237A28" w14:textId="7487D049" w:rsidR="009657EB" w:rsidRDefault="009657EB" w:rsidP="00224475">
      <w:r>
        <w:t>Gains are mainly observed in HDR (where HDR H1 is the only type 2 sampling).</w:t>
      </w:r>
      <w:r w:rsidR="003E72E7">
        <w:t xml:space="preserve"> Compared to the gain of CCALF in those sequences, the additional gain is approximately one tenth of that (or even less for the 8-tap filter).</w:t>
      </w:r>
    </w:p>
    <w:p w14:paraId="05E915CE" w14:textId="487DAC61" w:rsidR="009657EB" w:rsidRDefault="009657EB" w:rsidP="00224475">
      <w:r>
        <w:t>Gains are largest in LB, which may not be the primary use case of CCALF.</w:t>
      </w:r>
    </w:p>
    <w:p w14:paraId="184AEA52" w14:textId="263B17E0" w:rsidR="009657EB" w:rsidRDefault="003E72E7" w:rsidP="00224475">
      <w:r>
        <w:t xml:space="preserve">It was asked for visual quality. </w:t>
      </w:r>
      <w:r w:rsidR="009657EB">
        <w:t>It is reported by proponents that they inspected visual quality and did not find problems, nor differences compared to current CCALF</w:t>
      </w:r>
      <w:r>
        <w:t>.</w:t>
      </w:r>
    </w:p>
    <w:p w14:paraId="737C2D39" w14:textId="7E017C11" w:rsidR="003E72E7" w:rsidRDefault="003E72E7" w:rsidP="00224475">
      <w:r>
        <w:t>It is commented that this is a quite substantial low level modification with the main intent of compression improvement, which only applies for certain type of content.</w:t>
      </w:r>
    </w:p>
    <w:p w14:paraId="1A0196BB" w14:textId="37B6070A" w:rsidR="003E72E7" w:rsidRDefault="003E72E7" w:rsidP="00224475">
      <w:r>
        <w:t>No action.</w:t>
      </w:r>
    </w:p>
    <w:p w14:paraId="5D38E2BF" w14:textId="77777777" w:rsidR="000A3950" w:rsidRDefault="000A3950" w:rsidP="00224475"/>
    <w:p w14:paraId="0CD73918" w14:textId="77777777" w:rsidR="000A3950" w:rsidRPr="00BD2B1C" w:rsidRDefault="005222E1" w:rsidP="00E11EC5">
      <w:pPr>
        <w:pStyle w:val="Heading9"/>
        <w:rPr>
          <w:rFonts w:eastAsia="Times New Roman"/>
          <w:color w:val="0000FF"/>
          <w:szCs w:val="24"/>
          <w:u w:val="single"/>
        </w:rPr>
      </w:pPr>
      <w:hyperlink r:id="rId84" w:history="1">
        <w:r w:rsidR="000A3950" w:rsidRPr="00BD2B1C">
          <w:rPr>
            <w:rFonts w:eastAsia="Times New Roman"/>
            <w:color w:val="0000FF"/>
            <w:szCs w:val="24"/>
            <w:u w:val="single"/>
            <w:lang w:val="en-CA"/>
          </w:rPr>
          <w:t>JVET-R0446</w:t>
        </w:r>
      </w:hyperlink>
      <w:r w:rsidR="000A3950" w:rsidRPr="00BD2B1C">
        <w:rPr>
          <w:rFonts w:eastAsia="Times New Roman"/>
          <w:szCs w:val="24"/>
          <w:lang w:val="en-CA"/>
        </w:rPr>
        <w:t xml:space="preserve"> Crosscheck of JVET-R0259 (AHG7: On CCALF filtering of chroma sample location type-2 content) [F. Pu (Dolby)] [late]</w:t>
      </w:r>
    </w:p>
    <w:p w14:paraId="4DC6FA81" w14:textId="77777777" w:rsidR="009657EB" w:rsidRPr="00BE2DF4" w:rsidRDefault="009657EB" w:rsidP="00224475"/>
    <w:p w14:paraId="29033E4B" w14:textId="77777777" w:rsidR="00224475" w:rsidRDefault="005222E1" w:rsidP="00224475">
      <w:pPr>
        <w:pStyle w:val="Heading9"/>
        <w:rPr>
          <w:rFonts w:eastAsia="Times New Roman"/>
          <w:szCs w:val="24"/>
          <w:lang w:val="en-CA"/>
        </w:rPr>
      </w:pPr>
      <w:hyperlink r:id="rId85" w:history="1">
        <w:r w:rsidR="00224475" w:rsidRPr="00D26DDB">
          <w:rPr>
            <w:rFonts w:eastAsia="Times New Roman"/>
            <w:color w:val="0000FF"/>
            <w:szCs w:val="24"/>
            <w:u w:val="single"/>
            <w:lang w:val="en-CA"/>
          </w:rPr>
          <w:t>JVET-R0313</w:t>
        </w:r>
      </w:hyperlink>
      <w:r w:rsidR="00224475" w:rsidRPr="00D26DDB">
        <w:rPr>
          <w:rFonts w:eastAsia="Times New Roman"/>
          <w:szCs w:val="24"/>
          <w:lang w:val="en-CA"/>
        </w:rPr>
        <w:t xml:space="preserve"> AHG2/AHG16: Cleanups of chroma ALF and CC-ALF on/off control [Y. Wang, L. Zhang, H. Liu, K. Zhang (</w:t>
      </w:r>
      <w:proofErr w:type="spellStart"/>
      <w:r w:rsidR="00224475" w:rsidRPr="00D26DDB">
        <w:rPr>
          <w:rFonts w:eastAsia="Times New Roman"/>
          <w:szCs w:val="24"/>
          <w:lang w:val="en-CA"/>
        </w:rPr>
        <w:t>Bytedance</w:t>
      </w:r>
      <w:proofErr w:type="spellEnd"/>
      <w:r w:rsidR="00224475" w:rsidRPr="00D26DDB">
        <w:rPr>
          <w:rFonts w:eastAsia="Times New Roman"/>
          <w:szCs w:val="24"/>
          <w:lang w:val="en-CA"/>
        </w:rPr>
        <w:t>)]</w:t>
      </w:r>
    </w:p>
    <w:p w14:paraId="7C799537" w14:textId="0FE3B204" w:rsidR="00224475" w:rsidRDefault="003E72E7" w:rsidP="00224475">
      <w:r w:rsidRPr="003E72E7">
        <w:t>In current VVC, chroma ALF and CC-ALF are disabled implicitly when luma ALF is disabled at SPS/PH/SH as it is unlikely that chroma ALF/CC-ALF would be used when luma ALF is disabled. Such a design could benefit power consumption. However, luma ALF, chroma ALF and CC-ALF are controlled independently at CTU level. Therefore, for a slice, it is still possible that chroma ALF/CC-ALF is enabled in some CTUs, even luma ALF is disabled for all CTUs, which conflicts with the original intention. In this contribution, it is proposed to disable chroma ALF/CC-ALF implicitly when luma ALF is disabled for a CTU to keep the design consist</w:t>
      </w:r>
      <w:r>
        <w:t>ent</w:t>
      </w:r>
      <w:r w:rsidRPr="003E72E7">
        <w:t xml:space="preserve"> for all video processing units. Simulation results reportedly show that BD-rate changes are {0.00%, 0.02%, 0.04%}, {-0.01%, 0.18%, 0.14%}, and {-0.09%, 0.56%, 0.04%} with AI, RA, and LDB configurations under CTC, respectively.</w:t>
      </w:r>
    </w:p>
    <w:p w14:paraId="2D30EFE3" w14:textId="45057019" w:rsidR="003E72E7" w:rsidRDefault="00460526" w:rsidP="00224475">
      <w:r>
        <w:lastRenderedPageBreak/>
        <w:t>It is commented that the reason of coupling the enabling at high level is rather an encoder choice, and it is not necessary to transfer that to the low level. The consistency argument is not necessarily applicable here.</w:t>
      </w:r>
    </w:p>
    <w:p w14:paraId="7CAA458C" w14:textId="53BC1BAA" w:rsidR="00460526" w:rsidRDefault="00996789" w:rsidP="00224475">
      <w:r>
        <w:t xml:space="preserve">No justification for a low level change. There is nothing conceptually broken. </w:t>
      </w:r>
      <w:r w:rsidR="00460526">
        <w:t>No action.</w:t>
      </w:r>
    </w:p>
    <w:p w14:paraId="727E3B78" w14:textId="6FBC6E51" w:rsidR="000A3950" w:rsidRDefault="000A3950" w:rsidP="00224475"/>
    <w:p w14:paraId="14C433BA" w14:textId="77777777" w:rsidR="000A3950" w:rsidRPr="00BD2B1C" w:rsidRDefault="005222E1" w:rsidP="00E11EC5">
      <w:pPr>
        <w:pStyle w:val="Heading9"/>
        <w:rPr>
          <w:rFonts w:eastAsia="Times New Roman"/>
          <w:color w:val="0000FF"/>
          <w:szCs w:val="24"/>
          <w:u w:val="single"/>
        </w:rPr>
      </w:pPr>
      <w:hyperlink r:id="rId86" w:history="1">
        <w:r w:rsidR="000A3950" w:rsidRPr="00BD2B1C">
          <w:rPr>
            <w:rFonts w:eastAsia="Times New Roman"/>
            <w:color w:val="0000FF"/>
            <w:szCs w:val="24"/>
            <w:u w:val="single"/>
            <w:lang w:val="en-CA"/>
          </w:rPr>
          <w:t>JVET-R0445</w:t>
        </w:r>
      </w:hyperlink>
      <w:r w:rsidR="000A3950" w:rsidRPr="00BD2B1C">
        <w:rPr>
          <w:rFonts w:eastAsia="Times New Roman"/>
          <w:szCs w:val="24"/>
          <w:lang w:val="en-CA"/>
        </w:rPr>
        <w:t xml:space="preserve"> Crosscheck of JVET-R0313 (AHG2/AHG16: Cleanups of chroma ALF and CC-ALF on/off control) [N. Hu (Qualcomm)] [late]</w:t>
      </w:r>
    </w:p>
    <w:p w14:paraId="2AE0FFDB" w14:textId="77777777" w:rsidR="000A3950" w:rsidRPr="00BE2DF4" w:rsidRDefault="000A3950" w:rsidP="00224475"/>
    <w:p w14:paraId="39D43146" w14:textId="33BF8CA5" w:rsidR="00C43B28" w:rsidRDefault="00C43B28" w:rsidP="00C43B28">
      <w:pPr>
        <w:pStyle w:val="Heading4"/>
      </w:pPr>
      <w:r>
        <w:rPr>
          <w:lang w:val="en-US"/>
        </w:rPr>
        <w:t>Luma mapping with chroma scaling</w:t>
      </w:r>
      <w:r>
        <w:t xml:space="preserve"> (</w:t>
      </w:r>
      <w:r w:rsidR="005D7BFE">
        <w:rPr>
          <w:lang w:val="en-US"/>
        </w:rPr>
        <w:t>3</w:t>
      </w:r>
      <w:r>
        <w:t>)</w:t>
      </w:r>
    </w:p>
    <w:p w14:paraId="26616838" w14:textId="0B485CA7" w:rsidR="00996789" w:rsidRPr="00E11EC5" w:rsidRDefault="00996789" w:rsidP="00E11EC5">
      <w:pPr>
        <w:rPr>
          <w:lang w:val="en-US"/>
        </w:rPr>
      </w:pPr>
      <w:r>
        <w:rPr>
          <w:lang w:val="en-US" w:eastAsia="x-none"/>
        </w:rPr>
        <w:t>discussed in session 2.6 Tuesday 14 April 0825-</w:t>
      </w:r>
      <w:r w:rsidR="004C3724">
        <w:rPr>
          <w:lang w:val="en-US" w:eastAsia="x-none"/>
        </w:rPr>
        <w:t>0845</w:t>
      </w:r>
    </w:p>
    <w:p w14:paraId="7550826E" w14:textId="77777777" w:rsidR="00224475" w:rsidRDefault="005222E1" w:rsidP="00224475">
      <w:pPr>
        <w:pStyle w:val="Heading9"/>
        <w:rPr>
          <w:rFonts w:eastAsia="Times New Roman"/>
          <w:szCs w:val="24"/>
          <w:lang w:val="en-CA"/>
        </w:rPr>
      </w:pPr>
      <w:hyperlink r:id="rId87" w:history="1">
        <w:r w:rsidR="00224475" w:rsidRPr="00D26DDB">
          <w:rPr>
            <w:rFonts w:eastAsia="Times New Roman"/>
            <w:color w:val="0000FF"/>
            <w:szCs w:val="24"/>
            <w:u w:val="single"/>
            <w:lang w:val="en-CA"/>
          </w:rPr>
          <w:t>JVET-R0290</w:t>
        </w:r>
      </w:hyperlink>
      <w:r w:rsidR="00224475" w:rsidRPr="00D26DDB">
        <w:rPr>
          <w:rFonts w:eastAsia="Times New Roman"/>
          <w:szCs w:val="24"/>
          <w:lang w:val="en-CA"/>
        </w:rPr>
        <w:t xml:space="preserve"> AHG16: LMCS constraint cleanup [F. Bossen (Sharp)]</w:t>
      </w:r>
    </w:p>
    <w:p w14:paraId="4429BAE4" w14:textId="032A60D9" w:rsidR="00223C87" w:rsidRDefault="00996789" w:rsidP="00223C87">
      <w:r w:rsidRPr="00996789">
        <w:t>It is asserted that the expression of constraints on LMCS parameters is needlessly convoluted. An alternative definition of constraints is proposed. While the proposed constraints are not strictly equivalent to the ones in VVC draft 8, no impact on coding efficiency is observed under common test conditions. It is asserted that the proposed constraint is much more straightforward.</w:t>
      </w:r>
    </w:p>
    <w:p w14:paraId="0BD20CB3" w14:textId="41C4E1B6" w:rsidR="00294B25" w:rsidRDefault="00294B25" w:rsidP="00223C87">
      <w:r>
        <w:t>The proposal would simplify the expression of the encoder restriction, but give up some flexibility of LMCS. No need to change a decoder implementation, though perhaps a decoder could be simplified by knowing the range is more restricted.</w:t>
      </w:r>
      <w:r w:rsidR="004C3724">
        <w:t xml:space="preserve"> There are however divergent opinions on this.</w:t>
      </w:r>
    </w:p>
    <w:p w14:paraId="3913DB02" w14:textId="1018739F" w:rsidR="004C3724" w:rsidRDefault="004C3724" w:rsidP="00223C87">
      <w:r>
        <w:t>No urgent need of doing this change, nothing is broken, and it gives up some flexibility.</w:t>
      </w:r>
    </w:p>
    <w:p w14:paraId="151853AC" w14:textId="5F247AD0" w:rsidR="004C3724" w:rsidRDefault="004C3724" w:rsidP="00223C87">
      <w:r>
        <w:t>No action on this proposal</w:t>
      </w:r>
    </w:p>
    <w:p w14:paraId="15886857" w14:textId="2D926817" w:rsidR="004C3724" w:rsidRDefault="004C3724" w:rsidP="00223C87">
      <w:r>
        <w:t>It is noted that conformance bitstreams should be made available which exercise the entire range of the current spec.</w:t>
      </w:r>
    </w:p>
    <w:p w14:paraId="726C856C" w14:textId="77777777" w:rsidR="00224475" w:rsidRPr="00D26DDB" w:rsidRDefault="005222E1" w:rsidP="00224475">
      <w:pPr>
        <w:pStyle w:val="Heading9"/>
        <w:rPr>
          <w:rFonts w:eastAsia="Times New Roman"/>
          <w:color w:val="0000FF"/>
          <w:szCs w:val="24"/>
          <w:u w:val="single"/>
          <w:lang w:val="en-CA"/>
        </w:rPr>
      </w:pPr>
      <w:hyperlink r:id="rId88" w:history="1">
        <w:r w:rsidR="00224475" w:rsidRPr="00D26DDB">
          <w:rPr>
            <w:rFonts w:eastAsia="Times New Roman"/>
            <w:color w:val="0000FF"/>
            <w:szCs w:val="24"/>
            <w:u w:val="single"/>
            <w:lang w:val="en-CA"/>
          </w:rPr>
          <w:t>JVET-R0330</w:t>
        </w:r>
      </w:hyperlink>
      <w:r w:rsidR="00224475" w:rsidRPr="00D26DDB">
        <w:rPr>
          <w:rFonts w:eastAsia="Times New Roman"/>
          <w:szCs w:val="24"/>
          <w:lang w:val="en-CA"/>
        </w:rPr>
        <w:t xml:space="preserve"> AHG16: On clipping average luma value for chroma residual scaling factor derivation [X. </w:t>
      </w:r>
      <w:proofErr w:type="spellStart"/>
      <w:r w:rsidR="00224475" w:rsidRPr="00D26DDB">
        <w:rPr>
          <w:rFonts w:eastAsia="Times New Roman"/>
          <w:szCs w:val="24"/>
          <w:lang w:val="en-CA"/>
        </w:rPr>
        <w:t>Xiu</w:t>
      </w:r>
      <w:proofErr w:type="spellEnd"/>
      <w:r w:rsidR="00224475" w:rsidRPr="00D26DDB">
        <w:rPr>
          <w:rFonts w:eastAsia="Times New Roman"/>
          <w:szCs w:val="24"/>
          <w:lang w:val="en-CA"/>
        </w:rPr>
        <w:t xml:space="preserve">, Y.-W. Chen, T.-C. Ma, H.-J. </w:t>
      </w:r>
      <w:proofErr w:type="spellStart"/>
      <w:r w:rsidR="00224475" w:rsidRPr="00D26DDB">
        <w:rPr>
          <w:rFonts w:eastAsia="Times New Roman"/>
          <w:szCs w:val="24"/>
          <w:lang w:val="en-CA"/>
        </w:rPr>
        <w:t>Jhu</w:t>
      </w:r>
      <w:proofErr w:type="spellEnd"/>
      <w:r w:rsidR="00224475" w:rsidRPr="00D26DDB">
        <w:rPr>
          <w:rFonts w:eastAsia="Times New Roman"/>
          <w:szCs w:val="24"/>
          <w:lang w:val="en-CA"/>
        </w:rPr>
        <w:t>, X. Wang (</w:t>
      </w:r>
      <w:proofErr w:type="spellStart"/>
      <w:r w:rsidR="00224475" w:rsidRPr="00D26DDB">
        <w:rPr>
          <w:rFonts w:eastAsia="Times New Roman"/>
          <w:szCs w:val="24"/>
          <w:lang w:val="en-CA"/>
        </w:rPr>
        <w:t>Kwai</w:t>
      </w:r>
      <w:proofErr w:type="spellEnd"/>
      <w:r w:rsidR="00224475" w:rsidRPr="00D26DDB">
        <w:rPr>
          <w:rFonts w:eastAsia="Times New Roman"/>
          <w:szCs w:val="24"/>
          <w:lang w:val="en-CA"/>
        </w:rPr>
        <w:t>)]</w:t>
      </w:r>
    </w:p>
    <w:p w14:paraId="5F6F7117" w14:textId="62A15D64" w:rsidR="004C3724" w:rsidRDefault="004C3724" w:rsidP="004C3724">
      <w:pPr>
        <w:rPr>
          <w:lang w:eastAsia="zh-CN"/>
        </w:rPr>
      </w:pPr>
      <w:r>
        <w:rPr>
          <w:lang w:eastAsia="zh-CN"/>
        </w:rPr>
        <w:t>In VVC draft 8, the average of neighboring reconstructed luma samples above and left to one 6</w:t>
      </w:r>
      <w:r>
        <w:rPr>
          <w:rFonts w:hint="eastAsia"/>
          <w:lang w:eastAsia="zh-CN"/>
        </w:rPr>
        <w:t>4</w:t>
      </w:r>
      <m:oMath>
        <m:r>
          <m:rPr>
            <m:sty m:val="p"/>
          </m:rPr>
          <w:rPr>
            <w:rFonts w:ascii="Cambria Math" w:eastAsia="SimSun" w:hAnsi="Cambria Math" w:cs="SimSun"/>
            <w:lang w:eastAsia="zh-CN"/>
          </w:rPr>
          <m:t>×</m:t>
        </m:r>
      </m:oMath>
      <w:r>
        <w:rPr>
          <w:rFonts w:hint="eastAsia"/>
          <w:lang w:eastAsia="zh-CN"/>
        </w:rPr>
        <w:t>6</w:t>
      </w:r>
      <w:r>
        <w:rPr>
          <w:lang w:eastAsia="zh-CN"/>
        </w:rPr>
        <w:t>4 region is used to calculate the chroma residual scaling factor for the coding units (CUs) inside the region. In the chroma sample reconstruction process 8.7.5.3 in VVC draft 8, one clipping operation is applied to clip the luma average to the full range of the internal bit-depth when deriving the chroma residual scaling factor. Additionally, the same clipping operation is also applied when generating chroma samples even if the chroma residual samples are zeros, i.e., chroma CBF is zero. It is asserted that those two clipping operations are redundant. For a cleaner design, this contribution proposes to remove those unnecessary clipping operations from the current VVC specification. Simulation results reportedly show that the proposed modification provides bit-exact BD-rate performance.</w:t>
      </w:r>
    </w:p>
    <w:p w14:paraId="6388A7C8" w14:textId="673E6BA6" w:rsidR="004C3724" w:rsidRDefault="004C3724" w:rsidP="004C3724">
      <w:pPr>
        <w:rPr>
          <w:lang w:eastAsia="zh-CN"/>
        </w:rPr>
      </w:pPr>
      <w:r>
        <w:rPr>
          <w:lang w:eastAsia="zh-CN"/>
        </w:rPr>
        <w:t>Agreed that the redundant clipping is not needed.</w:t>
      </w:r>
    </w:p>
    <w:p w14:paraId="60B49EB0" w14:textId="694E59D6" w:rsidR="004C3724" w:rsidRDefault="004C3724" w:rsidP="004C3724">
      <w:pPr>
        <w:rPr>
          <w:lang w:eastAsia="zh-CN"/>
        </w:rPr>
      </w:pPr>
      <w:r w:rsidRPr="00E11EC5">
        <w:rPr>
          <w:highlight w:val="yellow"/>
          <w:lang w:eastAsia="zh-CN"/>
        </w:rPr>
        <w:t>Recommendation (</w:t>
      </w:r>
      <w:ins w:id="143" w:author="Benjamin Bross" w:date="2020-04-17T18:44:00Z">
        <w:r w:rsidR="001924A0">
          <w:rPr>
            <w:highlight w:val="yellow"/>
            <w:lang w:eastAsia="zh-CN"/>
          </w:rPr>
          <w:t>E</w:t>
        </w:r>
      </w:ins>
      <w:del w:id="144" w:author="Benjamin Bross" w:date="2020-04-17T18:44:00Z">
        <w:r w:rsidRPr="00E11EC5" w:rsidDel="001924A0">
          <w:rPr>
            <w:highlight w:val="yellow"/>
            <w:lang w:eastAsia="zh-CN"/>
          </w:rPr>
          <w:delText>e</w:delText>
        </w:r>
      </w:del>
      <w:r w:rsidRPr="00E11EC5">
        <w:rPr>
          <w:highlight w:val="yellow"/>
          <w:lang w:eastAsia="zh-CN"/>
        </w:rPr>
        <w:t>d</w:t>
      </w:r>
      <w:ins w:id="145" w:author="Benjamin Bross" w:date="2020-04-17T18:44:00Z">
        <w:r w:rsidR="001924A0">
          <w:rPr>
            <w:highlight w:val="yellow"/>
            <w:lang w:eastAsia="zh-CN"/>
          </w:rPr>
          <w:t>.</w:t>
        </w:r>
      </w:ins>
      <w:r w:rsidRPr="00E11EC5">
        <w:rPr>
          <w:highlight w:val="yellow"/>
          <w:lang w:eastAsia="zh-CN"/>
        </w:rPr>
        <w:t xml:space="preserve"> + SW cleanup)</w:t>
      </w:r>
      <w:r>
        <w:rPr>
          <w:lang w:eastAsia="zh-CN"/>
        </w:rPr>
        <w:t>: Remove the clipping from text, up to editor. Cleanup of software should be done for alignment with the text.</w:t>
      </w:r>
    </w:p>
    <w:p w14:paraId="653BC073" w14:textId="2B73F175" w:rsidR="00223C87" w:rsidRDefault="00223C87" w:rsidP="00223C87">
      <w:pPr>
        <w:rPr>
          <w:lang w:eastAsia="x-none"/>
        </w:rPr>
      </w:pPr>
    </w:p>
    <w:p w14:paraId="7A4C3B2D" w14:textId="77777777" w:rsidR="002D481A" w:rsidRPr="00EB0893" w:rsidRDefault="005222E1" w:rsidP="00E11EC5">
      <w:pPr>
        <w:pStyle w:val="Heading9"/>
        <w:rPr>
          <w:rFonts w:eastAsia="Times New Roman"/>
          <w:color w:val="0000FF"/>
          <w:szCs w:val="24"/>
          <w:u w:val="single"/>
        </w:rPr>
      </w:pPr>
      <w:hyperlink r:id="rId89" w:history="1">
        <w:r w:rsidR="002D481A" w:rsidRPr="00EB0893">
          <w:rPr>
            <w:rFonts w:eastAsia="Times New Roman"/>
            <w:color w:val="0000FF"/>
            <w:szCs w:val="24"/>
            <w:u w:val="single"/>
            <w:lang w:val="en-CA"/>
          </w:rPr>
          <w:t>JVET-R0402</w:t>
        </w:r>
      </w:hyperlink>
      <w:r w:rsidR="002D481A" w:rsidRPr="00EB0893">
        <w:rPr>
          <w:rFonts w:eastAsia="Times New Roman"/>
          <w:szCs w:val="24"/>
          <w:lang w:val="en-CA"/>
        </w:rPr>
        <w:t xml:space="preserve"> Crosscheck of JVET-R0330 AHG16: On clipping average luma value for chroma residual scaling factor derivation [J. Chen (Alibaba)] [late]</w:t>
      </w:r>
    </w:p>
    <w:p w14:paraId="1A02D904" w14:textId="77777777" w:rsidR="002D481A" w:rsidRDefault="002D481A" w:rsidP="00223C87">
      <w:pPr>
        <w:rPr>
          <w:lang w:eastAsia="x-none"/>
        </w:rPr>
      </w:pPr>
    </w:p>
    <w:p w14:paraId="23E3518E" w14:textId="58DEA3CE" w:rsidR="002D5B31" w:rsidRPr="00EB0893" w:rsidRDefault="005222E1" w:rsidP="00E11EC5">
      <w:pPr>
        <w:pStyle w:val="Heading9"/>
        <w:rPr>
          <w:rFonts w:eastAsia="Times New Roman"/>
          <w:color w:val="0000FF"/>
          <w:szCs w:val="24"/>
          <w:u w:val="single"/>
        </w:rPr>
      </w:pPr>
      <w:hyperlink r:id="rId90" w:history="1">
        <w:r w:rsidR="002D5B31" w:rsidRPr="00EB0893">
          <w:rPr>
            <w:rFonts w:eastAsia="Times New Roman"/>
            <w:color w:val="0000FF"/>
            <w:szCs w:val="24"/>
            <w:u w:val="single"/>
            <w:lang w:val="en-CA"/>
          </w:rPr>
          <w:t>JVET-R0393</w:t>
        </w:r>
      </w:hyperlink>
      <w:r w:rsidR="002D5B31" w:rsidRPr="00EB0893">
        <w:rPr>
          <w:rFonts w:eastAsia="Times New Roman"/>
          <w:szCs w:val="24"/>
          <w:lang w:val="en-CA"/>
        </w:rPr>
        <w:t xml:space="preserve"> AHG9: On LMCS for GDR [L. Wang, S. Hong, K. </w:t>
      </w:r>
      <w:proofErr w:type="spellStart"/>
      <w:r w:rsidR="002D5B31" w:rsidRPr="00EB0893">
        <w:rPr>
          <w:rFonts w:eastAsia="Times New Roman"/>
          <w:szCs w:val="24"/>
          <w:lang w:val="en-CA"/>
        </w:rPr>
        <w:t>Panusopone</w:t>
      </w:r>
      <w:proofErr w:type="spellEnd"/>
      <w:r w:rsidR="002D5B31" w:rsidRPr="00EB0893">
        <w:rPr>
          <w:rFonts w:eastAsia="Times New Roman"/>
          <w:szCs w:val="24"/>
          <w:lang w:val="en-CA"/>
        </w:rPr>
        <w:t>, M. M. Hannuksela (Nokia)]</w:t>
      </w:r>
      <w:r w:rsidR="002D5B31">
        <w:rPr>
          <w:rFonts w:eastAsia="Times New Roman"/>
          <w:szCs w:val="24"/>
          <w:lang w:val="en-CA"/>
        </w:rPr>
        <w:t xml:space="preserve"> </w:t>
      </w:r>
      <w:r w:rsidR="002D5B31">
        <w:rPr>
          <w:highlight w:val="yellow"/>
          <w:lang w:val="en-US"/>
        </w:rPr>
        <w:t>[AHG late]</w:t>
      </w:r>
    </w:p>
    <w:p w14:paraId="04D2BE83" w14:textId="77777777" w:rsidR="002D5B31" w:rsidRDefault="002D5B31" w:rsidP="00223C87">
      <w:pPr>
        <w:rPr>
          <w:lang w:eastAsia="x-none"/>
        </w:rPr>
      </w:pPr>
    </w:p>
    <w:p w14:paraId="0CD69F0D" w14:textId="104100DD" w:rsidR="00D85203" w:rsidRPr="004162E6" w:rsidRDefault="00D85203" w:rsidP="00B26B5C">
      <w:pPr>
        <w:pStyle w:val="Heading3"/>
      </w:pPr>
      <w:bookmarkStart w:id="146" w:name="_Ref28875587"/>
      <w:r w:rsidRPr="004162E6">
        <w:t>Transforms and transform signalling (</w:t>
      </w:r>
      <w:r w:rsidR="00487FDC">
        <w:t>1</w:t>
      </w:r>
      <w:r w:rsidRPr="004162E6">
        <w:t>)</w:t>
      </w:r>
      <w:bookmarkEnd w:id="146"/>
    </w:p>
    <w:p w14:paraId="5E79E377" w14:textId="56836BF5" w:rsidR="00DC7245" w:rsidRDefault="005222E1" w:rsidP="00DC7245">
      <w:pPr>
        <w:pStyle w:val="Heading9"/>
        <w:rPr>
          <w:lang w:eastAsia="x-none"/>
        </w:rPr>
      </w:pPr>
      <w:hyperlink r:id="rId91" w:history="1">
        <w:r w:rsidR="00DC7245" w:rsidRPr="00DC7245">
          <w:rPr>
            <w:rStyle w:val="Hyperlink"/>
            <w:lang w:val="en-US" w:eastAsia="x-none"/>
          </w:rPr>
          <w:t>JVET-R0345</w:t>
        </w:r>
      </w:hyperlink>
      <w:r w:rsidR="00DC7245">
        <w:rPr>
          <w:lang w:eastAsia="x-none"/>
        </w:rPr>
        <w:t xml:space="preserve"> Unified primary transform kernel for ISP mode [J.-Y. </w:t>
      </w:r>
      <w:proofErr w:type="spellStart"/>
      <w:r w:rsidR="00DC7245">
        <w:rPr>
          <w:lang w:eastAsia="x-none"/>
        </w:rPr>
        <w:t>Huo</w:t>
      </w:r>
      <w:proofErr w:type="spellEnd"/>
      <w:r w:rsidR="00DC7245">
        <w:rPr>
          <w:lang w:eastAsia="x-none"/>
        </w:rPr>
        <w:t xml:space="preserve">, W.-H. </w:t>
      </w:r>
      <w:proofErr w:type="spellStart"/>
      <w:r w:rsidR="00DC7245">
        <w:rPr>
          <w:lang w:eastAsia="x-none"/>
        </w:rPr>
        <w:t>Qiao</w:t>
      </w:r>
      <w:proofErr w:type="spellEnd"/>
      <w:r w:rsidR="00DC7245">
        <w:rPr>
          <w:lang w:eastAsia="x-none"/>
        </w:rPr>
        <w:t>, H.-X. Wang, Y.-Z. Ma, F.-Z. Yang (</w:t>
      </w:r>
      <w:proofErr w:type="spellStart"/>
      <w:r w:rsidR="00DC7245">
        <w:rPr>
          <w:lang w:eastAsia="x-none"/>
        </w:rPr>
        <w:t>Xidian</w:t>
      </w:r>
      <w:proofErr w:type="spellEnd"/>
      <w:r w:rsidR="00DC7245">
        <w:rPr>
          <w:lang w:eastAsia="x-none"/>
        </w:rPr>
        <w:t xml:space="preserve"> Univ.), S. Wan (NPU), Y.-F. Yu, Y. Liu (OPPO)]</w:t>
      </w:r>
      <w:r w:rsidR="00F122BA">
        <w:rPr>
          <w:lang w:val="en-US" w:eastAsia="x-none"/>
        </w:rPr>
        <w:t xml:space="preserve"> </w:t>
      </w:r>
      <w:r w:rsidR="00F3306E">
        <w:rPr>
          <w:highlight w:val="yellow"/>
          <w:lang w:val="en-US"/>
        </w:rPr>
        <w:t>[AHG late]</w:t>
      </w:r>
    </w:p>
    <w:p w14:paraId="2E0BFFD5" w14:textId="509FCE06" w:rsidR="005C5C64" w:rsidRDefault="005C5C64" w:rsidP="00DC7245">
      <w:pPr>
        <w:pStyle w:val="BodyText"/>
      </w:pPr>
    </w:p>
    <w:p w14:paraId="727D221C" w14:textId="77777777" w:rsidR="00EE06DB" w:rsidRPr="003F4904" w:rsidRDefault="005222E1" w:rsidP="00E11EC5">
      <w:pPr>
        <w:pStyle w:val="Heading9"/>
        <w:rPr>
          <w:rFonts w:eastAsia="Times New Roman"/>
          <w:szCs w:val="24"/>
        </w:rPr>
      </w:pPr>
      <w:hyperlink r:id="rId92" w:history="1">
        <w:r w:rsidR="00EE06DB" w:rsidRPr="003F4904">
          <w:rPr>
            <w:rFonts w:eastAsia="Times New Roman"/>
            <w:color w:val="0000FF"/>
            <w:szCs w:val="24"/>
            <w:u w:val="single"/>
            <w:lang w:val="en-CA"/>
          </w:rPr>
          <w:t>JVET-R0457</w:t>
        </w:r>
      </w:hyperlink>
      <w:r w:rsidR="00EE06DB" w:rsidRPr="003F4904">
        <w:rPr>
          <w:rFonts w:eastAsia="Times New Roman"/>
          <w:szCs w:val="24"/>
          <w:lang w:val="en-CA"/>
        </w:rPr>
        <w:t xml:space="preserve"> Crosscheck </w:t>
      </w:r>
      <w:r w:rsidR="00EE06DB" w:rsidRPr="00E11EC5">
        <w:rPr>
          <w:lang w:eastAsia="x-none"/>
        </w:rPr>
        <w:t>of</w:t>
      </w:r>
      <w:r w:rsidR="00EE06DB" w:rsidRPr="003F4904">
        <w:rPr>
          <w:rFonts w:eastAsia="Times New Roman"/>
          <w:szCs w:val="24"/>
          <w:lang w:val="en-CA"/>
        </w:rPr>
        <w:t xml:space="preserve"> JVET-R0345 (Unified primary transform kernel for ISP mode) [X. Zhao (Tencent)] [late]</w:t>
      </w:r>
    </w:p>
    <w:p w14:paraId="1DAF8B3B" w14:textId="77777777" w:rsidR="00EE06DB" w:rsidRDefault="00EE06DB" w:rsidP="00DC7245">
      <w:pPr>
        <w:pStyle w:val="BodyText"/>
      </w:pPr>
    </w:p>
    <w:p w14:paraId="28894C15" w14:textId="715F71BE" w:rsidR="00487FDC" w:rsidRPr="004162E6" w:rsidRDefault="00487FDC" w:rsidP="00487FDC">
      <w:pPr>
        <w:pStyle w:val="Heading3"/>
      </w:pPr>
      <w:r>
        <w:t>LFNST</w:t>
      </w:r>
      <w:r w:rsidRPr="004162E6">
        <w:t xml:space="preserve"> (</w:t>
      </w:r>
      <w:r>
        <w:t>1</w:t>
      </w:r>
      <w:r w:rsidR="009E5B2E">
        <w:t>5</w:t>
      </w:r>
      <w:r w:rsidRPr="004162E6">
        <w:t>)</w:t>
      </w:r>
    </w:p>
    <w:p w14:paraId="2E826566" w14:textId="77777777" w:rsidR="00487FDC" w:rsidRDefault="005222E1" w:rsidP="00487FDC">
      <w:pPr>
        <w:pStyle w:val="Heading9"/>
        <w:rPr>
          <w:rFonts w:eastAsia="Times New Roman"/>
          <w:szCs w:val="24"/>
        </w:rPr>
      </w:pPr>
      <w:hyperlink r:id="rId93" w:history="1">
        <w:r w:rsidR="00487FDC" w:rsidRPr="00D26DDB">
          <w:rPr>
            <w:rFonts w:eastAsia="Times New Roman"/>
            <w:color w:val="0000FF"/>
            <w:szCs w:val="24"/>
            <w:u w:val="single"/>
          </w:rPr>
          <w:t>JVET-R0056</w:t>
        </w:r>
      </w:hyperlink>
      <w:r w:rsidR="00487FDC" w:rsidRPr="00D26DDB">
        <w:rPr>
          <w:rFonts w:eastAsia="Times New Roman"/>
          <w:szCs w:val="24"/>
        </w:rPr>
        <w:t xml:space="preserve"> LFNST complexity reduction [T.-D. </w:t>
      </w:r>
      <w:r w:rsidR="00487FDC" w:rsidRPr="00BE2DF4">
        <w:rPr>
          <w:rFonts w:eastAsia="Times New Roman"/>
          <w:szCs w:val="24"/>
          <w:lang w:val="en-CA"/>
        </w:rPr>
        <w:t>Chuang</w:t>
      </w:r>
      <w:r w:rsidR="00487FDC" w:rsidRPr="00D26DDB">
        <w:rPr>
          <w:rFonts w:eastAsia="Times New Roman"/>
          <w:szCs w:val="24"/>
        </w:rPr>
        <w:t>, M.-S. Chiang, Z.-Y. Lin, C.-W. Hsu, C.-Y. Chen, Y.-W. Huang, S.-M. Lei (MediaTek)]</w:t>
      </w:r>
    </w:p>
    <w:p w14:paraId="5B78D012" w14:textId="07D44198" w:rsidR="00487FDC" w:rsidRDefault="00487FDC" w:rsidP="00487FDC">
      <w:pPr>
        <w:rPr>
          <w:lang w:val="x-none"/>
        </w:rPr>
      </w:pPr>
    </w:p>
    <w:p w14:paraId="132420D7" w14:textId="77777777" w:rsidR="00072871" w:rsidRPr="003D16AA" w:rsidRDefault="005222E1" w:rsidP="00E11EC5">
      <w:pPr>
        <w:pStyle w:val="Heading9"/>
        <w:rPr>
          <w:rFonts w:eastAsia="Times New Roman"/>
          <w:color w:val="0000FF"/>
          <w:szCs w:val="24"/>
          <w:u w:val="single"/>
        </w:rPr>
      </w:pPr>
      <w:hyperlink r:id="rId94" w:history="1">
        <w:r w:rsidR="00072871" w:rsidRPr="003D16AA">
          <w:rPr>
            <w:rFonts w:eastAsia="Times New Roman"/>
            <w:color w:val="0000FF"/>
            <w:szCs w:val="24"/>
            <w:u w:val="single"/>
            <w:lang w:val="en-CA"/>
          </w:rPr>
          <w:t>JVET-R0426</w:t>
        </w:r>
      </w:hyperlink>
      <w:r w:rsidR="00072871" w:rsidRPr="003D16AA">
        <w:rPr>
          <w:rFonts w:eastAsia="Times New Roman"/>
          <w:szCs w:val="24"/>
          <w:lang w:val="en-CA"/>
        </w:rPr>
        <w:t xml:space="preserve"> </w:t>
      </w:r>
      <w:r w:rsidR="00072871" w:rsidRPr="00E11EC5">
        <w:rPr>
          <w:rFonts w:eastAsia="Times New Roman"/>
          <w:szCs w:val="24"/>
        </w:rPr>
        <w:t>Crosscheck</w:t>
      </w:r>
      <w:r w:rsidR="00072871" w:rsidRPr="003D16AA">
        <w:rPr>
          <w:rFonts w:eastAsia="Times New Roman"/>
          <w:szCs w:val="24"/>
          <w:lang w:val="en-CA"/>
        </w:rPr>
        <w:t xml:space="preserve"> of JVET-R0056 (LFNST complexity reduction) [T.-C. Ma (</w:t>
      </w:r>
      <w:proofErr w:type="spellStart"/>
      <w:r w:rsidR="00072871" w:rsidRPr="003D16AA">
        <w:rPr>
          <w:rFonts w:eastAsia="Times New Roman"/>
          <w:szCs w:val="24"/>
          <w:lang w:val="en-CA"/>
        </w:rPr>
        <w:t>Kwai</w:t>
      </w:r>
      <w:proofErr w:type="spellEnd"/>
      <w:r w:rsidR="00072871" w:rsidRPr="003D16AA">
        <w:rPr>
          <w:rFonts w:eastAsia="Times New Roman"/>
          <w:szCs w:val="24"/>
          <w:lang w:val="en-CA"/>
        </w:rPr>
        <w:t xml:space="preserve"> Inc.)] [late]</w:t>
      </w:r>
    </w:p>
    <w:p w14:paraId="74E51359" w14:textId="77777777" w:rsidR="00072871" w:rsidRPr="00BE2DF4" w:rsidRDefault="00072871" w:rsidP="00487FDC">
      <w:pPr>
        <w:rPr>
          <w:lang w:val="x-none"/>
        </w:rPr>
      </w:pPr>
    </w:p>
    <w:p w14:paraId="44D33075" w14:textId="77777777" w:rsidR="00487FDC" w:rsidRDefault="005222E1" w:rsidP="00487FDC">
      <w:pPr>
        <w:pStyle w:val="Heading9"/>
        <w:rPr>
          <w:rFonts w:eastAsia="Times New Roman"/>
          <w:szCs w:val="24"/>
        </w:rPr>
      </w:pPr>
      <w:hyperlink r:id="rId95" w:history="1">
        <w:r w:rsidR="00487FDC" w:rsidRPr="00D26DDB">
          <w:rPr>
            <w:rFonts w:eastAsia="Times New Roman"/>
            <w:color w:val="0000FF"/>
            <w:szCs w:val="24"/>
            <w:u w:val="single"/>
          </w:rPr>
          <w:t>JVET-R0057</w:t>
        </w:r>
      </w:hyperlink>
      <w:r w:rsidR="00487FDC" w:rsidRPr="00D26DDB">
        <w:rPr>
          <w:rFonts w:eastAsia="Times New Roman"/>
          <w:szCs w:val="24"/>
        </w:rPr>
        <w:t xml:space="preserve"> LFNST redundant syntax removal [T.-D. </w:t>
      </w:r>
      <w:r w:rsidR="00487FDC" w:rsidRPr="00BE2DF4">
        <w:rPr>
          <w:rFonts w:eastAsia="Times New Roman"/>
          <w:szCs w:val="24"/>
          <w:lang w:val="en-CA"/>
        </w:rPr>
        <w:t>Chuang</w:t>
      </w:r>
      <w:r w:rsidR="00487FDC" w:rsidRPr="00D26DDB">
        <w:rPr>
          <w:rFonts w:eastAsia="Times New Roman"/>
          <w:szCs w:val="24"/>
        </w:rPr>
        <w:t>, M.-S. Chiang, C.-W. Hsu, C.-Y. Chen, Y.-W. Huang, S.-M. Lei (MediaTek)]</w:t>
      </w:r>
    </w:p>
    <w:p w14:paraId="74F6E43F" w14:textId="38B033F6" w:rsidR="00487FDC" w:rsidRDefault="00487FDC" w:rsidP="00487FDC">
      <w:pPr>
        <w:rPr>
          <w:lang w:val="x-none"/>
        </w:rPr>
      </w:pPr>
    </w:p>
    <w:p w14:paraId="03167FE1" w14:textId="77777777" w:rsidR="00072871" w:rsidRPr="003D16AA" w:rsidRDefault="005222E1" w:rsidP="00E11EC5">
      <w:pPr>
        <w:pStyle w:val="Heading9"/>
        <w:rPr>
          <w:rFonts w:eastAsia="Times New Roman"/>
          <w:color w:val="0000FF"/>
          <w:szCs w:val="24"/>
          <w:u w:val="single"/>
        </w:rPr>
      </w:pPr>
      <w:hyperlink r:id="rId96" w:history="1">
        <w:r w:rsidR="00072871" w:rsidRPr="003D16AA">
          <w:rPr>
            <w:rFonts w:eastAsia="Times New Roman"/>
            <w:color w:val="0000FF"/>
            <w:szCs w:val="24"/>
            <w:u w:val="single"/>
            <w:lang w:val="en-CA"/>
          </w:rPr>
          <w:t>JVET-R0427</w:t>
        </w:r>
      </w:hyperlink>
      <w:r w:rsidR="00072871" w:rsidRPr="003D16AA">
        <w:rPr>
          <w:rFonts w:eastAsia="Times New Roman"/>
          <w:szCs w:val="24"/>
          <w:lang w:val="en-CA"/>
        </w:rPr>
        <w:t xml:space="preserve"> Crosscheck of </w:t>
      </w:r>
      <w:r w:rsidR="00072871" w:rsidRPr="00E11EC5">
        <w:rPr>
          <w:rFonts w:eastAsia="Times New Roman"/>
          <w:szCs w:val="24"/>
        </w:rPr>
        <w:t>JVET</w:t>
      </w:r>
      <w:r w:rsidR="00072871" w:rsidRPr="003D16AA">
        <w:rPr>
          <w:rFonts w:eastAsia="Times New Roman"/>
          <w:szCs w:val="24"/>
          <w:lang w:val="en-CA"/>
        </w:rPr>
        <w:t>-R0057 (LFNST redundant syntax removal) [T.-C. Ma (</w:t>
      </w:r>
      <w:proofErr w:type="spellStart"/>
      <w:r w:rsidR="00072871" w:rsidRPr="003D16AA">
        <w:rPr>
          <w:rFonts w:eastAsia="Times New Roman"/>
          <w:szCs w:val="24"/>
          <w:lang w:val="en-CA"/>
        </w:rPr>
        <w:t>Kwai</w:t>
      </w:r>
      <w:proofErr w:type="spellEnd"/>
      <w:r w:rsidR="00072871" w:rsidRPr="003D16AA">
        <w:rPr>
          <w:rFonts w:eastAsia="Times New Roman"/>
          <w:szCs w:val="24"/>
          <w:lang w:val="en-CA"/>
        </w:rPr>
        <w:t xml:space="preserve"> Inc.)] [late]</w:t>
      </w:r>
    </w:p>
    <w:p w14:paraId="5AC64373" w14:textId="77777777" w:rsidR="00072871" w:rsidRPr="00BE2DF4" w:rsidRDefault="00072871" w:rsidP="00487FDC">
      <w:pPr>
        <w:rPr>
          <w:lang w:val="x-none"/>
        </w:rPr>
      </w:pPr>
    </w:p>
    <w:p w14:paraId="3E9F4CBB" w14:textId="77777777" w:rsidR="00487FDC" w:rsidRDefault="005222E1" w:rsidP="00487FDC">
      <w:pPr>
        <w:pStyle w:val="Heading9"/>
        <w:rPr>
          <w:rFonts w:eastAsia="Times New Roman"/>
          <w:szCs w:val="24"/>
          <w:lang w:val="en-CA"/>
        </w:rPr>
      </w:pPr>
      <w:hyperlink r:id="rId97" w:history="1">
        <w:r w:rsidR="00487FDC" w:rsidRPr="00D26DDB">
          <w:rPr>
            <w:rFonts w:eastAsia="Times New Roman"/>
            <w:color w:val="0000FF"/>
            <w:szCs w:val="24"/>
            <w:u w:val="single"/>
            <w:lang w:val="en-CA"/>
          </w:rPr>
          <w:t>JVET-R0167</w:t>
        </w:r>
      </w:hyperlink>
      <w:r w:rsidR="00487FDC" w:rsidRPr="00D26DDB">
        <w:rPr>
          <w:rFonts w:eastAsia="Times New Roman"/>
          <w:szCs w:val="24"/>
          <w:lang w:val="en-CA"/>
        </w:rPr>
        <w:t xml:space="preserve"> Issue on LFNST index signaling condition [K. Abe, T. Toma (Panasonic)]</w:t>
      </w:r>
    </w:p>
    <w:p w14:paraId="004F87EA" w14:textId="6FBDDB00" w:rsidR="00487FDC" w:rsidRDefault="00487FDC" w:rsidP="00487FDC"/>
    <w:p w14:paraId="28AA4E59" w14:textId="77777777" w:rsidR="002467F0" w:rsidRPr="00E11EC5" w:rsidRDefault="005222E1" w:rsidP="00E11EC5">
      <w:pPr>
        <w:pStyle w:val="Heading9"/>
        <w:rPr>
          <w:rFonts w:eastAsia="Times New Roman"/>
          <w:szCs w:val="24"/>
          <w:lang w:val="en-CA"/>
        </w:rPr>
      </w:pPr>
      <w:hyperlink r:id="rId98" w:history="1">
        <w:r w:rsidR="002467F0" w:rsidRPr="00E11EC5">
          <w:rPr>
            <w:rFonts w:eastAsia="Times New Roman"/>
            <w:color w:val="0000FF"/>
            <w:szCs w:val="24"/>
            <w:u w:val="single"/>
            <w:lang w:val="en-CA"/>
          </w:rPr>
          <w:t>JVET-R0424</w:t>
        </w:r>
      </w:hyperlink>
      <w:r w:rsidR="002467F0" w:rsidRPr="00E11EC5">
        <w:rPr>
          <w:rFonts w:eastAsia="Times New Roman"/>
          <w:szCs w:val="24"/>
          <w:lang w:val="en-CA"/>
        </w:rPr>
        <w:t xml:space="preserve"> Crosscheck of JVET-R0167 (Issue on LFNST index signalling condition) [T. Tsukuba (Sony)] [late]</w:t>
      </w:r>
    </w:p>
    <w:p w14:paraId="61878FF3" w14:textId="77777777" w:rsidR="002467F0" w:rsidRPr="0083764F" w:rsidRDefault="002467F0" w:rsidP="00487FDC"/>
    <w:p w14:paraId="061DD7A8" w14:textId="77777777" w:rsidR="00487FDC" w:rsidRDefault="005222E1" w:rsidP="00487FDC">
      <w:pPr>
        <w:pStyle w:val="Heading9"/>
        <w:rPr>
          <w:rFonts w:eastAsia="Times New Roman"/>
          <w:szCs w:val="24"/>
          <w:lang w:val="en-CA"/>
        </w:rPr>
      </w:pPr>
      <w:hyperlink r:id="rId99" w:history="1">
        <w:r w:rsidR="00487FDC" w:rsidRPr="00D26DDB">
          <w:rPr>
            <w:rFonts w:eastAsia="Times New Roman"/>
            <w:color w:val="0000FF"/>
            <w:szCs w:val="24"/>
            <w:u w:val="single"/>
            <w:lang w:val="en-CA"/>
          </w:rPr>
          <w:t>JVET-R0174</w:t>
        </w:r>
      </w:hyperlink>
      <w:r w:rsidR="00487FDC" w:rsidRPr="00D26DDB">
        <w:rPr>
          <w:rFonts w:eastAsia="Times New Roman"/>
          <w:szCs w:val="24"/>
          <w:lang w:val="en-CA"/>
        </w:rPr>
        <w:t xml:space="preserve"> LFNST index signaling [C. </w:t>
      </w:r>
      <w:proofErr w:type="spellStart"/>
      <w:r w:rsidR="00487FDC" w:rsidRPr="00D26DDB">
        <w:rPr>
          <w:rFonts w:eastAsia="Times New Roman"/>
          <w:szCs w:val="24"/>
          <w:lang w:val="en-CA"/>
        </w:rPr>
        <w:t>Rosewarne</w:t>
      </w:r>
      <w:proofErr w:type="spellEnd"/>
      <w:r w:rsidR="00487FDC" w:rsidRPr="00D26DDB">
        <w:rPr>
          <w:rFonts w:eastAsia="Times New Roman"/>
          <w:szCs w:val="24"/>
          <w:lang w:val="en-CA"/>
        </w:rPr>
        <w:t>, J. Gan (Canon)]</w:t>
      </w:r>
    </w:p>
    <w:p w14:paraId="41E6EBA0" w14:textId="77777777" w:rsidR="00487FDC" w:rsidRDefault="00487FDC" w:rsidP="00487FDC"/>
    <w:p w14:paraId="52EA25B0" w14:textId="77777777" w:rsidR="00487FDC" w:rsidRPr="00D26DDB" w:rsidRDefault="005222E1" w:rsidP="00487FDC">
      <w:pPr>
        <w:pStyle w:val="Heading9"/>
        <w:rPr>
          <w:rFonts w:eastAsia="Times New Roman"/>
          <w:color w:val="0000FF"/>
          <w:szCs w:val="24"/>
          <w:u w:val="single"/>
          <w:lang w:val="en-CA"/>
        </w:rPr>
      </w:pPr>
      <w:hyperlink r:id="rId100" w:history="1">
        <w:r w:rsidR="00487FDC" w:rsidRPr="00401467">
          <w:rPr>
            <w:rFonts w:eastAsia="Times New Roman"/>
            <w:color w:val="0000FF"/>
            <w:szCs w:val="24"/>
            <w:u w:val="single"/>
            <w:lang w:val="en-CA"/>
          </w:rPr>
          <w:t>JVET-R0176</w:t>
        </w:r>
      </w:hyperlink>
      <w:r w:rsidR="00487FDC" w:rsidRPr="00401467">
        <w:rPr>
          <w:rFonts w:eastAsia="Times New Roman"/>
          <w:szCs w:val="24"/>
          <w:lang w:val="en-CA"/>
        </w:rPr>
        <w:t xml:space="preserve"> On chroma LFNST [C. </w:t>
      </w:r>
      <w:proofErr w:type="spellStart"/>
      <w:r w:rsidR="00487FDC" w:rsidRPr="00401467">
        <w:rPr>
          <w:rFonts w:eastAsia="Times New Roman"/>
          <w:szCs w:val="24"/>
          <w:lang w:val="en-CA"/>
        </w:rPr>
        <w:t>Rosewarne</w:t>
      </w:r>
      <w:proofErr w:type="spellEnd"/>
      <w:r w:rsidR="00487FDC" w:rsidRPr="00401467">
        <w:rPr>
          <w:rFonts w:eastAsia="Times New Roman"/>
          <w:szCs w:val="24"/>
          <w:lang w:val="en-CA"/>
        </w:rPr>
        <w:t>, J. Gan (Canon)]</w:t>
      </w:r>
    </w:p>
    <w:p w14:paraId="7BB4AC59" w14:textId="274B539E" w:rsidR="00487FDC" w:rsidRDefault="00487FDC" w:rsidP="00487FDC"/>
    <w:p w14:paraId="449145B2" w14:textId="77777777" w:rsidR="002D481A" w:rsidRPr="00EB0893" w:rsidRDefault="005222E1" w:rsidP="00E11EC5">
      <w:pPr>
        <w:pStyle w:val="Heading9"/>
        <w:rPr>
          <w:rFonts w:eastAsia="Times New Roman"/>
          <w:szCs w:val="24"/>
        </w:rPr>
      </w:pPr>
      <w:hyperlink r:id="rId101" w:history="1">
        <w:r w:rsidR="002D481A" w:rsidRPr="00EB0893">
          <w:rPr>
            <w:rFonts w:eastAsia="Times New Roman"/>
            <w:color w:val="0000FF"/>
            <w:szCs w:val="24"/>
            <w:u w:val="single"/>
            <w:lang w:val="en-CA"/>
          </w:rPr>
          <w:t>JVET-R0400</w:t>
        </w:r>
      </w:hyperlink>
      <w:r w:rsidR="002D481A" w:rsidRPr="00EB0893">
        <w:rPr>
          <w:rFonts w:eastAsia="Times New Roman"/>
          <w:szCs w:val="24"/>
          <w:lang w:val="en-CA"/>
        </w:rPr>
        <w:t xml:space="preserve"> Crosscheck of JVET-R0176 (On chroma LFNST) [S. De-Luxán-Hernández (HHI)] [late]</w:t>
      </w:r>
    </w:p>
    <w:p w14:paraId="0FD39F41" w14:textId="77777777" w:rsidR="002D481A" w:rsidRPr="00BE2DF4" w:rsidRDefault="002D481A" w:rsidP="00487FDC"/>
    <w:p w14:paraId="5D44C33F" w14:textId="77777777" w:rsidR="00487FDC" w:rsidRDefault="005222E1" w:rsidP="00487FDC">
      <w:pPr>
        <w:pStyle w:val="Heading9"/>
        <w:rPr>
          <w:rFonts w:eastAsia="Times New Roman"/>
          <w:szCs w:val="24"/>
          <w:lang w:val="en-CA"/>
        </w:rPr>
      </w:pPr>
      <w:hyperlink r:id="rId102" w:history="1">
        <w:r w:rsidR="00487FDC" w:rsidRPr="00D26DDB">
          <w:rPr>
            <w:rFonts w:eastAsia="Times New Roman"/>
            <w:color w:val="0000FF"/>
            <w:szCs w:val="24"/>
            <w:u w:val="single"/>
            <w:lang w:val="en-CA"/>
          </w:rPr>
          <w:t>JVET-R0234</w:t>
        </w:r>
      </w:hyperlink>
      <w:r w:rsidR="00487FDC" w:rsidRPr="00D26DDB">
        <w:rPr>
          <w:rFonts w:eastAsia="Times New Roman"/>
          <w:szCs w:val="24"/>
          <w:lang w:val="en-CA"/>
        </w:rPr>
        <w:t xml:space="preserve"> Removal of redundant LFNST index signalling [H. E. Egilmez, A. </w:t>
      </w:r>
      <w:proofErr w:type="spellStart"/>
      <w:r w:rsidR="00487FDC" w:rsidRPr="00D26DDB">
        <w:rPr>
          <w:rFonts w:eastAsia="Times New Roman"/>
          <w:szCs w:val="24"/>
          <w:lang w:val="en-CA"/>
        </w:rPr>
        <w:t>Nalci</w:t>
      </w:r>
      <w:proofErr w:type="spellEnd"/>
      <w:r w:rsidR="00487FDC" w:rsidRPr="00D26DDB">
        <w:rPr>
          <w:rFonts w:eastAsia="Times New Roman"/>
          <w:szCs w:val="24"/>
          <w:lang w:val="en-CA"/>
        </w:rPr>
        <w:t>, V. Seregin, W.-J. Chien, M. Karczewicz (Qualcomm)]</w:t>
      </w:r>
    </w:p>
    <w:p w14:paraId="32033DE6" w14:textId="54762F8E" w:rsidR="00487FDC" w:rsidRDefault="00487FDC" w:rsidP="00487FDC"/>
    <w:p w14:paraId="29F28AC1" w14:textId="77777777" w:rsidR="005D7BFE" w:rsidRPr="00EB0893" w:rsidRDefault="005222E1" w:rsidP="00E11EC5">
      <w:pPr>
        <w:pStyle w:val="Heading9"/>
        <w:rPr>
          <w:rFonts w:eastAsia="Times New Roman"/>
          <w:szCs w:val="24"/>
        </w:rPr>
      </w:pPr>
      <w:hyperlink r:id="rId103" w:history="1">
        <w:r w:rsidR="005D7BFE" w:rsidRPr="00EB0893">
          <w:rPr>
            <w:rFonts w:eastAsia="Times New Roman"/>
            <w:color w:val="0000FF"/>
            <w:szCs w:val="24"/>
            <w:u w:val="single"/>
            <w:lang w:val="en-CA"/>
          </w:rPr>
          <w:t>JVET-R0360</w:t>
        </w:r>
      </w:hyperlink>
      <w:r w:rsidR="005D7BFE" w:rsidRPr="00EB0893">
        <w:rPr>
          <w:rFonts w:eastAsia="Times New Roman"/>
          <w:szCs w:val="24"/>
          <w:lang w:val="en-CA"/>
        </w:rPr>
        <w:t xml:space="preserve"> Crosscheck of JVET-R0234 (Removal of redundant LFNST index signalling) [Z.-Y. Lin (MediaTek)] [late]</w:t>
      </w:r>
    </w:p>
    <w:p w14:paraId="550B34B9" w14:textId="77777777" w:rsidR="005D7BFE" w:rsidRPr="00BE2DF4" w:rsidRDefault="005D7BFE" w:rsidP="00487FDC"/>
    <w:p w14:paraId="416A7D9E" w14:textId="77777777" w:rsidR="00487FDC" w:rsidRDefault="005222E1" w:rsidP="00487FDC">
      <w:pPr>
        <w:pStyle w:val="Heading9"/>
        <w:rPr>
          <w:rFonts w:eastAsia="Times New Roman"/>
          <w:szCs w:val="24"/>
          <w:lang w:val="en-CA"/>
        </w:rPr>
      </w:pPr>
      <w:hyperlink r:id="rId104" w:history="1">
        <w:r w:rsidR="00487FDC" w:rsidRPr="00D26DDB">
          <w:rPr>
            <w:rFonts w:eastAsia="Times New Roman"/>
            <w:color w:val="0000FF"/>
            <w:szCs w:val="24"/>
            <w:u w:val="single"/>
            <w:lang w:val="en-CA"/>
          </w:rPr>
          <w:t>JVET-R0235</w:t>
        </w:r>
      </w:hyperlink>
      <w:r w:rsidR="00487FDC" w:rsidRPr="00D26DDB">
        <w:rPr>
          <w:rFonts w:eastAsia="Times New Roman"/>
          <w:szCs w:val="24"/>
          <w:lang w:val="en-CA"/>
        </w:rPr>
        <w:t xml:space="preserve"> Removal of LFNST for chroma components [H. E. Egilmez, A. </w:t>
      </w:r>
      <w:proofErr w:type="spellStart"/>
      <w:r w:rsidR="00487FDC" w:rsidRPr="00D26DDB">
        <w:rPr>
          <w:rFonts w:eastAsia="Times New Roman"/>
          <w:szCs w:val="24"/>
          <w:lang w:val="en-CA"/>
        </w:rPr>
        <w:t>Nalci</w:t>
      </w:r>
      <w:proofErr w:type="spellEnd"/>
      <w:r w:rsidR="00487FDC" w:rsidRPr="00D26DDB">
        <w:rPr>
          <w:rFonts w:eastAsia="Times New Roman"/>
          <w:szCs w:val="24"/>
          <w:lang w:val="en-CA"/>
        </w:rPr>
        <w:t>, V. Seregin, W.-J. Chien, T. Hsieh, M. Karczewicz (Qualcomm)]</w:t>
      </w:r>
    </w:p>
    <w:p w14:paraId="2D61E0CE" w14:textId="43EA958A" w:rsidR="00487FDC" w:rsidRDefault="00487FDC" w:rsidP="00487FDC"/>
    <w:p w14:paraId="20C7D10B" w14:textId="77777777" w:rsidR="005D7BFE" w:rsidRPr="00EB0893" w:rsidRDefault="005222E1" w:rsidP="00E11EC5">
      <w:pPr>
        <w:pStyle w:val="Heading9"/>
        <w:rPr>
          <w:rFonts w:eastAsia="Times New Roman"/>
          <w:szCs w:val="24"/>
        </w:rPr>
      </w:pPr>
      <w:hyperlink r:id="rId105" w:history="1">
        <w:r w:rsidR="005D7BFE" w:rsidRPr="00EB0893">
          <w:rPr>
            <w:rFonts w:eastAsia="Times New Roman"/>
            <w:color w:val="0000FF"/>
            <w:szCs w:val="24"/>
            <w:u w:val="single"/>
            <w:lang w:val="en-CA"/>
          </w:rPr>
          <w:t>JVET-R0361</w:t>
        </w:r>
      </w:hyperlink>
      <w:r w:rsidR="005D7BFE" w:rsidRPr="00EB0893">
        <w:rPr>
          <w:rFonts w:eastAsia="Times New Roman"/>
          <w:szCs w:val="24"/>
          <w:lang w:val="en-CA"/>
        </w:rPr>
        <w:t xml:space="preserve"> Crosscheck of JVET-R0235 (Removal of LFNST for chroma components) [Z.-Y. Lin (MediaTek)] [late]</w:t>
      </w:r>
    </w:p>
    <w:p w14:paraId="1977B783" w14:textId="77777777" w:rsidR="005D7BFE" w:rsidRPr="00BE2DF4" w:rsidRDefault="005D7BFE" w:rsidP="00487FDC"/>
    <w:p w14:paraId="7159193D" w14:textId="77777777" w:rsidR="003504E1" w:rsidRPr="00D26DDB" w:rsidRDefault="005222E1" w:rsidP="003504E1">
      <w:pPr>
        <w:pStyle w:val="Heading9"/>
        <w:rPr>
          <w:rFonts w:eastAsia="Times New Roman"/>
          <w:color w:val="0000FF"/>
          <w:szCs w:val="24"/>
          <w:u w:val="single"/>
          <w:lang w:val="en-CA"/>
        </w:rPr>
      </w:pPr>
      <w:hyperlink r:id="rId106" w:history="1">
        <w:r w:rsidR="003504E1" w:rsidRPr="00D26DDB">
          <w:rPr>
            <w:rFonts w:eastAsia="Times New Roman"/>
            <w:color w:val="0000FF"/>
            <w:szCs w:val="24"/>
            <w:u w:val="single"/>
            <w:lang w:val="en-CA"/>
          </w:rPr>
          <w:t>JVET-R0236</w:t>
        </w:r>
      </w:hyperlink>
      <w:r w:rsidR="003504E1" w:rsidRPr="00D26DDB">
        <w:rPr>
          <w:rFonts w:eastAsia="Times New Roman"/>
          <w:szCs w:val="24"/>
          <w:lang w:val="en-CA"/>
        </w:rPr>
        <w:t xml:space="preserve"> Latency reduction in transformation process with TU-level signalling [H. E. Egilmez, A. </w:t>
      </w:r>
      <w:proofErr w:type="spellStart"/>
      <w:r w:rsidR="003504E1" w:rsidRPr="00D26DDB">
        <w:rPr>
          <w:rFonts w:eastAsia="Times New Roman"/>
          <w:szCs w:val="24"/>
          <w:lang w:val="en-CA"/>
        </w:rPr>
        <w:t>Nalci</w:t>
      </w:r>
      <w:proofErr w:type="spellEnd"/>
      <w:r w:rsidR="003504E1" w:rsidRPr="00D26DDB">
        <w:rPr>
          <w:rFonts w:eastAsia="Times New Roman"/>
          <w:szCs w:val="24"/>
          <w:lang w:val="en-CA"/>
        </w:rPr>
        <w:t>, V. Seregin, W.-J. Chien, T. Hsieh, M. Karczewicz (Qualcomm)]</w:t>
      </w:r>
    </w:p>
    <w:p w14:paraId="022A26B6" w14:textId="5CE37686" w:rsidR="003504E1" w:rsidRDefault="003504E1" w:rsidP="003504E1">
      <w:pPr>
        <w:pStyle w:val="BodyText"/>
      </w:pPr>
    </w:p>
    <w:p w14:paraId="44D545CD" w14:textId="77777777" w:rsidR="005D7BFE" w:rsidRPr="00EB0893" w:rsidRDefault="005222E1" w:rsidP="00E11EC5">
      <w:pPr>
        <w:pStyle w:val="Heading9"/>
        <w:rPr>
          <w:rFonts w:eastAsia="Times New Roman"/>
          <w:szCs w:val="24"/>
        </w:rPr>
      </w:pPr>
      <w:hyperlink r:id="rId107" w:history="1">
        <w:r w:rsidR="005D7BFE" w:rsidRPr="00EB0893">
          <w:rPr>
            <w:rFonts w:eastAsia="Times New Roman"/>
            <w:color w:val="0000FF"/>
            <w:szCs w:val="24"/>
            <w:u w:val="single"/>
            <w:lang w:val="en-CA"/>
          </w:rPr>
          <w:t>JVET-R0362</w:t>
        </w:r>
      </w:hyperlink>
      <w:r w:rsidR="005D7BFE" w:rsidRPr="00EB0893">
        <w:rPr>
          <w:rFonts w:eastAsia="Times New Roman"/>
          <w:szCs w:val="24"/>
          <w:lang w:val="en-CA"/>
        </w:rPr>
        <w:t xml:space="preserve"> Crosscheck of JVET-R0236 (Latency reduction in transformation process with TU-level signalling) [Z.-Y. Lin (MediaTek)] [late]</w:t>
      </w:r>
    </w:p>
    <w:p w14:paraId="1D46EBEB" w14:textId="77777777" w:rsidR="005D7BFE" w:rsidRDefault="005D7BFE" w:rsidP="003504E1">
      <w:pPr>
        <w:pStyle w:val="BodyText"/>
      </w:pPr>
    </w:p>
    <w:p w14:paraId="1EFA007A" w14:textId="77777777" w:rsidR="00487FDC" w:rsidRDefault="005222E1" w:rsidP="00487FDC">
      <w:pPr>
        <w:pStyle w:val="Heading9"/>
        <w:rPr>
          <w:rFonts w:eastAsia="Times New Roman"/>
          <w:szCs w:val="24"/>
          <w:lang w:val="en-CA"/>
        </w:rPr>
      </w:pPr>
      <w:hyperlink r:id="rId108" w:history="1">
        <w:r w:rsidR="00487FDC" w:rsidRPr="00D26DDB">
          <w:rPr>
            <w:rFonts w:eastAsia="Times New Roman"/>
            <w:color w:val="0000FF"/>
            <w:szCs w:val="24"/>
            <w:u w:val="single"/>
            <w:lang w:val="en-CA"/>
          </w:rPr>
          <w:t>JVET-R0303</w:t>
        </w:r>
      </w:hyperlink>
      <w:r w:rsidR="00487FDC" w:rsidRPr="00D26DDB">
        <w:rPr>
          <w:rFonts w:eastAsia="Times New Roman"/>
          <w:szCs w:val="24"/>
          <w:lang w:val="en-CA"/>
        </w:rPr>
        <w:t xml:space="preserve"> Modified LFNST signalling for single tree blocks [Y. </w:t>
      </w:r>
      <w:proofErr w:type="spellStart"/>
      <w:r w:rsidR="00487FDC" w:rsidRPr="00D26DDB">
        <w:rPr>
          <w:rFonts w:eastAsia="Times New Roman"/>
          <w:szCs w:val="24"/>
          <w:lang w:val="en-CA"/>
        </w:rPr>
        <w:t>Kidani</w:t>
      </w:r>
      <w:proofErr w:type="spellEnd"/>
      <w:r w:rsidR="00487FDC" w:rsidRPr="00D26DDB">
        <w:rPr>
          <w:rFonts w:eastAsia="Times New Roman"/>
          <w:szCs w:val="24"/>
          <w:lang w:val="en-CA"/>
        </w:rPr>
        <w:t xml:space="preserve">, K. </w:t>
      </w:r>
      <w:proofErr w:type="spellStart"/>
      <w:r w:rsidR="00487FDC" w:rsidRPr="00D26DDB">
        <w:rPr>
          <w:rFonts w:eastAsia="Times New Roman"/>
          <w:szCs w:val="24"/>
          <w:lang w:val="en-CA"/>
        </w:rPr>
        <w:t>Unno</w:t>
      </w:r>
      <w:proofErr w:type="spellEnd"/>
      <w:r w:rsidR="00487FDC" w:rsidRPr="00D26DDB">
        <w:rPr>
          <w:rFonts w:eastAsia="Times New Roman"/>
          <w:szCs w:val="24"/>
          <w:lang w:val="en-CA"/>
        </w:rPr>
        <w:t>, K. Kawamura (KDDI)]</w:t>
      </w:r>
    </w:p>
    <w:p w14:paraId="77F1004A" w14:textId="19126CDF" w:rsidR="00487FDC" w:rsidRDefault="00487FDC" w:rsidP="00487FDC"/>
    <w:p w14:paraId="2F9E698F" w14:textId="77777777" w:rsidR="002467F0" w:rsidRPr="00E11EC5" w:rsidRDefault="005222E1" w:rsidP="00E11EC5">
      <w:pPr>
        <w:pStyle w:val="Heading9"/>
        <w:rPr>
          <w:rFonts w:eastAsia="Times New Roman"/>
          <w:color w:val="0000FF"/>
          <w:szCs w:val="24"/>
          <w:u w:val="single"/>
          <w:lang w:val="en-CA"/>
        </w:rPr>
      </w:pPr>
      <w:hyperlink r:id="rId109" w:history="1">
        <w:r w:rsidR="002467F0" w:rsidRPr="00E11EC5">
          <w:rPr>
            <w:rFonts w:eastAsia="Times New Roman"/>
            <w:color w:val="0000FF"/>
            <w:szCs w:val="24"/>
            <w:u w:val="single"/>
            <w:lang w:val="en-CA"/>
          </w:rPr>
          <w:t>JVET-R0416</w:t>
        </w:r>
      </w:hyperlink>
      <w:r w:rsidR="002467F0" w:rsidRPr="00E11EC5">
        <w:rPr>
          <w:rFonts w:eastAsia="Times New Roman"/>
          <w:szCs w:val="24"/>
          <w:lang w:val="en-CA"/>
        </w:rPr>
        <w:t xml:space="preserve"> Crosscheck of JVET-R0303 (Modified LFNST signalling for single tree blocks) [C. </w:t>
      </w:r>
      <w:proofErr w:type="spellStart"/>
      <w:r w:rsidR="002467F0" w:rsidRPr="00E11EC5">
        <w:rPr>
          <w:rFonts w:eastAsia="Times New Roman"/>
          <w:szCs w:val="24"/>
          <w:lang w:val="en-CA"/>
        </w:rPr>
        <w:t>Rosewarne</w:t>
      </w:r>
      <w:proofErr w:type="spellEnd"/>
      <w:r w:rsidR="002467F0" w:rsidRPr="00E11EC5">
        <w:rPr>
          <w:rFonts w:eastAsia="Times New Roman"/>
          <w:szCs w:val="24"/>
          <w:lang w:val="en-CA"/>
        </w:rPr>
        <w:t>, J. Gan (Canon)] [late]</w:t>
      </w:r>
    </w:p>
    <w:p w14:paraId="72E7546A" w14:textId="77777777" w:rsidR="002467F0" w:rsidRPr="0083764F" w:rsidRDefault="002467F0" w:rsidP="00487FDC"/>
    <w:p w14:paraId="73A50B05" w14:textId="77777777" w:rsidR="00487FDC" w:rsidRDefault="005222E1" w:rsidP="00487FDC">
      <w:pPr>
        <w:pStyle w:val="Heading9"/>
        <w:rPr>
          <w:rFonts w:eastAsia="Times New Roman"/>
          <w:szCs w:val="24"/>
          <w:lang w:val="en-CA"/>
        </w:rPr>
      </w:pPr>
      <w:hyperlink r:id="rId110" w:history="1">
        <w:r w:rsidR="00487FDC" w:rsidRPr="00D26DDB">
          <w:rPr>
            <w:rFonts w:eastAsia="Times New Roman"/>
            <w:color w:val="0000FF"/>
            <w:szCs w:val="24"/>
            <w:u w:val="single"/>
            <w:lang w:val="en-CA"/>
          </w:rPr>
          <w:t>JVET-R0304</w:t>
        </w:r>
      </w:hyperlink>
      <w:r w:rsidR="00487FDC" w:rsidRPr="00D26DDB">
        <w:rPr>
          <w:rFonts w:eastAsia="Times New Roman"/>
          <w:szCs w:val="24"/>
          <w:lang w:val="en-CA"/>
        </w:rPr>
        <w:t xml:space="preserve"> Restriction on LFNST signalling for local dual tree chroma coding blocks [Y. </w:t>
      </w:r>
      <w:proofErr w:type="spellStart"/>
      <w:r w:rsidR="00487FDC" w:rsidRPr="00D26DDB">
        <w:rPr>
          <w:rFonts w:eastAsia="Times New Roman"/>
          <w:szCs w:val="24"/>
          <w:lang w:val="en-CA"/>
        </w:rPr>
        <w:t>Kidani</w:t>
      </w:r>
      <w:proofErr w:type="spellEnd"/>
      <w:r w:rsidR="00487FDC" w:rsidRPr="00D26DDB">
        <w:rPr>
          <w:rFonts w:eastAsia="Times New Roman"/>
          <w:szCs w:val="24"/>
          <w:lang w:val="en-CA"/>
        </w:rPr>
        <w:t xml:space="preserve">, K. </w:t>
      </w:r>
      <w:proofErr w:type="spellStart"/>
      <w:r w:rsidR="00487FDC" w:rsidRPr="00D26DDB">
        <w:rPr>
          <w:rFonts w:eastAsia="Times New Roman"/>
          <w:szCs w:val="24"/>
          <w:lang w:val="en-CA"/>
        </w:rPr>
        <w:t>Unno</w:t>
      </w:r>
      <w:proofErr w:type="spellEnd"/>
      <w:r w:rsidR="00487FDC" w:rsidRPr="00D26DDB">
        <w:rPr>
          <w:rFonts w:eastAsia="Times New Roman"/>
          <w:szCs w:val="24"/>
          <w:lang w:val="en-CA"/>
        </w:rPr>
        <w:t>, K. Kawamura (KDDI)]</w:t>
      </w:r>
    </w:p>
    <w:p w14:paraId="1DA4ADA3" w14:textId="77777777" w:rsidR="00487FDC" w:rsidRPr="00BE2DF4" w:rsidRDefault="00487FDC" w:rsidP="00487FDC"/>
    <w:p w14:paraId="51A61291" w14:textId="77777777" w:rsidR="00487FDC" w:rsidRDefault="005222E1" w:rsidP="00487FDC">
      <w:pPr>
        <w:pStyle w:val="Heading9"/>
        <w:rPr>
          <w:rFonts w:eastAsia="Times New Roman"/>
          <w:szCs w:val="24"/>
          <w:lang w:val="en-CA"/>
        </w:rPr>
      </w:pPr>
      <w:hyperlink r:id="rId111" w:history="1">
        <w:r w:rsidR="00487FDC" w:rsidRPr="00D26DDB">
          <w:rPr>
            <w:rFonts w:eastAsia="Times New Roman"/>
            <w:color w:val="0000FF"/>
            <w:szCs w:val="24"/>
            <w:u w:val="single"/>
            <w:lang w:val="en-CA"/>
          </w:rPr>
          <w:t>JVET-R0318</w:t>
        </w:r>
      </w:hyperlink>
      <w:r w:rsidR="00487FDC" w:rsidRPr="00D26DDB">
        <w:rPr>
          <w:rFonts w:eastAsia="Times New Roman"/>
          <w:szCs w:val="24"/>
          <w:lang w:val="en-CA"/>
        </w:rPr>
        <w:t xml:space="preserve"> Alternative methods of LFNST index signaling [M. Koo, M. </w:t>
      </w:r>
      <w:proofErr w:type="spellStart"/>
      <w:r w:rsidR="00487FDC" w:rsidRPr="00D26DDB">
        <w:rPr>
          <w:rFonts w:eastAsia="Times New Roman"/>
          <w:szCs w:val="24"/>
          <w:lang w:val="en-CA"/>
        </w:rPr>
        <w:t>Salehifar</w:t>
      </w:r>
      <w:proofErr w:type="spellEnd"/>
      <w:r w:rsidR="00487FDC" w:rsidRPr="00D26DDB">
        <w:rPr>
          <w:rFonts w:eastAsia="Times New Roman"/>
          <w:szCs w:val="24"/>
          <w:lang w:val="en-CA"/>
        </w:rPr>
        <w:t>, J. Lim, S. Kim (LGE)]</w:t>
      </w:r>
    </w:p>
    <w:p w14:paraId="6B232209" w14:textId="0CC5FEF8" w:rsidR="00487FDC" w:rsidRDefault="00487FDC" w:rsidP="00487FDC"/>
    <w:p w14:paraId="193C2763" w14:textId="77777777" w:rsidR="00072871" w:rsidRPr="003D16AA" w:rsidRDefault="005222E1" w:rsidP="00E11EC5">
      <w:pPr>
        <w:pStyle w:val="Heading9"/>
        <w:rPr>
          <w:rFonts w:eastAsia="Times New Roman"/>
          <w:color w:val="0000FF"/>
          <w:szCs w:val="24"/>
          <w:u w:val="single"/>
        </w:rPr>
      </w:pPr>
      <w:hyperlink r:id="rId112" w:history="1">
        <w:r w:rsidR="00072871" w:rsidRPr="003D16AA">
          <w:rPr>
            <w:rFonts w:eastAsia="Times New Roman"/>
            <w:color w:val="0000FF"/>
            <w:szCs w:val="24"/>
            <w:u w:val="single"/>
            <w:lang w:val="en-CA"/>
          </w:rPr>
          <w:t>JVET-R0430</w:t>
        </w:r>
      </w:hyperlink>
      <w:r w:rsidR="00072871" w:rsidRPr="003D16AA">
        <w:rPr>
          <w:rFonts w:eastAsia="Times New Roman"/>
          <w:szCs w:val="24"/>
          <w:lang w:val="en-CA"/>
        </w:rPr>
        <w:t xml:space="preserve"> Crosscheck of JVET-R0318 (Alternative methods of LFNST index signalling) [C. </w:t>
      </w:r>
      <w:proofErr w:type="spellStart"/>
      <w:r w:rsidR="00072871" w:rsidRPr="003D16AA">
        <w:rPr>
          <w:rFonts w:eastAsia="Times New Roman"/>
          <w:szCs w:val="24"/>
          <w:lang w:val="en-CA"/>
        </w:rPr>
        <w:t>Rosewarne</w:t>
      </w:r>
      <w:proofErr w:type="spellEnd"/>
      <w:r w:rsidR="00072871" w:rsidRPr="003D16AA">
        <w:rPr>
          <w:rFonts w:eastAsia="Times New Roman"/>
          <w:szCs w:val="24"/>
          <w:lang w:val="en-CA"/>
        </w:rPr>
        <w:t>, J. Gan (Canon)] [late]</w:t>
      </w:r>
    </w:p>
    <w:p w14:paraId="22D324EC" w14:textId="77777777" w:rsidR="00072871" w:rsidRPr="00BE2DF4" w:rsidRDefault="00072871" w:rsidP="00487FDC"/>
    <w:p w14:paraId="3DDD998C" w14:textId="77777777" w:rsidR="00487FDC" w:rsidRDefault="005222E1" w:rsidP="00487FDC">
      <w:pPr>
        <w:pStyle w:val="Heading9"/>
        <w:rPr>
          <w:rFonts w:eastAsia="Times New Roman"/>
          <w:szCs w:val="24"/>
          <w:lang w:val="en-CA"/>
        </w:rPr>
      </w:pPr>
      <w:hyperlink r:id="rId113" w:history="1">
        <w:r w:rsidR="00487FDC" w:rsidRPr="00D26DDB">
          <w:rPr>
            <w:rFonts w:eastAsia="Times New Roman"/>
            <w:color w:val="0000FF"/>
            <w:szCs w:val="24"/>
            <w:u w:val="single"/>
            <w:lang w:val="en-CA"/>
          </w:rPr>
          <w:t>JVET-R0319</w:t>
        </w:r>
      </w:hyperlink>
      <w:r w:rsidR="00487FDC" w:rsidRPr="00D26DDB">
        <w:rPr>
          <w:rFonts w:eastAsia="Times New Roman"/>
          <w:szCs w:val="24"/>
          <w:lang w:val="en-CA"/>
        </w:rPr>
        <w:t xml:space="preserve"> The interaction between LFNST and BDPCM [M. Koo, M. </w:t>
      </w:r>
      <w:proofErr w:type="spellStart"/>
      <w:r w:rsidR="00487FDC" w:rsidRPr="00D26DDB">
        <w:rPr>
          <w:rFonts w:eastAsia="Times New Roman"/>
          <w:szCs w:val="24"/>
          <w:lang w:val="en-CA"/>
        </w:rPr>
        <w:t>Salehifar</w:t>
      </w:r>
      <w:proofErr w:type="spellEnd"/>
      <w:r w:rsidR="00487FDC" w:rsidRPr="00D26DDB">
        <w:rPr>
          <w:rFonts w:eastAsia="Times New Roman"/>
          <w:szCs w:val="24"/>
          <w:lang w:val="en-CA"/>
        </w:rPr>
        <w:t>, J. Lim, S. Kim (LGE)]</w:t>
      </w:r>
    </w:p>
    <w:p w14:paraId="79586773" w14:textId="33A72013" w:rsidR="00487FDC" w:rsidRDefault="00487FDC" w:rsidP="00487FDC"/>
    <w:p w14:paraId="1637E827" w14:textId="77777777" w:rsidR="002467F0" w:rsidRPr="00E11EC5" w:rsidRDefault="005222E1" w:rsidP="00E11EC5">
      <w:pPr>
        <w:pStyle w:val="Heading9"/>
        <w:rPr>
          <w:rFonts w:eastAsia="Times New Roman"/>
          <w:color w:val="0000FF"/>
          <w:szCs w:val="24"/>
          <w:u w:val="single"/>
          <w:lang w:val="en-CA"/>
        </w:rPr>
      </w:pPr>
      <w:hyperlink r:id="rId114" w:history="1">
        <w:r w:rsidR="002467F0" w:rsidRPr="00E11EC5">
          <w:rPr>
            <w:rFonts w:eastAsia="Times New Roman"/>
            <w:color w:val="0000FF"/>
            <w:szCs w:val="24"/>
            <w:u w:val="single"/>
            <w:lang w:val="en-CA"/>
          </w:rPr>
          <w:t>JVET-R0421</w:t>
        </w:r>
      </w:hyperlink>
      <w:r w:rsidR="002467F0" w:rsidRPr="00E11EC5">
        <w:rPr>
          <w:rFonts w:eastAsia="Times New Roman"/>
          <w:szCs w:val="24"/>
          <w:lang w:val="en-CA"/>
        </w:rPr>
        <w:t xml:space="preserve"> Crosscheck of JVET-R0319 (The interaction between LFNST and BDPCM) [J. Jung (WILUS)] [late]</w:t>
      </w:r>
    </w:p>
    <w:p w14:paraId="2D865A03" w14:textId="77777777" w:rsidR="002467F0" w:rsidRPr="0083764F" w:rsidRDefault="002467F0" w:rsidP="00487FDC"/>
    <w:p w14:paraId="4F858D94" w14:textId="77777777" w:rsidR="00487FDC" w:rsidRDefault="005222E1" w:rsidP="00487FDC">
      <w:pPr>
        <w:pStyle w:val="Heading9"/>
        <w:rPr>
          <w:rFonts w:eastAsia="Times New Roman"/>
          <w:szCs w:val="24"/>
          <w:lang w:val="en-CA"/>
        </w:rPr>
      </w:pPr>
      <w:hyperlink r:id="rId115" w:history="1">
        <w:r w:rsidR="00487FDC" w:rsidRPr="00D26DDB">
          <w:rPr>
            <w:rFonts w:eastAsia="Times New Roman"/>
            <w:color w:val="0000FF"/>
            <w:szCs w:val="24"/>
            <w:u w:val="single"/>
            <w:lang w:val="en-CA"/>
          </w:rPr>
          <w:t>JVET-R0331</w:t>
        </w:r>
      </w:hyperlink>
      <w:r w:rsidR="00487FDC" w:rsidRPr="00D26DDB">
        <w:rPr>
          <w:rFonts w:eastAsia="Times New Roman"/>
          <w:szCs w:val="24"/>
          <w:lang w:val="en-CA"/>
        </w:rPr>
        <w:t xml:space="preserve"> </w:t>
      </w:r>
      <w:r w:rsidR="00487FDC" w:rsidRPr="00401467">
        <w:rPr>
          <w:rFonts w:eastAsia="Times New Roman"/>
          <w:szCs w:val="24"/>
          <w:lang w:val="en-CA"/>
        </w:rPr>
        <w:t>Cleanup of LFNST signalling in single tree</w:t>
      </w:r>
      <w:r w:rsidR="00487FDC" w:rsidRPr="00D26DDB">
        <w:rPr>
          <w:rFonts w:eastAsia="Times New Roman"/>
          <w:szCs w:val="24"/>
          <w:lang w:val="en-CA"/>
        </w:rPr>
        <w:t xml:space="preserve"> [</w:t>
      </w:r>
      <w:r w:rsidR="00487FDC" w:rsidRPr="00401467">
        <w:rPr>
          <w:rFonts w:eastAsia="Times New Roman"/>
          <w:szCs w:val="24"/>
          <w:lang w:val="en-CA"/>
        </w:rPr>
        <w:t xml:space="preserve">X. </w:t>
      </w:r>
      <w:proofErr w:type="spellStart"/>
      <w:r w:rsidR="00487FDC" w:rsidRPr="00401467">
        <w:rPr>
          <w:rFonts w:eastAsia="Times New Roman"/>
          <w:szCs w:val="24"/>
          <w:lang w:val="en-CA"/>
        </w:rPr>
        <w:t>Xiu</w:t>
      </w:r>
      <w:proofErr w:type="spellEnd"/>
      <w:r w:rsidR="00487FDC" w:rsidRPr="00401467">
        <w:rPr>
          <w:rFonts w:eastAsia="Times New Roman"/>
          <w:szCs w:val="24"/>
          <w:lang w:val="en-CA"/>
        </w:rPr>
        <w:t xml:space="preserve">, Y.-W. Chen, T.-C. Ma, H.-J. </w:t>
      </w:r>
      <w:proofErr w:type="spellStart"/>
      <w:r w:rsidR="00487FDC" w:rsidRPr="00401467">
        <w:rPr>
          <w:rFonts w:eastAsia="Times New Roman"/>
          <w:szCs w:val="24"/>
          <w:lang w:val="en-CA"/>
        </w:rPr>
        <w:t>Jhu</w:t>
      </w:r>
      <w:proofErr w:type="spellEnd"/>
      <w:r w:rsidR="00487FDC" w:rsidRPr="00401467">
        <w:rPr>
          <w:rFonts w:eastAsia="Times New Roman"/>
          <w:szCs w:val="24"/>
          <w:lang w:val="en-CA"/>
        </w:rPr>
        <w:t>, X. Wang (</w:t>
      </w:r>
      <w:proofErr w:type="spellStart"/>
      <w:r w:rsidR="00487FDC" w:rsidRPr="00401467">
        <w:rPr>
          <w:rFonts w:eastAsia="Times New Roman"/>
          <w:szCs w:val="24"/>
          <w:lang w:val="en-CA"/>
        </w:rPr>
        <w:t>Kwai</w:t>
      </w:r>
      <w:proofErr w:type="spellEnd"/>
      <w:r w:rsidR="00487FDC" w:rsidRPr="00401467">
        <w:rPr>
          <w:rFonts w:eastAsia="Times New Roman"/>
          <w:szCs w:val="24"/>
          <w:lang w:val="en-CA"/>
        </w:rPr>
        <w:t>)</w:t>
      </w:r>
      <w:r w:rsidR="00487FDC" w:rsidRPr="00D26DDB">
        <w:rPr>
          <w:rFonts w:eastAsia="Times New Roman"/>
          <w:szCs w:val="24"/>
          <w:lang w:val="en-CA"/>
        </w:rPr>
        <w:t>]</w:t>
      </w:r>
    </w:p>
    <w:p w14:paraId="0FFA313D" w14:textId="7739D44B" w:rsidR="00D85203" w:rsidRDefault="00D85203" w:rsidP="00D85203"/>
    <w:p w14:paraId="03C0A328" w14:textId="0AD183ED" w:rsidR="00DC6EBE" w:rsidRDefault="005222E1" w:rsidP="00DC6EBE">
      <w:pPr>
        <w:pStyle w:val="Heading9"/>
      </w:pPr>
      <w:hyperlink r:id="rId116" w:history="1">
        <w:r w:rsidR="00DC6EBE" w:rsidRPr="005C5C64">
          <w:rPr>
            <w:rStyle w:val="Hyperlink"/>
            <w:lang w:val="en-US"/>
          </w:rPr>
          <w:t>JVET-R0352</w:t>
        </w:r>
      </w:hyperlink>
      <w:r w:rsidR="00DC6EBE">
        <w:t xml:space="preserve"> On LFNST in shared tree [J. Jung, D. Kim, G. Ko, J.-H. Son, J. S. Kwak (WILUS)]</w:t>
      </w:r>
      <w:r w:rsidR="00F122BA">
        <w:rPr>
          <w:lang w:val="en-US"/>
        </w:rPr>
        <w:t xml:space="preserve"> </w:t>
      </w:r>
      <w:r w:rsidR="00F3306E">
        <w:rPr>
          <w:highlight w:val="yellow"/>
          <w:lang w:val="en-US"/>
        </w:rPr>
        <w:t>[AHG late]</w:t>
      </w:r>
    </w:p>
    <w:p w14:paraId="00923324" w14:textId="7DDD31A5" w:rsidR="00DC6EBE" w:rsidRDefault="00DC6EBE" w:rsidP="00D85203"/>
    <w:p w14:paraId="3E6F7CE1" w14:textId="77777777" w:rsidR="00072871" w:rsidRPr="003D16AA" w:rsidRDefault="005222E1" w:rsidP="00E11EC5">
      <w:pPr>
        <w:pStyle w:val="Heading9"/>
        <w:rPr>
          <w:rFonts w:eastAsia="Times New Roman"/>
          <w:color w:val="0000FF"/>
          <w:szCs w:val="24"/>
          <w:u w:val="single"/>
        </w:rPr>
      </w:pPr>
      <w:hyperlink r:id="rId117" w:history="1">
        <w:r w:rsidR="00072871" w:rsidRPr="003D16AA">
          <w:rPr>
            <w:rFonts w:eastAsia="Times New Roman"/>
            <w:color w:val="0000FF"/>
            <w:szCs w:val="24"/>
            <w:u w:val="single"/>
            <w:lang w:val="en-CA"/>
          </w:rPr>
          <w:t>JVET-R0436</w:t>
        </w:r>
      </w:hyperlink>
      <w:r w:rsidR="00072871" w:rsidRPr="003D16AA">
        <w:rPr>
          <w:rFonts w:eastAsia="Times New Roman"/>
          <w:szCs w:val="24"/>
          <w:lang w:val="en-CA"/>
        </w:rPr>
        <w:t xml:space="preserve"> Crosscheck of JVET-R0352 (On LFNST in shared tree) [M. Koo (LGE)] [late]</w:t>
      </w:r>
    </w:p>
    <w:p w14:paraId="29C67B28" w14:textId="77777777" w:rsidR="00072871" w:rsidRDefault="00072871" w:rsidP="00D85203"/>
    <w:p w14:paraId="5C60DC12" w14:textId="22BEE07C" w:rsidR="00595F2A" w:rsidRPr="00AE32E6" w:rsidRDefault="005222E1" w:rsidP="00595F2A">
      <w:pPr>
        <w:pStyle w:val="Heading9"/>
        <w:rPr>
          <w:lang w:val="en-US"/>
        </w:rPr>
      </w:pPr>
      <w:hyperlink r:id="rId118" w:history="1">
        <w:r w:rsidR="00693A14" w:rsidRPr="00693A14">
          <w:rPr>
            <w:rStyle w:val="Hyperlink"/>
            <w:lang w:val="en-US"/>
          </w:rPr>
          <w:t>JVET-R0358</w:t>
        </w:r>
      </w:hyperlink>
      <w:r w:rsidR="00595F2A">
        <w:t xml:space="preserve"> A combined solution for latency reduction in transformation process with TU-level signalling and removal of chroma LFNST</w:t>
      </w:r>
      <w:r w:rsidR="00595F2A">
        <w:rPr>
          <w:lang w:val="en-US"/>
        </w:rPr>
        <w:t xml:space="preserve"> [</w:t>
      </w:r>
      <w:r w:rsidR="00595F2A">
        <w:t xml:space="preserve">H.E. Egilmez, A. </w:t>
      </w:r>
      <w:proofErr w:type="spellStart"/>
      <w:r w:rsidR="00595F2A">
        <w:t>Nalci</w:t>
      </w:r>
      <w:proofErr w:type="spellEnd"/>
      <w:r w:rsidR="00595F2A">
        <w:t xml:space="preserve">, V. Seregin, W.-J. Chien, T. Hsieh, M. Karczewicz (Qualcomm), T.-D. Chuang, M.-S. Chiang, Z.-Y. Lin, C.-W. Hsu, C.-Y. Chen, Y.-W. Huang, S.-M. Lei (MediaTek), X. </w:t>
      </w:r>
      <w:proofErr w:type="spellStart"/>
      <w:r w:rsidR="00595F2A">
        <w:t>Xiu</w:t>
      </w:r>
      <w:proofErr w:type="spellEnd"/>
      <w:r w:rsidR="00595F2A">
        <w:t xml:space="preserve">, T.-C. Ma, Y.-W. Chen, H.-J. </w:t>
      </w:r>
      <w:proofErr w:type="spellStart"/>
      <w:r w:rsidR="00595F2A">
        <w:t>Jhu</w:t>
      </w:r>
      <w:proofErr w:type="spellEnd"/>
      <w:r w:rsidR="00595F2A">
        <w:t>, X. Wang (</w:t>
      </w:r>
      <w:proofErr w:type="spellStart"/>
      <w:r w:rsidR="00595F2A">
        <w:t>Kwai</w:t>
      </w:r>
      <w:proofErr w:type="spellEnd"/>
      <w:r w:rsidR="00595F2A">
        <w:t xml:space="preserve">), C. </w:t>
      </w:r>
      <w:proofErr w:type="spellStart"/>
      <w:r w:rsidR="00595F2A">
        <w:t>Rosewarne</w:t>
      </w:r>
      <w:proofErr w:type="spellEnd"/>
      <w:r w:rsidR="00595F2A">
        <w:t>, J. Gan (Canon)</w:t>
      </w:r>
      <w:r w:rsidR="00595F2A">
        <w:rPr>
          <w:lang w:val="en-US"/>
        </w:rPr>
        <w:t>]</w:t>
      </w:r>
      <w:r w:rsidR="00F122BA">
        <w:rPr>
          <w:lang w:val="en-US"/>
        </w:rPr>
        <w:t xml:space="preserve"> </w:t>
      </w:r>
      <w:r w:rsidR="00F3306E">
        <w:rPr>
          <w:highlight w:val="yellow"/>
          <w:lang w:val="en-US"/>
        </w:rPr>
        <w:t>[AHG late]</w:t>
      </w:r>
    </w:p>
    <w:p w14:paraId="16B2973E" w14:textId="52DACA30" w:rsidR="00595F2A" w:rsidRDefault="00595F2A" w:rsidP="00D85203"/>
    <w:p w14:paraId="385332CA" w14:textId="77777777" w:rsidR="002D481A" w:rsidRPr="00EB0893" w:rsidRDefault="005222E1" w:rsidP="00E11EC5">
      <w:pPr>
        <w:pStyle w:val="Heading9"/>
        <w:rPr>
          <w:rFonts w:eastAsia="Times New Roman"/>
          <w:szCs w:val="24"/>
        </w:rPr>
      </w:pPr>
      <w:hyperlink r:id="rId119" w:history="1">
        <w:r w:rsidR="002D481A" w:rsidRPr="00EB0893">
          <w:rPr>
            <w:rFonts w:eastAsia="Times New Roman"/>
            <w:color w:val="0000FF"/>
            <w:szCs w:val="24"/>
            <w:u w:val="single"/>
            <w:lang w:val="en-CA"/>
          </w:rPr>
          <w:t>JVET-R0401</w:t>
        </w:r>
      </w:hyperlink>
      <w:r w:rsidR="002D481A" w:rsidRPr="00EB0893">
        <w:rPr>
          <w:rFonts w:eastAsia="Times New Roman"/>
          <w:szCs w:val="24"/>
          <w:lang w:val="en-CA"/>
        </w:rPr>
        <w:t xml:space="preserve"> Crosscheck </w:t>
      </w:r>
      <w:r w:rsidR="002D481A" w:rsidRPr="00E11EC5">
        <w:t>of</w:t>
      </w:r>
      <w:r w:rsidR="002D481A" w:rsidRPr="00EB0893">
        <w:rPr>
          <w:rFonts w:eastAsia="Times New Roman"/>
          <w:szCs w:val="24"/>
          <w:lang w:val="en-CA"/>
        </w:rPr>
        <w:t xml:space="preserve"> JVET-R0358 (A combined solution for latency reduction in transformation process with TU-level signalling and removal of chroma LFNST) [S. De-Luxán-Hernández (HHI)] [late]</w:t>
      </w:r>
    </w:p>
    <w:p w14:paraId="2E8B7D50" w14:textId="77777777" w:rsidR="002D481A" w:rsidRDefault="002D481A" w:rsidP="00D85203"/>
    <w:p w14:paraId="053EE543" w14:textId="759B7524" w:rsidR="00267B46" w:rsidRPr="004162E6" w:rsidRDefault="00267B46" w:rsidP="00267B46">
      <w:pPr>
        <w:pStyle w:val="Heading3"/>
      </w:pPr>
      <w:bookmarkStart w:id="147" w:name="_Ref21059582"/>
      <w:r w:rsidRPr="004162E6">
        <w:t>Partitioning (</w:t>
      </w:r>
      <w:r w:rsidR="00F23DE9">
        <w:t>5</w:t>
      </w:r>
      <w:r w:rsidRPr="004162E6">
        <w:t>)</w:t>
      </w:r>
      <w:bookmarkEnd w:id="147"/>
    </w:p>
    <w:p w14:paraId="404ED2D1" w14:textId="77777777" w:rsidR="00487FDC" w:rsidRDefault="005222E1" w:rsidP="00487FDC">
      <w:pPr>
        <w:pStyle w:val="Heading9"/>
        <w:rPr>
          <w:rFonts w:eastAsia="Times New Roman"/>
          <w:szCs w:val="24"/>
          <w:lang w:val="en-CA"/>
        </w:rPr>
      </w:pPr>
      <w:hyperlink r:id="rId120" w:history="1">
        <w:r w:rsidR="00487FDC" w:rsidRPr="00D26DDB">
          <w:rPr>
            <w:rFonts w:eastAsia="Times New Roman"/>
            <w:color w:val="0000FF"/>
            <w:szCs w:val="24"/>
            <w:u w:val="single"/>
            <w:lang w:val="en-CA"/>
          </w:rPr>
          <w:t>JVET-R0131</w:t>
        </w:r>
      </w:hyperlink>
      <w:r w:rsidR="00487FDC" w:rsidRPr="00D26DDB">
        <w:rPr>
          <w:rFonts w:eastAsia="Times New Roman"/>
          <w:szCs w:val="24"/>
          <w:lang w:val="en-CA"/>
        </w:rPr>
        <w:t xml:space="preserve"> AHG2: On Chroma QT split in 4:2:2 format coding [H. Huang, W.-J Chien, V. Seregin, M. Karczewicz (Qualcomm), T.-D. Chuang, C.-M. Tsai, S.-T. Hsiang, C.-W. Hsu, C.-Y. Chen, Y.-W. Huang, S.-M. Lei (MediaTek)]</w:t>
      </w:r>
    </w:p>
    <w:p w14:paraId="2AFA7E62" w14:textId="72401D9E" w:rsidR="00487FDC" w:rsidRDefault="00487FDC" w:rsidP="00487FDC"/>
    <w:p w14:paraId="1457D58B" w14:textId="77777777" w:rsidR="003F72EB" w:rsidRPr="00EB0893" w:rsidRDefault="005222E1" w:rsidP="00E11EC5">
      <w:pPr>
        <w:pStyle w:val="Heading9"/>
        <w:rPr>
          <w:rFonts w:eastAsia="Times New Roman"/>
          <w:color w:val="0000FF"/>
          <w:szCs w:val="24"/>
          <w:u w:val="single"/>
        </w:rPr>
      </w:pPr>
      <w:hyperlink r:id="rId121" w:history="1">
        <w:r w:rsidR="003F72EB" w:rsidRPr="00EB0893">
          <w:rPr>
            <w:rFonts w:eastAsia="Times New Roman"/>
            <w:color w:val="0000FF"/>
            <w:szCs w:val="24"/>
            <w:u w:val="single"/>
            <w:lang w:val="en-CA"/>
          </w:rPr>
          <w:t>JVET-R0394</w:t>
        </w:r>
      </w:hyperlink>
      <w:r w:rsidR="003F72EB" w:rsidRPr="00EB0893">
        <w:rPr>
          <w:rFonts w:eastAsia="Times New Roman"/>
          <w:szCs w:val="24"/>
          <w:lang w:val="en-CA"/>
        </w:rPr>
        <w:t xml:space="preserve"> Crosscheck of JVET-R0131 (AHG2: On Chroma QT split in 4:2:2 format coding) [R.-L. Liao (Alibaba)] [late]</w:t>
      </w:r>
    </w:p>
    <w:p w14:paraId="20BD2C43" w14:textId="77777777" w:rsidR="003F72EB" w:rsidRPr="00BE2DF4" w:rsidRDefault="003F72EB" w:rsidP="00487FDC"/>
    <w:p w14:paraId="66CF4300" w14:textId="77777777" w:rsidR="00487FDC" w:rsidRDefault="005222E1" w:rsidP="00487FDC">
      <w:pPr>
        <w:pStyle w:val="Heading9"/>
        <w:rPr>
          <w:rFonts w:eastAsia="Times New Roman"/>
          <w:szCs w:val="24"/>
          <w:lang w:val="en-CA"/>
        </w:rPr>
      </w:pPr>
      <w:hyperlink r:id="rId122" w:history="1">
        <w:r w:rsidR="00487FDC" w:rsidRPr="00D26DDB">
          <w:rPr>
            <w:rFonts w:eastAsia="Times New Roman"/>
            <w:color w:val="0000FF"/>
            <w:szCs w:val="24"/>
            <w:u w:val="single"/>
            <w:lang w:val="en-CA"/>
          </w:rPr>
          <w:t>JVET-R0268</w:t>
        </w:r>
      </w:hyperlink>
      <w:r w:rsidR="00487FDC" w:rsidRPr="00D26DDB">
        <w:rPr>
          <w:rFonts w:eastAsia="Times New Roman"/>
          <w:szCs w:val="24"/>
          <w:lang w:val="en-CA"/>
        </w:rPr>
        <w:t xml:space="preserve"> Implicit binary split at picture boundary [G. Li, X. Li, S. Liu (Tencent)]</w:t>
      </w:r>
    </w:p>
    <w:p w14:paraId="384A4931" w14:textId="77777777" w:rsidR="00487FDC" w:rsidRPr="00BE2DF4" w:rsidRDefault="00487FDC" w:rsidP="00487FDC"/>
    <w:p w14:paraId="14E6AFC0" w14:textId="7B340643" w:rsidR="00487FDC" w:rsidRDefault="005222E1" w:rsidP="00487FDC">
      <w:pPr>
        <w:pStyle w:val="Heading9"/>
        <w:rPr>
          <w:rFonts w:eastAsia="Times New Roman"/>
          <w:szCs w:val="24"/>
          <w:lang w:val="en-CA"/>
        </w:rPr>
      </w:pPr>
      <w:hyperlink r:id="rId123" w:history="1">
        <w:r w:rsidR="00487FDC" w:rsidRPr="00D26DDB">
          <w:rPr>
            <w:rFonts w:eastAsia="Times New Roman"/>
            <w:color w:val="0000FF"/>
            <w:szCs w:val="24"/>
            <w:u w:val="single"/>
            <w:lang w:val="en-CA"/>
          </w:rPr>
          <w:t>JVET-R0269</w:t>
        </w:r>
      </w:hyperlink>
      <w:r w:rsidR="00487FDC" w:rsidRPr="00D26DDB">
        <w:rPr>
          <w:rFonts w:eastAsia="Times New Roman"/>
          <w:szCs w:val="24"/>
          <w:lang w:val="en-CA"/>
        </w:rPr>
        <w:t xml:space="preserve"> Fix on minimum QT size value range [</w:t>
      </w:r>
      <w:r w:rsidR="0076709D" w:rsidRPr="00D26DDB">
        <w:rPr>
          <w:rFonts w:eastAsia="Times New Roman"/>
          <w:szCs w:val="24"/>
          <w:lang w:val="en-CA"/>
        </w:rPr>
        <w:t>G. Li</w:t>
      </w:r>
      <w:r w:rsidR="00487FDC" w:rsidRPr="00D26DDB">
        <w:rPr>
          <w:rFonts w:eastAsia="Times New Roman"/>
          <w:szCs w:val="24"/>
          <w:lang w:val="en-CA"/>
        </w:rPr>
        <w:t xml:space="preserve">, </w:t>
      </w:r>
      <w:r w:rsidR="0076709D" w:rsidRPr="00D26DDB">
        <w:rPr>
          <w:rFonts w:eastAsia="Times New Roman"/>
          <w:szCs w:val="24"/>
          <w:lang w:val="en-CA"/>
        </w:rPr>
        <w:t>X. Li</w:t>
      </w:r>
      <w:r w:rsidR="00487FDC" w:rsidRPr="00D26DDB">
        <w:rPr>
          <w:rFonts w:eastAsia="Times New Roman"/>
          <w:szCs w:val="24"/>
          <w:lang w:val="en-CA"/>
        </w:rPr>
        <w:t xml:space="preserve">, </w:t>
      </w:r>
      <w:r w:rsidR="0076709D" w:rsidRPr="00D26DDB">
        <w:rPr>
          <w:rFonts w:eastAsia="Times New Roman"/>
          <w:szCs w:val="24"/>
          <w:lang w:val="en-CA"/>
        </w:rPr>
        <w:t>S. Liu (Tencent)</w:t>
      </w:r>
      <w:r w:rsidR="00487FDC" w:rsidRPr="00D26DDB">
        <w:rPr>
          <w:rFonts w:eastAsia="Times New Roman"/>
          <w:szCs w:val="24"/>
          <w:lang w:val="en-CA"/>
        </w:rPr>
        <w:t>]</w:t>
      </w:r>
    </w:p>
    <w:p w14:paraId="327DDC8E" w14:textId="4129F01B" w:rsidR="00267B46" w:rsidRDefault="00267B46" w:rsidP="0034750F"/>
    <w:p w14:paraId="00ED046B" w14:textId="191ACC06" w:rsidR="00C72005" w:rsidRDefault="005222E1" w:rsidP="00D134AD">
      <w:pPr>
        <w:pStyle w:val="Heading9"/>
      </w:pPr>
      <w:hyperlink r:id="rId124" w:history="1">
        <w:r w:rsidR="00C72005" w:rsidRPr="001F261F">
          <w:rPr>
            <w:rStyle w:val="Hyperlink"/>
          </w:rPr>
          <w:t>JVET-R0316</w:t>
        </w:r>
      </w:hyperlink>
      <w:r w:rsidR="00C72005">
        <w:t xml:space="preserve"> AhG16: Normative constraints on BT and TT split under MER [Y. Wang, K. Zhang, L. Zhang, H. Liu, Z. Deng (</w:t>
      </w:r>
      <w:proofErr w:type="spellStart"/>
      <w:r w:rsidR="00C72005">
        <w:t>Bytedance</w:t>
      </w:r>
      <w:proofErr w:type="spellEnd"/>
      <w:r w:rsidR="00C72005">
        <w:t>)]</w:t>
      </w:r>
    </w:p>
    <w:p w14:paraId="6A8CF75B" w14:textId="7F5FCF7B" w:rsidR="00C72005" w:rsidRDefault="00C72005" w:rsidP="0034750F"/>
    <w:p w14:paraId="4F564F13" w14:textId="77777777" w:rsidR="00072871" w:rsidRPr="003D16AA" w:rsidRDefault="005222E1" w:rsidP="00E11EC5">
      <w:pPr>
        <w:pStyle w:val="Heading9"/>
        <w:rPr>
          <w:rFonts w:eastAsia="Times New Roman"/>
          <w:color w:val="0000FF"/>
          <w:szCs w:val="24"/>
          <w:u w:val="single"/>
        </w:rPr>
      </w:pPr>
      <w:hyperlink r:id="rId125" w:history="1">
        <w:r w:rsidR="00072871" w:rsidRPr="003D16AA">
          <w:rPr>
            <w:rFonts w:eastAsia="Times New Roman"/>
            <w:color w:val="0000FF"/>
            <w:szCs w:val="24"/>
            <w:u w:val="single"/>
            <w:lang w:val="en-CA"/>
          </w:rPr>
          <w:t>JVET-R0431</w:t>
        </w:r>
      </w:hyperlink>
      <w:r w:rsidR="00072871" w:rsidRPr="003D16AA">
        <w:rPr>
          <w:rFonts w:eastAsia="Times New Roman"/>
          <w:szCs w:val="24"/>
          <w:lang w:val="en-CA"/>
        </w:rPr>
        <w:t xml:space="preserve"> Crosscheck of JVET-R0316 (AhG16: Normative constraints on BT and TT split under MER) [H. Huang (</w:t>
      </w:r>
      <w:r w:rsidR="00072871" w:rsidRPr="00E11EC5">
        <w:t>Qualcomm</w:t>
      </w:r>
      <w:r w:rsidR="00072871" w:rsidRPr="003D16AA">
        <w:rPr>
          <w:rFonts w:eastAsia="Times New Roman"/>
          <w:szCs w:val="24"/>
          <w:lang w:val="en-CA"/>
        </w:rPr>
        <w:t>)] [late]</w:t>
      </w:r>
    </w:p>
    <w:p w14:paraId="19A7A449" w14:textId="77777777" w:rsidR="00072871" w:rsidRPr="005E7B37" w:rsidRDefault="00072871" w:rsidP="0034750F"/>
    <w:p w14:paraId="4978D949" w14:textId="0FB6B02B" w:rsidR="00F23DE9" w:rsidRPr="00DC7245" w:rsidRDefault="005222E1" w:rsidP="00F23DE9">
      <w:pPr>
        <w:pStyle w:val="Heading9"/>
        <w:rPr>
          <w:lang w:eastAsia="x-none"/>
        </w:rPr>
      </w:pPr>
      <w:hyperlink r:id="rId126" w:history="1">
        <w:r w:rsidR="00F23DE9" w:rsidRPr="00DC7245">
          <w:rPr>
            <w:rStyle w:val="Hyperlink"/>
            <w:lang w:val="en-US" w:eastAsia="x-none"/>
          </w:rPr>
          <w:t>JVET-R0347</w:t>
        </w:r>
      </w:hyperlink>
      <w:r w:rsidR="00F23DE9">
        <w:rPr>
          <w:lang w:val="en-US" w:eastAsia="x-none"/>
        </w:rPr>
        <w:t xml:space="preserve"> </w:t>
      </w:r>
      <w:r w:rsidR="00F23DE9" w:rsidRPr="00DC7245">
        <w:rPr>
          <w:lang w:eastAsia="x-none"/>
        </w:rPr>
        <w:t>AHG2: On minimum QT size, maximum BT size and maximum TT size</w:t>
      </w:r>
      <w:r w:rsidR="00F23DE9">
        <w:rPr>
          <w:lang w:val="en-US" w:eastAsia="x-none"/>
        </w:rPr>
        <w:t xml:space="preserve"> [</w:t>
      </w:r>
      <w:r w:rsidR="00F23DE9" w:rsidRPr="00DC7245">
        <w:rPr>
          <w:lang w:eastAsia="x-none"/>
        </w:rPr>
        <w:t xml:space="preserve">H. Huang, J. Chen, W.-J. Chien, M. </w:t>
      </w:r>
      <w:proofErr w:type="spellStart"/>
      <w:r w:rsidR="00F23DE9" w:rsidRPr="00DC7245">
        <w:rPr>
          <w:lang w:eastAsia="x-none"/>
        </w:rPr>
        <w:t>Karczewicz</w:t>
      </w:r>
      <w:proofErr w:type="spellEnd"/>
      <w:r w:rsidR="00F23DE9" w:rsidRPr="00DC7245">
        <w:rPr>
          <w:lang w:eastAsia="x-none"/>
        </w:rPr>
        <w:t xml:space="preserve"> (Qualcomm)</w:t>
      </w:r>
      <w:r w:rsidR="00F23DE9">
        <w:rPr>
          <w:lang w:val="en-US" w:eastAsia="x-none"/>
        </w:rPr>
        <w:t>]</w:t>
      </w:r>
      <w:r w:rsidR="00F122BA">
        <w:rPr>
          <w:lang w:val="en-US" w:eastAsia="x-none"/>
        </w:rPr>
        <w:t xml:space="preserve"> </w:t>
      </w:r>
      <w:r w:rsidR="00F3306E">
        <w:rPr>
          <w:highlight w:val="yellow"/>
          <w:lang w:val="en-US"/>
        </w:rPr>
        <w:t>[AHG late]</w:t>
      </w:r>
    </w:p>
    <w:p w14:paraId="3C348F1A" w14:textId="77777777" w:rsidR="00F23DE9" w:rsidRDefault="00F23DE9" w:rsidP="00F23DE9">
      <w:pPr>
        <w:rPr>
          <w:lang w:eastAsia="x-none"/>
        </w:rPr>
      </w:pPr>
    </w:p>
    <w:p w14:paraId="1C91C9FA" w14:textId="6E912128" w:rsidR="0002611E" w:rsidRDefault="0002611E" w:rsidP="0002611E">
      <w:pPr>
        <w:pStyle w:val="Heading3"/>
      </w:pPr>
      <w:r>
        <w:t>ACT related (</w:t>
      </w:r>
      <w:r w:rsidR="00E6605F">
        <w:t>6</w:t>
      </w:r>
      <w:r>
        <w:t>)</w:t>
      </w:r>
    </w:p>
    <w:p w14:paraId="0FB86E2D" w14:textId="77777777" w:rsidR="00487FDC" w:rsidRDefault="005222E1" w:rsidP="00487FDC">
      <w:pPr>
        <w:pStyle w:val="Heading9"/>
        <w:rPr>
          <w:rFonts w:eastAsia="Times New Roman"/>
          <w:szCs w:val="24"/>
          <w:lang w:val="en-CA"/>
        </w:rPr>
      </w:pPr>
      <w:hyperlink r:id="rId127" w:history="1">
        <w:r w:rsidR="00487FDC" w:rsidRPr="00D26DDB">
          <w:rPr>
            <w:rFonts w:eastAsia="Times New Roman"/>
            <w:color w:val="0000FF"/>
            <w:szCs w:val="24"/>
            <w:u w:val="single"/>
            <w:lang w:val="en-CA"/>
          </w:rPr>
          <w:t>JVET-R0305</w:t>
        </w:r>
      </w:hyperlink>
      <w:r w:rsidR="00487FDC" w:rsidRPr="00D26DDB">
        <w:rPr>
          <w:rFonts w:eastAsia="Times New Roman"/>
          <w:szCs w:val="24"/>
          <w:lang w:val="en-CA"/>
        </w:rPr>
        <w:t xml:space="preserve"> CU level transform size restriction for adaptive color transform [L.-F. Chen, X. Li, S. Liu (Tencent)]</w:t>
      </w:r>
    </w:p>
    <w:p w14:paraId="787AAC0A" w14:textId="77777777" w:rsidR="00AB2FA8" w:rsidRDefault="00AB2FA8" w:rsidP="00AB2FA8">
      <w:r>
        <w:t>In order to avoid large temporary buffer, it was decided to set max transform size to 32-point at SPS level when adaptive color transform (ACT) is enabled. However, disallowing 64-point transform leads to 1+% performance drop for RGB camera content. To compensate the coding loss, a simple fix is proposed in this contribution that max transform size is constrained to 32-point for CUs in ACT while for other CUs 64-point transform may still be used. The proposed method is implemented on top of VTM-8.0. Compared with VTM-8.0, the coding loss for RGB camera content is recovered. By using our method, the performance impact for RGB camera content is shown as following.</w:t>
      </w:r>
    </w:p>
    <w:p w14:paraId="1526F698" w14:textId="77777777" w:rsidR="00AB2FA8" w:rsidRDefault="00AB2FA8" w:rsidP="00AB2FA8">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rPr>
          <w:rFonts w:hint="eastAsia"/>
          <w:lang w:eastAsia="zh-TW"/>
        </w:rPr>
        <w:t>A</w:t>
      </w:r>
      <w:r>
        <w:rPr>
          <w:lang w:eastAsia="zh-TW"/>
        </w:rPr>
        <w:t>I: -1.5%/2.6%/0.1%</w:t>
      </w:r>
    </w:p>
    <w:p w14:paraId="12CEDB8B" w14:textId="77777777" w:rsidR="00AB2FA8" w:rsidRDefault="00AB2FA8" w:rsidP="00AB2FA8">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rPr>
          <w:rFonts w:hint="eastAsia"/>
          <w:lang w:eastAsia="zh-TW"/>
        </w:rPr>
        <w:t>R</w:t>
      </w:r>
      <w:r>
        <w:rPr>
          <w:lang w:eastAsia="zh-TW"/>
        </w:rPr>
        <w:t>A: -1.5%/2.7%/-0.4%</w:t>
      </w:r>
    </w:p>
    <w:p w14:paraId="24C9316C" w14:textId="77777777" w:rsidR="00AB2FA8" w:rsidRPr="00616940" w:rsidRDefault="00AB2FA8" w:rsidP="00AB2FA8">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rPr>
          <w:rFonts w:hint="eastAsia"/>
          <w:lang w:eastAsia="zh-TW"/>
        </w:rPr>
        <w:t>L</w:t>
      </w:r>
      <w:r>
        <w:rPr>
          <w:lang w:eastAsia="zh-TW"/>
        </w:rPr>
        <w:t>B: -1.6%/3.4%/0.8%</w:t>
      </w:r>
    </w:p>
    <w:p w14:paraId="51F95E5F" w14:textId="13291042" w:rsidR="00AE4A94" w:rsidRDefault="00AE4A94" w:rsidP="00487FDC">
      <w:r>
        <w:t xml:space="preserve">Presented in AHG session 2.5 </w:t>
      </w:r>
      <w:r w:rsidR="009E06C9">
        <w:t>0630-0700 (chaired by JRO)</w:t>
      </w:r>
    </w:p>
    <w:p w14:paraId="31677F94" w14:textId="6CB0B414" w:rsidR="00487FDC" w:rsidRDefault="00B47682" w:rsidP="00487FDC">
      <w:r>
        <w:t>It is pointed out that a number of restrictions were introduced in the last meeting with regard to combining ACT with other tools.</w:t>
      </w:r>
    </w:p>
    <w:p w14:paraId="20373CE7" w14:textId="31AD47E4" w:rsidR="00B47682" w:rsidRDefault="00B47682" w:rsidP="00487FDC">
      <w:r>
        <w:t>It is also pointed out that the VTM until recently had various bugs in 444 and 422 modes, in particular regarding the QP setting for chroma. This may make some of the results less interpretable</w:t>
      </w:r>
      <w:r w:rsidR="005513A8">
        <w:t>. For example, luma and chroma are showing different tendency here. See contribution R0321.</w:t>
      </w:r>
    </w:p>
    <w:p w14:paraId="48EB8BEE" w14:textId="7E4308AC" w:rsidR="00B47682" w:rsidRDefault="00B47682" w:rsidP="00487FDC">
      <w:r>
        <w:t>420 coding would not be affected since ACT is not used</w:t>
      </w:r>
      <w:r w:rsidR="00AE4A94">
        <w:t xml:space="preserve"> there.</w:t>
      </w:r>
    </w:p>
    <w:p w14:paraId="4C21A8DF" w14:textId="77192206" w:rsidR="00B47682" w:rsidRDefault="00B47682" w:rsidP="00487FDC">
      <w:r>
        <w:t>The restriction is necessary due to buffering constraints.</w:t>
      </w:r>
    </w:p>
    <w:p w14:paraId="1A3B33CC" w14:textId="42EC9481" w:rsidR="00B47682" w:rsidRDefault="00B47682" w:rsidP="00487FDC">
      <w:r>
        <w:t>Q0378 is also related to this topic.</w:t>
      </w:r>
    </w:p>
    <w:p w14:paraId="0909FE9F" w14:textId="7632EA8C" w:rsidR="00AE4A94" w:rsidRPr="00BE2DF4" w:rsidRDefault="00AE4A94" w:rsidP="00487FDC">
      <w:r w:rsidRPr="00E11EC5">
        <w:rPr>
          <w:highlight w:val="yellow"/>
        </w:rPr>
        <w:t>Revisit</w:t>
      </w:r>
      <w:r>
        <w:t xml:space="preserve"> – wait for new results with bug-fixed software</w:t>
      </w:r>
    </w:p>
    <w:p w14:paraId="22B76B00" w14:textId="77777777" w:rsidR="00487FDC" w:rsidRDefault="005222E1" w:rsidP="00487FDC">
      <w:pPr>
        <w:pStyle w:val="Heading9"/>
        <w:rPr>
          <w:rFonts w:eastAsia="Times New Roman"/>
          <w:szCs w:val="24"/>
          <w:lang w:val="en-CA"/>
        </w:rPr>
      </w:pPr>
      <w:hyperlink r:id="rId128" w:history="1">
        <w:r w:rsidR="00487FDC" w:rsidRPr="00D26DDB">
          <w:rPr>
            <w:rFonts w:eastAsia="Times New Roman"/>
            <w:color w:val="0000FF"/>
            <w:szCs w:val="24"/>
            <w:u w:val="single"/>
            <w:lang w:val="en-CA"/>
          </w:rPr>
          <w:t>JVET-R0329</w:t>
        </w:r>
      </w:hyperlink>
      <w:r w:rsidR="00487FDC" w:rsidRPr="00D26DDB">
        <w:rPr>
          <w:rFonts w:eastAsia="Times New Roman"/>
          <w:szCs w:val="24"/>
          <w:lang w:val="en-CA"/>
        </w:rPr>
        <w:t xml:space="preserve"> Mismatch on clipping input residuals to IACT [X. </w:t>
      </w:r>
      <w:proofErr w:type="spellStart"/>
      <w:r w:rsidR="00487FDC" w:rsidRPr="00D26DDB">
        <w:rPr>
          <w:rFonts w:eastAsia="Times New Roman"/>
          <w:szCs w:val="24"/>
          <w:lang w:val="en-CA"/>
        </w:rPr>
        <w:t>Xiu</w:t>
      </w:r>
      <w:proofErr w:type="spellEnd"/>
      <w:r w:rsidR="00487FDC" w:rsidRPr="00D26DDB">
        <w:rPr>
          <w:rFonts w:eastAsia="Times New Roman"/>
          <w:szCs w:val="24"/>
          <w:lang w:val="en-CA"/>
        </w:rPr>
        <w:t xml:space="preserve">, Y.-W. Chen, T.-C. Ma, H.-J. </w:t>
      </w:r>
      <w:proofErr w:type="spellStart"/>
      <w:r w:rsidR="00487FDC" w:rsidRPr="00D26DDB">
        <w:rPr>
          <w:rFonts w:eastAsia="Times New Roman"/>
          <w:szCs w:val="24"/>
          <w:lang w:val="en-CA"/>
        </w:rPr>
        <w:t>Jhu</w:t>
      </w:r>
      <w:proofErr w:type="spellEnd"/>
      <w:r w:rsidR="00487FDC" w:rsidRPr="00D26DDB">
        <w:rPr>
          <w:rFonts w:eastAsia="Times New Roman"/>
          <w:szCs w:val="24"/>
          <w:lang w:val="en-CA"/>
        </w:rPr>
        <w:t>, X. Wang (</w:t>
      </w:r>
      <w:proofErr w:type="spellStart"/>
      <w:r w:rsidR="00487FDC" w:rsidRPr="00D26DDB">
        <w:rPr>
          <w:rFonts w:eastAsia="Times New Roman"/>
          <w:szCs w:val="24"/>
          <w:lang w:val="en-CA"/>
        </w:rPr>
        <w:t>Kwai</w:t>
      </w:r>
      <w:proofErr w:type="spellEnd"/>
      <w:r w:rsidR="00487FDC" w:rsidRPr="00D26DDB">
        <w:rPr>
          <w:rFonts w:eastAsia="Times New Roman"/>
          <w:szCs w:val="24"/>
          <w:lang w:val="en-CA"/>
        </w:rPr>
        <w:t>), J. Zhao, S.-H. Kim (LGE)]</w:t>
      </w:r>
    </w:p>
    <w:p w14:paraId="7190A6EE" w14:textId="77777777" w:rsidR="00487FDC" w:rsidRPr="00BE2DF4" w:rsidRDefault="00487FDC" w:rsidP="00487FDC"/>
    <w:bookmarkStart w:id="148" w:name="_Hlk37015210"/>
    <w:p w14:paraId="5560E0AF" w14:textId="77777777" w:rsidR="00487FDC" w:rsidRPr="00D26DDB" w:rsidRDefault="00487FDC" w:rsidP="00487FDC">
      <w:pPr>
        <w:pStyle w:val="Heading9"/>
        <w:rPr>
          <w:rFonts w:eastAsia="Times New Roman"/>
          <w:szCs w:val="24"/>
          <w:lang w:val="en-CA"/>
        </w:rPr>
      </w:pPr>
      <w:r>
        <w:lastRenderedPageBreak/>
        <w:fldChar w:fldCharType="begin"/>
      </w:r>
      <w:r>
        <w:instrText xml:space="preserve"> HYPERLINK "http://phenix.it-sudparis.eu/jvet/doc_end_user/current_document.php?id=9980" </w:instrText>
      </w:r>
      <w:r>
        <w:fldChar w:fldCharType="separate"/>
      </w:r>
      <w:r w:rsidRPr="00DD1556">
        <w:rPr>
          <w:rFonts w:eastAsia="Times New Roman"/>
          <w:color w:val="0000FF"/>
          <w:szCs w:val="24"/>
          <w:u w:val="single"/>
          <w:lang w:val="en-CA"/>
        </w:rPr>
        <w:t>JVET-R0336</w:t>
      </w:r>
      <w:r>
        <w:rPr>
          <w:rFonts w:eastAsia="Times New Roman"/>
          <w:color w:val="0000FF"/>
          <w:szCs w:val="24"/>
          <w:u w:val="single"/>
          <w:lang w:val="en-CA"/>
        </w:rPr>
        <w:fldChar w:fldCharType="end"/>
      </w:r>
      <w:r w:rsidRPr="00D26DDB">
        <w:rPr>
          <w:rFonts w:eastAsia="Times New Roman"/>
          <w:szCs w:val="24"/>
          <w:lang w:val="en-CA"/>
        </w:rPr>
        <w:t xml:space="preserve"> </w:t>
      </w:r>
      <w:r w:rsidRPr="00DD1556">
        <w:rPr>
          <w:rFonts w:eastAsia="Times New Roman"/>
          <w:szCs w:val="24"/>
          <w:lang w:val="en-CA"/>
        </w:rPr>
        <w:t xml:space="preserve">Adaptive colour transform </w:t>
      </w:r>
      <w:r w:rsidRPr="00D26DDB">
        <w:rPr>
          <w:rFonts w:eastAsia="Times New Roman"/>
          <w:szCs w:val="24"/>
          <w:lang w:val="en-CA"/>
        </w:rPr>
        <w:t>clean-ups [</w:t>
      </w:r>
      <w:r w:rsidRPr="00DD1556">
        <w:rPr>
          <w:rFonts w:eastAsia="Times New Roman"/>
          <w:szCs w:val="24"/>
          <w:lang w:val="en-CA"/>
        </w:rPr>
        <w:t>J. Xu, L. Zhang, W. Zhu, K. Zhang</w:t>
      </w:r>
      <w:r w:rsidRPr="00D26DDB">
        <w:rPr>
          <w:rFonts w:eastAsia="Times New Roman"/>
          <w:szCs w:val="24"/>
          <w:lang w:val="en-CA"/>
        </w:rPr>
        <w:t xml:space="preserve"> (</w:t>
      </w:r>
      <w:proofErr w:type="spellStart"/>
      <w:r w:rsidRPr="00D26DDB">
        <w:rPr>
          <w:rFonts w:eastAsia="Times New Roman"/>
          <w:szCs w:val="24"/>
          <w:lang w:val="en-CA"/>
        </w:rPr>
        <w:t>Bytedance</w:t>
      </w:r>
      <w:proofErr w:type="spellEnd"/>
      <w:r w:rsidRPr="00D26DDB">
        <w:rPr>
          <w:rFonts w:eastAsia="Times New Roman"/>
          <w:szCs w:val="24"/>
          <w:lang w:val="en-CA"/>
        </w:rPr>
        <w:t>)]</w:t>
      </w:r>
    </w:p>
    <w:bookmarkEnd w:id="148"/>
    <w:p w14:paraId="00ABFA80" w14:textId="71452D52" w:rsidR="00D55150" w:rsidRDefault="00D55150" w:rsidP="0002611E">
      <w:pPr>
        <w:rPr>
          <w:lang w:eastAsia="de-DE"/>
        </w:rPr>
      </w:pPr>
    </w:p>
    <w:p w14:paraId="4903D91F" w14:textId="50B1FCEF" w:rsidR="007A2D02" w:rsidRDefault="005222E1" w:rsidP="007A2D02">
      <w:pPr>
        <w:pStyle w:val="Heading9"/>
        <w:rPr>
          <w:lang w:val="en-US"/>
        </w:rPr>
      </w:pPr>
      <w:hyperlink r:id="rId129" w:history="1">
        <w:r w:rsidR="007A2D02" w:rsidRPr="005C5C64">
          <w:rPr>
            <w:rStyle w:val="Hyperlink"/>
            <w:lang w:val="en-US"/>
          </w:rPr>
          <w:t>JVET-R0355</w:t>
        </w:r>
      </w:hyperlink>
      <w:r w:rsidR="007A2D02">
        <w:t xml:space="preserve"> On clipping input residuals to IACT</w:t>
      </w:r>
      <w:r w:rsidR="007A2D02">
        <w:rPr>
          <w:lang w:val="en-US"/>
        </w:rPr>
        <w:t xml:space="preserve"> [</w:t>
      </w:r>
      <w:r w:rsidR="007A2D02">
        <w:t xml:space="preserve">X. </w:t>
      </w:r>
      <w:proofErr w:type="spellStart"/>
      <w:r w:rsidR="007A2D02">
        <w:t>Xiu</w:t>
      </w:r>
      <w:proofErr w:type="spellEnd"/>
      <w:r w:rsidR="007A2D02">
        <w:t xml:space="preserve">, Y.-W. Chen, T.-C. Ma, H.-J. </w:t>
      </w:r>
      <w:proofErr w:type="spellStart"/>
      <w:r w:rsidR="007A2D02">
        <w:t>Jhu</w:t>
      </w:r>
      <w:proofErr w:type="spellEnd"/>
      <w:r w:rsidR="007A2D02">
        <w:t>, X. Wang (</w:t>
      </w:r>
      <w:proofErr w:type="spellStart"/>
      <w:r w:rsidR="007A2D02">
        <w:t>Kwai</w:t>
      </w:r>
      <w:proofErr w:type="spellEnd"/>
      <w:r w:rsidR="007A2D02">
        <w:t>), J. Zhao, S.-H. Kim (LGE), J. Xu, L. Zhang, W. Zhu, K. Zhang (</w:t>
      </w:r>
      <w:proofErr w:type="spellStart"/>
      <w:r w:rsidR="007A2D02">
        <w:t>Bytedance</w:t>
      </w:r>
      <w:proofErr w:type="spellEnd"/>
      <w:r w:rsidR="007A2D02">
        <w:t>)</w:t>
      </w:r>
      <w:r w:rsidR="007A2D02">
        <w:rPr>
          <w:lang w:val="en-US"/>
        </w:rPr>
        <w:t>]</w:t>
      </w:r>
      <w:r w:rsidR="00F122BA">
        <w:rPr>
          <w:lang w:val="en-US"/>
        </w:rPr>
        <w:t xml:space="preserve"> </w:t>
      </w:r>
      <w:r w:rsidR="00F3306E">
        <w:rPr>
          <w:highlight w:val="yellow"/>
          <w:lang w:val="en-US"/>
        </w:rPr>
        <w:t>[AHG late]</w:t>
      </w:r>
    </w:p>
    <w:p w14:paraId="05E8A4B8" w14:textId="65929470" w:rsidR="007A2D02" w:rsidRDefault="007A2D02" w:rsidP="0002611E">
      <w:pPr>
        <w:rPr>
          <w:lang w:eastAsia="de-DE"/>
        </w:rPr>
      </w:pPr>
    </w:p>
    <w:p w14:paraId="42DA2635" w14:textId="77777777" w:rsidR="002467F0" w:rsidRPr="00E11EC5" w:rsidRDefault="005222E1" w:rsidP="00E11EC5">
      <w:pPr>
        <w:pStyle w:val="Heading9"/>
        <w:rPr>
          <w:rFonts w:eastAsia="Times New Roman"/>
          <w:color w:val="0000FF"/>
          <w:szCs w:val="24"/>
          <w:u w:val="single"/>
          <w:lang w:val="en-CA"/>
        </w:rPr>
      </w:pPr>
      <w:hyperlink r:id="rId130" w:history="1">
        <w:r w:rsidR="002467F0" w:rsidRPr="00E11EC5">
          <w:rPr>
            <w:rFonts w:eastAsia="Times New Roman"/>
            <w:color w:val="0000FF"/>
            <w:szCs w:val="24"/>
            <w:u w:val="single"/>
            <w:lang w:val="en-CA"/>
          </w:rPr>
          <w:t>JVET-R0420</w:t>
        </w:r>
      </w:hyperlink>
      <w:r w:rsidR="002467F0" w:rsidRPr="00E11EC5">
        <w:rPr>
          <w:rFonts w:eastAsia="Times New Roman"/>
          <w:szCs w:val="24"/>
          <w:lang w:val="en-CA"/>
        </w:rPr>
        <w:t xml:space="preserve"> Crosscheck of JVET-R0355 (</w:t>
      </w:r>
      <w:r w:rsidR="002467F0" w:rsidRPr="00E11EC5">
        <w:rPr>
          <w:lang w:val="en-CA"/>
        </w:rPr>
        <w:t>On</w:t>
      </w:r>
      <w:r w:rsidR="002467F0" w:rsidRPr="00E11EC5">
        <w:rPr>
          <w:rFonts w:eastAsia="Times New Roman"/>
          <w:szCs w:val="24"/>
          <w:lang w:val="en-CA"/>
        </w:rPr>
        <w:t xml:space="preserve"> clipping input residuals to IACT) [T. Tsukuba (Sony)] [late]</w:t>
      </w:r>
    </w:p>
    <w:p w14:paraId="435584F3" w14:textId="77777777" w:rsidR="002467F0" w:rsidRPr="0083764F" w:rsidRDefault="002467F0" w:rsidP="0002611E">
      <w:pPr>
        <w:rPr>
          <w:lang w:eastAsia="de-DE"/>
        </w:rPr>
      </w:pPr>
    </w:p>
    <w:p w14:paraId="5A5D0D53" w14:textId="64916ABA" w:rsidR="00E6605F" w:rsidRPr="00EB0893" w:rsidRDefault="005222E1" w:rsidP="00E11EC5">
      <w:pPr>
        <w:pStyle w:val="Heading9"/>
        <w:rPr>
          <w:rFonts w:eastAsia="Times New Roman"/>
          <w:color w:val="0000FF"/>
          <w:szCs w:val="24"/>
          <w:u w:val="single"/>
        </w:rPr>
      </w:pPr>
      <w:hyperlink r:id="rId131" w:history="1">
        <w:r w:rsidR="00E6605F" w:rsidRPr="00EB0893">
          <w:rPr>
            <w:rFonts w:eastAsia="Times New Roman"/>
            <w:color w:val="0000FF"/>
            <w:szCs w:val="24"/>
            <w:u w:val="single"/>
            <w:lang w:val="en-CA"/>
          </w:rPr>
          <w:t>JVET-R0378</w:t>
        </w:r>
      </w:hyperlink>
      <w:r w:rsidR="00E6605F" w:rsidRPr="00EB0893">
        <w:rPr>
          <w:rFonts w:eastAsia="Times New Roman"/>
          <w:szCs w:val="24"/>
          <w:lang w:val="en-CA"/>
        </w:rPr>
        <w:t xml:space="preserve"> TU split for ACT [K. Kondo, M. Ikeda, T. Suzuki (Sony)]</w:t>
      </w:r>
      <w:r w:rsidR="00E6605F">
        <w:rPr>
          <w:rFonts w:eastAsia="Times New Roman"/>
          <w:szCs w:val="24"/>
          <w:lang w:val="en-CA"/>
        </w:rPr>
        <w:t xml:space="preserve"> </w:t>
      </w:r>
      <w:r w:rsidR="00E6605F">
        <w:rPr>
          <w:highlight w:val="yellow"/>
          <w:lang w:val="en-US"/>
        </w:rPr>
        <w:t>[AHG late]</w:t>
      </w:r>
    </w:p>
    <w:p w14:paraId="388B7D92" w14:textId="0D2CB30B" w:rsidR="00E6605F" w:rsidRDefault="00E6605F" w:rsidP="0002611E">
      <w:pPr>
        <w:rPr>
          <w:lang w:eastAsia="de-DE"/>
        </w:rPr>
      </w:pPr>
    </w:p>
    <w:p w14:paraId="77322376" w14:textId="12B4695B" w:rsidR="00E6605F" w:rsidRPr="00EB0893" w:rsidRDefault="005222E1" w:rsidP="00E11EC5">
      <w:pPr>
        <w:pStyle w:val="Heading9"/>
        <w:rPr>
          <w:rFonts w:eastAsia="Times New Roman"/>
          <w:szCs w:val="24"/>
        </w:rPr>
      </w:pPr>
      <w:hyperlink r:id="rId132" w:history="1">
        <w:r w:rsidR="00E6605F" w:rsidRPr="00EB0893">
          <w:rPr>
            <w:rFonts w:eastAsia="Times New Roman"/>
            <w:color w:val="0000FF"/>
            <w:szCs w:val="24"/>
            <w:u w:val="single"/>
            <w:lang w:val="en-CA"/>
          </w:rPr>
          <w:t>JVET-R0380</w:t>
        </w:r>
      </w:hyperlink>
      <w:r w:rsidR="00E6605F" w:rsidRPr="00EB0893">
        <w:rPr>
          <w:rFonts w:eastAsia="Times New Roman"/>
          <w:szCs w:val="24"/>
          <w:lang w:val="en-CA"/>
        </w:rPr>
        <w:t xml:space="preserve"> Scaling list for adaptive colour transform [</w:t>
      </w:r>
      <w:r w:rsidR="00A40F38" w:rsidRPr="00A40F38">
        <w:rPr>
          <w:rFonts w:eastAsia="Times New Roman"/>
          <w:szCs w:val="24"/>
          <w:lang w:val="en-CA"/>
        </w:rPr>
        <w:t xml:space="preserve">S. </w:t>
      </w:r>
      <w:proofErr w:type="spellStart"/>
      <w:r w:rsidR="00A40F38" w:rsidRPr="00A40F38">
        <w:rPr>
          <w:rFonts w:eastAsia="Times New Roman"/>
          <w:szCs w:val="24"/>
          <w:lang w:val="en-CA"/>
        </w:rPr>
        <w:t>Iwamura</w:t>
      </w:r>
      <w:proofErr w:type="spellEnd"/>
      <w:r w:rsidR="00A40F38" w:rsidRPr="00A40F38">
        <w:rPr>
          <w:rFonts w:eastAsia="Times New Roman"/>
          <w:szCs w:val="24"/>
          <w:lang w:val="en-CA"/>
        </w:rPr>
        <w:t xml:space="preserve">, S. </w:t>
      </w:r>
      <w:proofErr w:type="spellStart"/>
      <w:r w:rsidR="00A40F38" w:rsidRPr="00A40F38">
        <w:rPr>
          <w:rFonts w:eastAsia="Times New Roman"/>
          <w:szCs w:val="24"/>
          <w:lang w:val="en-CA"/>
        </w:rPr>
        <w:t>Nemoto</w:t>
      </w:r>
      <w:proofErr w:type="spellEnd"/>
      <w:r w:rsidR="00A40F38" w:rsidRPr="00A40F38">
        <w:rPr>
          <w:rFonts w:eastAsia="Times New Roman"/>
          <w:szCs w:val="24"/>
          <w:lang w:val="en-CA"/>
        </w:rPr>
        <w:t xml:space="preserve">, A. </w:t>
      </w:r>
      <w:proofErr w:type="spellStart"/>
      <w:r w:rsidR="00A40F38" w:rsidRPr="00A40F38">
        <w:rPr>
          <w:rFonts w:eastAsia="Times New Roman"/>
          <w:szCs w:val="24"/>
          <w:lang w:val="en-CA"/>
        </w:rPr>
        <w:t>Ichigaya</w:t>
      </w:r>
      <w:proofErr w:type="spellEnd"/>
      <w:r w:rsidR="00A40F38" w:rsidRPr="00A40F38">
        <w:rPr>
          <w:rFonts w:eastAsia="Times New Roman"/>
          <w:szCs w:val="24"/>
          <w:lang w:val="en-CA"/>
        </w:rPr>
        <w:t xml:space="preserve"> (NHK), K. Naser, P. de Lagrange, F. Le </w:t>
      </w:r>
      <w:proofErr w:type="spellStart"/>
      <w:r w:rsidR="00A40F38" w:rsidRPr="00A40F38">
        <w:rPr>
          <w:rFonts w:eastAsia="Times New Roman"/>
          <w:szCs w:val="24"/>
          <w:lang w:val="en-CA"/>
        </w:rPr>
        <w:t>Leannec</w:t>
      </w:r>
      <w:proofErr w:type="spellEnd"/>
      <w:r w:rsidR="00A40F38" w:rsidRPr="00A40F38">
        <w:rPr>
          <w:rFonts w:eastAsia="Times New Roman"/>
          <w:szCs w:val="24"/>
          <w:lang w:val="en-CA"/>
        </w:rPr>
        <w:t xml:space="preserve">, P. </w:t>
      </w:r>
      <w:proofErr w:type="spellStart"/>
      <w:r w:rsidR="00A40F38" w:rsidRPr="00A40F38">
        <w:rPr>
          <w:rFonts w:eastAsia="Times New Roman"/>
          <w:szCs w:val="24"/>
          <w:lang w:val="en-CA"/>
        </w:rPr>
        <w:t>Bordes</w:t>
      </w:r>
      <w:proofErr w:type="spellEnd"/>
      <w:r w:rsidR="00A40F38" w:rsidRPr="00A40F38">
        <w:rPr>
          <w:rFonts w:eastAsia="Times New Roman"/>
          <w:szCs w:val="24"/>
          <w:lang w:val="en-CA"/>
        </w:rPr>
        <w:t xml:space="preserve"> (</w:t>
      </w:r>
      <w:proofErr w:type="spellStart"/>
      <w:r w:rsidR="00A40F38" w:rsidRPr="00A40F38">
        <w:rPr>
          <w:rFonts w:eastAsia="Times New Roman"/>
          <w:szCs w:val="24"/>
          <w:lang w:val="en-CA"/>
        </w:rPr>
        <w:t>InterDigital</w:t>
      </w:r>
      <w:proofErr w:type="spellEnd"/>
      <w:r w:rsidR="00A40F38" w:rsidRPr="00A40F38">
        <w:rPr>
          <w:rFonts w:eastAsia="Times New Roman"/>
          <w:szCs w:val="24"/>
          <w:lang w:val="en-CA"/>
        </w:rPr>
        <w:t>)</w:t>
      </w:r>
      <w:r w:rsidR="00E6605F" w:rsidRPr="00EB0893">
        <w:rPr>
          <w:rFonts w:eastAsia="Times New Roman"/>
          <w:szCs w:val="24"/>
          <w:lang w:val="en-CA"/>
        </w:rPr>
        <w:t>]</w:t>
      </w:r>
      <w:r w:rsidR="00E6605F">
        <w:rPr>
          <w:rFonts w:eastAsia="Times New Roman"/>
          <w:szCs w:val="24"/>
          <w:lang w:val="en-CA"/>
        </w:rPr>
        <w:t xml:space="preserve"> </w:t>
      </w:r>
      <w:r w:rsidR="00E6605F">
        <w:rPr>
          <w:highlight w:val="yellow"/>
          <w:lang w:val="en-US"/>
        </w:rPr>
        <w:t>[AHG late]</w:t>
      </w:r>
    </w:p>
    <w:p w14:paraId="06DD69D7" w14:textId="77777777" w:rsidR="00E6605F" w:rsidRDefault="00E6605F" w:rsidP="0002611E">
      <w:pPr>
        <w:rPr>
          <w:lang w:eastAsia="de-DE"/>
        </w:rPr>
      </w:pPr>
    </w:p>
    <w:p w14:paraId="0C2FDFA9" w14:textId="77777777" w:rsidR="00F448BC" w:rsidRDefault="00F448BC" w:rsidP="00F448BC">
      <w:pPr>
        <w:pStyle w:val="Heading3"/>
      </w:pPr>
      <w:r>
        <w:t>Other (1)</w:t>
      </w:r>
    </w:p>
    <w:p w14:paraId="23A41EA1" w14:textId="57412AF9" w:rsidR="00F448BC" w:rsidRPr="00E80F85" w:rsidRDefault="005222E1" w:rsidP="00F448BC">
      <w:pPr>
        <w:pStyle w:val="Heading9"/>
        <w:rPr>
          <w:lang w:val="en-US" w:eastAsia="x-none"/>
        </w:rPr>
      </w:pPr>
      <w:hyperlink r:id="rId133" w:history="1">
        <w:r w:rsidR="00F448BC" w:rsidRPr="00DC7245">
          <w:rPr>
            <w:rStyle w:val="Hyperlink"/>
            <w:lang w:val="en-US" w:eastAsia="x-none"/>
          </w:rPr>
          <w:t>JVET-R0348</w:t>
        </w:r>
      </w:hyperlink>
      <w:r w:rsidR="00F448BC">
        <w:rPr>
          <w:lang w:eastAsia="x-none"/>
        </w:rPr>
        <w:t xml:space="preserve"> AHG16: On clipping operation for residual samples</w:t>
      </w:r>
      <w:r w:rsidR="00F448BC">
        <w:rPr>
          <w:lang w:val="en-US" w:eastAsia="x-none"/>
        </w:rPr>
        <w:t xml:space="preserve"> [</w:t>
      </w:r>
      <w:r w:rsidR="00F448BC">
        <w:rPr>
          <w:lang w:eastAsia="x-none"/>
        </w:rPr>
        <w:t xml:space="preserve">T. Tsukuba, M. Ikeda, Y. </w:t>
      </w:r>
      <w:proofErr w:type="spellStart"/>
      <w:r w:rsidR="00F448BC">
        <w:rPr>
          <w:lang w:eastAsia="x-none"/>
        </w:rPr>
        <w:t>Yagasaki</w:t>
      </w:r>
      <w:proofErr w:type="spellEnd"/>
      <w:r w:rsidR="00F448BC">
        <w:rPr>
          <w:lang w:eastAsia="x-none"/>
        </w:rPr>
        <w:t>, T. Suzuki (Sony)</w:t>
      </w:r>
      <w:r w:rsidR="00F448BC">
        <w:rPr>
          <w:lang w:val="en-US" w:eastAsia="x-none"/>
        </w:rPr>
        <w:t>]</w:t>
      </w:r>
      <w:r w:rsidR="00F122BA">
        <w:rPr>
          <w:lang w:val="en-US" w:eastAsia="x-none"/>
        </w:rPr>
        <w:t xml:space="preserve"> </w:t>
      </w:r>
      <w:r w:rsidR="00F3306E">
        <w:rPr>
          <w:highlight w:val="yellow"/>
          <w:lang w:val="en-US"/>
        </w:rPr>
        <w:t>[AHG late]</w:t>
      </w:r>
    </w:p>
    <w:p w14:paraId="6A37BDDC" w14:textId="77777777" w:rsidR="00F448BC" w:rsidRPr="00E80F85" w:rsidRDefault="00F448BC" w:rsidP="00F448BC">
      <w:pPr>
        <w:rPr>
          <w:lang w:eastAsia="de-DE"/>
        </w:rPr>
      </w:pPr>
    </w:p>
    <w:p w14:paraId="2D39726A" w14:textId="2479EEB0" w:rsidR="00D55150" w:rsidRDefault="00D55150" w:rsidP="00D55150">
      <w:pPr>
        <w:pStyle w:val="Heading3"/>
      </w:pPr>
      <w:r>
        <w:t>Test conditions (1)</w:t>
      </w:r>
    </w:p>
    <w:p w14:paraId="4627C48E" w14:textId="77777777" w:rsidR="00487FDC" w:rsidRDefault="005222E1" w:rsidP="00487FDC">
      <w:pPr>
        <w:pStyle w:val="Heading9"/>
        <w:rPr>
          <w:rFonts w:eastAsia="Times New Roman"/>
          <w:szCs w:val="24"/>
          <w:lang w:val="en-CA"/>
        </w:rPr>
      </w:pPr>
      <w:hyperlink r:id="rId134" w:history="1">
        <w:r w:rsidR="00487FDC" w:rsidRPr="00D26DDB">
          <w:rPr>
            <w:rFonts w:eastAsia="Times New Roman"/>
            <w:color w:val="0000FF"/>
            <w:szCs w:val="24"/>
            <w:u w:val="single"/>
            <w:lang w:val="en-CA"/>
          </w:rPr>
          <w:t>JVET-R0321</w:t>
        </w:r>
      </w:hyperlink>
      <w:r w:rsidR="00487FDC" w:rsidRPr="00D26DDB">
        <w:rPr>
          <w:rFonts w:eastAsia="Times New Roman"/>
          <w:szCs w:val="24"/>
          <w:lang w:val="en-CA"/>
        </w:rPr>
        <w:t xml:space="preserve"> AHG3: Chroma QP table bug-fix and CTC update for RGB coding in VTM-8.0 [J. Xu, L. Zhang, W. Zhu (</w:t>
      </w:r>
      <w:proofErr w:type="spellStart"/>
      <w:r w:rsidR="00487FDC" w:rsidRPr="00D26DDB">
        <w:rPr>
          <w:rFonts w:eastAsia="Times New Roman"/>
          <w:szCs w:val="24"/>
          <w:lang w:val="en-CA"/>
        </w:rPr>
        <w:t>Bytedance</w:t>
      </w:r>
      <w:proofErr w:type="spellEnd"/>
      <w:r w:rsidR="00487FDC" w:rsidRPr="00D26DDB">
        <w:rPr>
          <w:rFonts w:eastAsia="Times New Roman"/>
          <w:szCs w:val="24"/>
          <w:lang w:val="en-CA"/>
        </w:rPr>
        <w:t xml:space="preserve">), X. </w:t>
      </w:r>
      <w:proofErr w:type="spellStart"/>
      <w:r w:rsidR="00487FDC" w:rsidRPr="00D26DDB">
        <w:rPr>
          <w:rFonts w:eastAsia="Times New Roman"/>
          <w:szCs w:val="24"/>
          <w:lang w:val="en-CA"/>
        </w:rPr>
        <w:t>Xiu</w:t>
      </w:r>
      <w:proofErr w:type="spellEnd"/>
      <w:r w:rsidR="00487FDC" w:rsidRPr="00D26DDB">
        <w:rPr>
          <w:rFonts w:eastAsia="Times New Roman"/>
          <w:szCs w:val="24"/>
          <w:lang w:val="en-CA"/>
        </w:rPr>
        <w:t xml:space="preserve">, Y.-W. Chen, T.-C. Ma, H.-J. </w:t>
      </w:r>
      <w:proofErr w:type="spellStart"/>
      <w:r w:rsidR="00487FDC" w:rsidRPr="00D26DDB">
        <w:rPr>
          <w:rFonts w:eastAsia="Times New Roman"/>
          <w:szCs w:val="24"/>
          <w:lang w:val="en-CA"/>
        </w:rPr>
        <w:t>Jhu</w:t>
      </w:r>
      <w:proofErr w:type="spellEnd"/>
      <w:r w:rsidR="00487FDC" w:rsidRPr="00D26DDB">
        <w:rPr>
          <w:rFonts w:eastAsia="Times New Roman"/>
          <w:szCs w:val="24"/>
          <w:lang w:val="en-CA"/>
        </w:rPr>
        <w:t>, X. Wang (</w:t>
      </w:r>
      <w:proofErr w:type="spellStart"/>
      <w:r w:rsidR="00487FDC" w:rsidRPr="00D26DDB">
        <w:rPr>
          <w:rFonts w:eastAsia="Times New Roman"/>
          <w:szCs w:val="24"/>
          <w:lang w:val="en-CA"/>
        </w:rPr>
        <w:t>Kwai</w:t>
      </w:r>
      <w:proofErr w:type="spellEnd"/>
      <w:r w:rsidR="00487FDC" w:rsidRPr="00D26DDB">
        <w:rPr>
          <w:rFonts w:eastAsia="Times New Roman"/>
          <w:szCs w:val="24"/>
          <w:lang w:val="en-CA"/>
        </w:rPr>
        <w:t>)]</w:t>
      </w:r>
    </w:p>
    <w:p w14:paraId="5F5CDEE4" w14:textId="0D337745" w:rsidR="00D55150" w:rsidRDefault="00D55150" w:rsidP="00D55150"/>
    <w:p w14:paraId="02626121" w14:textId="77777777" w:rsidR="000A3950" w:rsidRPr="00BD2B1C" w:rsidRDefault="005222E1" w:rsidP="00E11EC5">
      <w:pPr>
        <w:pStyle w:val="Heading9"/>
        <w:rPr>
          <w:rFonts w:eastAsia="Times New Roman"/>
          <w:color w:val="0000FF"/>
          <w:szCs w:val="24"/>
          <w:u w:val="single"/>
        </w:rPr>
      </w:pPr>
      <w:hyperlink r:id="rId135" w:history="1">
        <w:r w:rsidR="000A3950" w:rsidRPr="00BD2B1C">
          <w:rPr>
            <w:rFonts w:eastAsia="Times New Roman"/>
            <w:color w:val="0000FF"/>
            <w:szCs w:val="24"/>
            <w:u w:val="single"/>
            <w:lang w:val="en-CA"/>
          </w:rPr>
          <w:t>JVET-R0442</w:t>
        </w:r>
      </w:hyperlink>
      <w:r w:rsidR="000A3950" w:rsidRPr="00BD2B1C">
        <w:rPr>
          <w:rFonts w:eastAsia="Times New Roman"/>
          <w:szCs w:val="24"/>
          <w:lang w:val="en-CA"/>
        </w:rPr>
        <w:t xml:space="preserve"> Crosscheck of JVET-R0321 (AHG3: Chroma QP table bug-fix and CTC update for RGB coding in VTM-8.0) [Y.-H. Chao (Qualcomm)] [late]</w:t>
      </w:r>
    </w:p>
    <w:p w14:paraId="0A733FC7" w14:textId="77777777" w:rsidR="000A3950" w:rsidRPr="0034750F" w:rsidRDefault="000A3950" w:rsidP="00D55150"/>
    <w:p w14:paraId="4C662116" w14:textId="08561FB8" w:rsidR="00D55150" w:rsidRDefault="00D55150" w:rsidP="00D55150">
      <w:pPr>
        <w:pStyle w:val="Heading3"/>
      </w:pPr>
      <w:r w:rsidRPr="004162E6">
        <w:t>Encoder optimization</w:t>
      </w:r>
      <w:r>
        <w:t xml:space="preserve"> (</w:t>
      </w:r>
      <w:r w:rsidR="000E4994">
        <w:t>6</w:t>
      </w:r>
      <w:r>
        <w:t>)</w:t>
      </w:r>
    </w:p>
    <w:p w14:paraId="596C5088" w14:textId="77777777" w:rsidR="000E4994" w:rsidRDefault="005222E1" w:rsidP="000E4994">
      <w:pPr>
        <w:pStyle w:val="Heading9"/>
        <w:rPr>
          <w:rFonts w:eastAsia="Times New Roman"/>
          <w:szCs w:val="24"/>
        </w:rPr>
      </w:pPr>
      <w:hyperlink r:id="rId136" w:history="1">
        <w:r w:rsidR="000E4994" w:rsidRPr="00D26DDB">
          <w:rPr>
            <w:rFonts w:eastAsia="Times New Roman"/>
            <w:color w:val="0000FF"/>
            <w:szCs w:val="24"/>
            <w:u w:val="single"/>
          </w:rPr>
          <w:t>JVET-R0110</w:t>
        </w:r>
      </w:hyperlink>
      <w:r w:rsidR="000E4994" w:rsidRPr="00D26DDB">
        <w:rPr>
          <w:rFonts w:eastAsia="Times New Roman"/>
          <w:szCs w:val="24"/>
        </w:rPr>
        <w:t xml:space="preserve"> AHG14: Mixed lossy/lossless coding of VTM reference software [M. G. </w:t>
      </w:r>
      <w:proofErr w:type="spellStart"/>
      <w:r w:rsidR="000E4994" w:rsidRPr="00D26DDB">
        <w:rPr>
          <w:rFonts w:eastAsia="Times New Roman"/>
          <w:szCs w:val="24"/>
        </w:rPr>
        <w:t>Sarwer</w:t>
      </w:r>
      <w:proofErr w:type="spellEnd"/>
      <w:r w:rsidR="000E4994" w:rsidRPr="00D26DDB">
        <w:rPr>
          <w:rFonts w:eastAsia="Times New Roman"/>
          <w:szCs w:val="24"/>
        </w:rPr>
        <w:t>, Y. Ye, J. Luo (Alibaba)]</w:t>
      </w:r>
    </w:p>
    <w:p w14:paraId="2B5A5F54" w14:textId="09013BD3" w:rsidR="000E4994" w:rsidRDefault="000E4994" w:rsidP="000E4994">
      <w:pPr>
        <w:rPr>
          <w:lang w:val="x-none"/>
        </w:rPr>
      </w:pPr>
    </w:p>
    <w:p w14:paraId="0BB319A0" w14:textId="77777777" w:rsidR="00072871" w:rsidRPr="003D16AA" w:rsidRDefault="005222E1" w:rsidP="00E11EC5">
      <w:pPr>
        <w:pStyle w:val="Heading9"/>
        <w:rPr>
          <w:rFonts w:eastAsia="Times New Roman"/>
          <w:color w:val="0000FF"/>
          <w:szCs w:val="24"/>
          <w:u w:val="single"/>
        </w:rPr>
      </w:pPr>
      <w:hyperlink r:id="rId137" w:history="1">
        <w:r w:rsidR="00072871" w:rsidRPr="003D16AA">
          <w:rPr>
            <w:rFonts w:eastAsia="Times New Roman"/>
            <w:color w:val="0000FF"/>
            <w:szCs w:val="24"/>
            <w:u w:val="single"/>
            <w:lang w:val="en-CA"/>
          </w:rPr>
          <w:t>JVET-R0428</w:t>
        </w:r>
      </w:hyperlink>
      <w:r w:rsidR="00072871" w:rsidRPr="003D16AA">
        <w:rPr>
          <w:rFonts w:eastAsia="Times New Roman"/>
          <w:szCs w:val="24"/>
          <w:lang w:val="en-CA"/>
        </w:rPr>
        <w:t xml:space="preserve"> Crosscheck </w:t>
      </w:r>
      <w:r w:rsidR="00072871" w:rsidRPr="00E11EC5">
        <w:rPr>
          <w:rFonts w:eastAsia="Times New Roman"/>
          <w:szCs w:val="24"/>
        </w:rPr>
        <w:t>of</w:t>
      </w:r>
      <w:r w:rsidR="00072871" w:rsidRPr="003D16AA">
        <w:rPr>
          <w:rFonts w:eastAsia="Times New Roman"/>
          <w:szCs w:val="24"/>
          <w:lang w:val="en-CA"/>
        </w:rPr>
        <w:t xml:space="preserve"> JVET-R0110 (AHG14: Mixed lossy/lossless coding of VTM reference software) [T.-C. Ma (</w:t>
      </w:r>
      <w:proofErr w:type="spellStart"/>
      <w:r w:rsidR="00072871" w:rsidRPr="003D16AA">
        <w:rPr>
          <w:rFonts w:eastAsia="Times New Roman"/>
          <w:szCs w:val="24"/>
          <w:lang w:val="en-CA"/>
        </w:rPr>
        <w:t>Kwai</w:t>
      </w:r>
      <w:proofErr w:type="spellEnd"/>
      <w:r w:rsidR="00072871" w:rsidRPr="003D16AA">
        <w:rPr>
          <w:rFonts w:eastAsia="Times New Roman"/>
          <w:szCs w:val="24"/>
          <w:lang w:val="en-CA"/>
        </w:rPr>
        <w:t xml:space="preserve"> Inc.)] [late]</w:t>
      </w:r>
    </w:p>
    <w:p w14:paraId="0F60B2AC" w14:textId="77777777" w:rsidR="00072871" w:rsidRPr="00035B78" w:rsidRDefault="00072871" w:rsidP="000E4994">
      <w:pPr>
        <w:rPr>
          <w:lang w:val="x-none"/>
        </w:rPr>
      </w:pPr>
    </w:p>
    <w:p w14:paraId="36EF4496" w14:textId="77777777" w:rsidR="000E4994" w:rsidRDefault="005222E1" w:rsidP="000E4994">
      <w:pPr>
        <w:pStyle w:val="Heading9"/>
        <w:rPr>
          <w:rFonts w:eastAsia="Times New Roman"/>
          <w:szCs w:val="24"/>
          <w:lang w:val="en-CA"/>
        </w:rPr>
      </w:pPr>
      <w:hyperlink r:id="rId138" w:history="1">
        <w:r w:rsidR="000E4994" w:rsidRPr="00D26DDB">
          <w:rPr>
            <w:rFonts w:eastAsia="Times New Roman"/>
            <w:color w:val="0000FF"/>
            <w:szCs w:val="24"/>
            <w:u w:val="single"/>
            <w:lang w:val="en-CA"/>
          </w:rPr>
          <w:t>JVET-R0140</w:t>
        </w:r>
      </w:hyperlink>
      <w:r w:rsidR="000E4994" w:rsidRPr="00D26DDB">
        <w:rPr>
          <w:rFonts w:eastAsia="Times New Roman"/>
          <w:szCs w:val="24"/>
          <w:lang w:val="en-CA"/>
        </w:rPr>
        <w:t xml:space="preserve"> AHG14: Max BT/TT size restriction for lossless coding encoder configuration [T. Zhou, E. Sasaki, T. </w:t>
      </w:r>
      <w:proofErr w:type="spellStart"/>
      <w:r w:rsidR="000E4994" w:rsidRPr="00D26DDB">
        <w:rPr>
          <w:rFonts w:eastAsia="Times New Roman"/>
          <w:szCs w:val="24"/>
          <w:lang w:val="en-CA"/>
        </w:rPr>
        <w:t>Ikai</w:t>
      </w:r>
      <w:proofErr w:type="spellEnd"/>
      <w:r w:rsidR="000E4994" w:rsidRPr="00D26DDB">
        <w:rPr>
          <w:rFonts w:eastAsia="Times New Roman"/>
          <w:szCs w:val="24"/>
          <w:lang w:val="en-CA"/>
        </w:rPr>
        <w:t xml:space="preserve"> (Sharp)]</w:t>
      </w:r>
    </w:p>
    <w:p w14:paraId="5BFE03F9" w14:textId="77777777" w:rsidR="00D55150" w:rsidRPr="001B26D0" w:rsidRDefault="00D55150" w:rsidP="00D55150"/>
    <w:p w14:paraId="2993AAEE" w14:textId="77777777" w:rsidR="000E4994" w:rsidRDefault="005222E1" w:rsidP="000E4994">
      <w:pPr>
        <w:pStyle w:val="Heading9"/>
        <w:rPr>
          <w:rFonts w:eastAsia="Times New Roman"/>
          <w:szCs w:val="24"/>
          <w:lang w:val="en-CA"/>
        </w:rPr>
      </w:pPr>
      <w:hyperlink r:id="rId139" w:history="1">
        <w:r w:rsidR="000E4994" w:rsidRPr="00D26DDB">
          <w:rPr>
            <w:rFonts w:eastAsia="Times New Roman"/>
            <w:color w:val="0000FF"/>
            <w:szCs w:val="24"/>
            <w:u w:val="single"/>
            <w:lang w:val="en-CA"/>
          </w:rPr>
          <w:t>JVET-R0143</w:t>
        </w:r>
      </w:hyperlink>
      <w:r w:rsidR="000E4994" w:rsidRPr="00D26DDB">
        <w:rPr>
          <w:rFonts w:eastAsia="Times New Roman"/>
          <w:szCs w:val="24"/>
          <w:lang w:val="en-CA"/>
        </w:rPr>
        <w:t xml:space="preserve"> AHG14: Configuration parameter to enable TSRC for lossless coding [C. Hollmann, M. </w:t>
      </w:r>
      <w:proofErr w:type="spellStart"/>
      <w:r w:rsidR="000E4994" w:rsidRPr="00D26DDB">
        <w:rPr>
          <w:rFonts w:eastAsia="Times New Roman"/>
          <w:szCs w:val="24"/>
          <w:lang w:val="en-CA"/>
        </w:rPr>
        <w:t>Damghanian</w:t>
      </w:r>
      <w:proofErr w:type="spellEnd"/>
      <w:r w:rsidR="000E4994" w:rsidRPr="00D26DDB">
        <w:rPr>
          <w:rFonts w:eastAsia="Times New Roman"/>
          <w:szCs w:val="24"/>
          <w:lang w:val="en-CA"/>
        </w:rPr>
        <w:t xml:space="preserve">, L. </w:t>
      </w:r>
      <w:proofErr w:type="spellStart"/>
      <w:r w:rsidR="000E4994" w:rsidRPr="00D26DDB">
        <w:rPr>
          <w:rFonts w:eastAsia="Times New Roman"/>
          <w:szCs w:val="24"/>
          <w:lang w:val="en-CA"/>
        </w:rPr>
        <w:t>Litwic</w:t>
      </w:r>
      <w:proofErr w:type="spellEnd"/>
      <w:r w:rsidR="000E4994" w:rsidRPr="00D26DDB">
        <w:rPr>
          <w:rFonts w:eastAsia="Times New Roman"/>
          <w:szCs w:val="24"/>
          <w:lang w:val="en-CA"/>
        </w:rPr>
        <w:t>, M. von Strauss (Ericsson)]</w:t>
      </w:r>
    </w:p>
    <w:p w14:paraId="6D7CDA8E" w14:textId="77777777" w:rsidR="00D55150" w:rsidRPr="001B26D0" w:rsidRDefault="00D55150" w:rsidP="00D55150"/>
    <w:p w14:paraId="543E5D0C" w14:textId="77777777" w:rsidR="000E4994" w:rsidRDefault="005222E1" w:rsidP="000E4994">
      <w:pPr>
        <w:pStyle w:val="Heading9"/>
        <w:rPr>
          <w:rFonts w:eastAsia="Times New Roman"/>
          <w:szCs w:val="24"/>
        </w:rPr>
      </w:pPr>
      <w:hyperlink r:id="rId140" w:history="1">
        <w:r w:rsidR="000E4994" w:rsidRPr="00D26DDB">
          <w:rPr>
            <w:rFonts w:eastAsia="Times New Roman"/>
            <w:color w:val="0000FF"/>
            <w:szCs w:val="24"/>
            <w:u w:val="single"/>
          </w:rPr>
          <w:t>JVET-R0164</w:t>
        </w:r>
      </w:hyperlink>
      <w:r w:rsidR="000E4994" w:rsidRPr="00D26DDB">
        <w:rPr>
          <w:rFonts w:eastAsia="Times New Roman"/>
          <w:szCs w:val="24"/>
        </w:rPr>
        <w:t xml:space="preserve"> AHG10: Mean-</w:t>
      </w:r>
      <w:r w:rsidR="000E4994" w:rsidRPr="00401467">
        <w:rPr>
          <w:rFonts w:eastAsia="Times New Roman"/>
          <w:szCs w:val="24"/>
          <w:lang w:val="en-CA"/>
        </w:rPr>
        <w:t>scaled</w:t>
      </w:r>
      <w:r w:rsidR="000E4994" w:rsidRPr="00D26DDB">
        <w:rPr>
          <w:rFonts w:eastAsia="Times New Roman"/>
          <w:szCs w:val="24"/>
        </w:rPr>
        <w:t xml:space="preserve"> SATD for VTM encoder [J. </w:t>
      </w:r>
      <w:proofErr w:type="spellStart"/>
      <w:r w:rsidR="000E4994" w:rsidRPr="00D26DDB">
        <w:rPr>
          <w:rFonts w:eastAsia="Times New Roman"/>
          <w:szCs w:val="24"/>
        </w:rPr>
        <w:t>Lainema</w:t>
      </w:r>
      <w:proofErr w:type="spellEnd"/>
      <w:r w:rsidR="000E4994" w:rsidRPr="00D26DDB">
        <w:rPr>
          <w:rFonts w:eastAsia="Times New Roman"/>
          <w:szCs w:val="24"/>
        </w:rPr>
        <w:t xml:space="preserve">, A. </w:t>
      </w:r>
      <w:proofErr w:type="spellStart"/>
      <w:r w:rsidR="000E4994" w:rsidRPr="00D26DDB">
        <w:rPr>
          <w:rFonts w:eastAsia="Times New Roman"/>
          <w:szCs w:val="24"/>
        </w:rPr>
        <w:t>Hallapuro</w:t>
      </w:r>
      <w:proofErr w:type="spellEnd"/>
      <w:r w:rsidR="000E4994" w:rsidRPr="00D26DDB">
        <w:rPr>
          <w:rFonts w:eastAsia="Times New Roman"/>
          <w:szCs w:val="24"/>
        </w:rPr>
        <w:t xml:space="preserve"> (Nokia)]</w:t>
      </w:r>
    </w:p>
    <w:p w14:paraId="7784683A" w14:textId="7544B79F" w:rsidR="000E4994" w:rsidRDefault="000E4994" w:rsidP="000E4994">
      <w:pPr>
        <w:rPr>
          <w:lang w:val="x-none"/>
        </w:rPr>
      </w:pPr>
    </w:p>
    <w:p w14:paraId="474EFBC1" w14:textId="77777777" w:rsidR="000A3950" w:rsidRPr="00BD2B1C" w:rsidRDefault="005222E1" w:rsidP="00E11EC5">
      <w:pPr>
        <w:pStyle w:val="Heading9"/>
        <w:rPr>
          <w:rFonts w:eastAsia="Times New Roman"/>
          <w:color w:val="0000FF"/>
          <w:szCs w:val="24"/>
          <w:u w:val="single"/>
        </w:rPr>
      </w:pPr>
      <w:hyperlink r:id="rId141" w:history="1">
        <w:r w:rsidR="000A3950" w:rsidRPr="00BD2B1C">
          <w:rPr>
            <w:rFonts w:eastAsia="Times New Roman"/>
            <w:color w:val="0000FF"/>
            <w:szCs w:val="24"/>
            <w:u w:val="single"/>
            <w:lang w:val="en-CA"/>
          </w:rPr>
          <w:t>JVET-R0453</w:t>
        </w:r>
      </w:hyperlink>
      <w:r w:rsidR="000A3950" w:rsidRPr="00BD2B1C">
        <w:rPr>
          <w:rFonts w:eastAsia="Times New Roman"/>
          <w:szCs w:val="24"/>
          <w:lang w:val="en-CA"/>
        </w:rPr>
        <w:t xml:space="preserve"> Crosscheck of R0164 (AHG10: Mean-</w:t>
      </w:r>
      <w:r w:rsidR="000A3950" w:rsidRPr="00E11EC5">
        <w:rPr>
          <w:rFonts w:eastAsia="Times New Roman"/>
          <w:szCs w:val="24"/>
        </w:rPr>
        <w:t>scaled</w:t>
      </w:r>
      <w:r w:rsidR="000A3950" w:rsidRPr="00BD2B1C">
        <w:rPr>
          <w:rFonts w:eastAsia="Times New Roman"/>
          <w:szCs w:val="24"/>
          <w:lang w:val="en-CA"/>
        </w:rPr>
        <w:t xml:space="preserve"> SATD for VTM encoder) [J. </w:t>
      </w:r>
      <w:proofErr w:type="spellStart"/>
      <w:r w:rsidR="000A3950" w:rsidRPr="00BD2B1C">
        <w:rPr>
          <w:rFonts w:eastAsia="Times New Roman"/>
          <w:szCs w:val="24"/>
          <w:lang w:val="en-CA"/>
        </w:rPr>
        <w:t>Enhorn</w:t>
      </w:r>
      <w:proofErr w:type="spellEnd"/>
      <w:r w:rsidR="000A3950" w:rsidRPr="00BD2B1C">
        <w:rPr>
          <w:rFonts w:eastAsia="Times New Roman"/>
          <w:szCs w:val="24"/>
          <w:lang w:val="en-CA"/>
        </w:rPr>
        <w:t>, R. Sjöberg (Ericsson)] [late]</w:t>
      </w:r>
    </w:p>
    <w:p w14:paraId="68455807" w14:textId="77777777" w:rsidR="000A3950" w:rsidRPr="00401467" w:rsidRDefault="000A3950" w:rsidP="000E4994">
      <w:pPr>
        <w:rPr>
          <w:lang w:val="x-none"/>
        </w:rPr>
      </w:pPr>
    </w:p>
    <w:p w14:paraId="7B010C2E" w14:textId="7A1A7D9A" w:rsidR="00F122BA" w:rsidRPr="002F10C2" w:rsidRDefault="005222E1" w:rsidP="004D3D0F">
      <w:pPr>
        <w:pStyle w:val="Heading9"/>
        <w:rPr>
          <w:rFonts w:eastAsia="Times New Roman"/>
          <w:szCs w:val="24"/>
        </w:rPr>
      </w:pPr>
      <w:hyperlink r:id="rId142" w:history="1">
        <w:r w:rsidR="00F122BA" w:rsidRPr="002F10C2">
          <w:rPr>
            <w:rFonts w:eastAsia="Times New Roman"/>
            <w:color w:val="0000FF"/>
            <w:szCs w:val="24"/>
            <w:u w:val="single"/>
            <w:lang w:val="en-CA"/>
          </w:rPr>
          <w:t>JVET-R0327</w:t>
        </w:r>
      </w:hyperlink>
      <w:r w:rsidR="00F122BA" w:rsidRPr="002F10C2">
        <w:rPr>
          <w:rFonts w:eastAsia="Times New Roman"/>
          <w:szCs w:val="24"/>
          <w:lang w:val="en-CA"/>
        </w:rPr>
        <w:t xml:space="preserve"> CCALF encoder </w:t>
      </w:r>
      <w:r w:rsidR="00F122BA" w:rsidRPr="00FA2AB8">
        <w:rPr>
          <w:rFonts w:eastAsia="Times New Roman"/>
          <w:szCs w:val="24"/>
        </w:rPr>
        <w:t>optimization</w:t>
      </w:r>
      <w:r w:rsidR="00F122BA" w:rsidRPr="002F10C2">
        <w:rPr>
          <w:rFonts w:eastAsia="Times New Roman"/>
          <w:szCs w:val="24"/>
          <w:lang w:val="en-CA"/>
        </w:rPr>
        <w:t xml:space="preserve"> X.W. Meng (PKU), X. Zheng (DJI), S.S. Wang, S.W. Ma (PKU)] </w:t>
      </w:r>
      <w:r w:rsidR="00F3306E">
        <w:rPr>
          <w:rFonts w:eastAsia="Times New Roman"/>
          <w:szCs w:val="24"/>
          <w:highlight w:val="yellow"/>
          <w:lang w:val="en-CA"/>
        </w:rPr>
        <w:t>[AHG late]</w:t>
      </w:r>
    </w:p>
    <w:p w14:paraId="59610B29" w14:textId="77777777" w:rsidR="000E4994" w:rsidRPr="00401467" w:rsidRDefault="000E4994" w:rsidP="000E4994">
      <w:pPr>
        <w:rPr>
          <w:lang w:val="x-none"/>
        </w:rPr>
      </w:pPr>
    </w:p>
    <w:p w14:paraId="1AADA6A1" w14:textId="65517368" w:rsidR="00F122BA" w:rsidRPr="002F10C2" w:rsidRDefault="005222E1" w:rsidP="004D3D0F">
      <w:pPr>
        <w:pStyle w:val="Heading9"/>
        <w:rPr>
          <w:rFonts w:eastAsia="Times New Roman"/>
          <w:szCs w:val="24"/>
        </w:rPr>
      </w:pPr>
      <w:hyperlink r:id="rId143" w:history="1">
        <w:r w:rsidR="00F122BA" w:rsidRPr="002F10C2">
          <w:rPr>
            <w:rFonts w:eastAsia="Times New Roman"/>
            <w:color w:val="0000FF"/>
            <w:szCs w:val="24"/>
            <w:u w:val="single"/>
            <w:lang w:val="en-CA"/>
          </w:rPr>
          <w:t>JVET-R0328</w:t>
        </w:r>
      </w:hyperlink>
      <w:r w:rsidR="00F122BA" w:rsidRPr="002F10C2">
        <w:rPr>
          <w:rFonts w:eastAsia="Times New Roman"/>
          <w:szCs w:val="24"/>
          <w:lang w:val="en-CA"/>
        </w:rPr>
        <w:t xml:space="preserve"> ALF encoder optimization [X.W. Meng (PKU), X. Zheng (DJI), S.S. Wang, S.W. Ma (PKU)] </w:t>
      </w:r>
      <w:r w:rsidR="00F3306E">
        <w:rPr>
          <w:rFonts w:eastAsia="Times New Roman"/>
          <w:szCs w:val="24"/>
          <w:highlight w:val="yellow"/>
          <w:lang w:val="en-CA"/>
        </w:rPr>
        <w:t>[AHG late]</w:t>
      </w:r>
    </w:p>
    <w:p w14:paraId="49E8C8E9" w14:textId="77777777" w:rsidR="000E4994" w:rsidRDefault="000E4994" w:rsidP="000E4994">
      <w:pPr>
        <w:pStyle w:val="BodyText"/>
      </w:pPr>
    </w:p>
    <w:p w14:paraId="20521B15" w14:textId="50C2C623" w:rsidR="003B4986" w:rsidRDefault="00B94B99" w:rsidP="003B4986">
      <w:pPr>
        <w:pStyle w:val="Heading2"/>
        <w:ind w:left="576"/>
        <w:rPr>
          <w:lang w:val="en-CA"/>
        </w:rPr>
      </w:pPr>
      <w:r>
        <w:rPr>
          <w:lang w:val="en-CA"/>
        </w:rPr>
        <w:t>AHG6</w:t>
      </w:r>
      <w:r w:rsidR="00151CBC" w:rsidRPr="004162E6">
        <w:rPr>
          <w:lang w:val="en-CA"/>
        </w:rPr>
        <w:t>:</w:t>
      </w:r>
      <w:r w:rsidR="000021FB" w:rsidRPr="000021FB">
        <w:t xml:space="preserve"> </w:t>
      </w:r>
      <w:r w:rsidR="000021FB" w:rsidRPr="00672C63">
        <w:t>360°</w:t>
      </w:r>
      <w:r w:rsidR="000021FB">
        <w:rPr>
          <w:lang w:val="en-US"/>
        </w:rPr>
        <w:t xml:space="preserve"> </w:t>
      </w:r>
      <w:r w:rsidR="000021FB" w:rsidRPr="00672C63">
        <w:t>video coding tools, software and test conditions</w:t>
      </w:r>
      <w:r w:rsidR="00151CBC" w:rsidRPr="004162E6">
        <w:rPr>
          <w:lang w:val="en-CA"/>
        </w:rPr>
        <w:t xml:space="preserve"> (</w:t>
      </w:r>
      <w:r w:rsidR="00D134AD">
        <w:rPr>
          <w:lang w:val="en-CA"/>
        </w:rPr>
        <w:t>1</w:t>
      </w:r>
      <w:r w:rsidR="00151CBC" w:rsidRPr="004162E6">
        <w:rPr>
          <w:lang w:val="en-CA"/>
        </w:rPr>
        <w:t>)</w:t>
      </w:r>
      <w:bookmarkEnd w:id="127"/>
      <w:bookmarkEnd w:id="128"/>
    </w:p>
    <w:p w14:paraId="412C87AA" w14:textId="77777777" w:rsidR="000E4994" w:rsidRPr="00D26DDB" w:rsidRDefault="005222E1" w:rsidP="000E4994">
      <w:pPr>
        <w:pStyle w:val="Heading9"/>
        <w:rPr>
          <w:rFonts w:eastAsia="Times New Roman"/>
          <w:color w:val="0000FF"/>
          <w:szCs w:val="24"/>
          <w:u w:val="single"/>
          <w:lang w:val="en-CA"/>
        </w:rPr>
      </w:pPr>
      <w:hyperlink r:id="rId144" w:history="1">
        <w:r w:rsidR="000E4994" w:rsidRPr="00D26DDB">
          <w:rPr>
            <w:rFonts w:eastAsia="Times New Roman"/>
            <w:color w:val="0000FF"/>
            <w:szCs w:val="24"/>
            <w:u w:val="single"/>
            <w:lang w:val="en-CA"/>
          </w:rPr>
          <w:t>JVET-R0151</w:t>
        </w:r>
      </w:hyperlink>
      <w:r w:rsidR="000E4994" w:rsidRPr="00D26DDB">
        <w:rPr>
          <w:rFonts w:eastAsia="Times New Roman"/>
          <w:szCs w:val="24"/>
          <w:lang w:val="en-CA"/>
        </w:rPr>
        <w:t xml:space="preserve"> AHG6/AHG12: </w:t>
      </w:r>
      <w:proofErr w:type="spellStart"/>
      <w:r w:rsidR="000E4994" w:rsidRPr="00D26DDB">
        <w:rPr>
          <w:rFonts w:eastAsia="Times New Roman"/>
          <w:szCs w:val="24"/>
          <w:lang w:val="en-CA"/>
        </w:rPr>
        <w:t>Uncoded</w:t>
      </w:r>
      <w:proofErr w:type="spellEnd"/>
      <w:r w:rsidR="000E4994" w:rsidRPr="00D26DDB">
        <w:rPr>
          <w:rFonts w:eastAsia="Times New Roman"/>
          <w:szCs w:val="24"/>
          <w:lang w:val="en-CA"/>
        </w:rPr>
        <w:t xml:space="preserve"> subpictures and potential applications [J. Sauer (RWTH Aachen Univ.)]</w:t>
      </w:r>
    </w:p>
    <w:p w14:paraId="645D4D5D" w14:textId="7031A439" w:rsidR="000E4994" w:rsidRPr="00DD433D" w:rsidRDefault="00DD433D" w:rsidP="000E4994">
      <w:pPr>
        <w:pStyle w:val="BodyText"/>
        <w:rPr>
          <w:rPrChange w:id="149" w:author="Benjamin Bross" w:date="2020-04-17T07:54:00Z">
            <w:rPr>
              <w:highlight w:val="yellow"/>
            </w:rPr>
          </w:rPrChange>
        </w:rPr>
      </w:pPr>
      <w:ins w:id="150" w:author="Benjamin Bross" w:date="2020-04-17T07:55:00Z">
        <w:r>
          <w:t>`</w:t>
        </w:r>
      </w:ins>
      <w:r w:rsidR="002467F0" w:rsidRPr="00DD433D">
        <w:rPr>
          <w:rPrChange w:id="151" w:author="Benjamin Bross" w:date="2020-04-17T07:54:00Z">
            <w:rPr>
              <w:highlight w:val="yellow"/>
            </w:rPr>
          </w:rPrChange>
        </w:rPr>
        <w:t xml:space="preserve">Moved to </w:t>
      </w:r>
      <w:del w:id="152" w:author="Benjamin Bross" w:date="2020-04-17T07:54:00Z">
        <w:r w:rsidR="002467F0" w:rsidRPr="00DD433D" w:rsidDel="00DD433D">
          <w:rPr>
            <w:rPrChange w:id="153" w:author="Benjamin Bross" w:date="2020-04-17T07:54:00Z">
              <w:rPr>
                <w:highlight w:val="yellow"/>
              </w:rPr>
            </w:rPrChange>
          </w:rPr>
          <w:delText>cat. 1</w:delText>
        </w:r>
      </w:del>
      <w:ins w:id="154" w:author="Benjamin Bross" w:date="2020-04-17T07:54:00Z">
        <w:r w:rsidRPr="00DD433D">
          <w:rPr>
            <w:rPrChange w:id="155" w:author="Benjamin Bross" w:date="2020-04-17T07:54:00Z">
              <w:rPr>
                <w:highlight w:val="yellow"/>
              </w:rPr>
            </w:rPrChange>
          </w:rPr>
          <w:t>JVET-R0339</w:t>
        </w:r>
      </w:ins>
    </w:p>
    <w:p w14:paraId="200C4215" w14:textId="77777777" w:rsidR="002467F0" w:rsidRDefault="002467F0" w:rsidP="000E4994">
      <w:pPr>
        <w:pStyle w:val="BodyText"/>
      </w:pPr>
    </w:p>
    <w:p w14:paraId="7B4CF51F" w14:textId="00C53D5E" w:rsidR="003B4986" w:rsidRPr="004162E6" w:rsidRDefault="003B4986" w:rsidP="003B4986">
      <w:pPr>
        <w:pStyle w:val="Heading2"/>
        <w:ind w:left="576"/>
        <w:rPr>
          <w:lang w:val="en-CA"/>
        </w:rPr>
      </w:pPr>
      <w:r>
        <w:rPr>
          <w:lang w:val="en-CA"/>
        </w:rPr>
        <w:t>AHG11</w:t>
      </w:r>
      <w:r w:rsidRPr="004162E6">
        <w:rPr>
          <w:lang w:val="en-CA"/>
        </w:rPr>
        <w:t xml:space="preserve">: </w:t>
      </w:r>
      <w:r w:rsidR="000021FB" w:rsidRPr="00672C63">
        <w:t>Screen content coding</w:t>
      </w:r>
      <w:r w:rsidRPr="004162E6">
        <w:rPr>
          <w:lang w:val="en-CA"/>
        </w:rPr>
        <w:t xml:space="preserve"> (</w:t>
      </w:r>
      <w:r w:rsidR="005D7BFE">
        <w:rPr>
          <w:lang w:val="en-CA"/>
        </w:rPr>
        <w:t>10</w:t>
      </w:r>
      <w:r w:rsidRPr="004162E6">
        <w:rPr>
          <w:lang w:val="en-CA"/>
        </w:rPr>
        <w:t>)</w:t>
      </w:r>
    </w:p>
    <w:p w14:paraId="79448BCA" w14:textId="77777777" w:rsidR="000E4994" w:rsidRDefault="005222E1" w:rsidP="000E4994">
      <w:pPr>
        <w:pStyle w:val="Heading9"/>
        <w:rPr>
          <w:rFonts w:eastAsia="Times New Roman"/>
          <w:szCs w:val="24"/>
          <w:lang w:val="en-CA"/>
        </w:rPr>
      </w:pPr>
      <w:hyperlink r:id="rId145" w:history="1">
        <w:r w:rsidR="000E4994" w:rsidRPr="00D26DDB">
          <w:rPr>
            <w:rFonts w:eastAsia="Times New Roman"/>
            <w:color w:val="0000FF"/>
            <w:szCs w:val="24"/>
            <w:u w:val="single"/>
            <w:lang w:val="en-CA"/>
          </w:rPr>
          <w:t>JVET-R0145</w:t>
        </w:r>
      </w:hyperlink>
      <w:r w:rsidR="000E4994" w:rsidRPr="00D26DDB">
        <w:rPr>
          <w:rFonts w:eastAsia="Times New Roman"/>
          <w:szCs w:val="24"/>
          <w:lang w:val="en-CA"/>
        </w:rPr>
        <w:t xml:space="preserve"> AHG 11/15: On the use of limited </w:t>
      </w:r>
      <w:proofErr w:type="spellStart"/>
      <w:r w:rsidR="000E4994" w:rsidRPr="00D26DDB">
        <w:rPr>
          <w:rFonts w:eastAsia="Times New Roman"/>
          <w:szCs w:val="24"/>
          <w:lang w:val="en-CA"/>
        </w:rPr>
        <w:t>EGk</w:t>
      </w:r>
      <w:proofErr w:type="spellEnd"/>
      <w:r w:rsidR="000E4994" w:rsidRPr="00D26DDB">
        <w:rPr>
          <w:rFonts w:eastAsia="Times New Roman"/>
          <w:szCs w:val="24"/>
          <w:lang w:val="en-CA"/>
        </w:rPr>
        <w:t xml:space="preserve"> signalling [J. Gan, C. </w:t>
      </w:r>
      <w:proofErr w:type="spellStart"/>
      <w:r w:rsidR="000E4994" w:rsidRPr="00D26DDB">
        <w:rPr>
          <w:rFonts w:eastAsia="Times New Roman"/>
          <w:szCs w:val="24"/>
          <w:lang w:val="en-CA"/>
        </w:rPr>
        <w:t>Rosewarne</w:t>
      </w:r>
      <w:proofErr w:type="spellEnd"/>
      <w:r w:rsidR="000E4994" w:rsidRPr="00D26DDB">
        <w:rPr>
          <w:rFonts w:eastAsia="Times New Roman"/>
          <w:szCs w:val="24"/>
          <w:lang w:val="en-CA"/>
        </w:rPr>
        <w:t xml:space="preserve"> (Canon)]</w:t>
      </w:r>
    </w:p>
    <w:p w14:paraId="7E15E54A" w14:textId="290A3F18" w:rsidR="008549A0" w:rsidRDefault="008549A0" w:rsidP="008549A0">
      <w:pPr>
        <w:rPr>
          <w:sz w:val="24"/>
        </w:rPr>
      </w:pPr>
      <w:r>
        <w:t>Only four low level syntax elements remain (</w:t>
      </w:r>
      <w:proofErr w:type="spellStart"/>
      <w:r w:rsidRPr="00817E4F">
        <w:rPr>
          <w:sz w:val="24"/>
        </w:rPr>
        <w:t>cu_qp_delta_abs</w:t>
      </w:r>
      <w:proofErr w:type="spellEnd"/>
      <w:r>
        <w:rPr>
          <w:sz w:val="24"/>
        </w:rPr>
        <w:t xml:space="preserve">, </w:t>
      </w:r>
      <w:proofErr w:type="spellStart"/>
      <w:r w:rsidRPr="00817E4F">
        <w:rPr>
          <w:sz w:val="24"/>
        </w:rPr>
        <w:t>palette_predictor_run</w:t>
      </w:r>
      <w:proofErr w:type="spellEnd"/>
      <w:r>
        <w:rPr>
          <w:sz w:val="24"/>
        </w:rPr>
        <w:t xml:space="preserve">, </w:t>
      </w:r>
      <w:proofErr w:type="spellStart"/>
      <w:r w:rsidRPr="00817E4F">
        <w:rPr>
          <w:sz w:val="24"/>
        </w:rPr>
        <w:t>num_signalled_palette_entries</w:t>
      </w:r>
      <w:proofErr w:type="spellEnd"/>
      <w:r w:rsidRPr="00817E4F">
        <w:rPr>
          <w:sz w:val="24"/>
        </w:rPr>
        <w:t xml:space="preserve">, </w:t>
      </w:r>
      <w:r>
        <w:rPr>
          <w:sz w:val="24"/>
        </w:rPr>
        <w:t xml:space="preserve">and </w:t>
      </w:r>
      <w:proofErr w:type="spellStart"/>
      <w:r w:rsidRPr="00817E4F">
        <w:rPr>
          <w:sz w:val="24"/>
        </w:rPr>
        <w:t>palette_escape_val</w:t>
      </w:r>
      <w:proofErr w:type="spellEnd"/>
      <w:r>
        <w:t xml:space="preserve">) that use the general </w:t>
      </w:r>
      <w:proofErr w:type="spellStart"/>
      <w:r>
        <w:t>EGk</w:t>
      </w:r>
      <w:proofErr w:type="spellEnd"/>
      <w:r>
        <w:t xml:space="preserve"> </w:t>
      </w:r>
      <w:proofErr w:type="spellStart"/>
      <w:r>
        <w:t>binarisation</w:t>
      </w:r>
      <w:proofErr w:type="spellEnd"/>
      <w:r>
        <w:t xml:space="preserve">. </w:t>
      </w:r>
      <w:proofErr w:type="spellStart"/>
      <w:r>
        <w:t>EGk</w:t>
      </w:r>
      <w:proofErr w:type="spellEnd"/>
      <w:r>
        <w:t xml:space="preserve"> is the only non-truncated </w:t>
      </w:r>
      <w:proofErr w:type="spellStart"/>
      <w:r>
        <w:t>binarisation</w:t>
      </w:r>
      <w:proofErr w:type="spellEnd"/>
      <w:r>
        <w:t xml:space="preserve"> used for low level signalling. This contribution proposes to replace the use of </w:t>
      </w:r>
      <w:proofErr w:type="spellStart"/>
      <w:r>
        <w:t>EGk</w:t>
      </w:r>
      <w:proofErr w:type="spellEnd"/>
      <w:r>
        <w:t xml:space="preserve"> with limited </w:t>
      </w:r>
      <w:proofErr w:type="spellStart"/>
      <w:r>
        <w:t>EGk</w:t>
      </w:r>
      <w:proofErr w:type="spellEnd"/>
      <w:r>
        <w:t xml:space="preserve"> for the four low level syntax elements. This change in </w:t>
      </w:r>
      <w:proofErr w:type="spellStart"/>
      <w:r>
        <w:t>binarisation</w:t>
      </w:r>
      <w:proofErr w:type="spellEnd"/>
      <w:r>
        <w:t xml:space="preserve"> has previously occurred for residual coding and </w:t>
      </w:r>
      <w:proofErr w:type="spellStart"/>
      <w:r>
        <w:t>mvd</w:t>
      </w:r>
      <w:proofErr w:type="spellEnd"/>
      <w:r>
        <w:t xml:space="preserve"> coding. </w:t>
      </w:r>
      <w:r>
        <w:rPr>
          <w:sz w:val="24"/>
        </w:rPr>
        <w:t xml:space="preserve">It is asserted that the proposed changed </w:t>
      </w:r>
      <w:proofErr w:type="spellStart"/>
      <w:r>
        <w:rPr>
          <w:sz w:val="24"/>
        </w:rPr>
        <w:t>binarisations</w:t>
      </w:r>
      <w:proofErr w:type="spellEnd"/>
      <w:r>
        <w:rPr>
          <w:sz w:val="24"/>
        </w:rPr>
        <w:t xml:space="preserve"> remove unbounded codes from low-level syntax.</w:t>
      </w:r>
    </w:p>
    <w:p w14:paraId="09235543" w14:textId="4D4D86EE" w:rsidR="008549A0" w:rsidRDefault="008549A0" w:rsidP="008549A0">
      <w:r>
        <w:t>Presented Thu 9 1317 UTC (chaired by JRO)</w:t>
      </w:r>
    </w:p>
    <w:p w14:paraId="323E2783" w14:textId="2062FF0B" w:rsidR="008549A0" w:rsidRDefault="00346A64" w:rsidP="008549A0">
      <w:r>
        <w:t xml:space="preserve">There is no problem solved by this proposal, </w:t>
      </w:r>
      <w:proofErr w:type="spellStart"/>
      <w:r>
        <w:t>EGk</w:t>
      </w:r>
      <w:proofErr w:type="spellEnd"/>
      <w:r>
        <w:t xml:space="preserve"> has been used practically for a long time</w:t>
      </w:r>
    </w:p>
    <w:p w14:paraId="10DF0BC3" w14:textId="2189D5F4" w:rsidR="00346A64" w:rsidRDefault="00346A64" w:rsidP="008549A0">
      <w:r>
        <w:t xml:space="preserve">It is pointed out that the </w:t>
      </w:r>
      <w:proofErr w:type="spellStart"/>
      <w:r>
        <w:t>EGk</w:t>
      </w:r>
      <w:proofErr w:type="spellEnd"/>
      <w:r>
        <w:t xml:space="preserve"> has advantages for syntax elements that change the valid range, such as delta QP</w:t>
      </w:r>
    </w:p>
    <w:p w14:paraId="3FE1C8A2" w14:textId="0E5F4BED" w:rsidR="00346A64" w:rsidRDefault="00346A64" w:rsidP="008549A0">
      <w:r>
        <w:t>No benefit in terms of simplification</w:t>
      </w:r>
    </w:p>
    <w:p w14:paraId="78F073DF" w14:textId="3C31309C" w:rsidR="00346A64" w:rsidRDefault="00346A64" w:rsidP="008549A0">
      <w:r>
        <w:lastRenderedPageBreak/>
        <w:t>Other experts expressed concerns about adoption</w:t>
      </w:r>
    </w:p>
    <w:p w14:paraId="4622A9B0" w14:textId="2727D015" w:rsidR="00346A64" w:rsidRPr="005B217D" w:rsidRDefault="00346A64" w:rsidP="008549A0">
      <w:r>
        <w:t>No action.</w:t>
      </w:r>
    </w:p>
    <w:p w14:paraId="55B3B35A" w14:textId="58C5501C" w:rsidR="000E4994" w:rsidRDefault="00C51DF6" w:rsidP="000E4994">
      <w:r>
        <w:t>It was later remarked by the proponents that an asserted benefit would be simplification of conformance testing.</w:t>
      </w:r>
    </w:p>
    <w:p w14:paraId="249F23EA" w14:textId="77777777" w:rsidR="00C51DF6" w:rsidRDefault="00C51DF6" w:rsidP="000E4994"/>
    <w:p w14:paraId="33A08761" w14:textId="77777777" w:rsidR="002D481A" w:rsidRPr="00EB0893" w:rsidRDefault="005222E1" w:rsidP="00E11EC5">
      <w:pPr>
        <w:pStyle w:val="Heading9"/>
        <w:rPr>
          <w:rFonts w:eastAsia="Times New Roman"/>
          <w:color w:val="0000FF"/>
          <w:szCs w:val="24"/>
          <w:u w:val="single"/>
        </w:rPr>
      </w:pPr>
      <w:hyperlink r:id="rId146" w:history="1">
        <w:r w:rsidR="002D481A" w:rsidRPr="00EB0893">
          <w:rPr>
            <w:rFonts w:eastAsia="Times New Roman"/>
            <w:color w:val="0000FF"/>
            <w:szCs w:val="24"/>
            <w:u w:val="single"/>
            <w:lang w:val="en-CA"/>
          </w:rPr>
          <w:t>JVET-R0397</w:t>
        </w:r>
      </w:hyperlink>
      <w:r w:rsidR="002D481A" w:rsidRPr="00EB0893">
        <w:rPr>
          <w:rFonts w:eastAsia="Times New Roman"/>
          <w:szCs w:val="24"/>
          <w:lang w:val="en-CA"/>
        </w:rPr>
        <w:t xml:space="preserve"> Crosscheck of JVET-R0145 (AHG 11/15: On the use of limited </w:t>
      </w:r>
      <w:proofErr w:type="spellStart"/>
      <w:r w:rsidR="002D481A" w:rsidRPr="00EB0893">
        <w:rPr>
          <w:rFonts w:eastAsia="Times New Roman"/>
          <w:szCs w:val="24"/>
          <w:lang w:val="en-CA"/>
        </w:rPr>
        <w:t>EGk</w:t>
      </w:r>
      <w:proofErr w:type="spellEnd"/>
      <w:r w:rsidR="002D481A" w:rsidRPr="00EB0893">
        <w:rPr>
          <w:rFonts w:eastAsia="Times New Roman"/>
          <w:szCs w:val="24"/>
          <w:lang w:val="en-CA"/>
        </w:rPr>
        <w:t xml:space="preserve"> signalling) [H.-J. </w:t>
      </w:r>
      <w:proofErr w:type="spellStart"/>
      <w:r w:rsidR="002D481A" w:rsidRPr="00EB0893">
        <w:rPr>
          <w:rFonts w:eastAsia="Times New Roman"/>
          <w:szCs w:val="24"/>
          <w:lang w:val="en-CA"/>
        </w:rPr>
        <w:t>Jhu</w:t>
      </w:r>
      <w:proofErr w:type="spellEnd"/>
      <w:r w:rsidR="002D481A" w:rsidRPr="00EB0893">
        <w:rPr>
          <w:rFonts w:eastAsia="Times New Roman"/>
          <w:szCs w:val="24"/>
          <w:lang w:val="en-CA"/>
        </w:rPr>
        <w:t xml:space="preserve"> (</w:t>
      </w:r>
      <w:proofErr w:type="spellStart"/>
      <w:r w:rsidR="002D481A" w:rsidRPr="00EB0893">
        <w:rPr>
          <w:rFonts w:eastAsia="Times New Roman"/>
          <w:szCs w:val="24"/>
          <w:lang w:val="en-CA"/>
        </w:rPr>
        <w:t>Kwai</w:t>
      </w:r>
      <w:proofErr w:type="spellEnd"/>
      <w:r w:rsidR="002D481A" w:rsidRPr="00EB0893">
        <w:rPr>
          <w:rFonts w:eastAsia="Times New Roman"/>
          <w:szCs w:val="24"/>
          <w:lang w:val="en-CA"/>
        </w:rPr>
        <w:t xml:space="preserve"> Inc.)] [late]</w:t>
      </w:r>
    </w:p>
    <w:p w14:paraId="7EEF0BB1" w14:textId="77777777" w:rsidR="002D481A" w:rsidRPr="00035B78" w:rsidRDefault="002D481A" w:rsidP="000E4994"/>
    <w:p w14:paraId="69F45DFB" w14:textId="77777777" w:rsidR="000E4994" w:rsidRDefault="005222E1" w:rsidP="000E4994">
      <w:pPr>
        <w:pStyle w:val="Heading9"/>
        <w:rPr>
          <w:rFonts w:eastAsia="Times New Roman"/>
          <w:szCs w:val="24"/>
          <w:lang w:val="en-CA"/>
        </w:rPr>
      </w:pPr>
      <w:hyperlink r:id="rId147" w:history="1">
        <w:r w:rsidR="000E4994" w:rsidRPr="00D26DDB">
          <w:rPr>
            <w:rFonts w:eastAsia="Times New Roman"/>
            <w:color w:val="0000FF"/>
            <w:szCs w:val="24"/>
            <w:u w:val="single"/>
            <w:lang w:val="en-CA"/>
          </w:rPr>
          <w:t>JVET-R0146</w:t>
        </w:r>
      </w:hyperlink>
      <w:r w:rsidR="000E4994" w:rsidRPr="00D26DDB">
        <w:rPr>
          <w:rFonts w:eastAsia="Times New Roman"/>
          <w:szCs w:val="24"/>
          <w:lang w:val="en-CA"/>
        </w:rPr>
        <w:t xml:space="preserve"> AHG11: Context coded bin limits for palette coding [J. Gan, C. </w:t>
      </w:r>
      <w:proofErr w:type="spellStart"/>
      <w:r w:rsidR="000E4994" w:rsidRPr="00D26DDB">
        <w:rPr>
          <w:rFonts w:eastAsia="Times New Roman"/>
          <w:szCs w:val="24"/>
          <w:lang w:val="en-CA"/>
        </w:rPr>
        <w:t>Rosewarne</w:t>
      </w:r>
      <w:proofErr w:type="spellEnd"/>
      <w:r w:rsidR="000E4994" w:rsidRPr="00D26DDB">
        <w:rPr>
          <w:rFonts w:eastAsia="Times New Roman"/>
          <w:szCs w:val="24"/>
          <w:lang w:val="en-CA"/>
        </w:rPr>
        <w:t xml:space="preserve"> (Canon)]</w:t>
      </w:r>
    </w:p>
    <w:p w14:paraId="5EC661AA" w14:textId="032B8F6F" w:rsidR="000E4994" w:rsidRDefault="00EC30AE" w:rsidP="000E4994">
      <w:r>
        <w:t>To limit the required throughput of the CABAC engine, the number of context coded bins is limited to 1.75 bins per sample. This limit is explicitly calculated and enforced in the residual coding process. In palette coding, the number of context coded bins is not explicitly limited. With the adoption of JVET-Q0504, an “evil” bitstream can be constructed that would reach 1.984 context coded bins/sample. This contribution proposes a number of options for solving this bug. The preferred option explicitly calculates the context coded bins limit for palette mode CUs.</w:t>
      </w:r>
    </w:p>
    <w:p w14:paraId="23D08DD3" w14:textId="4E56270F" w:rsidR="00EC30AE" w:rsidRDefault="00EC30AE" w:rsidP="00EC30AE">
      <w:r>
        <w:t>Presented Thu 9 1333 UTC (chaired by JRO)</w:t>
      </w:r>
    </w:p>
    <w:p w14:paraId="5A25597E" w14:textId="10F1C39F" w:rsidR="00EC30AE" w:rsidRDefault="00EC30AE" w:rsidP="00EC30AE">
      <w:r>
        <w:t>More investigation is necessary to understand if the worst case is really exceeded, as</w:t>
      </w:r>
    </w:p>
    <w:p w14:paraId="25EA6A3A" w14:textId="42A37E07" w:rsidR="00EC30AE" w:rsidRDefault="00EC30AE" w:rsidP="00EC30AE">
      <w:pPr>
        <w:pStyle w:val="ListParagraph"/>
        <w:numPr>
          <w:ilvl w:val="0"/>
          <w:numId w:val="37"/>
        </w:numPr>
      </w:pPr>
      <w:r>
        <w:t>The comparison is only made against the max number of transform coefficients per color component. As palette either codes all color comp jointly, this might only exceed the max number for monochrome case</w:t>
      </w:r>
      <w:r w:rsidR="00897DD1">
        <w:t xml:space="preserve"> (which only would apply if there was a dedicated monochrome profile)</w:t>
      </w:r>
    </w:p>
    <w:p w14:paraId="7CD39413" w14:textId="7DC3BC9B" w:rsidR="00EC30AE" w:rsidRDefault="00EC30AE" w:rsidP="00EC30AE">
      <w:pPr>
        <w:pStyle w:val="ListParagraph"/>
        <w:numPr>
          <w:ilvl w:val="0"/>
          <w:numId w:val="37"/>
        </w:numPr>
      </w:pPr>
      <w:r>
        <w:t>In residual coding, additional context coded bins occur for motion, mode etc.</w:t>
      </w:r>
    </w:p>
    <w:p w14:paraId="5927743A" w14:textId="08EBFAE5" w:rsidR="00897DD1" w:rsidRDefault="00897DD1">
      <w:r w:rsidRPr="00EE5C75">
        <w:rPr>
          <w:highlight w:val="yellow"/>
          <w:rPrChange w:id="156" w:author="Benjamin Bross" w:date="2020-04-17T07:56:00Z">
            <w:rPr/>
          </w:rPrChange>
        </w:rPr>
        <w:t>Revisit</w:t>
      </w:r>
      <w:r>
        <w:t xml:space="preserve"> – more detailed analysis needed to understand if the problem exists, when the worst case for all context coded bins in residual coding is considered.</w:t>
      </w:r>
    </w:p>
    <w:p w14:paraId="392A38C4" w14:textId="77777777" w:rsidR="00EC30AE" w:rsidRPr="00035B78" w:rsidRDefault="00EC30AE" w:rsidP="000E4994"/>
    <w:p w14:paraId="7B9D9DC8" w14:textId="77777777" w:rsidR="000E4994" w:rsidRDefault="005222E1" w:rsidP="000E4994">
      <w:pPr>
        <w:pStyle w:val="Heading9"/>
        <w:rPr>
          <w:rFonts w:eastAsia="Times New Roman"/>
          <w:szCs w:val="24"/>
          <w:lang w:val="en-CA"/>
        </w:rPr>
      </w:pPr>
      <w:hyperlink r:id="rId148" w:history="1">
        <w:r w:rsidR="000E4994" w:rsidRPr="00D26DDB">
          <w:rPr>
            <w:rFonts w:eastAsia="Times New Roman"/>
            <w:color w:val="0000FF"/>
            <w:szCs w:val="24"/>
            <w:u w:val="single"/>
            <w:lang w:val="en-CA"/>
          </w:rPr>
          <w:t>JVET-R0229</w:t>
        </w:r>
      </w:hyperlink>
      <w:r w:rsidR="000E4994" w:rsidRPr="00D26DDB">
        <w:rPr>
          <w:rFonts w:eastAsia="Times New Roman"/>
          <w:szCs w:val="24"/>
          <w:lang w:val="en-CA"/>
        </w:rPr>
        <w:t xml:space="preserve"> AHG11: Fixed number of reuse flags for palette mode [R.-L. Liao, Y. Ye, M. G. </w:t>
      </w:r>
      <w:proofErr w:type="spellStart"/>
      <w:r w:rsidR="000E4994" w:rsidRPr="00D26DDB">
        <w:rPr>
          <w:rFonts w:eastAsia="Times New Roman"/>
          <w:szCs w:val="24"/>
          <w:lang w:val="en-CA"/>
        </w:rPr>
        <w:t>Sarwer</w:t>
      </w:r>
      <w:proofErr w:type="spellEnd"/>
      <w:r w:rsidR="000E4994" w:rsidRPr="00D26DDB">
        <w:rPr>
          <w:rFonts w:eastAsia="Times New Roman"/>
          <w:szCs w:val="24"/>
          <w:lang w:val="en-CA"/>
        </w:rPr>
        <w:t xml:space="preserve"> (Alibaba)]</w:t>
      </w:r>
    </w:p>
    <w:p w14:paraId="4C330C48" w14:textId="77777777" w:rsidR="00897DD1" w:rsidRPr="00B135B2" w:rsidRDefault="00897DD1" w:rsidP="00897DD1">
      <w:r w:rsidRPr="00B135B2">
        <w:t xml:space="preserve">In the VVC draft 8, number of reuse flags to be decoded is related to the size of the palette predictor. In the case that two neighboring blocks are both coded in palette mode, the syntax of the second block cannot be parsed until </w:t>
      </w:r>
      <w:r w:rsidRPr="00B135B2">
        <w:rPr>
          <w:color w:val="000000" w:themeColor="text1"/>
        </w:rPr>
        <w:t>the new palette predictor size is obtained</w:t>
      </w:r>
      <w:r w:rsidRPr="00B135B2">
        <w:t xml:space="preserve">. In this contribution, the number of reuse flags is set to a fixed value, that is, 63 and 31 for single tree slice and dual tree slice, respectively. Therefore, the syntax of second block can be parsed with no dependency on how large the previous block’s palette predictor is. Fixed number of reuse flags can be achieved by two methods: 1) initializing the palette predictor size to the fixed value; 2) add a requirement of bitstream conformance to </w:t>
      </w:r>
      <w:proofErr w:type="spellStart"/>
      <w:r w:rsidRPr="00B135B2">
        <w:t>palette_predictor_run</w:t>
      </w:r>
      <w:proofErr w:type="spellEnd"/>
      <w:r w:rsidRPr="00B135B2">
        <w:t xml:space="preserve"> signaling. It is reported that, as compared to VTM-8.0 with palette on, the overall coding performance impact for {Y, U, V} in 4:4:4 color format is:</w:t>
      </w:r>
    </w:p>
    <w:p w14:paraId="5D6AF91A" w14:textId="77777777" w:rsidR="00897DD1" w:rsidRPr="00B135B2" w:rsidRDefault="00897DD1" w:rsidP="00897DD1">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B135B2">
        <w:t>#1:{0.01%,0.01%,0.01%}for AI,{0.03%,0.05%,0.01%}for RA,{</w:t>
      </w:r>
      <w:r>
        <w:t>x.xx%,x.xx%,</w:t>
      </w:r>
      <w:proofErr w:type="spellStart"/>
      <w:r>
        <w:t>x.xx</w:t>
      </w:r>
      <w:proofErr w:type="spellEnd"/>
      <w:r>
        <w:t>%</w:t>
      </w:r>
      <w:r w:rsidRPr="00B135B2">
        <w:t>}for LB</w:t>
      </w:r>
    </w:p>
    <w:p w14:paraId="6BE33734" w14:textId="77777777" w:rsidR="00897DD1" w:rsidRPr="00B135B2" w:rsidRDefault="00897DD1" w:rsidP="00897DD1">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B135B2">
        <w:t>#2:{0.01%,0.00%,0.02%}for AI,{0.03%,0.04%,-0.01%}for RA,{</w:t>
      </w:r>
      <w:r>
        <w:t>x.xx%,x.xx%,</w:t>
      </w:r>
      <w:proofErr w:type="spellStart"/>
      <w:r>
        <w:t>x.xx</w:t>
      </w:r>
      <w:proofErr w:type="spellEnd"/>
      <w:r>
        <w:t>%</w:t>
      </w:r>
      <w:r w:rsidRPr="00B135B2">
        <w:t>}for LB</w:t>
      </w:r>
    </w:p>
    <w:p w14:paraId="06C9C127" w14:textId="77777777" w:rsidR="00897DD1" w:rsidRDefault="00897DD1" w:rsidP="00897DD1"/>
    <w:p w14:paraId="0503A101" w14:textId="77777777" w:rsidR="00897DD1" w:rsidRPr="00B135B2" w:rsidRDefault="00897DD1" w:rsidP="00897DD1">
      <w:r w:rsidRPr="00B135B2">
        <w:t>For class F in 4:2:0 color format, the overall coding performance impact for {Y, U, V} is:</w:t>
      </w:r>
    </w:p>
    <w:p w14:paraId="774460CD" w14:textId="77777777" w:rsidR="00897DD1" w:rsidRPr="00B135B2" w:rsidRDefault="00897DD1" w:rsidP="00897DD1">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B135B2">
        <w:t>#1:{-0.01%,-0.07%,0.03%}for AI,{0.01%, 0.08%,0.07%}for RA,{</w:t>
      </w:r>
      <w:r>
        <w:t>x.xx%,x.xx%,</w:t>
      </w:r>
      <w:proofErr w:type="spellStart"/>
      <w:r>
        <w:t>x.xx</w:t>
      </w:r>
      <w:proofErr w:type="spellEnd"/>
      <w:r>
        <w:t>%</w:t>
      </w:r>
      <w:r w:rsidRPr="00B135B2">
        <w:t>}for LB</w:t>
      </w:r>
    </w:p>
    <w:p w14:paraId="15429694" w14:textId="77777777" w:rsidR="00897DD1" w:rsidRPr="00B135B2" w:rsidRDefault="00897DD1" w:rsidP="00897DD1">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B135B2">
        <w:t>#2:{-0.02%,-0.04%,0.05%}for AI,{-0.02%,0.10%,0.08%}for RA,{</w:t>
      </w:r>
      <w:r>
        <w:t>x.xx%,x.xx%,</w:t>
      </w:r>
      <w:proofErr w:type="spellStart"/>
      <w:r>
        <w:t>x.xx</w:t>
      </w:r>
      <w:proofErr w:type="spellEnd"/>
      <w:r>
        <w:t>%</w:t>
      </w:r>
      <w:r w:rsidRPr="00B135B2">
        <w:t>}for LB</w:t>
      </w:r>
    </w:p>
    <w:p w14:paraId="36977A37" w14:textId="77777777" w:rsidR="00897DD1" w:rsidRDefault="00897DD1" w:rsidP="00897DD1"/>
    <w:p w14:paraId="6C3870A3" w14:textId="77777777" w:rsidR="00897DD1" w:rsidRPr="00B135B2" w:rsidRDefault="00897DD1" w:rsidP="00897DD1">
      <w:pPr>
        <w:rPr>
          <w:lang w:eastAsia="zh-TW"/>
        </w:rPr>
      </w:pPr>
      <w:r w:rsidRPr="00B135B2">
        <w:lastRenderedPageBreak/>
        <w:t>For class TGM in 4:2:0 color format, the overall coding performance impact for {Y, U, V} is:</w:t>
      </w:r>
    </w:p>
    <w:p w14:paraId="4C460331" w14:textId="77777777" w:rsidR="00897DD1" w:rsidRPr="00B135B2" w:rsidRDefault="00897DD1" w:rsidP="00897DD1">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B135B2">
        <w:t>#1:{0.00%,0.01%,0.00%}for AI,{0.05%,-0.06%,-0.04%}for RA,{0.01%,-0.09%,0.11%}for LB</w:t>
      </w:r>
    </w:p>
    <w:p w14:paraId="68BAF87E" w14:textId="422CBF06" w:rsidR="000E4994" w:rsidRDefault="00897DD1" w:rsidP="00897DD1">
      <w:pPr>
        <w:rPr>
          <w:lang w:eastAsia="zh-TW"/>
        </w:rPr>
      </w:pPr>
      <w:r w:rsidRPr="00B135B2">
        <w:t>#2:</w:t>
      </w:r>
      <w:r w:rsidRPr="00B135B2">
        <w:rPr>
          <w:lang w:eastAsia="zh-TW"/>
        </w:rPr>
        <w:t>{0.01%,0.00%,-0.01%}for AI,{0.05%,-0.04%,-0.04%}for RA,{0.07%,-0.06%,0.07%}for LB</w:t>
      </w:r>
    </w:p>
    <w:p w14:paraId="2729B631" w14:textId="77777777" w:rsidR="00897DD1" w:rsidRDefault="00897DD1" w:rsidP="00897DD1"/>
    <w:p w14:paraId="3F23E2B3" w14:textId="2EC21727" w:rsidR="00FE16A9" w:rsidRDefault="00FE16A9" w:rsidP="00FE16A9">
      <w:r>
        <w:t>Presented Thu 9 1350 UTC (chaired by JRO)</w:t>
      </w:r>
    </w:p>
    <w:p w14:paraId="6737978E" w14:textId="456FEB7D" w:rsidR="00FE16A9" w:rsidRDefault="00FE16A9" w:rsidP="00897DD1">
      <w:r>
        <w:t xml:space="preserve">It is not obvious that there is a severe issue. It is mentioned that method 1 could even be more complicated. </w:t>
      </w:r>
    </w:p>
    <w:p w14:paraId="49A9299D" w14:textId="30376CC1" w:rsidR="00897DD1" w:rsidRDefault="00FE16A9" w:rsidP="00897DD1">
      <w:r>
        <w:t xml:space="preserve">It is pointed out that </w:t>
      </w:r>
      <w:r w:rsidR="00897DD1">
        <w:t xml:space="preserve">JVET-R0310 is same as method 1. </w:t>
      </w:r>
      <w:r>
        <w:t>However, in that other contribution it is claimed that a parsing dependency exists. Several experts pointed out that there is no parsing dependency as it is typically defined.</w:t>
      </w:r>
    </w:p>
    <w:p w14:paraId="595403C0" w14:textId="6F8E33AA" w:rsidR="00FE16A9" w:rsidRDefault="00FE16A9" w:rsidP="00897DD1">
      <w:r>
        <w:t>Also the bit stream restriction does not seem to be necessary.</w:t>
      </w:r>
    </w:p>
    <w:p w14:paraId="3D60E84F" w14:textId="7F546538" w:rsidR="00FE16A9" w:rsidRDefault="00FE16A9" w:rsidP="00897DD1">
      <w:r>
        <w:t>No action.</w:t>
      </w:r>
    </w:p>
    <w:p w14:paraId="437657E1" w14:textId="77777777" w:rsidR="000A3950" w:rsidRPr="00BD2B1C" w:rsidRDefault="005222E1" w:rsidP="00E11EC5">
      <w:pPr>
        <w:pStyle w:val="Heading9"/>
        <w:rPr>
          <w:rFonts w:eastAsia="Times New Roman"/>
          <w:color w:val="0000FF"/>
          <w:szCs w:val="24"/>
          <w:u w:val="single"/>
        </w:rPr>
      </w:pPr>
      <w:hyperlink r:id="rId149" w:history="1">
        <w:r w:rsidR="000A3950" w:rsidRPr="00BD2B1C">
          <w:rPr>
            <w:rFonts w:eastAsia="Times New Roman"/>
            <w:color w:val="0000FF"/>
            <w:szCs w:val="24"/>
            <w:u w:val="single"/>
            <w:lang w:val="en-CA"/>
          </w:rPr>
          <w:t>JVET-R0441</w:t>
        </w:r>
      </w:hyperlink>
      <w:r w:rsidR="000A3950" w:rsidRPr="00BD2B1C">
        <w:rPr>
          <w:rFonts w:eastAsia="Times New Roman"/>
          <w:szCs w:val="24"/>
          <w:lang w:val="en-CA"/>
        </w:rPr>
        <w:t xml:space="preserve"> Crosscheck of JVET-R0229 (AHG11: Fixed number of reuse flags for palette mode) [Y.-H. Chao (Qualcomm)] [late]</w:t>
      </w:r>
    </w:p>
    <w:p w14:paraId="63BC2222" w14:textId="77777777" w:rsidR="000A3950" w:rsidRPr="00035B78" w:rsidRDefault="000A3950" w:rsidP="00897DD1"/>
    <w:p w14:paraId="67DBD6E8" w14:textId="77777777" w:rsidR="000E4994" w:rsidRDefault="005222E1" w:rsidP="000E4994">
      <w:pPr>
        <w:pStyle w:val="Heading9"/>
        <w:rPr>
          <w:rFonts w:eastAsia="Times New Roman"/>
          <w:szCs w:val="24"/>
          <w:lang w:val="en-CA"/>
        </w:rPr>
      </w:pPr>
      <w:hyperlink r:id="rId150" w:history="1">
        <w:r w:rsidR="000E4994" w:rsidRPr="00D26DDB">
          <w:rPr>
            <w:rFonts w:eastAsia="Times New Roman"/>
            <w:color w:val="0000FF"/>
            <w:szCs w:val="24"/>
            <w:u w:val="single"/>
            <w:lang w:val="en-CA"/>
          </w:rPr>
          <w:t>JVET-R0240</w:t>
        </w:r>
      </w:hyperlink>
      <w:r w:rsidR="000E4994" w:rsidRPr="00D26DDB">
        <w:rPr>
          <w:rFonts w:eastAsia="Times New Roman"/>
          <w:szCs w:val="24"/>
          <w:lang w:val="en-CA"/>
        </w:rPr>
        <w:t xml:space="preserve"> AHG11: On maximum palette size and palette predictor size [Y.-H. Chao, T. Hsieh, W.-J. Chien, V. Seregin, M. Karczewicz (Qualcomm)]</w:t>
      </w:r>
    </w:p>
    <w:p w14:paraId="0BCE0B82" w14:textId="77777777" w:rsidR="00DA2741" w:rsidRDefault="00DA2741" w:rsidP="00DA2741">
      <w:r w:rsidRPr="26C1B87E">
        <w:t xml:space="preserve">In this contribution, it is proposed to reduce maximum palette and palette predictor size. </w:t>
      </w:r>
      <w:r>
        <w:t>Three</w:t>
      </w:r>
      <w:r w:rsidRPr="26C1B87E">
        <w:t xml:space="preserve"> methods are proposed in this contribution: </w:t>
      </w:r>
    </w:p>
    <w:p w14:paraId="7A9C38B7" w14:textId="77777777" w:rsidR="00DA2741" w:rsidRPr="009801A3" w:rsidRDefault="00DA2741" w:rsidP="00DA2741">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rsidRPr="009801A3">
        <w:t>Reduce the maximum palette and palette predictor size to 16 and 32 in single tree slice and to 8 and 16 in dual tree slice</w:t>
      </w:r>
    </w:p>
    <w:p w14:paraId="5638B10D" w14:textId="77777777" w:rsidR="00DA2741" w:rsidRDefault="00DA2741" w:rsidP="00DA2741">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rsidRPr="009801A3">
        <w:t xml:space="preserve">Reduce the maximum palette and palette predictor size </w:t>
      </w:r>
      <w:r w:rsidRPr="00BE3536">
        <w:t>to 16 and 32 in single tree slice and to 8 and 16 in dual tree slice for YUV420 format</w:t>
      </w:r>
      <w:r>
        <w:t>, while the size for other color formats stays the same as in VVC draft 8.</w:t>
      </w:r>
    </w:p>
    <w:p w14:paraId="57ED2134" w14:textId="77777777" w:rsidR="00DA2741" w:rsidRPr="00BE3536" w:rsidRDefault="00DA2741" w:rsidP="00DA2741">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t>A</w:t>
      </w:r>
      <w:r w:rsidRPr="00BE3536">
        <w:t xml:space="preserve">llow the signaling of maximum palette size and maximum palette predictor size in SPS, same syntax as in HEVC SCC extension. The allowed maximum palette and palette predictor size are restricted to 32 and 64.   </w:t>
      </w:r>
    </w:p>
    <w:p w14:paraId="3F1FADCB" w14:textId="77777777" w:rsidR="00DA2741" w:rsidRDefault="00DA2741" w:rsidP="00DA2741">
      <w:r>
        <w:t>The results of method 1 on YUV4:4:4 screen content sequences versus non-420 CTC anchor (PLT=1) are shown as:</w:t>
      </w:r>
    </w:p>
    <w:p w14:paraId="3D5B1FC9" w14:textId="77777777" w:rsidR="00DA2741" w:rsidRDefault="00DA2741" w:rsidP="00DA2741">
      <w:r>
        <w:rPr>
          <w:color w:val="000000"/>
          <w:lang w:eastAsia="zh-TW"/>
        </w:rPr>
        <w:tab/>
      </w:r>
      <w:r>
        <w:rPr>
          <w:color w:val="000000"/>
          <w:lang w:eastAsia="zh-TW"/>
        </w:rPr>
        <w:tab/>
        <w:t>1.48</w:t>
      </w:r>
      <w:r w:rsidRPr="004034F7">
        <w:rPr>
          <w:color w:val="000000"/>
          <w:lang w:eastAsia="zh-TW"/>
        </w:rPr>
        <w:t>% AI</w:t>
      </w:r>
      <w:r>
        <w:rPr>
          <w:color w:val="000000"/>
          <w:lang w:eastAsia="zh-TW"/>
        </w:rPr>
        <w:t xml:space="preserve">, 1.05% RA and </w:t>
      </w:r>
      <w:proofErr w:type="spellStart"/>
      <w:r w:rsidRPr="00F14ED8">
        <w:rPr>
          <w:color w:val="000000"/>
          <w:highlight w:val="yellow"/>
          <w:lang w:eastAsia="zh-TW"/>
        </w:rPr>
        <w:t>x.xx</w:t>
      </w:r>
      <w:proofErr w:type="spellEnd"/>
      <w:r>
        <w:rPr>
          <w:color w:val="000000"/>
          <w:lang w:eastAsia="zh-TW"/>
        </w:rPr>
        <w:t>% LDB</w:t>
      </w:r>
    </w:p>
    <w:p w14:paraId="6BDF3018" w14:textId="2893A8D4" w:rsidR="00DA2741" w:rsidRDefault="00DA2741" w:rsidP="00DA2741">
      <w:r>
        <w:t>The results of method 1 and 2 on YUV4:2:0 class F and</w:t>
      </w:r>
      <w:r w:rsidR="00EE2174">
        <w:t xml:space="preserve"> </w:t>
      </w:r>
      <w:r>
        <w:t>TGM versus VTM8 with PLT=1 are shown as:</w:t>
      </w:r>
    </w:p>
    <w:p w14:paraId="6C44ECE5" w14:textId="77777777" w:rsidR="00DA2741" w:rsidRPr="008923D9" w:rsidRDefault="00DA2741" w:rsidP="00DA2741">
      <w:pPr>
        <w:pStyle w:val="ListParagraph"/>
      </w:pPr>
      <w:r>
        <w:t>Class F</w:t>
      </w:r>
      <w:r w:rsidRPr="004034F7">
        <w:t xml:space="preserve">: </w:t>
      </w:r>
      <w:r>
        <w:rPr>
          <w:color w:val="000000"/>
          <w:lang w:eastAsia="zh-TW"/>
        </w:rPr>
        <w:t>0.16</w:t>
      </w:r>
      <w:r w:rsidRPr="004034F7">
        <w:rPr>
          <w:color w:val="000000"/>
          <w:lang w:eastAsia="zh-TW"/>
        </w:rPr>
        <w:t>% AI</w:t>
      </w:r>
      <w:r>
        <w:rPr>
          <w:color w:val="000000"/>
          <w:lang w:eastAsia="zh-TW"/>
        </w:rPr>
        <w:t>, 0.30% RA and 0.09% LDB</w:t>
      </w:r>
    </w:p>
    <w:p w14:paraId="2B4107DA" w14:textId="77777777" w:rsidR="00DA2741" w:rsidRPr="00E15B9F" w:rsidRDefault="00DA2741" w:rsidP="00DA2741">
      <w:pPr>
        <w:pStyle w:val="ListParagraph"/>
        <w:rPr>
          <w:color w:val="000000"/>
          <w:lang w:eastAsia="zh-TW"/>
        </w:rPr>
      </w:pPr>
      <w:r>
        <w:rPr>
          <w:color w:val="000000"/>
          <w:lang w:eastAsia="zh-TW"/>
        </w:rPr>
        <w:t>Class TGM: 0.71% AI, 0.59% RA, and 0.19% LDB</w:t>
      </w:r>
    </w:p>
    <w:p w14:paraId="78D6F701" w14:textId="77777777" w:rsidR="00DA2741" w:rsidRDefault="00DA2741" w:rsidP="00DA2741">
      <w:r w:rsidRPr="008923D9">
        <w:t xml:space="preserve">The results of method </w:t>
      </w:r>
      <w:r>
        <w:t>3</w:t>
      </w:r>
      <w:r w:rsidRPr="008923D9">
        <w:t xml:space="preserve"> </w:t>
      </w:r>
      <w:r>
        <w:t>with maximum palette and palette predictor size signaled to be 16 and 32 for YUV4:2:0 format versus VTM8 with PLT=1 are shown as:</w:t>
      </w:r>
    </w:p>
    <w:p w14:paraId="69CEE622" w14:textId="77777777" w:rsidR="00DA2741" w:rsidRDefault="00DA2741" w:rsidP="00DA2741">
      <w:pPr>
        <w:pStyle w:val="ListParagraph"/>
        <w:rPr>
          <w:color w:val="000000"/>
          <w:lang w:eastAsia="zh-TW"/>
        </w:rPr>
      </w:pPr>
      <w:r>
        <w:t>Class F</w:t>
      </w:r>
      <w:r w:rsidRPr="004034F7">
        <w:t xml:space="preserve">: </w:t>
      </w:r>
      <w:r>
        <w:rPr>
          <w:color w:val="000000"/>
          <w:lang w:eastAsia="zh-TW"/>
        </w:rPr>
        <w:t>0.16</w:t>
      </w:r>
      <w:r w:rsidRPr="004034F7">
        <w:rPr>
          <w:color w:val="000000"/>
          <w:lang w:eastAsia="zh-TW"/>
        </w:rPr>
        <w:t>% AI</w:t>
      </w:r>
      <w:r>
        <w:rPr>
          <w:color w:val="000000"/>
          <w:lang w:eastAsia="zh-TW"/>
        </w:rPr>
        <w:t>, 0.30% RA and 0.09% LDB</w:t>
      </w:r>
    </w:p>
    <w:p w14:paraId="415FA176" w14:textId="77777777" w:rsidR="00DA2741" w:rsidRDefault="00DA2741" w:rsidP="00DA2741">
      <w:pPr>
        <w:pStyle w:val="ListParagraph"/>
        <w:rPr>
          <w:color w:val="000000"/>
          <w:lang w:eastAsia="zh-TW"/>
        </w:rPr>
      </w:pPr>
      <w:r>
        <w:rPr>
          <w:color w:val="000000"/>
          <w:lang w:eastAsia="zh-TW"/>
        </w:rPr>
        <w:t>Class TGM: 0.72% AI, 0.59% RA, and 0.19% LDB</w:t>
      </w:r>
    </w:p>
    <w:p w14:paraId="5004BA48" w14:textId="567229C1" w:rsidR="00EE2174" w:rsidRDefault="00EE2174" w:rsidP="00EE2174">
      <w:r>
        <w:t>Presented Thu 9 1407 UTC (chaired by JRO)</w:t>
      </w:r>
    </w:p>
    <w:p w14:paraId="74B8A64E" w14:textId="5BF8E77F" w:rsidR="00EE2174" w:rsidRDefault="00EE2174" w:rsidP="00EE2174">
      <w:r>
        <w:t>Presentation deck not uploaded.</w:t>
      </w:r>
    </w:p>
    <w:p w14:paraId="76D5D5AA" w14:textId="1750E2B8" w:rsidR="00EE2174" w:rsidRDefault="00EE2174" w:rsidP="00EE2174">
      <w:r>
        <w:t>Method 3 does not reduce decoder worst case complexity (and was also proposed previously, but not adopted). Also method 2 is not reducing worst case complexity,</w:t>
      </w:r>
      <w:r w:rsidR="006A0383">
        <w:t xml:space="preserve"> as 4:2:0 is not the worst case. M</w:t>
      </w:r>
      <w:r>
        <w:t xml:space="preserve">ethod 1 </w:t>
      </w:r>
      <w:r w:rsidR="006A0383">
        <w:t>is reducing the complexity in terms of CABAC throughput, and the memory storage, but also has loss of up to 1.5% (AI)</w:t>
      </w:r>
    </w:p>
    <w:p w14:paraId="151679CC" w14:textId="7DE7ABA4" w:rsidR="006A0383" w:rsidRDefault="006A0383" w:rsidP="00EE2174">
      <w:r>
        <w:lastRenderedPageBreak/>
        <w:t>Memory is not a significant issue here, according other experts’ opinion</w:t>
      </w:r>
    </w:p>
    <w:p w14:paraId="3BB0A49F" w14:textId="60F20A15" w:rsidR="006A0383" w:rsidRDefault="006A0383" w:rsidP="00EE2174">
      <w:r>
        <w:t>It is not obvious that CABAC throughput of palette is the worst case.</w:t>
      </w:r>
    </w:p>
    <w:p w14:paraId="4079A3DE" w14:textId="64120E73" w:rsidR="006A0383" w:rsidRDefault="006A0383" w:rsidP="00EE2174">
      <w:r>
        <w:t>No evidence that further reduction of the palette size is needed.</w:t>
      </w:r>
    </w:p>
    <w:p w14:paraId="77D07A03" w14:textId="7C39B5A5" w:rsidR="000E4994" w:rsidRDefault="000E4994" w:rsidP="000E4994"/>
    <w:p w14:paraId="3D1451A4" w14:textId="77777777" w:rsidR="005D7BFE" w:rsidRPr="00EB0893" w:rsidRDefault="005222E1" w:rsidP="00E11EC5">
      <w:pPr>
        <w:pStyle w:val="Heading9"/>
        <w:rPr>
          <w:rFonts w:eastAsia="Times New Roman"/>
          <w:color w:val="0000FF"/>
          <w:szCs w:val="24"/>
          <w:u w:val="single"/>
        </w:rPr>
      </w:pPr>
      <w:hyperlink r:id="rId151" w:history="1">
        <w:r w:rsidR="005D7BFE" w:rsidRPr="00EB0893">
          <w:rPr>
            <w:rFonts w:eastAsia="Times New Roman"/>
            <w:color w:val="0000FF"/>
            <w:szCs w:val="24"/>
            <w:u w:val="single"/>
            <w:lang w:val="en-CA"/>
          </w:rPr>
          <w:t>JVET-R0381</w:t>
        </w:r>
      </w:hyperlink>
      <w:r w:rsidR="005D7BFE" w:rsidRPr="00EB0893">
        <w:rPr>
          <w:rFonts w:eastAsia="Times New Roman"/>
          <w:szCs w:val="24"/>
          <w:lang w:val="en-CA"/>
        </w:rPr>
        <w:t xml:space="preserve"> Crosscheck of JVET-R0240 (AHG11: On maximum palette size and palette predictor size) [H.-J. </w:t>
      </w:r>
      <w:proofErr w:type="spellStart"/>
      <w:r w:rsidR="005D7BFE" w:rsidRPr="00EB0893">
        <w:rPr>
          <w:rFonts w:eastAsia="Times New Roman"/>
          <w:szCs w:val="24"/>
          <w:lang w:val="en-CA"/>
        </w:rPr>
        <w:t>Jhu</w:t>
      </w:r>
      <w:proofErr w:type="spellEnd"/>
      <w:r w:rsidR="005D7BFE" w:rsidRPr="00EB0893">
        <w:rPr>
          <w:rFonts w:eastAsia="Times New Roman"/>
          <w:szCs w:val="24"/>
          <w:lang w:val="en-CA"/>
        </w:rPr>
        <w:t xml:space="preserve"> (</w:t>
      </w:r>
      <w:proofErr w:type="spellStart"/>
      <w:r w:rsidR="005D7BFE" w:rsidRPr="00EB0893">
        <w:rPr>
          <w:rFonts w:eastAsia="Times New Roman"/>
          <w:szCs w:val="24"/>
          <w:lang w:val="en-CA"/>
        </w:rPr>
        <w:t>Kwai</w:t>
      </w:r>
      <w:proofErr w:type="spellEnd"/>
      <w:r w:rsidR="005D7BFE" w:rsidRPr="00EB0893">
        <w:rPr>
          <w:rFonts w:eastAsia="Times New Roman"/>
          <w:szCs w:val="24"/>
          <w:lang w:val="en-CA"/>
        </w:rPr>
        <w:t xml:space="preserve"> Inc.)] [late]</w:t>
      </w:r>
    </w:p>
    <w:p w14:paraId="4CFA657D" w14:textId="77777777" w:rsidR="005D7BFE" w:rsidRPr="00035B78" w:rsidRDefault="005D7BFE" w:rsidP="000E4994"/>
    <w:p w14:paraId="13E5CF56" w14:textId="77777777" w:rsidR="000E4994" w:rsidRDefault="005222E1" w:rsidP="000E4994">
      <w:pPr>
        <w:pStyle w:val="Heading9"/>
        <w:rPr>
          <w:rFonts w:eastAsia="Times New Roman"/>
          <w:szCs w:val="24"/>
          <w:lang w:val="en-CA"/>
        </w:rPr>
      </w:pPr>
      <w:hyperlink r:id="rId152" w:history="1">
        <w:r w:rsidR="000E4994" w:rsidRPr="00D26DDB">
          <w:rPr>
            <w:rFonts w:eastAsia="Times New Roman"/>
            <w:color w:val="0000FF"/>
            <w:szCs w:val="24"/>
            <w:u w:val="single"/>
            <w:lang w:val="en-CA"/>
          </w:rPr>
          <w:t>JVET-R0309</w:t>
        </w:r>
      </w:hyperlink>
      <w:r w:rsidR="000E4994" w:rsidRPr="00D26DDB">
        <w:rPr>
          <w:rFonts w:eastAsia="Times New Roman"/>
          <w:szCs w:val="24"/>
          <w:lang w:val="en-CA"/>
        </w:rPr>
        <w:t xml:space="preserve"> [AHG16] Clean-up on palette predictor update for local dual tree [H. Jang, J. Nam, S. </w:t>
      </w:r>
      <w:proofErr w:type="spellStart"/>
      <w:r w:rsidR="000E4994" w:rsidRPr="00D26DDB">
        <w:rPr>
          <w:rFonts w:eastAsia="Times New Roman"/>
          <w:szCs w:val="24"/>
          <w:lang w:val="en-CA"/>
        </w:rPr>
        <w:t>Yoo</w:t>
      </w:r>
      <w:proofErr w:type="spellEnd"/>
      <w:r w:rsidR="000E4994" w:rsidRPr="00D26DDB">
        <w:rPr>
          <w:rFonts w:eastAsia="Times New Roman"/>
          <w:szCs w:val="24"/>
          <w:lang w:val="en-CA"/>
        </w:rPr>
        <w:t>, N. Park, S. Kim, J. Lim (LGE)]</w:t>
      </w:r>
    </w:p>
    <w:p w14:paraId="3F153AF8" w14:textId="77777777" w:rsidR="006A0383" w:rsidRDefault="006A0383" w:rsidP="006A0383">
      <w:pPr>
        <w:rPr>
          <w:lang w:eastAsia="ko-KR"/>
        </w:rPr>
      </w:pPr>
      <w:r w:rsidRPr="00416DD1">
        <w:rPr>
          <w:lang w:eastAsia="ko-KR"/>
        </w:rPr>
        <w:t xml:space="preserve">This contribution proposes </w:t>
      </w:r>
      <w:r>
        <w:rPr>
          <w:lang w:eastAsia="ko-KR"/>
        </w:rPr>
        <w:t>to clean-up regarding predictor palette update for local dual tree structure. Three alternative clean-up methods are suggested as described below:</w:t>
      </w:r>
    </w:p>
    <w:p w14:paraId="2C841B2E" w14:textId="77777777" w:rsidR="006A0383" w:rsidRDefault="006A0383" w:rsidP="006A038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lang w:eastAsia="ko-KR"/>
        </w:rPr>
      </w:pPr>
      <w:r w:rsidRPr="0025127D">
        <w:rPr>
          <w:lang w:eastAsia="ko-KR"/>
        </w:rPr>
        <w:t xml:space="preserve">Clean-up 1. </w:t>
      </w:r>
      <w:r>
        <w:rPr>
          <w:lang w:eastAsia="ko-KR"/>
        </w:rPr>
        <w:t>There is mismatch between SPEC and SW. Here, propose to f</w:t>
      </w:r>
      <w:r w:rsidRPr="0025127D">
        <w:rPr>
          <w:lang w:eastAsia="ko-KR"/>
        </w:rPr>
        <w:t xml:space="preserve">ix SPEC to align with SW regarding local dual tree predictor palette update process. </w:t>
      </w:r>
    </w:p>
    <w:p w14:paraId="63137A71" w14:textId="77777777" w:rsidR="006A0383" w:rsidRDefault="006A0383" w:rsidP="006A038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lang w:eastAsia="ko-KR"/>
        </w:rPr>
      </w:pPr>
      <w:r>
        <w:rPr>
          <w:lang w:eastAsia="ko-KR"/>
        </w:rPr>
        <w:t>Clean-up 2. Update predictor palette entry only for luma component but not for chroma component in local dual tree structure.</w:t>
      </w:r>
    </w:p>
    <w:p w14:paraId="7D4D2CDF" w14:textId="77777777" w:rsidR="006A0383" w:rsidRDefault="006A0383" w:rsidP="006A038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lang w:eastAsia="ko-KR"/>
        </w:rPr>
      </w:pPr>
      <w:r>
        <w:rPr>
          <w:lang w:eastAsia="ko-KR"/>
        </w:rPr>
        <w:t xml:space="preserve">Clean-up 3. </w:t>
      </w:r>
      <w:r w:rsidRPr="0025127D">
        <w:rPr>
          <w:lang w:eastAsia="ko-KR"/>
        </w:rPr>
        <w:t>Remove palette predictor update process of local d</w:t>
      </w:r>
      <w:r>
        <w:rPr>
          <w:lang w:eastAsia="ko-KR"/>
        </w:rPr>
        <w:t>ual tree structure.</w:t>
      </w:r>
    </w:p>
    <w:p w14:paraId="14BF4F77" w14:textId="77777777" w:rsidR="006A0383" w:rsidRPr="00A30DCE" w:rsidRDefault="006A0383" w:rsidP="006A0383">
      <w:pPr>
        <w:pStyle w:val="ListParagraph"/>
        <w:ind w:left="400"/>
        <w:rPr>
          <w:lang w:eastAsia="ko-KR"/>
        </w:rPr>
      </w:pPr>
    </w:p>
    <w:p w14:paraId="0A5843CD" w14:textId="77777777" w:rsidR="006A0383" w:rsidRPr="0025127D" w:rsidRDefault="006A0383" w:rsidP="006A0383">
      <w:pPr>
        <w:rPr>
          <w:lang w:eastAsia="ko-KR"/>
        </w:rPr>
      </w:pPr>
      <w:r>
        <w:rPr>
          <w:lang w:eastAsia="ko-KR"/>
        </w:rPr>
        <w:t>The suggested clean-up method 2 shows {0.00%, 0.00%, -0.06%</w:t>
      </w:r>
      <w:r>
        <w:rPr>
          <w:rFonts w:hint="eastAsia"/>
          <w:lang w:eastAsia="ko-KR"/>
        </w:rPr>
        <w:t>}</w:t>
      </w:r>
      <w:r>
        <w:rPr>
          <w:lang w:eastAsia="ko-KR"/>
        </w:rPr>
        <w:t xml:space="preserve"> and method 3 shows{0.00%, 0.07%, 0.10%} </w:t>
      </w:r>
      <w:r>
        <w:rPr>
          <w:rFonts w:hint="eastAsia"/>
          <w:lang w:eastAsia="ko-KR"/>
        </w:rPr>
        <w:t>coding performance</w:t>
      </w:r>
      <w:r>
        <w:rPr>
          <w:lang w:eastAsia="ko-KR"/>
        </w:rPr>
        <w:t xml:space="preserve"> respectively for average of </w:t>
      </w:r>
      <w:proofErr w:type="spellStart"/>
      <w:r>
        <w:rPr>
          <w:lang w:eastAsia="ko-KR"/>
        </w:rPr>
        <w:t>ClassF</w:t>
      </w:r>
      <w:proofErr w:type="spellEnd"/>
      <w:r>
        <w:rPr>
          <w:lang w:eastAsia="ko-KR"/>
        </w:rPr>
        <w:t>/SCC under CTC with palette on. It is asserted that proposed clean-up methods save H/W power consumption with closed to zero coding loss and also cut worst case decoding latency by disabling predictor palette update for local dual tree.</w:t>
      </w:r>
    </w:p>
    <w:p w14:paraId="724FCEA9" w14:textId="33EFBB2E" w:rsidR="000E4994" w:rsidRDefault="000E4994" w:rsidP="000E4994"/>
    <w:p w14:paraId="27609C31" w14:textId="1E6D3E55" w:rsidR="006A0383" w:rsidRDefault="006A0383" w:rsidP="006A0383">
      <w:r>
        <w:t>Presented Thu 9 1427 UTC (chaired by JRO)</w:t>
      </w:r>
    </w:p>
    <w:p w14:paraId="0EECA41D" w14:textId="16336555" w:rsidR="006A0383" w:rsidRDefault="00A35908" w:rsidP="000E4994">
      <w:r>
        <w:t xml:space="preserve">For “clean-up 1”, </w:t>
      </w:r>
      <w:r w:rsidR="0085095C">
        <w:t>s</w:t>
      </w:r>
      <w:r>
        <w:t>pec should be aligned with software. This is also included in JVET-R0333.</w:t>
      </w:r>
      <w:r w:rsidR="00C00624">
        <w:t xml:space="preserve"> See further notes there.</w:t>
      </w:r>
    </w:p>
    <w:p w14:paraId="100A4DCF" w14:textId="3BC305E5" w:rsidR="006A0383" w:rsidRDefault="006A0383" w:rsidP="000E4994"/>
    <w:p w14:paraId="43C5FE6E" w14:textId="000ECE52" w:rsidR="00A35908" w:rsidRDefault="00C00624" w:rsidP="000E4994">
      <w:r>
        <w:t>I</w:t>
      </w:r>
      <w:r w:rsidR="00A35908">
        <w:t>tem</w:t>
      </w:r>
      <w:r>
        <w:t>s #2</w:t>
      </w:r>
      <w:r w:rsidR="00A35908">
        <w:t xml:space="preserve"> </w:t>
      </w:r>
      <w:r>
        <w:t xml:space="preserve">and </w:t>
      </w:r>
      <w:r w:rsidR="00A35908">
        <w:t xml:space="preserve">#3 </w:t>
      </w:r>
      <w:r>
        <w:t>try to simplify the</w:t>
      </w:r>
      <w:r w:rsidR="00A35908">
        <w:t xml:space="preserve"> interaction of palette with local dual tree</w:t>
      </w:r>
      <w:r>
        <w:t xml:space="preserve"> structures. It is agreed that there is no problem in the spec such as unspecified decoder behaviour. Also in local dual tree the total predictor table size is identical with single tree. No need for action on these items.</w:t>
      </w:r>
    </w:p>
    <w:p w14:paraId="1E07E22D" w14:textId="77777777" w:rsidR="00C00624" w:rsidRPr="00035B78" w:rsidRDefault="00C00624" w:rsidP="000E4994"/>
    <w:p w14:paraId="7AB820FA" w14:textId="77777777" w:rsidR="000E4994" w:rsidRDefault="005222E1" w:rsidP="000E4994">
      <w:pPr>
        <w:pStyle w:val="Heading9"/>
        <w:rPr>
          <w:rFonts w:eastAsia="Times New Roman"/>
          <w:szCs w:val="24"/>
          <w:lang w:val="en-CA"/>
        </w:rPr>
      </w:pPr>
      <w:hyperlink r:id="rId153" w:history="1">
        <w:r w:rsidR="000E4994" w:rsidRPr="00D26DDB">
          <w:rPr>
            <w:rFonts w:eastAsia="Times New Roman"/>
            <w:color w:val="0000FF"/>
            <w:szCs w:val="24"/>
            <w:u w:val="single"/>
            <w:lang w:val="en-CA"/>
          </w:rPr>
          <w:t>JVET-R0310</w:t>
        </w:r>
      </w:hyperlink>
      <w:r w:rsidR="000E4994" w:rsidRPr="00D26DDB">
        <w:rPr>
          <w:rFonts w:eastAsia="Times New Roman"/>
          <w:szCs w:val="24"/>
          <w:lang w:val="en-CA"/>
        </w:rPr>
        <w:t xml:space="preserve"> [AHG16] Clean-up by removing parsing dependency for palette [H. Jang, J. Nam, S. </w:t>
      </w:r>
      <w:proofErr w:type="spellStart"/>
      <w:r w:rsidR="000E4994" w:rsidRPr="00D26DDB">
        <w:rPr>
          <w:rFonts w:eastAsia="Times New Roman"/>
          <w:szCs w:val="24"/>
          <w:lang w:val="en-CA"/>
        </w:rPr>
        <w:t>Yoo</w:t>
      </w:r>
      <w:proofErr w:type="spellEnd"/>
      <w:r w:rsidR="000E4994" w:rsidRPr="00D26DDB">
        <w:rPr>
          <w:rFonts w:eastAsia="Times New Roman"/>
          <w:szCs w:val="24"/>
          <w:lang w:val="en-CA"/>
        </w:rPr>
        <w:t>, N. Park, S. Kim, J. Lim (LGE)]</w:t>
      </w:r>
    </w:p>
    <w:p w14:paraId="04D61321" w14:textId="57A4BD47" w:rsidR="000E4994" w:rsidRPr="00035B78" w:rsidRDefault="00FE16A9" w:rsidP="000E4994">
      <w:r>
        <w:t>See notes under JVET-R0229.</w:t>
      </w:r>
    </w:p>
    <w:p w14:paraId="35107E11" w14:textId="77777777" w:rsidR="000E4994" w:rsidRDefault="005222E1" w:rsidP="000E4994">
      <w:pPr>
        <w:pStyle w:val="Heading9"/>
        <w:rPr>
          <w:rFonts w:eastAsia="Times New Roman"/>
          <w:szCs w:val="24"/>
          <w:lang w:val="en-CA"/>
        </w:rPr>
      </w:pPr>
      <w:hyperlink r:id="rId154" w:history="1">
        <w:r w:rsidR="000E4994" w:rsidRPr="00D26DDB">
          <w:rPr>
            <w:rFonts w:eastAsia="Times New Roman"/>
            <w:color w:val="0000FF"/>
            <w:szCs w:val="24"/>
            <w:u w:val="single"/>
            <w:lang w:val="en-CA"/>
          </w:rPr>
          <w:t>JVET-R0320</w:t>
        </w:r>
      </w:hyperlink>
      <w:r w:rsidR="000E4994" w:rsidRPr="00D26DDB">
        <w:rPr>
          <w:rFonts w:eastAsia="Times New Roman"/>
          <w:szCs w:val="24"/>
          <w:lang w:val="en-CA"/>
        </w:rPr>
        <w:t xml:space="preserve"> AHG11: Maximum QP for escape value in palette coding [J. Xu, L. Zhang, W. Zhu, K. Zhang (</w:t>
      </w:r>
      <w:proofErr w:type="spellStart"/>
      <w:r w:rsidR="000E4994" w:rsidRPr="00D26DDB">
        <w:rPr>
          <w:rFonts w:eastAsia="Times New Roman"/>
          <w:szCs w:val="24"/>
          <w:lang w:val="en-CA"/>
        </w:rPr>
        <w:t>Bytedance</w:t>
      </w:r>
      <w:proofErr w:type="spellEnd"/>
      <w:r w:rsidR="000E4994" w:rsidRPr="00D26DDB">
        <w:rPr>
          <w:rFonts w:eastAsia="Times New Roman"/>
          <w:szCs w:val="24"/>
          <w:lang w:val="en-CA"/>
        </w:rPr>
        <w:t>)]</w:t>
      </w:r>
    </w:p>
    <w:p w14:paraId="727B091D" w14:textId="75198EE6" w:rsidR="00E159C1" w:rsidRDefault="00E159C1" w:rsidP="00E159C1">
      <w:r>
        <w:t>Currently, EG(5) is used to code escape values in palette mode. It is observed that when QP is larger than or equal to 23, the bit length of escape values reaches its minimal, i.e. 6. Thus, it is proposed to limit the maximum QP to be 23 to reduce quantization distortion.</w:t>
      </w:r>
    </w:p>
    <w:p w14:paraId="708C0703" w14:textId="6C68A05E" w:rsidR="00E159C1" w:rsidRDefault="00E159C1" w:rsidP="00E159C1">
      <w:r>
        <w:t>Presented in Session 2.5 Tue 14 April 0</w:t>
      </w:r>
      <w:r w:rsidR="0067724C">
        <w:t>5</w:t>
      </w:r>
      <w:r>
        <w:t>00 (chaired by JRO)</w:t>
      </w:r>
    </w:p>
    <w:p w14:paraId="196C0348" w14:textId="35904C14" w:rsidR="00E159C1" w:rsidRDefault="00E159C1" w:rsidP="00E159C1">
      <w:r>
        <w:t>This does not appear to be a cleanup (another min check necessary).</w:t>
      </w:r>
      <w:r w:rsidR="004E0B7D">
        <w:t xml:space="preserve"> Small compression gain is observed.</w:t>
      </w:r>
    </w:p>
    <w:p w14:paraId="7BC37DE8" w14:textId="00A82EE2" w:rsidR="004E0B7D" w:rsidRDefault="004E0B7D" w:rsidP="00E159C1">
      <w:r>
        <w:lastRenderedPageBreak/>
        <w:t>Even small loss in LDB configuration (mainly coming from one sequence).</w:t>
      </w:r>
    </w:p>
    <w:p w14:paraId="4F1B45EE" w14:textId="37E1FBF0" w:rsidR="004E0B7D" w:rsidRDefault="004E0B7D" w:rsidP="00E159C1">
      <w:r>
        <w:t>The relative small gain may be due to the fact that palette is less used in higher QP, and that also escape may be less selected.</w:t>
      </w:r>
    </w:p>
    <w:p w14:paraId="738AEE0A" w14:textId="696D5A7C" w:rsidR="004E0B7D" w:rsidRDefault="004E0B7D" w:rsidP="00E159C1">
      <w:r>
        <w:t>No action.</w:t>
      </w:r>
    </w:p>
    <w:p w14:paraId="67511A86" w14:textId="77777777" w:rsidR="004E0B7D" w:rsidRDefault="004E0B7D" w:rsidP="00E159C1"/>
    <w:p w14:paraId="21414C64" w14:textId="77777777" w:rsidR="00E159C1" w:rsidRDefault="00E159C1" w:rsidP="00E159C1"/>
    <w:p w14:paraId="0886EB77" w14:textId="77777777" w:rsidR="00E159C1" w:rsidRPr="006F5C3F" w:rsidRDefault="00E159C1" w:rsidP="00E159C1"/>
    <w:p w14:paraId="45D5B7DF" w14:textId="77777777" w:rsidR="003F72EB" w:rsidRPr="00EB0893" w:rsidRDefault="005222E1" w:rsidP="00E11EC5">
      <w:pPr>
        <w:pStyle w:val="Heading9"/>
        <w:rPr>
          <w:rFonts w:eastAsia="Times New Roman"/>
          <w:color w:val="0000FF"/>
          <w:szCs w:val="24"/>
          <w:u w:val="single"/>
        </w:rPr>
      </w:pPr>
      <w:hyperlink r:id="rId155" w:history="1">
        <w:r w:rsidR="003F72EB" w:rsidRPr="00EB0893">
          <w:rPr>
            <w:rFonts w:eastAsia="Times New Roman"/>
            <w:color w:val="0000FF"/>
            <w:szCs w:val="24"/>
            <w:u w:val="single"/>
            <w:lang w:val="en-CA"/>
          </w:rPr>
          <w:t>JVET-R0396</w:t>
        </w:r>
      </w:hyperlink>
      <w:r w:rsidR="003F72EB" w:rsidRPr="00EB0893">
        <w:rPr>
          <w:rFonts w:eastAsia="Times New Roman"/>
          <w:szCs w:val="24"/>
          <w:lang w:val="en-CA"/>
        </w:rPr>
        <w:t xml:space="preserve"> Crosscheck JVET-R0320 (AHG11: Maximum QP for escape value in palette coding) [R.-L. Liao (Alibaba)] [late]</w:t>
      </w:r>
    </w:p>
    <w:p w14:paraId="1F136350" w14:textId="77777777" w:rsidR="003F72EB" w:rsidRPr="00035B78" w:rsidRDefault="003F72EB" w:rsidP="000E4994"/>
    <w:p w14:paraId="0E66EDCC" w14:textId="2A620CE0" w:rsidR="000E4994" w:rsidRDefault="005222E1" w:rsidP="000E4994">
      <w:pPr>
        <w:pStyle w:val="Heading9"/>
        <w:rPr>
          <w:rFonts w:eastAsia="Times New Roman"/>
          <w:szCs w:val="24"/>
          <w:lang w:val="en-CA"/>
        </w:rPr>
      </w:pPr>
      <w:hyperlink r:id="rId156" w:history="1">
        <w:r w:rsidR="000E4994" w:rsidRPr="00D26DDB">
          <w:rPr>
            <w:rFonts w:eastAsia="Times New Roman"/>
            <w:color w:val="0000FF"/>
            <w:szCs w:val="24"/>
            <w:u w:val="single"/>
            <w:lang w:val="en-CA"/>
          </w:rPr>
          <w:t>JVET-R0333</w:t>
        </w:r>
      </w:hyperlink>
      <w:r w:rsidR="000E4994" w:rsidRPr="00D26DDB">
        <w:rPr>
          <w:rFonts w:eastAsia="Times New Roman"/>
          <w:szCs w:val="24"/>
          <w:lang w:val="en-CA"/>
        </w:rPr>
        <w:t xml:space="preserve"> AHG11: Mismatches related to palette prediction [H.-J. </w:t>
      </w:r>
      <w:proofErr w:type="spellStart"/>
      <w:r w:rsidR="000E4994" w:rsidRPr="00D26DDB">
        <w:rPr>
          <w:rFonts w:eastAsia="Times New Roman"/>
          <w:szCs w:val="24"/>
          <w:lang w:val="en-CA"/>
        </w:rPr>
        <w:t>Jhu</w:t>
      </w:r>
      <w:proofErr w:type="spellEnd"/>
      <w:r w:rsidR="000E4994" w:rsidRPr="00D26DDB">
        <w:rPr>
          <w:rFonts w:eastAsia="Times New Roman"/>
          <w:szCs w:val="24"/>
          <w:lang w:val="en-CA"/>
        </w:rPr>
        <w:t xml:space="preserve">, X. </w:t>
      </w:r>
      <w:proofErr w:type="spellStart"/>
      <w:r w:rsidR="000E4994" w:rsidRPr="00D26DDB">
        <w:rPr>
          <w:rFonts w:eastAsia="Times New Roman"/>
          <w:szCs w:val="24"/>
          <w:lang w:val="en-CA"/>
        </w:rPr>
        <w:t>Xiu</w:t>
      </w:r>
      <w:proofErr w:type="spellEnd"/>
      <w:r w:rsidR="000E4994" w:rsidRPr="00D26DDB">
        <w:rPr>
          <w:rFonts w:eastAsia="Times New Roman"/>
          <w:szCs w:val="24"/>
          <w:lang w:val="en-CA"/>
        </w:rPr>
        <w:t>, Y.-W. Chen, T.-C. Ma, X. Wang (</w:t>
      </w:r>
      <w:proofErr w:type="spellStart"/>
      <w:r w:rsidR="000E4994" w:rsidRPr="00D26DDB">
        <w:rPr>
          <w:rFonts w:eastAsia="Times New Roman"/>
          <w:szCs w:val="24"/>
          <w:lang w:val="en-CA"/>
        </w:rPr>
        <w:t>Kwai</w:t>
      </w:r>
      <w:proofErr w:type="spellEnd"/>
      <w:r w:rsidR="000E4994" w:rsidRPr="00D26DDB">
        <w:rPr>
          <w:rFonts w:eastAsia="Times New Roman"/>
          <w:szCs w:val="24"/>
          <w:lang w:val="en-CA"/>
        </w:rPr>
        <w:t xml:space="preserve"> Inc.)] </w:t>
      </w:r>
      <w:r w:rsidR="00F3306E" w:rsidRPr="00E11EC5">
        <w:rPr>
          <w:rFonts w:eastAsia="Times New Roman"/>
          <w:szCs w:val="24"/>
          <w:highlight w:val="yellow"/>
          <w:lang w:val="en-CA"/>
        </w:rPr>
        <w:t>[AHG late]</w:t>
      </w:r>
    </w:p>
    <w:p w14:paraId="3E7A7EEF" w14:textId="77777777" w:rsidR="004411A3" w:rsidRDefault="004411A3" w:rsidP="004411A3">
      <w:r>
        <w:rPr>
          <w:rFonts w:hint="eastAsia"/>
          <w:lang w:eastAsia="zh-CN"/>
        </w:rPr>
        <w:t>T</w:t>
      </w:r>
      <w:r>
        <w:rPr>
          <w:lang w:eastAsia="zh-CN"/>
        </w:rPr>
        <w:t xml:space="preserve">his contribution reports some mismatches between VVC draft 8 and test model software VTM-8.0 on </w:t>
      </w:r>
      <w:bookmarkStart w:id="157" w:name="_Hlk36900568"/>
      <w:r>
        <w:rPr>
          <w:lang w:eastAsia="zh-CN"/>
        </w:rPr>
        <w:t>updating the palette prediction in local dual tree cases</w:t>
      </w:r>
      <w:bookmarkEnd w:id="157"/>
      <w:r>
        <w:rPr>
          <w:lang w:eastAsia="zh-CN"/>
        </w:rPr>
        <w:t xml:space="preserve">. First, in the VVC draft 8, </w:t>
      </w:r>
      <w:r w:rsidRPr="001323D6">
        <w:rPr>
          <w:lang w:eastAsia="zh-CN"/>
        </w:rPr>
        <w:t xml:space="preserve">under local-dual tree case the update process of palette prediction is performed only for chroma </w:t>
      </w:r>
      <w:r>
        <w:rPr>
          <w:lang w:eastAsia="zh-CN"/>
        </w:rPr>
        <w:t>CU</w:t>
      </w:r>
      <w:r w:rsidRPr="00EE58CA">
        <w:rPr>
          <w:sz w:val="20"/>
        </w:rPr>
        <w:t xml:space="preserve"> </w:t>
      </w:r>
      <w:r>
        <w:t>while in the VTM-8.0 it is</w:t>
      </w:r>
      <w:r w:rsidRPr="001323D6">
        <w:t xml:space="preserve"> performed for both luma and chroma CU</w:t>
      </w:r>
      <w:r>
        <w:t xml:space="preserve">s. Secondly, </w:t>
      </w:r>
      <w:r>
        <w:rPr>
          <w:lang w:eastAsia="zh-CN"/>
        </w:rPr>
        <w:t>in the VVC draft 8</w:t>
      </w:r>
      <w:r w:rsidRPr="001323D6">
        <w:rPr>
          <w:lang w:eastAsia="zh-CN"/>
        </w:rPr>
        <w:t xml:space="preserve">, </w:t>
      </w:r>
      <w:r>
        <w:t>the palette prediction for a luma</w:t>
      </w:r>
      <w:r>
        <w:rPr>
          <w:rFonts w:eastAsia="DengXian" w:hint="eastAsia"/>
          <w:lang w:eastAsia="zh-CN"/>
        </w:rPr>
        <w:t xml:space="preserve"> </w:t>
      </w:r>
      <w:r>
        <w:rPr>
          <w:rFonts w:eastAsia="DengXian"/>
          <w:lang w:eastAsia="zh-CN"/>
        </w:rPr>
        <w:t xml:space="preserve">CU </w:t>
      </w:r>
      <w:r>
        <w:t>under a local-dual tree does not use the chroma values of those entries in the palette predictor, and vice versa. But</w:t>
      </w:r>
      <w:r w:rsidRPr="00C868C8">
        <w:t xml:space="preserve"> </w:t>
      </w:r>
      <w:r>
        <w:t xml:space="preserve">in the VTM-8.0, luma and chroma values of each entry in the palette predictor are used together in palette prediction. </w:t>
      </w:r>
    </w:p>
    <w:p w14:paraId="7C647C33" w14:textId="77777777" w:rsidR="004411A3" w:rsidRPr="009A3F36" w:rsidRDefault="004411A3" w:rsidP="004411A3">
      <w:r w:rsidRPr="00772437">
        <w:t xml:space="preserve">In this contribution, </w:t>
      </w:r>
      <w:r w:rsidRPr="002B1088">
        <w:t>one method is proposed to solve the first mismatch and two methods are proposed to solve the second mismatch in different ways</w:t>
      </w:r>
      <w:r>
        <w:t xml:space="preserve">. </w:t>
      </w:r>
      <w:r w:rsidRPr="00772437">
        <w:t xml:space="preserve">In the first </w:t>
      </w:r>
      <w:r>
        <w:t>change</w:t>
      </w:r>
      <w:r w:rsidRPr="00772437">
        <w:t xml:space="preserve">, </w:t>
      </w:r>
      <w:r>
        <w:t xml:space="preserve">it is proposed to change the specification text to align with the VTM-8.0 software for </w:t>
      </w:r>
      <w:r>
        <w:rPr>
          <w:lang w:eastAsia="zh-CN"/>
        </w:rPr>
        <w:t>palette update</w:t>
      </w:r>
      <w:r>
        <w:t xml:space="preserve"> in the first </w:t>
      </w:r>
      <w:r w:rsidRPr="00B07E23">
        <w:t>mismatch</w:t>
      </w:r>
      <w:r>
        <w:t>. The proposed change has no impact on coding performance</w:t>
      </w:r>
      <w:r w:rsidRPr="00772437">
        <w:t xml:space="preserve">. In the </w:t>
      </w:r>
      <w:r>
        <w:t>second</w:t>
      </w:r>
      <w:r w:rsidRPr="00772437">
        <w:t xml:space="preserve"> </w:t>
      </w:r>
      <w:r>
        <w:t>change</w:t>
      </w:r>
      <w:r w:rsidRPr="00772437">
        <w:t xml:space="preserve">, </w:t>
      </w:r>
      <w:r>
        <w:t xml:space="preserve">it is proposed to change the specification text to align with the VTM-8.0 software for forming a palette in the second </w:t>
      </w:r>
      <w:r w:rsidRPr="00B07E23">
        <w:t>mismatch</w:t>
      </w:r>
      <w:r>
        <w:t>. The proposed change has no impact on coding performance</w:t>
      </w:r>
      <w:r w:rsidRPr="00772437">
        <w:t>.</w:t>
      </w:r>
      <w:r>
        <w:t xml:space="preserve"> </w:t>
      </w:r>
      <w:r w:rsidRPr="00772437">
        <w:t xml:space="preserve">In the </w:t>
      </w:r>
      <w:r>
        <w:t>third</w:t>
      </w:r>
      <w:r w:rsidRPr="00772437">
        <w:t xml:space="preserve"> </w:t>
      </w:r>
      <w:r>
        <w:t>change</w:t>
      </w:r>
      <w:r w:rsidRPr="00772437">
        <w:t xml:space="preserve">, </w:t>
      </w:r>
      <w:bookmarkStart w:id="158" w:name="_Hlk36901440"/>
      <w:r>
        <w:rPr>
          <w:lang w:eastAsia="zh-CN"/>
        </w:rPr>
        <w:t xml:space="preserve">in </w:t>
      </w:r>
      <w:r>
        <w:t>forming a palette</w:t>
      </w:r>
      <w:r w:rsidRPr="00AD7D8F">
        <w:t xml:space="preserve">, </w:t>
      </w:r>
      <w:r>
        <w:t xml:space="preserve">the same default values used for signaled palette entries are also used for predicted palette entries to fix </w:t>
      </w:r>
      <w:r w:rsidRPr="00CC6FC0">
        <w:t>the second mismatch</w:t>
      </w:r>
      <w:r>
        <w:t xml:space="preserve">. </w:t>
      </w:r>
      <w:bookmarkEnd w:id="158"/>
      <w:r w:rsidRPr="00952285">
        <w:t xml:space="preserve">The proposed </w:t>
      </w:r>
      <w:r>
        <w:t>change</w:t>
      </w:r>
      <w:r w:rsidRPr="00952285">
        <w:t xml:space="preserve"> report</w:t>
      </w:r>
      <w:r>
        <w:t>s</w:t>
      </w:r>
      <w:r w:rsidRPr="00952285">
        <w:t xml:space="preserve"> negligible BD-rate changes compared to </w:t>
      </w:r>
      <w:r>
        <w:t>VTM8.0</w:t>
      </w:r>
      <w:r w:rsidRPr="00772437">
        <w:t>.</w:t>
      </w:r>
    </w:p>
    <w:p w14:paraId="5F103783" w14:textId="435FE782" w:rsidR="004411A3" w:rsidRDefault="004411A3" w:rsidP="004411A3">
      <w:r>
        <w:t>Presented Thu 9 1450 UTC (chaired by JRO)</w:t>
      </w:r>
    </w:p>
    <w:p w14:paraId="51414C5A" w14:textId="27E8BD8D" w:rsidR="004411A3" w:rsidRDefault="004411A3" w:rsidP="004411A3">
      <w:r>
        <w:t>Presentation deck not included.</w:t>
      </w:r>
    </w:p>
    <w:p w14:paraId="26BC9348" w14:textId="10C3884F" w:rsidR="004411A3" w:rsidRDefault="004411A3" w:rsidP="004411A3">
      <w:r>
        <w:t>It is obvious that the text spec is incomplete.</w:t>
      </w:r>
      <w:r w:rsidR="0085095C">
        <w:t xml:space="preserve"> The third change which modifies both text and software does not seem to be justified, as it is not simpler and has some small coding loss. </w:t>
      </w:r>
    </w:p>
    <w:p w14:paraId="35E5A03B" w14:textId="21BBEFD1" w:rsidR="004411A3" w:rsidRDefault="004411A3" w:rsidP="004411A3">
      <w:r w:rsidRPr="00F3306E">
        <w:rPr>
          <w:highlight w:val="yellow"/>
        </w:rPr>
        <w:t>Recommendation (text BF)</w:t>
      </w:r>
      <w:r>
        <w:t xml:space="preserve">: </w:t>
      </w:r>
      <w:r w:rsidR="0085095C">
        <w:t>first and second change (as called in v2 of word or v3 zip) should be adopted.</w:t>
      </w:r>
    </w:p>
    <w:p w14:paraId="1DBD62B5" w14:textId="1FF30935" w:rsidR="000E4994" w:rsidRDefault="0085095C" w:rsidP="000E4994">
      <w:r>
        <w:t>Session 2.1 ended Thu April 9 1505 UTC</w:t>
      </w:r>
    </w:p>
    <w:p w14:paraId="3D0CF5E2" w14:textId="77777777" w:rsidR="000A3950" w:rsidRPr="00BD2B1C" w:rsidRDefault="005222E1" w:rsidP="00E11EC5">
      <w:pPr>
        <w:pStyle w:val="Heading9"/>
        <w:rPr>
          <w:rFonts w:eastAsia="Times New Roman"/>
          <w:color w:val="0000FF"/>
          <w:szCs w:val="24"/>
          <w:u w:val="single"/>
        </w:rPr>
      </w:pPr>
      <w:hyperlink r:id="rId157" w:history="1">
        <w:r w:rsidR="000A3950" w:rsidRPr="00BD2B1C">
          <w:rPr>
            <w:rFonts w:eastAsia="Times New Roman"/>
            <w:color w:val="0000FF"/>
            <w:szCs w:val="24"/>
            <w:u w:val="single"/>
            <w:lang w:val="en-CA"/>
          </w:rPr>
          <w:t>JVET-R0438</w:t>
        </w:r>
      </w:hyperlink>
      <w:r w:rsidR="000A3950" w:rsidRPr="00BD2B1C">
        <w:rPr>
          <w:rFonts w:eastAsia="Times New Roman"/>
          <w:szCs w:val="24"/>
          <w:lang w:val="en-CA"/>
        </w:rPr>
        <w:t xml:space="preserve"> Crosscheck of JVET-R0333 (AHG11: Mismatches related to palette prediction) [Y.-H. Chao (Qualcomm)] [late]</w:t>
      </w:r>
    </w:p>
    <w:p w14:paraId="49B4EDA0" w14:textId="77777777" w:rsidR="000A3950" w:rsidRPr="00035B78" w:rsidRDefault="000A3950" w:rsidP="000E4994"/>
    <w:p w14:paraId="05808B0E" w14:textId="0E94C276" w:rsidR="000E4994" w:rsidRPr="00D26DDB" w:rsidRDefault="005222E1" w:rsidP="000E4994">
      <w:pPr>
        <w:pStyle w:val="Heading9"/>
        <w:rPr>
          <w:rFonts w:eastAsia="Times New Roman"/>
          <w:color w:val="0000FF"/>
          <w:szCs w:val="24"/>
          <w:u w:val="single"/>
          <w:lang w:val="en-CA"/>
        </w:rPr>
      </w:pPr>
      <w:hyperlink r:id="rId158" w:history="1">
        <w:r w:rsidR="000E4994" w:rsidRPr="00D26DDB">
          <w:rPr>
            <w:rFonts w:eastAsia="Times New Roman"/>
            <w:color w:val="0000FF"/>
            <w:szCs w:val="24"/>
            <w:u w:val="single"/>
            <w:lang w:val="en-CA"/>
          </w:rPr>
          <w:t>JVET-R0334</w:t>
        </w:r>
      </w:hyperlink>
      <w:r w:rsidR="000E4994" w:rsidRPr="00D26DDB">
        <w:rPr>
          <w:rFonts w:eastAsia="Times New Roman"/>
          <w:szCs w:val="24"/>
          <w:lang w:val="en-CA"/>
        </w:rPr>
        <w:t xml:space="preserve"> AHG11: Simplification of palette mode for local dual tree cases [H.-J. </w:t>
      </w:r>
      <w:proofErr w:type="spellStart"/>
      <w:r w:rsidR="000E4994" w:rsidRPr="00D26DDB">
        <w:rPr>
          <w:rFonts w:eastAsia="Times New Roman"/>
          <w:szCs w:val="24"/>
          <w:lang w:val="en-CA"/>
        </w:rPr>
        <w:t>Jhu</w:t>
      </w:r>
      <w:proofErr w:type="spellEnd"/>
      <w:r w:rsidR="000E4994" w:rsidRPr="00D26DDB">
        <w:rPr>
          <w:rFonts w:eastAsia="Times New Roman"/>
          <w:szCs w:val="24"/>
          <w:lang w:val="en-CA"/>
        </w:rPr>
        <w:t xml:space="preserve">, X. </w:t>
      </w:r>
      <w:proofErr w:type="spellStart"/>
      <w:r w:rsidR="000E4994" w:rsidRPr="00D26DDB">
        <w:rPr>
          <w:rFonts w:eastAsia="Times New Roman"/>
          <w:szCs w:val="24"/>
          <w:lang w:val="en-CA"/>
        </w:rPr>
        <w:t>Xiu</w:t>
      </w:r>
      <w:proofErr w:type="spellEnd"/>
      <w:r w:rsidR="000E4994" w:rsidRPr="00D26DDB">
        <w:rPr>
          <w:rFonts w:eastAsia="Times New Roman"/>
          <w:szCs w:val="24"/>
          <w:lang w:val="en-CA"/>
        </w:rPr>
        <w:t>, Y.-W. Chen, T.-C. Ma, X. Wang (</w:t>
      </w:r>
      <w:proofErr w:type="spellStart"/>
      <w:r w:rsidR="000E4994" w:rsidRPr="00D26DDB">
        <w:rPr>
          <w:rFonts w:eastAsia="Times New Roman"/>
          <w:szCs w:val="24"/>
          <w:lang w:val="en-CA"/>
        </w:rPr>
        <w:t>Kwai</w:t>
      </w:r>
      <w:proofErr w:type="spellEnd"/>
      <w:r w:rsidR="000E4994" w:rsidRPr="00D26DDB">
        <w:rPr>
          <w:rFonts w:eastAsia="Times New Roman"/>
          <w:szCs w:val="24"/>
          <w:lang w:val="en-CA"/>
        </w:rPr>
        <w:t xml:space="preserve"> Inc.)] </w:t>
      </w:r>
      <w:r w:rsidR="00F3306E">
        <w:rPr>
          <w:rFonts w:eastAsia="Times New Roman"/>
          <w:szCs w:val="24"/>
          <w:highlight w:val="yellow"/>
          <w:lang w:val="en-CA"/>
        </w:rPr>
        <w:t>[AHG late]</w:t>
      </w:r>
    </w:p>
    <w:p w14:paraId="098C4AF3" w14:textId="025D4244" w:rsidR="005E7B37" w:rsidRDefault="005E7B37" w:rsidP="005E7B37"/>
    <w:p w14:paraId="49972EC0" w14:textId="77777777" w:rsidR="000A3950" w:rsidRPr="00BD2B1C" w:rsidRDefault="005222E1" w:rsidP="00E11EC5">
      <w:pPr>
        <w:pStyle w:val="Heading9"/>
        <w:rPr>
          <w:rFonts w:eastAsia="Times New Roman"/>
          <w:color w:val="0000FF"/>
          <w:szCs w:val="24"/>
          <w:u w:val="single"/>
        </w:rPr>
      </w:pPr>
      <w:hyperlink r:id="rId159" w:history="1">
        <w:r w:rsidR="000A3950" w:rsidRPr="00BD2B1C">
          <w:rPr>
            <w:rFonts w:eastAsia="Times New Roman"/>
            <w:color w:val="0000FF"/>
            <w:szCs w:val="24"/>
            <w:u w:val="single"/>
            <w:lang w:val="en-CA"/>
          </w:rPr>
          <w:t>JVET-R0439</w:t>
        </w:r>
      </w:hyperlink>
      <w:r w:rsidR="000A3950" w:rsidRPr="00BD2B1C">
        <w:rPr>
          <w:rFonts w:eastAsia="Times New Roman"/>
          <w:szCs w:val="24"/>
          <w:lang w:val="en-CA"/>
        </w:rPr>
        <w:t xml:space="preserve"> Crosscheck of JVET-R0334 (AHG11: Disabling chroma CU palette mode under local dual tree) [Y.-H. Chao (Qualcomm)] [late]</w:t>
      </w:r>
    </w:p>
    <w:p w14:paraId="4EC3D38A" w14:textId="77777777" w:rsidR="000A3950" w:rsidRDefault="000A3950" w:rsidP="005E7B37"/>
    <w:p w14:paraId="5DCCB54F" w14:textId="77777777" w:rsidR="005D7BFE" w:rsidRPr="00EB0893" w:rsidRDefault="005222E1" w:rsidP="00E11EC5">
      <w:pPr>
        <w:pStyle w:val="Heading9"/>
        <w:rPr>
          <w:rFonts w:eastAsia="Times New Roman"/>
          <w:szCs w:val="24"/>
        </w:rPr>
      </w:pPr>
      <w:hyperlink r:id="rId160" w:history="1">
        <w:r w:rsidR="005D7BFE" w:rsidRPr="00EB0893">
          <w:rPr>
            <w:rFonts w:eastAsia="Times New Roman"/>
            <w:color w:val="0000FF"/>
            <w:szCs w:val="24"/>
            <w:u w:val="single"/>
            <w:lang w:val="en-CA"/>
          </w:rPr>
          <w:t>JVET-R0412</w:t>
        </w:r>
      </w:hyperlink>
      <w:r w:rsidR="005D7BFE" w:rsidRPr="00EB0893">
        <w:rPr>
          <w:rFonts w:eastAsia="Times New Roman"/>
          <w:szCs w:val="24"/>
          <w:lang w:val="en-CA"/>
        </w:rPr>
        <w:t xml:space="preserve"> AHG11: On maximum palette size and palette predictor size under local dual tree [Y.-H. Chao, W.-J. Chien, M. Karczewicz (Qualcomm)] [late]</w:t>
      </w:r>
    </w:p>
    <w:p w14:paraId="2811874D" w14:textId="77777777" w:rsidR="00F85FB4" w:rsidRPr="005E7B37" w:rsidRDefault="00F85FB4" w:rsidP="005E7B37"/>
    <w:p w14:paraId="4750C6B3" w14:textId="3CE980A6" w:rsidR="005E7B37" w:rsidRDefault="005E7B37" w:rsidP="005E7B37">
      <w:pPr>
        <w:pStyle w:val="Heading2"/>
        <w:ind w:left="576"/>
        <w:rPr>
          <w:lang w:val="en-CA"/>
        </w:rPr>
      </w:pPr>
      <w:r>
        <w:rPr>
          <w:lang w:val="en-CA"/>
        </w:rPr>
        <w:t>AHG14</w:t>
      </w:r>
      <w:r w:rsidRPr="004162E6">
        <w:rPr>
          <w:lang w:val="en-CA"/>
        </w:rPr>
        <w:t xml:space="preserve">: </w:t>
      </w:r>
      <w:r w:rsidR="000021FB" w:rsidRPr="00672C63">
        <w:rPr>
          <w:bCs/>
        </w:rPr>
        <w:t>Lossless and near-lossless coding</w:t>
      </w:r>
      <w:r w:rsidRPr="004162E6">
        <w:rPr>
          <w:lang w:val="en-CA"/>
        </w:rPr>
        <w:t xml:space="preserve"> (</w:t>
      </w:r>
      <w:r w:rsidR="00E8741C">
        <w:rPr>
          <w:lang w:val="en-CA"/>
        </w:rPr>
        <w:t>2</w:t>
      </w:r>
      <w:r w:rsidR="009E5B2E">
        <w:rPr>
          <w:lang w:val="en-CA"/>
        </w:rPr>
        <w:t>3</w:t>
      </w:r>
      <w:r w:rsidRPr="004162E6">
        <w:rPr>
          <w:lang w:val="en-CA"/>
        </w:rPr>
        <w:t>)</w:t>
      </w:r>
    </w:p>
    <w:p w14:paraId="65724A9E" w14:textId="401B7297" w:rsidR="00FA5E24" w:rsidRPr="00FA5E24" w:rsidRDefault="00FA5E24" w:rsidP="00FA5E24">
      <w:r>
        <w:rPr>
          <w:lang w:val="en-US" w:eastAsia="x-none"/>
        </w:rPr>
        <w:t>Reviewed in session 2.4 Thu</w:t>
      </w:r>
      <w:r w:rsidR="00DF0E71">
        <w:rPr>
          <w:lang w:val="en-US" w:eastAsia="x-none"/>
        </w:rPr>
        <w:t>rsday</w:t>
      </w:r>
      <w:r>
        <w:rPr>
          <w:lang w:val="en-US" w:eastAsia="x-none"/>
        </w:rPr>
        <w:t xml:space="preserve"> 9 April 2320</w:t>
      </w:r>
      <w:r w:rsidR="00DF0E71">
        <w:rPr>
          <w:lang w:val="en-US" w:eastAsia="x-none"/>
        </w:rPr>
        <w:t xml:space="preserve"> </w:t>
      </w:r>
      <w:r>
        <w:rPr>
          <w:lang w:val="en-US" w:eastAsia="x-none"/>
        </w:rPr>
        <w:t>-</w:t>
      </w:r>
      <w:r w:rsidR="00DF0E71">
        <w:rPr>
          <w:lang w:val="en-US" w:eastAsia="x-none"/>
        </w:rPr>
        <w:t xml:space="preserve"> Friday 10 April </w:t>
      </w:r>
      <w:r w:rsidR="0009712E">
        <w:rPr>
          <w:lang w:val="en-US" w:eastAsia="x-none"/>
        </w:rPr>
        <w:t>0115</w:t>
      </w:r>
      <w:r>
        <w:rPr>
          <w:lang w:val="en-US" w:eastAsia="x-none"/>
        </w:rPr>
        <w:t xml:space="preserve"> (chaired by BB)</w:t>
      </w:r>
      <w:r w:rsidR="0025032F">
        <w:rPr>
          <w:lang w:val="en-US" w:eastAsia="x-none"/>
        </w:rPr>
        <w:t>, continued Tuesday 14 April in session 2.6 0850-0920 and session 2.7 1300-15</w:t>
      </w:r>
      <w:r w:rsidR="009F2CA6">
        <w:rPr>
          <w:lang w:val="en-US" w:eastAsia="x-none"/>
        </w:rPr>
        <w:t>15</w:t>
      </w:r>
      <w:r w:rsidR="00C74DBF">
        <w:rPr>
          <w:lang w:val="en-US" w:eastAsia="x-none"/>
        </w:rPr>
        <w:t xml:space="preserve"> (chaired by JRO and BB)</w:t>
      </w:r>
      <w:r w:rsidR="0025032F">
        <w:rPr>
          <w:lang w:val="en-US" w:eastAsia="x-none"/>
        </w:rPr>
        <w:t>.</w:t>
      </w:r>
    </w:p>
    <w:p w14:paraId="59062D4A" w14:textId="470A9CB1" w:rsidR="00591CD4" w:rsidRDefault="00591CD4" w:rsidP="00591CD4">
      <w:pPr>
        <w:pStyle w:val="Heading3"/>
      </w:pPr>
      <w:r>
        <w:t>Transform skip-related (</w:t>
      </w:r>
      <w:r w:rsidR="00E8741C">
        <w:t>2</w:t>
      </w:r>
      <w:r w:rsidR="009E5B2E">
        <w:t>2</w:t>
      </w:r>
      <w:r>
        <w:t>)</w:t>
      </w:r>
    </w:p>
    <w:p w14:paraId="0D2FFC19" w14:textId="77777777" w:rsidR="000E4994" w:rsidRDefault="005222E1" w:rsidP="000E4994">
      <w:pPr>
        <w:pStyle w:val="Heading9"/>
        <w:rPr>
          <w:rFonts w:eastAsia="Times New Roman"/>
          <w:szCs w:val="24"/>
        </w:rPr>
      </w:pPr>
      <w:hyperlink r:id="rId161" w:history="1">
        <w:r w:rsidR="000E4994" w:rsidRPr="00D26DDB">
          <w:rPr>
            <w:rFonts w:eastAsia="Times New Roman"/>
            <w:color w:val="0000FF"/>
            <w:szCs w:val="24"/>
            <w:u w:val="single"/>
          </w:rPr>
          <w:t>JVET-R0045</w:t>
        </w:r>
      </w:hyperlink>
      <w:r w:rsidR="000E4994" w:rsidRPr="00D26DDB">
        <w:rPr>
          <w:rFonts w:eastAsia="Times New Roman"/>
          <w:szCs w:val="24"/>
        </w:rPr>
        <w:t xml:space="preserve"> AHG15: cleanup for signaling of </w:t>
      </w:r>
      <w:r w:rsidR="000E4994" w:rsidRPr="00BE2DF4">
        <w:rPr>
          <w:rFonts w:eastAsia="Times New Roman"/>
          <w:szCs w:val="24"/>
          <w:lang w:val="en-CA"/>
        </w:rPr>
        <w:t>minimum</w:t>
      </w:r>
      <w:r w:rsidR="000E4994" w:rsidRPr="00D26DDB">
        <w:rPr>
          <w:rFonts w:eastAsia="Times New Roman"/>
          <w:szCs w:val="24"/>
        </w:rPr>
        <w:t xml:space="preserve"> QP of transform skip [</w:t>
      </w:r>
      <w:r w:rsidR="000E4994">
        <w:rPr>
          <w:rFonts w:eastAsia="Times New Roman"/>
          <w:szCs w:val="24"/>
        </w:rPr>
        <w:t>J. Li, K. Abe</w:t>
      </w:r>
      <w:r w:rsidR="000E4994" w:rsidRPr="00D26DDB">
        <w:rPr>
          <w:rFonts w:eastAsia="Times New Roman"/>
          <w:szCs w:val="24"/>
        </w:rPr>
        <w:t xml:space="preserve"> (Panasonic)]</w:t>
      </w:r>
    </w:p>
    <w:p w14:paraId="68160059" w14:textId="77777777" w:rsidR="00FA5E24" w:rsidRPr="00081576" w:rsidRDefault="00FA5E24" w:rsidP="00FA5E24">
      <w:r w:rsidRPr="00081576">
        <w:t xml:space="preserve">This contribution proposes to replace syntax </w:t>
      </w:r>
      <w:r>
        <w:t>“</w:t>
      </w:r>
      <w:r w:rsidRPr="00081576">
        <w:t>min_qp_prime_ts_minus4</w:t>
      </w:r>
      <w:r>
        <w:t>”</w:t>
      </w:r>
      <w:r w:rsidRPr="00081576">
        <w:t xml:space="preserve"> (in range of [0-48]) with </w:t>
      </w:r>
      <w:r>
        <w:t>“</w:t>
      </w:r>
      <w:proofErr w:type="spellStart"/>
      <w:r w:rsidRPr="00081576">
        <w:t>internal_minus_input_bit_depth</w:t>
      </w:r>
      <w:proofErr w:type="spellEnd"/>
      <w:r>
        <w:t>”</w:t>
      </w:r>
      <w:r w:rsidRPr="00081576">
        <w:t xml:space="preserve"> (in range of[0-8]) to remove </w:t>
      </w:r>
      <w:r>
        <w:t>redundancy of signalling</w:t>
      </w:r>
      <w:r w:rsidRPr="00081576">
        <w:t xml:space="preserve"> and make the design more compact. </w:t>
      </w:r>
    </w:p>
    <w:p w14:paraId="5F8F7FB3" w14:textId="7B7749BF" w:rsidR="00E63D0C" w:rsidRDefault="008D52DE" w:rsidP="00E63D0C">
      <w:pPr>
        <w:rPr>
          <w:rFonts w:eastAsia="Times New Roman"/>
        </w:rPr>
      </w:pPr>
      <w:r>
        <w:rPr>
          <w:rFonts w:eastAsia="Times New Roman"/>
        </w:rPr>
        <w:t>It was commented that the name of the new syntax element could be changed and the semantics could be improved.</w:t>
      </w:r>
    </w:p>
    <w:p w14:paraId="2A552C4F" w14:textId="49C2BC95" w:rsidR="008D52DE" w:rsidRDefault="008D52DE" w:rsidP="00E63D0C">
      <w:pPr>
        <w:rPr>
          <w:rFonts w:eastAsia="Times New Roman"/>
        </w:rPr>
      </w:pPr>
      <w:r>
        <w:rPr>
          <w:rFonts w:eastAsia="Times New Roman"/>
        </w:rPr>
        <w:t xml:space="preserve">There was a question whether an encoder would choose one of the values of min_qp_prime_ts_minus4 not suited for lossless coding. </w:t>
      </w:r>
      <w:r w:rsidR="007B18E2">
        <w:rPr>
          <w:rFonts w:eastAsia="Times New Roman"/>
        </w:rPr>
        <w:t>Participants were generally in favor of this cleanup.</w:t>
      </w:r>
    </w:p>
    <w:p w14:paraId="08C720C0" w14:textId="60AC8989" w:rsidR="007B18E2" w:rsidRPr="00F3306E" w:rsidRDefault="007B18E2" w:rsidP="00E63D0C">
      <w:r w:rsidRPr="00CC2AA6">
        <w:rPr>
          <w:highlight w:val="yellow"/>
        </w:rPr>
        <w:t>Recommendation (</w:t>
      </w:r>
      <w:r>
        <w:rPr>
          <w:highlight w:val="yellow"/>
        </w:rPr>
        <w:t>cleanup</w:t>
      </w:r>
      <w:r w:rsidRPr="00CC2AA6">
        <w:rPr>
          <w:highlight w:val="yellow"/>
        </w:rPr>
        <w:t>)</w:t>
      </w:r>
      <w:r>
        <w:t>: adopt (with editorial improvements of the specification draft text).</w:t>
      </w:r>
    </w:p>
    <w:p w14:paraId="664DD832" w14:textId="77777777" w:rsidR="0006732B" w:rsidRPr="001B70DA" w:rsidRDefault="005222E1" w:rsidP="0006732B">
      <w:pPr>
        <w:pStyle w:val="Heading9"/>
        <w:rPr>
          <w:rFonts w:eastAsia="Times New Roman"/>
          <w:szCs w:val="24"/>
          <w:lang w:val="en-CA"/>
        </w:rPr>
      </w:pPr>
      <w:hyperlink r:id="rId162"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049</w:t>
        </w:r>
      </w:hyperlink>
      <w:r w:rsidR="0006732B" w:rsidRPr="001B70DA">
        <w:rPr>
          <w:rFonts w:eastAsia="Times New Roman"/>
          <w:szCs w:val="24"/>
          <w:lang w:val="en-CA"/>
        </w:rPr>
        <w:t xml:space="preserve"> </w:t>
      </w:r>
      <w:r w:rsidR="0006732B" w:rsidRPr="00444190">
        <w:rPr>
          <w:rFonts w:eastAsia="Times New Roman"/>
          <w:szCs w:val="24"/>
          <w:lang w:val="en-CA"/>
        </w:rPr>
        <w:t>AHG9: HLS on disabling TSRC</w:t>
      </w:r>
      <w:r w:rsidR="0006732B">
        <w:rPr>
          <w:rFonts w:eastAsia="Times New Roman"/>
          <w:szCs w:val="24"/>
          <w:lang w:val="en-CA"/>
        </w:rPr>
        <w:t xml:space="preserve"> [</w:t>
      </w:r>
      <w:r w:rsidR="0006732B" w:rsidRPr="00444190">
        <w:rPr>
          <w:rFonts w:eastAsia="Times New Roman"/>
          <w:szCs w:val="24"/>
          <w:lang w:val="en-CA"/>
        </w:rPr>
        <w:t>S.-T. Hsiang, C.-W. Hsu, Z.-Y. Lin, T.-D. Chuang, C.-Y. Chen, Y.-W. Huang, S.-M. Lei (MediaTek)</w:t>
      </w:r>
      <w:r w:rsidR="0006732B">
        <w:rPr>
          <w:rFonts w:eastAsia="Times New Roman"/>
          <w:szCs w:val="24"/>
          <w:lang w:val="en-CA"/>
        </w:rPr>
        <w:t>]</w:t>
      </w:r>
    </w:p>
    <w:p w14:paraId="0BEC99E8" w14:textId="77777777" w:rsidR="00F25519" w:rsidRDefault="00F25519" w:rsidP="00F25519">
      <w:r>
        <w:t xml:space="preserve">In VVC Draft 8, </w:t>
      </w:r>
      <w:r>
        <w:rPr>
          <w:noProof/>
          <w:lang w:eastAsia="ko-KR"/>
        </w:rPr>
        <w:t xml:space="preserve">extra bit costs are consumed for signalling the new syntax element </w:t>
      </w:r>
      <w:proofErr w:type="spellStart"/>
      <w:r w:rsidRPr="0016555E">
        <w:t>slice_ts_residual_coding_disabled_flag</w:t>
      </w:r>
      <w:proofErr w:type="spellEnd"/>
      <w:r>
        <w:rPr>
          <w:noProof/>
          <w:lang w:eastAsia="ko-KR"/>
        </w:rPr>
        <w:t xml:space="preserve"> for each of the coded slices.</w:t>
      </w:r>
      <w:r>
        <w:t xml:space="preserve"> This contribution proposes three methods for h</w:t>
      </w:r>
      <w:r w:rsidRPr="00A9092E">
        <w:t xml:space="preserve">igh-level syntax </w:t>
      </w:r>
      <w:r>
        <w:t>modifications related to disabling transform skip residual coding, as follows:</w:t>
      </w:r>
    </w:p>
    <w:p w14:paraId="0ED9165A" w14:textId="77777777" w:rsidR="00F25519" w:rsidRPr="0016555E" w:rsidRDefault="00F25519" w:rsidP="00F25519">
      <w:pPr>
        <w:pStyle w:val="ListParagraph"/>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t xml:space="preserve">In </w:t>
      </w:r>
      <w:r w:rsidRPr="0016555E">
        <w:t>Method 1</w:t>
      </w:r>
      <w:r>
        <w:t>,</w:t>
      </w:r>
      <w:r w:rsidRPr="0016555E">
        <w:t xml:space="preserve"> </w:t>
      </w:r>
      <w:r>
        <w:t>a new syntax element</w:t>
      </w:r>
      <w:r w:rsidRPr="0016555E">
        <w:t xml:space="preserve"> </w:t>
      </w:r>
      <w:proofErr w:type="spellStart"/>
      <w:r w:rsidRPr="0016555E">
        <w:t>sps_ts_residual_coding_disabled_slice_present_flag</w:t>
      </w:r>
      <w:proofErr w:type="spellEnd"/>
      <w:r w:rsidRPr="0016555E">
        <w:t xml:space="preserve"> </w:t>
      </w:r>
      <w:r>
        <w:t xml:space="preserve">is added to the sequence parameter set (SPS) </w:t>
      </w:r>
      <w:r w:rsidRPr="0016555E">
        <w:t xml:space="preserve">to specify whether </w:t>
      </w:r>
      <w:proofErr w:type="spellStart"/>
      <w:r w:rsidRPr="0016555E">
        <w:t>slice_ts_residual_coding_disabled_flag</w:t>
      </w:r>
      <w:proofErr w:type="spellEnd"/>
      <w:r w:rsidRPr="0016555E">
        <w:t xml:space="preserve"> is present in the slice header.</w:t>
      </w:r>
    </w:p>
    <w:p w14:paraId="393B2F98" w14:textId="77777777" w:rsidR="00F25519" w:rsidRDefault="00F25519" w:rsidP="00F25519">
      <w:pPr>
        <w:pStyle w:val="ListParagraph"/>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t xml:space="preserve">In </w:t>
      </w:r>
      <w:r w:rsidRPr="0016555E">
        <w:t>Method</w:t>
      </w:r>
      <w:r>
        <w:t xml:space="preserve"> 2,</w:t>
      </w:r>
      <w:r w:rsidRPr="0016555E">
        <w:t xml:space="preserve"> </w:t>
      </w:r>
      <w:r>
        <w:t>two new</w:t>
      </w:r>
      <w:r w:rsidRPr="0016555E">
        <w:t xml:space="preserve"> sy</w:t>
      </w:r>
      <w:r>
        <w:t>ntax element</w:t>
      </w:r>
      <w:r w:rsidRPr="0016555E">
        <w:t xml:space="preserve">s </w:t>
      </w:r>
      <w:proofErr w:type="spellStart"/>
      <w:r w:rsidRPr="0016555E">
        <w:t>sps_ts_residual_coding_disabled_slice_present_flag</w:t>
      </w:r>
      <w:proofErr w:type="spellEnd"/>
      <w:r w:rsidRPr="0016555E">
        <w:t xml:space="preserve"> and </w:t>
      </w:r>
      <w:proofErr w:type="spellStart"/>
      <w:r w:rsidRPr="0016555E">
        <w:t>sps_ts_residual_coding_disabled_slice_default_flag</w:t>
      </w:r>
      <w:proofErr w:type="spellEnd"/>
      <w:r>
        <w:t xml:space="preserve"> are added to the SPS</w:t>
      </w:r>
      <w:r w:rsidRPr="0016555E">
        <w:t xml:space="preserve">. </w:t>
      </w:r>
      <w:r>
        <w:t>W</w:t>
      </w:r>
      <w:r w:rsidRPr="0016555E">
        <w:t xml:space="preserve">hen </w:t>
      </w:r>
      <w:proofErr w:type="spellStart"/>
      <w:r w:rsidRPr="0016555E">
        <w:t>slice_ts_residual_coding_disabled_flag</w:t>
      </w:r>
      <w:proofErr w:type="spellEnd"/>
      <w:r>
        <w:t xml:space="preserve"> is not present, it is inferred to be equal to the</w:t>
      </w:r>
      <w:r w:rsidRPr="0016555E">
        <w:t xml:space="preserve"> value</w:t>
      </w:r>
      <w:r>
        <w:t xml:space="preserve"> of </w:t>
      </w:r>
      <w:proofErr w:type="spellStart"/>
      <w:r w:rsidRPr="0016555E">
        <w:t>sps_ts_residual_coding_disabled_slice_default_flag</w:t>
      </w:r>
      <w:proofErr w:type="spellEnd"/>
      <w:r w:rsidRPr="0016555E">
        <w:t>.</w:t>
      </w:r>
    </w:p>
    <w:p w14:paraId="2E9DBD33" w14:textId="77777777" w:rsidR="00F25519" w:rsidRPr="0016555E" w:rsidRDefault="00F25519" w:rsidP="00F25519">
      <w:pPr>
        <w:pStyle w:val="ListParagraph"/>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t xml:space="preserve">In Method 3, signalling </w:t>
      </w:r>
      <w:r w:rsidRPr="006C2615">
        <w:rPr>
          <w:noProof/>
        </w:rPr>
        <w:t>slice_ts_residual_coding_disabled_flag</w:t>
      </w:r>
      <w:r>
        <w:rPr>
          <w:noProof/>
        </w:rPr>
        <w:t xml:space="preserve"> in the slice header is conditioned on </w:t>
      </w:r>
      <w:r w:rsidRPr="002C1FDC">
        <w:rPr>
          <w:noProof/>
          <w:color w:val="000000" w:themeColor="text1"/>
        </w:rPr>
        <w:t>sps_transform_skip_enabled_flag equal to 1</w:t>
      </w:r>
      <w:r>
        <w:rPr>
          <w:noProof/>
          <w:color w:val="000000" w:themeColor="text1"/>
        </w:rPr>
        <w:t xml:space="preserve"> without adding any new syntax element.</w:t>
      </w:r>
    </w:p>
    <w:p w14:paraId="1A7D995D" w14:textId="54D1C4A4" w:rsidR="00AB73D1" w:rsidRDefault="00F25519" w:rsidP="0006732B">
      <w:pPr>
        <w:pStyle w:val="BodyText"/>
      </w:pPr>
      <w:r>
        <w:t>Method 1 same is in JVET-R0097</w:t>
      </w:r>
      <w:r w:rsidR="00363CE6">
        <w:t>.</w:t>
      </w:r>
    </w:p>
    <w:p w14:paraId="6FD9A912" w14:textId="77777777" w:rsidR="008610DF" w:rsidRDefault="008610DF" w:rsidP="008610DF">
      <w:pPr>
        <w:pStyle w:val="BodyText"/>
      </w:pPr>
      <w:r>
        <w:t xml:space="preserve">Method 3 same as in JVET-R0097, JVET-R0068 (item 8) plus inference to 1 for </w:t>
      </w:r>
      <w:proofErr w:type="spellStart"/>
      <w:r>
        <w:t>slice_ts_residual_coding_disabled_flag</w:t>
      </w:r>
      <w:proofErr w:type="spellEnd"/>
      <w:r>
        <w:t xml:space="preserve">, JVET-R0142, JVET-R0317 without the PPS flag, JVET-R0153 aspect 1, </w:t>
      </w:r>
      <w:r w:rsidRPr="0009712E">
        <w:t>JVET-R0</w:t>
      </w:r>
      <w:r w:rsidRPr="00CC2AA6">
        <w:t>182 with inverse semantics.</w:t>
      </w:r>
    </w:p>
    <w:p w14:paraId="0C38096F" w14:textId="77777777" w:rsidR="008610DF" w:rsidRDefault="008610DF" w:rsidP="008610DF">
      <w:pPr>
        <w:pStyle w:val="BodyText"/>
      </w:pPr>
      <w:r>
        <w:t xml:space="preserve">The motivation behind method 1 is to not signal </w:t>
      </w:r>
      <w:proofErr w:type="spellStart"/>
      <w:r>
        <w:t>slice_ts_residual_coding_disabled_flag</w:t>
      </w:r>
      <w:proofErr w:type="spellEnd"/>
      <w:r>
        <w:t xml:space="preserve"> for lossy coding cases, which are considered to be the main application.</w:t>
      </w:r>
    </w:p>
    <w:p w14:paraId="5CCE9E65" w14:textId="77777777" w:rsidR="008610DF" w:rsidRDefault="008610DF" w:rsidP="008610DF">
      <w:pPr>
        <w:pStyle w:val="BodyText"/>
      </w:pPr>
      <w:r>
        <w:t xml:space="preserve">It was commented that at the last meeting, </w:t>
      </w:r>
      <w:proofErr w:type="spellStart"/>
      <w:r w:rsidRPr="001C7A9E">
        <w:t>slice_ts_residual_coding_disabled_flag</w:t>
      </w:r>
      <w:proofErr w:type="spellEnd"/>
      <w:r>
        <w:t xml:space="preserve"> was adopted as a slice level flag instead of PPS or SPS flag. This would not prevent syntax as proposed here to gate its presence.</w:t>
      </w:r>
    </w:p>
    <w:p w14:paraId="7D9F75EF" w14:textId="77777777" w:rsidR="008610DF" w:rsidRDefault="008610DF" w:rsidP="008610DF">
      <w:pPr>
        <w:pStyle w:val="BodyText"/>
      </w:pPr>
      <w:r>
        <w:lastRenderedPageBreak/>
        <w:t xml:space="preserve">A participant questions whether the additional control syntax to save the signalling of </w:t>
      </w:r>
      <w:proofErr w:type="spellStart"/>
      <w:r>
        <w:t>slice_ts_residual_coding_disabled_flag</w:t>
      </w:r>
      <w:proofErr w:type="spellEnd"/>
      <w:r>
        <w:t xml:space="preserve"> is really needed. Functionality is not affected by any of the proposed methods.</w:t>
      </w:r>
    </w:p>
    <w:p w14:paraId="697C4B95" w14:textId="77777777" w:rsidR="008610DF" w:rsidRDefault="008610DF" w:rsidP="008610DF">
      <w:pPr>
        <w:pStyle w:val="BodyText"/>
      </w:pPr>
      <w:r>
        <w:t xml:space="preserve">It was agreed that it is desirable to not always send </w:t>
      </w:r>
      <w:proofErr w:type="spellStart"/>
      <w:r>
        <w:t>slice_ts_residual_coding_disabled_flag</w:t>
      </w:r>
      <w:proofErr w:type="spellEnd"/>
      <w:r>
        <w:t xml:space="preserve"> since it is expected to only be used for lossless coding scenarios.</w:t>
      </w:r>
    </w:p>
    <w:p w14:paraId="606C7369" w14:textId="77777777" w:rsidR="008610DF" w:rsidRDefault="008610DF" w:rsidP="008610DF">
      <w:pPr>
        <w:pStyle w:val="BodyText"/>
        <w:rPr>
          <w:noProof/>
          <w:color w:val="000000" w:themeColor="text1"/>
        </w:rPr>
      </w:pPr>
      <w:r>
        <w:t xml:space="preserve">It was further agreed that it makes sense to condition </w:t>
      </w:r>
      <w:proofErr w:type="spellStart"/>
      <w:r>
        <w:t>slice_ts_residual_coding_disabled_flag</w:t>
      </w:r>
      <w:proofErr w:type="spellEnd"/>
      <w:r>
        <w:t xml:space="preserve"> on </w:t>
      </w:r>
      <w:r w:rsidRPr="002C1FDC">
        <w:rPr>
          <w:noProof/>
          <w:color w:val="000000" w:themeColor="text1"/>
        </w:rPr>
        <w:t>sps_transform_skip_enabled_flag</w:t>
      </w:r>
      <w:r>
        <w:rPr>
          <w:noProof/>
          <w:color w:val="000000" w:themeColor="text1"/>
        </w:rPr>
        <w:t xml:space="preserve"> (Method 3).</w:t>
      </w:r>
    </w:p>
    <w:p w14:paraId="3B946CA5" w14:textId="77777777" w:rsidR="008610DF" w:rsidRDefault="008610DF" w:rsidP="008610DF">
      <w:pPr>
        <w:pStyle w:val="BodyText"/>
      </w:pPr>
      <w:r>
        <w:t>Method 3:</w:t>
      </w:r>
    </w:p>
    <w:p w14:paraId="4818C630" w14:textId="77777777" w:rsidR="008610DF" w:rsidRDefault="008610DF" w:rsidP="008610DF">
      <w:pPr>
        <w:pStyle w:val="BodyText"/>
      </w:pPr>
      <w:r>
        <w:t xml:space="preserve">SPS: </w:t>
      </w:r>
      <w:r w:rsidRPr="002C1FDC">
        <w:rPr>
          <w:noProof/>
          <w:color w:val="000000" w:themeColor="text1"/>
        </w:rPr>
        <w:t xml:space="preserve">sps_transform_skip_enabled_flag </w:t>
      </w:r>
    </w:p>
    <w:p w14:paraId="79780DE1" w14:textId="77777777" w:rsidR="008610DF" w:rsidRDefault="008610DF" w:rsidP="008610DF">
      <w:pPr>
        <w:pStyle w:val="BodyText"/>
        <w:rPr>
          <w:noProof/>
          <w:color w:val="000000" w:themeColor="text1"/>
        </w:rPr>
      </w:pPr>
      <w:r>
        <w:t>SH: if(</w:t>
      </w:r>
      <w:proofErr w:type="spellStart"/>
      <w:r w:rsidRPr="002C1FDC">
        <w:rPr>
          <w:noProof/>
          <w:color w:val="000000" w:themeColor="text1"/>
        </w:rPr>
        <w:t>sps_transform_skip_enabled_flag</w:t>
      </w:r>
      <w:proofErr w:type="spellEnd"/>
      <w:r w:rsidRPr="002C1FDC">
        <w:rPr>
          <w:noProof/>
          <w:color w:val="000000" w:themeColor="text1"/>
        </w:rPr>
        <w:t xml:space="preserve"> </w:t>
      </w:r>
      <w:r>
        <w:rPr>
          <w:noProof/>
          <w:color w:val="000000" w:themeColor="text1"/>
        </w:rPr>
        <w:t xml:space="preserve">) </w:t>
      </w:r>
    </w:p>
    <w:p w14:paraId="0DB966E7" w14:textId="77777777" w:rsidR="008610DF" w:rsidRDefault="008610DF" w:rsidP="008610DF">
      <w:pPr>
        <w:pStyle w:val="BodyText"/>
      </w:pPr>
      <w:r>
        <w:tab/>
      </w:r>
      <w:proofErr w:type="spellStart"/>
      <w:r>
        <w:t>slice_ts_residual_coding_disabled_flag</w:t>
      </w:r>
      <w:proofErr w:type="spellEnd"/>
    </w:p>
    <w:p w14:paraId="1CAD70A1" w14:textId="77777777" w:rsidR="008610DF" w:rsidRDefault="008610DF" w:rsidP="008610DF">
      <w:pPr>
        <w:pStyle w:val="BodyText"/>
      </w:pPr>
      <w:r>
        <w:t>Method 1:</w:t>
      </w:r>
    </w:p>
    <w:p w14:paraId="44C6999E" w14:textId="77777777" w:rsidR="008610DF" w:rsidRDefault="008610DF" w:rsidP="008610DF">
      <w:pPr>
        <w:pStyle w:val="BodyText"/>
      </w:pPr>
      <w:r>
        <w:t xml:space="preserve">SPS: </w:t>
      </w:r>
      <w:r w:rsidRPr="002C1FDC">
        <w:rPr>
          <w:noProof/>
          <w:color w:val="000000" w:themeColor="text1"/>
        </w:rPr>
        <w:t xml:space="preserve">sps_transform_skip_enabled_flag </w:t>
      </w:r>
    </w:p>
    <w:p w14:paraId="12002708" w14:textId="77777777" w:rsidR="008610DF" w:rsidRDefault="008610DF" w:rsidP="008610DF">
      <w:pPr>
        <w:pStyle w:val="BodyText"/>
        <w:rPr>
          <w:noProof/>
          <w:color w:val="000000" w:themeColor="text1"/>
        </w:rPr>
      </w:pPr>
      <w:r>
        <w:t>SPS: if(</w:t>
      </w:r>
      <w:proofErr w:type="spellStart"/>
      <w:r w:rsidRPr="002C1FDC">
        <w:rPr>
          <w:noProof/>
          <w:color w:val="000000" w:themeColor="text1"/>
        </w:rPr>
        <w:t>sps_transform_skip_enabled_flag</w:t>
      </w:r>
      <w:proofErr w:type="spellEnd"/>
      <w:r w:rsidRPr="002C1FDC">
        <w:rPr>
          <w:noProof/>
          <w:color w:val="000000" w:themeColor="text1"/>
        </w:rPr>
        <w:t xml:space="preserve"> </w:t>
      </w:r>
      <w:r>
        <w:rPr>
          <w:noProof/>
          <w:color w:val="000000" w:themeColor="text1"/>
        </w:rPr>
        <w:t xml:space="preserve">) </w:t>
      </w:r>
    </w:p>
    <w:p w14:paraId="2AE60F36" w14:textId="77777777" w:rsidR="008610DF" w:rsidRDefault="008610DF" w:rsidP="008610DF">
      <w:pPr>
        <w:pStyle w:val="BodyText"/>
      </w:pPr>
      <w:r>
        <w:tab/>
      </w:r>
      <w:proofErr w:type="spellStart"/>
      <w:r w:rsidRPr="0016555E">
        <w:t>sps_ts_residual_coding_disabled_slice_present_flag</w:t>
      </w:r>
      <w:proofErr w:type="spellEnd"/>
    </w:p>
    <w:p w14:paraId="56E25206" w14:textId="77777777" w:rsidR="008610DF" w:rsidRDefault="008610DF" w:rsidP="008610DF">
      <w:pPr>
        <w:pStyle w:val="BodyText"/>
        <w:rPr>
          <w:noProof/>
          <w:color w:val="000000" w:themeColor="text1"/>
        </w:rPr>
      </w:pPr>
      <w:r>
        <w:t>SH: if(</w:t>
      </w:r>
      <w:proofErr w:type="spellStart"/>
      <w:r w:rsidRPr="0016555E">
        <w:t>sps_ts_residual_coding_disabled_slice_present_flag</w:t>
      </w:r>
      <w:proofErr w:type="spellEnd"/>
      <w:r>
        <w:rPr>
          <w:noProof/>
          <w:color w:val="000000" w:themeColor="text1"/>
        </w:rPr>
        <w:t xml:space="preserve">) </w:t>
      </w:r>
    </w:p>
    <w:p w14:paraId="43718DFD" w14:textId="77777777" w:rsidR="008610DF" w:rsidRDefault="008610DF" w:rsidP="008610DF">
      <w:pPr>
        <w:pStyle w:val="BodyText"/>
      </w:pPr>
      <w:r>
        <w:tab/>
      </w:r>
      <w:proofErr w:type="spellStart"/>
      <w:r>
        <w:t>slice_ts_residual_coding_disabled_flag</w:t>
      </w:r>
      <w:proofErr w:type="spellEnd"/>
    </w:p>
    <w:p w14:paraId="76610CA2" w14:textId="77777777" w:rsidR="008610DF" w:rsidRPr="00CC2AA6" w:rsidRDefault="008610DF" w:rsidP="008610DF">
      <w:r w:rsidRPr="00CC2AA6">
        <w:rPr>
          <w:highlight w:val="yellow"/>
        </w:rPr>
        <w:t>Recommendation (</w:t>
      </w:r>
      <w:r>
        <w:rPr>
          <w:highlight w:val="yellow"/>
        </w:rPr>
        <w:t>cleanup</w:t>
      </w:r>
      <w:r w:rsidRPr="00CC2AA6">
        <w:rPr>
          <w:highlight w:val="yellow"/>
        </w:rPr>
        <w:t>)</w:t>
      </w:r>
      <w:r>
        <w:t>: method 3 (</w:t>
      </w:r>
      <w:r w:rsidRPr="00CC2AA6">
        <w:rPr>
          <w:highlight w:val="yellow"/>
        </w:rPr>
        <w:t>revisit</w:t>
      </w:r>
      <w:r>
        <w:t xml:space="preserve"> to consider method 1).</w:t>
      </w:r>
    </w:p>
    <w:p w14:paraId="6A5AE98B" w14:textId="77777777" w:rsidR="00705874" w:rsidRDefault="00705874" w:rsidP="0006732B">
      <w:pPr>
        <w:pStyle w:val="BodyText"/>
      </w:pPr>
    </w:p>
    <w:p w14:paraId="6D5C0266" w14:textId="77777777" w:rsidR="0006732B" w:rsidRPr="001B70DA" w:rsidRDefault="005222E1" w:rsidP="0006732B">
      <w:pPr>
        <w:pStyle w:val="Heading9"/>
        <w:rPr>
          <w:rFonts w:eastAsia="Times New Roman"/>
          <w:szCs w:val="24"/>
          <w:lang w:val="en-CA"/>
        </w:rPr>
      </w:pPr>
      <w:hyperlink r:id="rId163"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068</w:t>
        </w:r>
      </w:hyperlink>
      <w:r w:rsidR="0006732B" w:rsidRPr="001B70DA">
        <w:rPr>
          <w:rFonts w:eastAsia="Times New Roman"/>
          <w:szCs w:val="24"/>
          <w:lang w:val="en-CA"/>
        </w:rPr>
        <w:t xml:space="preserve"> </w:t>
      </w:r>
      <w:r w:rsidR="0006732B" w:rsidRPr="00893934">
        <w:rPr>
          <w:rFonts w:eastAsia="Times New Roman"/>
          <w:szCs w:val="24"/>
          <w:lang w:val="en-CA"/>
        </w:rPr>
        <w:t>AHG8/AHG9/AHG12: Miscellaneous HLS topics</w:t>
      </w:r>
      <w:r w:rsidR="0006732B">
        <w:rPr>
          <w:rFonts w:eastAsia="Times New Roman"/>
          <w:szCs w:val="24"/>
          <w:lang w:val="en-CA"/>
        </w:rPr>
        <w:t xml:space="preserve"> [</w:t>
      </w:r>
      <w:r w:rsidR="0006732B" w:rsidRPr="00893934">
        <w:rPr>
          <w:rFonts w:eastAsia="Times New Roman"/>
          <w:szCs w:val="24"/>
          <w:lang w:val="en-CA"/>
        </w:rPr>
        <w:t>Y.-K. Wang, L. Zhang, Z. Deng, J. Xu, K. Zhang, K. Fan (</w:t>
      </w:r>
      <w:proofErr w:type="spellStart"/>
      <w:r w:rsidR="0006732B" w:rsidRPr="00893934">
        <w:rPr>
          <w:rFonts w:eastAsia="Times New Roman"/>
          <w:szCs w:val="24"/>
          <w:lang w:val="en-CA"/>
        </w:rPr>
        <w:t>Bytedance</w:t>
      </w:r>
      <w:proofErr w:type="spellEnd"/>
      <w:r w:rsidR="0006732B" w:rsidRPr="00893934">
        <w:rPr>
          <w:rFonts w:eastAsia="Times New Roman"/>
          <w:szCs w:val="24"/>
          <w:lang w:val="en-CA"/>
        </w:rPr>
        <w:t>)</w:t>
      </w:r>
      <w:r w:rsidR="0006732B">
        <w:rPr>
          <w:rFonts w:eastAsia="Times New Roman"/>
          <w:szCs w:val="24"/>
          <w:lang w:val="en-CA"/>
        </w:rPr>
        <w:t>]</w:t>
      </w:r>
    </w:p>
    <w:p w14:paraId="7DD4F8D7" w14:textId="38405214" w:rsidR="0006732B" w:rsidRDefault="0006732B" w:rsidP="0006732B">
      <w:pPr>
        <w:pStyle w:val="BodyText"/>
      </w:pPr>
      <w:r w:rsidRPr="00F7500E">
        <w:t>Item</w:t>
      </w:r>
      <w:r>
        <w:t xml:space="preserve"> 8</w:t>
      </w:r>
      <w:r w:rsidRPr="00F7500E">
        <w:t xml:space="preserve"> of this contribution belong</w:t>
      </w:r>
      <w:r>
        <w:t>s</w:t>
      </w:r>
      <w:r w:rsidRPr="00F7500E">
        <w:t xml:space="preserve"> to this category.</w:t>
      </w:r>
    </w:p>
    <w:p w14:paraId="16999386" w14:textId="23F2FA47" w:rsidR="0009712E" w:rsidRPr="004162E6" w:rsidRDefault="0009712E" w:rsidP="0006732B">
      <w:pPr>
        <w:pStyle w:val="BodyText"/>
      </w:pPr>
      <w:r>
        <w:t xml:space="preserve">See notes under </w:t>
      </w:r>
      <w:r w:rsidRPr="0009712E">
        <w:t>JVET-R0049</w:t>
      </w:r>
      <w:r>
        <w:t>.</w:t>
      </w:r>
    </w:p>
    <w:p w14:paraId="56BA1C06" w14:textId="77777777" w:rsidR="000E4994" w:rsidRDefault="005222E1" w:rsidP="000E4994">
      <w:pPr>
        <w:pStyle w:val="Heading9"/>
        <w:rPr>
          <w:rFonts w:eastAsia="Times New Roman"/>
          <w:szCs w:val="24"/>
        </w:rPr>
      </w:pPr>
      <w:hyperlink r:id="rId164" w:history="1">
        <w:r w:rsidR="000E4994" w:rsidRPr="00D26DDB">
          <w:rPr>
            <w:rFonts w:eastAsia="Times New Roman"/>
            <w:color w:val="0000FF"/>
            <w:szCs w:val="24"/>
            <w:u w:val="single"/>
          </w:rPr>
          <w:t>JVET-R0083</w:t>
        </w:r>
      </w:hyperlink>
      <w:r w:rsidR="000E4994" w:rsidRPr="00D26DDB">
        <w:rPr>
          <w:rFonts w:eastAsia="Times New Roman"/>
          <w:szCs w:val="24"/>
        </w:rPr>
        <w:t xml:space="preserve"> AHG14: Residual coding constraints for transform skip blocks [A. </w:t>
      </w:r>
      <w:proofErr w:type="spellStart"/>
      <w:r w:rsidR="000E4994" w:rsidRPr="00D26DDB">
        <w:rPr>
          <w:rFonts w:eastAsia="Times New Roman"/>
          <w:szCs w:val="24"/>
        </w:rPr>
        <w:t>Nalci</w:t>
      </w:r>
      <w:proofErr w:type="spellEnd"/>
      <w:r w:rsidR="000E4994" w:rsidRPr="00D26DDB">
        <w:rPr>
          <w:rFonts w:eastAsia="Times New Roman"/>
          <w:szCs w:val="24"/>
        </w:rPr>
        <w:t xml:space="preserve">, H.E. </w:t>
      </w:r>
      <w:proofErr w:type="spellStart"/>
      <w:r w:rsidR="000E4994" w:rsidRPr="00D26DDB">
        <w:rPr>
          <w:rFonts w:eastAsia="Times New Roman"/>
          <w:szCs w:val="24"/>
        </w:rPr>
        <w:t>Egilmez</w:t>
      </w:r>
      <w:proofErr w:type="spellEnd"/>
      <w:r w:rsidR="000E4994" w:rsidRPr="00D26DDB">
        <w:rPr>
          <w:rFonts w:eastAsia="Times New Roman"/>
          <w:szCs w:val="24"/>
        </w:rPr>
        <w:t xml:space="preserve">, M. </w:t>
      </w:r>
      <w:proofErr w:type="spellStart"/>
      <w:r w:rsidR="000E4994" w:rsidRPr="00D26DDB">
        <w:rPr>
          <w:rFonts w:eastAsia="Times New Roman"/>
          <w:szCs w:val="24"/>
        </w:rPr>
        <w:t>Coban</w:t>
      </w:r>
      <w:proofErr w:type="spellEnd"/>
      <w:r w:rsidR="000E4994" w:rsidRPr="00D26DDB">
        <w:rPr>
          <w:rFonts w:eastAsia="Times New Roman"/>
          <w:szCs w:val="24"/>
        </w:rPr>
        <w:t>, V. Seregin, M. Karczewicz (</w:t>
      </w:r>
      <w:r w:rsidR="000E4994" w:rsidRPr="00BE2DF4">
        <w:rPr>
          <w:rFonts w:eastAsia="Times New Roman"/>
          <w:szCs w:val="24"/>
          <w:lang w:val="en-CA"/>
        </w:rPr>
        <w:t>Qualcomm</w:t>
      </w:r>
      <w:r w:rsidR="000E4994" w:rsidRPr="00D26DDB">
        <w:rPr>
          <w:rFonts w:eastAsia="Times New Roman"/>
          <w:szCs w:val="24"/>
        </w:rPr>
        <w:t>)]</w:t>
      </w:r>
    </w:p>
    <w:p w14:paraId="4E77B9B4" w14:textId="77777777" w:rsidR="00A54B70" w:rsidRDefault="00A54B70" w:rsidP="00A54B70">
      <w:r>
        <w:rPr>
          <w:bCs/>
          <w:noProof/>
        </w:rPr>
        <w:t>In 17</w:t>
      </w:r>
      <w:r w:rsidRPr="00CB1264">
        <w:rPr>
          <w:bCs/>
          <w:noProof/>
          <w:vertAlign w:val="superscript"/>
        </w:rPr>
        <w:t>th</w:t>
      </w:r>
      <w:r>
        <w:rPr>
          <w:bCs/>
          <w:noProof/>
        </w:rPr>
        <w:t xml:space="preserve"> JVET meeting, the slice level flag “</w:t>
      </w:r>
      <w:proofErr w:type="spellStart"/>
      <w:r w:rsidRPr="00BE24FC">
        <w:t>slice_ts_residual_coding_disabled_flag</w:t>
      </w:r>
      <w:proofErr w:type="spellEnd"/>
      <w:r>
        <w:rPr>
          <w:bCs/>
          <w:noProof/>
        </w:rPr>
        <w:t xml:space="preserve">” was adopted into VVC as part of JVET-Q0089. This flag can bypass transform skip residual coding (TSRC) and enables the use of regular residual coding (RRC) for TS blocks. In VVC Draft 8, when </w:t>
      </w:r>
      <w:proofErr w:type="spellStart"/>
      <w:r w:rsidRPr="00BE24FC">
        <w:t>slice_ts_residual_coding_disabled_flag</w:t>
      </w:r>
      <w:proofErr w:type="spellEnd"/>
      <w:r>
        <w:t>=1</w:t>
      </w:r>
      <w:r>
        <w:rPr>
          <w:bCs/>
          <w:noProof/>
        </w:rPr>
        <w:t xml:space="preserve"> </w:t>
      </w:r>
      <w:r>
        <w:t xml:space="preserve">both dependent quantization (DQ) and sign data hiding (SDH) can be used for TS blocks. Additionally, as reported in [Spec Ticket #859], though VTM-8.0 software disables the dequantization part of DQ for TS blocks it keeps the DQ related state-based context derivation. </w:t>
      </w:r>
    </w:p>
    <w:p w14:paraId="621C11BE" w14:textId="77777777" w:rsidR="00A54B70" w:rsidRDefault="00A54B70" w:rsidP="00A54B70">
      <w:pPr>
        <w:rPr>
          <w:bCs/>
          <w:noProof/>
        </w:rPr>
      </w:pPr>
      <w:r>
        <w:t xml:space="preserve">In </w:t>
      </w:r>
      <w:r w:rsidRPr="00345563">
        <w:rPr>
          <w:u w:val="single"/>
        </w:rPr>
        <w:t xml:space="preserve">variant </w:t>
      </w:r>
      <w:r>
        <w:rPr>
          <w:u w:val="single"/>
        </w:rPr>
        <w:t>(</w:t>
      </w:r>
      <w:r w:rsidRPr="00345563">
        <w:rPr>
          <w:u w:val="single"/>
        </w:rPr>
        <w:t>#1</w:t>
      </w:r>
      <w:r>
        <w:rPr>
          <w:u w:val="single"/>
        </w:rPr>
        <w:t>a)</w:t>
      </w:r>
      <w:r w:rsidRPr="00345563">
        <w:rPr>
          <w:u w:val="single"/>
        </w:rPr>
        <w:t>,</w:t>
      </w:r>
      <w:r>
        <w:t xml:space="preserve"> it is proposed to disable both DQ and SDH for TS blocks.</w:t>
      </w:r>
      <w:r>
        <w:rPr>
          <w:bCs/>
          <w:noProof/>
        </w:rPr>
        <w:t xml:space="preserve"> In addition to this variant</w:t>
      </w:r>
      <w:r>
        <w:t xml:space="preserve">, </w:t>
      </w:r>
      <w:r w:rsidRPr="00C7672E">
        <w:rPr>
          <w:u w:val="single"/>
        </w:rPr>
        <w:t>(variant #1b)</w:t>
      </w:r>
      <w:r>
        <w:t xml:space="preserve"> further encoder fixes for RDOQ are provided for both BDPCM and non-BDPCM TS blocks when </w:t>
      </w:r>
      <w:r w:rsidRPr="00841B7F">
        <w:rPr>
          <w:bCs/>
          <w:noProof/>
        </w:rPr>
        <w:t>slice_ts_residual_coding_disabled_flag</w:t>
      </w:r>
      <w:r>
        <w:rPr>
          <w:bCs/>
          <w:noProof/>
        </w:rPr>
        <w:t>=1 as discussed in [VVC Ticket #981].</w:t>
      </w:r>
    </w:p>
    <w:p w14:paraId="69E1A0AE" w14:textId="77777777" w:rsidR="00A54B70" w:rsidRPr="00601104" w:rsidRDefault="00A54B70" w:rsidP="00A54B70">
      <w:pPr>
        <w:pStyle w:val="ListParagraph"/>
        <w:numPr>
          <w:ilvl w:val="0"/>
          <w:numId w:val="45"/>
        </w:numPr>
        <w:tabs>
          <w:tab w:val="left" w:pos="794"/>
          <w:tab w:val="left" w:pos="1191"/>
          <w:tab w:val="left" w:pos="1588"/>
          <w:tab w:val="left" w:pos="1985"/>
        </w:tabs>
        <w:overflowPunct w:val="0"/>
        <w:autoSpaceDE w:val="0"/>
        <w:autoSpaceDN w:val="0"/>
        <w:adjustRightInd w:val="0"/>
        <w:spacing w:before="136" w:after="0" w:line="240" w:lineRule="auto"/>
        <w:rPr>
          <w:bCs/>
          <w:noProof/>
        </w:rPr>
      </w:pPr>
      <w:r w:rsidRPr="009D7AD1">
        <w:t>For lossless coding</w:t>
      </w:r>
      <w:r>
        <w:t xml:space="preserve"> on YUV420 sequences</w:t>
      </w:r>
      <w:r w:rsidRPr="009D7AD1">
        <w:t xml:space="preserve">, the simulation results show overall bit-rate savings of </w:t>
      </w:r>
      <w:r>
        <w:t>-0.16</w:t>
      </w:r>
      <w:r w:rsidRPr="009D7AD1">
        <w:t xml:space="preserve">% AI, </w:t>
      </w:r>
      <w:r>
        <w:t>-0.17</w:t>
      </w:r>
      <w:r w:rsidRPr="009D7AD1">
        <w:t xml:space="preserve">% RA, and </w:t>
      </w:r>
      <w:r>
        <w:t>-0.28</w:t>
      </w:r>
      <w:r w:rsidRPr="009D7AD1">
        <w:t xml:space="preserve">% LDB with Class F: </w:t>
      </w:r>
      <w:r>
        <w:t>-0.47</w:t>
      </w:r>
      <w:r w:rsidRPr="009D7AD1">
        <w:t xml:space="preserve">% AI, </w:t>
      </w:r>
      <w:r>
        <w:t>-0.56</w:t>
      </w:r>
      <w:r w:rsidRPr="009D7AD1">
        <w:t xml:space="preserve">% RA, and </w:t>
      </w:r>
      <w:r>
        <w:t>-0.65</w:t>
      </w:r>
      <w:r w:rsidRPr="009D7AD1">
        <w:t xml:space="preserve">% LDB and Class TGM: </w:t>
      </w:r>
      <w:r>
        <w:t>-0.47</w:t>
      </w:r>
      <w:r w:rsidRPr="009D7AD1">
        <w:t xml:space="preserve">% AI, </w:t>
      </w:r>
      <w:r>
        <w:t>-0.57</w:t>
      </w:r>
      <w:r w:rsidRPr="009D7AD1">
        <w:t xml:space="preserve">% RA, and </w:t>
      </w:r>
      <w:r>
        <w:t>-0.60</w:t>
      </w:r>
      <w:r w:rsidRPr="009D7AD1">
        <w:t>% LDB.</w:t>
      </w:r>
    </w:p>
    <w:p w14:paraId="0FDE1A51" w14:textId="77777777" w:rsidR="00A54B70" w:rsidRPr="00601104" w:rsidRDefault="00A54B70" w:rsidP="00A54B70">
      <w:pPr>
        <w:pStyle w:val="ListParagraph"/>
        <w:numPr>
          <w:ilvl w:val="0"/>
          <w:numId w:val="45"/>
        </w:numPr>
        <w:tabs>
          <w:tab w:val="left" w:pos="794"/>
          <w:tab w:val="left" w:pos="1191"/>
          <w:tab w:val="left" w:pos="1588"/>
          <w:tab w:val="left" w:pos="1985"/>
        </w:tabs>
        <w:overflowPunct w:val="0"/>
        <w:autoSpaceDE w:val="0"/>
        <w:autoSpaceDN w:val="0"/>
        <w:adjustRightInd w:val="0"/>
        <w:spacing w:before="136" w:after="0" w:line="240" w:lineRule="auto"/>
        <w:rPr>
          <w:bCs/>
          <w:noProof/>
        </w:rPr>
      </w:pPr>
      <w:r w:rsidRPr="009D7AD1">
        <w:t>For lossless coding</w:t>
      </w:r>
      <w:r>
        <w:t xml:space="preserve"> on YUV444 and RGB sequences</w:t>
      </w:r>
      <w:r w:rsidRPr="009D7AD1">
        <w:t xml:space="preserve">, the simulation results show overall bit-rate savings </w:t>
      </w:r>
      <w:r>
        <w:t>about</w:t>
      </w:r>
      <w:r w:rsidRPr="009D7AD1">
        <w:t xml:space="preserve"> </w:t>
      </w:r>
      <w:r>
        <w:t>-0.32</w:t>
      </w:r>
      <w:r w:rsidRPr="009D7AD1">
        <w:t xml:space="preserve">% AI, </w:t>
      </w:r>
      <w:r>
        <w:t>-0.43</w:t>
      </w:r>
      <w:r w:rsidRPr="009D7AD1">
        <w:t xml:space="preserve">% RA, and </w:t>
      </w:r>
      <w:r>
        <w:t>-0.46</w:t>
      </w:r>
      <w:r w:rsidRPr="009D7AD1">
        <w:t>% LDB</w:t>
      </w:r>
      <w:r>
        <w:t>.</w:t>
      </w:r>
    </w:p>
    <w:p w14:paraId="56A44681" w14:textId="77777777" w:rsidR="00A54B70" w:rsidRPr="000C6F50" w:rsidRDefault="00A54B70" w:rsidP="00A54B70">
      <w:pPr>
        <w:pStyle w:val="ListParagraph"/>
        <w:numPr>
          <w:ilvl w:val="0"/>
          <w:numId w:val="45"/>
        </w:numPr>
        <w:tabs>
          <w:tab w:val="left" w:pos="794"/>
          <w:tab w:val="left" w:pos="1191"/>
          <w:tab w:val="left" w:pos="1588"/>
          <w:tab w:val="left" w:pos="1985"/>
        </w:tabs>
        <w:overflowPunct w:val="0"/>
        <w:autoSpaceDE w:val="0"/>
        <w:autoSpaceDN w:val="0"/>
        <w:adjustRightInd w:val="0"/>
        <w:spacing w:before="136" w:after="0" w:line="240" w:lineRule="auto"/>
      </w:pPr>
      <w:r>
        <w:t>For lossy coding without encoder fixes, t</w:t>
      </w:r>
      <w:r w:rsidRPr="00B12367">
        <w:t xml:space="preserve">he simulation </w:t>
      </w:r>
      <w:r>
        <w:t xml:space="preserve">results </w:t>
      </w:r>
      <w:r w:rsidRPr="00B12367">
        <w:t xml:space="preserve">show overall </w:t>
      </w:r>
      <w:r>
        <w:t>BD</w:t>
      </w:r>
      <w:r w:rsidRPr="00B12367">
        <w:t>-rate savings</w:t>
      </w:r>
      <w:r>
        <w:t xml:space="preserve"> (luma)</w:t>
      </w:r>
      <w:r w:rsidRPr="00B12367">
        <w:t xml:space="preserve"> of </w:t>
      </w:r>
      <w:r>
        <w:t>-0.03</w:t>
      </w:r>
      <w:r w:rsidRPr="00B12367">
        <w:t xml:space="preserve">% AI, </w:t>
      </w:r>
      <w:r>
        <w:t>-0.03</w:t>
      </w:r>
      <w:r w:rsidRPr="00B12367">
        <w:t xml:space="preserve">% RA, and </w:t>
      </w:r>
      <w:r>
        <w:t>-0.03</w:t>
      </w:r>
      <w:r w:rsidRPr="00B12367">
        <w:t xml:space="preserve">% LDB with Class F: </w:t>
      </w:r>
      <w:r>
        <w:t>-0.80</w:t>
      </w:r>
      <w:r w:rsidRPr="00B12367">
        <w:t xml:space="preserve">% AI, </w:t>
      </w:r>
      <w:r>
        <w:t>-0.70</w:t>
      </w:r>
      <w:r w:rsidRPr="00B12367">
        <w:t xml:space="preserve">% RA, and </w:t>
      </w:r>
      <w:r>
        <w:t>-1.02</w:t>
      </w:r>
      <w:r w:rsidRPr="00B12367">
        <w:t xml:space="preserve">% LDB and Class TGM: </w:t>
      </w:r>
      <w:r>
        <w:t>-0.86</w:t>
      </w:r>
      <w:r w:rsidRPr="00B12367">
        <w:t xml:space="preserve">% AI, </w:t>
      </w:r>
      <w:r>
        <w:t>-0.86</w:t>
      </w:r>
      <w:r w:rsidRPr="00B12367">
        <w:t xml:space="preserve">% RA, and </w:t>
      </w:r>
      <w:r>
        <w:t>-1.32</w:t>
      </w:r>
      <w:r w:rsidRPr="00B12367">
        <w:t xml:space="preserve">% LDB. </w:t>
      </w:r>
    </w:p>
    <w:p w14:paraId="77319BBA" w14:textId="77777777" w:rsidR="00A54B70" w:rsidRDefault="00A54B70" w:rsidP="00A54B70">
      <w:pPr>
        <w:pStyle w:val="ListParagraph"/>
        <w:numPr>
          <w:ilvl w:val="0"/>
          <w:numId w:val="45"/>
        </w:numPr>
        <w:tabs>
          <w:tab w:val="left" w:pos="794"/>
          <w:tab w:val="left" w:pos="1191"/>
          <w:tab w:val="left" w:pos="1588"/>
          <w:tab w:val="left" w:pos="1985"/>
        </w:tabs>
        <w:overflowPunct w:val="0"/>
        <w:autoSpaceDE w:val="0"/>
        <w:autoSpaceDN w:val="0"/>
        <w:adjustRightInd w:val="0"/>
        <w:spacing w:before="136" w:after="0" w:line="240" w:lineRule="auto"/>
      </w:pPr>
      <w:r>
        <w:lastRenderedPageBreak/>
        <w:t>For lossy coding after encoder fixes, t</w:t>
      </w:r>
      <w:r w:rsidRPr="00B12367">
        <w:t>he simulation results</w:t>
      </w:r>
      <w:r>
        <w:t xml:space="preserve"> </w:t>
      </w:r>
      <w:r w:rsidRPr="00B12367">
        <w:t xml:space="preserve">show overall </w:t>
      </w:r>
      <w:r>
        <w:t>BD</w:t>
      </w:r>
      <w:r w:rsidRPr="00B12367">
        <w:t>-rate savings</w:t>
      </w:r>
      <w:r>
        <w:t xml:space="preserve"> (luma)</w:t>
      </w:r>
      <w:r w:rsidRPr="00B12367">
        <w:t xml:space="preserve"> of </w:t>
      </w:r>
      <w:r>
        <w:t>-0.05</w:t>
      </w:r>
      <w:r w:rsidRPr="00B12367">
        <w:t xml:space="preserve">% AI, </w:t>
      </w:r>
      <w:r>
        <w:t>-0.05</w:t>
      </w:r>
      <w:r w:rsidRPr="00B12367">
        <w:t xml:space="preserve">% RA, and </w:t>
      </w:r>
      <w:r>
        <w:t>-0.10</w:t>
      </w:r>
      <w:r w:rsidRPr="00B12367">
        <w:t xml:space="preserve">% LDB with Class F: </w:t>
      </w:r>
      <w:r>
        <w:t>-0.99</w:t>
      </w:r>
      <w:r w:rsidRPr="00B12367">
        <w:t xml:space="preserve">% AI, </w:t>
      </w:r>
      <w:r>
        <w:t>-0.83</w:t>
      </w:r>
      <w:r w:rsidRPr="00B12367">
        <w:t xml:space="preserve">% RA, and </w:t>
      </w:r>
      <w:r>
        <w:t>-1.21</w:t>
      </w:r>
      <w:r w:rsidRPr="00B12367">
        <w:t xml:space="preserve">% LDB and Class TGM: </w:t>
      </w:r>
      <w:r>
        <w:t>-1.23</w:t>
      </w:r>
      <w:r w:rsidRPr="00B12367">
        <w:t xml:space="preserve">% AI, </w:t>
      </w:r>
      <w:r>
        <w:t>-1.08</w:t>
      </w:r>
      <w:r w:rsidRPr="00B12367">
        <w:t xml:space="preserve">% RA, and </w:t>
      </w:r>
      <w:r>
        <w:t>-1.80</w:t>
      </w:r>
      <w:r w:rsidRPr="00B12367">
        <w:t xml:space="preserve">% LDB. </w:t>
      </w:r>
    </w:p>
    <w:p w14:paraId="453018BE" w14:textId="77777777" w:rsidR="00A54B70" w:rsidRPr="00345563" w:rsidRDefault="00A54B70" w:rsidP="00A54B70">
      <w:r>
        <w:t xml:space="preserve">In </w:t>
      </w:r>
      <w:r w:rsidRPr="00345563">
        <w:rPr>
          <w:u w:val="single"/>
        </w:rPr>
        <w:t>variant #2</w:t>
      </w:r>
      <w:r>
        <w:t xml:space="preserve">, only DQ is disabled for TS blocks and in </w:t>
      </w:r>
      <w:r w:rsidRPr="00345563">
        <w:rPr>
          <w:u w:val="single"/>
        </w:rPr>
        <w:t>variant #3</w:t>
      </w:r>
      <w:r>
        <w:t xml:space="preserve"> only SDH is disabled for TS blocks. The results for variant #2 is the same as variant #1, no results were provided for variant #3 since SDH is disabled under CTC and encoder crash occurs when SDH is enabled in current VVC software as reported in Ticket #981. </w:t>
      </w:r>
    </w:p>
    <w:p w14:paraId="3CD1F3A9" w14:textId="5A10B859" w:rsidR="000E4994" w:rsidRDefault="00A54B70" w:rsidP="00A54B70">
      <w:r>
        <w:t xml:space="preserve">In </w:t>
      </w:r>
      <w:r w:rsidRPr="00345563">
        <w:rPr>
          <w:u w:val="single"/>
        </w:rPr>
        <w:t>variant #4</w:t>
      </w:r>
      <w:r>
        <w:t>, it is proposed to align the current spec text to the VVC software, in which dequantization part of DQ is disabled for TS blocks as in current VVC software however DQ related state transitions and contexts are kept.</w:t>
      </w:r>
    </w:p>
    <w:p w14:paraId="4E7D23BE" w14:textId="6B25A9F6" w:rsidR="00A54B70" w:rsidRDefault="00A54B70" w:rsidP="00A54B70">
      <w:pPr>
        <w:rPr>
          <w:lang w:val="en-US"/>
        </w:rPr>
      </w:pPr>
      <w:r>
        <w:rPr>
          <w:lang w:val="en-US"/>
        </w:rPr>
        <w:t>Discussed in session 2.6 Tuesday April 14 0850</w:t>
      </w:r>
      <w:r w:rsidR="007D5800">
        <w:rPr>
          <w:lang w:val="en-US"/>
        </w:rPr>
        <w:t>-0920</w:t>
      </w:r>
      <w:r>
        <w:rPr>
          <w:lang w:val="en-US"/>
        </w:rPr>
        <w:t xml:space="preserve"> (chaired by JRO and BB)</w:t>
      </w:r>
    </w:p>
    <w:p w14:paraId="3AEB4FBC" w14:textId="2E86176C" w:rsidR="00A54B70" w:rsidRDefault="00A54B70" w:rsidP="00A54B70">
      <w:pPr>
        <w:rPr>
          <w:lang w:val="en-US"/>
        </w:rPr>
      </w:pPr>
      <w:r>
        <w:rPr>
          <w:lang w:val="en-US"/>
        </w:rPr>
        <w:t>Question: Is anything wrong with the current spec?</w:t>
      </w:r>
      <w:r w:rsidR="006C4422">
        <w:rPr>
          <w:lang w:val="en-US"/>
        </w:rPr>
        <w:t xml:space="preserve"> The ticket #981 refers to software. There is a spec related ticket #859.</w:t>
      </w:r>
    </w:p>
    <w:p w14:paraId="693D6160" w14:textId="37F10A50" w:rsidR="006C4422" w:rsidRDefault="006C4422" w:rsidP="00A54B70">
      <w:pPr>
        <w:rPr>
          <w:lang w:val="en-US"/>
        </w:rPr>
      </w:pPr>
      <w:r>
        <w:rPr>
          <w:lang w:val="en-US"/>
        </w:rPr>
        <w:t>To achieve lossless coding, an encoder has to disable both DQ and SDH (and other things) at high level. This also applies for mixed lossy/lossless coding</w:t>
      </w:r>
      <w:r w:rsidR="007D5800">
        <w:rPr>
          <w:lang w:val="en-US"/>
        </w:rPr>
        <w:t>, which might then be performing worse than in case of local disabling these tools. Currently, disabling is possible at picture level</w:t>
      </w:r>
      <w:r w:rsidR="00EB7820">
        <w:rPr>
          <w:lang w:val="en-US"/>
        </w:rPr>
        <w:t>.</w:t>
      </w:r>
    </w:p>
    <w:p w14:paraId="3D01A501" w14:textId="0DB3F98F" w:rsidR="006C4422" w:rsidRDefault="006C4422" w:rsidP="00A54B70">
      <w:pPr>
        <w:rPr>
          <w:lang w:val="en-US"/>
        </w:rPr>
      </w:pPr>
      <w:r>
        <w:rPr>
          <w:lang w:val="en-US"/>
        </w:rPr>
        <w:t xml:space="preserve">Currently, the SW </w:t>
      </w:r>
      <w:r w:rsidR="00F8265D">
        <w:rPr>
          <w:lang w:val="en-US"/>
        </w:rPr>
        <w:t>modifies</w:t>
      </w:r>
      <w:r>
        <w:rPr>
          <w:lang w:val="en-US"/>
        </w:rPr>
        <w:t xml:space="preserve"> </w:t>
      </w:r>
      <w:r w:rsidR="00F8265D">
        <w:rPr>
          <w:lang w:val="en-US"/>
        </w:rPr>
        <w:t>DQ reconstruction for TS with RRC blocks locally, whereas the spec does not have such an element. Otherwise, it would not be possible to get lossless reconstruction. It is noted that when introducing the switch between RRC and TSRC, the modification of DQ reconstruction was never mentioned.</w:t>
      </w:r>
      <w:r w:rsidR="00F467A9">
        <w:rPr>
          <w:lang w:val="en-US"/>
        </w:rPr>
        <w:t xml:space="preserve"> The context derivation of DQ is retained.</w:t>
      </w:r>
    </w:p>
    <w:p w14:paraId="4C79AACE" w14:textId="2BEF8E34" w:rsidR="00F467A9" w:rsidRDefault="00F467A9" w:rsidP="00A54B70">
      <w:pPr>
        <w:rPr>
          <w:lang w:val="en-US"/>
        </w:rPr>
      </w:pPr>
      <w:r>
        <w:rPr>
          <w:lang w:val="en-US"/>
        </w:rPr>
        <w:t>In the results for test 1 above, the anchor is not the CTC config for lossless, but a version that disables the context derivation of DQ as well as the reconstruction part</w:t>
      </w:r>
      <w:r w:rsidR="00D3309C">
        <w:rPr>
          <w:lang w:val="en-US"/>
        </w:rPr>
        <w:t xml:space="preserve">. Results indicate that the SW mismatch (using context derivation of DQ) is not providing benefit. </w:t>
      </w:r>
    </w:p>
    <w:p w14:paraId="19CBEDC5" w14:textId="45F928C1" w:rsidR="00C74DBF" w:rsidRDefault="00C74DBF" w:rsidP="00A54B70">
      <w:pPr>
        <w:rPr>
          <w:lang w:val="en-US"/>
        </w:rPr>
      </w:pPr>
      <w:r>
        <w:rPr>
          <w:lang w:val="en-US"/>
        </w:rPr>
        <w:t>There is no problem with TSRC, it is able to achieve lossless coding and there is no mismatch between spec and software.</w:t>
      </w:r>
    </w:p>
    <w:p w14:paraId="029D5094" w14:textId="1E5DD945" w:rsidR="00C74DBF" w:rsidRDefault="00C74DBF" w:rsidP="00A54B70">
      <w:pPr>
        <w:rPr>
          <w:lang w:val="en-US"/>
        </w:rPr>
      </w:pPr>
      <w:r>
        <w:rPr>
          <w:lang w:val="en-US"/>
        </w:rPr>
        <w:t>An encoder could, with current spec, take the following options for mixed lossy/lossless</w:t>
      </w:r>
    </w:p>
    <w:p w14:paraId="1164E9BC" w14:textId="789B13B3" w:rsidR="00C74DBF" w:rsidRDefault="00C74DBF" w:rsidP="00C74DBF">
      <w:pPr>
        <w:pStyle w:val="ListParagraph"/>
        <w:numPr>
          <w:ilvl w:val="0"/>
          <w:numId w:val="37"/>
        </w:numPr>
        <w:rPr>
          <w:lang w:val="en-US"/>
        </w:rPr>
      </w:pPr>
      <w:r>
        <w:rPr>
          <w:lang w:val="en-US"/>
        </w:rPr>
        <w:t xml:space="preserve">Disable DQ, and enable RRC with TS, which would penalize the </w:t>
      </w:r>
      <w:r w:rsidR="00CC1166">
        <w:rPr>
          <w:lang w:val="en-US"/>
        </w:rPr>
        <w:t>lossy coded parts</w:t>
      </w:r>
    </w:p>
    <w:p w14:paraId="29B877AB" w14:textId="77D6FDBC" w:rsidR="00CC1166" w:rsidRDefault="00CC1166" w:rsidP="00C74DBF">
      <w:pPr>
        <w:pStyle w:val="ListParagraph"/>
        <w:numPr>
          <w:ilvl w:val="0"/>
          <w:numId w:val="37"/>
        </w:numPr>
        <w:rPr>
          <w:lang w:val="en-US"/>
        </w:rPr>
      </w:pPr>
      <w:r>
        <w:rPr>
          <w:lang w:val="en-US"/>
        </w:rPr>
        <w:t>Enable DQ, and disable RRC with TS, which would penalize the lossless coded parts (mainly for natural content, as per previous findings)</w:t>
      </w:r>
    </w:p>
    <w:p w14:paraId="0DD1119B" w14:textId="08FBA1F6" w:rsidR="00CC1166" w:rsidRDefault="00CC1166" w:rsidP="00CC1166">
      <w:pPr>
        <w:rPr>
          <w:lang w:val="en-US"/>
        </w:rPr>
      </w:pPr>
      <w:r>
        <w:rPr>
          <w:lang w:val="en-US"/>
        </w:rPr>
        <w:t>For lossless-only coding, there is no problem at all. For natural content, an encoder would just take the first choice if it is natural content.</w:t>
      </w:r>
    </w:p>
    <w:p w14:paraId="527B955C" w14:textId="352573CF" w:rsidR="00CC1166" w:rsidRDefault="00CC1166" w:rsidP="00CC1166">
      <w:pPr>
        <w:rPr>
          <w:lang w:val="en-US"/>
        </w:rPr>
      </w:pPr>
      <w:r>
        <w:rPr>
          <w:lang w:val="en-US"/>
        </w:rPr>
        <w:t>No results are available for mixed lossy/lossless (as we don’t have CTC for this). Also, the current VTM encoder would need to modified, and realistic conditions (in terms of applications) are missing.</w:t>
      </w:r>
    </w:p>
    <w:p w14:paraId="78D89061" w14:textId="5A7626CA" w:rsidR="00EB7820" w:rsidRDefault="00EB7820" w:rsidP="00CC1166">
      <w:pPr>
        <w:rPr>
          <w:lang w:val="en-US"/>
        </w:rPr>
      </w:pPr>
      <w:r>
        <w:rPr>
          <w:lang w:val="en-US"/>
        </w:rPr>
        <w:t>Aligning the text with software would introduce a block-level change that is not in the spec currently.</w:t>
      </w:r>
    </w:p>
    <w:p w14:paraId="01BAF1A6" w14:textId="60BBA7C7" w:rsidR="00EB7820" w:rsidRDefault="009249B0" w:rsidP="00CC1166">
      <w:pPr>
        <w:rPr>
          <w:lang w:val="en-US"/>
        </w:rPr>
      </w:pPr>
      <w:r>
        <w:rPr>
          <w:lang w:val="en-US"/>
        </w:rPr>
        <w:t>Another option would be a high-level restriction disallowing usage of DQ if TS/RRC is enabled (or the other way round). Also BDPCM should be considered in this context, as it can be enabled when TS is enabled.</w:t>
      </w:r>
    </w:p>
    <w:p w14:paraId="2D1E597F" w14:textId="5C14AAFD" w:rsidR="009249B0" w:rsidRPr="00CC1166" w:rsidRDefault="009249B0">
      <w:pPr>
        <w:rPr>
          <w:lang w:val="en-US"/>
        </w:rPr>
      </w:pPr>
      <w:r>
        <w:rPr>
          <w:lang w:val="en-US"/>
        </w:rPr>
        <w:t xml:space="preserve">It is </w:t>
      </w:r>
      <w:r w:rsidR="00676381">
        <w:rPr>
          <w:lang w:val="en-US"/>
        </w:rPr>
        <w:t>mentioned</w:t>
      </w:r>
      <w:r>
        <w:rPr>
          <w:lang w:val="en-US"/>
        </w:rPr>
        <w:t xml:space="preserve"> that such a high-level restriction would be the cleanest approach with least danger of introducing even additional problems.</w:t>
      </w:r>
      <w:r w:rsidR="006759CD">
        <w:rPr>
          <w:lang w:val="en-US"/>
        </w:rPr>
        <w:t xml:space="preserve"> See also further notes under R011</w:t>
      </w:r>
      <w:ins w:id="159" w:author="Benjamin Bross" w:date="2020-04-17T19:22:00Z">
        <w:r w:rsidR="000A471F">
          <w:rPr>
            <w:lang w:val="en-US"/>
          </w:rPr>
          <w:t>6</w:t>
        </w:r>
      </w:ins>
      <w:del w:id="160" w:author="Benjamin Bross" w:date="2020-04-17T19:22:00Z">
        <w:r w:rsidR="006759CD" w:rsidDel="000A471F">
          <w:rPr>
            <w:lang w:val="en-US"/>
          </w:rPr>
          <w:delText>9</w:delText>
        </w:r>
      </w:del>
      <w:r w:rsidR="006759CD">
        <w:rPr>
          <w:lang w:val="en-US"/>
        </w:rPr>
        <w:t>.</w:t>
      </w:r>
    </w:p>
    <w:p w14:paraId="65232937" w14:textId="334FF5CD" w:rsidR="007D5800" w:rsidRPr="00E11EC5" w:rsidRDefault="007D5800" w:rsidP="00A54B70">
      <w:pPr>
        <w:rPr>
          <w:lang w:val="en-US"/>
        </w:rPr>
      </w:pPr>
    </w:p>
    <w:p w14:paraId="5D7D804C" w14:textId="77777777" w:rsidR="000E4994" w:rsidRDefault="005222E1" w:rsidP="000E4994">
      <w:pPr>
        <w:pStyle w:val="Heading9"/>
        <w:rPr>
          <w:rFonts w:eastAsia="Times New Roman"/>
          <w:szCs w:val="24"/>
        </w:rPr>
      </w:pPr>
      <w:hyperlink r:id="rId165" w:history="1">
        <w:r w:rsidR="000E4994" w:rsidRPr="00D26DDB">
          <w:rPr>
            <w:rFonts w:eastAsia="Times New Roman"/>
            <w:color w:val="0000FF"/>
            <w:szCs w:val="24"/>
            <w:u w:val="single"/>
          </w:rPr>
          <w:t>JVET-R0084</w:t>
        </w:r>
      </w:hyperlink>
      <w:r w:rsidR="000E4994" w:rsidRPr="00D26DDB">
        <w:rPr>
          <w:rFonts w:eastAsia="Times New Roman"/>
          <w:szCs w:val="24"/>
        </w:rPr>
        <w:t xml:space="preserve"> AHG14: On signaling for lossless </w:t>
      </w:r>
      <w:r w:rsidR="000E4994" w:rsidRPr="00BE2DF4">
        <w:rPr>
          <w:rFonts w:eastAsia="Times New Roman"/>
          <w:szCs w:val="24"/>
          <w:lang w:val="en-CA"/>
        </w:rPr>
        <w:t>coding</w:t>
      </w:r>
      <w:r w:rsidR="000E4994" w:rsidRPr="00D26DDB">
        <w:rPr>
          <w:rFonts w:eastAsia="Times New Roman"/>
          <w:szCs w:val="24"/>
        </w:rPr>
        <w:t xml:space="preserve"> [M. Karczewicz, M. </w:t>
      </w:r>
      <w:proofErr w:type="spellStart"/>
      <w:r w:rsidR="000E4994" w:rsidRPr="00D26DDB">
        <w:rPr>
          <w:rFonts w:eastAsia="Times New Roman"/>
          <w:szCs w:val="24"/>
        </w:rPr>
        <w:t>Coban</w:t>
      </w:r>
      <w:proofErr w:type="spellEnd"/>
      <w:r w:rsidR="000E4994" w:rsidRPr="00D26DDB">
        <w:rPr>
          <w:rFonts w:eastAsia="Times New Roman"/>
          <w:szCs w:val="24"/>
        </w:rPr>
        <w:t xml:space="preserve">, A. </w:t>
      </w:r>
      <w:proofErr w:type="spellStart"/>
      <w:r w:rsidR="000E4994" w:rsidRPr="00D26DDB">
        <w:rPr>
          <w:rFonts w:eastAsia="Times New Roman"/>
          <w:szCs w:val="24"/>
        </w:rPr>
        <w:t>Nalci</w:t>
      </w:r>
      <w:proofErr w:type="spellEnd"/>
      <w:r w:rsidR="000E4994" w:rsidRPr="00D26DDB">
        <w:rPr>
          <w:rFonts w:eastAsia="Times New Roman"/>
          <w:szCs w:val="24"/>
        </w:rPr>
        <w:t xml:space="preserve">, H.E. </w:t>
      </w:r>
      <w:proofErr w:type="spellStart"/>
      <w:r w:rsidR="000E4994" w:rsidRPr="00D26DDB">
        <w:rPr>
          <w:rFonts w:eastAsia="Times New Roman"/>
          <w:szCs w:val="24"/>
        </w:rPr>
        <w:t>Egilmez</w:t>
      </w:r>
      <w:proofErr w:type="spellEnd"/>
      <w:r w:rsidR="000E4994" w:rsidRPr="00D26DDB">
        <w:rPr>
          <w:rFonts w:eastAsia="Times New Roman"/>
          <w:szCs w:val="24"/>
        </w:rPr>
        <w:t xml:space="preserve">, V. Seregin (Qualcomm), T.-C. Ma, X. </w:t>
      </w:r>
      <w:proofErr w:type="spellStart"/>
      <w:r w:rsidR="000E4994" w:rsidRPr="00D26DDB">
        <w:rPr>
          <w:rFonts w:eastAsia="Times New Roman"/>
          <w:szCs w:val="24"/>
        </w:rPr>
        <w:t>Xiu</w:t>
      </w:r>
      <w:proofErr w:type="spellEnd"/>
      <w:r w:rsidR="000E4994" w:rsidRPr="00D26DDB">
        <w:rPr>
          <w:rFonts w:eastAsia="Times New Roman"/>
          <w:szCs w:val="24"/>
        </w:rPr>
        <w:t xml:space="preserve">, Y.-W. Chen, H.-J. </w:t>
      </w:r>
      <w:proofErr w:type="spellStart"/>
      <w:r w:rsidR="000E4994" w:rsidRPr="00D26DDB">
        <w:rPr>
          <w:rFonts w:eastAsia="Times New Roman"/>
          <w:szCs w:val="24"/>
        </w:rPr>
        <w:t>Jhu</w:t>
      </w:r>
      <w:proofErr w:type="spellEnd"/>
      <w:r w:rsidR="000E4994" w:rsidRPr="00D26DDB">
        <w:rPr>
          <w:rFonts w:eastAsia="Times New Roman"/>
          <w:szCs w:val="24"/>
        </w:rPr>
        <w:t>, X. Wang (</w:t>
      </w:r>
      <w:proofErr w:type="spellStart"/>
      <w:r w:rsidR="000E4994" w:rsidRPr="00D26DDB">
        <w:rPr>
          <w:rFonts w:eastAsia="Times New Roman"/>
          <w:szCs w:val="24"/>
        </w:rPr>
        <w:t>Kwai</w:t>
      </w:r>
      <w:proofErr w:type="spellEnd"/>
      <w:r w:rsidR="000E4994" w:rsidRPr="00D26DDB">
        <w:rPr>
          <w:rFonts w:eastAsia="Times New Roman"/>
          <w:szCs w:val="24"/>
        </w:rPr>
        <w:t xml:space="preserve"> Inc.)]</w:t>
      </w:r>
    </w:p>
    <w:p w14:paraId="0D8B91F9" w14:textId="18790A0D" w:rsidR="001B26D0" w:rsidRDefault="00AE76EC" w:rsidP="001B26D0">
      <w:r>
        <w:t>No need to present according to proponents</w:t>
      </w:r>
    </w:p>
    <w:p w14:paraId="77C7B8DE" w14:textId="77777777" w:rsidR="002467F0" w:rsidRPr="00E11EC5" w:rsidRDefault="005222E1" w:rsidP="00E11EC5">
      <w:pPr>
        <w:pStyle w:val="Heading9"/>
        <w:rPr>
          <w:rFonts w:eastAsia="Times New Roman"/>
          <w:color w:val="0000FF"/>
          <w:szCs w:val="24"/>
          <w:u w:val="single"/>
          <w:lang w:val="en-CA"/>
        </w:rPr>
      </w:pPr>
      <w:hyperlink r:id="rId166" w:history="1">
        <w:r w:rsidR="002467F0" w:rsidRPr="00E11EC5">
          <w:rPr>
            <w:rFonts w:eastAsia="Times New Roman"/>
            <w:color w:val="0000FF"/>
            <w:szCs w:val="24"/>
            <w:u w:val="single"/>
            <w:lang w:val="en-CA"/>
          </w:rPr>
          <w:t>JVET-R0417</w:t>
        </w:r>
      </w:hyperlink>
      <w:r w:rsidR="002467F0" w:rsidRPr="00E11EC5">
        <w:rPr>
          <w:rFonts w:eastAsia="Times New Roman"/>
          <w:szCs w:val="24"/>
          <w:lang w:val="en-CA"/>
        </w:rPr>
        <w:t xml:space="preserve"> Crosscheck of JVET-R0084 (AHG14: On signalling for lossless coding) [T. Tsukuba (Sony)] [late]</w:t>
      </w:r>
    </w:p>
    <w:p w14:paraId="11F17950" w14:textId="77777777" w:rsidR="002467F0" w:rsidRPr="0083764F" w:rsidRDefault="002467F0" w:rsidP="001B26D0"/>
    <w:p w14:paraId="0E1FBCF0" w14:textId="77777777" w:rsidR="0006732B" w:rsidRPr="001B70DA" w:rsidRDefault="005222E1" w:rsidP="0006732B">
      <w:pPr>
        <w:pStyle w:val="Heading9"/>
        <w:rPr>
          <w:rFonts w:eastAsia="Times New Roman"/>
          <w:szCs w:val="24"/>
          <w:lang w:val="en-CA"/>
        </w:rPr>
      </w:pPr>
      <w:hyperlink r:id="rId167"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097</w:t>
        </w:r>
      </w:hyperlink>
      <w:r w:rsidR="0006732B" w:rsidRPr="001B70DA">
        <w:rPr>
          <w:rFonts w:eastAsia="Times New Roman"/>
          <w:szCs w:val="24"/>
          <w:lang w:val="en-CA"/>
        </w:rPr>
        <w:t xml:space="preserve"> </w:t>
      </w:r>
      <w:r w:rsidR="0006732B" w:rsidRPr="00C6661D">
        <w:rPr>
          <w:rFonts w:eastAsia="Times New Roman"/>
          <w:szCs w:val="24"/>
          <w:lang w:val="en-CA"/>
        </w:rPr>
        <w:t xml:space="preserve">AHG9: </w:t>
      </w:r>
      <w:r w:rsidR="0006732B" w:rsidRPr="001B5B2B">
        <w:rPr>
          <w:rFonts w:eastAsia="Times New Roman"/>
          <w:szCs w:val="24"/>
          <w:lang w:val="en-CA"/>
        </w:rPr>
        <w:t>Transform and transform-skip related HLS clean-up</w:t>
      </w:r>
      <w:r w:rsidR="0006732B">
        <w:rPr>
          <w:rFonts w:eastAsia="Times New Roman"/>
          <w:szCs w:val="24"/>
          <w:lang w:val="en-CA"/>
        </w:rPr>
        <w:t xml:space="preserve"> [</w:t>
      </w:r>
      <w:r w:rsidR="0006732B" w:rsidRPr="009E3FDC">
        <w:rPr>
          <w:rFonts w:eastAsia="Times New Roman"/>
          <w:szCs w:val="24"/>
          <w:lang w:val="en-CA"/>
        </w:rPr>
        <w:t xml:space="preserve">M. G. </w:t>
      </w:r>
      <w:proofErr w:type="spellStart"/>
      <w:r w:rsidR="0006732B" w:rsidRPr="009E3FDC">
        <w:rPr>
          <w:rFonts w:eastAsia="Times New Roman"/>
          <w:szCs w:val="24"/>
          <w:lang w:val="en-CA"/>
        </w:rPr>
        <w:t>Sarwer</w:t>
      </w:r>
      <w:proofErr w:type="spellEnd"/>
      <w:r w:rsidR="0006732B" w:rsidRPr="009E3FDC">
        <w:rPr>
          <w:rFonts w:eastAsia="Times New Roman"/>
          <w:szCs w:val="24"/>
          <w:lang w:val="en-CA"/>
        </w:rPr>
        <w:t>, Y. Ye, J. Luo, J. Chen (Alibaba)</w:t>
      </w:r>
      <w:r w:rsidR="0006732B">
        <w:rPr>
          <w:rFonts w:eastAsia="Times New Roman"/>
          <w:szCs w:val="24"/>
          <w:lang w:val="en-CA"/>
        </w:rPr>
        <w:t>]</w:t>
      </w:r>
    </w:p>
    <w:p w14:paraId="45F24C8F" w14:textId="77777777" w:rsidR="008610DF" w:rsidRDefault="008610DF" w:rsidP="008610DF">
      <w:pPr>
        <w:pStyle w:val="BodyText"/>
      </w:pPr>
      <w:r>
        <w:t xml:space="preserve">See notes under </w:t>
      </w:r>
      <w:r w:rsidRPr="0009712E">
        <w:t>JVET-R0049</w:t>
      </w:r>
      <w:r>
        <w:t xml:space="preserve"> for aspect 2.</w:t>
      </w:r>
    </w:p>
    <w:p w14:paraId="66C3E8E3" w14:textId="77777777" w:rsidR="000E4994" w:rsidRDefault="005222E1" w:rsidP="000E4994">
      <w:pPr>
        <w:pStyle w:val="Heading9"/>
        <w:rPr>
          <w:rFonts w:eastAsia="Times New Roman"/>
          <w:szCs w:val="24"/>
        </w:rPr>
      </w:pPr>
      <w:hyperlink r:id="rId168" w:history="1">
        <w:r w:rsidR="000E4994" w:rsidRPr="00D26DDB">
          <w:rPr>
            <w:rFonts w:eastAsia="Times New Roman"/>
            <w:color w:val="0000FF"/>
            <w:szCs w:val="24"/>
            <w:u w:val="single"/>
          </w:rPr>
          <w:t>JVET-R0116</w:t>
        </w:r>
      </w:hyperlink>
      <w:r w:rsidR="000E4994" w:rsidRPr="00D26DDB">
        <w:rPr>
          <w:rFonts w:eastAsia="Times New Roman"/>
          <w:szCs w:val="24"/>
        </w:rPr>
        <w:t xml:space="preserve"> AHG11/AHG14: On sign data hiding of transform skip block [M. G. </w:t>
      </w:r>
      <w:proofErr w:type="spellStart"/>
      <w:r w:rsidR="000E4994" w:rsidRPr="00D26DDB">
        <w:rPr>
          <w:rFonts w:eastAsia="Times New Roman"/>
          <w:szCs w:val="24"/>
        </w:rPr>
        <w:t>Sarwer</w:t>
      </w:r>
      <w:proofErr w:type="spellEnd"/>
      <w:r w:rsidR="000E4994" w:rsidRPr="00D26DDB">
        <w:rPr>
          <w:rFonts w:eastAsia="Times New Roman"/>
          <w:szCs w:val="24"/>
        </w:rPr>
        <w:t>, Y. Ye, J. Luo (Alibaba)]</w:t>
      </w:r>
    </w:p>
    <w:p w14:paraId="41D13A06" w14:textId="77777777" w:rsidR="00EC40E4" w:rsidRDefault="00EC40E4" w:rsidP="00EC40E4">
      <w:r>
        <w:t xml:space="preserve">It is asserted that, in VTM-8.0, if </w:t>
      </w:r>
      <w:proofErr w:type="spellStart"/>
      <w:r>
        <w:t>slice_ts_residual_coding_disabled_flag</w:t>
      </w:r>
      <w:proofErr w:type="spellEnd"/>
      <w:r>
        <w:t xml:space="preserve"> == 1, the encoder RDOQ process does not select proper residual coding method for transform skip (TS) and BDPCM blocks. In this contribution, the encoder RDOQ process is modified so that it can select correct residual coding method during RDOQ process.</w:t>
      </w:r>
    </w:p>
    <w:p w14:paraId="01D11272" w14:textId="75A8A683" w:rsidR="00F2776D" w:rsidRDefault="00EC40E4" w:rsidP="00EC40E4">
      <w:r>
        <w:t xml:space="preserve">It is further reported that, in VTM-8.0 software, an encoder-decoder mismatch is also observed if both </w:t>
      </w:r>
      <w:proofErr w:type="spellStart"/>
      <w:r>
        <w:t>slice_ts_residual_coding_disabled_flag</w:t>
      </w:r>
      <w:proofErr w:type="spellEnd"/>
      <w:r>
        <w:t xml:space="preserve"> == 1 and </w:t>
      </w:r>
      <w:proofErr w:type="spellStart"/>
      <w:r>
        <w:t>pic_sign_data_hiding_enabled_flag</w:t>
      </w:r>
      <w:proofErr w:type="spellEnd"/>
      <w:r>
        <w:t xml:space="preserve"> == 1. This contribution also proposes two methods to resolve the encoder-decoder mismatch issue. In the first method, sign data hiding (SDH) is disabled for BDPCM blocks only, whereas in the second method, SDH is disabled for both TS and BDPCM blocks. The encoder RDOQ bug fix (mentioned above) are included in both of the methods.</w:t>
      </w:r>
    </w:p>
    <w:p w14:paraId="6208DF88" w14:textId="13290B14" w:rsidR="004F3004" w:rsidRDefault="006759CD" w:rsidP="00EC40E4">
      <w:r>
        <w:t>During the discussion, i</w:t>
      </w:r>
      <w:r w:rsidR="00BF2A51">
        <w:t xml:space="preserve">t is questioned whether the encoder/decoder mismatch is </w:t>
      </w:r>
      <w:r>
        <w:t xml:space="preserve">not </w:t>
      </w:r>
      <w:r w:rsidR="00BF2A51">
        <w:t xml:space="preserve">just an issue of VTM implementation. The spec </w:t>
      </w:r>
      <w:r>
        <w:t>is asserted to</w:t>
      </w:r>
      <w:r w:rsidR="00BF2A51">
        <w:t xml:space="preserve"> clearly define how SDH works from a decoder perspective, regardless if it is regular transform, TS or TS/BDPCM. The encoder may have a problem of determining the hidden sign value, though. A normative change may not be needed to resolve the encoder/decoder mismatch.</w:t>
      </w:r>
    </w:p>
    <w:p w14:paraId="3AC115F0" w14:textId="416F0BE1" w:rsidR="00EC40E4" w:rsidRDefault="00EC40E4" w:rsidP="00EC40E4">
      <w:r>
        <w:t>The normative changes that are suggested: disable SDH at block level when BDPCM is on (method 2.1), or when TS is on (regardless if with or without BDPCM (method 2.2)</w:t>
      </w:r>
    </w:p>
    <w:p w14:paraId="2F43D8A7" w14:textId="195CF186" w:rsidR="00EB509C" w:rsidRDefault="00EB509C" w:rsidP="00EC40E4">
      <w:r>
        <w:t>The problem only occurs with TS/RRC</w:t>
      </w:r>
    </w:p>
    <w:p w14:paraId="1DAA6797" w14:textId="0A21433C" w:rsidR="00EB509C" w:rsidRDefault="00EB509C" w:rsidP="00EC40E4">
      <w:r>
        <w:t>The proposal also includes a cleanup, removing the condition on DQ/SDH at block level, as both are mutually exclusive at high level.</w:t>
      </w:r>
    </w:p>
    <w:p w14:paraId="391D12D7" w14:textId="7E8ECAB8" w:rsidR="00EB509C" w:rsidRDefault="00EB509C" w:rsidP="00EC40E4">
      <w:r>
        <w:t xml:space="preserve">Relative to this cleanup, another condition would be introduced at block level. </w:t>
      </w:r>
    </w:p>
    <w:p w14:paraId="4703EF94" w14:textId="289ABFFB" w:rsidR="00EB509C" w:rsidRDefault="00EB509C" w:rsidP="00EC40E4">
      <w:r>
        <w:t>R0141</w:t>
      </w:r>
      <w:r w:rsidR="004F3004">
        <w:t xml:space="preserve"> also proposes method 2.2, which is also equivalent to R0083 variant 3. Document R0154 also proposes both methods 2.1 and 2.2, and also a high level solution additionally. R0144 method 2 is identical to 2.2. R0325 aspect 2 also proposes method 2.2.</w:t>
      </w:r>
    </w:p>
    <w:p w14:paraId="35BD338A" w14:textId="47963D03" w:rsidR="00BF2A51" w:rsidRDefault="00BF2A51" w:rsidP="00EC40E4">
      <w:r>
        <w:t>It is the general opinion that the combination of TS/BDPCM with SDH</w:t>
      </w:r>
      <w:r w:rsidR="00943306">
        <w:t>/DQ</w:t>
      </w:r>
      <w:r>
        <w:t xml:space="preserve"> and RRC is not beneficial and difficult to handle by an encoder. A high level disabling of this combination would also resolve the problem</w:t>
      </w:r>
      <w:r w:rsidR="00943306">
        <w:t>.</w:t>
      </w:r>
    </w:p>
    <w:p w14:paraId="69AF6F42" w14:textId="5793F9C3" w:rsidR="00943306" w:rsidRDefault="00943306" w:rsidP="00EC40E4">
      <w:r>
        <w:t>A solution resolving the problems with SDH/DQ should be consistent.</w:t>
      </w:r>
    </w:p>
    <w:p w14:paraId="62E18235" w14:textId="3B4FF238" w:rsidR="00943306" w:rsidRDefault="00943306" w:rsidP="00EC40E4">
      <w:r>
        <w:t>Options:</w:t>
      </w:r>
    </w:p>
    <w:p w14:paraId="050C1DB2" w14:textId="1D5AAFE4" w:rsidR="00943306" w:rsidRDefault="00943306" w:rsidP="00943306">
      <w:pPr>
        <w:pStyle w:val="ListParagraph"/>
        <w:numPr>
          <w:ilvl w:val="0"/>
          <w:numId w:val="37"/>
        </w:numPr>
      </w:pPr>
      <w:r>
        <w:t>Fix the software bugs, and keep the text unchanged</w:t>
      </w:r>
    </w:p>
    <w:p w14:paraId="3B1A787F" w14:textId="307015A1" w:rsidR="00943306" w:rsidRDefault="00943306" w:rsidP="00943306">
      <w:pPr>
        <w:pStyle w:val="ListParagraph"/>
        <w:numPr>
          <w:ilvl w:val="0"/>
          <w:numId w:val="37"/>
        </w:numPr>
      </w:pPr>
      <w:r>
        <w:t>High level disabling of the combination TS/RRC with either DQ or SDH (which are mutually exclusive)</w:t>
      </w:r>
    </w:p>
    <w:p w14:paraId="56FA8A18" w14:textId="1F774328" w:rsidR="00943306" w:rsidRDefault="00943306" w:rsidP="00943306">
      <w:pPr>
        <w:pStyle w:val="ListParagraph"/>
        <w:numPr>
          <w:ilvl w:val="0"/>
          <w:numId w:val="37"/>
        </w:numPr>
      </w:pPr>
      <w:r>
        <w:t>Block-level inhibiting that said combinations.</w:t>
      </w:r>
    </w:p>
    <w:p w14:paraId="3D58075C" w14:textId="717A6D0C" w:rsidR="00943306" w:rsidRDefault="00A03E8D" w:rsidP="00943306">
      <w:r>
        <w:t>Several experts expressed the opinion</w:t>
      </w:r>
      <w:r w:rsidR="009F2CA6">
        <w:t xml:space="preserve"> that the second option (high level disabling the combination) </w:t>
      </w:r>
      <w:r>
        <w:t>would be</w:t>
      </w:r>
      <w:r w:rsidR="009F2CA6">
        <w:t xml:space="preserve"> the safest solution for the problems raised, with least danger of introducing additional problems, making the software bug fixes most simple (the fix of DQ context derivation</w:t>
      </w:r>
      <w:r>
        <w:t xml:space="preserve"> would still be necessary</w:t>
      </w:r>
      <w:r w:rsidR="009F2CA6">
        <w:t>).</w:t>
      </w:r>
    </w:p>
    <w:p w14:paraId="4F8A43B6" w14:textId="31B0EC6D" w:rsidR="009F2CA6" w:rsidRDefault="009F2CA6">
      <w:r w:rsidRPr="00E11EC5">
        <w:rPr>
          <w:highlight w:val="yellow"/>
        </w:rPr>
        <w:t>Revisit</w:t>
      </w:r>
    </w:p>
    <w:p w14:paraId="186DFA93" w14:textId="77777777" w:rsidR="002467F0" w:rsidRPr="00E11EC5" w:rsidRDefault="005222E1" w:rsidP="00E11EC5">
      <w:pPr>
        <w:pStyle w:val="Heading9"/>
        <w:rPr>
          <w:rFonts w:eastAsia="Times New Roman"/>
          <w:color w:val="0000FF"/>
          <w:szCs w:val="24"/>
          <w:u w:val="single"/>
          <w:lang w:val="en-CA"/>
        </w:rPr>
      </w:pPr>
      <w:hyperlink r:id="rId169" w:history="1">
        <w:r w:rsidR="002467F0" w:rsidRPr="00E11EC5">
          <w:rPr>
            <w:rFonts w:eastAsia="Times New Roman"/>
            <w:color w:val="0000FF"/>
            <w:szCs w:val="24"/>
            <w:u w:val="single"/>
            <w:lang w:val="en-CA"/>
          </w:rPr>
          <w:t>JVET-R0418</w:t>
        </w:r>
      </w:hyperlink>
      <w:r w:rsidR="002467F0" w:rsidRPr="00E11EC5">
        <w:rPr>
          <w:rFonts w:eastAsia="Times New Roman"/>
          <w:szCs w:val="24"/>
          <w:lang w:val="en-CA"/>
        </w:rPr>
        <w:t xml:space="preserve"> Crosscheck of JVET-R0116 (AHG11/AHG14: On sign data hiding of transform skip block) [T. Tsukuba (Sony)] [late]</w:t>
      </w:r>
    </w:p>
    <w:p w14:paraId="639CFB9F" w14:textId="77777777" w:rsidR="002467F0" w:rsidRPr="0083764F" w:rsidRDefault="002467F0" w:rsidP="00F2776D"/>
    <w:p w14:paraId="753DF312" w14:textId="77777777" w:rsidR="00BF0455" w:rsidRPr="001B70DA" w:rsidRDefault="005222E1" w:rsidP="00BF0455">
      <w:pPr>
        <w:pStyle w:val="Heading9"/>
        <w:rPr>
          <w:rFonts w:eastAsia="Times New Roman"/>
          <w:szCs w:val="24"/>
          <w:lang w:val="en-CA"/>
        </w:rPr>
      </w:pPr>
      <w:hyperlink r:id="rId170" w:history="1">
        <w:r w:rsidR="00BF0455" w:rsidRPr="001B70DA">
          <w:rPr>
            <w:rFonts w:eastAsia="Times New Roman"/>
            <w:color w:val="0000FF"/>
            <w:szCs w:val="24"/>
            <w:u w:val="single"/>
            <w:lang w:val="en-CA"/>
          </w:rPr>
          <w:t>JVET-</w:t>
        </w:r>
        <w:r w:rsidR="00BF0455">
          <w:rPr>
            <w:rFonts w:eastAsia="Times New Roman"/>
            <w:color w:val="0000FF"/>
            <w:szCs w:val="24"/>
            <w:u w:val="single"/>
            <w:lang w:val="en-CA"/>
          </w:rPr>
          <w:t>R</w:t>
        </w:r>
        <w:r w:rsidR="00BF0455" w:rsidRPr="001B70DA">
          <w:rPr>
            <w:rFonts w:eastAsia="Times New Roman"/>
            <w:color w:val="0000FF"/>
            <w:szCs w:val="24"/>
            <w:u w:val="single"/>
            <w:lang w:val="en-CA"/>
          </w:rPr>
          <w:t>0</w:t>
        </w:r>
        <w:r w:rsidR="00BF0455">
          <w:rPr>
            <w:rFonts w:eastAsia="Times New Roman"/>
            <w:color w:val="0000FF"/>
            <w:szCs w:val="24"/>
            <w:u w:val="single"/>
            <w:lang w:val="en-CA"/>
          </w:rPr>
          <w:t>139</w:t>
        </w:r>
      </w:hyperlink>
      <w:r w:rsidR="00BF0455" w:rsidRPr="001B70DA">
        <w:rPr>
          <w:rFonts w:eastAsia="Times New Roman"/>
          <w:szCs w:val="24"/>
          <w:lang w:val="en-CA"/>
        </w:rPr>
        <w:t xml:space="preserve"> </w:t>
      </w:r>
      <w:r w:rsidR="00BF0455" w:rsidRPr="003C1A4A">
        <w:rPr>
          <w:rFonts w:eastAsia="Times New Roman"/>
          <w:szCs w:val="24"/>
          <w:lang w:val="en-CA"/>
        </w:rPr>
        <w:t>AHG9: High-level control flag for lossless coding</w:t>
      </w:r>
      <w:r w:rsidR="00BF0455" w:rsidRPr="00956742">
        <w:rPr>
          <w:rFonts w:eastAsia="Times New Roman"/>
          <w:szCs w:val="24"/>
          <w:lang w:val="en-CA"/>
        </w:rPr>
        <w:t xml:space="preserve"> </w:t>
      </w:r>
      <w:r w:rsidR="00BF0455">
        <w:rPr>
          <w:rFonts w:eastAsia="Times New Roman"/>
          <w:szCs w:val="24"/>
          <w:lang w:val="en-CA"/>
        </w:rPr>
        <w:t>[</w:t>
      </w:r>
      <w:r w:rsidR="00BF0455" w:rsidRPr="003C1A4A">
        <w:rPr>
          <w:rFonts w:eastAsia="Times New Roman"/>
          <w:szCs w:val="24"/>
          <w:lang w:val="en-CA"/>
        </w:rPr>
        <w:t xml:space="preserve">T. Zhou, E. Sasaki, T. </w:t>
      </w:r>
      <w:proofErr w:type="spellStart"/>
      <w:r w:rsidR="00BF0455" w:rsidRPr="003C1A4A">
        <w:rPr>
          <w:rFonts w:eastAsia="Times New Roman"/>
          <w:szCs w:val="24"/>
          <w:lang w:val="en-CA"/>
        </w:rPr>
        <w:t>Ikai</w:t>
      </w:r>
      <w:proofErr w:type="spellEnd"/>
      <w:r w:rsidR="00BF0455" w:rsidRPr="003C1A4A">
        <w:rPr>
          <w:rFonts w:eastAsia="Times New Roman"/>
          <w:szCs w:val="24"/>
          <w:lang w:val="en-CA"/>
        </w:rPr>
        <w:t xml:space="preserve"> (Sharp)</w:t>
      </w:r>
      <w:r w:rsidR="00BF0455">
        <w:rPr>
          <w:rFonts w:eastAsia="Times New Roman"/>
          <w:szCs w:val="24"/>
          <w:lang w:val="en-CA"/>
        </w:rPr>
        <w:t>]</w:t>
      </w:r>
    </w:p>
    <w:p w14:paraId="64A301E8" w14:textId="77777777" w:rsidR="00BF0455" w:rsidRDefault="00BF0455" w:rsidP="00BF0455"/>
    <w:p w14:paraId="6E9F0962" w14:textId="27E63E7F" w:rsidR="000E4994" w:rsidRDefault="005222E1" w:rsidP="000E4994">
      <w:pPr>
        <w:pStyle w:val="Heading9"/>
        <w:rPr>
          <w:rFonts w:eastAsia="Times New Roman"/>
          <w:szCs w:val="24"/>
          <w:lang w:val="en-CA"/>
        </w:rPr>
      </w:pPr>
      <w:hyperlink r:id="rId171" w:history="1">
        <w:r w:rsidR="000E4994" w:rsidRPr="00D26DDB">
          <w:rPr>
            <w:rFonts w:eastAsia="Times New Roman"/>
            <w:color w:val="0000FF"/>
            <w:szCs w:val="24"/>
            <w:u w:val="single"/>
            <w:lang w:val="en-CA"/>
          </w:rPr>
          <w:t>JVET-R0141</w:t>
        </w:r>
      </w:hyperlink>
      <w:r w:rsidR="000E4994" w:rsidRPr="00D26DDB">
        <w:rPr>
          <w:rFonts w:eastAsia="Times New Roman"/>
          <w:szCs w:val="24"/>
          <w:lang w:val="en-CA"/>
        </w:rPr>
        <w:t xml:space="preserve"> Disabling Dependent Quantization and Sign Data Hiding in Transform Skip blocks [T. Hashimoto, E. Sasaki, T. </w:t>
      </w:r>
      <w:proofErr w:type="spellStart"/>
      <w:r w:rsidR="000E4994" w:rsidRPr="00D26DDB">
        <w:rPr>
          <w:rFonts w:eastAsia="Times New Roman"/>
          <w:szCs w:val="24"/>
          <w:lang w:val="en-CA"/>
        </w:rPr>
        <w:t>Aono</w:t>
      </w:r>
      <w:proofErr w:type="spellEnd"/>
      <w:r w:rsidR="000E4994" w:rsidRPr="00D26DDB">
        <w:rPr>
          <w:rFonts w:eastAsia="Times New Roman"/>
          <w:szCs w:val="24"/>
          <w:lang w:val="en-CA"/>
        </w:rPr>
        <w:t xml:space="preserve">, T. </w:t>
      </w:r>
      <w:proofErr w:type="spellStart"/>
      <w:r w:rsidR="000E4994" w:rsidRPr="00D26DDB">
        <w:rPr>
          <w:rFonts w:eastAsia="Times New Roman"/>
          <w:szCs w:val="24"/>
          <w:lang w:val="en-CA"/>
        </w:rPr>
        <w:t>Ikai</w:t>
      </w:r>
      <w:proofErr w:type="spellEnd"/>
      <w:r w:rsidR="000E4994" w:rsidRPr="00D26DDB">
        <w:rPr>
          <w:rFonts w:eastAsia="Times New Roman"/>
          <w:szCs w:val="24"/>
          <w:lang w:val="en-CA"/>
        </w:rPr>
        <w:t xml:space="preserve"> (Sharp)]</w:t>
      </w:r>
    </w:p>
    <w:p w14:paraId="3A3F6473" w14:textId="0BBA76E6" w:rsidR="00F2776D" w:rsidRDefault="00333305" w:rsidP="00333305">
      <w:pPr>
        <w:pStyle w:val="BodyText"/>
        <w:pPrChange w:id="161" w:author="Benjamin Bross" w:date="2020-04-17T19:24:00Z">
          <w:pPr/>
        </w:pPrChange>
      </w:pPr>
      <w:ins w:id="162" w:author="Benjamin Bross" w:date="2020-04-17T19:24:00Z">
        <w:r>
          <w:t xml:space="preserve">See notes under </w:t>
        </w:r>
        <w:r w:rsidRPr="0009712E">
          <w:t>JVET-R0</w:t>
        </w:r>
        <w:r>
          <w:t>116</w:t>
        </w:r>
        <w:r>
          <w:t>.</w:t>
        </w:r>
      </w:ins>
    </w:p>
    <w:p w14:paraId="5004A5B4" w14:textId="77777777" w:rsidR="002D481A" w:rsidRPr="00EB0893" w:rsidRDefault="005222E1" w:rsidP="00E11EC5">
      <w:pPr>
        <w:pStyle w:val="Heading9"/>
        <w:rPr>
          <w:rFonts w:eastAsia="Times New Roman"/>
          <w:szCs w:val="24"/>
        </w:rPr>
      </w:pPr>
      <w:hyperlink r:id="rId172" w:history="1">
        <w:r w:rsidR="002D481A" w:rsidRPr="00EB0893">
          <w:rPr>
            <w:rFonts w:eastAsia="Times New Roman"/>
            <w:color w:val="0000FF"/>
            <w:szCs w:val="24"/>
            <w:u w:val="single"/>
            <w:lang w:val="en-CA"/>
          </w:rPr>
          <w:t>JVET-R0398</w:t>
        </w:r>
      </w:hyperlink>
      <w:r w:rsidR="002D481A" w:rsidRPr="00EB0893">
        <w:rPr>
          <w:rFonts w:eastAsia="Times New Roman"/>
          <w:szCs w:val="24"/>
          <w:lang w:val="en-CA"/>
        </w:rPr>
        <w:t xml:space="preserve"> Crosscheck of JVET-R0141 (Disabling Dependent Quantization and Sign Data Hiding in Transform Skip blocks) [</w:t>
      </w:r>
      <w:hyperlink r:id="rId173" w:history="1">
        <w:r w:rsidR="002D481A" w:rsidRPr="00EB0893">
          <w:rPr>
            <w:rFonts w:eastAsia="Times New Roman"/>
            <w:szCs w:val="24"/>
            <w:lang w:val="en-CA"/>
          </w:rPr>
          <w:t>K. Abe (Panasonic)</w:t>
        </w:r>
      </w:hyperlink>
      <w:r w:rsidR="002D481A" w:rsidRPr="00EB0893">
        <w:rPr>
          <w:rFonts w:eastAsia="Times New Roman"/>
          <w:szCs w:val="24"/>
          <w:lang w:val="en-CA"/>
        </w:rPr>
        <w:t>] [late]</w:t>
      </w:r>
    </w:p>
    <w:p w14:paraId="1BACD218" w14:textId="77777777" w:rsidR="002D481A" w:rsidRPr="005E7B37" w:rsidRDefault="002D481A" w:rsidP="00F2776D"/>
    <w:p w14:paraId="33DFDD55" w14:textId="77777777" w:rsidR="0006732B" w:rsidRPr="001B70DA" w:rsidRDefault="005222E1" w:rsidP="0006732B">
      <w:pPr>
        <w:pStyle w:val="Heading9"/>
        <w:rPr>
          <w:rFonts w:eastAsia="Times New Roman"/>
          <w:szCs w:val="24"/>
          <w:lang w:val="en-CA"/>
        </w:rPr>
      </w:pPr>
      <w:hyperlink r:id="rId174"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142</w:t>
        </w:r>
      </w:hyperlink>
      <w:r w:rsidR="0006732B" w:rsidRPr="001B70DA">
        <w:rPr>
          <w:rFonts w:eastAsia="Times New Roman"/>
          <w:szCs w:val="24"/>
          <w:lang w:val="en-CA"/>
        </w:rPr>
        <w:t xml:space="preserve"> </w:t>
      </w:r>
      <w:r w:rsidR="0006732B" w:rsidRPr="003C1A4A">
        <w:rPr>
          <w:rFonts w:eastAsia="Times New Roman"/>
          <w:szCs w:val="24"/>
          <w:lang w:val="en-CA"/>
        </w:rPr>
        <w:t xml:space="preserve">AHG9: Slice header </w:t>
      </w:r>
      <w:r w:rsidR="0006732B">
        <w:rPr>
          <w:rFonts w:eastAsia="Times New Roman"/>
          <w:szCs w:val="24"/>
          <w:lang w:val="en-CA"/>
        </w:rPr>
        <w:t>signalling</w:t>
      </w:r>
      <w:r w:rsidR="0006732B" w:rsidRPr="003C1A4A">
        <w:rPr>
          <w:rFonts w:eastAsia="Times New Roman"/>
          <w:szCs w:val="24"/>
          <w:lang w:val="en-CA"/>
        </w:rPr>
        <w:t xml:space="preserve"> clean up</w:t>
      </w:r>
      <w:r w:rsidR="0006732B" w:rsidRPr="00956742">
        <w:rPr>
          <w:rFonts w:eastAsia="Times New Roman"/>
          <w:szCs w:val="24"/>
          <w:lang w:val="en-CA"/>
        </w:rPr>
        <w:t xml:space="preserve"> </w:t>
      </w:r>
      <w:r w:rsidR="0006732B">
        <w:rPr>
          <w:rFonts w:eastAsia="Times New Roman"/>
          <w:szCs w:val="24"/>
          <w:lang w:val="en-CA"/>
        </w:rPr>
        <w:t>[</w:t>
      </w:r>
      <w:r w:rsidR="0006732B" w:rsidRPr="003C1A4A">
        <w:rPr>
          <w:rFonts w:eastAsia="Times New Roman"/>
          <w:szCs w:val="24"/>
          <w:lang w:val="en-CA"/>
        </w:rPr>
        <w:t xml:space="preserve">T. Hashimoto, T. </w:t>
      </w:r>
      <w:proofErr w:type="spellStart"/>
      <w:r w:rsidR="0006732B" w:rsidRPr="003C1A4A">
        <w:rPr>
          <w:rFonts w:eastAsia="Times New Roman"/>
          <w:szCs w:val="24"/>
          <w:lang w:val="en-CA"/>
        </w:rPr>
        <w:t>Aono</w:t>
      </w:r>
      <w:proofErr w:type="spellEnd"/>
      <w:r w:rsidR="0006732B" w:rsidRPr="003C1A4A">
        <w:rPr>
          <w:rFonts w:eastAsia="Times New Roman"/>
          <w:szCs w:val="24"/>
          <w:lang w:val="en-CA"/>
        </w:rPr>
        <w:t xml:space="preserve">, T. </w:t>
      </w:r>
      <w:proofErr w:type="spellStart"/>
      <w:r w:rsidR="0006732B" w:rsidRPr="003C1A4A">
        <w:rPr>
          <w:rFonts w:eastAsia="Times New Roman"/>
          <w:szCs w:val="24"/>
          <w:lang w:val="en-CA"/>
        </w:rPr>
        <w:t>Ikai</w:t>
      </w:r>
      <w:proofErr w:type="spellEnd"/>
      <w:r w:rsidR="0006732B" w:rsidRPr="003C1A4A">
        <w:rPr>
          <w:rFonts w:eastAsia="Times New Roman"/>
          <w:szCs w:val="24"/>
          <w:lang w:val="en-CA"/>
        </w:rPr>
        <w:t xml:space="preserve"> (Sharp)</w:t>
      </w:r>
      <w:r w:rsidR="0006732B">
        <w:rPr>
          <w:rFonts w:eastAsia="Times New Roman"/>
          <w:szCs w:val="24"/>
          <w:lang w:val="en-CA"/>
        </w:rPr>
        <w:t>]</w:t>
      </w:r>
    </w:p>
    <w:p w14:paraId="2E3AE125" w14:textId="032235ED" w:rsidR="0006732B" w:rsidRDefault="0009712E" w:rsidP="00F3306E">
      <w:pPr>
        <w:pStyle w:val="BodyText"/>
      </w:pPr>
      <w:r>
        <w:t xml:space="preserve">See notes under </w:t>
      </w:r>
      <w:r w:rsidRPr="0009712E">
        <w:t>JVET-R0049</w:t>
      </w:r>
      <w:r>
        <w:t>.</w:t>
      </w:r>
    </w:p>
    <w:p w14:paraId="4723BE66" w14:textId="77777777" w:rsidR="00315144" w:rsidRDefault="005222E1" w:rsidP="00315144">
      <w:pPr>
        <w:pStyle w:val="Heading9"/>
        <w:rPr>
          <w:rFonts w:eastAsia="Times New Roman"/>
          <w:szCs w:val="24"/>
          <w:lang w:val="en-CA"/>
        </w:rPr>
      </w:pPr>
      <w:hyperlink r:id="rId175" w:history="1">
        <w:r w:rsidR="00315144" w:rsidRPr="00D26DDB">
          <w:rPr>
            <w:rFonts w:eastAsia="Times New Roman"/>
            <w:color w:val="0000FF"/>
            <w:szCs w:val="24"/>
            <w:u w:val="single"/>
            <w:lang w:val="en-CA"/>
          </w:rPr>
          <w:t>JVET-R0144</w:t>
        </w:r>
      </w:hyperlink>
      <w:r w:rsidR="00315144" w:rsidRPr="00D26DDB">
        <w:rPr>
          <w:rFonts w:eastAsia="Times New Roman"/>
          <w:szCs w:val="24"/>
          <w:lang w:val="en-CA"/>
        </w:rPr>
        <w:t xml:space="preserve"> AHG14: On lossless operation with RRC [J. Gan, C. </w:t>
      </w:r>
      <w:proofErr w:type="spellStart"/>
      <w:r w:rsidR="00315144" w:rsidRPr="00D26DDB">
        <w:rPr>
          <w:rFonts w:eastAsia="Times New Roman"/>
          <w:szCs w:val="24"/>
          <w:lang w:val="en-CA"/>
        </w:rPr>
        <w:t>Rosewarne</w:t>
      </w:r>
      <w:proofErr w:type="spellEnd"/>
      <w:r w:rsidR="00315144" w:rsidRPr="00D26DDB">
        <w:rPr>
          <w:rFonts w:eastAsia="Times New Roman"/>
          <w:szCs w:val="24"/>
          <w:lang w:val="en-CA"/>
        </w:rPr>
        <w:t xml:space="preserve"> (Canon)]</w:t>
      </w:r>
    </w:p>
    <w:p w14:paraId="414C2526" w14:textId="0073F0BA" w:rsidR="00315144" w:rsidRDefault="00333305" w:rsidP="00333305">
      <w:pPr>
        <w:pStyle w:val="BodyText"/>
        <w:pPrChange w:id="163" w:author="Benjamin Bross" w:date="2020-04-17T19:25:00Z">
          <w:pPr/>
        </w:pPrChange>
      </w:pPr>
      <w:ins w:id="164" w:author="Benjamin Bross" w:date="2020-04-17T19:25:00Z">
        <w:r>
          <w:t xml:space="preserve">See notes under </w:t>
        </w:r>
        <w:r w:rsidRPr="0009712E">
          <w:t>JVET-R0</w:t>
        </w:r>
        <w:r>
          <w:t>116.</w:t>
        </w:r>
      </w:ins>
    </w:p>
    <w:p w14:paraId="682B1607" w14:textId="77777777" w:rsidR="000A3950" w:rsidRPr="00BD2B1C" w:rsidRDefault="005222E1" w:rsidP="00E11EC5">
      <w:pPr>
        <w:pStyle w:val="Heading9"/>
        <w:rPr>
          <w:rFonts w:eastAsia="Times New Roman"/>
          <w:color w:val="0000FF"/>
          <w:szCs w:val="24"/>
          <w:u w:val="single"/>
        </w:rPr>
      </w:pPr>
      <w:hyperlink r:id="rId176" w:history="1">
        <w:r w:rsidR="000A3950" w:rsidRPr="00BD2B1C">
          <w:rPr>
            <w:rFonts w:eastAsia="Times New Roman"/>
            <w:color w:val="0000FF"/>
            <w:szCs w:val="24"/>
            <w:u w:val="single"/>
            <w:lang w:val="en-CA"/>
          </w:rPr>
          <w:t>JVET-R0450</w:t>
        </w:r>
      </w:hyperlink>
      <w:r w:rsidR="000A3950" w:rsidRPr="00BD2B1C">
        <w:rPr>
          <w:rFonts w:eastAsia="Times New Roman"/>
          <w:szCs w:val="24"/>
          <w:lang w:val="en-CA"/>
        </w:rPr>
        <w:t xml:space="preserve"> Crosscheck of JVET-R0144 (AHG14: On lossless operation with RRC) [A. </w:t>
      </w:r>
      <w:proofErr w:type="spellStart"/>
      <w:r w:rsidR="000A3950" w:rsidRPr="00BD2B1C">
        <w:rPr>
          <w:rFonts w:eastAsia="Times New Roman"/>
          <w:szCs w:val="24"/>
          <w:lang w:val="en-CA"/>
        </w:rPr>
        <w:t>Nalci</w:t>
      </w:r>
      <w:proofErr w:type="spellEnd"/>
      <w:r w:rsidR="000A3950" w:rsidRPr="00BD2B1C">
        <w:rPr>
          <w:rFonts w:eastAsia="Times New Roman"/>
          <w:szCs w:val="24"/>
          <w:lang w:val="en-CA"/>
        </w:rPr>
        <w:t xml:space="preserve"> (Qualcomm)] [late]</w:t>
      </w:r>
    </w:p>
    <w:p w14:paraId="7C7323A3" w14:textId="77777777" w:rsidR="000A3950" w:rsidRPr="00035B78" w:rsidRDefault="000A3950" w:rsidP="00315144"/>
    <w:p w14:paraId="2139F155" w14:textId="77777777" w:rsidR="00315144" w:rsidRDefault="005222E1" w:rsidP="00315144">
      <w:pPr>
        <w:pStyle w:val="Heading9"/>
        <w:rPr>
          <w:rFonts w:eastAsia="Times New Roman"/>
          <w:szCs w:val="24"/>
          <w:lang w:val="en-CA"/>
        </w:rPr>
      </w:pPr>
      <w:hyperlink r:id="rId177" w:history="1">
        <w:r w:rsidR="00315144" w:rsidRPr="00D26DDB">
          <w:rPr>
            <w:rFonts w:eastAsia="Times New Roman"/>
            <w:color w:val="0000FF"/>
            <w:szCs w:val="24"/>
            <w:u w:val="single"/>
            <w:lang w:val="en-CA"/>
          </w:rPr>
          <w:t>JVET-R0153</w:t>
        </w:r>
      </w:hyperlink>
      <w:r w:rsidR="00315144" w:rsidRPr="00D26DDB">
        <w:rPr>
          <w:rFonts w:eastAsia="Times New Roman"/>
          <w:szCs w:val="24"/>
          <w:lang w:val="en-CA"/>
        </w:rPr>
        <w:t xml:space="preserve"> AHG9/AHG16: On </w:t>
      </w:r>
      <w:proofErr w:type="spellStart"/>
      <w:r w:rsidR="00315144" w:rsidRPr="00D26DDB">
        <w:rPr>
          <w:rFonts w:eastAsia="Times New Roman"/>
          <w:szCs w:val="24"/>
          <w:lang w:val="en-CA"/>
        </w:rPr>
        <w:t>slice_ts_residual_coding_disabled_flag</w:t>
      </w:r>
      <w:proofErr w:type="spellEnd"/>
      <w:r w:rsidR="00315144" w:rsidRPr="00D26DDB">
        <w:rPr>
          <w:rFonts w:eastAsia="Times New Roman"/>
          <w:szCs w:val="24"/>
          <w:lang w:val="en-CA"/>
        </w:rPr>
        <w:t xml:space="preserve"> [J. Choi, S. </w:t>
      </w:r>
      <w:proofErr w:type="spellStart"/>
      <w:r w:rsidR="00315144" w:rsidRPr="00D26DDB">
        <w:rPr>
          <w:rFonts w:eastAsia="Times New Roman"/>
          <w:szCs w:val="24"/>
          <w:lang w:val="en-CA"/>
        </w:rPr>
        <w:t>Yoo</w:t>
      </w:r>
      <w:proofErr w:type="spellEnd"/>
      <w:r w:rsidR="00315144" w:rsidRPr="00D26DDB">
        <w:rPr>
          <w:rFonts w:eastAsia="Times New Roman"/>
          <w:szCs w:val="24"/>
          <w:lang w:val="en-CA"/>
        </w:rPr>
        <w:t xml:space="preserve">, J. </w:t>
      </w:r>
      <w:proofErr w:type="spellStart"/>
      <w:r w:rsidR="00315144" w:rsidRPr="00D26DDB">
        <w:rPr>
          <w:rFonts w:eastAsia="Times New Roman"/>
          <w:szCs w:val="24"/>
          <w:lang w:val="en-CA"/>
        </w:rPr>
        <w:t>Heo</w:t>
      </w:r>
      <w:proofErr w:type="spellEnd"/>
      <w:r w:rsidR="00315144" w:rsidRPr="00D26DDB">
        <w:rPr>
          <w:rFonts w:eastAsia="Times New Roman"/>
          <w:szCs w:val="24"/>
          <w:lang w:val="en-CA"/>
        </w:rPr>
        <w:t>, J. Choi, J. Lim, S. Kim (LGE)]</w:t>
      </w:r>
    </w:p>
    <w:p w14:paraId="46EC0B24" w14:textId="2B0901EC" w:rsidR="00315144" w:rsidRPr="00035B78" w:rsidRDefault="0009712E" w:rsidP="00F3306E">
      <w:pPr>
        <w:pStyle w:val="BodyText"/>
      </w:pPr>
      <w:r>
        <w:t xml:space="preserve">See notes under </w:t>
      </w:r>
      <w:r w:rsidRPr="0009712E">
        <w:t>JVET-R0049</w:t>
      </w:r>
      <w:r>
        <w:t xml:space="preserve"> for aspect 1.</w:t>
      </w:r>
    </w:p>
    <w:p w14:paraId="687445EF" w14:textId="77777777" w:rsidR="00315144" w:rsidRDefault="005222E1" w:rsidP="00315144">
      <w:pPr>
        <w:pStyle w:val="Heading9"/>
        <w:rPr>
          <w:rFonts w:eastAsia="Times New Roman"/>
          <w:szCs w:val="24"/>
          <w:lang w:val="en-CA"/>
        </w:rPr>
      </w:pPr>
      <w:hyperlink r:id="rId178" w:history="1">
        <w:r w:rsidR="00315144" w:rsidRPr="00D26DDB">
          <w:rPr>
            <w:rFonts w:eastAsia="Times New Roman"/>
            <w:color w:val="0000FF"/>
            <w:szCs w:val="24"/>
            <w:u w:val="single"/>
            <w:lang w:val="en-CA"/>
          </w:rPr>
          <w:t>JVET-R0154</w:t>
        </w:r>
      </w:hyperlink>
      <w:r w:rsidR="00315144" w:rsidRPr="00D26DDB">
        <w:rPr>
          <w:rFonts w:eastAsia="Times New Roman"/>
          <w:szCs w:val="24"/>
          <w:lang w:val="en-CA"/>
        </w:rPr>
        <w:t xml:space="preserve"> AHG9/16: On sign data hiding for BDPCM blocks [S. </w:t>
      </w:r>
      <w:proofErr w:type="spellStart"/>
      <w:r w:rsidR="00315144" w:rsidRPr="00D26DDB">
        <w:rPr>
          <w:rFonts w:eastAsia="Times New Roman"/>
          <w:szCs w:val="24"/>
          <w:lang w:val="en-CA"/>
        </w:rPr>
        <w:t>Yoo</w:t>
      </w:r>
      <w:proofErr w:type="spellEnd"/>
      <w:r w:rsidR="00315144" w:rsidRPr="00D26DDB">
        <w:rPr>
          <w:rFonts w:eastAsia="Times New Roman"/>
          <w:szCs w:val="24"/>
          <w:lang w:val="en-CA"/>
        </w:rPr>
        <w:t>, J. Choi, J. Lim, S. Kim (LGE)]</w:t>
      </w:r>
    </w:p>
    <w:p w14:paraId="4FABC434" w14:textId="313651FC" w:rsidR="00315144" w:rsidRPr="00035B78" w:rsidRDefault="00333305" w:rsidP="00333305">
      <w:pPr>
        <w:pStyle w:val="BodyText"/>
        <w:pPrChange w:id="165" w:author="Benjamin Bross" w:date="2020-04-17T19:26:00Z">
          <w:pPr/>
        </w:pPrChange>
      </w:pPr>
      <w:ins w:id="166" w:author="Benjamin Bross" w:date="2020-04-17T19:26:00Z">
        <w:r>
          <w:t xml:space="preserve">See notes under </w:t>
        </w:r>
        <w:r w:rsidRPr="0009712E">
          <w:t>JVET-R0</w:t>
        </w:r>
        <w:r>
          <w:t>116.</w:t>
        </w:r>
      </w:ins>
    </w:p>
    <w:p w14:paraId="0B92EBB1" w14:textId="77777777" w:rsidR="00315144" w:rsidRDefault="005222E1" w:rsidP="00315144">
      <w:pPr>
        <w:pStyle w:val="Heading9"/>
        <w:rPr>
          <w:rFonts w:eastAsia="Times New Roman"/>
          <w:szCs w:val="24"/>
          <w:lang w:val="en-CA"/>
        </w:rPr>
      </w:pPr>
      <w:hyperlink r:id="rId179" w:history="1">
        <w:r w:rsidR="00315144" w:rsidRPr="00D26DDB">
          <w:rPr>
            <w:rFonts w:eastAsia="Times New Roman"/>
            <w:color w:val="0000FF"/>
            <w:szCs w:val="24"/>
            <w:u w:val="single"/>
            <w:lang w:val="en-CA"/>
          </w:rPr>
          <w:t>JVET-R0155</w:t>
        </w:r>
      </w:hyperlink>
      <w:r w:rsidR="00315144" w:rsidRPr="00D26DDB">
        <w:rPr>
          <w:rFonts w:eastAsia="Times New Roman"/>
          <w:szCs w:val="24"/>
          <w:lang w:val="en-CA"/>
        </w:rPr>
        <w:t xml:space="preserve"> AHG9/14: On lossless coding granularity [S. </w:t>
      </w:r>
      <w:proofErr w:type="spellStart"/>
      <w:r w:rsidR="00315144" w:rsidRPr="00D26DDB">
        <w:rPr>
          <w:rFonts w:eastAsia="Times New Roman"/>
          <w:szCs w:val="24"/>
          <w:lang w:val="en-CA"/>
        </w:rPr>
        <w:t>Yoo</w:t>
      </w:r>
      <w:proofErr w:type="spellEnd"/>
      <w:r w:rsidR="00315144" w:rsidRPr="00D26DDB">
        <w:rPr>
          <w:rFonts w:eastAsia="Times New Roman"/>
          <w:szCs w:val="24"/>
          <w:lang w:val="en-CA"/>
        </w:rPr>
        <w:t>, J. Choi, J. Lim, S. Kim (LGE)]</w:t>
      </w:r>
    </w:p>
    <w:p w14:paraId="1E688EE3" w14:textId="77777777" w:rsidR="00315144" w:rsidRPr="00035B78" w:rsidRDefault="00315144" w:rsidP="00315144"/>
    <w:p w14:paraId="75C60864" w14:textId="77777777" w:rsidR="0006732B" w:rsidRPr="001B70DA" w:rsidRDefault="005222E1" w:rsidP="0006732B">
      <w:pPr>
        <w:pStyle w:val="Heading9"/>
        <w:rPr>
          <w:rFonts w:eastAsia="Times New Roman"/>
          <w:szCs w:val="24"/>
          <w:lang w:val="en-CA"/>
        </w:rPr>
      </w:pPr>
      <w:hyperlink r:id="rId180"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182</w:t>
        </w:r>
      </w:hyperlink>
      <w:r w:rsidR="0006732B" w:rsidRPr="001B70DA">
        <w:rPr>
          <w:rFonts w:eastAsia="Times New Roman"/>
          <w:szCs w:val="24"/>
          <w:lang w:val="en-CA"/>
        </w:rPr>
        <w:t xml:space="preserve"> </w:t>
      </w:r>
      <w:r w:rsidR="0006732B" w:rsidRPr="001A0943">
        <w:rPr>
          <w:rFonts w:eastAsia="Times New Roman"/>
          <w:szCs w:val="24"/>
          <w:lang w:val="en-CA"/>
        </w:rPr>
        <w:t>A</w:t>
      </w:r>
      <w:r w:rsidR="0006732B">
        <w:rPr>
          <w:rFonts w:eastAsia="Times New Roman"/>
          <w:szCs w:val="24"/>
          <w:lang w:val="en-CA"/>
        </w:rPr>
        <w:t>H</w:t>
      </w:r>
      <w:r w:rsidR="0006732B" w:rsidRPr="001A0943">
        <w:rPr>
          <w:rFonts w:eastAsia="Times New Roman"/>
          <w:szCs w:val="24"/>
          <w:lang w:val="en-CA"/>
        </w:rPr>
        <w:t xml:space="preserve">G9: </w:t>
      </w:r>
      <w:r w:rsidR="0006732B" w:rsidRPr="00F33F29">
        <w:rPr>
          <w:rFonts w:eastAsia="Times New Roman"/>
          <w:szCs w:val="24"/>
          <w:lang w:val="en-CA"/>
        </w:rPr>
        <w:t>Removed Redundant Slice Level TSRC Flag</w:t>
      </w:r>
      <w:r w:rsidR="0006732B" w:rsidRPr="00956742">
        <w:rPr>
          <w:rFonts w:eastAsia="Times New Roman"/>
          <w:szCs w:val="24"/>
          <w:lang w:val="en-CA"/>
        </w:rPr>
        <w:t xml:space="preserve"> </w:t>
      </w:r>
      <w:r w:rsidR="0006732B">
        <w:rPr>
          <w:rFonts w:eastAsia="Times New Roman"/>
          <w:szCs w:val="24"/>
          <w:lang w:val="en-CA"/>
        </w:rPr>
        <w:t>[</w:t>
      </w:r>
      <w:r w:rsidR="0006732B" w:rsidRPr="00F33F29">
        <w:rPr>
          <w:rFonts w:eastAsia="Times New Roman"/>
          <w:szCs w:val="24"/>
          <w:lang w:val="en-CA"/>
        </w:rPr>
        <w:t xml:space="preserve">K. Naser, F. Le </w:t>
      </w:r>
      <w:proofErr w:type="spellStart"/>
      <w:r w:rsidR="0006732B" w:rsidRPr="00F33F29">
        <w:rPr>
          <w:rFonts w:eastAsia="Times New Roman"/>
          <w:szCs w:val="24"/>
          <w:lang w:val="en-CA"/>
        </w:rPr>
        <w:t>Leannec</w:t>
      </w:r>
      <w:proofErr w:type="spellEnd"/>
      <w:r w:rsidR="0006732B" w:rsidRPr="00F33F29">
        <w:rPr>
          <w:rFonts w:eastAsia="Times New Roman"/>
          <w:szCs w:val="24"/>
          <w:lang w:val="en-CA"/>
        </w:rPr>
        <w:t xml:space="preserve">, T. Poirier, M. </w:t>
      </w:r>
      <w:proofErr w:type="spellStart"/>
      <w:r w:rsidR="0006732B" w:rsidRPr="00F33F29">
        <w:rPr>
          <w:rFonts w:eastAsia="Times New Roman"/>
          <w:szCs w:val="24"/>
          <w:lang w:val="en-CA"/>
        </w:rPr>
        <w:t>Kerdranvat</w:t>
      </w:r>
      <w:proofErr w:type="spellEnd"/>
      <w:r w:rsidR="0006732B" w:rsidRPr="00F33F29">
        <w:rPr>
          <w:rFonts w:eastAsia="Times New Roman"/>
          <w:szCs w:val="24"/>
          <w:lang w:val="en-CA"/>
        </w:rPr>
        <w:t xml:space="preserve"> (</w:t>
      </w:r>
      <w:proofErr w:type="spellStart"/>
      <w:r w:rsidR="0006732B" w:rsidRPr="00F33F29">
        <w:rPr>
          <w:rFonts w:eastAsia="Times New Roman"/>
          <w:szCs w:val="24"/>
          <w:lang w:val="en-CA"/>
        </w:rPr>
        <w:t>InterDigital</w:t>
      </w:r>
      <w:proofErr w:type="spellEnd"/>
      <w:r w:rsidR="0006732B" w:rsidRPr="00F33F29">
        <w:rPr>
          <w:rFonts w:eastAsia="Times New Roman"/>
          <w:szCs w:val="24"/>
          <w:lang w:val="en-CA"/>
        </w:rPr>
        <w:t>)</w:t>
      </w:r>
      <w:r w:rsidR="0006732B">
        <w:rPr>
          <w:rFonts w:eastAsia="Times New Roman"/>
          <w:szCs w:val="24"/>
          <w:lang w:val="en-CA"/>
        </w:rPr>
        <w:t>]</w:t>
      </w:r>
    </w:p>
    <w:p w14:paraId="493CD9BE" w14:textId="580A7C31" w:rsidR="0006732B" w:rsidRDefault="0009712E" w:rsidP="00F3306E">
      <w:pPr>
        <w:pStyle w:val="BodyText"/>
      </w:pPr>
      <w:r>
        <w:t xml:space="preserve">See notes under </w:t>
      </w:r>
      <w:r w:rsidRPr="0009712E">
        <w:t>JVET-R0049</w:t>
      </w:r>
      <w:r>
        <w:t>.</w:t>
      </w:r>
    </w:p>
    <w:p w14:paraId="323F54B9" w14:textId="77777777" w:rsidR="00315144" w:rsidRDefault="005222E1" w:rsidP="00315144">
      <w:pPr>
        <w:pStyle w:val="Heading9"/>
        <w:rPr>
          <w:rFonts w:eastAsia="Times New Roman"/>
          <w:szCs w:val="24"/>
          <w:lang w:val="en-CA"/>
        </w:rPr>
      </w:pPr>
      <w:hyperlink r:id="rId181" w:history="1">
        <w:r w:rsidR="00315144" w:rsidRPr="00D26DDB">
          <w:rPr>
            <w:rFonts w:eastAsia="Times New Roman"/>
            <w:color w:val="0000FF"/>
            <w:szCs w:val="24"/>
            <w:u w:val="single"/>
            <w:lang w:val="en-CA"/>
          </w:rPr>
          <w:t>JVET-R0219</w:t>
        </w:r>
      </w:hyperlink>
      <w:r w:rsidR="00315144" w:rsidRPr="00D26DDB">
        <w:rPr>
          <w:rFonts w:eastAsia="Times New Roman"/>
          <w:szCs w:val="24"/>
          <w:lang w:val="en-CA"/>
        </w:rPr>
        <w:t xml:space="preserve"> Alternative block size conditions for BDPCM [K. </w:t>
      </w:r>
      <w:proofErr w:type="spellStart"/>
      <w:r w:rsidR="00315144" w:rsidRPr="00D26DDB">
        <w:rPr>
          <w:rFonts w:eastAsia="Times New Roman"/>
          <w:szCs w:val="24"/>
          <w:lang w:val="en-CA"/>
        </w:rPr>
        <w:t>Unno</w:t>
      </w:r>
      <w:proofErr w:type="spellEnd"/>
      <w:r w:rsidR="00315144" w:rsidRPr="00D26DDB">
        <w:rPr>
          <w:rFonts w:eastAsia="Times New Roman"/>
          <w:szCs w:val="24"/>
          <w:lang w:val="en-CA"/>
        </w:rPr>
        <w:t>, K. Kawamura, S. Naito (KDDI)]</w:t>
      </w:r>
    </w:p>
    <w:p w14:paraId="42A20D75" w14:textId="7157E205" w:rsidR="00315144" w:rsidRDefault="00315144" w:rsidP="00315144"/>
    <w:p w14:paraId="7638F137" w14:textId="77777777" w:rsidR="002467F0" w:rsidRPr="00E11EC5" w:rsidRDefault="005222E1" w:rsidP="00E11EC5">
      <w:pPr>
        <w:pStyle w:val="Heading9"/>
        <w:rPr>
          <w:rFonts w:eastAsia="Times New Roman"/>
          <w:color w:val="0000FF"/>
          <w:szCs w:val="24"/>
          <w:u w:val="single"/>
          <w:lang w:val="en-CA"/>
        </w:rPr>
      </w:pPr>
      <w:hyperlink r:id="rId182" w:history="1">
        <w:r w:rsidR="002467F0" w:rsidRPr="00E11EC5">
          <w:rPr>
            <w:rFonts w:eastAsia="Times New Roman"/>
            <w:color w:val="0000FF"/>
            <w:szCs w:val="24"/>
            <w:u w:val="single"/>
            <w:lang w:val="en-CA"/>
          </w:rPr>
          <w:t>JVET-R0419</w:t>
        </w:r>
      </w:hyperlink>
      <w:r w:rsidR="002467F0" w:rsidRPr="00E11EC5">
        <w:rPr>
          <w:rFonts w:eastAsia="Times New Roman"/>
          <w:szCs w:val="24"/>
          <w:lang w:val="en-CA"/>
        </w:rPr>
        <w:t xml:space="preserve"> Crosscheck of JVET-R0219 (Alternative block size conditions for BDPCM) [T. Tsukuba (Sony)] [late]</w:t>
      </w:r>
    </w:p>
    <w:p w14:paraId="5386D226" w14:textId="77777777" w:rsidR="002467F0" w:rsidRPr="0083764F" w:rsidRDefault="002467F0" w:rsidP="00315144"/>
    <w:p w14:paraId="44BAAD04" w14:textId="77777777" w:rsidR="000E3A5A" w:rsidRPr="001B70DA" w:rsidRDefault="005222E1" w:rsidP="000E3A5A">
      <w:pPr>
        <w:pStyle w:val="Heading9"/>
        <w:rPr>
          <w:rFonts w:eastAsia="Times New Roman"/>
          <w:szCs w:val="24"/>
          <w:lang w:val="en-CA"/>
        </w:rPr>
      </w:pPr>
      <w:hyperlink r:id="rId183" w:history="1">
        <w:r w:rsidR="000E3A5A" w:rsidRPr="001B70DA">
          <w:rPr>
            <w:rFonts w:eastAsia="Times New Roman"/>
            <w:color w:val="0000FF"/>
            <w:szCs w:val="24"/>
            <w:u w:val="single"/>
            <w:lang w:val="en-CA"/>
          </w:rPr>
          <w:t>JVET-</w:t>
        </w:r>
        <w:r w:rsidR="000E3A5A">
          <w:rPr>
            <w:rFonts w:eastAsia="Times New Roman"/>
            <w:color w:val="0000FF"/>
            <w:szCs w:val="24"/>
            <w:u w:val="single"/>
            <w:lang w:val="en-CA"/>
          </w:rPr>
          <w:t>R</w:t>
        </w:r>
        <w:r w:rsidR="000E3A5A" w:rsidRPr="001B70DA">
          <w:rPr>
            <w:rFonts w:eastAsia="Times New Roman"/>
            <w:color w:val="0000FF"/>
            <w:szCs w:val="24"/>
            <w:u w:val="single"/>
            <w:lang w:val="en-CA"/>
          </w:rPr>
          <w:t>0</w:t>
        </w:r>
        <w:r w:rsidR="000E3A5A">
          <w:rPr>
            <w:rFonts w:eastAsia="Times New Roman"/>
            <w:color w:val="0000FF"/>
            <w:szCs w:val="24"/>
            <w:u w:val="single"/>
            <w:lang w:val="en-CA"/>
          </w:rPr>
          <w:t>258</w:t>
        </w:r>
      </w:hyperlink>
      <w:r w:rsidR="000E3A5A" w:rsidRPr="001B70DA">
        <w:rPr>
          <w:rFonts w:eastAsia="Times New Roman"/>
          <w:szCs w:val="24"/>
          <w:lang w:val="en-CA"/>
        </w:rPr>
        <w:t xml:space="preserve"> </w:t>
      </w:r>
      <w:r w:rsidR="000E3A5A" w:rsidRPr="00291D0D">
        <w:rPr>
          <w:rFonts w:eastAsia="Times New Roman"/>
          <w:szCs w:val="24"/>
          <w:lang w:val="en-CA"/>
        </w:rPr>
        <w:t xml:space="preserve">AHG9: Reduce redundant </w:t>
      </w:r>
      <w:r w:rsidR="000E3A5A">
        <w:rPr>
          <w:rFonts w:eastAsia="Times New Roman"/>
          <w:szCs w:val="24"/>
          <w:lang w:val="en-CA"/>
        </w:rPr>
        <w:t>signalling</w:t>
      </w:r>
      <w:r w:rsidR="000E3A5A" w:rsidRPr="00291D0D">
        <w:rPr>
          <w:rFonts w:eastAsia="Times New Roman"/>
          <w:szCs w:val="24"/>
          <w:lang w:val="en-CA"/>
        </w:rPr>
        <w:t xml:space="preserve"> in picture header</w:t>
      </w:r>
      <w:r w:rsidR="000E3A5A" w:rsidRPr="00BA6502">
        <w:rPr>
          <w:rFonts w:eastAsia="Times New Roman"/>
          <w:szCs w:val="24"/>
          <w:lang w:val="en-CA"/>
        </w:rPr>
        <w:t xml:space="preserve"> </w:t>
      </w:r>
      <w:r w:rsidR="000E3A5A">
        <w:rPr>
          <w:rFonts w:eastAsia="Times New Roman"/>
          <w:szCs w:val="24"/>
          <w:lang w:val="en-CA"/>
        </w:rPr>
        <w:t>[</w:t>
      </w:r>
      <w:r w:rsidR="000E3A5A" w:rsidRPr="00291D0D">
        <w:rPr>
          <w:rFonts w:eastAsia="Times New Roman"/>
          <w:szCs w:val="24"/>
          <w:lang w:val="en-CA"/>
        </w:rPr>
        <w:t xml:space="preserve">J. </w:t>
      </w:r>
      <w:proofErr w:type="spellStart"/>
      <w:r w:rsidR="000E3A5A" w:rsidRPr="00291D0D">
        <w:rPr>
          <w:rFonts w:eastAsia="Times New Roman"/>
          <w:szCs w:val="24"/>
          <w:lang w:val="en-CA"/>
        </w:rPr>
        <w:t>Enhorn</w:t>
      </w:r>
      <w:proofErr w:type="spellEnd"/>
      <w:r w:rsidR="000E3A5A" w:rsidRPr="00291D0D">
        <w:rPr>
          <w:rFonts w:eastAsia="Times New Roman"/>
          <w:szCs w:val="24"/>
          <w:lang w:val="en-CA"/>
        </w:rPr>
        <w:t xml:space="preserve">, M. </w:t>
      </w:r>
      <w:proofErr w:type="spellStart"/>
      <w:r w:rsidR="000E3A5A" w:rsidRPr="00291D0D">
        <w:rPr>
          <w:rFonts w:eastAsia="Times New Roman"/>
          <w:szCs w:val="24"/>
          <w:lang w:val="en-CA"/>
        </w:rPr>
        <w:t>Pettersson</w:t>
      </w:r>
      <w:proofErr w:type="spellEnd"/>
      <w:r w:rsidR="000E3A5A" w:rsidRPr="00291D0D">
        <w:rPr>
          <w:rFonts w:eastAsia="Times New Roman"/>
          <w:szCs w:val="24"/>
          <w:lang w:val="en-CA"/>
        </w:rPr>
        <w:t xml:space="preserve">, R. Sjöberg, M. </w:t>
      </w:r>
      <w:proofErr w:type="spellStart"/>
      <w:r w:rsidR="000E3A5A" w:rsidRPr="00291D0D">
        <w:rPr>
          <w:rFonts w:eastAsia="Times New Roman"/>
          <w:szCs w:val="24"/>
          <w:lang w:val="en-CA"/>
        </w:rPr>
        <w:t>Damghanian</w:t>
      </w:r>
      <w:proofErr w:type="spellEnd"/>
      <w:r w:rsidR="000E3A5A" w:rsidRPr="00291D0D">
        <w:rPr>
          <w:rFonts w:eastAsia="Times New Roman"/>
          <w:szCs w:val="24"/>
          <w:lang w:val="en-CA"/>
        </w:rPr>
        <w:t>, Z. Zhang (Ericsson)</w:t>
      </w:r>
      <w:r w:rsidR="000E3A5A">
        <w:rPr>
          <w:rFonts w:eastAsia="Times New Roman"/>
          <w:szCs w:val="24"/>
          <w:lang w:val="en-CA"/>
        </w:rPr>
        <w:t>]</w:t>
      </w:r>
    </w:p>
    <w:p w14:paraId="488C5030" w14:textId="77777777" w:rsidR="000E3A5A" w:rsidRDefault="000E3A5A" w:rsidP="000E3A5A">
      <w:r>
        <w:t xml:space="preserve">The </w:t>
      </w:r>
      <w:proofErr w:type="spellStart"/>
      <w:r w:rsidRPr="00A217B3">
        <w:t>ph_dep_quant_enabled_flag</w:t>
      </w:r>
      <w:proofErr w:type="spellEnd"/>
      <w:r>
        <w:t xml:space="preserve"> aspect of item 1 of this contribution belongs to this category.</w:t>
      </w:r>
    </w:p>
    <w:p w14:paraId="49ED2431" w14:textId="77777777" w:rsidR="000E3A5A" w:rsidRDefault="000E3A5A" w:rsidP="000E3A5A">
      <w:pPr>
        <w:rPr>
          <w:lang w:eastAsia="x-none"/>
        </w:rPr>
      </w:pPr>
    </w:p>
    <w:p w14:paraId="2919F5FE" w14:textId="77777777" w:rsidR="00551867" w:rsidRPr="001B70DA" w:rsidRDefault="005222E1" w:rsidP="00551867">
      <w:pPr>
        <w:pStyle w:val="Heading9"/>
        <w:rPr>
          <w:rFonts w:eastAsia="Times New Roman"/>
          <w:szCs w:val="24"/>
          <w:lang w:val="en-CA"/>
        </w:rPr>
      </w:pPr>
      <w:hyperlink r:id="rId184" w:history="1">
        <w:r w:rsidR="00551867" w:rsidRPr="001B70DA">
          <w:rPr>
            <w:rFonts w:eastAsia="Times New Roman"/>
            <w:color w:val="0000FF"/>
            <w:szCs w:val="24"/>
            <w:u w:val="single"/>
            <w:lang w:val="en-CA"/>
          </w:rPr>
          <w:t>JVET-</w:t>
        </w:r>
        <w:r w:rsidR="00551867">
          <w:rPr>
            <w:rFonts w:eastAsia="Times New Roman"/>
            <w:color w:val="0000FF"/>
            <w:szCs w:val="24"/>
            <w:u w:val="single"/>
            <w:lang w:val="en-CA"/>
          </w:rPr>
          <w:t>R</w:t>
        </w:r>
        <w:r w:rsidR="00551867" w:rsidRPr="001B70DA">
          <w:rPr>
            <w:rFonts w:eastAsia="Times New Roman"/>
            <w:color w:val="0000FF"/>
            <w:szCs w:val="24"/>
            <w:u w:val="single"/>
            <w:lang w:val="en-CA"/>
          </w:rPr>
          <w:t>0</w:t>
        </w:r>
        <w:r w:rsidR="00551867">
          <w:rPr>
            <w:rFonts w:eastAsia="Times New Roman"/>
            <w:color w:val="0000FF"/>
            <w:szCs w:val="24"/>
            <w:u w:val="single"/>
            <w:lang w:val="en-CA"/>
          </w:rPr>
          <w:t>27</w:t>
        </w:r>
      </w:hyperlink>
      <w:r w:rsidR="00551867">
        <w:rPr>
          <w:rFonts w:eastAsia="Times New Roman"/>
          <w:color w:val="0000FF"/>
          <w:szCs w:val="24"/>
          <w:u w:val="single"/>
          <w:lang w:val="en-CA"/>
        </w:rPr>
        <w:t>1</w:t>
      </w:r>
      <w:r w:rsidR="00551867" w:rsidRPr="001B70DA">
        <w:rPr>
          <w:rFonts w:eastAsia="Times New Roman"/>
          <w:szCs w:val="24"/>
          <w:lang w:val="en-CA"/>
        </w:rPr>
        <w:t xml:space="preserve"> </w:t>
      </w:r>
      <w:r w:rsidR="00551867" w:rsidRPr="00FB027F">
        <w:rPr>
          <w:rFonts w:eastAsia="Times New Roman"/>
          <w:szCs w:val="24"/>
          <w:lang w:val="en-CA"/>
        </w:rPr>
        <w:t>AHG9: High-level constraints of dependent quantization and sign data hiding</w:t>
      </w:r>
      <w:r w:rsidR="00551867" w:rsidRPr="00BA6502">
        <w:rPr>
          <w:rFonts w:eastAsia="Times New Roman"/>
          <w:szCs w:val="24"/>
          <w:lang w:val="en-CA"/>
        </w:rPr>
        <w:t xml:space="preserve"> </w:t>
      </w:r>
      <w:r w:rsidR="00551867">
        <w:rPr>
          <w:rFonts w:eastAsia="Times New Roman"/>
          <w:szCs w:val="24"/>
          <w:lang w:val="en-CA"/>
        </w:rPr>
        <w:t>[</w:t>
      </w:r>
      <w:r w:rsidR="00551867" w:rsidRPr="00FB027F">
        <w:rPr>
          <w:rFonts w:eastAsia="Times New Roman"/>
          <w:szCs w:val="24"/>
          <w:lang w:val="en-CA"/>
        </w:rPr>
        <w:t xml:space="preserve">A. </w:t>
      </w:r>
      <w:proofErr w:type="spellStart"/>
      <w:r w:rsidR="00551867" w:rsidRPr="00FB027F">
        <w:rPr>
          <w:rFonts w:eastAsia="Times New Roman"/>
          <w:szCs w:val="24"/>
          <w:lang w:val="en-CA"/>
        </w:rPr>
        <w:t>Nalci</w:t>
      </w:r>
      <w:proofErr w:type="spellEnd"/>
      <w:r w:rsidR="00551867" w:rsidRPr="00FB027F">
        <w:rPr>
          <w:rFonts w:eastAsia="Times New Roman"/>
          <w:szCs w:val="24"/>
          <w:lang w:val="en-CA"/>
        </w:rPr>
        <w:t xml:space="preserve">, M. </w:t>
      </w:r>
      <w:proofErr w:type="spellStart"/>
      <w:r w:rsidR="00551867" w:rsidRPr="00FB027F">
        <w:rPr>
          <w:rFonts w:eastAsia="Times New Roman"/>
          <w:szCs w:val="24"/>
          <w:lang w:val="en-CA"/>
        </w:rPr>
        <w:t>Coban</w:t>
      </w:r>
      <w:proofErr w:type="spellEnd"/>
      <w:r w:rsidR="00551867" w:rsidRPr="00FB027F">
        <w:rPr>
          <w:rFonts w:eastAsia="Times New Roman"/>
          <w:szCs w:val="24"/>
          <w:lang w:val="en-CA"/>
        </w:rPr>
        <w:t>, M. Karczewicz (Qualcomm)</w:t>
      </w:r>
      <w:r w:rsidR="00551867">
        <w:rPr>
          <w:rFonts w:eastAsia="Times New Roman"/>
          <w:szCs w:val="24"/>
          <w:lang w:val="en-CA"/>
        </w:rPr>
        <w:t>]</w:t>
      </w:r>
    </w:p>
    <w:p w14:paraId="63FECC17" w14:textId="77777777" w:rsidR="00551867" w:rsidRPr="004162E6" w:rsidRDefault="00551867" w:rsidP="00551867">
      <w:pPr>
        <w:pStyle w:val="BodyText"/>
      </w:pPr>
    </w:p>
    <w:p w14:paraId="066D2525" w14:textId="77777777" w:rsidR="0006732B" w:rsidRPr="001B70DA" w:rsidRDefault="005222E1" w:rsidP="0006732B">
      <w:pPr>
        <w:pStyle w:val="Heading9"/>
        <w:rPr>
          <w:rFonts w:eastAsia="Times New Roman"/>
          <w:szCs w:val="24"/>
          <w:lang w:val="en-CA"/>
        </w:rPr>
      </w:pPr>
      <w:hyperlink r:id="rId185" w:history="1">
        <w:r w:rsidR="0006732B" w:rsidRPr="007866C3">
          <w:rPr>
            <w:rStyle w:val="Hyperlink"/>
            <w:lang w:val="en-CA"/>
          </w:rPr>
          <w:t>JVET-R0317</w:t>
        </w:r>
      </w:hyperlink>
      <w:r w:rsidR="0006732B" w:rsidRPr="001B70DA">
        <w:rPr>
          <w:rFonts w:eastAsia="Times New Roman"/>
          <w:szCs w:val="24"/>
          <w:lang w:val="en-CA"/>
        </w:rPr>
        <w:t xml:space="preserve"> </w:t>
      </w:r>
      <w:r w:rsidR="0006732B" w:rsidRPr="007866C3">
        <w:rPr>
          <w:rFonts w:eastAsia="Times New Roman"/>
          <w:szCs w:val="24"/>
          <w:lang w:val="en-CA"/>
        </w:rPr>
        <w:t>AHG9: On slice transform skip residual coding method signalling</w:t>
      </w:r>
      <w:r w:rsidR="0006732B" w:rsidRPr="007317A7">
        <w:rPr>
          <w:rFonts w:eastAsia="Times New Roman"/>
          <w:szCs w:val="24"/>
          <w:lang w:val="en-CA"/>
        </w:rPr>
        <w:t xml:space="preserve"> </w:t>
      </w:r>
      <w:r w:rsidR="0006732B">
        <w:rPr>
          <w:rFonts w:eastAsia="Times New Roman"/>
          <w:szCs w:val="24"/>
          <w:lang w:val="en-CA"/>
        </w:rPr>
        <w:t>[</w:t>
      </w:r>
      <w:r w:rsidR="0006732B" w:rsidRPr="007866C3">
        <w:rPr>
          <w:rFonts w:eastAsia="Times New Roman"/>
          <w:szCs w:val="24"/>
          <w:lang w:val="en-CA"/>
        </w:rPr>
        <w:t xml:space="preserve">M. </w:t>
      </w:r>
      <w:proofErr w:type="spellStart"/>
      <w:r w:rsidR="0006732B" w:rsidRPr="007866C3">
        <w:rPr>
          <w:rFonts w:eastAsia="Times New Roman"/>
          <w:szCs w:val="24"/>
          <w:lang w:val="en-CA"/>
        </w:rPr>
        <w:t>Coban</w:t>
      </w:r>
      <w:proofErr w:type="spellEnd"/>
      <w:r w:rsidR="0006732B" w:rsidRPr="007866C3">
        <w:rPr>
          <w:rFonts w:eastAsia="Times New Roman"/>
          <w:szCs w:val="24"/>
          <w:lang w:val="en-CA"/>
        </w:rPr>
        <w:t xml:space="preserve">, V. Seregin, Y. He, A. </w:t>
      </w:r>
      <w:proofErr w:type="spellStart"/>
      <w:r w:rsidR="0006732B" w:rsidRPr="007866C3">
        <w:rPr>
          <w:rFonts w:eastAsia="Times New Roman"/>
          <w:szCs w:val="24"/>
          <w:lang w:val="en-CA"/>
        </w:rPr>
        <w:t>Nalci</w:t>
      </w:r>
      <w:proofErr w:type="spellEnd"/>
      <w:r w:rsidR="0006732B" w:rsidRPr="007866C3">
        <w:rPr>
          <w:rFonts w:eastAsia="Times New Roman"/>
          <w:szCs w:val="24"/>
          <w:lang w:val="en-CA"/>
        </w:rPr>
        <w:t>, M. Karczewicz (Qualcomm)</w:t>
      </w:r>
      <w:r w:rsidR="0006732B">
        <w:rPr>
          <w:rFonts w:eastAsia="Times New Roman"/>
          <w:szCs w:val="24"/>
          <w:lang w:val="en-CA"/>
        </w:rPr>
        <w:t>]</w:t>
      </w:r>
    </w:p>
    <w:p w14:paraId="3CA489B5" w14:textId="7783A1FA" w:rsidR="0009712E" w:rsidRDefault="0009712E" w:rsidP="0009712E">
      <w:pPr>
        <w:pStyle w:val="BodyText"/>
      </w:pPr>
      <w:r>
        <w:t xml:space="preserve">See notes under </w:t>
      </w:r>
      <w:r w:rsidRPr="0009712E">
        <w:t>JVET-R0049</w:t>
      </w:r>
      <w:r>
        <w:t xml:space="preserve"> except the PPS aspect.</w:t>
      </w:r>
    </w:p>
    <w:p w14:paraId="5DEB0995" w14:textId="77777777" w:rsidR="00315144" w:rsidRPr="00D26DDB" w:rsidRDefault="005222E1" w:rsidP="00315144">
      <w:pPr>
        <w:pStyle w:val="Heading9"/>
        <w:rPr>
          <w:rFonts w:eastAsia="Times New Roman"/>
          <w:color w:val="0000FF"/>
          <w:szCs w:val="24"/>
          <w:u w:val="single"/>
          <w:lang w:val="en-CA"/>
        </w:rPr>
      </w:pPr>
      <w:hyperlink r:id="rId186" w:history="1">
        <w:r w:rsidR="00315144" w:rsidRPr="00D26DDB">
          <w:rPr>
            <w:rFonts w:eastAsia="Times New Roman"/>
            <w:color w:val="0000FF"/>
            <w:szCs w:val="24"/>
            <w:u w:val="single"/>
            <w:lang w:val="en-CA"/>
          </w:rPr>
          <w:t>JVET-R0325</w:t>
        </w:r>
      </w:hyperlink>
      <w:r w:rsidR="00315144" w:rsidRPr="00D26DDB">
        <w:rPr>
          <w:rFonts w:eastAsia="Times New Roman"/>
          <w:szCs w:val="24"/>
          <w:lang w:val="en-CA"/>
        </w:rPr>
        <w:t xml:space="preserve"> AHG14: Disabling dependent quantization and sign bit hiding for transform skip mode [T.-C. Ma, X. </w:t>
      </w:r>
      <w:proofErr w:type="spellStart"/>
      <w:r w:rsidR="00315144" w:rsidRPr="00D26DDB">
        <w:rPr>
          <w:rFonts w:eastAsia="Times New Roman"/>
          <w:szCs w:val="24"/>
          <w:lang w:val="en-CA"/>
        </w:rPr>
        <w:t>Xiu</w:t>
      </w:r>
      <w:proofErr w:type="spellEnd"/>
      <w:r w:rsidR="00315144" w:rsidRPr="00D26DDB">
        <w:rPr>
          <w:rFonts w:eastAsia="Times New Roman"/>
          <w:szCs w:val="24"/>
          <w:lang w:val="en-CA"/>
        </w:rPr>
        <w:t xml:space="preserve">, Y.-W. Chen, H.-J. </w:t>
      </w:r>
      <w:proofErr w:type="spellStart"/>
      <w:r w:rsidR="00315144" w:rsidRPr="00D26DDB">
        <w:rPr>
          <w:rFonts w:eastAsia="Times New Roman"/>
          <w:szCs w:val="24"/>
          <w:lang w:val="en-CA"/>
        </w:rPr>
        <w:t>Jhu</w:t>
      </w:r>
      <w:proofErr w:type="spellEnd"/>
      <w:r w:rsidR="00315144" w:rsidRPr="00D26DDB">
        <w:rPr>
          <w:rFonts w:eastAsia="Times New Roman"/>
          <w:szCs w:val="24"/>
          <w:lang w:val="en-CA"/>
        </w:rPr>
        <w:t>, X. Wang (</w:t>
      </w:r>
      <w:proofErr w:type="spellStart"/>
      <w:r w:rsidR="00315144" w:rsidRPr="00D26DDB">
        <w:rPr>
          <w:rFonts w:eastAsia="Times New Roman"/>
          <w:szCs w:val="24"/>
          <w:lang w:val="en-CA"/>
        </w:rPr>
        <w:t>Kwai</w:t>
      </w:r>
      <w:proofErr w:type="spellEnd"/>
      <w:r w:rsidR="00315144" w:rsidRPr="00D26DDB">
        <w:rPr>
          <w:rFonts w:eastAsia="Times New Roman"/>
          <w:szCs w:val="24"/>
          <w:lang w:val="en-CA"/>
        </w:rPr>
        <w:t xml:space="preserve"> Inc.)]</w:t>
      </w:r>
    </w:p>
    <w:p w14:paraId="0DD6E5CD" w14:textId="6A25A811" w:rsidR="00BC765F" w:rsidRDefault="00333305" w:rsidP="00333305">
      <w:pPr>
        <w:pStyle w:val="BodyText"/>
        <w:pPrChange w:id="167" w:author="Benjamin Bross" w:date="2020-04-17T19:25:00Z">
          <w:pPr/>
        </w:pPrChange>
      </w:pPr>
      <w:ins w:id="168" w:author="Benjamin Bross" w:date="2020-04-17T19:25:00Z">
        <w:r>
          <w:t xml:space="preserve">See notes under </w:t>
        </w:r>
        <w:r w:rsidRPr="0009712E">
          <w:t>JVET-R0</w:t>
        </w:r>
        <w:r>
          <w:t>116.</w:t>
        </w:r>
      </w:ins>
    </w:p>
    <w:p w14:paraId="0474DD62" w14:textId="7BF4D2DC" w:rsidR="00E8741C" w:rsidRPr="00E80F85" w:rsidRDefault="005222E1" w:rsidP="00E8741C">
      <w:pPr>
        <w:pStyle w:val="Heading9"/>
        <w:rPr>
          <w:lang w:val="en-US"/>
        </w:rPr>
      </w:pPr>
      <w:hyperlink r:id="rId187" w:history="1">
        <w:r w:rsidR="00E8741C" w:rsidRPr="005C5C64">
          <w:rPr>
            <w:rStyle w:val="Hyperlink"/>
            <w:lang w:val="en-US"/>
          </w:rPr>
          <w:t>JVET-R0353</w:t>
        </w:r>
      </w:hyperlink>
      <w:r w:rsidR="00E8741C">
        <w:t xml:space="preserve"> AHG14: On Interaction between ACT and BDPCM</w:t>
      </w:r>
      <w:r w:rsidR="00E8741C">
        <w:rPr>
          <w:lang w:val="en-US"/>
        </w:rPr>
        <w:t xml:space="preserve"> [</w:t>
      </w:r>
      <w:r w:rsidR="00E8741C">
        <w:t xml:space="preserve">T. Tsukuba, M. Ikeda, Y. </w:t>
      </w:r>
      <w:proofErr w:type="spellStart"/>
      <w:r w:rsidR="00E8741C">
        <w:t>Yagasaki</w:t>
      </w:r>
      <w:proofErr w:type="spellEnd"/>
      <w:r w:rsidR="00E8741C">
        <w:t>, T. Suzuki (Sony)</w:t>
      </w:r>
      <w:r w:rsidR="00E8741C">
        <w:rPr>
          <w:lang w:val="en-US"/>
        </w:rPr>
        <w:t>]</w:t>
      </w:r>
      <w:r w:rsidR="00F122BA">
        <w:rPr>
          <w:lang w:val="en-US"/>
        </w:rPr>
        <w:t xml:space="preserve"> </w:t>
      </w:r>
      <w:r w:rsidR="00F3306E">
        <w:rPr>
          <w:highlight w:val="yellow"/>
          <w:lang w:val="en-US"/>
        </w:rPr>
        <w:t>[AHG late]</w:t>
      </w:r>
    </w:p>
    <w:p w14:paraId="125DAA82" w14:textId="77777777" w:rsidR="00E8741C" w:rsidRPr="00E80F85" w:rsidRDefault="00E8741C" w:rsidP="00E8741C">
      <w:pPr>
        <w:rPr>
          <w:lang w:val="x-none"/>
        </w:rPr>
      </w:pPr>
    </w:p>
    <w:p w14:paraId="2E62EFA8" w14:textId="7A4A4DFF" w:rsidR="00E8741C" w:rsidRPr="00E80F85" w:rsidRDefault="005222E1" w:rsidP="00E8741C">
      <w:pPr>
        <w:pStyle w:val="Heading9"/>
        <w:rPr>
          <w:lang w:val="en-US"/>
        </w:rPr>
      </w:pPr>
      <w:hyperlink r:id="rId188" w:history="1">
        <w:r w:rsidR="00E8741C" w:rsidRPr="005C5C64">
          <w:rPr>
            <w:rStyle w:val="Hyperlink"/>
            <w:lang w:val="en-US"/>
          </w:rPr>
          <w:t>JVET-R0354</w:t>
        </w:r>
      </w:hyperlink>
      <w:r w:rsidR="00E8741C">
        <w:t xml:space="preserve"> AHG14: BDPCM for Inter/IBC-predicted residuals</w:t>
      </w:r>
      <w:r w:rsidR="00E8741C">
        <w:rPr>
          <w:lang w:val="en-US"/>
        </w:rPr>
        <w:t xml:space="preserve"> [</w:t>
      </w:r>
      <w:r w:rsidR="00E8741C">
        <w:t xml:space="preserve">T. Tsukuba, M. Ikeda, Y. </w:t>
      </w:r>
      <w:proofErr w:type="spellStart"/>
      <w:r w:rsidR="00E8741C">
        <w:t>Yagasaki</w:t>
      </w:r>
      <w:proofErr w:type="spellEnd"/>
      <w:r w:rsidR="00E8741C">
        <w:t>, T. Suzuki (Sony)</w:t>
      </w:r>
      <w:r w:rsidR="00E8741C">
        <w:rPr>
          <w:lang w:val="en-US"/>
        </w:rPr>
        <w:t>]</w:t>
      </w:r>
      <w:r w:rsidR="00F122BA">
        <w:rPr>
          <w:lang w:val="en-US"/>
        </w:rPr>
        <w:t xml:space="preserve"> </w:t>
      </w:r>
      <w:r w:rsidR="00F3306E">
        <w:rPr>
          <w:highlight w:val="yellow"/>
          <w:lang w:val="en-US"/>
        </w:rPr>
        <w:t>[AHG late]</w:t>
      </w:r>
    </w:p>
    <w:p w14:paraId="1C4E5739" w14:textId="5CBEE068" w:rsidR="00E8741C" w:rsidRDefault="00E8741C" w:rsidP="00BC765F"/>
    <w:p w14:paraId="0E0DABF3" w14:textId="77777777" w:rsidR="000A3950" w:rsidRPr="00BD2B1C" w:rsidRDefault="005222E1" w:rsidP="00E11EC5">
      <w:pPr>
        <w:pStyle w:val="Heading9"/>
        <w:rPr>
          <w:rFonts w:eastAsia="Times New Roman"/>
          <w:color w:val="0000FF"/>
          <w:szCs w:val="24"/>
          <w:u w:val="single"/>
        </w:rPr>
      </w:pPr>
      <w:hyperlink r:id="rId189" w:history="1">
        <w:r w:rsidR="000A3950" w:rsidRPr="00BD2B1C">
          <w:rPr>
            <w:rFonts w:eastAsia="Times New Roman"/>
            <w:color w:val="0000FF"/>
            <w:szCs w:val="24"/>
            <w:u w:val="single"/>
            <w:lang w:val="en-CA"/>
          </w:rPr>
          <w:t>JVET-R0451</w:t>
        </w:r>
      </w:hyperlink>
      <w:r w:rsidR="000A3950" w:rsidRPr="00BD2B1C">
        <w:rPr>
          <w:rFonts w:eastAsia="Times New Roman"/>
          <w:szCs w:val="24"/>
          <w:lang w:val="en-CA"/>
        </w:rPr>
        <w:t xml:space="preserve"> Crosscheck of </w:t>
      </w:r>
      <w:r w:rsidR="000A3950" w:rsidRPr="00E11EC5">
        <w:t>JVET</w:t>
      </w:r>
      <w:r w:rsidR="000A3950" w:rsidRPr="00BD2B1C">
        <w:rPr>
          <w:rFonts w:eastAsia="Times New Roman"/>
          <w:szCs w:val="24"/>
          <w:lang w:val="en-CA"/>
        </w:rPr>
        <w:t xml:space="preserve">-R0354 (AHG14: BDPCM for Inter/IBC-predicted residuals) [A. </w:t>
      </w:r>
      <w:proofErr w:type="spellStart"/>
      <w:r w:rsidR="000A3950" w:rsidRPr="00BD2B1C">
        <w:rPr>
          <w:rFonts w:eastAsia="Times New Roman"/>
          <w:szCs w:val="24"/>
          <w:lang w:val="en-CA"/>
        </w:rPr>
        <w:t>Nalci</w:t>
      </w:r>
      <w:proofErr w:type="spellEnd"/>
      <w:r w:rsidR="000A3950" w:rsidRPr="00BD2B1C">
        <w:rPr>
          <w:rFonts w:eastAsia="Times New Roman"/>
          <w:szCs w:val="24"/>
          <w:lang w:val="en-CA"/>
        </w:rPr>
        <w:t xml:space="preserve"> (Qualcomm)] [late]</w:t>
      </w:r>
    </w:p>
    <w:p w14:paraId="21B3E966" w14:textId="77777777" w:rsidR="000A3950" w:rsidRDefault="000A3950" w:rsidP="00BC765F"/>
    <w:p w14:paraId="393A3A15" w14:textId="65B39BC5" w:rsidR="00591CD4" w:rsidRDefault="00591CD4" w:rsidP="00591CD4">
      <w:pPr>
        <w:pStyle w:val="Heading3"/>
      </w:pPr>
      <w:r>
        <w:t>Other (1)</w:t>
      </w:r>
    </w:p>
    <w:p w14:paraId="2CA23711" w14:textId="77777777" w:rsidR="00591CD4" w:rsidRDefault="005222E1" w:rsidP="00591CD4">
      <w:pPr>
        <w:pStyle w:val="Heading9"/>
        <w:rPr>
          <w:rFonts w:eastAsia="Times New Roman"/>
          <w:szCs w:val="24"/>
          <w:lang w:val="en-CA"/>
        </w:rPr>
      </w:pPr>
      <w:hyperlink r:id="rId190" w:history="1">
        <w:r w:rsidR="00591CD4" w:rsidRPr="00D26DDB">
          <w:rPr>
            <w:rFonts w:eastAsia="Times New Roman"/>
            <w:color w:val="0000FF"/>
            <w:szCs w:val="24"/>
            <w:u w:val="single"/>
            <w:lang w:val="en-CA"/>
          </w:rPr>
          <w:t>JVET-R0169</w:t>
        </w:r>
      </w:hyperlink>
      <w:r w:rsidR="00591CD4" w:rsidRPr="00D26DDB">
        <w:rPr>
          <w:rFonts w:eastAsia="Times New Roman"/>
          <w:szCs w:val="24"/>
          <w:lang w:val="en-CA"/>
        </w:rPr>
        <w:t xml:space="preserve"> AHG14: Report of CABAC skip mode results on VTM-8.0 [K. Abe, T. Toma, V. Drugeon (Panasonic)]</w:t>
      </w:r>
    </w:p>
    <w:p w14:paraId="6627455D" w14:textId="77777777" w:rsidR="00591CD4" w:rsidRPr="00035B78" w:rsidRDefault="00591CD4" w:rsidP="00591CD4"/>
    <w:p w14:paraId="614DEFE1" w14:textId="2BA4862A" w:rsidR="005E7B37" w:rsidRDefault="000021FB" w:rsidP="005E7B37">
      <w:pPr>
        <w:pStyle w:val="Heading2"/>
        <w:ind w:left="576"/>
        <w:rPr>
          <w:lang w:val="en-CA"/>
        </w:rPr>
      </w:pPr>
      <w:r>
        <w:rPr>
          <w:lang w:val="en-CA"/>
        </w:rPr>
        <w:t>AHG15</w:t>
      </w:r>
      <w:r w:rsidRPr="004162E6">
        <w:rPr>
          <w:lang w:val="en-CA"/>
        </w:rPr>
        <w:t xml:space="preserve">: </w:t>
      </w:r>
      <w:r w:rsidR="007B6203" w:rsidRPr="007B6203">
        <w:rPr>
          <w:lang w:val="en-US"/>
        </w:rPr>
        <w:t>Q</w:t>
      </w:r>
      <w:r w:rsidRPr="007B6203">
        <w:rPr>
          <w:lang w:val="en-US"/>
        </w:rPr>
        <w:t>uantization</w:t>
      </w:r>
      <w:r w:rsidR="007B6203" w:rsidRPr="007B6203">
        <w:rPr>
          <w:lang w:val="en-US"/>
        </w:rPr>
        <w:t xml:space="preserve"> control</w:t>
      </w:r>
      <w:r w:rsidRPr="007B6203">
        <w:rPr>
          <w:lang w:val="en-CA"/>
        </w:rPr>
        <w:t xml:space="preserve"> (</w:t>
      </w:r>
      <w:r w:rsidR="0002611E">
        <w:rPr>
          <w:lang w:val="en-CA"/>
        </w:rPr>
        <w:t>4</w:t>
      </w:r>
      <w:r w:rsidRPr="007B6203">
        <w:rPr>
          <w:lang w:val="en-CA"/>
        </w:rPr>
        <w:t>)</w:t>
      </w:r>
    </w:p>
    <w:p w14:paraId="61BBD126" w14:textId="0AAE4971" w:rsidR="0067724C" w:rsidRPr="00E11EC5" w:rsidRDefault="0067724C" w:rsidP="00E11EC5">
      <w:r>
        <w:t>Discussed in session 2.5 Tue 14 April 0520-</w:t>
      </w:r>
      <w:r w:rsidR="009E06C9">
        <w:t>0630</w:t>
      </w:r>
    </w:p>
    <w:p w14:paraId="3A7B83AE" w14:textId="77777777" w:rsidR="00315144" w:rsidRDefault="005222E1" w:rsidP="00315144">
      <w:pPr>
        <w:pStyle w:val="Heading9"/>
        <w:rPr>
          <w:rFonts w:eastAsia="Times New Roman"/>
          <w:szCs w:val="24"/>
        </w:rPr>
      </w:pPr>
      <w:hyperlink r:id="rId191" w:history="1">
        <w:r w:rsidR="00315144" w:rsidRPr="00D26DDB">
          <w:rPr>
            <w:rFonts w:eastAsia="Times New Roman"/>
            <w:color w:val="0000FF"/>
            <w:szCs w:val="24"/>
            <w:u w:val="single"/>
          </w:rPr>
          <w:t>JVET-R0055</w:t>
        </w:r>
      </w:hyperlink>
      <w:r w:rsidR="00315144" w:rsidRPr="00D26DDB">
        <w:rPr>
          <w:rFonts w:eastAsia="Times New Roman"/>
          <w:szCs w:val="24"/>
        </w:rPr>
        <w:t xml:space="preserve"> AHG15: On referencing a non-existent </w:t>
      </w:r>
      <w:r w:rsidR="00315144" w:rsidRPr="00BE2DF4">
        <w:rPr>
          <w:rFonts w:eastAsia="Times New Roman"/>
          <w:szCs w:val="24"/>
          <w:lang w:val="en-CA"/>
        </w:rPr>
        <w:t>scaling</w:t>
      </w:r>
      <w:r w:rsidR="00315144" w:rsidRPr="00D26DDB">
        <w:rPr>
          <w:rFonts w:eastAsia="Times New Roman"/>
          <w:szCs w:val="24"/>
        </w:rPr>
        <w:t xml:space="preserve"> list [C.-Y. Lai, O. Chubach, C.-Y. Chen, T.-D. Chuang, Y.-W. Huang, S.-M. Lei (MediaTek)]</w:t>
      </w:r>
    </w:p>
    <w:p w14:paraId="149C5A86" w14:textId="5AA39232" w:rsidR="004E0B7D" w:rsidRDefault="004E0B7D" w:rsidP="004E0B7D">
      <w:r>
        <w:t xml:space="preserve">In this contribution, three methods to fix the issue of referencing a non-existent scaling list are presented. It is proposed to infer a non-existent scaling list to be the pre-defined matrix with all elements equal to 16 according to </w:t>
      </w:r>
      <w:proofErr w:type="spellStart"/>
      <w:r>
        <w:t>scaling_list_copy_mode_flag</w:t>
      </w:r>
      <w:proofErr w:type="spellEnd"/>
      <w:r>
        <w:t xml:space="preserve"> and </w:t>
      </w:r>
      <w:proofErr w:type="spellStart"/>
      <w:r>
        <w:t>scaling_list_pred_id_delta</w:t>
      </w:r>
      <w:proofErr w:type="spellEnd"/>
      <w:r>
        <w:t>.</w:t>
      </w:r>
    </w:p>
    <w:p w14:paraId="502C68BF" w14:textId="401C4C80" w:rsidR="0067724C" w:rsidRDefault="0067724C" w:rsidP="004E0B7D">
      <w:r>
        <w:lastRenderedPageBreak/>
        <w:t>Problem occurs in 400 where chroma lists are not signalled</w:t>
      </w:r>
    </w:p>
    <w:p w14:paraId="3C896909" w14:textId="1A5907A8" w:rsidR="0067724C" w:rsidRDefault="0067724C" w:rsidP="004E0B7D">
      <w:r>
        <w:t>Method 1: define the non-existing scaling list as default</w:t>
      </w:r>
    </w:p>
    <w:p w14:paraId="648765BC" w14:textId="71422A53" w:rsidR="0067724C" w:rsidRDefault="0067724C" w:rsidP="004E0B7D">
      <w:r>
        <w:t xml:space="preserve">Method 2: </w:t>
      </w:r>
      <w:r w:rsidR="00683507">
        <w:t xml:space="preserve">always </w:t>
      </w:r>
      <w:r>
        <w:t>signal a scaling list</w:t>
      </w:r>
      <w:r w:rsidR="00683507">
        <w:t xml:space="preserve"> for chroma (i.e. revert the decision of last meeting)</w:t>
      </w:r>
    </w:p>
    <w:p w14:paraId="39144581" w14:textId="5BEA9F59" w:rsidR="0067724C" w:rsidRDefault="0067724C" w:rsidP="004E0B7D">
      <w:r>
        <w:t>Method 3: bitstream constraint</w:t>
      </w:r>
    </w:p>
    <w:p w14:paraId="52EFFDBC" w14:textId="1C55AE97" w:rsidR="0067724C" w:rsidRDefault="0067724C" w:rsidP="004E0B7D">
      <w:r>
        <w:t>Refers to ticket #926. In the discussion following that ticket. Methods 1 and 3 had been discussed there.</w:t>
      </w:r>
    </w:p>
    <w:p w14:paraId="2F7771B2" w14:textId="77777777" w:rsidR="00315144" w:rsidRPr="00BE2DF4" w:rsidRDefault="00315144" w:rsidP="00315144">
      <w:pPr>
        <w:rPr>
          <w:lang w:val="x-none"/>
        </w:rPr>
      </w:pPr>
    </w:p>
    <w:p w14:paraId="14517815" w14:textId="77777777" w:rsidR="00315144" w:rsidRDefault="005222E1" w:rsidP="00315144">
      <w:pPr>
        <w:pStyle w:val="Heading9"/>
        <w:rPr>
          <w:rFonts w:eastAsia="Times New Roman"/>
          <w:szCs w:val="24"/>
        </w:rPr>
      </w:pPr>
      <w:hyperlink r:id="rId192" w:history="1">
        <w:r w:rsidR="00315144" w:rsidRPr="00D26DDB">
          <w:rPr>
            <w:rFonts w:eastAsia="Times New Roman"/>
            <w:color w:val="0000FF"/>
            <w:szCs w:val="24"/>
            <w:u w:val="single"/>
          </w:rPr>
          <w:t>JVET-R0127</w:t>
        </w:r>
      </w:hyperlink>
      <w:r w:rsidR="00315144" w:rsidRPr="00D26DDB">
        <w:rPr>
          <w:rFonts w:eastAsia="Times New Roman"/>
          <w:szCs w:val="24"/>
        </w:rPr>
        <w:t xml:space="preserve"> AHG15: On scaling list prediction [A. K. </w:t>
      </w:r>
      <w:proofErr w:type="spellStart"/>
      <w:r w:rsidR="00315144" w:rsidRPr="00D26DDB">
        <w:rPr>
          <w:rFonts w:eastAsia="Times New Roman"/>
          <w:szCs w:val="24"/>
        </w:rPr>
        <w:t>Ramasubramonian</w:t>
      </w:r>
      <w:proofErr w:type="spellEnd"/>
      <w:r w:rsidR="00315144" w:rsidRPr="00D26DDB">
        <w:rPr>
          <w:rFonts w:eastAsia="Times New Roman"/>
          <w:szCs w:val="24"/>
        </w:rPr>
        <w:t>, B. Ray, G. Van der Auwera, M. Karczewicz (Qualcomm)]</w:t>
      </w:r>
    </w:p>
    <w:p w14:paraId="1B8AFB57" w14:textId="77777777" w:rsidR="0067724C" w:rsidRPr="005B217D" w:rsidRDefault="0067724C" w:rsidP="0067724C">
      <w:r>
        <w:t>This document proposes changes to the derivation of scaling list reference ID when the chroma scaling lists are not signalled. Scaling lists may be explicitly signalled, copied or predicted from other scaling lists – the scaling list used for copying or predicting is referred to as the reference scaling list. The current specification allows luma scaling lists to be copied or predicted from lists that correspond to chroma scaling lists even when the chroma lists are absent; it is asserted that this behaviour is undesirable. The document proposes to modify the reference scaling list ID derivation by skipping the absent chroma lists. It is asserted that the proposed method fixes the issue of referring absent lists; due to the small bit savings, the proposed method is argued to be preferable compared to explicit constraints or inferring default lists.</w:t>
      </w:r>
    </w:p>
    <w:p w14:paraId="14787CDF" w14:textId="2AC77CBD" w:rsidR="00315144" w:rsidRPr="00E11EC5" w:rsidRDefault="0067724C" w:rsidP="00315144">
      <w:pPr>
        <w:rPr>
          <w:lang w:val="en-US"/>
        </w:rPr>
      </w:pPr>
      <w:r>
        <w:rPr>
          <w:lang w:val="en-US"/>
        </w:rPr>
        <w:t xml:space="preserve">Also related to ticket #926. Another method is proposed that </w:t>
      </w:r>
      <w:r w:rsidR="00683507">
        <w:rPr>
          <w:lang w:val="en-US"/>
        </w:rPr>
        <w:t>disallows prediction from chroma scaling list when it is not present.</w:t>
      </w:r>
      <w:r w:rsidR="00A94FE9">
        <w:rPr>
          <w:lang w:val="en-US"/>
        </w:rPr>
        <w:t xml:space="preserve"> This would also require a syntax change</w:t>
      </w:r>
      <w:r w:rsidR="00E131B4">
        <w:rPr>
          <w:lang w:val="en-US"/>
        </w:rPr>
        <w:t>, reducing the range of code words to only allowing reference to luma values.</w:t>
      </w:r>
    </w:p>
    <w:p w14:paraId="6D5B362D" w14:textId="77777777" w:rsidR="00315144" w:rsidRDefault="005222E1" w:rsidP="00315144">
      <w:pPr>
        <w:pStyle w:val="Heading9"/>
        <w:rPr>
          <w:rFonts w:eastAsia="Times New Roman"/>
          <w:szCs w:val="24"/>
          <w:lang w:val="en-CA"/>
        </w:rPr>
      </w:pPr>
      <w:hyperlink r:id="rId193" w:history="1">
        <w:r w:rsidR="00315144" w:rsidRPr="00D26DDB">
          <w:rPr>
            <w:rFonts w:eastAsia="Times New Roman"/>
            <w:color w:val="0000FF"/>
            <w:szCs w:val="24"/>
            <w:u w:val="single"/>
            <w:lang w:val="en-CA"/>
          </w:rPr>
          <w:t>JVET-R0166</w:t>
        </w:r>
      </w:hyperlink>
      <w:r w:rsidR="00315144" w:rsidRPr="00D26DDB">
        <w:rPr>
          <w:rFonts w:eastAsia="Times New Roman"/>
          <w:szCs w:val="24"/>
          <w:lang w:val="en-CA"/>
        </w:rPr>
        <w:t xml:space="preserve"> AHG15: Issue on chroma scaling matrix for 4:4:4 [K. Abe, T. Toma (Panasonic)]</w:t>
      </w:r>
    </w:p>
    <w:p w14:paraId="722F8E0B" w14:textId="77777777" w:rsidR="00E26881" w:rsidRDefault="00E26881" w:rsidP="00E26881">
      <w:pPr>
        <w:rPr>
          <w:lang w:eastAsia="ja-JP"/>
        </w:rPr>
      </w:pPr>
      <w:r w:rsidRPr="00D10239">
        <w:t xml:space="preserve">This contribution </w:t>
      </w:r>
      <w:r w:rsidRPr="00D10239">
        <w:rPr>
          <w:lang w:eastAsia="ja-JP"/>
        </w:rPr>
        <w:t>points out the</w:t>
      </w:r>
      <w:r w:rsidRPr="00D10239">
        <w:rPr>
          <w:rFonts w:hint="eastAsia"/>
          <w:lang w:eastAsia="ja-JP"/>
        </w:rPr>
        <w:t xml:space="preserve"> i</w:t>
      </w:r>
      <w:r w:rsidRPr="00D10239">
        <w:rPr>
          <w:lang w:eastAsia="ja-JP"/>
        </w:rPr>
        <w:t>ssue that VTM-8.0 does not</w:t>
      </w:r>
      <w:r w:rsidRPr="00D10239">
        <w:t xml:space="preserve"> </w:t>
      </w:r>
      <w:r w:rsidRPr="00D10239">
        <w:rPr>
          <w:lang w:eastAsia="ja-JP"/>
        </w:rPr>
        <w:t>work with enabling scaling matrix for 4:4:4 format and proposes two solutions. Solution1 proposes to fix VTM to strictly align to</w:t>
      </w:r>
      <w:r>
        <w:rPr>
          <w:lang w:eastAsia="ja-JP"/>
        </w:rPr>
        <w:t xml:space="preserve"> current VVC specification text, i</w:t>
      </w:r>
      <w:r w:rsidRPr="00D10239">
        <w:rPr>
          <w:lang w:eastAsia="ja-JP"/>
        </w:rPr>
        <w:t xml:space="preserve">t needs to introduce size64 chroma scaling matrices reusing size32 matrices. </w:t>
      </w:r>
      <w:r>
        <w:rPr>
          <w:lang w:eastAsia="ja-JP"/>
        </w:rPr>
        <w:t>Solution2</w:t>
      </w:r>
      <w:r w:rsidRPr="00D10239">
        <w:rPr>
          <w:lang w:eastAsia="ja-JP"/>
        </w:rPr>
        <w:t xml:space="preserve"> proposes</w:t>
      </w:r>
      <w:r>
        <w:rPr>
          <w:lang w:eastAsia="ja-JP"/>
        </w:rPr>
        <w:t xml:space="preserve"> alternative method of </w:t>
      </w:r>
      <w:r w:rsidRPr="00D10239">
        <w:rPr>
          <w:lang w:eastAsia="ja-JP"/>
        </w:rPr>
        <w:t>current VVC specification text</w:t>
      </w:r>
      <w:r>
        <w:rPr>
          <w:lang w:eastAsia="ja-JP"/>
        </w:rPr>
        <w:t xml:space="preserve"> by introducing </w:t>
      </w:r>
      <w:r w:rsidRPr="00F21A83">
        <w:rPr>
          <w:lang w:eastAsia="ja-JP"/>
        </w:rPr>
        <w:t>size64 chroma scaling matrix using individual matrix id.</w:t>
      </w:r>
      <w:r>
        <w:rPr>
          <w:lang w:eastAsia="ja-JP"/>
        </w:rPr>
        <w:t xml:space="preserve"> It </w:t>
      </w:r>
      <w:r w:rsidRPr="0028384B">
        <w:rPr>
          <w:lang w:eastAsia="ja-JP"/>
        </w:rPr>
        <w:t xml:space="preserve">can </w:t>
      </w:r>
      <w:r>
        <w:rPr>
          <w:lang w:eastAsia="ja-JP"/>
        </w:rPr>
        <w:t>simplify</w:t>
      </w:r>
      <w:r w:rsidRPr="0028384B">
        <w:rPr>
          <w:lang w:eastAsia="ja-JP"/>
        </w:rPr>
        <w:t xml:space="preserve"> the specification and </w:t>
      </w:r>
      <w:r>
        <w:rPr>
          <w:lang w:eastAsia="ja-JP"/>
        </w:rPr>
        <w:t xml:space="preserve">improve the </w:t>
      </w:r>
      <w:r w:rsidRPr="0028384B">
        <w:rPr>
          <w:lang w:eastAsia="ja-JP"/>
        </w:rPr>
        <w:t>tuning capability.</w:t>
      </w:r>
    </w:p>
    <w:p w14:paraId="5F3A3AE8" w14:textId="714FDCCC" w:rsidR="00315144" w:rsidRDefault="004C2E9A" w:rsidP="00315144">
      <w:r>
        <w:t>The proposed solution 2 would also require signalling the size 64 chroma matrices for the 420 case.</w:t>
      </w:r>
    </w:p>
    <w:p w14:paraId="72943886" w14:textId="1FD67339" w:rsidR="004C2E9A" w:rsidRDefault="004C2E9A" w:rsidP="00315144">
      <w:r>
        <w:t>It is not fully clear that the separate scaling matrices for chroma block size 64 are really needed.</w:t>
      </w:r>
    </w:p>
    <w:p w14:paraId="010F27F4" w14:textId="02465802" w:rsidR="004C2E9A" w:rsidRDefault="004C2E9A" w:rsidP="00315144">
      <w:r>
        <w:t>No support for solution 2.</w:t>
      </w:r>
    </w:p>
    <w:p w14:paraId="5FAB077C" w14:textId="2BEB6F6A" w:rsidR="004C2E9A" w:rsidRPr="00BE2DF4" w:rsidRDefault="004C2E9A" w:rsidP="00315144">
      <w:r w:rsidRPr="00EE5C75">
        <w:rPr>
          <w:highlight w:val="yellow"/>
          <w:rPrChange w:id="169" w:author="Benjamin Bross" w:date="2020-04-17T07:56:00Z">
            <w:rPr/>
          </w:rPrChange>
        </w:rPr>
        <w:t>Recommendation (SW BF):</w:t>
      </w:r>
      <w:r>
        <w:t xml:space="preserve"> Align the VTM with text regarding the upscaling of chroma matrices for 444 64 size (adopt method1 of R0166).</w:t>
      </w:r>
    </w:p>
    <w:p w14:paraId="57F2B91C" w14:textId="77777777" w:rsidR="00315144" w:rsidRDefault="005222E1" w:rsidP="00315144">
      <w:pPr>
        <w:pStyle w:val="Heading9"/>
        <w:rPr>
          <w:rFonts w:eastAsia="Times New Roman"/>
          <w:szCs w:val="24"/>
          <w:lang w:val="en-CA"/>
        </w:rPr>
      </w:pPr>
      <w:hyperlink r:id="rId194" w:history="1">
        <w:r w:rsidR="00315144" w:rsidRPr="002446D1">
          <w:rPr>
            <w:rFonts w:eastAsia="Times New Roman"/>
            <w:color w:val="0000FF"/>
            <w:szCs w:val="24"/>
            <w:u w:val="single"/>
            <w:lang w:val="en-CA"/>
          </w:rPr>
          <w:t>JVET-R0326</w:t>
        </w:r>
      </w:hyperlink>
      <w:r w:rsidR="00315144" w:rsidRPr="002446D1">
        <w:rPr>
          <w:rFonts w:eastAsia="Times New Roman"/>
          <w:szCs w:val="24"/>
          <w:lang w:val="en-CA"/>
        </w:rPr>
        <w:t xml:space="preserve"> AHG15: On Chroma Quantization Matrix Signaling [H. Zhang, X. Li, G. Li, L. Li, S. Liu (Tencent)]</w:t>
      </w:r>
    </w:p>
    <w:p w14:paraId="67273E63" w14:textId="77777777" w:rsidR="00683507" w:rsidRPr="004F0EA8" w:rsidRDefault="00683507" w:rsidP="00683507">
      <w:r>
        <w:t>This contribution proposes two fixes for the issue reported in ticket #926 that prediction may be from chroma quantization matrix which is not signaled.</w:t>
      </w:r>
      <w:r>
        <w:rPr>
          <w:lang w:eastAsia="zh-CN"/>
        </w:rPr>
        <w:t xml:space="preserve"> </w:t>
      </w:r>
    </w:p>
    <w:p w14:paraId="7744854B" w14:textId="5313F071" w:rsidR="000021FB" w:rsidRDefault="00683507" w:rsidP="005E7B37">
      <w:r>
        <w:rPr>
          <w:b/>
        </w:rPr>
        <w:t>Method</w:t>
      </w:r>
      <w:r w:rsidRPr="005958BF">
        <w:rPr>
          <w:b/>
        </w:rPr>
        <w:t xml:space="preserve"> #1 </w:t>
      </w:r>
      <w:r w:rsidRPr="0040598D">
        <w:rPr>
          <w:bCs/>
        </w:rPr>
        <w:t>Values</w:t>
      </w:r>
      <w:r>
        <w:rPr>
          <w:b/>
        </w:rPr>
        <w:t xml:space="preserve"> </w:t>
      </w:r>
      <w:r w:rsidRPr="0040598D">
        <w:rPr>
          <w:bCs/>
        </w:rPr>
        <w:t>in</w:t>
      </w:r>
      <w:r>
        <w:rPr>
          <w:b/>
        </w:rPr>
        <w:t xml:space="preserve"> </w:t>
      </w:r>
      <w:r>
        <w:t>n</w:t>
      </w:r>
      <w:r w:rsidRPr="005958BF">
        <w:t>on-</w:t>
      </w:r>
      <w:r>
        <w:t xml:space="preserve">signaled </w:t>
      </w:r>
      <w:r w:rsidRPr="005958BF">
        <w:t xml:space="preserve">chroma QM is </w:t>
      </w:r>
      <w:r>
        <w:t>set to</w:t>
      </w:r>
      <w:r w:rsidRPr="005958BF">
        <w:t xml:space="preserve"> 16</w:t>
      </w:r>
      <w:r>
        <w:t xml:space="preserve">. </w:t>
      </w:r>
    </w:p>
    <w:p w14:paraId="70871768" w14:textId="3EFBF179" w:rsidR="00683507" w:rsidRDefault="00683507" w:rsidP="005E7B37">
      <w:r>
        <w:rPr>
          <w:b/>
        </w:rPr>
        <w:t>Method</w:t>
      </w:r>
      <w:r w:rsidRPr="005958BF">
        <w:rPr>
          <w:b/>
        </w:rPr>
        <w:t xml:space="preserve"> #2</w:t>
      </w:r>
      <w:r w:rsidRPr="005958BF">
        <w:t xml:space="preserve"> </w:t>
      </w:r>
      <w:r>
        <w:t>V</w:t>
      </w:r>
      <w:r w:rsidRPr="005958BF">
        <w:t xml:space="preserve">alue of </w:t>
      </w:r>
      <w:proofErr w:type="spellStart"/>
      <w:r w:rsidRPr="004F0EA8">
        <w:rPr>
          <w:b/>
        </w:rPr>
        <w:t>scaling_list_copy_mode_flag</w:t>
      </w:r>
      <w:proofErr w:type="spellEnd"/>
      <w:r w:rsidRPr="005958BF">
        <w:t>[id] is infer</w:t>
      </w:r>
      <w:r>
        <w:t>red</w:t>
      </w:r>
      <w:r w:rsidRPr="005958BF">
        <w:t xml:space="preserve"> to </w:t>
      </w:r>
      <w:r>
        <w:t xml:space="preserve">be equal to </w:t>
      </w:r>
      <w:r w:rsidRPr="005958BF">
        <w:t>1</w:t>
      </w:r>
      <w:r>
        <w:t xml:space="preserve"> when it is not present</w:t>
      </w:r>
    </w:p>
    <w:p w14:paraId="1A92F0CC" w14:textId="122C755D" w:rsidR="00A94FE9" w:rsidRDefault="00A94FE9" w:rsidP="005E7B37">
      <w:r>
        <w:rPr>
          <w:lang w:val="en-US"/>
        </w:rPr>
        <w:t>Also related to ticket #926.</w:t>
      </w:r>
    </w:p>
    <w:p w14:paraId="626B814D" w14:textId="16FD4FA8" w:rsidR="00683507" w:rsidRDefault="00683507" w:rsidP="005E7B37">
      <w:r>
        <w:t>Both methods are using default value (similar to method 1 of R0055), but defining it differently.</w:t>
      </w:r>
      <w:r w:rsidR="00A94FE9">
        <w:t xml:space="preserve"> Method 2 of R0326 is identical to method 1 of R0055</w:t>
      </w:r>
    </w:p>
    <w:p w14:paraId="0EE596BB" w14:textId="0CF56FB0" w:rsidR="00A94FE9" w:rsidRDefault="00A94FE9" w:rsidP="005E7B37">
      <w:r>
        <w:t xml:space="preserve">Method 1 </w:t>
      </w:r>
      <w:r w:rsidR="00E131B4">
        <w:t xml:space="preserve">of R0326 </w:t>
      </w:r>
      <w:r>
        <w:t xml:space="preserve">was already proposed in the original Q0505, but not included in the last meeting’s decision. It is pointed out by the editor </w:t>
      </w:r>
      <w:r w:rsidR="00E131B4">
        <w:t>that the text description is not optimum.</w:t>
      </w:r>
    </w:p>
    <w:p w14:paraId="52F35222" w14:textId="77777777" w:rsidR="00A94FE9" w:rsidRDefault="00A94FE9" w:rsidP="005E7B37"/>
    <w:p w14:paraId="32799A84" w14:textId="4302E556" w:rsidR="00A94FE9" w:rsidRDefault="00A94FE9" w:rsidP="005E7B37">
      <w:r>
        <w:t>It is agreed that method 3 of R0055 (encoder constraint) is not desirable.</w:t>
      </w:r>
    </w:p>
    <w:p w14:paraId="6124E670" w14:textId="01144450" w:rsidR="00A94FE9" w:rsidRDefault="00A94FE9" w:rsidP="005E7B37">
      <w:r>
        <w:t>It is agreed that method 2 of R0055 (reverting the decision of last meeting) is not desirable.</w:t>
      </w:r>
    </w:p>
    <w:p w14:paraId="018D66DD" w14:textId="5051B3EE" w:rsidR="00D24269" w:rsidRDefault="00D24269" w:rsidP="005E7B37">
      <w:r>
        <w:t>Compression efficiency is not an argument for scaling matrices.</w:t>
      </w:r>
    </w:p>
    <w:p w14:paraId="6970903E" w14:textId="49E90BB9" w:rsidR="00D24269" w:rsidRDefault="00D24269" w:rsidP="005E7B37">
      <w:r>
        <w:t>Both method 1 of R0055 (same as method 2 of R0326), and the method of R0127 would solve the problem.</w:t>
      </w:r>
    </w:p>
    <w:p w14:paraId="0C738C48" w14:textId="5732D863" w:rsidR="00D24269" w:rsidRDefault="00D24269" w:rsidP="005E7B37">
      <w:r>
        <w:t>R0055 method 1 would have less impact on implementation logic changes, and had already been discussed in the reflector.</w:t>
      </w:r>
    </w:p>
    <w:p w14:paraId="08F4D319" w14:textId="2988438F" w:rsidR="00D24269" w:rsidRDefault="00D24269" w:rsidP="005E7B37">
      <w:r>
        <w:t>R0127 inhibits unnecessary codewords which seems to be more clean from the spec perspective.</w:t>
      </w:r>
    </w:p>
    <w:p w14:paraId="6B948C0E" w14:textId="0BEF9BBF" w:rsidR="00D24269" w:rsidRDefault="00D24269" w:rsidP="005E7B37">
      <w:r w:rsidRPr="00E11EC5">
        <w:rPr>
          <w:highlight w:val="yellow"/>
        </w:rPr>
        <w:t>Recommendation (BF)</w:t>
      </w:r>
      <w:r>
        <w:t>: R0055M1/R0326M2 sh</w:t>
      </w:r>
      <w:r w:rsidR="00E26881">
        <w:t>ould</w:t>
      </w:r>
      <w:r>
        <w:t xml:space="preserve"> be adopted.</w:t>
      </w:r>
    </w:p>
    <w:p w14:paraId="48F5DCDC" w14:textId="77777777" w:rsidR="00A94FE9" w:rsidRPr="005E7B37" w:rsidRDefault="00A94FE9" w:rsidP="005E7B37"/>
    <w:p w14:paraId="5177416A" w14:textId="7D2A1667" w:rsidR="003B4986" w:rsidRPr="004162E6" w:rsidRDefault="003B4986" w:rsidP="003B4986">
      <w:pPr>
        <w:pStyle w:val="Heading2"/>
        <w:ind w:left="576"/>
        <w:rPr>
          <w:lang w:val="en-CA"/>
        </w:rPr>
      </w:pPr>
      <w:r>
        <w:rPr>
          <w:lang w:val="en-CA"/>
        </w:rPr>
        <w:t>AHG</w:t>
      </w:r>
      <w:r w:rsidR="005E7B37">
        <w:rPr>
          <w:lang w:val="en-CA"/>
        </w:rPr>
        <w:t>16</w:t>
      </w:r>
      <w:r w:rsidRPr="004162E6">
        <w:rPr>
          <w:lang w:val="en-CA"/>
        </w:rPr>
        <w:t xml:space="preserve">: </w:t>
      </w:r>
      <w:r w:rsidR="000021FB" w:rsidRPr="00672C63">
        <w:t>Implementation studies</w:t>
      </w:r>
      <w:r w:rsidRPr="004162E6">
        <w:rPr>
          <w:lang w:val="en-CA"/>
        </w:rPr>
        <w:t xml:space="preserve"> (</w:t>
      </w:r>
      <w:r w:rsidR="002B0B2B">
        <w:rPr>
          <w:lang w:val="en-CA"/>
        </w:rPr>
        <w:t>4</w:t>
      </w:r>
      <w:r w:rsidRPr="004162E6">
        <w:rPr>
          <w:lang w:val="en-CA"/>
        </w:rPr>
        <w:t>)</w:t>
      </w:r>
    </w:p>
    <w:bookmarkStart w:id="170" w:name="_Hlk36820492"/>
    <w:p w14:paraId="1BF643A1" w14:textId="696E17AD" w:rsidR="009C6068" w:rsidRDefault="00315144" w:rsidP="009C6068">
      <w:pPr>
        <w:pStyle w:val="Heading9"/>
        <w:rPr>
          <w:rFonts w:eastAsia="Times New Roman"/>
          <w:szCs w:val="24"/>
          <w:lang w:val="en-CA"/>
        </w:rPr>
      </w:pPr>
      <w:r>
        <w:fldChar w:fldCharType="begin"/>
      </w:r>
      <w:r>
        <w:instrText xml:space="preserve"> HYPERLINK "http://phenix.it-sudparis.eu/jvet/doc_end_user/current_document.php?id=9868" </w:instrText>
      </w:r>
      <w:r>
        <w:fldChar w:fldCharType="separate"/>
      </w:r>
      <w:r w:rsidRPr="00D26DDB">
        <w:rPr>
          <w:rFonts w:eastAsia="Times New Roman"/>
          <w:color w:val="0000FF"/>
          <w:szCs w:val="24"/>
          <w:u w:val="single"/>
          <w:lang w:val="en-CA"/>
        </w:rPr>
        <w:t>JVET-R0224</w:t>
      </w:r>
      <w:r>
        <w:rPr>
          <w:rFonts w:eastAsia="Times New Roman"/>
          <w:color w:val="0000FF"/>
          <w:szCs w:val="24"/>
          <w:u w:val="single"/>
          <w:lang w:val="en-CA"/>
        </w:rPr>
        <w:fldChar w:fldCharType="end"/>
      </w:r>
      <w:r w:rsidRPr="00D26DDB">
        <w:rPr>
          <w:rFonts w:eastAsia="Times New Roman"/>
          <w:szCs w:val="24"/>
          <w:lang w:val="en-CA"/>
        </w:rPr>
        <w:t xml:space="preserve"> AHG16: Realization of RPR based real-time VVC decode and playback on ARM based mobile devices [J. </w:t>
      </w:r>
      <w:proofErr w:type="spellStart"/>
      <w:r w:rsidRPr="00D26DDB">
        <w:rPr>
          <w:rFonts w:eastAsia="Times New Roman"/>
          <w:szCs w:val="24"/>
          <w:lang w:val="en-CA"/>
        </w:rPr>
        <w:t>Shingala</w:t>
      </w:r>
      <w:proofErr w:type="spellEnd"/>
      <w:r w:rsidRPr="00D26DDB">
        <w:rPr>
          <w:rFonts w:eastAsia="Times New Roman"/>
          <w:szCs w:val="24"/>
          <w:lang w:val="en-CA"/>
        </w:rPr>
        <w:t xml:space="preserve">, A. </w:t>
      </w:r>
      <w:proofErr w:type="spellStart"/>
      <w:r w:rsidRPr="00D26DDB">
        <w:rPr>
          <w:rFonts w:eastAsia="Times New Roman"/>
          <w:szCs w:val="24"/>
          <w:lang w:val="en-CA"/>
        </w:rPr>
        <w:t>Natesan</w:t>
      </w:r>
      <w:proofErr w:type="spellEnd"/>
      <w:r w:rsidRPr="00D26DDB">
        <w:rPr>
          <w:rFonts w:eastAsia="Times New Roman"/>
          <w:szCs w:val="24"/>
          <w:lang w:val="en-CA"/>
        </w:rPr>
        <w:t xml:space="preserve">, A. </w:t>
      </w:r>
      <w:proofErr w:type="spellStart"/>
      <w:r w:rsidRPr="00D26DDB">
        <w:rPr>
          <w:rFonts w:eastAsia="Times New Roman"/>
          <w:szCs w:val="24"/>
          <w:lang w:val="en-CA"/>
        </w:rPr>
        <w:t>Chelawat</w:t>
      </w:r>
      <w:proofErr w:type="spellEnd"/>
      <w:r w:rsidRPr="00D26DDB">
        <w:rPr>
          <w:rFonts w:eastAsia="Times New Roman"/>
          <w:szCs w:val="24"/>
          <w:lang w:val="en-CA"/>
        </w:rPr>
        <w:t xml:space="preserve"> (</w:t>
      </w:r>
      <w:proofErr w:type="spellStart"/>
      <w:r w:rsidRPr="00D26DDB">
        <w:rPr>
          <w:rFonts w:eastAsia="Times New Roman"/>
          <w:szCs w:val="24"/>
          <w:lang w:val="en-CA"/>
        </w:rPr>
        <w:t>Ittiam</w:t>
      </w:r>
      <w:proofErr w:type="spellEnd"/>
      <w:r w:rsidRPr="00D26DDB">
        <w:rPr>
          <w:rFonts w:eastAsia="Times New Roman"/>
          <w:szCs w:val="24"/>
          <w:lang w:val="en-CA"/>
        </w:rPr>
        <w:t xml:space="preserve">)] </w:t>
      </w:r>
      <w:r w:rsidR="00F3306E" w:rsidRPr="00E11EC5">
        <w:rPr>
          <w:rFonts w:eastAsia="Times New Roman"/>
          <w:szCs w:val="24"/>
          <w:highlight w:val="yellow"/>
          <w:lang w:val="en-CA"/>
        </w:rPr>
        <w:t>[AHG late]</w:t>
      </w:r>
    </w:p>
    <w:p w14:paraId="47A66CA1" w14:textId="56A22BB0" w:rsidR="00E8741C" w:rsidRDefault="00E8741C" w:rsidP="00E8741C"/>
    <w:p w14:paraId="38349CC2" w14:textId="3BE0B3BE" w:rsidR="00ED2746" w:rsidRDefault="005222E1" w:rsidP="00ED2746">
      <w:pPr>
        <w:pStyle w:val="Heading9"/>
        <w:rPr>
          <w:lang w:val="en-US"/>
        </w:rPr>
      </w:pPr>
      <w:hyperlink r:id="rId195" w:history="1">
        <w:r w:rsidR="00ED2746" w:rsidRPr="005C5C64">
          <w:rPr>
            <w:rStyle w:val="Hyperlink"/>
            <w:lang w:val="en-US"/>
          </w:rPr>
          <w:t>JVET-R0351</w:t>
        </w:r>
      </w:hyperlink>
      <w:r w:rsidR="00ED2746">
        <w:t xml:space="preserve"> High bit depth coding</w:t>
      </w:r>
      <w:r w:rsidR="00ED2746">
        <w:rPr>
          <w:lang w:val="en-US"/>
        </w:rPr>
        <w:t xml:space="preserve"> [</w:t>
      </w:r>
      <w:r w:rsidR="00ED2746">
        <w:t>A. Browne, S. Keating, K. Sharman (Sony)</w:t>
      </w:r>
      <w:r w:rsidR="00ED2746">
        <w:rPr>
          <w:lang w:val="en-US"/>
        </w:rPr>
        <w:t>]</w:t>
      </w:r>
      <w:r w:rsidR="00F122BA">
        <w:rPr>
          <w:lang w:val="en-US"/>
        </w:rPr>
        <w:t xml:space="preserve"> </w:t>
      </w:r>
      <w:r w:rsidR="00F3306E">
        <w:rPr>
          <w:highlight w:val="yellow"/>
          <w:lang w:val="en-US"/>
        </w:rPr>
        <w:t>[AHG late]</w:t>
      </w:r>
    </w:p>
    <w:p w14:paraId="2D4FAECD" w14:textId="1AAD0E4C" w:rsidR="00ED2746" w:rsidRDefault="00ED2746"/>
    <w:p w14:paraId="607CB419" w14:textId="365C501F" w:rsidR="002B0B2B" w:rsidRDefault="005222E1" w:rsidP="002B0B2B">
      <w:pPr>
        <w:pStyle w:val="Heading9"/>
        <w:rPr>
          <w:highlight w:val="yellow"/>
          <w:lang w:val="en-US"/>
        </w:rPr>
      </w:pPr>
      <w:hyperlink r:id="rId196" w:history="1">
        <w:r w:rsidR="002B0B2B" w:rsidRPr="002B0B2B">
          <w:rPr>
            <w:rStyle w:val="Hyperlink"/>
            <w:lang w:val="en-US"/>
          </w:rPr>
          <w:t>JVET-R0364</w:t>
        </w:r>
      </w:hyperlink>
      <w:r w:rsidR="002B0B2B">
        <w:rPr>
          <w:lang w:val="en-US"/>
        </w:rPr>
        <w:t xml:space="preserve"> </w:t>
      </w:r>
      <w:r w:rsidR="002B0B2B" w:rsidRPr="002B0B2B">
        <w:rPr>
          <w:lang w:val="en-US"/>
        </w:rPr>
        <w:t>Information on cinematic aspect ratios in the context of JVET-Q0065</w:t>
      </w:r>
      <w:r w:rsidR="002B0B2B">
        <w:rPr>
          <w:lang w:val="en-US"/>
        </w:rPr>
        <w:t xml:space="preserve"> [</w:t>
      </w:r>
      <w:r w:rsidR="002B0B2B" w:rsidRPr="002B0B2B">
        <w:rPr>
          <w:lang w:val="en-US"/>
        </w:rPr>
        <w:t xml:space="preserve">Sean McCarthy, Walt </w:t>
      </w:r>
      <w:proofErr w:type="spellStart"/>
      <w:r w:rsidR="002B0B2B" w:rsidRPr="002B0B2B">
        <w:rPr>
          <w:lang w:val="en-US"/>
        </w:rPr>
        <w:t>Husak</w:t>
      </w:r>
      <w:proofErr w:type="spellEnd"/>
      <w:r w:rsidR="002B0B2B" w:rsidRPr="002B0B2B">
        <w:rPr>
          <w:lang w:val="en-US"/>
        </w:rPr>
        <w:t xml:space="preserve">, Peng Yin, </w:t>
      </w:r>
      <w:proofErr w:type="spellStart"/>
      <w:r w:rsidR="002B0B2B" w:rsidRPr="002B0B2B">
        <w:rPr>
          <w:lang w:val="en-US"/>
        </w:rPr>
        <w:t>Taoran</w:t>
      </w:r>
      <w:proofErr w:type="spellEnd"/>
      <w:r w:rsidR="002B0B2B" w:rsidRPr="002B0B2B">
        <w:rPr>
          <w:lang w:val="en-US"/>
        </w:rPr>
        <w:t xml:space="preserve"> Lu, </w:t>
      </w:r>
      <w:proofErr w:type="spellStart"/>
      <w:r w:rsidR="002B0B2B" w:rsidRPr="002B0B2B">
        <w:rPr>
          <w:lang w:val="en-US"/>
        </w:rPr>
        <w:t>Fangjun</w:t>
      </w:r>
      <w:proofErr w:type="spellEnd"/>
      <w:r w:rsidR="002B0B2B" w:rsidRPr="002B0B2B">
        <w:rPr>
          <w:lang w:val="en-US"/>
        </w:rPr>
        <w:t xml:space="preserve"> Pu, Tao Chen</w:t>
      </w:r>
      <w:r w:rsidR="002B0B2B">
        <w:rPr>
          <w:lang w:val="en-US"/>
        </w:rPr>
        <w:t>]</w:t>
      </w:r>
      <w:r w:rsidR="00F122BA">
        <w:rPr>
          <w:lang w:val="en-US"/>
        </w:rPr>
        <w:t xml:space="preserve"> </w:t>
      </w:r>
      <w:r w:rsidR="00F3306E">
        <w:rPr>
          <w:highlight w:val="yellow"/>
          <w:lang w:val="en-US"/>
        </w:rPr>
        <w:t>[AHG late]</w:t>
      </w:r>
    </w:p>
    <w:p w14:paraId="7709907B" w14:textId="44F8B632" w:rsidR="002D5B31" w:rsidRDefault="002D5B31" w:rsidP="002D5B31">
      <w:pPr>
        <w:rPr>
          <w:lang w:val="en-US"/>
        </w:rPr>
      </w:pPr>
    </w:p>
    <w:p w14:paraId="0487E8A9" w14:textId="16244D68" w:rsidR="002D5B31" w:rsidRPr="00EB0893" w:rsidRDefault="005222E1" w:rsidP="00E11EC5">
      <w:pPr>
        <w:pStyle w:val="Heading9"/>
        <w:rPr>
          <w:rFonts w:eastAsia="Times New Roman"/>
          <w:color w:val="0000FF"/>
          <w:szCs w:val="24"/>
          <w:u w:val="single"/>
        </w:rPr>
      </w:pPr>
      <w:hyperlink r:id="rId197" w:history="1">
        <w:r w:rsidR="002D5B31" w:rsidRPr="00EB0893">
          <w:rPr>
            <w:rFonts w:eastAsia="Times New Roman"/>
            <w:color w:val="0000FF"/>
            <w:szCs w:val="24"/>
            <w:u w:val="single"/>
            <w:lang w:val="en-CA"/>
          </w:rPr>
          <w:t>JVET-R0390</w:t>
        </w:r>
      </w:hyperlink>
      <w:r w:rsidR="002D5B31" w:rsidRPr="00EB0893">
        <w:rPr>
          <w:rFonts w:eastAsia="Times New Roman"/>
          <w:szCs w:val="24"/>
          <w:lang w:val="en-CA"/>
        </w:rPr>
        <w:t xml:space="preserve"> [AHG16] VVC multi-</w:t>
      </w:r>
      <w:r w:rsidR="002D5B31" w:rsidRPr="00E11EC5">
        <w:rPr>
          <w:lang w:val="en-US"/>
        </w:rPr>
        <w:t>thread</w:t>
      </w:r>
      <w:r w:rsidR="002D5B31" w:rsidRPr="00EB0893">
        <w:rPr>
          <w:rFonts w:eastAsia="Times New Roman"/>
          <w:szCs w:val="24"/>
          <w:lang w:val="en-CA"/>
        </w:rPr>
        <w:t xml:space="preserve"> decoder and performance analysis [S. </w:t>
      </w:r>
      <w:proofErr w:type="spellStart"/>
      <w:r w:rsidR="002D5B31" w:rsidRPr="00EB0893">
        <w:rPr>
          <w:rFonts w:eastAsia="Times New Roman"/>
          <w:szCs w:val="24"/>
          <w:lang w:val="en-CA"/>
        </w:rPr>
        <w:t>Gudumasu</w:t>
      </w:r>
      <w:proofErr w:type="spellEnd"/>
      <w:r w:rsidR="002D5B31" w:rsidRPr="00EB0893">
        <w:rPr>
          <w:rFonts w:eastAsia="Times New Roman"/>
          <w:szCs w:val="24"/>
          <w:lang w:val="en-CA"/>
        </w:rPr>
        <w:t xml:space="preserve">, T. Poirier, F. Urban, F. </w:t>
      </w:r>
      <w:proofErr w:type="spellStart"/>
      <w:r w:rsidR="002D5B31" w:rsidRPr="00EB0893">
        <w:rPr>
          <w:rFonts w:eastAsia="Times New Roman"/>
          <w:szCs w:val="24"/>
          <w:lang w:val="en-CA"/>
        </w:rPr>
        <w:t>Hiron</w:t>
      </w:r>
      <w:proofErr w:type="spellEnd"/>
      <w:r w:rsidR="002D5B31" w:rsidRPr="00EB0893">
        <w:rPr>
          <w:rFonts w:eastAsia="Times New Roman"/>
          <w:szCs w:val="24"/>
          <w:lang w:val="en-CA"/>
        </w:rPr>
        <w:t>, P. de Lagrange (</w:t>
      </w:r>
      <w:proofErr w:type="spellStart"/>
      <w:r w:rsidR="002D5B31" w:rsidRPr="00EB0893">
        <w:rPr>
          <w:rFonts w:eastAsia="Times New Roman"/>
          <w:szCs w:val="24"/>
          <w:lang w:val="en-CA"/>
        </w:rPr>
        <w:t>InterDigital</w:t>
      </w:r>
      <w:proofErr w:type="spellEnd"/>
      <w:r w:rsidR="002D5B31" w:rsidRPr="00EB0893">
        <w:rPr>
          <w:rFonts w:eastAsia="Times New Roman"/>
          <w:szCs w:val="24"/>
          <w:lang w:val="en-CA"/>
        </w:rPr>
        <w:t>)]</w:t>
      </w:r>
      <w:r w:rsidR="002D5B31">
        <w:rPr>
          <w:rFonts w:eastAsia="Times New Roman"/>
          <w:szCs w:val="24"/>
        </w:rPr>
        <w:t xml:space="preserve"> </w:t>
      </w:r>
      <w:r w:rsidR="002D5B31" w:rsidRPr="001A0E92">
        <w:rPr>
          <w:rFonts w:eastAsia="Times New Roman"/>
          <w:szCs w:val="24"/>
          <w:highlight w:val="yellow"/>
          <w:lang w:val="en-CA"/>
        </w:rPr>
        <w:t>[AHG late]</w:t>
      </w:r>
    </w:p>
    <w:p w14:paraId="14726B37" w14:textId="77777777" w:rsidR="002D5B31" w:rsidRPr="00E11EC5" w:rsidRDefault="002D5B31" w:rsidP="00E11EC5">
      <w:pPr>
        <w:rPr>
          <w:lang w:val="en-US"/>
        </w:rPr>
      </w:pPr>
    </w:p>
    <w:p w14:paraId="69E75E0D" w14:textId="77777777" w:rsidR="002B0B2B" w:rsidRPr="00AE32E6" w:rsidRDefault="002B0B2B" w:rsidP="00AE32E6"/>
    <w:bookmarkEnd w:id="129"/>
    <w:bookmarkEnd w:id="130"/>
    <w:bookmarkEnd w:id="131"/>
    <w:bookmarkEnd w:id="132"/>
    <w:bookmarkEnd w:id="133"/>
    <w:bookmarkEnd w:id="134"/>
    <w:bookmarkEnd w:id="135"/>
    <w:bookmarkEnd w:id="170"/>
    <w:p w14:paraId="631CD9DD" w14:textId="1CCDC450" w:rsidR="00014CE8" w:rsidRPr="004162E6" w:rsidRDefault="00AF57FE" w:rsidP="00014CE8">
      <w:pPr>
        <w:pStyle w:val="Heading1"/>
        <w:numPr>
          <w:ilvl w:val="0"/>
          <w:numId w:val="0"/>
        </w:numPr>
        <w:jc w:val="center"/>
      </w:pPr>
      <w:r w:rsidRPr="004162E6">
        <w:br w:type="page"/>
      </w:r>
    </w:p>
    <w:p w14:paraId="5319A34F" w14:textId="07E02DC9" w:rsidR="00E26A6C" w:rsidRPr="004162E6" w:rsidRDefault="00E26A6C" w:rsidP="00E26A6C">
      <w:pPr>
        <w:pStyle w:val="Heading1"/>
        <w:numPr>
          <w:ilvl w:val="0"/>
          <w:numId w:val="0"/>
        </w:numPr>
        <w:jc w:val="center"/>
      </w:pPr>
      <w:r w:rsidRPr="004162E6">
        <w:lastRenderedPageBreak/>
        <w:t xml:space="preserve">Annex </w:t>
      </w:r>
      <w:r w:rsidR="009952D5">
        <w:t>A</w:t>
      </w:r>
      <w:r w:rsidRPr="004162E6">
        <w:t>:</w:t>
      </w:r>
      <w:r w:rsidRPr="004162E6">
        <w:br/>
        <w:t>List of meeting participants</w:t>
      </w:r>
    </w:p>
    <w:p w14:paraId="199AE2E5" w14:textId="66B6D94C" w:rsidR="00556EEC" w:rsidRPr="004162E6" w:rsidRDefault="00E26A6C" w:rsidP="00AB311A">
      <w:pPr>
        <w:pStyle w:val="BodyText"/>
      </w:pPr>
      <w:r w:rsidRPr="00E11EC5">
        <w:t xml:space="preserve">The participants of the </w:t>
      </w:r>
      <w:r w:rsidR="000609C9" w:rsidRPr="00E11EC5">
        <w:t xml:space="preserve">Cat 2 AHG meetings </w:t>
      </w:r>
      <w:proofErr w:type="spellStart"/>
      <w:r w:rsidR="000609C9" w:rsidRPr="00E11EC5">
        <w:t>preceeding</w:t>
      </w:r>
      <w:proofErr w:type="spellEnd"/>
      <w:r w:rsidR="000609C9" w:rsidRPr="00E11EC5">
        <w:t xml:space="preserve"> the eighteenth </w:t>
      </w:r>
      <w:r w:rsidRPr="00E11EC5">
        <w:t xml:space="preserve">meeting of the </w:t>
      </w:r>
      <w:r w:rsidR="00CF1C05" w:rsidRPr="00E11EC5">
        <w:t>JVET</w:t>
      </w:r>
      <w:r w:rsidRPr="00E11EC5">
        <w:t xml:space="preserve">, according to </w:t>
      </w:r>
      <w:r w:rsidR="000609C9" w:rsidRPr="00E11EC5">
        <w:t>Zoom reports of the meeting sessions</w:t>
      </w:r>
      <w:r w:rsidR="007E3637" w:rsidRPr="00E11EC5">
        <w:t xml:space="preserve"> (approximately </w:t>
      </w:r>
      <w:r w:rsidR="000609C9">
        <w:t>22</w:t>
      </w:r>
      <w:ins w:id="171" w:author="Benjamin Bross" w:date="2020-04-17T07:57:00Z">
        <w:r w:rsidR="00EE5C75">
          <w:t>7</w:t>
        </w:r>
      </w:ins>
      <w:del w:id="172" w:author="Benjamin Bross" w:date="2020-04-17T07:57:00Z">
        <w:r w:rsidR="000609C9" w:rsidDel="00EE5C75">
          <w:delText>8</w:delText>
        </w:r>
      </w:del>
      <w:r w:rsidR="000609C9" w:rsidRPr="00E11EC5">
        <w:t xml:space="preserve"> </w:t>
      </w:r>
      <w:r w:rsidR="00506FA4" w:rsidRPr="00E11EC5">
        <w:t xml:space="preserve">people </w:t>
      </w:r>
      <w:r w:rsidR="007E3637" w:rsidRPr="00E11EC5">
        <w:t>in total)</w:t>
      </w:r>
      <w:r w:rsidRPr="00E11EC5">
        <w:t>, were as follows:</w:t>
      </w:r>
    </w:p>
    <w:p w14:paraId="65FF32D2" w14:textId="77777777" w:rsidR="00556EEC" w:rsidRPr="004162E6" w:rsidRDefault="00556EEC" w:rsidP="00AB311A">
      <w:pPr>
        <w:pStyle w:val="BodyText"/>
      </w:pPr>
    </w:p>
    <w:p w14:paraId="0A4D9502" w14:textId="77777777" w:rsidR="004005A4" w:rsidRPr="004162E6" w:rsidRDefault="004005A4" w:rsidP="00F830A1">
      <w:pPr>
        <w:pStyle w:val="List"/>
        <w:tabs>
          <w:tab w:val="left" w:pos="576"/>
        </w:tabs>
        <w:snapToGrid w:val="0"/>
        <w:ind w:left="0" w:firstLine="0"/>
        <w:sectPr w:rsidR="004005A4" w:rsidRPr="004162E6" w:rsidSect="006F021D">
          <w:footerReference w:type="default" r:id="rId198"/>
          <w:type w:val="continuous"/>
          <w:pgSz w:w="12240" w:h="15840" w:code="1"/>
          <w:pgMar w:top="864" w:right="1440" w:bottom="864" w:left="1440" w:header="432" w:footer="432" w:gutter="0"/>
          <w:cols w:space="720"/>
        </w:sectPr>
      </w:pPr>
      <w:bookmarkStart w:id="175" w:name="_Ref525237809"/>
    </w:p>
    <w:bookmarkEnd w:id="175"/>
    <w:p w14:paraId="1F840A40" w14:textId="77777777" w:rsidR="00EE5C75" w:rsidRDefault="00EE5C75" w:rsidP="00EE5C75">
      <w:pPr>
        <w:pStyle w:val="List"/>
        <w:numPr>
          <w:ilvl w:val="0"/>
          <w:numId w:val="2"/>
        </w:numPr>
        <w:tabs>
          <w:tab w:val="left" w:pos="576"/>
        </w:tabs>
        <w:snapToGrid w:val="0"/>
        <w:rPr>
          <w:ins w:id="176" w:author="Benjamin Bross" w:date="2020-04-17T07:56:00Z"/>
        </w:rPr>
      </w:pPr>
      <w:ins w:id="177" w:author="Benjamin Bross" w:date="2020-04-17T07:56:00Z">
        <w:r>
          <w:t xml:space="preserve">Mohsen </w:t>
        </w:r>
        <w:proofErr w:type="spellStart"/>
        <w:r>
          <w:t>Abdoli</w:t>
        </w:r>
        <w:proofErr w:type="spellEnd"/>
        <w:r>
          <w:t xml:space="preserve"> (</w:t>
        </w:r>
        <w:proofErr w:type="spellStart"/>
        <w:r>
          <w:t>Ateme</w:t>
        </w:r>
        <w:proofErr w:type="spellEnd"/>
        <w:r>
          <w:t>)</w:t>
        </w:r>
      </w:ins>
    </w:p>
    <w:p w14:paraId="2789FFC2" w14:textId="77777777" w:rsidR="00EE5C75" w:rsidRDefault="00EE5C75" w:rsidP="00EE5C75">
      <w:pPr>
        <w:pStyle w:val="List"/>
        <w:numPr>
          <w:ilvl w:val="0"/>
          <w:numId w:val="2"/>
        </w:numPr>
        <w:tabs>
          <w:tab w:val="left" w:pos="576"/>
        </w:tabs>
        <w:snapToGrid w:val="0"/>
        <w:rPr>
          <w:ins w:id="178" w:author="Benjamin Bross" w:date="2020-04-17T07:56:00Z"/>
        </w:rPr>
      </w:pPr>
      <w:proofErr w:type="spellStart"/>
      <w:ins w:id="179" w:author="Benjamin Bross" w:date="2020-04-17T07:56:00Z">
        <w:r>
          <w:t>Kiyofumi</w:t>
        </w:r>
        <w:proofErr w:type="spellEnd"/>
        <w:r>
          <w:t xml:space="preserve"> Abe (Panasonic)</w:t>
        </w:r>
      </w:ins>
    </w:p>
    <w:p w14:paraId="74258C64" w14:textId="77777777" w:rsidR="00EE5C75" w:rsidRDefault="00EE5C75" w:rsidP="00EE5C75">
      <w:pPr>
        <w:pStyle w:val="List"/>
        <w:numPr>
          <w:ilvl w:val="0"/>
          <w:numId w:val="2"/>
        </w:numPr>
        <w:tabs>
          <w:tab w:val="left" w:pos="576"/>
        </w:tabs>
        <w:snapToGrid w:val="0"/>
        <w:rPr>
          <w:ins w:id="180" w:author="Benjamin Bross" w:date="2020-04-17T07:56:00Z"/>
        </w:rPr>
      </w:pPr>
      <w:ins w:id="181" w:author="Benjamin Bross" w:date="2020-04-17T07:56:00Z">
        <w:r>
          <w:t xml:space="preserve">Elena </w:t>
        </w:r>
        <w:proofErr w:type="spellStart"/>
        <w:r>
          <w:t>Alshina</w:t>
        </w:r>
        <w:proofErr w:type="spellEnd"/>
        <w:r>
          <w:t xml:space="preserve"> (Huawei)</w:t>
        </w:r>
      </w:ins>
    </w:p>
    <w:p w14:paraId="5F87CD24" w14:textId="77777777" w:rsidR="00EE5C75" w:rsidRDefault="00EE5C75" w:rsidP="00EE5C75">
      <w:pPr>
        <w:pStyle w:val="List"/>
        <w:numPr>
          <w:ilvl w:val="0"/>
          <w:numId w:val="2"/>
        </w:numPr>
        <w:tabs>
          <w:tab w:val="left" w:pos="576"/>
        </w:tabs>
        <w:snapToGrid w:val="0"/>
        <w:rPr>
          <w:ins w:id="182" w:author="Benjamin Bross" w:date="2020-04-17T07:56:00Z"/>
        </w:rPr>
      </w:pPr>
      <w:ins w:id="183" w:author="Benjamin Bross" w:date="2020-04-17T07:56:00Z">
        <w:r>
          <w:t xml:space="preserve">Alireza </w:t>
        </w:r>
        <w:proofErr w:type="spellStart"/>
        <w:r>
          <w:t>Aminlou</w:t>
        </w:r>
        <w:proofErr w:type="spellEnd"/>
        <w:r>
          <w:t xml:space="preserve"> (Nokia)</w:t>
        </w:r>
      </w:ins>
    </w:p>
    <w:p w14:paraId="77D5BECF" w14:textId="77777777" w:rsidR="00EE5C75" w:rsidRDefault="00EE5C75" w:rsidP="00EE5C75">
      <w:pPr>
        <w:pStyle w:val="List"/>
        <w:numPr>
          <w:ilvl w:val="0"/>
          <w:numId w:val="2"/>
        </w:numPr>
        <w:tabs>
          <w:tab w:val="left" w:pos="576"/>
        </w:tabs>
        <w:snapToGrid w:val="0"/>
        <w:rPr>
          <w:ins w:id="184" w:author="Benjamin Bross" w:date="2020-04-17T07:56:00Z"/>
        </w:rPr>
      </w:pPr>
      <w:ins w:id="185" w:author="Benjamin Bross" w:date="2020-04-17T07:56:00Z">
        <w:r>
          <w:t>Kenneth Andersson (Ericsson)</w:t>
        </w:r>
      </w:ins>
    </w:p>
    <w:p w14:paraId="5E05F825" w14:textId="77777777" w:rsidR="00EE5C75" w:rsidRDefault="00EE5C75" w:rsidP="00EE5C75">
      <w:pPr>
        <w:pStyle w:val="List"/>
        <w:numPr>
          <w:ilvl w:val="0"/>
          <w:numId w:val="2"/>
        </w:numPr>
        <w:tabs>
          <w:tab w:val="left" w:pos="576"/>
        </w:tabs>
        <w:snapToGrid w:val="0"/>
        <w:rPr>
          <w:ins w:id="186" w:author="Benjamin Bross" w:date="2020-04-17T07:56:00Z"/>
        </w:rPr>
      </w:pPr>
      <w:ins w:id="187" w:author="Benjamin Bross" w:date="2020-04-17T07:56:00Z">
        <w:r>
          <w:t>Ichiro Ando (Nikon)</w:t>
        </w:r>
      </w:ins>
    </w:p>
    <w:p w14:paraId="260D817A" w14:textId="77777777" w:rsidR="00EE5C75" w:rsidRDefault="00EE5C75" w:rsidP="00EE5C75">
      <w:pPr>
        <w:pStyle w:val="List"/>
        <w:numPr>
          <w:ilvl w:val="0"/>
          <w:numId w:val="2"/>
        </w:numPr>
        <w:tabs>
          <w:tab w:val="left" w:pos="576"/>
        </w:tabs>
        <w:snapToGrid w:val="0"/>
        <w:rPr>
          <w:ins w:id="188" w:author="Benjamin Bross" w:date="2020-04-17T07:56:00Z"/>
        </w:rPr>
      </w:pPr>
      <w:ins w:id="189" w:author="Benjamin Bross" w:date="2020-04-17T07:56:00Z">
        <w:r>
          <w:t>Jeeva Raj Arumugam (</w:t>
        </w:r>
        <w:proofErr w:type="spellStart"/>
        <w:r>
          <w:t>Ittiam</w:t>
        </w:r>
        <w:proofErr w:type="spellEnd"/>
        <w:r>
          <w:t>)</w:t>
        </w:r>
      </w:ins>
    </w:p>
    <w:p w14:paraId="6F2CFD95" w14:textId="77777777" w:rsidR="00EE5C75" w:rsidRDefault="00EE5C75" w:rsidP="00EE5C75">
      <w:pPr>
        <w:pStyle w:val="List"/>
        <w:numPr>
          <w:ilvl w:val="0"/>
          <w:numId w:val="2"/>
        </w:numPr>
        <w:tabs>
          <w:tab w:val="left" w:pos="576"/>
        </w:tabs>
        <w:snapToGrid w:val="0"/>
        <w:rPr>
          <w:ins w:id="190" w:author="Benjamin Bross" w:date="2020-04-17T07:56:00Z"/>
        </w:rPr>
      </w:pPr>
      <w:ins w:id="191" w:author="Benjamin Bross" w:date="2020-04-17T07:56:00Z">
        <w:r>
          <w:t>Gun Bang (ETRI)</w:t>
        </w:r>
      </w:ins>
    </w:p>
    <w:p w14:paraId="2C093C49" w14:textId="77777777" w:rsidR="00EE5C75" w:rsidRDefault="00EE5C75" w:rsidP="00EE5C75">
      <w:pPr>
        <w:pStyle w:val="List"/>
        <w:numPr>
          <w:ilvl w:val="0"/>
          <w:numId w:val="2"/>
        </w:numPr>
        <w:tabs>
          <w:tab w:val="left" w:pos="576"/>
        </w:tabs>
        <w:snapToGrid w:val="0"/>
        <w:rPr>
          <w:ins w:id="192" w:author="Benjamin Bross" w:date="2020-04-17T07:56:00Z"/>
        </w:rPr>
      </w:pPr>
      <w:ins w:id="193" w:author="Benjamin Bross" w:date="2020-04-17T07:56:00Z">
        <w:r>
          <w:t xml:space="preserve">Philippe </w:t>
        </w:r>
        <w:proofErr w:type="spellStart"/>
        <w:r>
          <w:t>Bordes</w:t>
        </w:r>
        <w:proofErr w:type="spellEnd"/>
        <w:r>
          <w:t xml:space="preserve"> (</w:t>
        </w:r>
        <w:proofErr w:type="spellStart"/>
        <w:r>
          <w:t>InterDigital</w:t>
        </w:r>
        <w:proofErr w:type="spellEnd"/>
        <w:r>
          <w:t>)</w:t>
        </w:r>
      </w:ins>
    </w:p>
    <w:p w14:paraId="795A796F" w14:textId="77777777" w:rsidR="00EE5C75" w:rsidRDefault="00EE5C75" w:rsidP="00EE5C75">
      <w:pPr>
        <w:pStyle w:val="List"/>
        <w:numPr>
          <w:ilvl w:val="0"/>
          <w:numId w:val="2"/>
        </w:numPr>
        <w:tabs>
          <w:tab w:val="left" w:pos="576"/>
        </w:tabs>
        <w:snapToGrid w:val="0"/>
        <w:rPr>
          <w:ins w:id="194" w:author="Benjamin Bross" w:date="2020-04-17T07:56:00Z"/>
        </w:rPr>
      </w:pPr>
      <w:ins w:id="195" w:author="Benjamin Bross" w:date="2020-04-17T07:56:00Z">
        <w:r>
          <w:t xml:space="preserve">Frank </w:t>
        </w:r>
        <w:proofErr w:type="spellStart"/>
        <w:r>
          <w:t>Bossen</w:t>
        </w:r>
        <w:proofErr w:type="spellEnd"/>
        <w:r>
          <w:t xml:space="preserve"> (Sharp)</w:t>
        </w:r>
      </w:ins>
    </w:p>
    <w:p w14:paraId="1EF18B04" w14:textId="77777777" w:rsidR="00EE5C75" w:rsidRDefault="00EE5C75" w:rsidP="00EE5C75">
      <w:pPr>
        <w:pStyle w:val="List"/>
        <w:numPr>
          <w:ilvl w:val="0"/>
          <w:numId w:val="2"/>
        </w:numPr>
        <w:tabs>
          <w:tab w:val="left" w:pos="576"/>
        </w:tabs>
        <w:snapToGrid w:val="0"/>
        <w:rPr>
          <w:ins w:id="196" w:author="Benjamin Bross" w:date="2020-04-17T07:56:00Z"/>
        </w:rPr>
      </w:pPr>
      <w:ins w:id="197" w:author="Benjamin Bross" w:date="2020-04-17T07:56:00Z">
        <w:r>
          <w:t>Jill Boyce (Intel)</w:t>
        </w:r>
      </w:ins>
    </w:p>
    <w:p w14:paraId="336EDD50" w14:textId="77777777" w:rsidR="00EE5C75" w:rsidRDefault="00EE5C75" w:rsidP="00EE5C75">
      <w:pPr>
        <w:pStyle w:val="List"/>
        <w:numPr>
          <w:ilvl w:val="0"/>
          <w:numId w:val="2"/>
        </w:numPr>
        <w:tabs>
          <w:tab w:val="left" w:pos="576"/>
        </w:tabs>
        <w:snapToGrid w:val="0"/>
        <w:rPr>
          <w:ins w:id="198" w:author="Benjamin Bross" w:date="2020-04-17T07:56:00Z"/>
        </w:rPr>
      </w:pPr>
      <w:ins w:id="199" w:author="Benjamin Bross" w:date="2020-04-17T07:56:00Z">
        <w:r>
          <w:t>Benjamin Bross (HHI)</w:t>
        </w:r>
      </w:ins>
    </w:p>
    <w:p w14:paraId="3F2D1D21" w14:textId="77777777" w:rsidR="00EE5C75" w:rsidRDefault="00EE5C75" w:rsidP="00EE5C75">
      <w:pPr>
        <w:pStyle w:val="List"/>
        <w:numPr>
          <w:ilvl w:val="0"/>
          <w:numId w:val="2"/>
        </w:numPr>
        <w:tabs>
          <w:tab w:val="left" w:pos="576"/>
        </w:tabs>
        <w:snapToGrid w:val="0"/>
        <w:rPr>
          <w:ins w:id="200" w:author="Benjamin Bross" w:date="2020-04-17T07:56:00Z"/>
        </w:rPr>
      </w:pPr>
      <w:ins w:id="201" w:author="Benjamin Bross" w:date="2020-04-17T07:56:00Z">
        <w:r>
          <w:t>Adrian Browne (Sony)</w:t>
        </w:r>
      </w:ins>
    </w:p>
    <w:p w14:paraId="40C35760" w14:textId="77777777" w:rsidR="00EE5C75" w:rsidRDefault="00EE5C75" w:rsidP="00EE5C75">
      <w:pPr>
        <w:pStyle w:val="List"/>
        <w:numPr>
          <w:ilvl w:val="0"/>
          <w:numId w:val="2"/>
        </w:numPr>
        <w:tabs>
          <w:tab w:val="left" w:pos="576"/>
        </w:tabs>
        <w:snapToGrid w:val="0"/>
        <w:rPr>
          <w:ins w:id="202" w:author="Benjamin Bross" w:date="2020-04-17T07:56:00Z"/>
        </w:rPr>
      </w:pPr>
      <w:ins w:id="203" w:author="Benjamin Bross" w:date="2020-04-17T07:56:00Z">
        <w:r>
          <w:t xml:space="preserve">Hung </w:t>
        </w:r>
        <w:proofErr w:type="spellStart"/>
        <w:r>
          <w:t>CaoVan</w:t>
        </w:r>
        <w:proofErr w:type="spellEnd"/>
        <w:r>
          <w:t xml:space="preserve"> (Renesas)</w:t>
        </w:r>
      </w:ins>
    </w:p>
    <w:p w14:paraId="20FBD64B" w14:textId="77777777" w:rsidR="00EE5C75" w:rsidRDefault="00EE5C75" w:rsidP="00EE5C75">
      <w:pPr>
        <w:pStyle w:val="List"/>
        <w:numPr>
          <w:ilvl w:val="0"/>
          <w:numId w:val="2"/>
        </w:numPr>
        <w:tabs>
          <w:tab w:val="left" w:pos="576"/>
        </w:tabs>
        <w:snapToGrid w:val="0"/>
        <w:rPr>
          <w:ins w:id="204" w:author="Benjamin Bross" w:date="2020-04-17T07:56:00Z"/>
        </w:rPr>
      </w:pPr>
      <w:ins w:id="205" w:author="Benjamin Bross" w:date="2020-04-17T07:56:00Z">
        <w:r>
          <w:t>Eric Chai (</w:t>
        </w:r>
        <w:proofErr w:type="spellStart"/>
        <w:r>
          <w:t>Ubilinx</w:t>
        </w:r>
        <w:proofErr w:type="spellEnd"/>
        <w:r>
          <w:t>)</w:t>
        </w:r>
      </w:ins>
    </w:p>
    <w:p w14:paraId="7858BB9B" w14:textId="77777777" w:rsidR="00EE5C75" w:rsidRDefault="00EE5C75" w:rsidP="00EE5C75">
      <w:pPr>
        <w:pStyle w:val="List"/>
        <w:numPr>
          <w:ilvl w:val="0"/>
          <w:numId w:val="2"/>
        </w:numPr>
        <w:tabs>
          <w:tab w:val="left" w:pos="576"/>
        </w:tabs>
        <w:snapToGrid w:val="0"/>
        <w:rPr>
          <w:ins w:id="206" w:author="Benjamin Bross" w:date="2020-04-17T07:56:00Z"/>
        </w:rPr>
      </w:pPr>
      <w:ins w:id="207" w:author="Benjamin Bross" w:date="2020-04-17T07:56:00Z">
        <w:r>
          <w:t>Yao-Jen Chang (Qualcomm)</w:t>
        </w:r>
      </w:ins>
    </w:p>
    <w:p w14:paraId="7F222AA2" w14:textId="77777777" w:rsidR="00EE5C75" w:rsidRDefault="00EE5C75" w:rsidP="00EE5C75">
      <w:pPr>
        <w:pStyle w:val="List"/>
        <w:numPr>
          <w:ilvl w:val="0"/>
          <w:numId w:val="2"/>
        </w:numPr>
        <w:tabs>
          <w:tab w:val="left" w:pos="576"/>
        </w:tabs>
        <w:snapToGrid w:val="0"/>
        <w:rPr>
          <w:ins w:id="208" w:author="Benjamin Bross" w:date="2020-04-17T07:56:00Z"/>
        </w:rPr>
      </w:pPr>
      <w:ins w:id="209" w:author="Benjamin Bross" w:date="2020-04-17T07:56:00Z">
        <w:r>
          <w:t>Yung-</w:t>
        </w:r>
        <w:proofErr w:type="spellStart"/>
        <w:r>
          <w:t>Hsuan</w:t>
        </w:r>
        <w:proofErr w:type="spellEnd"/>
        <w:r>
          <w:t xml:space="preserve"> Chao (Qualcomm)</w:t>
        </w:r>
      </w:ins>
    </w:p>
    <w:p w14:paraId="5CCA7678" w14:textId="77777777" w:rsidR="00EE5C75" w:rsidRDefault="00EE5C75" w:rsidP="00EE5C75">
      <w:pPr>
        <w:pStyle w:val="List"/>
        <w:numPr>
          <w:ilvl w:val="0"/>
          <w:numId w:val="2"/>
        </w:numPr>
        <w:tabs>
          <w:tab w:val="left" w:pos="576"/>
        </w:tabs>
        <w:snapToGrid w:val="0"/>
        <w:rPr>
          <w:ins w:id="210" w:author="Benjamin Bross" w:date="2020-04-17T07:56:00Z"/>
        </w:rPr>
      </w:pPr>
      <w:ins w:id="211" w:author="Benjamin Bross" w:date="2020-04-17T07:56:00Z">
        <w:r>
          <w:t>Ching-</w:t>
        </w:r>
        <w:proofErr w:type="spellStart"/>
        <w:r>
          <w:t>Yeh</w:t>
        </w:r>
        <w:proofErr w:type="spellEnd"/>
        <w:r>
          <w:t xml:space="preserve"> Chen (MediaTek)</w:t>
        </w:r>
      </w:ins>
    </w:p>
    <w:p w14:paraId="5E2FCFE7" w14:textId="77777777" w:rsidR="00EE5C75" w:rsidRDefault="00EE5C75" w:rsidP="00EE5C75">
      <w:pPr>
        <w:pStyle w:val="List"/>
        <w:numPr>
          <w:ilvl w:val="0"/>
          <w:numId w:val="2"/>
        </w:numPr>
        <w:tabs>
          <w:tab w:val="left" w:pos="576"/>
        </w:tabs>
        <w:snapToGrid w:val="0"/>
        <w:rPr>
          <w:ins w:id="212" w:author="Benjamin Bross" w:date="2020-04-17T07:56:00Z"/>
        </w:rPr>
      </w:pPr>
      <w:ins w:id="213" w:author="Benjamin Bross" w:date="2020-04-17T07:56:00Z">
        <w:r>
          <w:t>Chun-Chi Chen (Qualcomm)</w:t>
        </w:r>
      </w:ins>
    </w:p>
    <w:p w14:paraId="6B47C9DA" w14:textId="77777777" w:rsidR="00EE5C75" w:rsidRDefault="00EE5C75" w:rsidP="00EE5C75">
      <w:pPr>
        <w:pStyle w:val="List"/>
        <w:numPr>
          <w:ilvl w:val="0"/>
          <w:numId w:val="2"/>
        </w:numPr>
        <w:tabs>
          <w:tab w:val="left" w:pos="576"/>
        </w:tabs>
        <w:snapToGrid w:val="0"/>
        <w:rPr>
          <w:ins w:id="214" w:author="Benjamin Bross" w:date="2020-04-17T07:56:00Z"/>
        </w:rPr>
      </w:pPr>
      <w:proofErr w:type="spellStart"/>
      <w:ins w:id="215" w:author="Benjamin Bross" w:date="2020-04-17T07:56:00Z">
        <w:r>
          <w:t>Huanbang</w:t>
        </w:r>
        <w:proofErr w:type="spellEnd"/>
        <w:r>
          <w:t xml:space="preserve"> Chen (Huawei)</w:t>
        </w:r>
      </w:ins>
    </w:p>
    <w:p w14:paraId="3C17907B" w14:textId="77777777" w:rsidR="00EE5C75" w:rsidRDefault="00EE5C75" w:rsidP="00EE5C75">
      <w:pPr>
        <w:pStyle w:val="List"/>
        <w:numPr>
          <w:ilvl w:val="0"/>
          <w:numId w:val="2"/>
        </w:numPr>
        <w:tabs>
          <w:tab w:val="left" w:pos="576"/>
        </w:tabs>
        <w:snapToGrid w:val="0"/>
        <w:rPr>
          <w:ins w:id="216" w:author="Benjamin Bross" w:date="2020-04-17T07:56:00Z"/>
        </w:rPr>
      </w:pPr>
      <w:ins w:id="217" w:author="Benjamin Bross" w:date="2020-04-17T07:56:00Z">
        <w:r>
          <w:t>Jianle Chen (Qualcomm)</w:t>
        </w:r>
      </w:ins>
    </w:p>
    <w:p w14:paraId="6F0E81E4" w14:textId="77777777" w:rsidR="00EE5C75" w:rsidRDefault="00EE5C75" w:rsidP="00EE5C75">
      <w:pPr>
        <w:pStyle w:val="List"/>
        <w:numPr>
          <w:ilvl w:val="0"/>
          <w:numId w:val="2"/>
        </w:numPr>
        <w:tabs>
          <w:tab w:val="left" w:pos="576"/>
        </w:tabs>
        <w:snapToGrid w:val="0"/>
        <w:rPr>
          <w:ins w:id="218" w:author="Benjamin Bross" w:date="2020-04-17T07:56:00Z"/>
        </w:rPr>
      </w:pPr>
      <w:proofErr w:type="spellStart"/>
      <w:ins w:id="219" w:author="Benjamin Bross" w:date="2020-04-17T07:56:00Z">
        <w:r>
          <w:t>Jie</w:t>
        </w:r>
        <w:proofErr w:type="spellEnd"/>
        <w:r>
          <w:t xml:space="preserve"> Chen (Alibaba)</w:t>
        </w:r>
      </w:ins>
    </w:p>
    <w:p w14:paraId="1A9A0569" w14:textId="77777777" w:rsidR="00EE5C75" w:rsidRDefault="00EE5C75" w:rsidP="00EE5C75">
      <w:pPr>
        <w:pStyle w:val="List"/>
        <w:numPr>
          <w:ilvl w:val="0"/>
          <w:numId w:val="2"/>
        </w:numPr>
        <w:tabs>
          <w:tab w:val="left" w:pos="576"/>
        </w:tabs>
        <w:snapToGrid w:val="0"/>
        <w:rPr>
          <w:ins w:id="220" w:author="Benjamin Bross" w:date="2020-04-17T07:56:00Z"/>
        </w:rPr>
      </w:pPr>
      <w:ins w:id="221" w:author="Benjamin Bross" w:date="2020-04-17T07:56:00Z">
        <w:r>
          <w:t>Lien-Fei Chen (Tencent)</w:t>
        </w:r>
      </w:ins>
    </w:p>
    <w:p w14:paraId="21CE511B" w14:textId="77777777" w:rsidR="00EE5C75" w:rsidRDefault="00EE5C75" w:rsidP="00EE5C75">
      <w:pPr>
        <w:pStyle w:val="List"/>
        <w:numPr>
          <w:ilvl w:val="0"/>
          <w:numId w:val="2"/>
        </w:numPr>
        <w:tabs>
          <w:tab w:val="left" w:pos="576"/>
        </w:tabs>
        <w:snapToGrid w:val="0"/>
        <w:rPr>
          <w:ins w:id="222" w:author="Benjamin Bross" w:date="2020-04-17T07:56:00Z"/>
        </w:rPr>
      </w:pPr>
      <w:proofErr w:type="spellStart"/>
      <w:ins w:id="223" w:author="Benjamin Bross" w:date="2020-04-17T07:56:00Z">
        <w:r>
          <w:t>Lulin</w:t>
        </w:r>
        <w:proofErr w:type="spellEnd"/>
        <w:r>
          <w:t xml:space="preserve"> Chen (MediaTek)</w:t>
        </w:r>
      </w:ins>
    </w:p>
    <w:p w14:paraId="030A48FC" w14:textId="77777777" w:rsidR="00EE5C75" w:rsidRDefault="00EE5C75" w:rsidP="00EE5C75">
      <w:pPr>
        <w:pStyle w:val="List"/>
        <w:numPr>
          <w:ilvl w:val="0"/>
          <w:numId w:val="2"/>
        </w:numPr>
        <w:tabs>
          <w:tab w:val="left" w:pos="576"/>
        </w:tabs>
        <w:snapToGrid w:val="0"/>
        <w:rPr>
          <w:ins w:id="224" w:author="Benjamin Bross" w:date="2020-04-17T07:56:00Z"/>
        </w:rPr>
      </w:pPr>
      <w:proofErr w:type="spellStart"/>
      <w:ins w:id="225" w:author="Benjamin Bross" w:date="2020-04-17T07:56:00Z">
        <w:r>
          <w:t>Peisong</w:t>
        </w:r>
        <w:proofErr w:type="spellEnd"/>
        <w:r>
          <w:t xml:space="preserve"> Chen (Broadcom)</w:t>
        </w:r>
      </w:ins>
    </w:p>
    <w:p w14:paraId="3C9EACA9" w14:textId="77777777" w:rsidR="00EE5C75" w:rsidRDefault="00EE5C75" w:rsidP="00EE5C75">
      <w:pPr>
        <w:pStyle w:val="List"/>
        <w:numPr>
          <w:ilvl w:val="0"/>
          <w:numId w:val="2"/>
        </w:numPr>
        <w:tabs>
          <w:tab w:val="left" w:pos="576"/>
        </w:tabs>
        <w:snapToGrid w:val="0"/>
        <w:rPr>
          <w:ins w:id="226" w:author="Benjamin Bross" w:date="2020-04-17T07:56:00Z"/>
        </w:rPr>
      </w:pPr>
      <w:proofErr w:type="spellStart"/>
      <w:ins w:id="227" w:author="Benjamin Bross" w:date="2020-04-17T07:56:00Z">
        <w:r>
          <w:t>Ya</w:t>
        </w:r>
        <w:proofErr w:type="spellEnd"/>
        <w:r>
          <w:t xml:space="preserve"> Chen (</w:t>
        </w:r>
        <w:proofErr w:type="spellStart"/>
        <w:r>
          <w:t>InterDigital</w:t>
        </w:r>
        <w:proofErr w:type="spellEnd"/>
        <w:r>
          <w:t>)</w:t>
        </w:r>
      </w:ins>
    </w:p>
    <w:p w14:paraId="2E52A351" w14:textId="77777777" w:rsidR="00EE5C75" w:rsidRDefault="00EE5C75" w:rsidP="00EE5C75">
      <w:pPr>
        <w:pStyle w:val="List"/>
        <w:numPr>
          <w:ilvl w:val="0"/>
          <w:numId w:val="2"/>
        </w:numPr>
        <w:tabs>
          <w:tab w:val="left" w:pos="576"/>
        </w:tabs>
        <w:snapToGrid w:val="0"/>
        <w:rPr>
          <w:ins w:id="228" w:author="Benjamin Bross" w:date="2020-04-17T07:56:00Z"/>
        </w:rPr>
      </w:pPr>
      <w:ins w:id="229" w:author="Benjamin Bross" w:date="2020-04-17T07:56:00Z">
        <w:r>
          <w:t>Yi-Wen Chen (</w:t>
        </w:r>
        <w:proofErr w:type="spellStart"/>
        <w:r>
          <w:t>Kwai</w:t>
        </w:r>
        <w:proofErr w:type="spellEnd"/>
        <w:r>
          <w:t>)</w:t>
        </w:r>
      </w:ins>
    </w:p>
    <w:p w14:paraId="335035B1" w14:textId="77777777" w:rsidR="00EE5C75" w:rsidRDefault="00EE5C75" w:rsidP="00EE5C75">
      <w:pPr>
        <w:pStyle w:val="List"/>
        <w:numPr>
          <w:ilvl w:val="0"/>
          <w:numId w:val="2"/>
        </w:numPr>
        <w:tabs>
          <w:tab w:val="left" w:pos="576"/>
        </w:tabs>
        <w:snapToGrid w:val="0"/>
        <w:rPr>
          <w:ins w:id="230" w:author="Benjamin Bross" w:date="2020-04-17T07:56:00Z"/>
        </w:rPr>
      </w:pPr>
      <w:ins w:id="231" w:author="Benjamin Bross" w:date="2020-04-17T07:56:00Z">
        <w:r>
          <w:t xml:space="preserve">Wei-Jung </w:t>
        </w:r>
        <w:proofErr w:type="spellStart"/>
        <w:r>
          <w:t>Chien</w:t>
        </w:r>
        <w:proofErr w:type="spellEnd"/>
        <w:r>
          <w:t xml:space="preserve"> (Qualcomm)</w:t>
        </w:r>
      </w:ins>
    </w:p>
    <w:p w14:paraId="272883EB" w14:textId="77777777" w:rsidR="00EE5C75" w:rsidRDefault="00EE5C75" w:rsidP="00EE5C75">
      <w:pPr>
        <w:pStyle w:val="List"/>
        <w:numPr>
          <w:ilvl w:val="0"/>
          <w:numId w:val="2"/>
        </w:numPr>
        <w:tabs>
          <w:tab w:val="left" w:pos="576"/>
        </w:tabs>
        <w:snapToGrid w:val="0"/>
        <w:rPr>
          <w:ins w:id="232" w:author="Benjamin Bross" w:date="2020-04-17T07:56:00Z"/>
        </w:rPr>
      </w:pPr>
      <w:ins w:id="233" w:author="Benjamin Bross" w:date="2020-04-17T07:56:00Z">
        <w:r>
          <w:t>Yi-Jen Chiu (Intel)</w:t>
        </w:r>
      </w:ins>
    </w:p>
    <w:p w14:paraId="5859A630" w14:textId="77777777" w:rsidR="00EE5C75" w:rsidRDefault="00EE5C75" w:rsidP="00EE5C75">
      <w:pPr>
        <w:pStyle w:val="List"/>
        <w:numPr>
          <w:ilvl w:val="0"/>
          <w:numId w:val="2"/>
        </w:numPr>
        <w:tabs>
          <w:tab w:val="left" w:pos="576"/>
        </w:tabs>
        <w:snapToGrid w:val="0"/>
        <w:rPr>
          <w:ins w:id="234" w:author="Benjamin Bross" w:date="2020-04-17T07:56:00Z"/>
        </w:rPr>
      </w:pPr>
      <w:proofErr w:type="spellStart"/>
      <w:ins w:id="235" w:author="Benjamin Bross" w:date="2020-04-17T07:56:00Z">
        <w:r>
          <w:t>Byeongdoo</w:t>
        </w:r>
        <w:proofErr w:type="spellEnd"/>
        <w:r>
          <w:t xml:space="preserve"> Choi (Tencent)</w:t>
        </w:r>
      </w:ins>
    </w:p>
    <w:p w14:paraId="024954C9" w14:textId="77777777" w:rsidR="00EE5C75" w:rsidRDefault="00EE5C75" w:rsidP="00EE5C75">
      <w:pPr>
        <w:pStyle w:val="List"/>
        <w:numPr>
          <w:ilvl w:val="0"/>
          <w:numId w:val="2"/>
        </w:numPr>
        <w:tabs>
          <w:tab w:val="left" w:pos="576"/>
        </w:tabs>
        <w:snapToGrid w:val="0"/>
        <w:rPr>
          <w:ins w:id="236" w:author="Benjamin Bross" w:date="2020-04-17T07:56:00Z"/>
        </w:rPr>
      </w:pPr>
      <w:proofErr w:type="spellStart"/>
      <w:ins w:id="237" w:author="Benjamin Bross" w:date="2020-04-17T07:56:00Z">
        <w:r>
          <w:t>Jangwon</w:t>
        </w:r>
        <w:proofErr w:type="spellEnd"/>
        <w:r>
          <w:t xml:space="preserve"> Choi (LGE)</w:t>
        </w:r>
      </w:ins>
    </w:p>
    <w:p w14:paraId="52465239" w14:textId="77777777" w:rsidR="00EE5C75" w:rsidRDefault="00EE5C75" w:rsidP="00EE5C75">
      <w:pPr>
        <w:pStyle w:val="List"/>
        <w:numPr>
          <w:ilvl w:val="0"/>
          <w:numId w:val="2"/>
        </w:numPr>
        <w:tabs>
          <w:tab w:val="left" w:pos="576"/>
        </w:tabs>
        <w:snapToGrid w:val="0"/>
        <w:rPr>
          <w:ins w:id="238" w:author="Benjamin Bross" w:date="2020-04-17T07:56:00Z"/>
        </w:rPr>
      </w:pPr>
      <w:proofErr w:type="spellStart"/>
      <w:ins w:id="239" w:author="Benjamin Bross" w:date="2020-04-17T07:56:00Z">
        <w:r>
          <w:t>Jungah</w:t>
        </w:r>
        <w:proofErr w:type="spellEnd"/>
        <w:r>
          <w:t xml:space="preserve"> Choi (LGE)</w:t>
        </w:r>
      </w:ins>
    </w:p>
    <w:p w14:paraId="6ECD3F2E" w14:textId="77777777" w:rsidR="00EE5C75" w:rsidRDefault="00EE5C75" w:rsidP="00EE5C75">
      <w:pPr>
        <w:pStyle w:val="List"/>
        <w:numPr>
          <w:ilvl w:val="0"/>
          <w:numId w:val="2"/>
        </w:numPr>
        <w:tabs>
          <w:tab w:val="left" w:pos="576"/>
        </w:tabs>
        <w:snapToGrid w:val="0"/>
        <w:rPr>
          <w:ins w:id="240" w:author="Benjamin Bross" w:date="2020-04-17T07:56:00Z"/>
        </w:rPr>
      </w:pPr>
      <w:ins w:id="241" w:author="Benjamin Bross" w:date="2020-04-17T07:56:00Z">
        <w:r>
          <w:t>Tzu-Der Chuang (MediaTek)</w:t>
        </w:r>
      </w:ins>
    </w:p>
    <w:p w14:paraId="52FDBCD3" w14:textId="77777777" w:rsidR="00EE5C75" w:rsidRDefault="00EE5C75" w:rsidP="00EE5C75">
      <w:pPr>
        <w:pStyle w:val="List"/>
        <w:numPr>
          <w:ilvl w:val="0"/>
          <w:numId w:val="2"/>
        </w:numPr>
        <w:tabs>
          <w:tab w:val="left" w:pos="576"/>
        </w:tabs>
        <w:snapToGrid w:val="0"/>
        <w:rPr>
          <w:ins w:id="242" w:author="Benjamin Bross" w:date="2020-04-17T07:56:00Z"/>
        </w:rPr>
      </w:pPr>
      <w:proofErr w:type="spellStart"/>
      <w:ins w:id="243" w:author="Benjamin Bross" w:date="2020-04-17T07:56:00Z">
        <w:r>
          <w:t>Olena</w:t>
        </w:r>
        <w:proofErr w:type="spellEnd"/>
        <w:r>
          <w:t xml:space="preserve"> </w:t>
        </w:r>
        <w:proofErr w:type="spellStart"/>
        <w:r>
          <w:t>Chubach</w:t>
        </w:r>
        <w:proofErr w:type="spellEnd"/>
        <w:r>
          <w:t xml:space="preserve"> (MediaTek Inc.)</w:t>
        </w:r>
      </w:ins>
    </w:p>
    <w:p w14:paraId="6B41C0E4" w14:textId="77777777" w:rsidR="00EE5C75" w:rsidRDefault="00EE5C75" w:rsidP="00EE5C75">
      <w:pPr>
        <w:pStyle w:val="List"/>
        <w:numPr>
          <w:ilvl w:val="0"/>
          <w:numId w:val="2"/>
        </w:numPr>
        <w:tabs>
          <w:tab w:val="left" w:pos="576"/>
        </w:tabs>
        <w:snapToGrid w:val="0"/>
        <w:rPr>
          <w:ins w:id="244" w:author="Benjamin Bross" w:date="2020-04-17T07:56:00Z"/>
        </w:rPr>
      </w:pPr>
      <w:ins w:id="245" w:author="Benjamin Bross" w:date="2020-04-17T07:56:00Z">
        <w:r>
          <w:t xml:space="preserve">Takeshi </w:t>
        </w:r>
        <w:proofErr w:type="spellStart"/>
        <w:r>
          <w:t>Chujoh</w:t>
        </w:r>
        <w:proofErr w:type="spellEnd"/>
        <w:r>
          <w:t xml:space="preserve"> (Sharp)</w:t>
        </w:r>
      </w:ins>
    </w:p>
    <w:p w14:paraId="5491EDA7" w14:textId="77777777" w:rsidR="00EE5C75" w:rsidRDefault="00EE5C75" w:rsidP="00EE5C75">
      <w:pPr>
        <w:pStyle w:val="List"/>
        <w:numPr>
          <w:ilvl w:val="0"/>
          <w:numId w:val="2"/>
        </w:numPr>
        <w:tabs>
          <w:tab w:val="left" w:pos="576"/>
        </w:tabs>
        <w:snapToGrid w:val="0"/>
        <w:rPr>
          <w:ins w:id="246" w:author="Benjamin Bross" w:date="2020-04-17T07:56:00Z"/>
        </w:rPr>
      </w:pPr>
      <w:ins w:id="247" w:author="Benjamin Bross" w:date="2020-04-17T07:56:00Z">
        <w:r>
          <w:t xml:space="preserve">Muhammed </w:t>
        </w:r>
        <w:proofErr w:type="spellStart"/>
        <w:r>
          <w:t>Coban</w:t>
        </w:r>
        <w:proofErr w:type="spellEnd"/>
        <w:r>
          <w:t xml:space="preserve"> (Qualcomm)</w:t>
        </w:r>
      </w:ins>
    </w:p>
    <w:p w14:paraId="7D56FF33" w14:textId="77777777" w:rsidR="00EE5C75" w:rsidRDefault="00EE5C75" w:rsidP="00EE5C75">
      <w:pPr>
        <w:pStyle w:val="List"/>
        <w:numPr>
          <w:ilvl w:val="0"/>
          <w:numId w:val="2"/>
        </w:numPr>
        <w:tabs>
          <w:tab w:val="left" w:pos="576"/>
        </w:tabs>
        <w:snapToGrid w:val="0"/>
        <w:rPr>
          <w:ins w:id="248" w:author="Benjamin Bross" w:date="2020-04-17T07:56:00Z"/>
        </w:rPr>
      </w:pPr>
      <w:proofErr w:type="spellStart"/>
      <w:ins w:id="249" w:author="Benjamin Bross" w:date="2020-04-17T07:56:00Z">
        <w:r>
          <w:t>Mitra</w:t>
        </w:r>
        <w:proofErr w:type="spellEnd"/>
        <w:r>
          <w:t xml:space="preserve"> </w:t>
        </w:r>
        <w:proofErr w:type="spellStart"/>
        <w:r>
          <w:t>Damghanian</w:t>
        </w:r>
        <w:proofErr w:type="spellEnd"/>
        <w:r>
          <w:t xml:space="preserve"> (Ericsson)</w:t>
        </w:r>
      </w:ins>
    </w:p>
    <w:p w14:paraId="0D893813" w14:textId="77777777" w:rsidR="00EE5C75" w:rsidRDefault="00EE5C75" w:rsidP="00EE5C75">
      <w:pPr>
        <w:pStyle w:val="List"/>
        <w:numPr>
          <w:ilvl w:val="0"/>
          <w:numId w:val="2"/>
        </w:numPr>
        <w:tabs>
          <w:tab w:val="left" w:pos="576"/>
        </w:tabs>
        <w:snapToGrid w:val="0"/>
        <w:rPr>
          <w:ins w:id="250" w:author="Benjamin Bross" w:date="2020-04-17T07:56:00Z"/>
        </w:rPr>
      </w:pPr>
      <w:ins w:id="251" w:author="Benjamin Bross" w:date="2020-04-17T07:56:00Z">
        <w:r>
          <w:t>Philippe de Lagrange (Interdigital)</w:t>
        </w:r>
      </w:ins>
    </w:p>
    <w:p w14:paraId="6438DDC8" w14:textId="77777777" w:rsidR="00EE5C75" w:rsidRDefault="00EE5C75" w:rsidP="00EE5C75">
      <w:pPr>
        <w:pStyle w:val="List"/>
        <w:numPr>
          <w:ilvl w:val="0"/>
          <w:numId w:val="2"/>
        </w:numPr>
        <w:tabs>
          <w:tab w:val="left" w:pos="576"/>
        </w:tabs>
        <w:snapToGrid w:val="0"/>
        <w:rPr>
          <w:ins w:id="252" w:author="Benjamin Bross" w:date="2020-04-17T07:56:00Z"/>
        </w:rPr>
      </w:pPr>
      <w:ins w:id="253" w:author="Benjamin Bross" w:date="2020-04-17T07:56:00Z">
        <w:r>
          <w:t xml:space="preserve">Santiago de </w:t>
        </w:r>
        <w:proofErr w:type="spellStart"/>
        <w:r>
          <w:t>Luxán</w:t>
        </w:r>
        <w:proofErr w:type="spellEnd"/>
        <w:r>
          <w:t xml:space="preserve"> (HHI)</w:t>
        </w:r>
      </w:ins>
    </w:p>
    <w:p w14:paraId="74A13A4A" w14:textId="77777777" w:rsidR="00EE5C75" w:rsidRDefault="00EE5C75" w:rsidP="00EE5C75">
      <w:pPr>
        <w:pStyle w:val="List"/>
        <w:numPr>
          <w:ilvl w:val="0"/>
          <w:numId w:val="2"/>
        </w:numPr>
        <w:tabs>
          <w:tab w:val="left" w:pos="576"/>
        </w:tabs>
        <w:snapToGrid w:val="0"/>
        <w:rPr>
          <w:ins w:id="254" w:author="Benjamin Bross" w:date="2020-04-17T07:56:00Z"/>
        </w:rPr>
      </w:pPr>
      <w:proofErr w:type="spellStart"/>
      <w:ins w:id="255" w:author="Benjamin Bross" w:date="2020-04-17T07:56:00Z">
        <w:r>
          <w:t>Zhipin</w:t>
        </w:r>
        <w:proofErr w:type="spellEnd"/>
        <w:r>
          <w:t xml:space="preserve"> Deng (</w:t>
        </w:r>
        <w:proofErr w:type="spellStart"/>
        <w:r>
          <w:t>Bytedance</w:t>
        </w:r>
        <w:proofErr w:type="spellEnd"/>
        <w:r>
          <w:t>)</w:t>
        </w:r>
      </w:ins>
    </w:p>
    <w:p w14:paraId="684613A7" w14:textId="77777777" w:rsidR="00EE5C75" w:rsidRDefault="00EE5C75" w:rsidP="00EE5C75">
      <w:pPr>
        <w:pStyle w:val="List"/>
        <w:numPr>
          <w:ilvl w:val="0"/>
          <w:numId w:val="2"/>
        </w:numPr>
        <w:tabs>
          <w:tab w:val="left" w:pos="576"/>
        </w:tabs>
        <w:snapToGrid w:val="0"/>
        <w:rPr>
          <w:ins w:id="256" w:author="Benjamin Bross" w:date="2020-04-17T07:56:00Z"/>
        </w:rPr>
      </w:pPr>
      <w:proofErr w:type="spellStart"/>
      <w:ins w:id="257" w:author="Benjamin Bross" w:date="2020-04-17T07:56:00Z">
        <w:r>
          <w:t>Sachin</w:t>
        </w:r>
        <w:proofErr w:type="spellEnd"/>
        <w:r>
          <w:t xml:space="preserve"> Deshpande (Sharp)</w:t>
        </w:r>
      </w:ins>
    </w:p>
    <w:p w14:paraId="636CE7B9" w14:textId="77777777" w:rsidR="00EE5C75" w:rsidRDefault="00EE5C75" w:rsidP="00EE5C75">
      <w:pPr>
        <w:pStyle w:val="List"/>
        <w:numPr>
          <w:ilvl w:val="0"/>
          <w:numId w:val="2"/>
        </w:numPr>
        <w:tabs>
          <w:tab w:val="left" w:pos="576"/>
        </w:tabs>
        <w:snapToGrid w:val="0"/>
        <w:rPr>
          <w:ins w:id="258" w:author="Benjamin Bross" w:date="2020-04-17T07:56:00Z"/>
        </w:rPr>
      </w:pPr>
      <w:ins w:id="259" w:author="Benjamin Bross" w:date="2020-04-17T07:56:00Z">
        <w:r>
          <w:t xml:space="preserve">Virginie </w:t>
        </w:r>
        <w:proofErr w:type="spellStart"/>
        <w:r>
          <w:t>Drugeon</w:t>
        </w:r>
        <w:proofErr w:type="spellEnd"/>
        <w:r>
          <w:t xml:space="preserve"> (Panasonic)</w:t>
        </w:r>
      </w:ins>
    </w:p>
    <w:p w14:paraId="6402A049" w14:textId="77777777" w:rsidR="00EE5C75" w:rsidRDefault="00EE5C75" w:rsidP="00EE5C75">
      <w:pPr>
        <w:pStyle w:val="List"/>
        <w:numPr>
          <w:ilvl w:val="0"/>
          <w:numId w:val="2"/>
        </w:numPr>
        <w:tabs>
          <w:tab w:val="left" w:pos="576"/>
        </w:tabs>
        <w:snapToGrid w:val="0"/>
        <w:rPr>
          <w:ins w:id="260" w:author="Benjamin Bross" w:date="2020-04-17T07:56:00Z"/>
        </w:rPr>
      </w:pPr>
      <w:proofErr w:type="spellStart"/>
      <w:ins w:id="261" w:author="Benjamin Bross" w:date="2020-04-17T07:56:00Z">
        <w:r>
          <w:t>Fanyi</w:t>
        </w:r>
        <w:proofErr w:type="spellEnd"/>
        <w:r>
          <w:t xml:space="preserve"> </w:t>
        </w:r>
        <w:proofErr w:type="spellStart"/>
        <w:r>
          <w:t>Duanmu</w:t>
        </w:r>
        <w:proofErr w:type="spellEnd"/>
        <w:r>
          <w:t xml:space="preserve"> (Apple)</w:t>
        </w:r>
      </w:ins>
    </w:p>
    <w:p w14:paraId="53CC08EE" w14:textId="77777777" w:rsidR="00EE5C75" w:rsidRDefault="00EE5C75" w:rsidP="00EE5C75">
      <w:pPr>
        <w:pStyle w:val="List"/>
        <w:numPr>
          <w:ilvl w:val="0"/>
          <w:numId w:val="2"/>
        </w:numPr>
        <w:tabs>
          <w:tab w:val="left" w:pos="576"/>
        </w:tabs>
        <w:snapToGrid w:val="0"/>
        <w:rPr>
          <w:ins w:id="262" w:author="Benjamin Bross" w:date="2020-04-17T07:56:00Z"/>
        </w:rPr>
      </w:pPr>
      <w:proofErr w:type="spellStart"/>
      <w:ins w:id="263" w:author="Benjamin Bross" w:date="2020-04-17T07:56:00Z">
        <w:r>
          <w:t>Hilmi</w:t>
        </w:r>
        <w:proofErr w:type="spellEnd"/>
        <w:r>
          <w:t xml:space="preserve"> </w:t>
        </w:r>
        <w:proofErr w:type="spellStart"/>
        <w:r>
          <w:t>Egilmez</w:t>
        </w:r>
        <w:proofErr w:type="spellEnd"/>
        <w:r>
          <w:t xml:space="preserve"> (Qualcomm)</w:t>
        </w:r>
      </w:ins>
    </w:p>
    <w:p w14:paraId="557F6854" w14:textId="77777777" w:rsidR="00EE5C75" w:rsidRDefault="00EE5C75" w:rsidP="00EE5C75">
      <w:pPr>
        <w:pStyle w:val="List"/>
        <w:numPr>
          <w:ilvl w:val="0"/>
          <w:numId w:val="2"/>
        </w:numPr>
        <w:tabs>
          <w:tab w:val="left" w:pos="576"/>
        </w:tabs>
        <w:snapToGrid w:val="0"/>
        <w:rPr>
          <w:ins w:id="264" w:author="Benjamin Bross" w:date="2020-04-17T07:56:00Z"/>
        </w:rPr>
      </w:pPr>
      <w:proofErr w:type="spellStart"/>
      <w:ins w:id="265" w:author="Benjamin Bross" w:date="2020-04-17T07:56:00Z">
        <w:r>
          <w:t>Semih</w:t>
        </w:r>
        <w:proofErr w:type="spellEnd"/>
        <w:r>
          <w:t xml:space="preserve"> </w:t>
        </w:r>
        <w:proofErr w:type="spellStart"/>
        <w:r>
          <w:t>Esenlik</w:t>
        </w:r>
        <w:proofErr w:type="spellEnd"/>
        <w:r>
          <w:t xml:space="preserve"> (Huawei)</w:t>
        </w:r>
      </w:ins>
    </w:p>
    <w:p w14:paraId="13D23E80" w14:textId="77777777" w:rsidR="00EE5C75" w:rsidRDefault="00EE5C75" w:rsidP="00EE5C75">
      <w:pPr>
        <w:pStyle w:val="List"/>
        <w:numPr>
          <w:ilvl w:val="0"/>
          <w:numId w:val="2"/>
        </w:numPr>
        <w:tabs>
          <w:tab w:val="left" w:pos="576"/>
        </w:tabs>
        <w:snapToGrid w:val="0"/>
        <w:rPr>
          <w:ins w:id="266" w:author="Benjamin Bross" w:date="2020-04-17T07:56:00Z"/>
        </w:rPr>
      </w:pPr>
      <w:ins w:id="267" w:author="Benjamin Bross" w:date="2020-04-17T07:56:00Z">
        <w:r>
          <w:t xml:space="preserve">Alexey </w:t>
        </w:r>
        <w:proofErr w:type="spellStart"/>
        <w:r>
          <w:t>Filippov</w:t>
        </w:r>
        <w:proofErr w:type="spellEnd"/>
        <w:r>
          <w:t xml:space="preserve"> (Huawei)</w:t>
        </w:r>
      </w:ins>
    </w:p>
    <w:p w14:paraId="03B48221" w14:textId="77777777" w:rsidR="00EE5C75" w:rsidRDefault="00EE5C75" w:rsidP="00EE5C75">
      <w:pPr>
        <w:pStyle w:val="List"/>
        <w:numPr>
          <w:ilvl w:val="0"/>
          <w:numId w:val="2"/>
        </w:numPr>
        <w:tabs>
          <w:tab w:val="left" w:pos="576"/>
        </w:tabs>
        <w:snapToGrid w:val="0"/>
        <w:rPr>
          <w:ins w:id="268" w:author="Benjamin Bross" w:date="2020-04-17T07:56:00Z"/>
        </w:rPr>
      </w:pPr>
      <w:ins w:id="269" w:author="Benjamin Bross" w:date="2020-04-17T07:56:00Z">
        <w:r>
          <w:t>Chad Fogg (</w:t>
        </w:r>
        <w:proofErr w:type="spellStart"/>
        <w:r>
          <w:t>MovieLabs</w:t>
        </w:r>
        <w:proofErr w:type="spellEnd"/>
        <w:r>
          <w:t>)</w:t>
        </w:r>
      </w:ins>
    </w:p>
    <w:p w14:paraId="3EF0E65C" w14:textId="77777777" w:rsidR="00EE5C75" w:rsidRDefault="00EE5C75" w:rsidP="00EE5C75">
      <w:pPr>
        <w:pStyle w:val="List"/>
        <w:numPr>
          <w:ilvl w:val="0"/>
          <w:numId w:val="2"/>
        </w:numPr>
        <w:tabs>
          <w:tab w:val="left" w:pos="576"/>
        </w:tabs>
        <w:snapToGrid w:val="0"/>
        <w:rPr>
          <w:ins w:id="270" w:author="Benjamin Bross" w:date="2020-04-17T07:56:00Z"/>
        </w:rPr>
      </w:pPr>
      <w:ins w:id="271" w:author="Benjamin Bross" w:date="2020-04-17T07:56:00Z">
        <w:r>
          <w:t>Remy Foray (Allegro DVT)</w:t>
        </w:r>
      </w:ins>
    </w:p>
    <w:p w14:paraId="3AC21E01" w14:textId="77777777" w:rsidR="00EE5C75" w:rsidRDefault="00EE5C75" w:rsidP="00EE5C75">
      <w:pPr>
        <w:pStyle w:val="List"/>
        <w:numPr>
          <w:ilvl w:val="0"/>
          <w:numId w:val="2"/>
        </w:numPr>
        <w:tabs>
          <w:tab w:val="left" w:pos="576"/>
        </w:tabs>
        <w:snapToGrid w:val="0"/>
        <w:rPr>
          <w:ins w:id="272" w:author="Benjamin Bross" w:date="2020-04-17T07:56:00Z"/>
        </w:rPr>
      </w:pPr>
      <w:ins w:id="273" w:author="Benjamin Bross" w:date="2020-04-17T07:56:00Z">
        <w:r>
          <w:t>Edouard Francois (</w:t>
        </w:r>
        <w:proofErr w:type="spellStart"/>
        <w:r>
          <w:t>InterDigital</w:t>
        </w:r>
        <w:proofErr w:type="spellEnd"/>
        <w:r>
          <w:t>)</w:t>
        </w:r>
      </w:ins>
    </w:p>
    <w:p w14:paraId="4405EA40" w14:textId="77777777" w:rsidR="00EE5C75" w:rsidRDefault="00EE5C75" w:rsidP="00EE5C75">
      <w:pPr>
        <w:pStyle w:val="List"/>
        <w:numPr>
          <w:ilvl w:val="0"/>
          <w:numId w:val="2"/>
        </w:numPr>
        <w:tabs>
          <w:tab w:val="left" w:pos="576"/>
        </w:tabs>
        <w:snapToGrid w:val="0"/>
        <w:rPr>
          <w:ins w:id="274" w:author="Benjamin Bross" w:date="2020-04-17T07:56:00Z"/>
        </w:rPr>
      </w:pPr>
      <w:ins w:id="275" w:author="Benjamin Bross" w:date="2020-04-17T07:56:00Z">
        <w:r>
          <w:t xml:space="preserve">Per </w:t>
        </w:r>
        <w:proofErr w:type="spellStart"/>
        <w:r>
          <w:t>Fröjdh</w:t>
        </w:r>
        <w:proofErr w:type="spellEnd"/>
        <w:r>
          <w:t xml:space="preserve"> (Ericsson)</w:t>
        </w:r>
      </w:ins>
    </w:p>
    <w:p w14:paraId="31F86394" w14:textId="77777777" w:rsidR="00EE5C75" w:rsidRDefault="00EE5C75" w:rsidP="00EE5C75">
      <w:pPr>
        <w:pStyle w:val="List"/>
        <w:numPr>
          <w:ilvl w:val="0"/>
          <w:numId w:val="2"/>
        </w:numPr>
        <w:tabs>
          <w:tab w:val="left" w:pos="576"/>
        </w:tabs>
        <w:snapToGrid w:val="0"/>
        <w:rPr>
          <w:ins w:id="276" w:author="Benjamin Bross" w:date="2020-04-17T07:56:00Z"/>
        </w:rPr>
      </w:pPr>
      <w:ins w:id="277" w:author="Benjamin Bross" w:date="2020-04-17T07:56:00Z">
        <w:r>
          <w:t xml:space="preserve">Masanori </w:t>
        </w:r>
        <w:proofErr w:type="spellStart"/>
        <w:r>
          <w:t>Fukada</w:t>
        </w:r>
        <w:proofErr w:type="spellEnd"/>
        <w:r>
          <w:t xml:space="preserve"> (Canon)</w:t>
        </w:r>
      </w:ins>
    </w:p>
    <w:p w14:paraId="211105CD" w14:textId="77777777" w:rsidR="00EE5C75" w:rsidRDefault="00EE5C75" w:rsidP="00EE5C75">
      <w:pPr>
        <w:pStyle w:val="List"/>
        <w:numPr>
          <w:ilvl w:val="0"/>
          <w:numId w:val="2"/>
        </w:numPr>
        <w:tabs>
          <w:tab w:val="left" w:pos="576"/>
        </w:tabs>
        <w:snapToGrid w:val="0"/>
        <w:rPr>
          <w:ins w:id="278" w:author="Benjamin Bross" w:date="2020-04-17T07:56:00Z"/>
        </w:rPr>
      </w:pPr>
      <w:ins w:id="279" w:author="Benjamin Bross" w:date="2020-04-17T07:56:00Z">
        <w:r>
          <w:t>Jonathan Gan (Canon)</w:t>
        </w:r>
      </w:ins>
    </w:p>
    <w:p w14:paraId="25184591" w14:textId="77777777" w:rsidR="00EE5C75" w:rsidRDefault="00EE5C75" w:rsidP="00EE5C75">
      <w:pPr>
        <w:pStyle w:val="List"/>
        <w:numPr>
          <w:ilvl w:val="0"/>
          <w:numId w:val="2"/>
        </w:numPr>
        <w:tabs>
          <w:tab w:val="left" w:pos="576"/>
        </w:tabs>
        <w:snapToGrid w:val="0"/>
        <w:rPr>
          <w:ins w:id="280" w:author="Benjamin Bross" w:date="2020-04-17T07:56:00Z"/>
        </w:rPr>
      </w:pPr>
      <w:ins w:id="281" w:author="Benjamin Bross" w:date="2020-04-17T07:56:00Z">
        <w:r>
          <w:t>Han Gao (Huawei)</w:t>
        </w:r>
      </w:ins>
    </w:p>
    <w:p w14:paraId="2F319914" w14:textId="77777777" w:rsidR="00EE5C75" w:rsidRDefault="00EE5C75" w:rsidP="00EE5C75">
      <w:pPr>
        <w:pStyle w:val="List"/>
        <w:numPr>
          <w:ilvl w:val="0"/>
          <w:numId w:val="2"/>
        </w:numPr>
        <w:tabs>
          <w:tab w:val="left" w:pos="576"/>
        </w:tabs>
        <w:snapToGrid w:val="0"/>
        <w:rPr>
          <w:ins w:id="282" w:author="Benjamin Bross" w:date="2020-04-17T07:56:00Z"/>
        </w:rPr>
      </w:pPr>
      <w:ins w:id="283" w:author="Benjamin Bross" w:date="2020-04-17T07:56:00Z">
        <w:r>
          <w:t xml:space="preserve">Dan </w:t>
        </w:r>
        <w:proofErr w:type="spellStart"/>
        <w:r>
          <w:t>Grois</w:t>
        </w:r>
        <w:proofErr w:type="spellEnd"/>
        <w:r>
          <w:t xml:space="preserve"> (Comcast)</w:t>
        </w:r>
      </w:ins>
    </w:p>
    <w:p w14:paraId="1CCA6018" w14:textId="77777777" w:rsidR="00EE5C75" w:rsidRDefault="00EE5C75" w:rsidP="00EE5C75">
      <w:pPr>
        <w:pStyle w:val="List"/>
        <w:numPr>
          <w:ilvl w:val="0"/>
          <w:numId w:val="2"/>
        </w:numPr>
        <w:tabs>
          <w:tab w:val="left" w:pos="576"/>
        </w:tabs>
        <w:snapToGrid w:val="0"/>
        <w:rPr>
          <w:ins w:id="284" w:author="Benjamin Bross" w:date="2020-04-17T07:56:00Z"/>
        </w:rPr>
      </w:pPr>
      <w:ins w:id="285" w:author="Benjamin Bross" w:date="2020-04-17T07:56:00Z">
        <w:r>
          <w:t xml:space="preserve">Srinivas </w:t>
        </w:r>
        <w:proofErr w:type="spellStart"/>
        <w:r>
          <w:t>Gudumasu</w:t>
        </w:r>
        <w:proofErr w:type="spellEnd"/>
        <w:r>
          <w:t xml:space="preserve"> (</w:t>
        </w:r>
        <w:proofErr w:type="spellStart"/>
        <w:r>
          <w:t>InterDigital</w:t>
        </w:r>
        <w:proofErr w:type="spellEnd"/>
        <w:r>
          <w:t>)</w:t>
        </w:r>
      </w:ins>
    </w:p>
    <w:p w14:paraId="1AD54BAB" w14:textId="77777777" w:rsidR="00EE5C75" w:rsidRDefault="00EE5C75" w:rsidP="00EE5C75">
      <w:pPr>
        <w:pStyle w:val="List"/>
        <w:numPr>
          <w:ilvl w:val="0"/>
          <w:numId w:val="2"/>
        </w:numPr>
        <w:tabs>
          <w:tab w:val="left" w:pos="576"/>
        </w:tabs>
        <w:snapToGrid w:val="0"/>
        <w:rPr>
          <w:ins w:id="286" w:author="Benjamin Bross" w:date="2020-04-17T07:56:00Z"/>
        </w:rPr>
      </w:pPr>
      <w:proofErr w:type="spellStart"/>
      <w:ins w:id="287" w:author="Benjamin Bross" w:date="2020-04-17T07:56:00Z">
        <w:r>
          <w:t>Ryoji</w:t>
        </w:r>
        <w:proofErr w:type="spellEnd"/>
        <w:r>
          <w:t xml:space="preserve"> Hashimoto (Renesas)</w:t>
        </w:r>
      </w:ins>
    </w:p>
    <w:p w14:paraId="03C49586" w14:textId="77777777" w:rsidR="00EE5C75" w:rsidRDefault="00EE5C75" w:rsidP="00EE5C75">
      <w:pPr>
        <w:pStyle w:val="List"/>
        <w:numPr>
          <w:ilvl w:val="0"/>
          <w:numId w:val="2"/>
        </w:numPr>
        <w:tabs>
          <w:tab w:val="left" w:pos="576"/>
        </w:tabs>
        <w:snapToGrid w:val="0"/>
        <w:rPr>
          <w:ins w:id="288" w:author="Benjamin Bross" w:date="2020-04-17T07:56:00Z"/>
        </w:rPr>
      </w:pPr>
      <w:ins w:id="289" w:author="Benjamin Bross" w:date="2020-04-17T07:56:00Z">
        <w:r>
          <w:t>Yong HE (Qualcomm)</w:t>
        </w:r>
      </w:ins>
    </w:p>
    <w:p w14:paraId="27A8E436" w14:textId="77777777" w:rsidR="00EE5C75" w:rsidRDefault="00EE5C75" w:rsidP="00EE5C75">
      <w:pPr>
        <w:pStyle w:val="List"/>
        <w:numPr>
          <w:ilvl w:val="0"/>
          <w:numId w:val="2"/>
        </w:numPr>
        <w:tabs>
          <w:tab w:val="left" w:pos="576"/>
        </w:tabs>
        <w:snapToGrid w:val="0"/>
        <w:rPr>
          <w:ins w:id="290" w:author="Benjamin Bross" w:date="2020-04-17T07:56:00Z"/>
        </w:rPr>
      </w:pPr>
      <w:ins w:id="291" w:author="Benjamin Bross" w:date="2020-04-17T07:56:00Z">
        <w:r>
          <w:t xml:space="preserve">Christian </w:t>
        </w:r>
        <w:proofErr w:type="spellStart"/>
        <w:r>
          <w:t>Helmrich</w:t>
        </w:r>
        <w:proofErr w:type="spellEnd"/>
        <w:r>
          <w:t xml:space="preserve"> (HHI)</w:t>
        </w:r>
      </w:ins>
    </w:p>
    <w:p w14:paraId="1547BDBE" w14:textId="77777777" w:rsidR="00EE5C75" w:rsidRDefault="00EE5C75" w:rsidP="00EE5C75">
      <w:pPr>
        <w:pStyle w:val="List"/>
        <w:numPr>
          <w:ilvl w:val="0"/>
          <w:numId w:val="2"/>
        </w:numPr>
        <w:tabs>
          <w:tab w:val="left" w:pos="576"/>
        </w:tabs>
        <w:snapToGrid w:val="0"/>
        <w:rPr>
          <w:ins w:id="292" w:author="Benjamin Bross" w:date="2020-04-17T07:56:00Z"/>
        </w:rPr>
      </w:pPr>
      <w:ins w:id="293" w:author="Benjamin Bross" w:date="2020-04-17T07:56:00Z">
        <w:r>
          <w:t xml:space="preserve"> Hendry (LGE)</w:t>
        </w:r>
      </w:ins>
    </w:p>
    <w:p w14:paraId="7C46D87E" w14:textId="77777777" w:rsidR="00EE5C75" w:rsidRDefault="00EE5C75" w:rsidP="00EE5C75">
      <w:pPr>
        <w:pStyle w:val="List"/>
        <w:numPr>
          <w:ilvl w:val="0"/>
          <w:numId w:val="2"/>
        </w:numPr>
        <w:tabs>
          <w:tab w:val="left" w:pos="576"/>
        </w:tabs>
        <w:snapToGrid w:val="0"/>
        <w:rPr>
          <w:ins w:id="294" w:author="Benjamin Bross" w:date="2020-04-17T07:56:00Z"/>
        </w:rPr>
      </w:pPr>
      <w:proofErr w:type="spellStart"/>
      <w:ins w:id="295" w:author="Benjamin Bross" w:date="2020-04-17T07:56:00Z">
        <w:r>
          <w:t>Jin</w:t>
        </w:r>
        <w:proofErr w:type="spellEnd"/>
        <w:r>
          <w:t xml:space="preserve"> </w:t>
        </w:r>
        <w:proofErr w:type="spellStart"/>
        <w:r>
          <w:t>Heo</w:t>
        </w:r>
        <w:proofErr w:type="spellEnd"/>
        <w:r>
          <w:t xml:space="preserve"> (LGE)</w:t>
        </w:r>
      </w:ins>
    </w:p>
    <w:p w14:paraId="44EC5C00" w14:textId="77777777" w:rsidR="00EE5C75" w:rsidRDefault="00EE5C75" w:rsidP="00EE5C75">
      <w:pPr>
        <w:pStyle w:val="List"/>
        <w:numPr>
          <w:ilvl w:val="0"/>
          <w:numId w:val="2"/>
        </w:numPr>
        <w:tabs>
          <w:tab w:val="left" w:pos="576"/>
        </w:tabs>
        <w:snapToGrid w:val="0"/>
        <w:rPr>
          <w:ins w:id="296" w:author="Benjamin Bross" w:date="2020-04-17T07:56:00Z"/>
        </w:rPr>
      </w:pPr>
      <w:ins w:id="297" w:author="Benjamin Bross" w:date="2020-04-17T07:56:00Z">
        <w:r>
          <w:t>Christopher Hollmann (Ericsson)</w:t>
        </w:r>
      </w:ins>
    </w:p>
    <w:p w14:paraId="3A923A27" w14:textId="77777777" w:rsidR="00EE5C75" w:rsidRDefault="00EE5C75" w:rsidP="00EE5C75">
      <w:pPr>
        <w:pStyle w:val="List"/>
        <w:numPr>
          <w:ilvl w:val="0"/>
          <w:numId w:val="2"/>
        </w:numPr>
        <w:tabs>
          <w:tab w:val="left" w:pos="576"/>
        </w:tabs>
        <w:snapToGrid w:val="0"/>
        <w:rPr>
          <w:ins w:id="298" w:author="Benjamin Bross" w:date="2020-04-17T07:56:00Z"/>
        </w:rPr>
      </w:pPr>
      <w:proofErr w:type="spellStart"/>
      <w:ins w:id="299" w:author="Benjamin Bross" w:date="2020-04-17T07:56:00Z">
        <w:r>
          <w:t>Seungwook</w:t>
        </w:r>
        <w:proofErr w:type="spellEnd"/>
        <w:r>
          <w:t xml:space="preserve"> Hong (Nokia)</w:t>
        </w:r>
      </w:ins>
    </w:p>
    <w:p w14:paraId="16CDAEF4" w14:textId="77777777" w:rsidR="00EE5C75" w:rsidRDefault="00EE5C75" w:rsidP="00EE5C75">
      <w:pPr>
        <w:pStyle w:val="List"/>
        <w:numPr>
          <w:ilvl w:val="0"/>
          <w:numId w:val="2"/>
        </w:numPr>
        <w:tabs>
          <w:tab w:val="left" w:pos="576"/>
        </w:tabs>
        <w:snapToGrid w:val="0"/>
        <w:rPr>
          <w:ins w:id="300" w:author="Benjamin Bross" w:date="2020-04-17T07:56:00Z"/>
        </w:rPr>
      </w:pPr>
      <w:proofErr w:type="spellStart"/>
      <w:ins w:id="301" w:author="Benjamin Bross" w:date="2020-04-17T07:56:00Z">
        <w:r>
          <w:t>Maiki</w:t>
        </w:r>
        <w:proofErr w:type="spellEnd"/>
        <w:r>
          <w:t xml:space="preserve"> Hosokawa (Renesas)</w:t>
        </w:r>
      </w:ins>
    </w:p>
    <w:p w14:paraId="6BBD96BD" w14:textId="77777777" w:rsidR="00EE5C75" w:rsidRDefault="00EE5C75" w:rsidP="00EE5C75">
      <w:pPr>
        <w:pStyle w:val="List"/>
        <w:numPr>
          <w:ilvl w:val="0"/>
          <w:numId w:val="2"/>
        </w:numPr>
        <w:tabs>
          <w:tab w:val="left" w:pos="576"/>
        </w:tabs>
        <w:snapToGrid w:val="0"/>
        <w:rPr>
          <w:ins w:id="302" w:author="Benjamin Bross" w:date="2020-04-17T07:56:00Z"/>
        </w:rPr>
      </w:pPr>
      <w:ins w:id="303" w:author="Benjamin Bross" w:date="2020-04-17T07:56:00Z">
        <w:r>
          <w:t>Shih-Ta Hsiang (MediaTek)</w:t>
        </w:r>
      </w:ins>
    </w:p>
    <w:p w14:paraId="634CB12A" w14:textId="77777777" w:rsidR="00EE5C75" w:rsidRDefault="00EE5C75" w:rsidP="00EE5C75">
      <w:pPr>
        <w:pStyle w:val="List"/>
        <w:numPr>
          <w:ilvl w:val="0"/>
          <w:numId w:val="2"/>
        </w:numPr>
        <w:tabs>
          <w:tab w:val="left" w:pos="576"/>
        </w:tabs>
        <w:snapToGrid w:val="0"/>
        <w:rPr>
          <w:ins w:id="304" w:author="Benjamin Bross" w:date="2020-04-17T07:56:00Z"/>
        </w:rPr>
      </w:pPr>
      <w:ins w:id="305" w:author="Benjamin Bross" w:date="2020-04-17T07:56:00Z">
        <w:r>
          <w:t>Ted Hsieh (Qualcomm)</w:t>
        </w:r>
      </w:ins>
    </w:p>
    <w:p w14:paraId="103596AA" w14:textId="77777777" w:rsidR="00EE5C75" w:rsidRDefault="00EE5C75" w:rsidP="00EE5C75">
      <w:pPr>
        <w:pStyle w:val="List"/>
        <w:numPr>
          <w:ilvl w:val="0"/>
          <w:numId w:val="2"/>
        </w:numPr>
        <w:tabs>
          <w:tab w:val="left" w:pos="576"/>
        </w:tabs>
        <w:snapToGrid w:val="0"/>
        <w:rPr>
          <w:ins w:id="306" w:author="Benjamin Bross" w:date="2020-04-17T07:56:00Z"/>
        </w:rPr>
      </w:pPr>
      <w:proofErr w:type="spellStart"/>
      <w:ins w:id="307" w:author="Benjamin Bross" w:date="2020-04-17T07:56:00Z">
        <w:r>
          <w:t>Chih</w:t>
        </w:r>
        <w:proofErr w:type="spellEnd"/>
        <w:r>
          <w:t>-Wei Hsu (MediaTek)</w:t>
        </w:r>
      </w:ins>
    </w:p>
    <w:p w14:paraId="72E1BBA4" w14:textId="77777777" w:rsidR="00EE5C75" w:rsidRDefault="00EE5C75" w:rsidP="00EE5C75">
      <w:pPr>
        <w:pStyle w:val="List"/>
        <w:numPr>
          <w:ilvl w:val="0"/>
          <w:numId w:val="2"/>
        </w:numPr>
        <w:tabs>
          <w:tab w:val="left" w:pos="576"/>
        </w:tabs>
        <w:snapToGrid w:val="0"/>
        <w:rPr>
          <w:ins w:id="308" w:author="Benjamin Bross" w:date="2020-04-17T07:56:00Z"/>
        </w:rPr>
      </w:pPr>
      <w:ins w:id="309" w:author="Benjamin Bross" w:date="2020-04-17T07:56:00Z">
        <w:r>
          <w:t>Nan Hu (Qualcomm)</w:t>
        </w:r>
      </w:ins>
    </w:p>
    <w:p w14:paraId="58E87225" w14:textId="77777777" w:rsidR="00EE5C75" w:rsidRDefault="00EE5C75" w:rsidP="00EE5C75">
      <w:pPr>
        <w:pStyle w:val="List"/>
        <w:numPr>
          <w:ilvl w:val="0"/>
          <w:numId w:val="2"/>
        </w:numPr>
        <w:tabs>
          <w:tab w:val="left" w:pos="576"/>
        </w:tabs>
        <w:snapToGrid w:val="0"/>
        <w:rPr>
          <w:ins w:id="310" w:author="Benjamin Bross" w:date="2020-04-17T07:56:00Z"/>
        </w:rPr>
      </w:pPr>
      <w:ins w:id="311" w:author="Benjamin Bross" w:date="2020-04-17T07:56:00Z">
        <w:r>
          <w:t>Han Huang (Qualcomm)</w:t>
        </w:r>
      </w:ins>
    </w:p>
    <w:p w14:paraId="686FE11C" w14:textId="77777777" w:rsidR="00EE5C75" w:rsidRDefault="00EE5C75" w:rsidP="00EE5C75">
      <w:pPr>
        <w:pStyle w:val="List"/>
        <w:numPr>
          <w:ilvl w:val="0"/>
          <w:numId w:val="2"/>
        </w:numPr>
        <w:tabs>
          <w:tab w:val="left" w:pos="576"/>
        </w:tabs>
        <w:snapToGrid w:val="0"/>
        <w:rPr>
          <w:ins w:id="312" w:author="Benjamin Bross" w:date="2020-04-17T07:56:00Z"/>
        </w:rPr>
      </w:pPr>
      <w:ins w:id="313" w:author="Benjamin Bross" w:date="2020-04-17T07:56:00Z">
        <w:r>
          <w:t>Yu-Wen Huang (MediaTek)</w:t>
        </w:r>
      </w:ins>
    </w:p>
    <w:p w14:paraId="271BF00D" w14:textId="77777777" w:rsidR="00EE5C75" w:rsidRDefault="00EE5C75" w:rsidP="00EE5C75">
      <w:pPr>
        <w:pStyle w:val="List"/>
        <w:numPr>
          <w:ilvl w:val="0"/>
          <w:numId w:val="2"/>
        </w:numPr>
        <w:tabs>
          <w:tab w:val="left" w:pos="576"/>
        </w:tabs>
        <w:snapToGrid w:val="0"/>
        <w:rPr>
          <w:ins w:id="314" w:author="Benjamin Bross" w:date="2020-04-17T07:56:00Z"/>
        </w:rPr>
      </w:pPr>
      <w:proofErr w:type="spellStart"/>
      <w:ins w:id="315" w:author="Benjamin Bross" w:date="2020-04-17T07:56:00Z">
        <w:r>
          <w:t>Junyan</w:t>
        </w:r>
        <w:proofErr w:type="spellEnd"/>
        <w:r>
          <w:t xml:space="preserve"> </w:t>
        </w:r>
        <w:proofErr w:type="spellStart"/>
        <w:r>
          <w:t>Huo</w:t>
        </w:r>
        <w:proofErr w:type="spellEnd"/>
        <w:r>
          <w:t xml:space="preserve"> (</w:t>
        </w:r>
        <w:proofErr w:type="spellStart"/>
        <w:r>
          <w:t>Xidian</w:t>
        </w:r>
        <w:proofErr w:type="spellEnd"/>
        <w:r>
          <w:t xml:space="preserve"> Univ.)</w:t>
        </w:r>
      </w:ins>
    </w:p>
    <w:p w14:paraId="75D4E661" w14:textId="77777777" w:rsidR="00EE5C75" w:rsidRDefault="00EE5C75" w:rsidP="00EE5C75">
      <w:pPr>
        <w:pStyle w:val="List"/>
        <w:numPr>
          <w:ilvl w:val="0"/>
          <w:numId w:val="2"/>
        </w:numPr>
        <w:tabs>
          <w:tab w:val="left" w:pos="576"/>
        </w:tabs>
        <w:snapToGrid w:val="0"/>
        <w:rPr>
          <w:ins w:id="316" w:author="Benjamin Bross" w:date="2020-04-17T07:56:00Z"/>
        </w:rPr>
      </w:pPr>
      <w:ins w:id="317" w:author="Benjamin Bross" w:date="2020-04-17T07:56:00Z">
        <w:r>
          <w:t xml:space="preserve">Walt </w:t>
        </w:r>
        <w:proofErr w:type="spellStart"/>
        <w:r>
          <w:t>Husak</w:t>
        </w:r>
        <w:proofErr w:type="spellEnd"/>
        <w:r>
          <w:t xml:space="preserve"> (Dolby)</w:t>
        </w:r>
      </w:ins>
    </w:p>
    <w:p w14:paraId="03971845" w14:textId="77777777" w:rsidR="00EE5C75" w:rsidRDefault="00EE5C75" w:rsidP="00EE5C75">
      <w:pPr>
        <w:pStyle w:val="List"/>
        <w:numPr>
          <w:ilvl w:val="0"/>
          <w:numId w:val="2"/>
        </w:numPr>
        <w:tabs>
          <w:tab w:val="left" w:pos="576"/>
        </w:tabs>
        <w:snapToGrid w:val="0"/>
        <w:rPr>
          <w:ins w:id="318" w:author="Benjamin Bross" w:date="2020-04-17T07:56:00Z"/>
        </w:rPr>
      </w:pPr>
      <w:proofErr w:type="spellStart"/>
      <w:ins w:id="319" w:author="Benjamin Bross" w:date="2020-04-17T07:56:00Z">
        <w:r>
          <w:t>Atsuro</w:t>
        </w:r>
        <w:proofErr w:type="spellEnd"/>
        <w:r>
          <w:t xml:space="preserve"> </w:t>
        </w:r>
        <w:proofErr w:type="spellStart"/>
        <w:r>
          <w:t>Ichigaya</w:t>
        </w:r>
        <w:proofErr w:type="spellEnd"/>
        <w:r>
          <w:t xml:space="preserve"> (NHK)</w:t>
        </w:r>
      </w:ins>
    </w:p>
    <w:p w14:paraId="568ABA73" w14:textId="77777777" w:rsidR="00EE5C75" w:rsidRDefault="00EE5C75" w:rsidP="00EE5C75">
      <w:pPr>
        <w:pStyle w:val="List"/>
        <w:numPr>
          <w:ilvl w:val="0"/>
          <w:numId w:val="2"/>
        </w:numPr>
        <w:tabs>
          <w:tab w:val="left" w:pos="576"/>
        </w:tabs>
        <w:snapToGrid w:val="0"/>
        <w:rPr>
          <w:ins w:id="320" w:author="Benjamin Bross" w:date="2020-04-17T07:56:00Z"/>
        </w:rPr>
      </w:pPr>
      <w:ins w:id="321" w:author="Benjamin Bross" w:date="2020-04-17T07:56:00Z">
        <w:r>
          <w:t xml:space="preserve">Tomohiro </w:t>
        </w:r>
        <w:proofErr w:type="spellStart"/>
        <w:r>
          <w:t>Ikai</w:t>
        </w:r>
        <w:proofErr w:type="spellEnd"/>
        <w:r>
          <w:t xml:space="preserve"> (Sharp)</w:t>
        </w:r>
      </w:ins>
    </w:p>
    <w:p w14:paraId="231FAE23" w14:textId="77777777" w:rsidR="00EE5C75" w:rsidRDefault="00EE5C75" w:rsidP="00EE5C75">
      <w:pPr>
        <w:pStyle w:val="List"/>
        <w:numPr>
          <w:ilvl w:val="0"/>
          <w:numId w:val="2"/>
        </w:numPr>
        <w:tabs>
          <w:tab w:val="left" w:pos="576"/>
        </w:tabs>
        <w:snapToGrid w:val="0"/>
        <w:rPr>
          <w:ins w:id="322" w:author="Benjamin Bross" w:date="2020-04-17T07:56:00Z"/>
        </w:rPr>
      </w:pPr>
      <w:ins w:id="323" w:author="Benjamin Bross" w:date="2020-04-17T07:56:00Z">
        <w:r>
          <w:t>Masaru Ikeda (Sony)</w:t>
        </w:r>
      </w:ins>
    </w:p>
    <w:p w14:paraId="11683ED2" w14:textId="77777777" w:rsidR="00EE5C75" w:rsidRDefault="00EE5C75" w:rsidP="00EE5C75">
      <w:pPr>
        <w:pStyle w:val="List"/>
        <w:numPr>
          <w:ilvl w:val="0"/>
          <w:numId w:val="2"/>
        </w:numPr>
        <w:tabs>
          <w:tab w:val="left" w:pos="576"/>
        </w:tabs>
        <w:snapToGrid w:val="0"/>
        <w:rPr>
          <w:ins w:id="324" w:author="Benjamin Bross" w:date="2020-04-17T07:56:00Z"/>
        </w:rPr>
      </w:pPr>
      <w:ins w:id="325" w:author="Benjamin Bross" w:date="2020-04-17T07:56:00Z">
        <w:r>
          <w:t xml:space="preserve">Sergey </w:t>
        </w:r>
        <w:proofErr w:type="spellStart"/>
        <w:r>
          <w:t>Ikonin</w:t>
        </w:r>
        <w:proofErr w:type="spellEnd"/>
        <w:r>
          <w:t xml:space="preserve"> (Huawei)</w:t>
        </w:r>
      </w:ins>
    </w:p>
    <w:p w14:paraId="673ECA6A" w14:textId="77777777" w:rsidR="00EE5C75" w:rsidRDefault="00EE5C75" w:rsidP="00EE5C75">
      <w:pPr>
        <w:pStyle w:val="List"/>
        <w:numPr>
          <w:ilvl w:val="0"/>
          <w:numId w:val="2"/>
        </w:numPr>
        <w:tabs>
          <w:tab w:val="left" w:pos="576"/>
        </w:tabs>
        <w:snapToGrid w:val="0"/>
        <w:rPr>
          <w:ins w:id="326" w:author="Benjamin Bross" w:date="2020-04-17T07:56:00Z"/>
        </w:rPr>
      </w:pPr>
      <w:proofErr w:type="spellStart"/>
      <w:ins w:id="327" w:author="Benjamin Bross" w:date="2020-04-17T07:56:00Z">
        <w:r>
          <w:t>Shunsuke</w:t>
        </w:r>
        <w:proofErr w:type="spellEnd"/>
        <w:r>
          <w:t xml:space="preserve"> </w:t>
        </w:r>
        <w:proofErr w:type="spellStart"/>
        <w:r>
          <w:t>Iwamura</w:t>
        </w:r>
        <w:proofErr w:type="spellEnd"/>
        <w:r>
          <w:t xml:space="preserve"> (NHK)</w:t>
        </w:r>
      </w:ins>
    </w:p>
    <w:p w14:paraId="6EE83353" w14:textId="77777777" w:rsidR="00EE5C75" w:rsidRDefault="00EE5C75" w:rsidP="00EE5C75">
      <w:pPr>
        <w:pStyle w:val="List"/>
        <w:numPr>
          <w:ilvl w:val="0"/>
          <w:numId w:val="2"/>
        </w:numPr>
        <w:tabs>
          <w:tab w:val="left" w:pos="576"/>
        </w:tabs>
        <w:snapToGrid w:val="0"/>
        <w:rPr>
          <w:ins w:id="328" w:author="Benjamin Bross" w:date="2020-04-17T07:56:00Z"/>
        </w:rPr>
      </w:pPr>
      <w:proofErr w:type="spellStart"/>
      <w:ins w:id="329" w:author="Benjamin Bross" w:date="2020-04-17T07:56:00Z">
        <w:r>
          <w:t>Hyeongmun</w:t>
        </w:r>
        <w:proofErr w:type="spellEnd"/>
        <w:r>
          <w:t xml:space="preserve"> Jang (LGE)</w:t>
        </w:r>
      </w:ins>
    </w:p>
    <w:p w14:paraId="5D05E9CB" w14:textId="77777777" w:rsidR="00EE5C75" w:rsidRDefault="00EE5C75" w:rsidP="00EE5C75">
      <w:pPr>
        <w:pStyle w:val="List"/>
        <w:numPr>
          <w:ilvl w:val="0"/>
          <w:numId w:val="2"/>
        </w:numPr>
        <w:tabs>
          <w:tab w:val="left" w:pos="576"/>
        </w:tabs>
        <w:snapToGrid w:val="0"/>
        <w:rPr>
          <w:ins w:id="330" w:author="Benjamin Bross" w:date="2020-04-17T07:56:00Z"/>
        </w:rPr>
      </w:pPr>
      <w:proofErr w:type="spellStart"/>
      <w:ins w:id="331" w:author="Benjamin Bross" w:date="2020-04-17T07:56:00Z">
        <w:r>
          <w:t>Byeungwoo</w:t>
        </w:r>
        <w:proofErr w:type="spellEnd"/>
        <w:r>
          <w:t xml:space="preserve"> Jeon (SKKU)</w:t>
        </w:r>
      </w:ins>
    </w:p>
    <w:p w14:paraId="46E6E74A" w14:textId="77777777" w:rsidR="00EE5C75" w:rsidRDefault="00EE5C75" w:rsidP="00EE5C75">
      <w:pPr>
        <w:pStyle w:val="List"/>
        <w:numPr>
          <w:ilvl w:val="0"/>
          <w:numId w:val="2"/>
        </w:numPr>
        <w:tabs>
          <w:tab w:val="left" w:pos="576"/>
        </w:tabs>
        <w:snapToGrid w:val="0"/>
        <w:rPr>
          <w:ins w:id="332" w:author="Benjamin Bross" w:date="2020-04-17T07:56:00Z"/>
        </w:rPr>
      </w:pPr>
      <w:ins w:id="333" w:author="Benjamin Bross" w:date="2020-04-17T07:56:00Z">
        <w:r>
          <w:t>Hong-</w:t>
        </w:r>
        <w:proofErr w:type="spellStart"/>
        <w:r>
          <w:t>Jheng</w:t>
        </w:r>
        <w:proofErr w:type="spellEnd"/>
        <w:r>
          <w:t xml:space="preserve"> </w:t>
        </w:r>
        <w:proofErr w:type="spellStart"/>
        <w:r>
          <w:t>Jhu</w:t>
        </w:r>
        <w:proofErr w:type="spellEnd"/>
        <w:r>
          <w:t xml:space="preserve"> (</w:t>
        </w:r>
        <w:proofErr w:type="spellStart"/>
        <w:r>
          <w:t>Kwai</w:t>
        </w:r>
        <w:proofErr w:type="spellEnd"/>
        <w:r>
          <w:t>)</w:t>
        </w:r>
      </w:ins>
    </w:p>
    <w:p w14:paraId="2343D3DB" w14:textId="77777777" w:rsidR="00EE5C75" w:rsidRDefault="00EE5C75" w:rsidP="00EE5C75">
      <w:pPr>
        <w:pStyle w:val="List"/>
        <w:numPr>
          <w:ilvl w:val="0"/>
          <w:numId w:val="2"/>
        </w:numPr>
        <w:tabs>
          <w:tab w:val="left" w:pos="576"/>
        </w:tabs>
        <w:snapToGrid w:val="0"/>
        <w:rPr>
          <w:ins w:id="334" w:author="Benjamin Bross" w:date="2020-04-17T07:56:00Z"/>
        </w:rPr>
      </w:pPr>
      <w:proofErr w:type="spellStart"/>
      <w:ins w:id="335" w:author="Benjamin Bross" w:date="2020-04-17T07:56:00Z">
        <w:r>
          <w:t>Jaehong</w:t>
        </w:r>
        <w:proofErr w:type="spellEnd"/>
        <w:r>
          <w:t xml:space="preserve"> Jung (WILUS)</w:t>
        </w:r>
      </w:ins>
    </w:p>
    <w:p w14:paraId="7C234774" w14:textId="77777777" w:rsidR="00EE5C75" w:rsidRDefault="00EE5C75" w:rsidP="00EE5C75">
      <w:pPr>
        <w:pStyle w:val="List"/>
        <w:numPr>
          <w:ilvl w:val="0"/>
          <w:numId w:val="2"/>
        </w:numPr>
        <w:tabs>
          <w:tab w:val="left" w:pos="576"/>
        </w:tabs>
        <w:snapToGrid w:val="0"/>
        <w:rPr>
          <w:ins w:id="336" w:author="Benjamin Bross" w:date="2020-04-17T07:56:00Z"/>
        </w:rPr>
      </w:pPr>
      <w:ins w:id="337" w:author="Benjamin Bross" w:date="2020-04-17T07:56:00Z">
        <w:r>
          <w:t xml:space="preserve">Marta </w:t>
        </w:r>
        <w:proofErr w:type="spellStart"/>
        <w:r>
          <w:t>Karczewicz</w:t>
        </w:r>
        <w:proofErr w:type="spellEnd"/>
        <w:r>
          <w:t xml:space="preserve"> (Qualcomm)</w:t>
        </w:r>
      </w:ins>
    </w:p>
    <w:p w14:paraId="7079379B" w14:textId="77777777" w:rsidR="00EE5C75" w:rsidRDefault="00EE5C75" w:rsidP="00EE5C75">
      <w:pPr>
        <w:pStyle w:val="List"/>
        <w:numPr>
          <w:ilvl w:val="0"/>
          <w:numId w:val="2"/>
        </w:numPr>
        <w:tabs>
          <w:tab w:val="left" w:pos="576"/>
        </w:tabs>
        <w:snapToGrid w:val="0"/>
        <w:rPr>
          <w:ins w:id="338" w:author="Benjamin Bross" w:date="2020-04-17T07:56:00Z"/>
        </w:rPr>
      </w:pPr>
      <w:ins w:id="339" w:author="Benjamin Bross" w:date="2020-04-17T07:56:00Z">
        <w:r>
          <w:t>Kei Kawamura (KDDI)</w:t>
        </w:r>
      </w:ins>
    </w:p>
    <w:p w14:paraId="755728EC" w14:textId="77777777" w:rsidR="00EE5C75" w:rsidRDefault="00EE5C75" w:rsidP="00EE5C75">
      <w:pPr>
        <w:pStyle w:val="List"/>
        <w:numPr>
          <w:ilvl w:val="0"/>
          <w:numId w:val="2"/>
        </w:numPr>
        <w:tabs>
          <w:tab w:val="left" w:pos="576"/>
        </w:tabs>
        <w:snapToGrid w:val="0"/>
        <w:rPr>
          <w:ins w:id="340" w:author="Benjamin Bross" w:date="2020-04-17T07:56:00Z"/>
        </w:rPr>
      </w:pPr>
      <w:ins w:id="341" w:author="Benjamin Bross" w:date="2020-04-17T07:56:00Z">
        <w:r>
          <w:t>Steve Keating (Sony)</w:t>
        </w:r>
      </w:ins>
    </w:p>
    <w:p w14:paraId="2BC9CA11" w14:textId="77777777" w:rsidR="00EE5C75" w:rsidRDefault="00EE5C75" w:rsidP="00EE5C75">
      <w:pPr>
        <w:pStyle w:val="List"/>
        <w:numPr>
          <w:ilvl w:val="0"/>
          <w:numId w:val="2"/>
        </w:numPr>
        <w:tabs>
          <w:tab w:val="left" w:pos="576"/>
        </w:tabs>
        <w:snapToGrid w:val="0"/>
        <w:rPr>
          <w:ins w:id="342" w:author="Benjamin Bross" w:date="2020-04-17T07:56:00Z"/>
        </w:rPr>
      </w:pPr>
      <w:ins w:id="343" w:author="Benjamin Bross" w:date="2020-04-17T07:56:00Z">
        <w:r>
          <w:t xml:space="preserve">Louie </w:t>
        </w:r>
        <w:proofErr w:type="spellStart"/>
        <w:r>
          <w:t>Kerofsky</w:t>
        </w:r>
        <w:proofErr w:type="spellEnd"/>
        <w:r>
          <w:t xml:space="preserve"> (Qualcomm)</w:t>
        </w:r>
      </w:ins>
    </w:p>
    <w:p w14:paraId="7759AA0A" w14:textId="77777777" w:rsidR="00EE5C75" w:rsidRDefault="00EE5C75" w:rsidP="00EE5C75">
      <w:pPr>
        <w:pStyle w:val="List"/>
        <w:numPr>
          <w:ilvl w:val="0"/>
          <w:numId w:val="2"/>
        </w:numPr>
        <w:tabs>
          <w:tab w:val="left" w:pos="576"/>
        </w:tabs>
        <w:snapToGrid w:val="0"/>
        <w:rPr>
          <w:ins w:id="344" w:author="Benjamin Bross" w:date="2020-04-17T07:56:00Z"/>
        </w:rPr>
      </w:pPr>
      <w:proofErr w:type="spellStart"/>
      <w:ins w:id="345" w:author="Benjamin Bross" w:date="2020-04-17T07:56:00Z">
        <w:r>
          <w:t>DaeYeon</w:t>
        </w:r>
        <w:proofErr w:type="spellEnd"/>
        <w:r>
          <w:t xml:space="preserve"> Kim (</w:t>
        </w:r>
        <w:proofErr w:type="spellStart"/>
        <w:r>
          <w:t>Chips&amp;Media</w:t>
        </w:r>
        <w:proofErr w:type="spellEnd"/>
        <w:r>
          <w:t>)</w:t>
        </w:r>
      </w:ins>
    </w:p>
    <w:p w14:paraId="45DD46DB" w14:textId="77777777" w:rsidR="00EE5C75" w:rsidRDefault="00EE5C75" w:rsidP="00EE5C75">
      <w:pPr>
        <w:pStyle w:val="List"/>
        <w:numPr>
          <w:ilvl w:val="0"/>
          <w:numId w:val="2"/>
        </w:numPr>
        <w:tabs>
          <w:tab w:val="left" w:pos="576"/>
        </w:tabs>
        <w:snapToGrid w:val="0"/>
        <w:rPr>
          <w:ins w:id="346" w:author="Benjamin Bross" w:date="2020-04-17T07:56:00Z"/>
        </w:rPr>
      </w:pPr>
      <w:ins w:id="347" w:author="Benjamin Bross" w:date="2020-04-17T07:56:00Z">
        <w:r>
          <w:t>Dong-Cheol Kim (WILUS)</w:t>
        </w:r>
      </w:ins>
    </w:p>
    <w:p w14:paraId="54F417E6" w14:textId="77777777" w:rsidR="00EE5C75" w:rsidRDefault="00EE5C75" w:rsidP="00EE5C75">
      <w:pPr>
        <w:pStyle w:val="List"/>
        <w:numPr>
          <w:ilvl w:val="0"/>
          <w:numId w:val="2"/>
        </w:numPr>
        <w:tabs>
          <w:tab w:val="left" w:pos="576"/>
        </w:tabs>
        <w:snapToGrid w:val="0"/>
        <w:rPr>
          <w:ins w:id="348" w:author="Benjamin Bross" w:date="2020-04-17T07:56:00Z"/>
        </w:rPr>
      </w:pPr>
      <w:ins w:id="349" w:author="Benjamin Bross" w:date="2020-04-17T07:56:00Z">
        <w:r>
          <w:t>Hyun-</w:t>
        </w:r>
        <w:proofErr w:type="spellStart"/>
        <w:r>
          <w:t>Gyu</w:t>
        </w:r>
        <w:proofErr w:type="spellEnd"/>
        <w:r>
          <w:t xml:space="preserve"> Kim (</w:t>
        </w:r>
        <w:proofErr w:type="spellStart"/>
        <w:r>
          <w:t>Chips&amp;Media</w:t>
        </w:r>
        <w:proofErr w:type="spellEnd"/>
        <w:r>
          <w:t>)</w:t>
        </w:r>
      </w:ins>
    </w:p>
    <w:p w14:paraId="3345B250" w14:textId="77777777" w:rsidR="00EE5C75" w:rsidRDefault="00EE5C75" w:rsidP="00EE5C75">
      <w:pPr>
        <w:pStyle w:val="List"/>
        <w:numPr>
          <w:ilvl w:val="0"/>
          <w:numId w:val="2"/>
        </w:numPr>
        <w:tabs>
          <w:tab w:val="left" w:pos="576"/>
        </w:tabs>
        <w:snapToGrid w:val="0"/>
        <w:rPr>
          <w:ins w:id="350" w:author="Benjamin Bross" w:date="2020-04-17T07:56:00Z"/>
        </w:rPr>
      </w:pPr>
      <w:proofErr w:type="spellStart"/>
      <w:ins w:id="351" w:author="Benjamin Bross" w:date="2020-04-17T07:56:00Z">
        <w:r>
          <w:t>Jaeil</w:t>
        </w:r>
        <w:proofErr w:type="spellEnd"/>
        <w:r>
          <w:t xml:space="preserve"> Kim (SK Telecom)</w:t>
        </w:r>
      </w:ins>
    </w:p>
    <w:p w14:paraId="13D68626" w14:textId="77777777" w:rsidR="00EE5C75" w:rsidRDefault="00EE5C75" w:rsidP="00EE5C75">
      <w:pPr>
        <w:pStyle w:val="List"/>
        <w:numPr>
          <w:ilvl w:val="0"/>
          <w:numId w:val="2"/>
        </w:numPr>
        <w:tabs>
          <w:tab w:val="left" w:pos="576"/>
        </w:tabs>
        <w:snapToGrid w:val="0"/>
        <w:rPr>
          <w:ins w:id="352" w:author="Benjamin Bross" w:date="2020-04-17T07:56:00Z"/>
        </w:rPr>
      </w:pPr>
      <w:ins w:id="353" w:author="Benjamin Bross" w:date="2020-04-17T07:56:00Z">
        <w:r>
          <w:t>Seung-Hwan Kim (LGE)</w:t>
        </w:r>
      </w:ins>
    </w:p>
    <w:p w14:paraId="27E5268A" w14:textId="77777777" w:rsidR="00EE5C75" w:rsidRDefault="00EE5C75" w:rsidP="00EE5C75">
      <w:pPr>
        <w:pStyle w:val="List"/>
        <w:numPr>
          <w:ilvl w:val="0"/>
          <w:numId w:val="2"/>
        </w:numPr>
        <w:tabs>
          <w:tab w:val="left" w:pos="576"/>
        </w:tabs>
        <w:snapToGrid w:val="0"/>
        <w:rPr>
          <w:ins w:id="354" w:author="Benjamin Bross" w:date="2020-04-17T07:56:00Z"/>
        </w:rPr>
      </w:pPr>
      <w:ins w:id="355" w:author="Benjamin Bross" w:date="2020-04-17T07:56:00Z">
        <w:r>
          <w:t>Kenji Kondo (Sony)</w:t>
        </w:r>
      </w:ins>
    </w:p>
    <w:p w14:paraId="1D044198" w14:textId="77777777" w:rsidR="00EE5C75" w:rsidRDefault="00EE5C75" w:rsidP="00EE5C75">
      <w:pPr>
        <w:pStyle w:val="List"/>
        <w:numPr>
          <w:ilvl w:val="0"/>
          <w:numId w:val="2"/>
        </w:numPr>
        <w:tabs>
          <w:tab w:val="left" w:pos="576"/>
        </w:tabs>
        <w:snapToGrid w:val="0"/>
        <w:rPr>
          <w:ins w:id="356" w:author="Benjamin Bross" w:date="2020-04-17T07:56:00Z"/>
        </w:rPr>
      </w:pPr>
      <w:proofErr w:type="spellStart"/>
      <w:ins w:id="357" w:author="Benjamin Bross" w:date="2020-04-17T07:56:00Z">
        <w:r>
          <w:t>Moonmo</w:t>
        </w:r>
        <w:proofErr w:type="spellEnd"/>
        <w:r>
          <w:t xml:space="preserve"> Koo (LGE)</w:t>
        </w:r>
      </w:ins>
    </w:p>
    <w:p w14:paraId="4755264E" w14:textId="77777777" w:rsidR="00EE5C75" w:rsidRDefault="00EE5C75" w:rsidP="00EE5C75">
      <w:pPr>
        <w:pStyle w:val="List"/>
        <w:numPr>
          <w:ilvl w:val="0"/>
          <w:numId w:val="2"/>
        </w:numPr>
        <w:tabs>
          <w:tab w:val="left" w:pos="576"/>
        </w:tabs>
        <w:snapToGrid w:val="0"/>
        <w:rPr>
          <w:ins w:id="358" w:author="Benjamin Bross" w:date="2020-04-17T07:56:00Z"/>
        </w:rPr>
      </w:pPr>
      <w:ins w:id="359" w:author="Benjamin Bross" w:date="2020-04-17T07:56:00Z">
        <w:r>
          <w:t xml:space="preserve">Anand </w:t>
        </w:r>
        <w:proofErr w:type="spellStart"/>
        <w:r>
          <w:t>Meher</w:t>
        </w:r>
        <w:proofErr w:type="spellEnd"/>
        <w:r>
          <w:t xml:space="preserve"> </w:t>
        </w:r>
        <w:proofErr w:type="spellStart"/>
        <w:r>
          <w:t>Kotra</w:t>
        </w:r>
        <w:proofErr w:type="spellEnd"/>
        <w:r>
          <w:t xml:space="preserve"> (Huawei)</w:t>
        </w:r>
      </w:ins>
    </w:p>
    <w:p w14:paraId="28AB601E" w14:textId="77777777" w:rsidR="00EE5C75" w:rsidRDefault="00EE5C75" w:rsidP="00EE5C75">
      <w:pPr>
        <w:pStyle w:val="List"/>
        <w:numPr>
          <w:ilvl w:val="0"/>
          <w:numId w:val="2"/>
        </w:numPr>
        <w:tabs>
          <w:tab w:val="left" w:pos="576"/>
        </w:tabs>
        <w:snapToGrid w:val="0"/>
        <w:rPr>
          <w:ins w:id="360" w:author="Benjamin Bross" w:date="2020-04-17T07:56:00Z"/>
        </w:rPr>
      </w:pPr>
      <w:ins w:id="361" w:author="Benjamin Bross" w:date="2020-04-17T07:56:00Z">
        <w:r>
          <w:t xml:space="preserve">Matthias </w:t>
        </w:r>
        <w:proofErr w:type="spellStart"/>
        <w:r>
          <w:t>Kränzler</w:t>
        </w:r>
        <w:proofErr w:type="spellEnd"/>
        <w:r>
          <w:t xml:space="preserve"> (FAU Erlangen)</w:t>
        </w:r>
      </w:ins>
    </w:p>
    <w:p w14:paraId="51933A4F" w14:textId="77777777" w:rsidR="00EE5C75" w:rsidRDefault="00EE5C75" w:rsidP="00EE5C75">
      <w:pPr>
        <w:pStyle w:val="List"/>
        <w:numPr>
          <w:ilvl w:val="0"/>
          <w:numId w:val="2"/>
        </w:numPr>
        <w:tabs>
          <w:tab w:val="left" w:pos="576"/>
        </w:tabs>
        <w:snapToGrid w:val="0"/>
        <w:rPr>
          <w:ins w:id="362" w:author="Benjamin Bross" w:date="2020-04-17T07:56:00Z"/>
        </w:rPr>
      </w:pPr>
      <w:proofErr w:type="spellStart"/>
      <w:ins w:id="363" w:author="Benjamin Bross" w:date="2020-04-17T07:56:00Z">
        <w:r>
          <w:t>Gosala</w:t>
        </w:r>
        <w:proofErr w:type="spellEnd"/>
        <w:r>
          <w:t xml:space="preserve"> </w:t>
        </w:r>
        <w:proofErr w:type="spellStart"/>
        <w:r>
          <w:t>Kulupana</w:t>
        </w:r>
        <w:proofErr w:type="spellEnd"/>
        <w:r>
          <w:t xml:space="preserve"> (BBC)</w:t>
        </w:r>
      </w:ins>
    </w:p>
    <w:p w14:paraId="1830D99E" w14:textId="77777777" w:rsidR="00EE5C75" w:rsidRDefault="00EE5C75" w:rsidP="00EE5C75">
      <w:pPr>
        <w:pStyle w:val="List"/>
        <w:numPr>
          <w:ilvl w:val="0"/>
          <w:numId w:val="2"/>
        </w:numPr>
        <w:tabs>
          <w:tab w:val="left" w:pos="576"/>
        </w:tabs>
        <w:snapToGrid w:val="0"/>
        <w:rPr>
          <w:ins w:id="364" w:author="Benjamin Bross" w:date="2020-04-17T07:56:00Z"/>
        </w:rPr>
      </w:pPr>
      <w:ins w:id="365" w:author="Benjamin Bross" w:date="2020-04-17T07:56:00Z">
        <w:r>
          <w:t>Ankit Kumar (</w:t>
        </w:r>
        <w:proofErr w:type="spellStart"/>
        <w:r>
          <w:t>Chosun</w:t>
        </w:r>
        <w:proofErr w:type="spellEnd"/>
        <w:r>
          <w:t xml:space="preserve"> Uni.)</w:t>
        </w:r>
      </w:ins>
    </w:p>
    <w:p w14:paraId="251951F9" w14:textId="77777777" w:rsidR="00EE5C75" w:rsidRDefault="00EE5C75" w:rsidP="00EE5C75">
      <w:pPr>
        <w:pStyle w:val="List"/>
        <w:numPr>
          <w:ilvl w:val="0"/>
          <w:numId w:val="2"/>
        </w:numPr>
        <w:tabs>
          <w:tab w:val="left" w:pos="576"/>
        </w:tabs>
        <w:snapToGrid w:val="0"/>
        <w:rPr>
          <w:ins w:id="366" w:author="Benjamin Bross" w:date="2020-04-17T07:56:00Z"/>
        </w:rPr>
      </w:pPr>
      <w:ins w:id="367" w:author="Benjamin Bross" w:date="2020-04-17T07:56:00Z">
        <w:r>
          <w:t>Chen-Yen Lai (MediaTek)</w:t>
        </w:r>
      </w:ins>
    </w:p>
    <w:p w14:paraId="576A938C" w14:textId="77777777" w:rsidR="00EE5C75" w:rsidRDefault="00EE5C75" w:rsidP="00EE5C75">
      <w:pPr>
        <w:pStyle w:val="List"/>
        <w:numPr>
          <w:ilvl w:val="0"/>
          <w:numId w:val="2"/>
        </w:numPr>
        <w:tabs>
          <w:tab w:val="left" w:pos="576"/>
        </w:tabs>
        <w:snapToGrid w:val="0"/>
        <w:rPr>
          <w:ins w:id="368" w:author="Benjamin Bross" w:date="2020-04-17T07:56:00Z"/>
        </w:rPr>
      </w:pPr>
      <w:ins w:id="369" w:author="Benjamin Bross" w:date="2020-04-17T07:56:00Z">
        <w:r>
          <w:lastRenderedPageBreak/>
          <w:t xml:space="preserve">Jani </w:t>
        </w:r>
        <w:proofErr w:type="spellStart"/>
        <w:r>
          <w:t>Lainema</w:t>
        </w:r>
        <w:proofErr w:type="spellEnd"/>
        <w:r>
          <w:t xml:space="preserve"> (Nokia)</w:t>
        </w:r>
      </w:ins>
    </w:p>
    <w:p w14:paraId="2EAB56C0" w14:textId="77777777" w:rsidR="00EE5C75" w:rsidRDefault="00EE5C75" w:rsidP="00EE5C75">
      <w:pPr>
        <w:pStyle w:val="List"/>
        <w:numPr>
          <w:ilvl w:val="0"/>
          <w:numId w:val="2"/>
        </w:numPr>
        <w:tabs>
          <w:tab w:val="left" w:pos="576"/>
        </w:tabs>
        <w:snapToGrid w:val="0"/>
        <w:rPr>
          <w:ins w:id="370" w:author="Benjamin Bross" w:date="2020-04-17T07:56:00Z"/>
        </w:rPr>
      </w:pPr>
      <w:ins w:id="371" w:author="Benjamin Bross" w:date="2020-04-17T07:56:00Z">
        <w:r>
          <w:t>Guillaume Laroche (Canon)</w:t>
        </w:r>
      </w:ins>
    </w:p>
    <w:p w14:paraId="7E2BC502" w14:textId="77777777" w:rsidR="00EE5C75" w:rsidRDefault="00EE5C75" w:rsidP="00EE5C75">
      <w:pPr>
        <w:pStyle w:val="List"/>
        <w:numPr>
          <w:ilvl w:val="0"/>
          <w:numId w:val="2"/>
        </w:numPr>
        <w:tabs>
          <w:tab w:val="left" w:pos="576"/>
        </w:tabs>
        <w:snapToGrid w:val="0"/>
        <w:rPr>
          <w:ins w:id="372" w:author="Benjamin Bross" w:date="2020-04-17T07:56:00Z"/>
        </w:rPr>
      </w:pPr>
      <w:ins w:id="373" w:author="Benjamin Bross" w:date="2020-04-17T07:56:00Z">
        <w:r>
          <w:t xml:space="preserve">Fabrice Le </w:t>
        </w:r>
        <w:proofErr w:type="spellStart"/>
        <w:r>
          <w:t>Léannec</w:t>
        </w:r>
        <w:proofErr w:type="spellEnd"/>
        <w:r>
          <w:t xml:space="preserve"> (</w:t>
        </w:r>
        <w:proofErr w:type="spellStart"/>
        <w:r>
          <w:t>InterDigital</w:t>
        </w:r>
        <w:proofErr w:type="spellEnd"/>
        <w:r>
          <w:t>)</w:t>
        </w:r>
      </w:ins>
    </w:p>
    <w:p w14:paraId="7031E5F2" w14:textId="77777777" w:rsidR="00EE5C75" w:rsidRDefault="00EE5C75" w:rsidP="00EE5C75">
      <w:pPr>
        <w:pStyle w:val="List"/>
        <w:numPr>
          <w:ilvl w:val="0"/>
          <w:numId w:val="2"/>
        </w:numPr>
        <w:tabs>
          <w:tab w:val="left" w:pos="576"/>
        </w:tabs>
        <w:snapToGrid w:val="0"/>
        <w:rPr>
          <w:ins w:id="374" w:author="Benjamin Bross" w:date="2020-04-17T07:56:00Z"/>
        </w:rPr>
      </w:pPr>
      <w:ins w:id="375" w:author="Benjamin Bross" w:date="2020-04-17T07:56:00Z">
        <w:r>
          <w:t>Bae-</w:t>
        </w:r>
        <w:proofErr w:type="spellStart"/>
        <w:r>
          <w:t>Keun</w:t>
        </w:r>
        <w:proofErr w:type="spellEnd"/>
        <w:r>
          <w:t xml:space="preserve"> Lee (</w:t>
        </w:r>
        <w:proofErr w:type="spellStart"/>
        <w:r>
          <w:t>Xris</w:t>
        </w:r>
        <w:proofErr w:type="spellEnd"/>
        <w:r>
          <w:t>)</w:t>
        </w:r>
      </w:ins>
    </w:p>
    <w:p w14:paraId="454F5772" w14:textId="77777777" w:rsidR="00EE5C75" w:rsidRDefault="00EE5C75" w:rsidP="00EE5C75">
      <w:pPr>
        <w:pStyle w:val="List"/>
        <w:numPr>
          <w:ilvl w:val="0"/>
          <w:numId w:val="2"/>
        </w:numPr>
        <w:tabs>
          <w:tab w:val="left" w:pos="576"/>
        </w:tabs>
        <w:snapToGrid w:val="0"/>
        <w:rPr>
          <w:ins w:id="376" w:author="Benjamin Bross" w:date="2020-04-17T07:56:00Z"/>
        </w:rPr>
      </w:pPr>
      <w:ins w:id="377" w:author="Benjamin Bross" w:date="2020-04-17T07:56:00Z">
        <w:r>
          <w:t>Brian Lee (Dolby)</w:t>
        </w:r>
      </w:ins>
    </w:p>
    <w:p w14:paraId="0FDA84DD" w14:textId="77777777" w:rsidR="00EE5C75" w:rsidRDefault="00EE5C75" w:rsidP="00EE5C75">
      <w:pPr>
        <w:pStyle w:val="List"/>
        <w:numPr>
          <w:ilvl w:val="0"/>
          <w:numId w:val="2"/>
        </w:numPr>
        <w:tabs>
          <w:tab w:val="left" w:pos="576"/>
        </w:tabs>
        <w:snapToGrid w:val="0"/>
        <w:rPr>
          <w:ins w:id="378" w:author="Benjamin Bross" w:date="2020-04-17T07:56:00Z"/>
        </w:rPr>
      </w:pPr>
      <w:proofErr w:type="spellStart"/>
      <w:ins w:id="379" w:author="Benjamin Bross" w:date="2020-04-17T07:56:00Z">
        <w:r>
          <w:t>Jongseok</w:t>
        </w:r>
        <w:proofErr w:type="spellEnd"/>
        <w:r>
          <w:t xml:space="preserve"> Lee (</w:t>
        </w:r>
        <w:proofErr w:type="spellStart"/>
        <w:r>
          <w:t>Digitalinsights</w:t>
        </w:r>
        <w:proofErr w:type="spellEnd"/>
        <w:r>
          <w:t>)</w:t>
        </w:r>
      </w:ins>
    </w:p>
    <w:p w14:paraId="4D27BA99" w14:textId="77777777" w:rsidR="00EE5C75" w:rsidRDefault="00EE5C75" w:rsidP="00EE5C75">
      <w:pPr>
        <w:pStyle w:val="List"/>
        <w:numPr>
          <w:ilvl w:val="0"/>
          <w:numId w:val="2"/>
        </w:numPr>
        <w:tabs>
          <w:tab w:val="left" w:pos="576"/>
        </w:tabs>
        <w:snapToGrid w:val="0"/>
        <w:rPr>
          <w:ins w:id="380" w:author="Benjamin Bross" w:date="2020-04-17T07:56:00Z"/>
        </w:rPr>
      </w:pPr>
      <w:ins w:id="381" w:author="Benjamin Bross" w:date="2020-04-17T07:56:00Z">
        <w:r>
          <w:t xml:space="preserve">Ju </w:t>
        </w:r>
        <w:proofErr w:type="spellStart"/>
        <w:r>
          <w:t>Ock</w:t>
        </w:r>
        <w:proofErr w:type="spellEnd"/>
        <w:r>
          <w:t xml:space="preserve"> Lee (</w:t>
        </w:r>
        <w:proofErr w:type="spellStart"/>
        <w:r>
          <w:t>Chips&amp;Media</w:t>
        </w:r>
        <w:proofErr w:type="spellEnd"/>
        <w:r>
          <w:t>)</w:t>
        </w:r>
      </w:ins>
    </w:p>
    <w:p w14:paraId="082E4EC9" w14:textId="77777777" w:rsidR="00EE5C75" w:rsidRDefault="00EE5C75" w:rsidP="00EE5C75">
      <w:pPr>
        <w:pStyle w:val="List"/>
        <w:numPr>
          <w:ilvl w:val="0"/>
          <w:numId w:val="2"/>
        </w:numPr>
        <w:tabs>
          <w:tab w:val="left" w:pos="576"/>
        </w:tabs>
        <w:snapToGrid w:val="0"/>
        <w:rPr>
          <w:ins w:id="382" w:author="Benjamin Bross" w:date="2020-04-17T07:56:00Z"/>
        </w:rPr>
      </w:pPr>
      <w:proofErr w:type="spellStart"/>
      <w:ins w:id="383" w:author="Benjamin Bross" w:date="2020-04-17T07:56:00Z">
        <w:r>
          <w:t>Ya-Hsuan</w:t>
        </w:r>
        <w:proofErr w:type="spellEnd"/>
        <w:r>
          <w:t xml:space="preserve"> Lee (MediaTek)</w:t>
        </w:r>
      </w:ins>
    </w:p>
    <w:p w14:paraId="73912845" w14:textId="77777777" w:rsidR="00EE5C75" w:rsidRDefault="00EE5C75" w:rsidP="00EE5C75">
      <w:pPr>
        <w:pStyle w:val="List"/>
        <w:numPr>
          <w:ilvl w:val="0"/>
          <w:numId w:val="2"/>
        </w:numPr>
        <w:tabs>
          <w:tab w:val="left" w:pos="576"/>
        </w:tabs>
        <w:snapToGrid w:val="0"/>
        <w:rPr>
          <w:ins w:id="384" w:author="Benjamin Bross" w:date="2020-04-17T07:56:00Z"/>
        </w:rPr>
      </w:pPr>
      <w:proofErr w:type="spellStart"/>
      <w:ins w:id="385" w:author="Benjamin Bross" w:date="2020-04-17T07:56:00Z">
        <w:r>
          <w:t>Shawmin</w:t>
        </w:r>
        <w:proofErr w:type="spellEnd"/>
        <w:r>
          <w:t xml:space="preserve"> Lei (MediaTek)</w:t>
        </w:r>
      </w:ins>
    </w:p>
    <w:p w14:paraId="22C2C233" w14:textId="77777777" w:rsidR="00EE5C75" w:rsidRDefault="00EE5C75" w:rsidP="00EE5C75">
      <w:pPr>
        <w:pStyle w:val="List"/>
        <w:numPr>
          <w:ilvl w:val="0"/>
          <w:numId w:val="2"/>
        </w:numPr>
        <w:tabs>
          <w:tab w:val="left" w:pos="576"/>
        </w:tabs>
        <w:snapToGrid w:val="0"/>
        <w:rPr>
          <w:ins w:id="386" w:author="Benjamin Bross" w:date="2020-04-17T07:56:00Z"/>
        </w:rPr>
      </w:pPr>
      <w:proofErr w:type="spellStart"/>
      <w:ins w:id="387" w:author="Benjamin Bross" w:date="2020-04-17T07:56:00Z">
        <w:r>
          <w:t>Guichun</w:t>
        </w:r>
        <w:proofErr w:type="spellEnd"/>
        <w:r>
          <w:t xml:space="preserve"> Li (Tencent)</w:t>
        </w:r>
      </w:ins>
    </w:p>
    <w:p w14:paraId="24A0DDFE" w14:textId="77777777" w:rsidR="00EE5C75" w:rsidRDefault="00EE5C75" w:rsidP="00EE5C75">
      <w:pPr>
        <w:pStyle w:val="List"/>
        <w:numPr>
          <w:ilvl w:val="0"/>
          <w:numId w:val="2"/>
        </w:numPr>
        <w:tabs>
          <w:tab w:val="left" w:pos="576"/>
        </w:tabs>
        <w:snapToGrid w:val="0"/>
        <w:rPr>
          <w:ins w:id="388" w:author="Benjamin Bross" w:date="2020-04-17T07:56:00Z"/>
        </w:rPr>
      </w:pPr>
      <w:proofErr w:type="spellStart"/>
      <w:ins w:id="389" w:author="Benjamin Bross" w:date="2020-04-17T07:56:00Z">
        <w:r>
          <w:t>Jingya</w:t>
        </w:r>
        <w:proofErr w:type="spellEnd"/>
        <w:r>
          <w:t xml:space="preserve"> Li (Panasonic)</w:t>
        </w:r>
      </w:ins>
    </w:p>
    <w:p w14:paraId="4A712D58" w14:textId="77777777" w:rsidR="00EE5C75" w:rsidRDefault="00EE5C75" w:rsidP="00EE5C75">
      <w:pPr>
        <w:pStyle w:val="List"/>
        <w:numPr>
          <w:ilvl w:val="0"/>
          <w:numId w:val="2"/>
        </w:numPr>
        <w:tabs>
          <w:tab w:val="left" w:pos="576"/>
        </w:tabs>
        <w:snapToGrid w:val="0"/>
        <w:rPr>
          <w:ins w:id="390" w:author="Benjamin Bross" w:date="2020-04-17T07:56:00Z"/>
        </w:rPr>
      </w:pPr>
      <w:ins w:id="391" w:author="Benjamin Bross" w:date="2020-04-17T07:56:00Z">
        <w:r>
          <w:t>Ling Li (Tencent)</w:t>
        </w:r>
      </w:ins>
    </w:p>
    <w:p w14:paraId="72E55B2A" w14:textId="77777777" w:rsidR="00EE5C75" w:rsidRDefault="00EE5C75" w:rsidP="00EE5C75">
      <w:pPr>
        <w:pStyle w:val="List"/>
        <w:numPr>
          <w:ilvl w:val="0"/>
          <w:numId w:val="2"/>
        </w:numPr>
        <w:tabs>
          <w:tab w:val="left" w:pos="576"/>
        </w:tabs>
        <w:snapToGrid w:val="0"/>
        <w:rPr>
          <w:ins w:id="392" w:author="Benjamin Bross" w:date="2020-04-17T07:56:00Z"/>
        </w:rPr>
      </w:pPr>
      <w:ins w:id="393" w:author="Benjamin Bross" w:date="2020-04-17T07:56:00Z">
        <w:r>
          <w:t>Ming Li (OPPO)</w:t>
        </w:r>
      </w:ins>
    </w:p>
    <w:p w14:paraId="63E73E0F" w14:textId="77777777" w:rsidR="00EE5C75" w:rsidRDefault="00EE5C75" w:rsidP="00EE5C75">
      <w:pPr>
        <w:pStyle w:val="List"/>
        <w:numPr>
          <w:ilvl w:val="0"/>
          <w:numId w:val="2"/>
        </w:numPr>
        <w:tabs>
          <w:tab w:val="left" w:pos="576"/>
        </w:tabs>
        <w:snapToGrid w:val="0"/>
        <w:rPr>
          <w:ins w:id="394" w:author="Benjamin Bross" w:date="2020-04-17T07:56:00Z"/>
        </w:rPr>
      </w:pPr>
      <w:ins w:id="395" w:author="Benjamin Bross" w:date="2020-04-17T07:56:00Z">
        <w:r>
          <w:t>Tsung-Hua Li (Foxconn)</w:t>
        </w:r>
      </w:ins>
    </w:p>
    <w:p w14:paraId="3944C38E" w14:textId="77777777" w:rsidR="00EE5C75" w:rsidRDefault="00EE5C75" w:rsidP="00EE5C75">
      <w:pPr>
        <w:pStyle w:val="List"/>
        <w:numPr>
          <w:ilvl w:val="0"/>
          <w:numId w:val="2"/>
        </w:numPr>
        <w:tabs>
          <w:tab w:val="left" w:pos="576"/>
        </w:tabs>
        <w:snapToGrid w:val="0"/>
        <w:rPr>
          <w:ins w:id="396" w:author="Benjamin Bross" w:date="2020-04-17T07:56:00Z"/>
        </w:rPr>
      </w:pPr>
      <w:ins w:id="397" w:author="Benjamin Bross" w:date="2020-04-17T07:56:00Z">
        <w:r>
          <w:t>Xiang Li (Tencent)</w:t>
        </w:r>
      </w:ins>
    </w:p>
    <w:p w14:paraId="1E0EECF7" w14:textId="77777777" w:rsidR="00EE5C75" w:rsidRDefault="00EE5C75" w:rsidP="00EE5C75">
      <w:pPr>
        <w:pStyle w:val="List"/>
        <w:numPr>
          <w:ilvl w:val="0"/>
          <w:numId w:val="2"/>
        </w:numPr>
        <w:tabs>
          <w:tab w:val="left" w:pos="576"/>
        </w:tabs>
        <w:snapToGrid w:val="0"/>
        <w:rPr>
          <w:ins w:id="398" w:author="Benjamin Bross" w:date="2020-04-17T07:56:00Z"/>
        </w:rPr>
      </w:pPr>
      <w:ins w:id="399" w:author="Benjamin Bross" w:date="2020-04-17T07:56:00Z">
        <w:r>
          <w:t>Ru-Ling Liao (Alibaba)</w:t>
        </w:r>
      </w:ins>
    </w:p>
    <w:p w14:paraId="3DA5730F" w14:textId="77777777" w:rsidR="00EE5C75" w:rsidRDefault="00EE5C75" w:rsidP="00EE5C75">
      <w:pPr>
        <w:pStyle w:val="List"/>
        <w:numPr>
          <w:ilvl w:val="0"/>
          <w:numId w:val="2"/>
        </w:numPr>
        <w:tabs>
          <w:tab w:val="left" w:pos="576"/>
        </w:tabs>
        <w:snapToGrid w:val="0"/>
        <w:rPr>
          <w:ins w:id="400" w:author="Benjamin Bross" w:date="2020-04-17T07:56:00Z"/>
        </w:rPr>
      </w:pPr>
      <w:proofErr w:type="spellStart"/>
      <w:ins w:id="401" w:author="Benjamin Bross" w:date="2020-04-17T07:56:00Z">
        <w:r>
          <w:t>Jaehyun</w:t>
        </w:r>
        <w:proofErr w:type="spellEnd"/>
        <w:r>
          <w:t xml:space="preserve"> Lim (LGE)</w:t>
        </w:r>
      </w:ins>
    </w:p>
    <w:p w14:paraId="0F3BCA30" w14:textId="77777777" w:rsidR="00EE5C75" w:rsidRDefault="00EE5C75" w:rsidP="00EE5C75">
      <w:pPr>
        <w:pStyle w:val="List"/>
        <w:numPr>
          <w:ilvl w:val="0"/>
          <w:numId w:val="2"/>
        </w:numPr>
        <w:tabs>
          <w:tab w:val="left" w:pos="576"/>
        </w:tabs>
        <w:snapToGrid w:val="0"/>
        <w:rPr>
          <w:ins w:id="402" w:author="Benjamin Bross" w:date="2020-04-17T07:56:00Z"/>
        </w:rPr>
      </w:pPr>
      <w:proofErr w:type="spellStart"/>
      <w:ins w:id="403" w:author="Benjamin Bross" w:date="2020-04-17T07:56:00Z">
        <w:r>
          <w:t>Woong</w:t>
        </w:r>
        <w:proofErr w:type="spellEnd"/>
        <w:r>
          <w:t xml:space="preserve"> Lim (ETRI)</w:t>
        </w:r>
      </w:ins>
    </w:p>
    <w:p w14:paraId="03C84EB6" w14:textId="77777777" w:rsidR="00EE5C75" w:rsidRDefault="00EE5C75" w:rsidP="00EE5C75">
      <w:pPr>
        <w:pStyle w:val="List"/>
        <w:numPr>
          <w:ilvl w:val="0"/>
          <w:numId w:val="2"/>
        </w:numPr>
        <w:tabs>
          <w:tab w:val="left" w:pos="576"/>
        </w:tabs>
        <w:snapToGrid w:val="0"/>
        <w:rPr>
          <w:ins w:id="404" w:author="Benjamin Bross" w:date="2020-04-17T07:56:00Z"/>
        </w:rPr>
      </w:pPr>
      <w:ins w:id="405" w:author="Benjamin Bross" w:date="2020-04-17T07:56:00Z">
        <w:r>
          <w:t>Ching-</w:t>
        </w:r>
        <w:proofErr w:type="spellStart"/>
        <w:r>
          <w:t>Chieh</w:t>
        </w:r>
        <w:proofErr w:type="spellEnd"/>
        <w:r>
          <w:t xml:space="preserve"> Lin (ITRI)</w:t>
        </w:r>
      </w:ins>
    </w:p>
    <w:p w14:paraId="3680433B" w14:textId="77777777" w:rsidR="00EE5C75" w:rsidRDefault="00EE5C75" w:rsidP="00EE5C75">
      <w:pPr>
        <w:pStyle w:val="List"/>
        <w:numPr>
          <w:ilvl w:val="0"/>
          <w:numId w:val="2"/>
        </w:numPr>
        <w:tabs>
          <w:tab w:val="left" w:pos="576"/>
        </w:tabs>
        <w:snapToGrid w:val="0"/>
        <w:rPr>
          <w:ins w:id="406" w:author="Benjamin Bross" w:date="2020-04-17T07:56:00Z"/>
        </w:rPr>
      </w:pPr>
      <w:ins w:id="407" w:author="Benjamin Bross" w:date="2020-04-17T07:56:00Z">
        <w:r>
          <w:t>Du Liu (Ericsson)</w:t>
        </w:r>
      </w:ins>
    </w:p>
    <w:p w14:paraId="71A0013A" w14:textId="77777777" w:rsidR="00EE5C75" w:rsidRDefault="00EE5C75" w:rsidP="00EE5C75">
      <w:pPr>
        <w:pStyle w:val="List"/>
        <w:numPr>
          <w:ilvl w:val="0"/>
          <w:numId w:val="2"/>
        </w:numPr>
        <w:tabs>
          <w:tab w:val="left" w:pos="576"/>
        </w:tabs>
        <w:snapToGrid w:val="0"/>
        <w:rPr>
          <w:ins w:id="408" w:author="Benjamin Bross" w:date="2020-04-17T07:56:00Z"/>
        </w:rPr>
      </w:pPr>
      <w:ins w:id="409" w:author="Benjamin Bross" w:date="2020-04-17T07:56:00Z">
        <w:r>
          <w:t>Shan Liu (Tencent)</w:t>
        </w:r>
      </w:ins>
    </w:p>
    <w:p w14:paraId="225C0343" w14:textId="77777777" w:rsidR="00EE5C75" w:rsidRDefault="00EE5C75" w:rsidP="00EE5C75">
      <w:pPr>
        <w:pStyle w:val="List"/>
        <w:numPr>
          <w:ilvl w:val="0"/>
          <w:numId w:val="2"/>
        </w:numPr>
        <w:tabs>
          <w:tab w:val="left" w:pos="576"/>
        </w:tabs>
        <w:snapToGrid w:val="0"/>
        <w:rPr>
          <w:ins w:id="410" w:author="Benjamin Bross" w:date="2020-04-17T07:56:00Z"/>
        </w:rPr>
      </w:pPr>
      <w:proofErr w:type="spellStart"/>
      <w:ins w:id="411" w:author="Benjamin Bross" w:date="2020-04-17T07:56:00Z">
        <w:r>
          <w:t>Jiancong</w:t>
        </w:r>
        <w:proofErr w:type="spellEnd"/>
        <w:r>
          <w:t xml:space="preserve"> Luo (Alibaba)</w:t>
        </w:r>
      </w:ins>
    </w:p>
    <w:p w14:paraId="3EF5D81D" w14:textId="77777777" w:rsidR="00EE5C75" w:rsidRDefault="00EE5C75" w:rsidP="00EE5C75">
      <w:pPr>
        <w:pStyle w:val="List"/>
        <w:numPr>
          <w:ilvl w:val="0"/>
          <w:numId w:val="2"/>
        </w:numPr>
        <w:tabs>
          <w:tab w:val="left" w:pos="576"/>
        </w:tabs>
        <w:snapToGrid w:val="0"/>
        <w:rPr>
          <w:ins w:id="412" w:author="Benjamin Bross" w:date="2020-04-17T07:56:00Z"/>
        </w:rPr>
      </w:pPr>
      <w:ins w:id="413" w:author="Benjamin Bross" w:date="2020-04-17T07:56:00Z">
        <w:r>
          <w:t>Ajay Luthra (</w:t>
        </w:r>
        <w:proofErr w:type="spellStart"/>
        <w:r>
          <w:t>Picsel</w:t>
        </w:r>
        <w:proofErr w:type="spellEnd"/>
        <w:r>
          <w:t xml:space="preserve"> Labs)</w:t>
        </w:r>
      </w:ins>
    </w:p>
    <w:p w14:paraId="7870A1E7" w14:textId="77777777" w:rsidR="00EE5C75" w:rsidRDefault="00EE5C75" w:rsidP="00EE5C75">
      <w:pPr>
        <w:pStyle w:val="List"/>
        <w:numPr>
          <w:ilvl w:val="0"/>
          <w:numId w:val="2"/>
        </w:numPr>
        <w:tabs>
          <w:tab w:val="left" w:pos="576"/>
        </w:tabs>
        <w:snapToGrid w:val="0"/>
        <w:rPr>
          <w:ins w:id="414" w:author="Benjamin Bross" w:date="2020-04-17T07:56:00Z"/>
        </w:rPr>
      </w:pPr>
      <w:ins w:id="415" w:author="Benjamin Bross" w:date="2020-04-17T07:56:00Z">
        <w:r>
          <w:t>Tsung-</w:t>
        </w:r>
        <w:proofErr w:type="spellStart"/>
        <w:r>
          <w:t>chuan</w:t>
        </w:r>
        <w:proofErr w:type="spellEnd"/>
        <w:r>
          <w:t xml:space="preserve"> Ma (</w:t>
        </w:r>
        <w:proofErr w:type="spellStart"/>
        <w:r>
          <w:t>Kwai</w:t>
        </w:r>
        <w:proofErr w:type="spellEnd"/>
        <w:r>
          <w:t>)</w:t>
        </w:r>
      </w:ins>
    </w:p>
    <w:p w14:paraId="1400252A" w14:textId="77777777" w:rsidR="00EE5C75" w:rsidRDefault="00EE5C75" w:rsidP="00EE5C75">
      <w:pPr>
        <w:pStyle w:val="List"/>
        <w:numPr>
          <w:ilvl w:val="0"/>
          <w:numId w:val="2"/>
        </w:numPr>
        <w:tabs>
          <w:tab w:val="left" w:pos="576"/>
        </w:tabs>
        <w:snapToGrid w:val="0"/>
        <w:rPr>
          <w:ins w:id="416" w:author="Benjamin Bross" w:date="2020-04-17T07:56:00Z"/>
        </w:rPr>
      </w:pPr>
      <w:proofErr w:type="spellStart"/>
      <w:ins w:id="417" w:author="Benjamin Bross" w:date="2020-04-17T07:56:00Z">
        <w:r>
          <w:t>Yanzhuo</w:t>
        </w:r>
        <w:proofErr w:type="spellEnd"/>
        <w:r>
          <w:t xml:space="preserve"> Ma (</w:t>
        </w:r>
        <w:proofErr w:type="spellStart"/>
        <w:r>
          <w:t>Xidian</w:t>
        </w:r>
        <w:proofErr w:type="spellEnd"/>
        <w:r>
          <w:t xml:space="preserve"> Univ.)</w:t>
        </w:r>
      </w:ins>
    </w:p>
    <w:p w14:paraId="649E74AD" w14:textId="77777777" w:rsidR="00EE5C75" w:rsidRDefault="00EE5C75" w:rsidP="00EE5C75">
      <w:pPr>
        <w:pStyle w:val="List"/>
        <w:numPr>
          <w:ilvl w:val="0"/>
          <w:numId w:val="2"/>
        </w:numPr>
        <w:tabs>
          <w:tab w:val="left" w:pos="576"/>
        </w:tabs>
        <w:snapToGrid w:val="0"/>
        <w:rPr>
          <w:ins w:id="418" w:author="Benjamin Bross" w:date="2020-04-17T07:56:00Z"/>
        </w:rPr>
      </w:pPr>
      <w:ins w:id="419" w:author="Benjamin Bross" w:date="2020-04-17T07:56:00Z">
        <w:r>
          <w:t>Sean McCarthy (Dolby)</w:t>
        </w:r>
      </w:ins>
    </w:p>
    <w:p w14:paraId="2DEF086F" w14:textId="77777777" w:rsidR="00EE5C75" w:rsidRDefault="00EE5C75" w:rsidP="00EE5C75">
      <w:pPr>
        <w:pStyle w:val="List"/>
        <w:numPr>
          <w:ilvl w:val="0"/>
          <w:numId w:val="2"/>
        </w:numPr>
        <w:tabs>
          <w:tab w:val="left" w:pos="576"/>
        </w:tabs>
        <w:snapToGrid w:val="0"/>
        <w:rPr>
          <w:ins w:id="420" w:author="Benjamin Bross" w:date="2020-04-17T07:56:00Z"/>
        </w:rPr>
      </w:pPr>
      <w:ins w:id="421" w:author="Benjamin Bross" w:date="2020-04-17T07:56:00Z">
        <w:r>
          <w:t xml:space="preserve">Dominik </w:t>
        </w:r>
        <w:proofErr w:type="spellStart"/>
        <w:r>
          <w:t>Mehlem</w:t>
        </w:r>
        <w:proofErr w:type="spellEnd"/>
        <w:r>
          <w:t xml:space="preserve"> (RWTH)</w:t>
        </w:r>
      </w:ins>
    </w:p>
    <w:p w14:paraId="46236044" w14:textId="77777777" w:rsidR="00EE5C75" w:rsidRDefault="00EE5C75" w:rsidP="00EE5C75">
      <w:pPr>
        <w:pStyle w:val="List"/>
        <w:numPr>
          <w:ilvl w:val="0"/>
          <w:numId w:val="2"/>
        </w:numPr>
        <w:tabs>
          <w:tab w:val="left" w:pos="576"/>
        </w:tabs>
        <w:snapToGrid w:val="0"/>
        <w:rPr>
          <w:ins w:id="422" w:author="Benjamin Bross" w:date="2020-04-17T07:56:00Z"/>
        </w:rPr>
      </w:pPr>
      <w:proofErr w:type="spellStart"/>
      <w:ins w:id="423" w:author="Benjamin Bross" w:date="2020-04-17T07:56:00Z">
        <w:r>
          <w:t>Xuewei</w:t>
        </w:r>
        <w:proofErr w:type="spellEnd"/>
        <w:r>
          <w:t xml:space="preserve"> Meng (Peking University)</w:t>
        </w:r>
      </w:ins>
    </w:p>
    <w:p w14:paraId="5630F7A7" w14:textId="77777777" w:rsidR="00EE5C75" w:rsidRDefault="00EE5C75" w:rsidP="00EE5C75">
      <w:pPr>
        <w:pStyle w:val="List"/>
        <w:numPr>
          <w:ilvl w:val="0"/>
          <w:numId w:val="2"/>
        </w:numPr>
        <w:tabs>
          <w:tab w:val="left" w:pos="576"/>
        </w:tabs>
        <w:snapToGrid w:val="0"/>
        <w:rPr>
          <w:ins w:id="424" w:author="Benjamin Bross" w:date="2020-04-17T07:56:00Z"/>
        </w:rPr>
      </w:pPr>
      <w:proofErr w:type="spellStart"/>
      <w:ins w:id="425" w:author="Benjamin Bross" w:date="2020-04-17T07:56:00Z">
        <w:r>
          <w:t>Koohyar</w:t>
        </w:r>
        <w:proofErr w:type="spellEnd"/>
        <w:r>
          <w:t xml:space="preserve"> </w:t>
        </w:r>
        <w:proofErr w:type="spellStart"/>
        <w:r>
          <w:t>Minoo</w:t>
        </w:r>
        <w:proofErr w:type="spellEnd"/>
        <w:r>
          <w:t xml:space="preserve"> (IRNB-Expert)</w:t>
        </w:r>
      </w:ins>
    </w:p>
    <w:p w14:paraId="2F99B18A" w14:textId="77777777" w:rsidR="00EE5C75" w:rsidRDefault="00EE5C75" w:rsidP="00EE5C75">
      <w:pPr>
        <w:pStyle w:val="List"/>
        <w:numPr>
          <w:ilvl w:val="0"/>
          <w:numId w:val="2"/>
        </w:numPr>
        <w:tabs>
          <w:tab w:val="left" w:pos="576"/>
        </w:tabs>
        <w:snapToGrid w:val="0"/>
        <w:rPr>
          <w:ins w:id="426" w:author="Benjamin Bross" w:date="2020-04-17T07:56:00Z"/>
        </w:rPr>
      </w:pPr>
      <w:ins w:id="427" w:author="Benjamin Bross" w:date="2020-04-17T07:56:00Z">
        <w:r>
          <w:t xml:space="preserve">Kiran </w:t>
        </w:r>
        <w:proofErr w:type="spellStart"/>
        <w:r>
          <w:t>Misra</w:t>
        </w:r>
        <w:proofErr w:type="spellEnd"/>
        <w:r>
          <w:t xml:space="preserve"> (Sharp Labs of America)</w:t>
        </w:r>
      </w:ins>
    </w:p>
    <w:p w14:paraId="363CB5E1" w14:textId="77777777" w:rsidR="00EE5C75" w:rsidRDefault="00EE5C75" w:rsidP="00EE5C75">
      <w:pPr>
        <w:pStyle w:val="List"/>
        <w:numPr>
          <w:ilvl w:val="0"/>
          <w:numId w:val="2"/>
        </w:numPr>
        <w:tabs>
          <w:tab w:val="left" w:pos="576"/>
        </w:tabs>
        <w:snapToGrid w:val="0"/>
        <w:rPr>
          <w:ins w:id="428" w:author="Benjamin Bross" w:date="2020-04-17T07:56:00Z"/>
        </w:rPr>
      </w:pPr>
      <w:proofErr w:type="spellStart"/>
      <w:ins w:id="429" w:author="Benjamin Bross" w:date="2020-04-17T07:56:00Z">
        <w:r>
          <w:t>Iole</w:t>
        </w:r>
        <w:proofErr w:type="spellEnd"/>
        <w:r>
          <w:t xml:space="preserve"> </w:t>
        </w:r>
        <w:proofErr w:type="spellStart"/>
        <w:r>
          <w:t>Moccagatta</w:t>
        </w:r>
        <w:proofErr w:type="spellEnd"/>
        <w:r>
          <w:t xml:space="preserve"> (Intel)</w:t>
        </w:r>
      </w:ins>
    </w:p>
    <w:p w14:paraId="521A3BCC" w14:textId="77777777" w:rsidR="00EE5C75" w:rsidRDefault="00EE5C75" w:rsidP="00EE5C75">
      <w:pPr>
        <w:pStyle w:val="List"/>
        <w:numPr>
          <w:ilvl w:val="0"/>
          <w:numId w:val="2"/>
        </w:numPr>
        <w:tabs>
          <w:tab w:val="left" w:pos="576"/>
        </w:tabs>
        <w:snapToGrid w:val="0"/>
        <w:rPr>
          <w:ins w:id="430" w:author="Benjamin Bross" w:date="2020-04-17T07:56:00Z"/>
        </w:rPr>
      </w:pPr>
      <w:proofErr w:type="spellStart"/>
      <w:ins w:id="431" w:author="Benjamin Bross" w:date="2020-04-17T07:56:00Z">
        <w:r>
          <w:t>Kaito</w:t>
        </w:r>
        <w:proofErr w:type="spellEnd"/>
        <w:r>
          <w:t xml:space="preserve"> Mori (Renesas)</w:t>
        </w:r>
      </w:ins>
    </w:p>
    <w:p w14:paraId="5374F0C0" w14:textId="77777777" w:rsidR="00EE5C75" w:rsidRDefault="00EE5C75" w:rsidP="00EE5C75">
      <w:pPr>
        <w:pStyle w:val="List"/>
        <w:numPr>
          <w:ilvl w:val="0"/>
          <w:numId w:val="2"/>
        </w:numPr>
        <w:tabs>
          <w:tab w:val="left" w:pos="576"/>
        </w:tabs>
        <w:snapToGrid w:val="0"/>
        <w:rPr>
          <w:ins w:id="432" w:author="Benjamin Bross" w:date="2020-04-17T07:56:00Z"/>
        </w:rPr>
      </w:pPr>
      <w:proofErr w:type="spellStart"/>
      <w:ins w:id="433" w:author="Benjamin Bross" w:date="2020-04-17T07:56:00Z">
        <w:r>
          <w:t>Alican</w:t>
        </w:r>
        <w:proofErr w:type="spellEnd"/>
        <w:r>
          <w:t xml:space="preserve"> </w:t>
        </w:r>
        <w:proofErr w:type="spellStart"/>
        <w:r>
          <w:t>Nalci</w:t>
        </w:r>
        <w:proofErr w:type="spellEnd"/>
        <w:r>
          <w:t xml:space="preserve"> (Qualcomm)</w:t>
        </w:r>
      </w:ins>
    </w:p>
    <w:p w14:paraId="4844E851" w14:textId="77777777" w:rsidR="00EE5C75" w:rsidRDefault="00EE5C75" w:rsidP="00EE5C75">
      <w:pPr>
        <w:pStyle w:val="List"/>
        <w:numPr>
          <w:ilvl w:val="0"/>
          <w:numId w:val="2"/>
        </w:numPr>
        <w:tabs>
          <w:tab w:val="left" w:pos="576"/>
        </w:tabs>
        <w:snapToGrid w:val="0"/>
        <w:rPr>
          <w:ins w:id="434" w:author="Benjamin Bross" w:date="2020-04-17T07:56:00Z"/>
        </w:rPr>
      </w:pPr>
      <w:proofErr w:type="spellStart"/>
      <w:ins w:id="435" w:author="Benjamin Bross" w:date="2020-04-17T07:56:00Z">
        <w:r>
          <w:t>Junghak</w:t>
        </w:r>
        <w:proofErr w:type="spellEnd"/>
        <w:r>
          <w:t xml:space="preserve"> Nam (LGE)</w:t>
        </w:r>
      </w:ins>
    </w:p>
    <w:p w14:paraId="16913ADA" w14:textId="77777777" w:rsidR="00EE5C75" w:rsidRDefault="00EE5C75" w:rsidP="00EE5C75">
      <w:pPr>
        <w:pStyle w:val="List"/>
        <w:numPr>
          <w:ilvl w:val="0"/>
          <w:numId w:val="2"/>
        </w:numPr>
        <w:tabs>
          <w:tab w:val="left" w:pos="576"/>
        </w:tabs>
        <w:snapToGrid w:val="0"/>
        <w:rPr>
          <w:ins w:id="436" w:author="Benjamin Bross" w:date="2020-04-17T07:56:00Z"/>
        </w:rPr>
      </w:pPr>
      <w:proofErr w:type="spellStart"/>
      <w:ins w:id="437" w:author="Benjamin Bross" w:date="2020-04-17T07:56:00Z">
        <w:r>
          <w:t>karam</w:t>
        </w:r>
        <w:proofErr w:type="spellEnd"/>
        <w:r>
          <w:t xml:space="preserve"> </w:t>
        </w:r>
        <w:proofErr w:type="spellStart"/>
        <w:r>
          <w:t>naser</w:t>
        </w:r>
        <w:proofErr w:type="spellEnd"/>
        <w:r>
          <w:t xml:space="preserve"> (</w:t>
        </w:r>
        <w:proofErr w:type="spellStart"/>
        <w:r>
          <w:t>InterDigital</w:t>
        </w:r>
        <w:proofErr w:type="spellEnd"/>
        <w:r>
          <w:t>)</w:t>
        </w:r>
      </w:ins>
    </w:p>
    <w:p w14:paraId="5C8B855A" w14:textId="77777777" w:rsidR="00EE5C75" w:rsidRDefault="00EE5C75" w:rsidP="00EE5C75">
      <w:pPr>
        <w:pStyle w:val="List"/>
        <w:numPr>
          <w:ilvl w:val="0"/>
          <w:numId w:val="2"/>
        </w:numPr>
        <w:tabs>
          <w:tab w:val="left" w:pos="576"/>
        </w:tabs>
        <w:snapToGrid w:val="0"/>
        <w:rPr>
          <w:ins w:id="438" w:author="Benjamin Bross" w:date="2020-04-17T07:56:00Z"/>
        </w:rPr>
      </w:pPr>
      <w:proofErr w:type="spellStart"/>
      <w:ins w:id="439" w:author="Benjamin Bross" w:date="2020-04-17T07:56:00Z">
        <w:r>
          <w:t>Shimpei</w:t>
        </w:r>
        <w:proofErr w:type="spellEnd"/>
        <w:r>
          <w:t xml:space="preserve"> </w:t>
        </w:r>
        <w:proofErr w:type="spellStart"/>
        <w:r>
          <w:t>Nemoto</w:t>
        </w:r>
        <w:proofErr w:type="spellEnd"/>
        <w:r>
          <w:t xml:space="preserve"> (NHK)</w:t>
        </w:r>
      </w:ins>
    </w:p>
    <w:p w14:paraId="6F87A476" w14:textId="77777777" w:rsidR="00EE5C75" w:rsidRDefault="00EE5C75" w:rsidP="00EE5C75">
      <w:pPr>
        <w:pStyle w:val="List"/>
        <w:numPr>
          <w:ilvl w:val="0"/>
          <w:numId w:val="2"/>
        </w:numPr>
        <w:tabs>
          <w:tab w:val="left" w:pos="576"/>
        </w:tabs>
        <w:snapToGrid w:val="0"/>
        <w:rPr>
          <w:ins w:id="440" w:author="Benjamin Bross" w:date="2020-04-17T07:56:00Z"/>
        </w:rPr>
      </w:pPr>
      <w:ins w:id="441" w:author="Benjamin Bross" w:date="2020-04-17T07:56:00Z">
        <w:r>
          <w:t>Tung Nguyen (HHI)</w:t>
        </w:r>
      </w:ins>
    </w:p>
    <w:p w14:paraId="41BD29BE" w14:textId="77777777" w:rsidR="00EE5C75" w:rsidRDefault="00EE5C75" w:rsidP="00EE5C75">
      <w:pPr>
        <w:pStyle w:val="List"/>
        <w:numPr>
          <w:ilvl w:val="0"/>
          <w:numId w:val="2"/>
        </w:numPr>
        <w:tabs>
          <w:tab w:val="left" w:pos="576"/>
        </w:tabs>
        <w:snapToGrid w:val="0"/>
        <w:rPr>
          <w:ins w:id="442" w:author="Benjamin Bross" w:date="2020-04-17T07:56:00Z"/>
        </w:rPr>
      </w:pPr>
      <w:ins w:id="443" w:author="Benjamin Bross" w:date="2020-04-17T07:56:00Z">
        <w:r>
          <w:t>Yu-</w:t>
        </w:r>
        <w:proofErr w:type="spellStart"/>
        <w:r>
          <w:t>Chieh</w:t>
        </w:r>
        <w:proofErr w:type="spellEnd"/>
        <w:r>
          <w:t xml:space="preserve"> </w:t>
        </w:r>
        <w:proofErr w:type="spellStart"/>
        <w:r>
          <w:t>Nien</w:t>
        </w:r>
        <w:proofErr w:type="spellEnd"/>
        <w:r>
          <w:t xml:space="preserve"> (Foxconn)</w:t>
        </w:r>
      </w:ins>
    </w:p>
    <w:p w14:paraId="10F74700" w14:textId="77777777" w:rsidR="00EE5C75" w:rsidRDefault="00EE5C75" w:rsidP="00EE5C75">
      <w:pPr>
        <w:pStyle w:val="List"/>
        <w:numPr>
          <w:ilvl w:val="0"/>
          <w:numId w:val="2"/>
        </w:numPr>
        <w:tabs>
          <w:tab w:val="left" w:pos="576"/>
        </w:tabs>
        <w:snapToGrid w:val="0"/>
        <w:rPr>
          <w:ins w:id="444" w:author="Benjamin Bross" w:date="2020-04-17T07:56:00Z"/>
        </w:rPr>
      </w:pPr>
      <w:ins w:id="445" w:author="Benjamin Bross" w:date="2020-04-17T07:56:00Z">
        <w:r>
          <w:t xml:space="preserve">Andrey </w:t>
        </w:r>
        <w:proofErr w:type="spellStart"/>
        <w:r>
          <w:t>Norkin</w:t>
        </w:r>
        <w:proofErr w:type="spellEnd"/>
        <w:r>
          <w:t xml:space="preserve"> (Netflix)</w:t>
        </w:r>
      </w:ins>
    </w:p>
    <w:p w14:paraId="796B90D4" w14:textId="77777777" w:rsidR="00EE5C75" w:rsidRDefault="00EE5C75" w:rsidP="00EE5C75">
      <w:pPr>
        <w:pStyle w:val="List"/>
        <w:numPr>
          <w:ilvl w:val="0"/>
          <w:numId w:val="2"/>
        </w:numPr>
        <w:tabs>
          <w:tab w:val="left" w:pos="576"/>
        </w:tabs>
        <w:snapToGrid w:val="0"/>
        <w:rPr>
          <w:ins w:id="446" w:author="Benjamin Bross" w:date="2020-04-17T07:56:00Z"/>
        </w:rPr>
      </w:pPr>
      <w:ins w:id="447" w:author="Benjamin Bross" w:date="2020-04-17T07:56:00Z">
        <w:r>
          <w:t>Jens Ohm (RWTH)</w:t>
        </w:r>
      </w:ins>
    </w:p>
    <w:p w14:paraId="2EA0204F" w14:textId="77777777" w:rsidR="00EE5C75" w:rsidRDefault="00EE5C75" w:rsidP="00EE5C75">
      <w:pPr>
        <w:pStyle w:val="List"/>
        <w:numPr>
          <w:ilvl w:val="0"/>
          <w:numId w:val="2"/>
        </w:numPr>
        <w:tabs>
          <w:tab w:val="left" w:pos="576"/>
        </w:tabs>
        <w:snapToGrid w:val="0"/>
        <w:rPr>
          <w:ins w:id="448" w:author="Benjamin Bross" w:date="2020-04-17T07:56:00Z"/>
        </w:rPr>
      </w:pPr>
      <w:ins w:id="449" w:author="Benjamin Bross" w:date="2020-04-17T07:56:00Z">
        <w:r>
          <w:t xml:space="preserve">Patrice </w:t>
        </w:r>
        <w:proofErr w:type="spellStart"/>
        <w:r>
          <w:t>Onno</w:t>
        </w:r>
        <w:proofErr w:type="spellEnd"/>
        <w:r>
          <w:t xml:space="preserve"> (Canon)</w:t>
        </w:r>
      </w:ins>
    </w:p>
    <w:p w14:paraId="500443F3" w14:textId="77777777" w:rsidR="00EE5C75" w:rsidRDefault="00EE5C75" w:rsidP="00EE5C75">
      <w:pPr>
        <w:pStyle w:val="List"/>
        <w:numPr>
          <w:ilvl w:val="0"/>
          <w:numId w:val="2"/>
        </w:numPr>
        <w:tabs>
          <w:tab w:val="left" w:pos="576"/>
        </w:tabs>
        <w:snapToGrid w:val="0"/>
        <w:rPr>
          <w:ins w:id="450" w:author="Benjamin Bross" w:date="2020-04-17T07:56:00Z"/>
        </w:rPr>
      </w:pPr>
      <w:proofErr w:type="spellStart"/>
      <w:ins w:id="451" w:author="Benjamin Bross" w:date="2020-04-17T07:56:00Z">
        <w:r>
          <w:t>Nael</w:t>
        </w:r>
        <w:proofErr w:type="spellEnd"/>
        <w:r>
          <w:t xml:space="preserve"> </w:t>
        </w:r>
        <w:proofErr w:type="spellStart"/>
        <w:r>
          <w:t>Ouedraogo</w:t>
        </w:r>
        <w:proofErr w:type="spellEnd"/>
        <w:r>
          <w:t xml:space="preserve"> (Canon)</w:t>
        </w:r>
      </w:ins>
    </w:p>
    <w:p w14:paraId="4EAFA588" w14:textId="77777777" w:rsidR="00EE5C75" w:rsidRDefault="00EE5C75" w:rsidP="00EE5C75">
      <w:pPr>
        <w:pStyle w:val="List"/>
        <w:numPr>
          <w:ilvl w:val="0"/>
          <w:numId w:val="2"/>
        </w:numPr>
        <w:tabs>
          <w:tab w:val="left" w:pos="576"/>
        </w:tabs>
        <w:snapToGrid w:val="0"/>
        <w:rPr>
          <w:ins w:id="452" w:author="Benjamin Bross" w:date="2020-04-17T07:56:00Z"/>
        </w:rPr>
      </w:pPr>
      <w:proofErr w:type="spellStart"/>
      <w:ins w:id="453" w:author="Benjamin Bross" w:date="2020-04-17T07:56:00Z">
        <w:r>
          <w:t>Seethal</w:t>
        </w:r>
        <w:proofErr w:type="spellEnd"/>
        <w:r>
          <w:t xml:space="preserve"> </w:t>
        </w:r>
        <w:proofErr w:type="spellStart"/>
        <w:r>
          <w:t>Paluri</w:t>
        </w:r>
        <w:proofErr w:type="spellEnd"/>
        <w:r>
          <w:t xml:space="preserve"> (LGE)</w:t>
        </w:r>
      </w:ins>
    </w:p>
    <w:p w14:paraId="436E2D98" w14:textId="77777777" w:rsidR="00EE5C75" w:rsidRDefault="00EE5C75" w:rsidP="00EE5C75">
      <w:pPr>
        <w:pStyle w:val="List"/>
        <w:numPr>
          <w:ilvl w:val="0"/>
          <w:numId w:val="2"/>
        </w:numPr>
        <w:tabs>
          <w:tab w:val="left" w:pos="576"/>
        </w:tabs>
        <w:snapToGrid w:val="0"/>
        <w:rPr>
          <w:ins w:id="454" w:author="Benjamin Bross" w:date="2020-04-17T07:56:00Z"/>
        </w:rPr>
      </w:pPr>
      <w:proofErr w:type="spellStart"/>
      <w:ins w:id="455" w:author="Benjamin Bross" w:date="2020-04-17T07:56:00Z">
        <w:r>
          <w:t>Krit</w:t>
        </w:r>
        <w:proofErr w:type="spellEnd"/>
        <w:r>
          <w:t xml:space="preserve"> </w:t>
        </w:r>
        <w:proofErr w:type="spellStart"/>
        <w:r>
          <w:t>Panusopone</w:t>
        </w:r>
        <w:proofErr w:type="spellEnd"/>
        <w:r>
          <w:t xml:space="preserve"> (Nokia)</w:t>
        </w:r>
      </w:ins>
    </w:p>
    <w:p w14:paraId="74D7FC3A" w14:textId="77777777" w:rsidR="00EE5C75" w:rsidRDefault="00EE5C75" w:rsidP="00EE5C75">
      <w:pPr>
        <w:pStyle w:val="List"/>
        <w:numPr>
          <w:ilvl w:val="0"/>
          <w:numId w:val="2"/>
        </w:numPr>
        <w:tabs>
          <w:tab w:val="left" w:pos="576"/>
        </w:tabs>
        <w:snapToGrid w:val="0"/>
        <w:rPr>
          <w:ins w:id="456" w:author="Benjamin Bross" w:date="2020-04-17T07:56:00Z"/>
        </w:rPr>
      </w:pPr>
      <w:ins w:id="457" w:author="Benjamin Bross" w:date="2020-04-17T07:56:00Z">
        <w:r>
          <w:t>Min Woo Park (Samsung)</w:t>
        </w:r>
      </w:ins>
    </w:p>
    <w:p w14:paraId="1CF43F60" w14:textId="77777777" w:rsidR="00EE5C75" w:rsidRDefault="00EE5C75" w:rsidP="00EE5C75">
      <w:pPr>
        <w:pStyle w:val="List"/>
        <w:numPr>
          <w:ilvl w:val="0"/>
          <w:numId w:val="2"/>
        </w:numPr>
        <w:tabs>
          <w:tab w:val="left" w:pos="576"/>
        </w:tabs>
        <w:snapToGrid w:val="0"/>
        <w:rPr>
          <w:ins w:id="458" w:author="Benjamin Bross" w:date="2020-04-17T07:56:00Z"/>
        </w:rPr>
      </w:pPr>
      <w:proofErr w:type="spellStart"/>
      <w:ins w:id="459" w:author="Benjamin Bross" w:date="2020-04-17T07:56:00Z">
        <w:r>
          <w:t>Minsoo</w:t>
        </w:r>
        <w:proofErr w:type="spellEnd"/>
        <w:r>
          <w:t xml:space="preserve"> Park (Samsung)</w:t>
        </w:r>
      </w:ins>
    </w:p>
    <w:p w14:paraId="612FF48E" w14:textId="77777777" w:rsidR="00EE5C75" w:rsidRDefault="00EE5C75" w:rsidP="00EE5C75">
      <w:pPr>
        <w:pStyle w:val="List"/>
        <w:numPr>
          <w:ilvl w:val="0"/>
          <w:numId w:val="2"/>
        </w:numPr>
        <w:tabs>
          <w:tab w:val="left" w:pos="576"/>
        </w:tabs>
        <w:snapToGrid w:val="0"/>
        <w:rPr>
          <w:ins w:id="460" w:author="Benjamin Bross" w:date="2020-04-17T07:56:00Z"/>
        </w:rPr>
      </w:pPr>
      <w:proofErr w:type="spellStart"/>
      <w:ins w:id="461" w:author="Benjamin Bross" w:date="2020-04-17T07:56:00Z">
        <w:r>
          <w:t>Naeri</w:t>
        </w:r>
        <w:proofErr w:type="spellEnd"/>
        <w:r>
          <w:t xml:space="preserve"> Park (LGE)</w:t>
        </w:r>
      </w:ins>
    </w:p>
    <w:p w14:paraId="07C5CBA6" w14:textId="77777777" w:rsidR="00EE5C75" w:rsidRDefault="00EE5C75" w:rsidP="00EE5C75">
      <w:pPr>
        <w:pStyle w:val="List"/>
        <w:numPr>
          <w:ilvl w:val="0"/>
          <w:numId w:val="2"/>
        </w:numPr>
        <w:tabs>
          <w:tab w:val="left" w:pos="576"/>
        </w:tabs>
        <w:snapToGrid w:val="0"/>
        <w:rPr>
          <w:ins w:id="462" w:author="Benjamin Bross" w:date="2020-04-17T07:56:00Z"/>
        </w:rPr>
      </w:pPr>
      <w:ins w:id="463" w:author="Benjamin Bross" w:date="2020-04-17T07:56:00Z">
        <w:r>
          <w:t>Jonathan Pfaff (HHI)</w:t>
        </w:r>
      </w:ins>
    </w:p>
    <w:p w14:paraId="4A224D89" w14:textId="77777777" w:rsidR="00EE5C75" w:rsidRDefault="00EE5C75" w:rsidP="00EE5C75">
      <w:pPr>
        <w:pStyle w:val="List"/>
        <w:numPr>
          <w:ilvl w:val="0"/>
          <w:numId w:val="2"/>
        </w:numPr>
        <w:tabs>
          <w:tab w:val="left" w:pos="576"/>
        </w:tabs>
        <w:snapToGrid w:val="0"/>
        <w:rPr>
          <w:ins w:id="464" w:author="Benjamin Bross" w:date="2020-04-17T07:56:00Z"/>
        </w:rPr>
      </w:pPr>
      <w:proofErr w:type="spellStart"/>
      <w:ins w:id="465" w:author="Benjamin Bross" w:date="2020-04-17T07:56:00Z">
        <w:r>
          <w:t>Yinji</w:t>
        </w:r>
        <w:proofErr w:type="spellEnd"/>
        <w:r>
          <w:t xml:space="preserve"> Piao (Samsung)</w:t>
        </w:r>
      </w:ins>
    </w:p>
    <w:p w14:paraId="21055D62" w14:textId="77777777" w:rsidR="00EE5C75" w:rsidRDefault="00EE5C75" w:rsidP="00EE5C75">
      <w:pPr>
        <w:pStyle w:val="List"/>
        <w:numPr>
          <w:ilvl w:val="0"/>
          <w:numId w:val="2"/>
        </w:numPr>
        <w:tabs>
          <w:tab w:val="left" w:pos="576"/>
        </w:tabs>
        <w:snapToGrid w:val="0"/>
        <w:rPr>
          <w:ins w:id="466" w:author="Benjamin Bross" w:date="2020-04-17T07:56:00Z"/>
        </w:rPr>
      </w:pPr>
      <w:proofErr w:type="spellStart"/>
      <w:ins w:id="467" w:author="Benjamin Bross" w:date="2020-04-17T07:56:00Z">
        <w:r>
          <w:t>Tangi</w:t>
        </w:r>
        <w:proofErr w:type="spellEnd"/>
        <w:r>
          <w:t xml:space="preserve"> Poirier (</w:t>
        </w:r>
        <w:proofErr w:type="spellStart"/>
        <w:r>
          <w:t>InterDigital</w:t>
        </w:r>
        <w:proofErr w:type="spellEnd"/>
        <w:r>
          <w:t>)</w:t>
        </w:r>
      </w:ins>
    </w:p>
    <w:p w14:paraId="65DC3F8F" w14:textId="77777777" w:rsidR="00EE5C75" w:rsidRDefault="00EE5C75" w:rsidP="00EE5C75">
      <w:pPr>
        <w:pStyle w:val="List"/>
        <w:numPr>
          <w:ilvl w:val="0"/>
          <w:numId w:val="2"/>
        </w:numPr>
        <w:tabs>
          <w:tab w:val="left" w:pos="576"/>
        </w:tabs>
        <w:snapToGrid w:val="0"/>
        <w:rPr>
          <w:ins w:id="468" w:author="Benjamin Bross" w:date="2020-04-17T07:56:00Z"/>
        </w:rPr>
      </w:pPr>
      <w:ins w:id="469" w:author="Benjamin Bross" w:date="2020-04-17T07:56:00Z">
        <w:r>
          <w:t xml:space="preserve">Adarsh K. </w:t>
        </w:r>
        <w:proofErr w:type="spellStart"/>
        <w:r>
          <w:t>Ramasubramonian</w:t>
        </w:r>
        <w:proofErr w:type="spellEnd"/>
        <w:r>
          <w:t xml:space="preserve"> (Qualcomm)</w:t>
        </w:r>
      </w:ins>
    </w:p>
    <w:p w14:paraId="4D7F2B50" w14:textId="77777777" w:rsidR="00EE5C75" w:rsidRDefault="00EE5C75" w:rsidP="00EE5C75">
      <w:pPr>
        <w:pStyle w:val="List"/>
        <w:numPr>
          <w:ilvl w:val="0"/>
          <w:numId w:val="2"/>
        </w:numPr>
        <w:tabs>
          <w:tab w:val="left" w:pos="576"/>
        </w:tabs>
        <w:snapToGrid w:val="0"/>
        <w:rPr>
          <w:ins w:id="470" w:author="Benjamin Bross" w:date="2020-04-17T07:56:00Z"/>
        </w:rPr>
      </w:pPr>
      <w:ins w:id="471" w:author="Benjamin Bross" w:date="2020-04-17T07:56:00Z">
        <w:r>
          <w:t xml:space="preserve">Krishna </w:t>
        </w:r>
        <w:proofErr w:type="spellStart"/>
        <w:r>
          <w:t>Rapaka</w:t>
        </w:r>
        <w:proofErr w:type="spellEnd"/>
        <w:r>
          <w:t xml:space="preserve"> (Apple)</w:t>
        </w:r>
      </w:ins>
    </w:p>
    <w:p w14:paraId="22AD7827" w14:textId="77777777" w:rsidR="00EE5C75" w:rsidRDefault="00EE5C75" w:rsidP="00EE5C75">
      <w:pPr>
        <w:pStyle w:val="List"/>
        <w:numPr>
          <w:ilvl w:val="0"/>
          <w:numId w:val="2"/>
        </w:numPr>
        <w:tabs>
          <w:tab w:val="left" w:pos="576"/>
        </w:tabs>
        <w:snapToGrid w:val="0"/>
        <w:rPr>
          <w:ins w:id="472" w:author="Benjamin Bross" w:date="2020-04-17T07:56:00Z"/>
        </w:rPr>
      </w:pPr>
      <w:proofErr w:type="spellStart"/>
      <w:ins w:id="473" w:author="Benjamin Bross" w:date="2020-04-17T07:56:00Z">
        <w:r>
          <w:t>Bappaditya</w:t>
        </w:r>
        <w:proofErr w:type="spellEnd"/>
        <w:r>
          <w:t xml:space="preserve"> Ray (Qualcomm)</w:t>
        </w:r>
      </w:ins>
    </w:p>
    <w:p w14:paraId="73E72CB5" w14:textId="77777777" w:rsidR="00EE5C75" w:rsidRDefault="00EE5C75" w:rsidP="00EE5C75">
      <w:pPr>
        <w:pStyle w:val="List"/>
        <w:numPr>
          <w:ilvl w:val="0"/>
          <w:numId w:val="2"/>
        </w:numPr>
        <w:tabs>
          <w:tab w:val="left" w:pos="576"/>
        </w:tabs>
        <w:snapToGrid w:val="0"/>
        <w:rPr>
          <w:ins w:id="474" w:author="Benjamin Bross" w:date="2020-04-17T07:56:00Z"/>
        </w:rPr>
      </w:pPr>
      <w:ins w:id="475" w:author="Benjamin Bross" w:date="2020-04-17T07:56:00Z">
        <w:r>
          <w:t xml:space="preserve">Kevin </w:t>
        </w:r>
        <w:proofErr w:type="spellStart"/>
        <w:r>
          <w:t>Reuzé</w:t>
        </w:r>
        <w:proofErr w:type="spellEnd"/>
        <w:r>
          <w:t xml:space="preserve"> (Qualcomm)</w:t>
        </w:r>
      </w:ins>
    </w:p>
    <w:p w14:paraId="06AB12F8" w14:textId="77777777" w:rsidR="00EE5C75" w:rsidRDefault="00EE5C75" w:rsidP="00EE5C75">
      <w:pPr>
        <w:pStyle w:val="List"/>
        <w:numPr>
          <w:ilvl w:val="0"/>
          <w:numId w:val="2"/>
        </w:numPr>
        <w:tabs>
          <w:tab w:val="left" w:pos="576"/>
        </w:tabs>
        <w:snapToGrid w:val="0"/>
        <w:rPr>
          <w:ins w:id="476" w:author="Benjamin Bross" w:date="2020-04-17T07:56:00Z"/>
        </w:rPr>
      </w:pPr>
      <w:ins w:id="477" w:author="Benjamin Bross" w:date="2020-04-17T07:56:00Z">
        <w:r>
          <w:t>Justin Ridge (Nokia)</w:t>
        </w:r>
      </w:ins>
    </w:p>
    <w:p w14:paraId="6C036744" w14:textId="77777777" w:rsidR="00EE5C75" w:rsidRDefault="00EE5C75" w:rsidP="00EE5C75">
      <w:pPr>
        <w:pStyle w:val="List"/>
        <w:numPr>
          <w:ilvl w:val="0"/>
          <w:numId w:val="2"/>
        </w:numPr>
        <w:tabs>
          <w:tab w:val="left" w:pos="576"/>
        </w:tabs>
        <w:snapToGrid w:val="0"/>
        <w:rPr>
          <w:ins w:id="478" w:author="Benjamin Bross" w:date="2020-04-17T07:56:00Z"/>
        </w:rPr>
      </w:pPr>
      <w:ins w:id="479" w:author="Benjamin Bross" w:date="2020-04-17T07:56:00Z">
        <w:r>
          <w:t>Antoine Robert (Interdigital)</w:t>
        </w:r>
      </w:ins>
    </w:p>
    <w:p w14:paraId="599D9E3A" w14:textId="77777777" w:rsidR="00EE5C75" w:rsidRDefault="00EE5C75" w:rsidP="00EE5C75">
      <w:pPr>
        <w:pStyle w:val="List"/>
        <w:numPr>
          <w:ilvl w:val="0"/>
          <w:numId w:val="2"/>
        </w:numPr>
        <w:tabs>
          <w:tab w:val="left" w:pos="576"/>
        </w:tabs>
        <w:snapToGrid w:val="0"/>
        <w:rPr>
          <w:ins w:id="480" w:author="Benjamin Bross" w:date="2020-04-17T07:56:00Z"/>
        </w:rPr>
      </w:pPr>
      <w:proofErr w:type="spellStart"/>
      <w:ins w:id="481" w:author="Benjamin Bross" w:date="2020-04-17T07:56:00Z">
        <w:r>
          <w:t>Chernyak</w:t>
        </w:r>
        <w:proofErr w:type="spellEnd"/>
        <w:r>
          <w:t xml:space="preserve"> Roman (Huawei)</w:t>
        </w:r>
      </w:ins>
    </w:p>
    <w:p w14:paraId="0ECC0119" w14:textId="77777777" w:rsidR="00EE5C75" w:rsidRDefault="00EE5C75" w:rsidP="00EE5C75">
      <w:pPr>
        <w:pStyle w:val="List"/>
        <w:numPr>
          <w:ilvl w:val="0"/>
          <w:numId w:val="2"/>
        </w:numPr>
        <w:tabs>
          <w:tab w:val="left" w:pos="576"/>
        </w:tabs>
        <w:snapToGrid w:val="0"/>
        <w:rPr>
          <w:ins w:id="482" w:author="Benjamin Bross" w:date="2020-04-17T07:56:00Z"/>
        </w:rPr>
      </w:pPr>
      <w:ins w:id="483" w:author="Benjamin Bross" w:date="2020-04-17T07:56:00Z">
        <w:r>
          <w:t xml:space="preserve">Chris </w:t>
        </w:r>
        <w:proofErr w:type="spellStart"/>
        <w:r>
          <w:t>Rosewarne</w:t>
        </w:r>
        <w:proofErr w:type="spellEnd"/>
        <w:r>
          <w:t xml:space="preserve"> (Canon)</w:t>
        </w:r>
      </w:ins>
    </w:p>
    <w:p w14:paraId="4352D062" w14:textId="77777777" w:rsidR="00EE5C75" w:rsidRDefault="00EE5C75" w:rsidP="00EE5C75">
      <w:pPr>
        <w:pStyle w:val="List"/>
        <w:numPr>
          <w:ilvl w:val="0"/>
          <w:numId w:val="2"/>
        </w:numPr>
        <w:tabs>
          <w:tab w:val="left" w:pos="576"/>
        </w:tabs>
        <w:snapToGrid w:val="0"/>
        <w:rPr>
          <w:ins w:id="484" w:author="Benjamin Bross" w:date="2020-04-17T07:56:00Z"/>
        </w:rPr>
      </w:pPr>
      <w:proofErr w:type="spellStart"/>
      <w:ins w:id="485" w:author="Benjamin Bross" w:date="2020-04-17T07:56:00Z">
        <w:r>
          <w:t>Vasily</w:t>
        </w:r>
        <w:proofErr w:type="spellEnd"/>
        <w:r>
          <w:t xml:space="preserve"> </w:t>
        </w:r>
        <w:proofErr w:type="spellStart"/>
        <w:r>
          <w:t>Rufitskiy</w:t>
        </w:r>
        <w:proofErr w:type="spellEnd"/>
        <w:r>
          <w:t xml:space="preserve"> (Huawei)</w:t>
        </w:r>
      </w:ins>
    </w:p>
    <w:p w14:paraId="5B111132" w14:textId="77777777" w:rsidR="00EE5C75" w:rsidRDefault="00EE5C75" w:rsidP="00EE5C75">
      <w:pPr>
        <w:pStyle w:val="List"/>
        <w:numPr>
          <w:ilvl w:val="0"/>
          <w:numId w:val="2"/>
        </w:numPr>
        <w:tabs>
          <w:tab w:val="left" w:pos="576"/>
        </w:tabs>
        <w:snapToGrid w:val="0"/>
        <w:rPr>
          <w:ins w:id="486" w:author="Benjamin Bross" w:date="2020-04-17T07:56:00Z"/>
        </w:rPr>
      </w:pPr>
      <w:ins w:id="487" w:author="Benjamin Bross" w:date="2020-04-17T07:56:00Z">
        <w:r>
          <w:t xml:space="preserve">Dmytro </w:t>
        </w:r>
        <w:proofErr w:type="spellStart"/>
        <w:r>
          <w:t>Rusanovskyy</w:t>
        </w:r>
        <w:proofErr w:type="spellEnd"/>
        <w:r>
          <w:t xml:space="preserve"> (Qualcomm)</w:t>
        </w:r>
      </w:ins>
    </w:p>
    <w:p w14:paraId="38CDA3F3" w14:textId="77777777" w:rsidR="00EE5C75" w:rsidRDefault="00EE5C75" w:rsidP="00EE5C75">
      <w:pPr>
        <w:pStyle w:val="List"/>
        <w:numPr>
          <w:ilvl w:val="0"/>
          <w:numId w:val="2"/>
        </w:numPr>
        <w:tabs>
          <w:tab w:val="left" w:pos="576"/>
        </w:tabs>
        <w:snapToGrid w:val="0"/>
        <w:rPr>
          <w:ins w:id="488" w:author="Benjamin Bross" w:date="2020-04-17T07:56:00Z"/>
        </w:rPr>
      </w:pPr>
      <w:ins w:id="489" w:author="Benjamin Bross" w:date="2020-04-17T07:56:00Z">
        <w:r>
          <w:t xml:space="preserve">Mehdi </w:t>
        </w:r>
        <w:proofErr w:type="spellStart"/>
        <w:r>
          <w:t>Salehifar</w:t>
        </w:r>
        <w:proofErr w:type="spellEnd"/>
        <w:r>
          <w:t xml:space="preserve"> (LGE)</w:t>
        </w:r>
      </w:ins>
    </w:p>
    <w:p w14:paraId="441773A0" w14:textId="77777777" w:rsidR="00EE5C75" w:rsidRDefault="00EE5C75" w:rsidP="00EE5C75">
      <w:pPr>
        <w:pStyle w:val="List"/>
        <w:numPr>
          <w:ilvl w:val="0"/>
          <w:numId w:val="2"/>
        </w:numPr>
        <w:tabs>
          <w:tab w:val="left" w:pos="576"/>
        </w:tabs>
        <w:snapToGrid w:val="0"/>
        <w:rPr>
          <w:ins w:id="490" w:author="Benjamin Bross" w:date="2020-04-17T07:56:00Z"/>
        </w:rPr>
      </w:pPr>
      <w:ins w:id="491" w:author="Benjamin Bross" w:date="2020-04-17T07:56:00Z">
        <w:r>
          <w:t xml:space="preserve">Mohammed </w:t>
        </w:r>
        <w:proofErr w:type="spellStart"/>
        <w:r>
          <w:t>Sarwer</w:t>
        </w:r>
        <w:proofErr w:type="spellEnd"/>
        <w:r>
          <w:t xml:space="preserve"> (Alibaba)</w:t>
        </w:r>
      </w:ins>
    </w:p>
    <w:p w14:paraId="52BB8C81" w14:textId="77777777" w:rsidR="00EE5C75" w:rsidRDefault="00EE5C75" w:rsidP="00EE5C75">
      <w:pPr>
        <w:pStyle w:val="List"/>
        <w:numPr>
          <w:ilvl w:val="0"/>
          <w:numId w:val="2"/>
        </w:numPr>
        <w:tabs>
          <w:tab w:val="left" w:pos="576"/>
        </w:tabs>
        <w:snapToGrid w:val="0"/>
        <w:rPr>
          <w:ins w:id="492" w:author="Benjamin Bross" w:date="2020-04-17T07:56:00Z"/>
        </w:rPr>
      </w:pPr>
      <w:ins w:id="493" w:author="Benjamin Bross" w:date="2020-04-17T07:56:00Z">
        <w:r>
          <w:t>Eiichi Sasaki (Sharp)</w:t>
        </w:r>
      </w:ins>
    </w:p>
    <w:p w14:paraId="000A005E" w14:textId="77777777" w:rsidR="00EE5C75" w:rsidRDefault="00EE5C75" w:rsidP="00EE5C75">
      <w:pPr>
        <w:pStyle w:val="List"/>
        <w:numPr>
          <w:ilvl w:val="0"/>
          <w:numId w:val="2"/>
        </w:numPr>
        <w:tabs>
          <w:tab w:val="left" w:pos="576"/>
        </w:tabs>
        <w:snapToGrid w:val="0"/>
        <w:rPr>
          <w:ins w:id="494" w:author="Benjamin Bross" w:date="2020-04-17T07:56:00Z"/>
        </w:rPr>
      </w:pPr>
      <w:ins w:id="495" w:author="Benjamin Bross" w:date="2020-04-17T07:56:00Z">
        <w:r>
          <w:t>Johannes Sauer (RWTH)</w:t>
        </w:r>
      </w:ins>
    </w:p>
    <w:p w14:paraId="1ABCBEE9" w14:textId="77777777" w:rsidR="00EE5C75" w:rsidRDefault="00EE5C75" w:rsidP="00EE5C75">
      <w:pPr>
        <w:pStyle w:val="List"/>
        <w:numPr>
          <w:ilvl w:val="0"/>
          <w:numId w:val="2"/>
        </w:numPr>
        <w:tabs>
          <w:tab w:val="left" w:pos="576"/>
        </w:tabs>
        <w:snapToGrid w:val="0"/>
        <w:rPr>
          <w:ins w:id="496" w:author="Benjamin Bross" w:date="2020-04-17T07:56:00Z"/>
        </w:rPr>
      </w:pPr>
      <w:ins w:id="497" w:author="Benjamin Bross" w:date="2020-04-17T07:56:00Z">
        <w:r>
          <w:t>Heiko Schwarz (HHI)</w:t>
        </w:r>
      </w:ins>
    </w:p>
    <w:p w14:paraId="55F4C34A" w14:textId="77777777" w:rsidR="00EE5C75" w:rsidRDefault="00EE5C75" w:rsidP="00EE5C75">
      <w:pPr>
        <w:pStyle w:val="List"/>
        <w:numPr>
          <w:ilvl w:val="0"/>
          <w:numId w:val="2"/>
        </w:numPr>
        <w:tabs>
          <w:tab w:val="left" w:pos="576"/>
        </w:tabs>
        <w:snapToGrid w:val="0"/>
        <w:rPr>
          <w:ins w:id="498" w:author="Benjamin Bross" w:date="2020-04-17T07:56:00Z"/>
        </w:rPr>
      </w:pPr>
      <w:ins w:id="499" w:author="Benjamin Bross" w:date="2020-04-17T07:56:00Z">
        <w:r>
          <w:t xml:space="preserve">Andrew </w:t>
        </w:r>
        <w:proofErr w:type="spellStart"/>
        <w:r>
          <w:t>Segall</w:t>
        </w:r>
        <w:proofErr w:type="spellEnd"/>
        <w:r>
          <w:t xml:space="preserve"> (Sharp)</w:t>
        </w:r>
      </w:ins>
    </w:p>
    <w:p w14:paraId="29F4E2C6" w14:textId="77777777" w:rsidR="00EE5C75" w:rsidRDefault="00EE5C75" w:rsidP="00EE5C75">
      <w:pPr>
        <w:pStyle w:val="List"/>
        <w:numPr>
          <w:ilvl w:val="0"/>
          <w:numId w:val="2"/>
        </w:numPr>
        <w:tabs>
          <w:tab w:val="left" w:pos="576"/>
        </w:tabs>
        <w:snapToGrid w:val="0"/>
        <w:rPr>
          <w:ins w:id="500" w:author="Benjamin Bross" w:date="2020-04-17T07:56:00Z"/>
        </w:rPr>
      </w:pPr>
      <w:ins w:id="501" w:author="Benjamin Bross" w:date="2020-04-17T07:56:00Z">
        <w:r>
          <w:t xml:space="preserve">Vadim </w:t>
        </w:r>
        <w:proofErr w:type="spellStart"/>
        <w:r>
          <w:t>Seregin</w:t>
        </w:r>
        <w:proofErr w:type="spellEnd"/>
        <w:r>
          <w:t xml:space="preserve"> (Qualcomm)</w:t>
        </w:r>
      </w:ins>
    </w:p>
    <w:p w14:paraId="32AC8732" w14:textId="77777777" w:rsidR="00EE5C75" w:rsidRDefault="00EE5C75" w:rsidP="00EE5C75">
      <w:pPr>
        <w:pStyle w:val="List"/>
        <w:numPr>
          <w:ilvl w:val="0"/>
          <w:numId w:val="2"/>
        </w:numPr>
        <w:tabs>
          <w:tab w:val="left" w:pos="576"/>
        </w:tabs>
        <w:snapToGrid w:val="0"/>
        <w:rPr>
          <w:ins w:id="502" w:author="Benjamin Bross" w:date="2020-04-17T07:56:00Z"/>
        </w:rPr>
      </w:pPr>
      <w:ins w:id="503" w:author="Benjamin Bross" w:date="2020-04-17T07:56:00Z">
        <w:r>
          <w:t xml:space="preserve">Masato </w:t>
        </w:r>
        <w:proofErr w:type="spellStart"/>
        <w:r>
          <w:t>Shima</w:t>
        </w:r>
        <w:proofErr w:type="spellEnd"/>
        <w:r>
          <w:t xml:space="preserve"> (Canon)</w:t>
        </w:r>
      </w:ins>
    </w:p>
    <w:p w14:paraId="1FCB44A9" w14:textId="77777777" w:rsidR="00EE5C75" w:rsidRDefault="00EE5C75" w:rsidP="00EE5C75">
      <w:pPr>
        <w:pStyle w:val="List"/>
        <w:numPr>
          <w:ilvl w:val="0"/>
          <w:numId w:val="2"/>
        </w:numPr>
        <w:tabs>
          <w:tab w:val="left" w:pos="576"/>
        </w:tabs>
        <w:snapToGrid w:val="0"/>
        <w:rPr>
          <w:ins w:id="504" w:author="Benjamin Bross" w:date="2020-04-17T07:56:00Z"/>
        </w:rPr>
      </w:pPr>
      <w:ins w:id="505" w:author="Benjamin Bross" w:date="2020-04-17T07:56:00Z">
        <w:r>
          <w:t xml:space="preserve">Jay </w:t>
        </w:r>
        <w:proofErr w:type="spellStart"/>
        <w:r>
          <w:t>Shingala</w:t>
        </w:r>
        <w:proofErr w:type="spellEnd"/>
        <w:r>
          <w:t xml:space="preserve"> (</w:t>
        </w:r>
        <w:proofErr w:type="spellStart"/>
        <w:r>
          <w:t>Ittiam</w:t>
        </w:r>
        <w:proofErr w:type="spellEnd"/>
        <w:r>
          <w:t>)</w:t>
        </w:r>
      </w:ins>
    </w:p>
    <w:p w14:paraId="5415C369" w14:textId="77777777" w:rsidR="00EE5C75" w:rsidRDefault="00EE5C75" w:rsidP="00EE5C75">
      <w:pPr>
        <w:pStyle w:val="List"/>
        <w:numPr>
          <w:ilvl w:val="0"/>
          <w:numId w:val="2"/>
        </w:numPr>
        <w:tabs>
          <w:tab w:val="left" w:pos="576"/>
        </w:tabs>
        <w:snapToGrid w:val="0"/>
        <w:rPr>
          <w:ins w:id="506" w:author="Benjamin Bross" w:date="2020-04-17T07:56:00Z"/>
        </w:rPr>
      </w:pPr>
      <w:ins w:id="507" w:author="Benjamin Bross" w:date="2020-04-17T07:56:00Z">
        <w:r>
          <w:t xml:space="preserve">Robert </w:t>
        </w:r>
        <w:proofErr w:type="spellStart"/>
        <w:r>
          <w:t>Skupin</w:t>
        </w:r>
        <w:proofErr w:type="spellEnd"/>
        <w:r>
          <w:t xml:space="preserve"> (HHI)</w:t>
        </w:r>
      </w:ins>
    </w:p>
    <w:p w14:paraId="61F67FF0" w14:textId="77777777" w:rsidR="00EE5C75" w:rsidRDefault="00EE5C75" w:rsidP="00EE5C75">
      <w:pPr>
        <w:pStyle w:val="List"/>
        <w:numPr>
          <w:ilvl w:val="0"/>
          <w:numId w:val="2"/>
        </w:numPr>
        <w:tabs>
          <w:tab w:val="left" w:pos="576"/>
        </w:tabs>
        <w:snapToGrid w:val="0"/>
        <w:rPr>
          <w:ins w:id="508" w:author="Benjamin Bross" w:date="2020-04-17T07:56:00Z"/>
        </w:rPr>
      </w:pPr>
      <w:ins w:id="509" w:author="Benjamin Bross" w:date="2020-04-17T07:56:00Z">
        <w:r>
          <w:t xml:space="preserve">Kashyap </w:t>
        </w:r>
        <w:proofErr w:type="spellStart"/>
        <w:r>
          <w:t>Kammachi</w:t>
        </w:r>
        <w:proofErr w:type="spellEnd"/>
        <w:r>
          <w:t xml:space="preserve"> Sreedhar (Nokia)</w:t>
        </w:r>
      </w:ins>
    </w:p>
    <w:p w14:paraId="48971080" w14:textId="77777777" w:rsidR="00EE5C75" w:rsidRDefault="00EE5C75" w:rsidP="00EE5C75">
      <w:pPr>
        <w:pStyle w:val="List"/>
        <w:numPr>
          <w:ilvl w:val="0"/>
          <w:numId w:val="2"/>
        </w:numPr>
        <w:tabs>
          <w:tab w:val="left" w:pos="576"/>
        </w:tabs>
        <w:snapToGrid w:val="0"/>
        <w:rPr>
          <w:ins w:id="510" w:author="Benjamin Bross" w:date="2020-04-17T07:56:00Z"/>
        </w:rPr>
      </w:pPr>
      <w:ins w:id="511" w:author="Benjamin Bross" w:date="2020-04-17T07:56:00Z">
        <w:r>
          <w:t xml:space="preserve">Jacob </w:t>
        </w:r>
        <w:proofErr w:type="spellStart"/>
        <w:r>
          <w:t>Ström</w:t>
        </w:r>
        <w:proofErr w:type="spellEnd"/>
        <w:r>
          <w:t xml:space="preserve"> (Ericsson)</w:t>
        </w:r>
      </w:ins>
    </w:p>
    <w:p w14:paraId="6660D112" w14:textId="77777777" w:rsidR="00EE5C75" w:rsidRDefault="00EE5C75" w:rsidP="00EE5C75">
      <w:pPr>
        <w:pStyle w:val="List"/>
        <w:numPr>
          <w:ilvl w:val="0"/>
          <w:numId w:val="2"/>
        </w:numPr>
        <w:tabs>
          <w:tab w:val="left" w:pos="576"/>
        </w:tabs>
        <w:snapToGrid w:val="0"/>
        <w:rPr>
          <w:ins w:id="512" w:author="Benjamin Bross" w:date="2020-04-17T07:56:00Z"/>
        </w:rPr>
      </w:pPr>
      <w:proofErr w:type="spellStart"/>
      <w:ins w:id="513" w:author="Benjamin Bross" w:date="2020-04-17T07:56:00Z">
        <w:r>
          <w:t>Karsten</w:t>
        </w:r>
        <w:proofErr w:type="spellEnd"/>
        <w:r>
          <w:t xml:space="preserve"> </w:t>
        </w:r>
        <w:proofErr w:type="spellStart"/>
        <w:r>
          <w:t>Suehring</w:t>
        </w:r>
        <w:proofErr w:type="spellEnd"/>
        <w:r>
          <w:t xml:space="preserve"> (HHI)</w:t>
        </w:r>
      </w:ins>
    </w:p>
    <w:p w14:paraId="2B417FD3" w14:textId="77777777" w:rsidR="00EE5C75" w:rsidRDefault="00EE5C75" w:rsidP="00EE5C75">
      <w:pPr>
        <w:pStyle w:val="List"/>
        <w:numPr>
          <w:ilvl w:val="0"/>
          <w:numId w:val="2"/>
        </w:numPr>
        <w:tabs>
          <w:tab w:val="left" w:pos="576"/>
        </w:tabs>
        <w:snapToGrid w:val="0"/>
        <w:rPr>
          <w:ins w:id="514" w:author="Benjamin Bross" w:date="2020-04-17T07:56:00Z"/>
        </w:rPr>
      </w:pPr>
      <w:ins w:id="515" w:author="Benjamin Bross" w:date="2020-04-17T07:56:00Z">
        <w:r>
          <w:t>Gary Sullivan (Microsoft)</w:t>
        </w:r>
      </w:ins>
    </w:p>
    <w:p w14:paraId="0AD184CB" w14:textId="77777777" w:rsidR="00EE5C75" w:rsidRDefault="00EE5C75" w:rsidP="00EE5C75">
      <w:pPr>
        <w:pStyle w:val="List"/>
        <w:numPr>
          <w:ilvl w:val="0"/>
          <w:numId w:val="2"/>
        </w:numPr>
        <w:tabs>
          <w:tab w:val="left" w:pos="576"/>
        </w:tabs>
        <w:snapToGrid w:val="0"/>
        <w:rPr>
          <w:ins w:id="516" w:author="Benjamin Bross" w:date="2020-04-17T07:56:00Z"/>
        </w:rPr>
      </w:pPr>
      <w:proofErr w:type="spellStart"/>
      <w:ins w:id="517" w:author="Benjamin Bross" w:date="2020-04-17T07:56:00Z">
        <w:r>
          <w:t>Teruhiko</w:t>
        </w:r>
        <w:proofErr w:type="spellEnd"/>
        <w:r>
          <w:t xml:space="preserve"> Suzuki (Sony)</w:t>
        </w:r>
      </w:ins>
    </w:p>
    <w:p w14:paraId="22E009A2" w14:textId="77777777" w:rsidR="00EE5C75" w:rsidRDefault="00EE5C75" w:rsidP="00EE5C75">
      <w:pPr>
        <w:pStyle w:val="List"/>
        <w:numPr>
          <w:ilvl w:val="0"/>
          <w:numId w:val="2"/>
        </w:numPr>
        <w:tabs>
          <w:tab w:val="left" w:pos="576"/>
        </w:tabs>
        <w:snapToGrid w:val="0"/>
        <w:rPr>
          <w:ins w:id="518" w:author="Benjamin Bross" w:date="2020-04-17T07:56:00Z"/>
        </w:rPr>
      </w:pPr>
      <w:ins w:id="519" w:author="Benjamin Bross" w:date="2020-04-17T07:56:00Z">
        <w:r>
          <w:t>Yasser Syed (Comcast)</w:t>
        </w:r>
      </w:ins>
    </w:p>
    <w:p w14:paraId="07DE53F0" w14:textId="77777777" w:rsidR="00EE5C75" w:rsidRDefault="00EE5C75" w:rsidP="00EE5C75">
      <w:pPr>
        <w:pStyle w:val="List"/>
        <w:numPr>
          <w:ilvl w:val="0"/>
          <w:numId w:val="2"/>
        </w:numPr>
        <w:tabs>
          <w:tab w:val="left" w:pos="576"/>
        </w:tabs>
        <w:snapToGrid w:val="0"/>
        <w:rPr>
          <w:ins w:id="520" w:author="Benjamin Bross" w:date="2020-04-17T07:56:00Z"/>
        </w:rPr>
      </w:pPr>
      <w:proofErr w:type="spellStart"/>
      <w:ins w:id="521" w:author="Benjamin Bross" w:date="2020-04-17T07:56:00Z">
        <w:r>
          <w:t>Chih</w:t>
        </w:r>
        <w:proofErr w:type="spellEnd"/>
        <w:r>
          <w:t>-Yu Teng (Foxconn)</w:t>
        </w:r>
      </w:ins>
    </w:p>
    <w:p w14:paraId="7746C79F" w14:textId="77777777" w:rsidR="00EE5C75" w:rsidRDefault="00EE5C75" w:rsidP="00EE5C75">
      <w:pPr>
        <w:pStyle w:val="List"/>
        <w:numPr>
          <w:ilvl w:val="0"/>
          <w:numId w:val="2"/>
        </w:numPr>
        <w:tabs>
          <w:tab w:val="left" w:pos="576"/>
        </w:tabs>
        <w:snapToGrid w:val="0"/>
        <w:rPr>
          <w:ins w:id="522" w:author="Benjamin Bross" w:date="2020-04-17T07:56:00Z"/>
        </w:rPr>
      </w:pPr>
      <w:ins w:id="523" w:author="Benjamin Bross" w:date="2020-04-17T07:56:00Z">
        <w:r>
          <w:t xml:space="preserve">Han Boon </w:t>
        </w:r>
        <w:proofErr w:type="spellStart"/>
        <w:r>
          <w:t>Teo</w:t>
        </w:r>
        <w:proofErr w:type="spellEnd"/>
        <w:r>
          <w:t xml:space="preserve"> (Panasonic)</w:t>
        </w:r>
      </w:ins>
    </w:p>
    <w:p w14:paraId="716509C2" w14:textId="77777777" w:rsidR="00EE5C75" w:rsidRDefault="00EE5C75" w:rsidP="00EE5C75">
      <w:pPr>
        <w:pStyle w:val="List"/>
        <w:numPr>
          <w:ilvl w:val="0"/>
          <w:numId w:val="2"/>
        </w:numPr>
        <w:tabs>
          <w:tab w:val="left" w:pos="576"/>
        </w:tabs>
        <w:snapToGrid w:val="0"/>
        <w:rPr>
          <w:ins w:id="524" w:author="Benjamin Bross" w:date="2020-04-17T07:56:00Z"/>
        </w:rPr>
      </w:pPr>
      <w:ins w:id="525" w:author="Benjamin Bross" w:date="2020-04-17T07:56:00Z">
        <w:r>
          <w:t xml:space="preserve">Dong </w:t>
        </w:r>
        <w:proofErr w:type="spellStart"/>
        <w:r>
          <w:t>Tianyu</w:t>
        </w:r>
        <w:proofErr w:type="spellEnd"/>
        <w:r>
          <w:t xml:space="preserve"> (</w:t>
        </w:r>
        <w:proofErr w:type="spellStart"/>
        <w:r>
          <w:t>Hanyang</w:t>
        </w:r>
        <w:proofErr w:type="spellEnd"/>
        <w:r>
          <w:t xml:space="preserve"> Univ.)</w:t>
        </w:r>
      </w:ins>
    </w:p>
    <w:p w14:paraId="4C344000" w14:textId="77777777" w:rsidR="00EE5C75" w:rsidRDefault="00EE5C75" w:rsidP="00EE5C75">
      <w:pPr>
        <w:pStyle w:val="List"/>
        <w:numPr>
          <w:ilvl w:val="0"/>
          <w:numId w:val="2"/>
        </w:numPr>
        <w:tabs>
          <w:tab w:val="left" w:pos="576"/>
        </w:tabs>
        <w:snapToGrid w:val="0"/>
        <w:rPr>
          <w:ins w:id="526" w:author="Benjamin Bross" w:date="2020-04-17T07:56:00Z"/>
        </w:rPr>
      </w:pPr>
      <w:proofErr w:type="spellStart"/>
      <w:ins w:id="527" w:author="Benjamin Bross" w:date="2020-04-17T07:56:00Z">
        <w:r>
          <w:t>Tadamasa</w:t>
        </w:r>
        <w:proofErr w:type="spellEnd"/>
        <w:r>
          <w:t xml:space="preserve"> </w:t>
        </w:r>
        <w:proofErr w:type="spellStart"/>
        <w:r>
          <w:t>Toma</w:t>
        </w:r>
        <w:proofErr w:type="spellEnd"/>
        <w:r>
          <w:t xml:space="preserve"> (Panasonic)</w:t>
        </w:r>
      </w:ins>
    </w:p>
    <w:p w14:paraId="0B8828D4" w14:textId="77777777" w:rsidR="00EE5C75" w:rsidRDefault="00EE5C75" w:rsidP="00EE5C75">
      <w:pPr>
        <w:pStyle w:val="List"/>
        <w:numPr>
          <w:ilvl w:val="0"/>
          <w:numId w:val="2"/>
        </w:numPr>
        <w:tabs>
          <w:tab w:val="left" w:pos="576"/>
        </w:tabs>
        <w:snapToGrid w:val="0"/>
        <w:rPr>
          <w:ins w:id="528" w:author="Benjamin Bross" w:date="2020-04-17T07:56:00Z"/>
        </w:rPr>
      </w:pPr>
      <w:ins w:id="529" w:author="Benjamin Bross" w:date="2020-04-17T07:56:00Z">
        <w:r>
          <w:t xml:space="preserve">Alexandros </w:t>
        </w:r>
        <w:proofErr w:type="spellStart"/>
        <w:r>
          <w:t>Tourapis</w:t>
        </w:r>
        <w:proofErr w:type="spellEnd"/>
        <w:r>
          <w:t xml:space="preserve"> (Apple)</w:t>
        </w:r>
      </w:ins>
    </w:p>
    <w:p w14:paraId="019304EB" w14:textId="77777777" w:rsidR="00EE5C75" w:rsidRDefault="00EE5C75" w:rsidP="00EE5C75">
      <w:pPr>
        <w:pStyle w:val="List"/>
        <w:numPr>
          <w:ilvl w:val="0"/>
          <w:numId w:val="2"/>
        </w:numPr>
        <w:tabs>
          <w:tab w:val="left" w:pos="576"/>
        </w:tabs>
        <w:snapToGrid w:val="0"/>
        <w:rPr>
          <w:ins w:id="530" w:author="Benjamin Bross" w:date="2020-04-17T07:56:00Z"/>
        </w:rPr>
      </w:pPr>
      <w:ins w:id="531" w:author="Benjamin Bross" w:date="2020-04-17T07:56:00Z">
        <w:r>
          <w:t>Chia-Ming Tsai (MediaTek)</w:t>
        </w:r>
      </w:ins>
    </w:p>
    <w:p w14:paraId="00304BD2" w14:textId="77777777" w:rsidR="00EE5C75" w:rsidRDefault="00EE5C75" w:rsidP="00EE5C75">
      <w:pPr>
        <w:pStyle w:val="List"/>
        <w:numPr>
          <w:ilvl w:val="0"/>
          <w:numId w:val="2"/>
        </w:numPr>
        <w:tabs>
          <w:tab w:val="left" w:pos="576"/>
        </w:tabs>
        <w:snapToGrid w:val="0"/>
        <w:rPr>
          <w:ins w:id="532" w:author="Benjamin Bross" w:date="2020-04-17T07:56:00Z"/>
        </w:rPr>
      </w:pPr>
      <w:proofErr w:type="spellStart"/>
      <w:ins w:id="533" w:author="Benjamin Bross" w:date="2020-04-17T07:56:00Z">
        <w:r>
          <w:t>Yiting</w:t>
        </w:r>
        <w:proofErr w:type="spellEnd"/>
        <w:r>
          <w:t xml:space="preserve"> Tsai (ITRI)</w:t>
        </w:r>
      </w:ins>
    </w:p>
    <w:p w14:paraId="57D95D5A" w14:textId="77777777" w:rsidR="00EE5C75" w:rsidRDefault="00EE5C75" w:rsidP="00EE5C75">
      <w:pPr>
        <w:pStyle w:val="List"/>
        <w:numPr>
          <w:ilvl w:val="0"/>
          <w:numId w:val="2"/>
        </w:numPr>
        <w:tabs>
          <w:tab w:val="left" w:pos="576"/>
        </w:tabs>
        <w:snapToGrid w:val="0"/>
        <w:rPr>
          <w:ins w:id="534" w:author="Benjamin Bross" w:date="2020-04-17T07:56:00Z"/>
        </w:rPr>
      </w:pPr>
      <w:ins w:id="535" w:author="Benjamin Bross" w:date="2020-04-17T07:56:00Z">
        <w:r>
          <w:t>Takeshi Tsukuba (Sony)</w:t>
        </w:r>
      </w:ins>
    </w:p>
    <w:p w14:paraId="48DF3586" w14:textId="77777777" w:rsidR="00EE5C75" w:rsidRDefault="00EE5C75" w:rsidP="00EE5C75">
      <w:pPr>
        <w:pStyle w:val="List"/>
        <w:numPr>
          <w:ilvl w:val="0"/>
          <w:numId w:val="2"/>
        </w:numPr>
        <w:tabs>
          <w:tab w:val="left" w:pos="576"/>
        </w:tabs>
        <w:snapToGrid w:val="0"/>
        <w:rPr>
          <w:ins w:id="536" w:author="Benjamin Bross" w:date="2020-04-17T07:56:00Z"/>
        </w:rPr>
      </w:pPr>
      <w:proofErr w:type="spellStart"/>
      <w:ins w:id="537" w:author="Benjamin Bross" w:date="2020-04-17T07:56:00Z">
        <w:r>
          <w:t>Kyohei</w:t>
        </w:r>
        <w:proofErr w:type="spellEnd"/>
        <w:r>
          <w:t xml:space="preserve"> </w:t>
        </w:r>
        <w:proofErr w:type="spellStart"/>
        <w:r>
          <w:t>Unno</w:t>
        </w:r>
        <w:proofErr w:type="spellEnd"/>
        <w:r>
          <w:t xml:space="preserve"> (KDDI)</w:t>
        </w:r>
      </w:ins>
    </w:p>
    <w:p w14:paraId="3615325E" w14:textId="77777777" w:rsidR="00EE5C75" w:rsidRDefault="00EE5C75" w:rsidP="00EE5C75">
      <w:pPr>
        <w:pStyle w:val="List"/>
        <w:numPr>
          <w:ilvl w:val="0"/>
          <w:numId w:val="2"/>
        </w:numPr>
        <w:tabs>
          <w:tab w:val="left" w:pos="576"/>
        </w:tabs>
        <w:snapToGrid w:val="0"/>
        <w:rPr>
          <w:ins w:id="538" w:author="Benjamin Bross" w:date="2020-04-17T07:56:00Z"/>
        </w:rPr>
      </w:pPr>
      <w:ins w:id="539" w:author="Benjamin Bross" w:date="2020-04-17T07:56:00Z">
        <w:r>
          <w:t>Luong Pham Van (Qualcomm)</w:t>
        </w:r>
      </w:ins>
    </w:p>
    <w:p w14:paraId="663A0E12" w14:textId="77777777" w:rsidR="00EE5C75" w:rsidRDefault="00EE5C75" w:rsidP="00EE5C75">
      <w:pPr>
        <w:pStyle w:val="List"/>
        <w:numPr>
          <w:ilvl w:val="0"/>
          <w:numId w:val="2"/>
        </w:numPr>
        <w:tabs>
          <w:tab w:val="left" w:pos="576"/>
        </w:tabs>
        <w:snapToGrid w:val="0"/>
        <w:rPr>
          <w:ins w:id="540" w:author="Benjamin Bross" w:date="2020-04-17T07:56:00Z"/>
        </w:rPr>
      </w:pPr>
      <w:ins w:id="541" w:author="Benjamin Bross" w:date="2020-04-17T07:56:00Z">
        <w:r>
          <w:t xml:space="preserve">Geert Van der </w:t>
        </w:r>
        <w:proofErr w:type="spellStart"/>
        <w:r>
          <w:t>Auwera</w:t>
        </w:r>
        <w:proofErr w:type="spellEnd"/>
        <w:r>
          <w:t xml:space="preserve"> (Qualcomm)</w:t>
        </w:r>
      </w:ins>
    </w:p>
    <w:p w14:paraId="5C3AC525" w14:textId="77777777" w:rsidR="00EE5C75" w:rsidRDefault="00EE5C75" w:rsidP="00EE5C75">
      <w:pPr>
        <w:pStyle w:val="List"/>
        <w:numPr>
          <w:ilvl w:val="0"/>
          <w:numId w:val="2"/>
        </w:numPr>
        <w:tabs>
          <w:tab w:val="left" w:pos="576"/>
        </w:tabs>
        <w:snapToGrid w:val="0"/>
        <w:rPr>
          <w:ins w:id="542" w:author="Benjamin Bross" w:date="2020-04-17T07:56:00Z"/>
        </w:rPr>
      </w:pPr>
      <w:ins w:id="543" w:author="Benjamin Bross" w:date="2020-04-17T07:56:00Z">
        <w:r>
          <w:t>Mikael von Strauss (Ericsson)</w:t>
        </w:r>
      </w:ins>
    </w:p>
    <w:p w14:paraId="55A9F8E7" w14:textId="77777777" w:rsidR="00EE5C75" w:rsidRDefault="00EE5C75" w:rsidP="00EE5C75">
      <w:pPr>
        <w:pStyle w:val="List"/>
        <w:numPr>
          <w:ilvl w:val="0"/>
          <w:numId w:val="2"/>
        </w:numPr>
        <w:tabs>
          <w:tab w:val="left" w:pos="576"/>
        </w:tabs>
        <w:snapToGrid w:val="0"/>
        <w:rPr>
          <w:ins w:id="544" w:author="Benjamin Bross" w:date="2020-04-17T07:56:00Z"/>
        </w:rPr>
      </w:pPr>
      <w:ins w:id="545" w:author="Benjamin Bross" w:date="2020-04-17T07:56:00Z">
        <w:r>
          <w:t>Shuai Wan (NPU Univ.)</w:t>
        </w:r>
      </w:ins>
    </w:p>
    <w:p w14:paraId="74BE954C" w14:textId="77777777" w:rsidR="00EE5C75" w:rsidRDefault="00EE5C75" w:rsidP="00EE5C75">
      <w:pPr>
        <w:pStyle w:val="List"/>
        <w:numPr>
          <w:ilvl w:val="0"/>
          <w:numId w:val="2"/>
        </w:numPr>
        <w:tabs>
          <w:tab w:val="left" w:pos="576"/>
        </w:tabs>
        <w:snapToGrid w:val="0"/>
        <w:rPr>
          <w:ins w:id="546" w:author="Benjamin Bross" w:date="2020-04-17T07:56:00Z"/>
        </w:rPr>
      </w:pPr>
      <w:ins w:id="547" w:author="Benjamin Bross" w:date="2020-04-17T07:56:00Z">
        <w:r>
          <w:t>Wade Wan (Broadcom)</w:t>
        </w:r>
      </w:ins>
    </w:p>
    <w:p w14:paraId="4E728D94" w14:textId="77777777" w:rsidR="00EE5C75" w:rsidRDefault="00EE5C75" w:rsidP="00EE5C75">
      <w:pPr>
        <w:pStyle w:val="List"/>
        <w:numPr>
          <w:ilvl w:val="0"/>
          <w:numId w:val="2"/>
        </w:numPr>
        <w:tabs>
          <w:tab w:val="left" w:pos="576"/>
        </w:tabs>
        <w:snapToGrid w:val="0"/>
        <w:rPr>
          <w:ins w:id="548" w:author="Benjamin Bross" w:date="2020-04-17T07:56:00Z"/>
        </w:rPr>
      </w:pPr>
      <w:ins w:id="549" w:author="Benjamin Bross" w:date="2020-04-17T07:56:00Z">
        <w:r>
          <w:t>Biao Wang (Huawei)</w:t>
        </w:r>
      </w:ins>
    </w:p>
    <w:p w14:paraId="1BAE421B" w14:textId="77777777" w:rsidR="00EE5C75" w:rsidRDefault="00EE5C75" w:rsidP="00EE5C75">
      <w:pPr>
        <w:pStyle w:val="List"/>
        <w:numPr>
          <w:ilvl w:val="0"/>
          <w:numId w:val="2"/>
        </w:numPr>
        <w:tabs>
          <w:tab w:val="left" w:pos="576"/>
        </w:tabs>
        <w:snapToGrid w:val="0"/>
        <w:rPr>
          <w:ins w:id="550" w:author="Benjamin Bross" w:date="2020-04-17T07:56:00Z"/>
        </w:rPr>
      </w:pPr>
      <w:ins w:id="551" w:author="Benjamin Bross" w:date="2020-04-17T07:56:00Z">
        <w:r>
          <w:t>Dong Wang (OPPO)</w:t>
        </w:r>
      </w:ins>
    </w:p>
    <w:p w14:paraId="072AC966" w14:textId="77777777" w:rsidR="00EE5C75" w:rsidRDefault="00EE5C75" w:rsidP="00EE5C75">
      <w:pPr>
        <w:pStyle w:val="List"/>
        <w:numPr>
          <w:ilvl w:val="0"/>
          <w:numId w:val="2"/>
        </w:numPr>
        <w:tabs>
          <w:tab w:val="left" w:pos="576"/>
        </w:tabs>
        <w:snapToGrid w:val="0"/>
        <w:rPr>
          <w:ins w:id="552" w:author="Benjamin Bross" w:date="2020-04-17T07:56:00Z"/>
        </w:rPr>
      </w:pPr>
      <w:ins w:id="553" w:author="Benjamin Bross" w:date="2020-04-17T07:56:00Z">
        <w:r>
          <w:t>Fan Wang (OPPO)</w:t>
        </w:r>
      </w:ins>
    </w:p>
    <w:p w14:paraId="0F7CFB64" w14:textId="77777777" w:rsidR="00EE5C75" w:rsidRDefault="00EE5C75" w:rsidP="00EE5C75">
      <w:pPr>
        <w:pStyle w:val="List"/>
        <w:numPr>
          <w:ilvl w:val="0"/>
          <w:numId w:val="2"/>
        </w:numPr>
        <w:tabs>
          <w:tab w:val="left" w:pos="576"/>
        </w:tabs>
        <w:snapToGrid w:val="0"/>
        <w:rPr>
          <w:ins w:id="554" w:author="Benjamin Bross" w:date="2020-04-17T07:56:00Z"/>
        </w:rPr>
      </w:pPr>
      <w:proofErr w:type="spellStart"/>
      <w:ins w:id="555" w:author="Benjamin Bross" w:date="2020-04-17T07:56:00Z">
        <w:r>
          <w:t>Hongtao</w:t>
        </w:r>
        <w:proofErr w:type="spellEnd"/>
        <w:r>
          <w:t xml:space="preserve"> Wang (Qualcomm)</w:t>
        </w:r>
      </w:ins>
    </w:p>
    <w:p w14:paraId="48C4DAAF" w14:textId="77777777" w:rsidR="00EE5C75" w:rsidRDefault="00EE5C75" w:rsidP="00EE5C75">
      <w:pPr>
        <w:pStyle w:val="List"/>
        <w:numPr>
          <w:ilvl w:val="0"/>
          <w:numId w:val="2"/>
        </w:numPr>
        <w:tabs>
          <w:tab w:val="left" w:pos="576"/>
        </w:tabs>
        <w:snapToGrid w:val="0"/>
        <w:rPr>
          <w:ins w:id="556" w:author="Benjamin Bross" w:date="2020-04-17T07:56:00Z"/>
        </w:rPr>
      </w:pPr>
      <w:proofErr w:type="spellStart"/>
      <w:ins w:id="557" w:author="Benjamin Bross" w:date="2020-04-17T07:56:00Z">
        <w:r>
          <w:t>Limin</w:t>
        </w:r>
        <w:proofErr w:type="spellEnd"/>
        <w:r>
          <w:t xml:space="preserve"> Wang (Nokia)</w:t>
        </w:r>
      </w:ins>
    </w:p>
    <w:p w14:paraId="43063D9F" w14:textId="77777777" w:rsidR="00EE5C75" w:rsidRDefault="00EE5C75" w:rsidP="00EE5C75">
      <w:pPr>
        <w:pStyle w:val="List"/>
        <w:numPr>
          <w:ilvl w:val="0"/>
          <w:numId w:val="2"/>
        </w:numPr>
        <w:tabs>
          <w:tab w:val="left" w:pos="576"/>
        </w:tabs>
        <w:snapToGrid w:val="0"/>
        <w:rPr>
          <w:ins w:id="558" w:author="Benjamin Bross" w:date="2020-04-17T07:56:00Z"/>
        </w:rPr>
      </w:pPr>
      <w:proofErr w:type="spellStart"/>
      <w:ins w:id="559" w:author="Benjamin Bross" w:date="2020-04-17T07:56:00Z">
        <w:r>
          <w:t>Mingze</w:t>
        </w:r>
        <w:proofErr w:type="spellEnd"/>
        <w:r>
          <w:t xml:space="preserve"> Wang (NPU Univ.)</w:t>
        </w:r>
      </w:ins>
    </w:p>
    <w:p w14:paraId="6176D2A1" w14:textId="77777777" w:rsidR="00EE5C75" w:rsidRDefault="00EE5C75" w:rsidP="00EE5C75">
      <w:pPr>
        <w:pStyle w:val="List"/>
        <w:numPr>
          <w:ilvl w:val="0"/>
          <w:numId w:val="2"/>
        </w:numPr>
        <w:tabs>
          <w:tab w:val="left" w:pos="576"/>
        </w:tabs>
        <w:snapToGrid w:val="0"/>
        <w:rPr>
          <w:ins w:id="560" w:author="Benjamin Bross" w:date="2020-04-17T07:56:00Z"/>
        </w:rPr>
      </w:pPr>
      <w:ins w:id="561" w:author="Benjamin Bross" w:date="2020-04-17T07:56:00Z">
        <w:r>
          <w:t>Sheng-Po Wang (ITRI)</w:t>
        </w:r>
      </w:ins>
    </w:p>
    <w:p w14:paraId="267B4A79" w14:textId="77777777" w:rsidR="00EE5C75" w:rsidRDefault="00EE5C75" w:rsidP="00EE5C75">
      <w:pPr>
        <w:pStyle w:val="List"/>
        <w:numPr>
          <w:ilvl w:val="0"/>
          <w:numId w:val="2"/>
        </w:numPr>
        <w:tabs>
          <w:tab w:val="left" w:pos="576"/>
        </w:tabs>
        <w:snapToGrid w:val="0"/>
        <w:rPr>
          <w:ins w:id="562" w:author="Benjamin Bross" w:date="2020-04-17T07:56:00Z"/>
        </w:rPr>
      </w:pPr>
      <w:ins w:id="563" w:author="Benjamin Bross" w:date="2020-04-17T07:56:00Z">
        <w:r>
          <w:t>Simon Wang (Intel)</w:t>
        </w:r>
      </w:ins>
    </w:p>
    <w:p w14:paraId="62E4D195" w14:textId="77777777" w:rsidR="00EE5C75" w:rsidRDefault="00EE5C75" w:rsidP="00EE5C75">
      <w:pPr>
        <w:pStyle w:val="List"/>
        <w:numPr>
          <w:ilvl w:val="0"/>
          <w:numId w:val="2"/>
        </w:numPr>
        <w:tabs>
          <w:tab w:val="left" w:pos="576"/>
        </w:tabs>
        <w:snapToGrid w:val="0"/>
        <w:rPr>
          <w:ins w:id="564" w:author="Benjamin Bross" w:date="2020-04-17T07:56:00Z"/>
        </w:rPr>
      </w:pPr>
      <w:proofErr w:type="spellStart"/>
      <w:ins w:id="565" w:author="Benjamin Bross" w:date="2020-04-17T07:56:00Z">
        <w:r>
          <w:t>Xianglin</w:t>
        </w:r>
        <w:proofErr w:type="spellEnd"/>
        <w:r>
          <w:t xml:space="preserve"> Wang (</w:t>
        </w:r>
        <w:proofErr w:type="spellStart"/>
        <w:r>
          <w:t>Kwai</w:t>
        </w:r>
        <w:proofErr w:type="spellEnd"/>
        <w:r>
          <w:t>)</w:t>
        </w:r>
      </w:ins>
    </w:p>
    <w:p w14:paraId="7F4921DC" w14:textId="77777777" w:rsidR="00EE5C75" w:rsidRDefault="00EE5C75" w:rsidP="00EE5C75">
      <w:pPr>
        <w:pStyle w:val="List"/>
        <w:numPr>
          <w:ilvl w:val="0"/>
          <w:numId w:val="2"/>
        </w:numPr>
        <w:tabs>
          <w:tab w:val="left" w:pos="576"/>
        </w:tabs>
        <w:snapToGrid w:val="0"/>
        <w:rPr>
          <w:ins w:id="566" w:author="Benjamin Bross" w:date="2020-04-17T07:56:00Z"/>
        </w:rPr>
      </w:pPr>
      <w:ins w:id="567" w:author="Benjamin Bross" w:date="2020-04-17T07:56:00Z">
        <w:r>
          <w:t>Yang Wang (</w:t>
        </w:r>
        <w:proofErr w:type="spellStart"/>
        <w:r>
          <w:t>Bytedance</w:t>
        </w:r>
        <w:proofErr w:type="spellEnd"/>
        <w:r>
          <w:t>)</w:t>
        </w:r>
      </w:ins>
    </w:p>
    <w:p w14:paraId="33A4E1DE" w14:textId="77777777" w:rsidR="00EE5C75" w:rsidRDefault="00EE5C75" w:rsidP="00EE5C75">
      <w:pPr>
        <w:pStyle w:val="List"/>
        <w:numPr>
          <w:ilvl w:val="0"/>
          <w:numId w:val="2"/>
        </w:numPr>
        <w:tabs>
          <w:tab w:val="left" w:pos="576"/>
        </w:tabs>
        <w:snapToGrid w:val="0"/>
        <w:rPr>
          <w:ins w:id="568" w:author="Benjamin Bross" w:date="2020-04-17T07:56:00Z"/>
        </w:rPr>
      </w:pPr>
      <w:ins w:id="569" w:author="Benjamin Bross" w:date="2020-04-17T07:56:00Z">
        <w:r>
          <w:t>Ye-</w:t>
        </w:r>
        <w:proofErr w:type="spellStart"/>
        <w:r>
          <w:t>Kui</w:t>
        </w:r>
        <w:proofErr w:type="spellEnd"/>
        <w:r>
          <w:t xml:space="preserve"> Wang (</w:t>
        </w:r>
        <w:proofErr w:type="spellStart"/>
        <w:r>
          <w:t>Bytedance</w:t>
        </w:r>
        <w:proofErr w:type="spellEnd"/>
        <w:r>
          <w:t>)</w:t>
        </w:r>
      </w:ins>
    </w:p>
    <w:p w14:paraId="5779DFAF" w14:textId="77777777" w:rsidR="00EE5C75" w:rsidRDefault="00EE5C75" w:rsidP="00EE5C75">
      <w:pPr>
        <w:pStyle w:val="List"/>
        <w:numPr>
          <w:ilvl w:val="0"/>
          <w:numId w:val="2"/>
        </w:numPr>
        <w:tabs>
          <w:tab w:val="left" w:pos="576"/>
        </w:tabs>
        <w:snapToGrid w:val="0"/>
        <w:rPr>
          <w:ins w:id="570" w:author="Benjamin Bross" w:date="2020-04-17T07:56:00Z"/>
        </w:rPr>
      </w:pPr>
      <w:proofErr w:type="spellStart"/>
      <w:ins w:id="571" w:author="Benjamin Bross" w:date="2020-04-17T07:56:00Z">
        <w:r>
          <w:t>Zhecheng</w:t>
        </w:r>
        <w:proofErr w:type="spellEnd"/>
        <w:r>
          <w:t xml:space="preserve"> Wang (NPU Univ.)</w:t>
        </w:r>
      </w:ins>
    </w:p>
    <w:p w14:paraId="798714D6" w14:textId="77777777" w:rsidR="00EE5C75" w:rsidRDefault="00EE5C75" w:rsidP="00EE5C75">
      <w:pPr>
        <w:pStyle w:val="List"/>
        <w:numPr>
          <w:ilvl w:val="0"/>
          <w:numId w:val="2"/>
        </w:numPr>
        <w:tabs>
          <w:tab w:val="left" w:pos="576"/>
        </w:tabs>
        <w:snapToGrid w:val="0"/>
        <w:rPr>
          <w:ins w:id="572" w:author="Benjamin Bross" w:date="2020-04-17T07:56:00Z"/>
        </w:rPr>
      </w:pPr>
      <w:ins w:id="573" w:author="Benjamin Bross" w:date="2020-04-17T07:56:00Z">
        <w:r>
          <w:t>Stephan Wenger (Tencent)</w:t>
        </w:r>
      </w:ins>
    </w:p>
    <w:p w14:paraId="4E3754E5" w14:textId="77777777" w:rsidR="00EE5C75" w:rsidRDefault="00EE5C75" w:rsidP="00EE5C75">
      <w:pPr>
        <w:pStyle w:val="List"/>
        <w:numPr>
          <w:ilvl w:val="0"/>
          <w:numId w:val="2"/>
        </w:numPr>
        <w:tabs>
          <w:tab w:val="left" w:pos="576"/>
        </w:tabs>
        <w:snapToGrid w:val="0"/>
        <w:rPr>
          <w:ins w:id="574" w:author="Benjamin Bross" w:date="2020-04-17T07:56:00Z"/>
        </w:rPr>
      </w:pPr>
      <w:ins w:id="575" w:author="Benjamin Bross" w:date="2020-04-17T07:56:00Z">
        <w:r>
          <w:t>Samuel Wong (Intel)</w:t>
        </w:r>
      </w:ins>
    </w:p>
    <w:p w14:paraId="3BC0B879" w14:textId="77777777" w:rsidR="00EE5C75" w:rsidRDefault="00EE5C75" w:rsidP="00EE5C75">
      <w:pPr>
        <w:pStyle w:val="List"/>
        <w:numPr>
          <w:ilvl w:val="0"/>
          <w:numId w:val="2"/>
        </w:numPr>
        <w:tabs>
          <w:tab w:val="left" w:pos="576"/>
        </w:tabs>
        <w:snapToGrid w:val="0"/>
        <w:rPr>
          <w:ins w:id="576" w:author="Benjamin Bross" w:date="2020-04-17T07:56:00Z"/>
        </w:rPr>
      </w:pPr>
      <w:ins w:id="577" w:author="Benjamin Bross" w:date="2020-04-17T07:56:00Z">
        <w:r>
          <w:t>Ping Wu (ZTE)</w:t>
        </w:r>
      </w:ins>
    </w:p>
    <w:p w14:paraId="6B71C748" w14:textId="77777777" w:rsidR="00EE5C75" w:rsidRDefault="00EE5C75" w:rsidP="00EE5C75">
      <w:pPr>
        <w:pStyle w:val="List"/>
        <w:numPr>
          <w:ilvl w:val="0"/>
          <w:numId w:val="2"/>
        </w:numPr>
        <w:tabs>
          <w:tab w:val="left" w:pos="576"/>
        </w:tabs>
        <w:snapToGrid w:val="0"/>
        <w:rPr>
          <w:ins w:id="578" w:author="Benjamin Bross" w:date="2020-04-17T07:56:00Z"/>
        </w:rPr>
      </w:pPr>
      <w:proofErr w:type="spellStart"/>
      <w:ins w:id="579" w:author="Benjamin Bross" w:date="2020-04-17T07:56:00Z">
        <w:r>
          <w:t>Zhihuang</w:t>
        </w:r>
        <w:proofErr w:type="spellEnd"/>
        <w:r>
          <w:t xml:space="preserve"> </w:t>
        </w:r>
        <w:proofErr w:type="spellStart"/>
        <w:r>
          <w:t>Xie</w:t>
        </w:r>
        <w:proofErr w:type="spellEnd"/>
        <w:r>
          <w:t xml:space="preserve"> (OPPO)</w:t>
        </w:r>
      </w:ins>
    </w:p>
    <w:p w14:paraId="06F70062" w14:textId="77777777" w:rsidR="00EE5C75" w:rsidRDefault="00EE5C75" w:rsidP="00EE5C75">
      <w:pPr>
        <w:pStyle w:val="List"/>
        <w:numPr>
          <w:ilvl w:val="0"/>
          <w:numId w:val="2"/>
        </w:numPr>
        <w:tabs>
          <w:tab w:val="left" w:pos="576"/>
        </w:tabs>
        <w:snapToGrid w:val="0"/>
        <w:rPr>
          <w:ins w:id="580" w:author="Benjamin Bross" w:date="2020-04-17T07:56:00Z"/>
        </w:rPr>
      </w:pPr>
      <w:proofErr w:type="spellStart"/>
      <w:ins w:id="581" w:author="Benjamin Bross" w:date="2020-04-17T07:56:00Z">
        <w:r>
          <w:t>Xiaoyu</w:t>
        </w:r>
        <w:proofErr w:type="spellEnd"/>
        <w:r>
          <w:t xml:space="preserve"> </w:t>
        </w:r>
        <w:proofErr w:type="spellStart"/>
        <w:r>
          <w:t>Xiu</w:t>
        </w:r>
        <w:proofErr w:type="spellEnd"/>
        <w:r>
          <w:t xml:space="preserve"> (</w:t>
        </w:r>
        <w:proofErr w:type="spellStart"/>
        <w:r>
          <w:t>Kwai</w:t>
        </w:r>
        <w:proofErr w:type="spellEnd"/>
        <w:r>
          <w:t>)</w:t>
        </w:r>
      </w:ins>
    </w:p>
    <w:p w14:paraId="4CD66061" w14:textId="77777777" w:rsidR="00EE5C75" w:rsidRDefault="00EE5C75" w:rsidP="00EE5C75">
      <w:pPr>
        <w:pStyle w:val="List"/>
        <w:numPr>
          <w:ilvl w:val="0"/>
          <w:numId w:val="2"/>
        </w:numPr>
        <w:tabs>
          <w:tab w:val="left" w:pos="576"/>
        </w:tabs>
        <w:snapToGrid w:val="0"/>
        <w:rPr>
          <w:ins w:id="582" w:author="Benjamin Bross" w:date="2020-04-17T07:56:00Z"/>
        </w:rPr>
      </w:pPr>
      <w:proofErr w:type="spellStart"/>
      <w:ins w:id="583" w:author="Benjamin Bross" w:date="2020-04-17T07:56:00Z">
        <w:r>
          <w:t>Jizheng</w:t>
        </w:r>
        <w:proofErr w:type="spellEnd"/>
        <w:r>
          <w:t xml:space="preserve"> Xu (</w:t>
        </w:r>
        <w:proofErr w:type="spellStart"/>
        <w:r>
          <w:t>Bytedance</w:t>
        </w:r>
        <w:proofErr w:type="spellEnd"/>
        <w:r>
          <w:t>)</w:t>
        </w:r>
      </w:ins>
    </w:p>
    <w:p w14:paraId="573C4C98" w14:textId="77777777" w:rsidR="00EE5C75" w:rsidRDefault="00EE5C75" w:rsidP="00EE5C75">
      <w:pPr>
        <w:pStyle w:val="List"/>
        <w:numPr>
          <w:ilvl w:val="0"/>
          <w:numId w:val="2"/>
        </w:numPr>
        <w:tabs>
          <w:tab w:val="left" w:pos="576"/>
        </w:tabs>
        <w:snapToGrid w:val="0"/>
        <w:rPr>
          <w:ins w:id="584" w:author="Benjamin Bross" w:date="2020-04-17T07:56:00Z"/>
        </w:rPr>
      </w:pPr>
      <w:proofErr w:type="spellStart"/>
      <w:ins w:id="585" w:author="Benjamin Bross" w:date="2020-04-17T07:56:00Z">
        <w:r>
          <w:t>Lidong</w:t>
        </w:r>
        <w:proofErr w:type="spellEnd"/>
        <w:r>
          <w:t xml:space="preserve"> Xu (Intel)</w:t>
        </w:r>
      </w:ins>
    </w:p>
    <w:p w14:paraId="3F533783" w14:textId="77777777" w:rsidR="00EE5C75" w:rsidRDefault="00EE5C75" w:rsidP="00EE5C75">
      <w:pPr>
        <w:pStyle w:val="List"/>
        <w:numPr>
          <w:ilvl w:val="0"/>
          <w:numId w:val="2"/>
        </w:numPr>
        <w:tabs>
          <w:tab w:val="left" w:pos="576"/>
        </w:tabs>
        <w:snapToGrid w:val="0"/>
        <w:rPr>
          <w:ins w:id="586" w:author="Benjamin Bross" w:date="2020-04-17T07:56:00Z"/>
        </w:rPr>
      </w:pPr>
      <w:proofErr w:type="spellStart"/>
      <w:ins w:id="587" w:author="Benjamin Bross" w:date="2020-04-17T07:56:00Z">
        <w:r>
          <w:t>Xiaozhong</w:t>
        </w:r>
        <w:proofErr w:type="spellEnd"/>
        <w:r>
          <w:t xml:space="preserve"> Xu (Tencent)</w:t>
        </w:r>
      </w:ins>
    </w:p>
    <w:p w14:paraId="768583B0" w14:textId="77777777" w:rsidR="00EE5C75" w:rsidRDefault="00EE5C75" w:rsidP="00EE5C75">
      <w:pPr>
        <w:pStyle w:val="List"/>
        <w:numPr>
          <w:ilvl w:val="0"/>
          <w:numId w:val="2"/>
        </w:numPr>
        <w:tabs>
          <w:tab w:val="left" w:pos="576"/>
        </w:tabs>
        <w:snapToGrid w:val="0"/>
        <w:rPr>
          <w:ins w:id="588" w:author="Benjamin Bross" w:date="2020-04-17T07:56:00Z"/>
        </w:rPr>
      </w:pPr>
      <w:ins w:id="589" w:author="Benjamin Bross" w:date="2020-04-17T07:56:00Z">
        <w:r>
          <w:lastRenderedPageBreak/>
          <w:t xml:space="preserve">Yoichi </w:t>
        </w:r>
        <w:proofErr w:type="spellStart"/>
        <w:r>
          <w:t>Yagasaki</w:t>
        </w:r>
        <w:proofErr w:type="spellEnd"/>
        <w:r>
          <w:t xml:space="preserve"> (Sony)</w:t>
        </w:r>
      </w:ins>
    </w:p>
    <w:p w14:paraId="7B19F4BD" w14:textId="77777777" w:rsidR="00EE5C75" w:rsidRDefault="00EE5C75" w:rsidP="00EE5C75">
      <w:pPr>
        <w:pStyle w:val="List"/>
        <w:numPr>
          <w:ilvl w:val="0"/>
          <w:numId w:val="2"/>
        </w:numPr>
        <w:tabs>
          <w:tab w:val="left" w:pos="576"/>
        </w:tabs>
        <w:snapToGrid w:val="0"/>
        <w:rPr>
          <w:ins w:id="590" w:author="Benjamin Bross" w:date="2020-04-17T07:56:00Z"/>
        </w:rPr>
      </w:pPr>
      <w:proofErr w:type="spellStart"/>
      <w:ins w:id="591" w:author="Benjamin Bross" w:date="2020-04-17T07:56:00Z">
        <w:r>
          <w:t>Haitao</w:t>
        </w:r>
        <w:proofErr w:type="spellEnd"/>
        <w:r>
          <w:t xml:space="preserve"> Yang (Huawei)</w:t>
        </w:r>
      </w:ins>
    </w:p>
    <w:p w14:paraId="2DCEF5F7" w14:textId="77777777" w:rsidR="00EE5C75" w:rsidRDefault="00EE5C75" w:rsidP="00EE5C75">
      <w:pPr>
        <w:pStyle w:val="List"/>
        <w:numPr>
          <w:ilvl w:val="0"/>
          <w:numId w:val="2"/>
        </w:numPr>
        <w:tabs>
          <w:tab w:val="left" w:pos="576"/>
        </w:tabs>
        <w:snapToGrid w:val="0"/>
        <w:rPr>
          <w:ins w:id="592" w:author="Benjamin Bross" w:date="2020-04-17T07:56:00Z"/>
        </w:rPr>
      </w:pPr>
      <w:ins w:id="593" w:author="Benjamin Bross" w:date="2020-04-17T07:56:00Z">
        <w:r>
          <w:t>Yu-</w:t>
        </w:r>
        <w:proofErr w:type="spellStart"/>
        <w:r>
          <w:t>Chiao</w:t>
        </w:r>
        <w:proofErr w:type="spellEnd"/>
        <w:r>
          <w:t xml:space="preserve"> Yang (Foxconn)</w:t>
        </w:r>
      </w:ins>
    </w:p>
    <w:p w14:paraId="77BECF95" w14:textId="77777777" w:rsidR="00EE5C75" w:rsidRDefault="00EE5C75" w:rsidP="00EE5C75">
      <w:pPr>
        <w:pStyle w:val="List"/>
        <w:numPr>
          <w:ilvl w:val="0"/>
          <w:numId w:val="2"/>
        </w:numPr>
        <w:tabs>
          <w:tab w:val="left" w:pos="576"/>
        </w:tabs>
        <w:snapToGrid w:val="0"/>
        <w:rPr>
          <w:ins w:id="594" w:author="Benjamin Bross" w:date="2020-04-17T07:56:00Z"/>
        </w:rPr>
      </w:pPr>
      <w:ins w:id="595" w:author="Benjamin Bross" w:date="2020-04-17T07:56:00Z">
        <w:r>
          <w:t>Yan Ye (Alibaba)</w:t>
        </w:r>
      </w:ins>
    </w:p>
    <w:p w14:paraId="6E2E7293" w14:textId="77777777" w:rsidR="00EE5C75" w:rsidRDefault="00EE5C75" w:rsidP="00EE5C75">
      <w:pPr>
        <w:pStyle w:val="List"/>
        <w:numPr>
          <w:ilvl w:val="0"/>
          <w:numId w:val="2"/>
        </w:numPr>
        <w:tabs>
          <w:tab w:val="left" w:pos="576"/>
        </w:tabs>
        <w:snapToGrid w:val="0"/>
        <w:rPr>
          <w:ins w:id="596" w:author="Benjamin Bross" w:date="2020-04-17T07:56:00Z"/>
        </w:rPr>
      </w:pPr>
      <w:ins w:id="597" w:author="Benjamin Bross" w:date="2020-04-17T07:56:00Z">
        <w:r>
          <w:t>Peng Yin (Dolby)</w:t>
        </w:r>
      </w:ins>
    </w:p>
    <w:p w14:paraId="06EE5D87" w14:textId="77777777" w:rsidR="00EE5C75" w:rsidRDefault="00EE5C75" w:rsidP="00EE5C75">
      <w:pPr>
        <w:pStyle w:val="List"/>
        <w:numPr>
          <w:ilvl w:val="0"/>
          <w:numId w:val="2"/>
        </w:numPr>
        <w:tabs>
          <w:tab w:val="left" w:pos="576"/>
        </w:tabs>
        <w:snapToGrid w:val="0"/>
        <w:rPr>
          <w:ins w:id="598" w:author="Benjamin Bross" w:date="2020-04-17T07:56:00Z"/>
        </w:rPr>
      </w:pPr>
      <w:proofErr w:type="spellStart"/>
      <w:ins w:id="599" w:author="Benjamin Bross" w:date="2020-04-17T07:56:00Z">
        <w:r>
          <w:t>Sunmi</w:t>
        </w:r>
        <w:proofErr w:type="spellEnd"/>
        <w:r>
          <w:t xml:space="preserve"> </w:t>
        </w:r>
        <w:proofErr w:type="spellStart"/>
        <w:r>
          <w:t>Yoo</w:t>
        </w:r>
        <w:proofErr w:type="spellEnd"/>
        <w:r>
          <w:t xml:space="preserve"> (LGE)</w:t>
        </w:r>
      </w:ins>
    </w:p>
    <w:p w14:paraId="0186BBB8" w14:textId="77777777" w:rsidR="00EE5C75" w:rsidRDefault="00EE5C75" w:rsidP="00EE5C75">
      <w:pPr>
        <w:pStyle w:val="List"/>
        <w:numPr>
          <w:ilvl w:val="0"/>
          <w:numId w:val="2"/>
        </w:numPr>
        <w:tabs>
          <w:tab w:val="left" w:pos="576"/>
        </w:tabs>
        <w:snapToGrid w:val="0"/>
        <w:rPr>
          <w:ins w:id="600" w:author="Benjamin Bross" w:date="2020-04-17T07:56:00Z"/>
        </w:rPr>
      </w:pPr>
      <w:proofErr w:type="spellStart"/>
      <w:ins w:id="601" w:author="Benjamin Bross" w:date="2020-04-17T07:56:00Z">
        <w:r>
          <w:t>Haoping</w:t>
        </w:r>
        <w:proofErr w:type="spellEnd"/>
        <w:r>
          <w:t xml:space="preserve"> Yu </w:t>
        </w:r>
      </w:ins>
    </w:p>
    <w:p w14:paraId="28DC33BF" w14:textId="77777777" w:rsidR="00EE5C75" w:rsidRDefault="00EE5C75" w:rsidP="00EE5C75">
      <w:pPr>
        <w:pStyle w:val="List"/>
        <w:numPr>
          <w:ilvl w:val="0"/>
          <w:numId w:val="2"/>
        </w:numPr>
        <w:tabs>
          <w:tab w:val="left" w:pos="576"/>
        </w:tabs>
        <w:snapToGrid w:val="0"/>
        <w:rPr>
          <w:ins w:id="602" w:author="Benjamin Bross" w:date="2020-04-17T07:56:00Z"/>
        </w:rPr>
      </w:pPr>
      <w:proofErr w:type="spellStart"/>
      <w:ins w:id="603" w:author="Benjamin Bross" w:date="2020-04-17T07:56:00Z">
        <w:r>
          <w:t>Ruoyang</w:t>
        </w:r>
        <w:proofErr w:type="spellEnd"/>
        <w:r>
          <w:t xml:space="preserve"> Yu (Ericsson)</w:t>
        </w:r>
      </w:ins>
    </w:p>
    <w:p w14:paraId="22B9FF2E" w14:textId="77777777" w:rsidR="00EE5C75" w:rsidRDefault="00EE5C75" w:rsidP="00EE5C75">
      <w:pPr>
        <w:pStyle w:val="List"/>
        <w:numPr>
          <w:ilvl w:val="0"/>
          <w:numId w:val="2"/>
        </w:numPr>
        <w:tabs>
          <w:tab w:val="left" w:pos="576"/>
        </w:tabs>
        <w:snapToGrid w:val="0"/>
        <w:rPr>
          <w:ins w:id="604" w:author="Benjamin Bross" w:date="2020-04-17T07:56:00Z"/>
        </w:rPr>
      </w:pPr>
      <w:ins w:id="605" w:author="Benjamin Bross" w:date="2020-04-17T07:56:00Z">
        <w:r>
          <w:t>Hui Yuan (Shandong Univ.)</w:t>
        </w:r>
      </w:ins>
    </w:p>
    <w:p w14:paraId="547F500E" w14:textId="77777777" w:rsidR="00EE5C75" w:rsidRDefault="00EE5C75" w:rsidP="00EE5C75">
      <w:pPr>
        <w:pStyle w:val="List"/>
        <w:numPr>
          <w:ilvl w:val="0"/>
          <w:numId w:val="2"/>
        </w:numPr>
        <w:tabs>
          <w:tab w:val="left" w:pos="576"/>
        </w:tabs>
        <w:snapToGrid w:val="0"/>
        <w:rPr>
          <w:ins w:id="606" w:author="Benjamin Bross" w:date="2020-04-17T07:56:00Z"/>
        </w:rPr>
      </w:pPr>
      <w:proofErr w:type="spellStart"/>
      <w:ins w:id="607" w:author="Benjamin Bross" w:date="2020-04-17T07:56:00Z">
        <w:r>
          <w:t>Weimin</w:t>
        </w:r>
        <w:proofErr w:type="spellEnd"/>
        <w:r>
          <w:t xml:space="preserve"> Zeng (</w:t>
        </w:r>
        <w:proofErr w:type="spellStart"/>
        <w:r>
          <w:t>Ubilinx</w:t>
        </w:r>
        <w:proofErr w:type="spellEnd"/>
        <w:r>
          <w:t>)</w:t>
        </w:r>
      </w:ins>
    </w:p>
    <w:p w14:paraId="332EFE18" w14:textId="77777777" w:rsidR="00EE5C75" w:rsidRDefault="00EE5C75" w:rsidP="00EE5C75">
      <w:pPr>
        <w:pStyle w:val="List"/>
        <w:numPr>
          <w:ilvl w:val="0"/>
          <w:numId w:val="2"/>
        </w:numPr>
        <w:tabs>
          <w:tab w:val="left" w:pos="576"/>
        </w:tabs>
        <w:snapToGrid w:val="0"/>
        <w:rPr>
          <w:ins w:id="608" w:author="Benjamin Bross" w:date="2020-04-17T07:56:00Z"/>
        </w:rPr>
      </w:pPr>
      <w:ins w:id="609" w:author="Benjamin Bross" w:date="2020-04-17T07:56:00Z">
        <w:r>
          <w:t>Hongbin Zhang (Tencent)</w:t>
        </w:r>
      </w:ins>
    </w:p>
    <w:p w14:paraId="2CD6A826" w14:textId="77777777" w:rsidR="00EE5C75" w:rsidRDefault="00EE5C75" w:rsidP="00EE5C75">
      <w:pPr>
        <w:pStyle w:val="List"/>
        <w:numPr>
          <w:ilvl w:val="0"/>
          <w:numId w:val="2"/>
        </w:numPr>
        <w:tabs>
          <w:tab w:val="left" w:pos="576"/>
        </w:tabs>
        <w:snapToGrid w:val="0"/>
        <w:rPr>
          <w:ins w:id="610" w:author="Benjamin Bross" w:date="2020-04-17T07:56:00Z"/>
        </w:rPr>
      </w:pPr>
      <w:ins w:id="611" w:author="Benjamin Bross" w:date="2020-04-17T07:56:00Z">
        <w:r>
          <w:t>Kai Zhang (</w:t>
        </w:r>
        <w:proofErr w:type="spellStart"/>
        <w:r>
          <w:t>Bytedance</w:t>
        </w:r>
        <w:proofErr w:type="spellEnd"/>
        <w:r>
          <w:t>)</w:t>
        </w:r>
      </w:ins>
    </w:p>
    <w:p w14:paraId="41FD93F2" w14:textId="77777777" w:rsidR="00EE5C75" w:rsidRDefault="00EE5C75" w:rsidP="00EE5C75">
      <w:pPr>
        <w:pStyle w:val="List"/>
        <w:numPr>
          <w:ilvl w:val="0"/>
          <w:numId w:val="2"/>
        </w:numPr>
        <w:tabs>
          <w:tab w:val="left" w:pos="576"/>
        </w:tabs>
        <w:snapToGrid w:val="0"/>
        <w:rPr>
          <w:ins w:id="612" w:author="Benjamin Bross" w:date="2020-04-17T07:56:00Z"/>
        </w:rPr>
      </w:pPr>
      <w:ins w:id="613" w:author="Benjamin Bross" w:date="2020-04-17T07:56:00Z">
        <w:r>
          <w:t>Li Zhang (</w:t>
        </w:r>
        <w:proofErr w:type="spellStart"/>
        <w:r>
          <w:t>Bytedance</w:t>
        </w:r>
        <w:proofErr w:type="spellEnd"/>
        <w:r>
          <w:t>)</w:t>
        </w:r>
      </w:ins>
    </w:p>
    <w:p w14:paraId="38217219" w14:textId="77777777" w:rsidR="00EE5C75" w:rsidRDefault="00EE5C75" w:rsidP="00EE5C75">
      <w:pPr>
        <w:pStyle w:val="List"/>
        <w:numPr>
          <w:ilvl w:val="0"/>
          <w:numId w:val="2"/>
        </w:numPr>
        <w:tabs>
          <w:tab w:val="left" w:pos="576"/>
        </w:tabs>
        <w:snapToGrid w:val="0"/>
        <w:rPr>
          <w:ins w:id="614" w:author="Benjamin Bross" w:date="2020-04-17T07:56:00Z"/>
        </w:rPr>
      </w:pPr>
      <w:proofErr w:type="spellStart"/>
      <w:ins w:id="615" w:author="Benjamin Bross" w:date="2020-04-17T07:56:00Z">
        <w:r>
          <w:t>Wenhao</w:t>
        </w:r>
        <w:proofErr w:type="spellEnd"/>
        <w:r>
          <w:t xml:space="preserve"> Zhang (Hulu)</w:t>
        </w:r>
      </w:ins>
    </w:p>
    <w:p w14:paraId="7622F1FC" w14:textId="77777777" w:rsidR="00EE5C75" w:rsidRDefault="00EE5C75" w:rsidP="00EE5C75">
      <w:pPr>
        <w:pStyle w:val="List"/>
        <w:numPr>
          <w:ilvl w:val="0"/>
          <w:numId w:val="2"/>
        </w:numPr>
        <w:tabs>
          <w:tab w:val="left" w:pos="576"/>
        </w:tabs>
        <w:snapToGrid w:val="0"/>
        <w:rPr>
          <w:ins w:id="616" w:author="Benjamin Bross" w:date="2020-04-17T07:56:00Z"/>
        </w:rPr>
      </w:pPr>
      <w:proofErr w:type="spellStart"/>
      <w:ins w:id="617" w:author="Benjamin Bross" w:date="2020-04-17T07:56:00Z">
        <w:r>
          <w:t>Zhi</w:t>
        </w:r>
        <w:proofErr w:type="spellEnd"/>
        <w:r>
          <w:t xml:space="preserve"> Zhang (Ericsson)</w:t>
        </w:r>
      </w:ins>
    </w:p>
    <w:p w14:paraId="35AA46A3" w14:textId="77777777" w:rsidR="00EE5C75" w:rsidRDefault="00EE5C75" w:rsidP="00EE5C75">
      <w:pPr>
        <w:pStyle w:val="List"/>
        <w:numPr>
          <w:ilvl w:val="0"/>
          <w:numId w:val="2"/>
        </w:numPr>
        <w:tabs>
          <w:tab w:val="left" w:pos="576"/>
        </w:tabs>
        <w:snapToGrid w:val="0"/>
        <w:rPr>
          <w:ins w:id="618" w:author="Benjamin Bross" w:date="2020-04-17T07:56:00Z"/>
        </w:rPr>
      </w:pPr>
      <w:ins w:id="619" w:author="Benjamin Bross" w:date="2020-04-17T07:56:00Z">
        <w:r>
          <w:t>Wei Zhang(</w:t>
        </w:r>
        <w:proofErr w:type="spellStart"/>
        <w:r>
          <w:t>Xidian</w:t>
        </w:r>
        <w:proofErr w:type="spellEnd"/>
        <w:r>
          <w:t xml:space="preserve"> Univ.)</w:t>
        </w:r>
      </w:ins>
    </w:p>
    <w:p w14:paraId="606498E1" w14:textId="77777777" w:rsidR="00EE5C75" w:rsidRDefault="00EE5C75" w:rsidP="00EE5C75">
      <w:pPr>
        <w:pStyle w:val="List"/>
        <w:numPr>
          <w:ilvl w:val="0"/>
          <w:numId w:val="2"/>
        </w:numPr>
        <w:tabs>
          <w:tab w:val="left" w:pos="576"/>
        </w:tabs>
        <w:snapToGrid w:val="0"/>
        <w:rPr>
          <w:ins w:id="620" w:author="Benjamin Bross" w:date="2020-04-17T07:56:00Z"/>
        </w:rPr>
      </w:pPr>
      <w:ins w:id="621" w:author="Benjamin Bross" w:date="2020-04-17T07:56:00Z">
        <w:r>
          <w:t xml:space="preserve">Jane Zhao </w:t>
        </w:r>
      </w:ins>
    </w:p>
    <w:p w14:paraId="0E49DC63" w14:textId="77777777" w:rsidR="00EE5C75" w:rsidRDefault="00EE5C75" w:rsidP="00EE5C75">
      <w:pPr>
        <w:pStyle w:val="List"/>
        <w:numPr>
          <w:ilvl w:val="0"/>
          <w:numId w:val="2"/>
        </w:numPr>
        <w:tabs>
          <w:tab w:val="left" w:pos="576"/>
        </w:tabs>
        <w:snapToGrid w:val="0"/>
        <w:rPr>
          <w:ins w:id="622" w:author="Benjamin Bross" w:date="2020-04-17T07:56:00Z"/>
        </w:rPr>
      </w:pPr>
      <w:ins w:id="623" w:author="Benjamin Bross" w:date="2020-04-17T07:56:00Z">
        <w:r>
          <w:t>Xin Zhao (Tencent)</w:t>
        </w:r>
      </w:ins>
    </w:p>
    <w:p w14:paraId="429883FA" w14:textId="77777777" w:rsidR="00EE5C75" w:rsidRDefault="00EE5C75" w:rsidP="00EE5C75">
      <w:pPr>
        <w:pStyle w:val="List"/>
        <w:numPr>
          <w:ilvl w:val="0"/>
          <w:numId w:val="2"/>
        </w:numPr>
        <w:tabs>
          <w:tab w:val="left" w:pos="576"/>
        </w:tabs>
        <w:snapToGrid w:val="0"/>
        <w:rPr>
          <w:ins w:id="624" w:author="Benjamin Bross" w:date="2020-04-17T07:56:00Z"/>
        </w:rPr>
      </w:pPr>
      <w:proofErr w:type="spellStart"/>
      <w:ins w:id="625" w:author="Benjamin Bross" w:date="2020-04-17T07:56:00Z">
        <w:r>
          <w:t>Xiaozhen</w:t>
        </w:r>
        <w:proofErr w:type="spellEnd"/>
        <w:r>
          <w:t xml:space="preserve"> Zheng (DJI)</w:t>
        </w:r>
      </w:ins>
    </w:p>
    <w:p w14:paraId="700BE8A1" w14:textId="77777777" w:rsidR="00EE5C75" w:rsidRDefault="00EE5C75" w:rsidP="00EE5C75">
      <w:pPr>
        <w:pStyle w:val="List"/>
        <w:numPr>
          <w:ilvl w:val="0"/>
          <w:numId w:val="2"/>
        </w:numPr>
        <w:tabs>
          <w:tab w:val="left" w:pos="576"/>
        </w:tabs>
        <w:snapToGrid w:val="0"/>
        <w:rPr>
          <w:ins w:id="626" w:author="Benjamin Bross" w:date="2020-04-17T07:56:00Z"/>
        </w:rPr>
      </w:pPr>
      <w:proofErr w:type="spellStart"/>
      <w:ins w:id="627" w:author="Benjamin Bross" w:date="2020-04-17T07:56:00Z">
        <w:r>
          <w:t>Minhua</w:t>
        </w:r>
        <w:proofErr w:type="spellEnd"/>
        <w:r>
          <w:t xml:space="preserve"> Zhou (Broadcom)</w:t>
        </w:r>
      </w:ins>
    </w:p>
    <w:p w14:paraId="24072BE9" w14:textId="13E86E63" w:rsidR="000609C9" w:rsidDel="00EE5C75" w:rsidRDefault="00EE5C75" w:rsidP="00EE5C75">
      <w:pPr>
        <w:pStyle w:val="List"/>
        <w:numPr>
          <w:ilvl w:val="0"/>
          <w:numId w:val="2"/>
        </w:numPr>
        <w:tabs>
          <w:tab w:val="left" w:pos="576"/>
        </w:tabs>
        <w:snapToGrid w:val="0"/>
        <w:rPr>
          <w:del w:id="628" w:author="Benjamin Bross" w:date="2020-04-17T07:56:00Z"/>
        </w:rPr>
      </w:pPr>
      <w:proofErr w:type="spellStart"/>
      <w:ins w:id="629" w:author="Benjamin Bross" w:date="2020-04-17T07:56:00Z">
        <w:r>
          <w:t>Tianyang</w:t>
        </w:r>
        <w:proofErr w:type="spellEnd"/>
        <w:r>
          <w:t xml:space="preserve"> Zhou (Sharp)</w:t>
        </w:r>
      </w:ins>
      <w:del w:id="630" w:author="Benjamin Bross" w:date="2020-04-17T07:56:00Z">
        <w:r w:rsidR="000609C9" w:rsidDel="00EE5C75">
          <w:delText>Adarsh K. Ramasubramonian (Qualcomm)</w:delText>
        </w:r>
      </w:del>
    </w:p>
    <w:p w14:paraId="422C3EEB" w14:textId="4660B783" w:rsidR="000609C9" w:rsidDel="00EE5C75" w:rsidRDefault="000609C9" w:rsidP="000609C9">
      <w:pPr>
        <w:pStyle w:val="List"/>
        <w:numPr>
          <w:ilvl w:val="0"/>
          <w:numId w:val="2"/>
        </w:numPr>
        <w:tabs>
          <w:tab w:val="left" w:pos="576"/>
        </w:tabs>
        <w:snapToGrid w:val="0"/>
        <w:rPr>
          <w:del w:id="631" w:author="Benjamin Bross" w:date="2020-04-17T07:56:00Z"/>
        </w:rPr>
      </w:pPr>
      <w:del w:id="632" w:author="Benjamin Bross" w:date="2020-04-17T07:56:00Z">
        <w:r w:rsidDel="00EE5C75">
          <w:delText>Adrian Browne (Sony)</w:delText>
        </w:r>
      </w:del>
    </w:p>
    <w:p w14:paraId="36769CD5" w14:textId="076D020C" w:rsidR="000609C9" w:rsidDel="00EE5C75" w:rsidRDefault="000609C9" w:rsidP="000609C9">
      <w:pPr>
        <w:pStyle w:val="List"/>
        <w:numPr>
          <w:ilvl w:val="0"/>
          <w:numId w:val="2"/>
        </w:numPr>
        <w:tabs>
          <w:tab w:val="left" w:pos="576"/>
        </w:tabs>
        <w:snapToGrid w:val="0"/>
        <w:rPr>
          <w:del w:id="633" w:author="Benjamin Bross" w:date="2020-04-17T07:56:00Z"/>
        </w:rPr>
      </w:pPr>
      <w:del w:id="634" w:author="Benjamin Bross" w:date="2020-04-17T07:56:00Z">
        <w:r w:rsidDel="00EE5C75">
          <w:delText>Ajay Luthra (Picsel Labs)</w:delText>
        </w:r>
      </w:del>
    </w:p>
    <w:p w14:paraId="7F6B5A96" w14:textId="7BF43795" w:rsidR="000609C9" w:rsidDel="00EE5C75" w:rsidRDefault="000609C9" w:rsidP="000609C9">
      <w:pPr>
        <w:pStyle w:val="List"/>
        <w:numPr>
          <w:ilvl w:val="0"/>
          <w:numId w:val="2"/>
        </w:numPr>
        <w:tabs>
          <w:tab w:val="left" w:pos="576"/>
        </w:tabs>
        <w:snapToGrid w:val="0"/>
        <w:rPr>
          <w:del w:id="635" w:author="Benjamin Bross" w:date="2020-04-17T07:56:00Z"/>
        </w:rPr>
      </w:pPr>
      <w:del w:id="636" w:author="Benjamin Bross" w:date="2020-04-17T07:56:00Z">
        <w:r w:rsidDel="00EE5C75">
          <w:delText>Alexandros Tourapis (Apple)</w:delText>
        </w:r>
      </w:del>
    </w:p>
    <w:p w14:paraId="547F2A12" w14:textId="63055C4B" w:rsidR="000609C9" w:rsidDel="00EE5C75" w:rsidRDefault="000609C9" w:rsidP="000609C9">
      <w:pPr>
        <w:pStyle w:val="List"/>
        <w:numPr>
          <w:ilvl w:val="0"/>
          <w:numId w:val="2"/>
        </w:numPr>
        <w:tabs>
          <w:tab w:val="left" w:pos="576"/>
        </w:tabs>
        <w:snapToGrid w:val="0"/>
        <w:rPr>
          <w:del w:id="637" w:author="Benjamin Bross" w:date="2020-04-17T07:56:00Z"/>
        </w:rPr>
      </w:pPr>
      <w:del w:id="638" w:author="Benjamin Bross" w:date="2020-04-17T07:56:00Z">
        <w:r w:rsidDel="00EE5C75">
          <w:delText>Alexey Filippov (Huawei)</w:delText>
        </w:r>
      </w:del>
    </w:p>
    <w:p w14:paraId="2D7DDEDD" w14:textId="5FB28B2D" w:rsidR="000609C9" w:rsidDel="00EE5C75" w:rsidRDefault="000609C9" w:rsidP="000609C9">
      <w:pPr>
        <w:pStyle w:val="List"/>
        <w:numPr>
          <w:ilvl w:val="0"/>
          <w:numId w:val="2"/>
        </w:numPr>
        <w:tabs>
          <w:tab w:val="left" w:pos="576"/>
        </w:tabs>
        <w:snapToGrid w:val="0"/>
        <w:rPr>
          <w:del w:id="639" w:author="Benjamin Bross" w:date="2020-04-17T07:56:00Z"/>
        </w:rPr>
      </w:pPr>
      <w:del w:id="640" w:author="Benjamin Bross" w:date="2020-04-17T07:56:00Z">
        <w:r w:rsidDel="00EE5C75">
          <w:delText>Alican Nalci (Qualcomm)</w:delText>
        </w:r>
      </w:del>
    </w:p>
    <w:p w14:paraId="50DB9475" w14:textId="5F9226B2" w:rsidR="000609C9" w:rsidDel="00EE5C75" w:rsidRDefault="000609C9" w:rsidP="000609C9">
      <w:pPr>
        <w:pStyle w:val="List"/>
        <w:numPr>
          <w:ilvl w:val="0"/>
          <w:numId w:val="2"/>
        </w:numPr>
        <w:tabs>
          <w:tab w:val="left" w:pos="576"/>
        </w:tabs>
        <w:snapToGrid w:val="0"/>
        <w:rPr>
          <w:del w:id="641" w:author="Benjamin Bross" w:date="2020-04-17T07:56:00Z"/>
        </w:rPr>
      </w:pPr>
      <w:del w:id="642" w:author="Benjamin Bross" w:date="2020-04-17T07:56:00Z">
        <w:r w:rsidDel="00EE5C75">
          <w:delText>Alireza Aminlou (Nokia)</w:delText>
        </w:r>
      </w:del>
    </w:p>
    <w:p w14:paraId="12DB33FC" w14:textId="04E36358" w:rsidR="000609C9" w:rsidDel="00EE5C75" w:rsidRDefault="000609C9" w:rsidP="000609C9">
      <w:pPr>
        <w:pStyle w:val="List"/>
        <w:numPr>
          <w:ilvl w:val="0"/>
          <w:numId w:val="2"/>
        </w:numPr>
        <w:tabs>
          <w:tab w:val="left" w:pos="576"/>
        </w:tabs>
        <w:snapToGrid w:val="0"/>
        <w:rPr>
          <w:del w:id="643" w:author="Benjamin Bross" w:date="2020-04-17T07:56:00Z"/>
        </w:rPr>
      </w:pPr>
      <w:del w:id="644" w:author="Benjamin Bross" w:date="2020-04-17T07:56:00Z">
        <w:r w:rsidDel="00EE5C75">
          <w:delText>Anand Meher Kotra (Huawei)</w:delText>
        </w:r>
      </w:del>
    </w:p>
    <w:p w14:paraId="7E65F81A" w14:textId="2266D0EE" w:rsidR="000609C9" w:rsidDel="00EE5C75" w:rsidRDefault="000609C9" w:rsidP="000609C9">
      <w:pPr>
        <w:pStyle w:val="List"/>
        <w:numPr>
          <w:ilvl w:val="0"/>
          <w:numId w:val="2"/>
        </w:numPr>
        <w:tabs>
          <w:tab w:val="left" w:pos="576"/>
        </w:tabs>
        <w:snapToGrid w:val="0"/>
        <w:rPr>
          <w:del w:id="645" w:author="Benjamin Bross" w:date="2020-04-17T07:56:00Z"/>
        </w:rPr>
      </w:pPr>
      <w:del w:id="646" w:author="Benjamin Bross" w:date="2020-04-17T07:56:00Z">
        <w:r w:rsidDel="00EE5C75">
          <w:delText>Andrew Segall (Sharp)</w:delText>
        </w:r>
      </w:del>
    </w:p>
    <w:p w14:paraId="28EBE812" w14:textId="5D6A0982" w:rsidR="000609C9" w:rsidDel="00EE5C75" w:rsidRDefault="000609C9" w:rsidP="000609C9">
      <w:pPr>
        <w:pStyle w:val="List"/>
        <w:numPr>
          <w:ilvl w:val="0"/>
          <w:numId w:val="2"/>
        </w:numPr>
        <w:tabs>
          <w:tab w:val="left" w:pos="576"/>
        </w:tabs>
        <w:snapToGrid w:val="0"/>
        <w:rPr>
          <w:del w:id="647" w:author="Benjamin Bross" w:date="2020-04-17T07:56:00Z"/>
        </w:rPr>
      </w:pPr>
      <w:del w:id="648" w:author="Benjamin Bross" w:date="2020-04-17T07:56:00Z">
        <w:r w:rsidDel="00EE5C75">
          <w:delText>Andrey Norkin (Netflix)</w:delText>
        </w:r>
      </w:del>
    </w:p>
    <w:p w14:paraId="7D32C04B" w14:textId="47FBB244" w:rsidR="000609C9" w:rsidDel="00EE5C75" w:rsidRDefault="000609C9" w:rsidP="000609C9">
      <w:pPr>
        <w:pStyle w:val="List"/>
        <w:numPr>
          <w:ilvl w:val="0"/>
          <w:numId w:val="2"/>
        </w:numPr>
        <w:tabs>
          <w:tab w:val="left" w:pos="576"/>
        </w:tabs>
        <w:snapToGrid w:val="0"/>
        <w:rPr>
          <w:del w:id="649" w:author="Benjamin Bross" w:date="2020-04-17T07:56:00Z"/>
        </w:rPr>
      </w:pPr>
      <w:del w:id="650" w:author="Benjamin Bross" w:date="2020-04-17T07:56:00Z">
        <w:r w:rsidDel="00EE5C75">
          <w:delText>Ankit Kumar (Chosun Uni.)</w:delText>
        </w:r>
      </w:del>
    </w:p>
    <w:p w14:paraId="1F080192" w14:textId="05A5ABE9" w:rsidR="000609C9" w:rsidDel="00EE5C75" w:rsidRDefault="000609C9" w:rsidP="000609C9">
      <w:pPr>
        <w:pStyle w:val="List"/>
        <w:numPr>
          <w:ilvl w:val="0"/>
          <w:numId w:val="2"/>
        </w:numPr>
        <w:tabs>
          <w:tab w:val="left" w:pos="576"/>
        </w:tabs>
        <w:snapToGrid w:val="0"/>
        <w:rPr>
          <w:del w:id="651" w:author="Benjamin Bross" w:date="2020-04-17T07:56:00Z"/>
        </w:rPr>
      </w:pPr>
      <w:del w:id="652" w:author="Benjamin Bross" w:date="2020-04-17T07:56:00Z">
        <w:r w:rsidDel="00EE5C75">
          <w:delText>Antoine Robert (Interdigital)</w:delText>
        </w:r>
      </w:del>
    </w:p>
    <w:p w14:paraId="11310F7D" w14:textId="3FC0B76D" w:rsidR="000609C9" w:rsidDel="00EE5C75" w:rsidRDefault="000609C9" w:rsidP="000609C9">
      <w:pPr>
        <w:pStyle w:val="List"/>
        <w:numPr>
          <w:ilvl w:val="0"/>
          <w:numId w:val="2"/>
        </w:numPr>
        <w:tabs>
          <w:tab w:val="left" w:pos="576"/>
        </w:tabs>
        <w:snapToGrid w:val="0"/>
        <w:rPr>
          <w:del w:id="653" w:author="Benjamin Bross" w:date="2020-04-17T07:56:00Z"/>
        </w:rPr>
      </w:pPr>
      <w:del w:id="654" w:author="Benjamin Bross" w:date="2020-04-17T07:56:00Z">
        <w:r w:rsidDel="00EE5C75">
          <w:delText>Atsuro Ichigaya (NHK)</w:delText>
        </w:r>
      </w:del>
    </w:p>
    <w:p w14:paraId="222BF2E6" w14:textId="5F49A9C3" w:rsidR="000609C9" w:rsidDel="00EE5C75" w:rsidRDefault="000609C9" w:rsidP="000609C9">
      <w:pPr>
        <w:pStyle w:val="List"/>
        <w:numPr>
          <w:ilvl w:val="0"/>
          <w:numId w:val="2"/>
        </w:numPr>
        <w:tabs>
          <w:tab w:val="left" w:pos="576"/>
        </w:tabs>
        <w:snapToGrid w:val="0"/>
        <w:rPr>
          <w:del w:id="655" w:author="Benjamin Bross" w:date="2020-04-17T07:56:00Z"/>
        </w:rPr>
      </w:pPr>
      <w:del w:id="656" w:author="Benjamin Bross" w:date="2020-04-17T07:56:00Z">
        <w:r w:rsidDel="00EE5C75">
          <w:delText>Bae-Keun Lee (Xris)</w:delText>
        </w:r>
      </w:del>
    </w:p>
    <w:p w14:paraId="0B1215C9" w14:textId="28027D86" w:rsidR="000609C9" w:rsidDel="00EE5C75" w:rsidRDefault="000609C9" w:rsidP="000609C9">
      <w:pPr>
        <w:pStyle w:val="List"/>
        <w:numPr>
          <w:ilvl w:val="0"/>
          <w:numId w:val="2"/>
        </w:numPr>
        <w:tabs>
          <w:tab w:val="left" w:pos="576"/>
        </w:tabs>
        <w:snapToGrid w:val="0"/>
        <w:rPr>
          <w:del w:id="657" w:author="Benjamin Bross" w:date="2020-04-17T07:56:00Z"/>
        </w:rPr>
      </w:pPr>
      <w:del w:id="658" w:author="Benjamin Bross" w:date="2020-04-17T07:56:00Z">
        <w:r w:rsidDel="00EE5C75">
          <w:delText>Bappaditya Ray (Qualcomm)</w:delText>
        </w:r>
      </w:del>
    </w:p>
    <w:p w14:paraId="4FDA6449" w14:textId="029655CD" w:rsidR="000609C9" w:rsidDel="00EE5C75" w:rsidRDefault="000609C9" w:rsidP="000609C9">
      <w:pPr>
        <w:pStyle w:val="List"/>
        <w:numPr>
          <w:ilvl w:val="0"/>
          <w:numId w:val="2"/>
        </w:numPr>
        <w:tabs>
          <w:tab w:val="left" w:pos="576"/>
        </w:tabs>
        <w:snapToGrid w:val="0"/>
        <w:rPr>
          <w:del w:id="659" w:author="Benjamin Bross" w:date="2020-04-17T07:56:00Z"/>
        </w:rPr>
      </w:pPr>
      <w:del w:id="660" w:author="Benjamin Bross" w:date="2020-04-17T07:56:00Z">
        <w:r w:rsidDel="00EE5C75">
          <w:delText>Benjamin Bross (HHI)</w:delText>
        </w:r>
      </w:del>
    </w:p>
    <w:p w14:paraId="08461B11" w14:textId="5C663DF6" w:rsidR="000609C9" w:rsidDel="00EE5C75" w:rsidRDefault="000609C9" w:rsidP="000609C9">
      <w:pPr>
        <w:pStyle w:val="List"/>
        <w:numPr>
          <w:ilvl w:val="0"/>
          <w:numId w:val="2"/>
        </w:numPr>
        <w:tabs>
          <w:tab w:val="left" w:pos="576"/>
        </w:tabs>
        <w:snapToGrid w:val="0"/>
        <w:rPr>
          <w:del w:id="661" w:author="Benjamin Bross" w:date="2020-04-17T07:56:00Z"/>
        </w:rPr>
      </w:pPr>
      <w:del w:id="662" w:author="Benjamin Bross" w:date="2020-04-17T07:56:00Z">
        <w:r w:rsidDel="00EE5C75">
          <w:delText xml:space="preserve">Biao Wang (Huawei) </w:delText>
        </w:r>
      </w:del>
    </w:p>
    <w:p w14:paraId="048906CA" w14:textId="5963F1D1" w:rsidR="000609C9" w:rsidDel="00EE5C75" w:rsidRDefault="000609C9" w:rsidP="000609C9">
      <w:pPr>
        <w:pStyle w:val="List"/>
        <w:numPr>
          <w:ilvl w:val="0"/>
          <w:numId w:val="2"/>
        </w:numPr>
        <w:tabs>
          <w:tab w:val="left" w:pos="576"/>
        </w:tabs>
        <w:snapToGrid w:val="0"/>
        <w:rPr>
          <w:del w:id="663" w:author="Benjamin Bross" w:date="2020-04-17T07:56:00Z"/>
        </w:rPr>
      </w:pPr>
      <w:del w:id="664" w:author="Benjamin Bross" w:date="2020-04-17T07:56:00Z">
        <w:r w:rsidDel="00EE5C75">
          <w:delText>Brian Lee (Dolby)</w:delText>
        </w:r>
      </w:del>
    </w:p>
    <w:p w14:paraId="17D61BEC" w14:textId="6A40BB89" w:rsidR="000609C9" w:rsidDel="00EE5C75" w:rsidRDefault="000609C9" w:rsidP="000609C9">
      <w:pPr>
        <w:pStyle w:val="List"/>
        <w:numPr>
          <w:ilvl w:val="0"/>
          <w:numId w:val="2"/>
        </w:numPr>
        <w:tabs>
          <w:tab w:val="left" w:pos="576"/>
        </w:tabs>
        <w:snapToGrid w:val="0"/>
        <w:rPr>
          <w:del w:id="665" w:author="Benjamin Bross" w:date="2020-04-17T07:56:00Z"/>
        </w:rPr>
      </w:pPr>
      <w:del w:id="666" w:author="Benjamin Bross" w:date="2020-04-17T07:56:00Z">
        <w:r w:rsidDel="00EE5C75">
          <w:delText>Byeongdoo Choi (Tencent)</w:delText>
        </w:r>
      </w:del>
    </w:p>
    <w:p w14:paraId="0BF9EA7B" w14:textId="50676417" w:rsidR="000609C9" w:rsidDel="00EE5C75" w:rsidRDefault="000609C9" w:rsidP="000609C9">
      <w:pPr>
        <w:pStyle w:val="List"/>
        <w:numPr>
          <w:ilvl w:val="0"/>
          <w:numId w:val="2"/>
        </w:numPr>
        <w:tabs>
          <w:tab w:val="left" w:pos="576"/>
        </w:tabs>
        <w:snapToGrid w:val="0"/>
        <w:rPr>
          <w:del w:id="667" w:author="Benjamin Bross" w:date="2020-04-17T07:56:00Z"/>
        </w:rPr>
      </w:pPr>
      <w:del w:id="668" w:author="Benjamin Bross" w:date="2020-04-17T07:56:00Z">
        <w:r w:rsidDel="00EE5C75">
          <w:delText>Byeungwoo Jeon (SKKU)</w:delText>
        </w:r>
      </w:del>
    </w:p>
    <w:p w14:paraId="0DA51793" w14:textId="2977A0B8" w:rsidR="000609C9" w:rsidDel="00EE5C75" w:rsidRDefault="000609C9" w:rsidP="000609C9">
      <w:pPr>
        <w:pStyle w:val="List"/>
        <w:numPr>
          <w:ilvl w:val="0"/>
          <w:numId w:val="2"/>
        </w:numPr>
        <w:tabs>
          <w:tab w:val="left" w:pos="576"/>
        </w:tabs>
        <w:snapToGrid w:val="0"/>
        <w:rPr>
          <w:del w:id="669" w:author="Benjamin Bross" w:date="2020-04-17T07:56:00Z"/>
        </w:rPr>
      </w:pPr>
      <w:del w:id="670" w:author="Benjamin Bross" w:date="2020-04-17T07:56:00Z">
        <w:r w:rsidDel="00EE5C75">
          <w:delText>Chad Fogg (MovieLabs)</w:delText>
        </w:r>
      </w:del>
    </w:p>
    <w:p w14:paraId="1186204C" w14:textId="6D5D8EEE" w:rsidR="000609C9" w:rsidDel="00EE5C75" w:rsidRDefault="000609C9" w:rsidP="000609C9">
      <w:pPr>
        <w:pStyle w:val="List"/>
        <w:numPr>
          <w:ilvl w:val="0"/>
          <w:numId w:val="2"/>
        </w:numPr>
        <w:tabs>
          <w:tab w:val="left" w:pos="576"/>
        </w:tabs>
        <w:snapToGrid w:val="0"/>
        <w:rPr>
          <w:del w:id="671" w:author="Benjamin Bross" w:date="2020-04-17T07:56:00Z"/>
        </w:rPr>
      </w:pPr>
      <w:del w:id="672" w:author="Benjamin Bross" w:date="2020-04-17T07:56:00Z">
        <w:r w:rsidDel="00EE5C75">
          <w:delText>Chen-Yen Lai (MediaTek)</w:delText>
        </w:r>
      </w:del>
    </w:p>
    <w:p w14:paraId="6191B86F" w14:textId="3941235E" w:rsidR="000609C9" w:rsidDel="00EE5C75" w:rsidRDefault="000609C9" w:rsidP="000609C9">
      <w:pPr>
        <w:pStyle w:val="List"/>
        <w:numPr>
          <w:ilvl w:val="0"/>
          <w:numId w:val="2"/>
        </w:numPr>
        <w:tabs>
          <w:tab w:val="left" w:pos="576"/>
        </w:tabs>
        <w:snapToGrid w:val="0"/>
        <w:rPr>
          <w:del w:id="673" w:author="Benjamin Bross" w:date="2020-04-17T07:56:00Z"/>
        </w:rPr>
      </w:pPr>
      <w:del w:id="674" w:author="Benjamin Bross" w:date="2020-04-17T07:56:00Z">
        <w:r w:rsidDel="00EE5C75">
          <w:delText>Chernyak Roman (Huawei)</w:delText>
        </w:r>
      </w:del>
    </w:p>
    <w:p w14:paraId="2E5D5656" w14:textId="1A18191B" w:rsidR="000609C9" w:rsidDel="00EE5C75" w:rsidRDefault="000609C9" w:rsidP="000609C9">
      <w:pPr>
        <w:pStyle w:val="List"/>
        <w:numPr>
          <w:ilvl w:val="0"/>
          <w:numId w:val="2"/>
        </w:numPr>
        <w:tabs>
          <w:tab w:val="left" w:pos="576"/>
        </w:tabs>
        <w:snapToGrid w:val="0"/>
        <w:rPr>
          <w:del w:id="675" w:author="Benjamin Bross" w:date="2020-04-17T07:56:00Z"/>
        </w:rPr>
      </w:pPr>
      <w:del w:id="676" w:author="Benjamin Bross" w:date="2020-04-17T07:56:00Z">
        <w:r w:rsidDel="00EE5C75">
          <w:delText>Chia-Ming Tsai (MediaTek)</w:delText>
        </w:r>
      </w:del>
    </w:p>
    <w:p w14:paraId="4DC5FD2E" w14:textId="2987CFA4" w:rsidR="000609C9" w:rsidDel="00EE5C75" w:rsidRDefault="000609C9" w:rsidP="000609C9">
      <w:pPr>
        <w:pStyle w:val="List"/>
        <w:numPr>
          <w:ilvl w:val="0"/>
          <w:numId w:val="2"/>
        </w:numPr>
        <w:tabs>
          <w:tab w:val="left" w:pos="576"/>
        </w:tabs>
        <w:snapToGrid w:val="0"/>
        <w:rPr>
          <w:del w:id="677" w:author="Benjamin Bross" w:date="2020-04-17T07:56:00Z"/>
        </w:rPr>
      </w:pPr>
      <w:del w:id="678" w:author="Benjamin Bross" w:date="2020-04-17T07:56:00Z">
        <w:r w:rsidDel="00EE5C75">
          <w:delText>Chih-Wei Hsu (MediaTek)</w:delText>
        </w:r>
      </w:del>
    </w:p>
    <w:p w14:paraId="3F8EA2AE" w14:textId="5A358E35" w:rsidR="000609C9" w:rsidDel="00EE5C75" w:rsidRDefault="000609C9" w:rsidP="000609C9">
      <w:pPr>
        <w:pStyle w:val="List"/>
        <w:numPr>
          <w:ilvl w:val="0"/>
          <w:numId w:val="2"/>
        </w:numPr>
        <w:tabs>
          <w:tab w:val="left" w:pos="576"/>
        </w:tabs>
        <w:snapToGrid w:val="0"/>
        <w:rPr>
          <w:del w:id="679" w:author="Benjamin Bross" w:date="2020-04-17T07:56:00Z"/>
        </w:rPr>
      </w:pPr>
      <w:del w:id="680" w:author="Benjamin Bross" w:date="2020-04-17T07:56:00Z">
        <w:r w:rsidDel="00EE5C75">
          <w:delText>Chih-Yu Teng(Foxconn)</w:delText>
        </w:r>
      </w:del>
    </w:p>
    <w:p w14:paraId="5E03C64D" w14:textId="539D79F8" w:rsidR="000609C9" w:rsidDel="00EE5C75" w:rsidRDefault="000609C9" w:rsidP="000609C9">
      <w:pPr>
        <w:pStyle w:val="List"/>
        <w:numPr>
          <w:ilvl w:val="0"/>
          <w:numId w:val="2"/>
        </w:numPr>
        <w:tabs>
          <w:tab w:val="left" w:pos="576"/>
        </w:tabs>
        <w:snapToGrid w:val="0"/>
        <w:rPr>
          <w:del w:id="681" w:author="Benjamin Bross" w:date="2020-04-17T07:56:00Z"/>
        </w:rPr>
      </w:pPr>
      <w:del w:id="682" w:author="Benjamin Bross" w:date="2020-04-17T07:56:00Z">
        <w:r w:rsidDel="00EE5C75">
          <w:delText>Ching-Chieh Lin (ITRI)</w:delText>
        </w:r>
      </w:del>
    </w:p>
    <w:p w14:paraId="51DB50B0" w14:textId="5B5CFC74" w:rsidR="000609C9" w:rsidDel="00EE5C75" w:rsidRDefault="000609C9" w:rsidP="000609C9">
      <w:pPr>
        <w:pStyle w:val="List"/>
        <w:numPr>
          <w:ilvl w:val="0"/>
          <w:numId w:val="2"/>
        </w:numPr>
        <w:tabs>
          <w:tab w:val="left" w:pos="576"/>
        </w:tabs>
        <w:snapToGrid w:val="0"/>
        <w:rPr>
          <w:del w:id="683" w:author="Benjamin Bross" w:date="2020-04-17T07:56:00Z"/>
        </w:rPr>
      </w:pPr>
      <w:del w:id="684" w:author="Benjamin Bross" w:date="2020-04-17T07:56:00Z">
        <w:r w:rsidDel="00EE5C75">
          <w:delText>Ching-Yeh Chen (MediaTek)</w:delText>
        </w:r>
      </w:del>
    </w:p>
    <w:p w14:paraId="65B34C2C" w14:textId="194DD46C" w:rsidR="000609C9" w:rsidDel="00EE5C75" w:rsidRDefault="000609C9" w:rsidP="000609C9">
      <w:pPr>
        <w:pStyle w:val="List"/>
        <w:numPr>
          <w:ilvl w:val="0"/>
          <w:numId w:val="2"/>
        </w:numPr>
        <w:tabs>
          <w:tab w:val="left" w:pos="576"/>
        </w:tabs>
        <w:snapToGrid w:val="0"/>
        <w:rPr>
          <w:del w:id="685" w:author="Benjamin Bross" w:date="2020-04-17T07:56:00Z"/>
        </w:rPr>
      </w:pPr>
      <w:del w:id="686" w:author="Benjamin Bross" w:date="2020-04-17T07:56:00Z">
        <w:r w:rsidDel="00EE5C75">
          <w:delText>Chris Rosewarne (Canon)</w:delText>
        </w:r>
      </w:del>
    </w:p>
    <w:p w14:paraId="2A7E24D4" w14:textId="59DAE463" w:rsidR="000609C9" w:rsidDel="00EE5C75" w:rsidRDefault="000609C9" w:rsidP="000609C9">
      <w:pPr>
        <w:pStyle w:val="List"/>
        <w:numPr>
          <w:ilvl w:val="0"/>
          <w:numId w:val="2"/>
        </w:numPr>
        <w:tabs>
          <w:tab w:val="left" w:pos="576"/>
        </w:tabs>
        <w:snapToGrid w:val="0"/>
        <w:rPr>
          <w:del w:id="687" w:author="Benjamin Bross" w:date="2020-04-17T07:56:00Z"/>
        </w:rPr>
      </w:pPr>
      <w:del w:id="688" w:author="Benjamin Bross" w:date="2020-04-17T07:56:00Z">
        <w:r w:rsidDel="00EE5C75">
          <w:delText>Christian Helmrich (HHI)</w:delText>
        </w:r>
      </w:del>
    </w:p>
    <w:p w14:paraId="4457A19F" w14:textId="3D7889CC" w:rsidR="000609C9" w:rsidDel="00EE5C75" w:rsidRDefault="000609C9" w:rsidP="000609C9">
      <w:pPr>
        <w:pStyle w:val="List"/>
        <w:numPr>
          <w:ilvl w:val="0"/>
          <w:numId w:val="2"/>
        </w:numPr>
        <w:tabs>
          <w:tab w:val="left" w:pos="576"/>
        </w:tabs>
        <w:snapToGrid w:val="0"/>
        <w:rPr>
          <w:del w:id="689" w:author="Benjamin Bross" w:date="2020-04-17T07:56:00Z"/>
        </w:rPr>
      </w:pPr>
      <w:del w:id="690" w:author="Benjamin Bross" w:date="2020-04-17T07:56:00Z">
        <w:r w:rsidDel="00EE5C75">
          <w:delText>Christopher Hollmann (Ericsson)</w:delText>
        </w:r>
      </w:del>
    </w:p>
    <w:p w14:paraId="70E02AF9" w14:textId="544B3D29" w:rsidR="000609C9" w:rsidDel="00EE5C75" w:rsidRDefault="000609C9" w:rsidP="000609C9">
      <w:pPr>
        <w:pStyle w:val="List"/>
        <w:numPr>
          <w:ilvl w:val="0"/>
          <w:numId w:val="2"/>
        </w:numPr>
        <w:tabs>
          <w:tab w:val="left" w:pos="576"/>
        </w:tabs>
        <w:snapToGrid w:val="0"/>
        <w:rPr>
          <w:del w:id="691" w:author="Benjamin Bross" w:date="2020-04-17T07:56:00Z"/>
        </w:rPr>
      </w:pPr>
      <w:del w:id="692" w:author="Benjamin Bross" w:date="2020-04-17T07:56:00Z">
        <w:r w:rsidDel="00EE5C75">
          <w:delText>Chun-Chi Chen (Qualcomm)</w:delText>
        </w:r>
      </w:del>
    </w:p>
    <w:p w14:paraId="62DD86F8" w14:textId="657636DE" w:rsidR="000609C9" w:rsidDel="00EE5C75" w:rsidRDefault="000609C9" w:rsidP="000609C9">
      <w:pPr>
        <w:pStyle w:val="List"/>
        <w:numPr>
          <w:ilvl w:val="0"/>
          <w:numId w:val="2"/>
        </w:numPr>
        <w:tabs>
          <w:tab w:val="left" w:pos="576"/>
        </w:tabs>
        <w:snapToGrid w:val="0"/>
        <w:rPr>
          <w:del w:id="693" w:author="Benjamin Bross" w:date="2020-04-17T07:56:00Z"/>
        </w:rPr>
      </w:pPr>
      <w:del w:id="694" w:author="Benjamin Bross" w:date="2020-04-17T07:56:00Z">
        <w:r w:rsidDel="00EE5C75">
          <w:delText>DaeYeon Kim (Chips&amp;Media)</w:delText>
        </w:r>
      </w:del>
    </w:p>
    <w:p w14:paraId="678FC350" w14:textId="0FC31967" w:rsidR="000609C9" w:rsidDel="00EE5C75" w:rsidRDefault="000609C9" w:rsidP="000609C9">
      <w:pPr>
        <w:pStyle w:val="List"/>
        <w:numPr>
          <w:ilvl w:val="0"/>
          <w:numId w:val="2"/>
        </w:numPr>
        <w:tabs>
          <w:tab w:val="left" w:pos="576"/>
        </w:tabs>
        <w:snapToGrid w:val="0"/>
        <w:rPr>
          <w:del w:id="695" w:author="Benjamin Bross" w:date="2020-04-17T07:56:00Z"/>
        </w:rPr>
      </w:pPr>
      <w:del w:id="696" w:author="Benjamin Bross" w:date="2020-04-17T07:56:00Z">
        <w:r w:rsidDel="00EE5C75">
          <w:delText>Dan Grois (Comcast)</w:delText>
        </w:r>
      </w:del>
    </w:p>
    <w:p w14:paraId="1144D17F" w14:textId="4AB22B3C" w:rsidR="000609C9" w:rsidDel="00EE5C75" w:rsidRDefault="000609C9" w:rsidP="000609C9">
      <w:pPr>
        <w:pStyle w:val="List"/>
        <w:numPr>
          <w:ilvl w:val="0"/>
          <w:numId w:val="2"/>
        </w:numPr>
        <w:tabs>
          <w:tab w:val="left" w:pos="576"/>
        </w:tabs>
        <w:snapToGrid w:val="0"/>
        <w:rPr>
          <w:del w:id="697" w:author="Benjamin Bross" w:date="2020-04-17T07:56:00Z"/>
        </w:rPr>
      </w:pPr>
      <w:del w:id="698" w:author="Benjamin Bross" w:date="2020-04-17T07:56:00Z">
        <w:r w:rsidDel="00EE5C75">
          <w:delText>Dmytro Rusanovskyy (Qualcomm)</w:delText>
        </w:r>
      </w:del>
    </w:p>
    <w:p w14:paraId="1825AB2A" w14:textId="30316AB9" w:rsidR="000609C9" w:rsidDel="00EE5C75" w:rsidRDefault="000609C9" w:rsidP="000609C9">
      <w:pPr>
        <w:pStyle w:val="List"/>
        <w:numPr>
          <w:ilvl w:val="0"/>
          <w:numId w:val="2"/>
        </w:numPr>
        <w:tabs>
          <w:tab w:val="left" w:pos="576"/>
        </w:tabs>
        <w:snapToGrid w:val="0"/>
        <w:rPr>
          <w:del w:id="699" w:author="Benjamin Bross" w:date="2020-04-17T07:56:00Z"/>
        </w:rPr>
      </w:pPr>
      <w:del w:id="700" w:author="Benjamin Bross" w:date="2020-04-17T07:56:00Z">
        <w:r w:rsidDel="00EE5C75">
          <w:delText>Dominik Mehlem (RWTH)</w:delText>
        </w:r>
      </w:del>
    </w:p>
    <w:p w14:paraId="78241C4F" w14:textId="72D81172" w:rsidR="000609C9" w:rsidDel="00EE5C75" w:rsidRDefault="000609C9" w:rsidP="000609C9">
      <w:pPr>
        <w:pStyle w:val="List"/>
        <w:numPr>
          <w:ilvl w:val="0"/>
          <w:numId w:val="2"/>
        </w:numPr>
        <w:tabs>
          <w:tab w:val="left" w:pos="576"/>
        </w:tabs>
        <w:snapToGrid w:val="0"/>
        <w:rPr>
          <w:del w:id="701" w:author="Benjamin Bross" w:date="2020-04-17T07:56:00Z"/>
        </w:rPr>
      </w:pPr>
      <w:del w:id="702" w:author="Benjamin Bross" w:date="2020-04-17T07:56:00Z">
        <w:r w:rsidDel="00EE5C75">
          <w:delText>Dong Tianyu (Hanyang Univ.)</w:delText>
        </w:r>
      </w:del>
    </w:p>
    <w:p w14:paraId="1C5EE96E" w14:textId="6622453D" w:rsidR="000609C9" w:rsidDel="00EE5C75" w:rsidRDefault="000609C9" w:rsidP="000609C9">
      <w:pPr>
        <w:pStyle w:val="List"/>
        <w:numPr>
          <w:ilvl w:val="0"/>
          <w:numId w:val="2"/>
        </w:numPr>
        <w:tabs>
          <w:tab w:val="left" w:pos="576"/>
        </w:tabs>
        <w:snapToGrid w:val="0"/>
        <w:rPr>
          <w:del w:id="703" w:author="Benjamin Bross" w:date="2020-04-17T07:56:00Z"/>
        </w:rPr>
      </w:pPr>
      <w:del w:id="704" w:author="Benjamin Bross" w:date="2020-04-17T07:56:00Z">
        <w:r w:rsidDel="00EE5C75">
          <w:delText>Dong Wang(OPPO)</w:delText>
        </w:r>
      </w:del>
    </w:p>
    <w:p w14:paraId="002DD5A4" w14:textId="4BC714B1" w:rsidR="000609C9" w:rsidDel="00EE5C75" w:rsidRDefault="000609C9" w:rsidP="000609C9">
      <w:pPr>
        <w:pStyle w:val="List"/>
        <w:numPr>
          <w:ilvl w:val="0"/>
          <w:numId w:val="2"/>
        </w:numPr>
        <w:tabs>
          <w:tab w:val="left" w:pos="576"/>
        </w:tabs>
        <w:snapToGrid w:val="0"/>
        <w:rPr>
          <w:del w:id="705" w:author="Benjamin Bross" w:date="2020-04-17T07:56:00Z"/>
        </w:rPr>
      </w:pPr>
      <w:del w:id="706" w:author="Benjamin Bross" w:date="2020-04-17T07:56:00Z">
        <w:r w:rsidDel="00EE5C75">
          <w:delText>Dong-Cheol Kim (WILUS)</w:delText>
        </w:r>
      </w:del>
    </w:p>
    <w:p w14:paraId="79699C49" w14:textId="2F71BAD8" w:rsidR="000609C9" w:rsidDel="00EE5C75" w:rsidRDefault="000609C9" w:rsidP="000609C9">
      <w:pPr>
        <w:pStyle w:val="List"/>
        <w:numPr>
          <w:ilvl w:val="0"/>
          <w:numId w:val="2"/>
        </w:numPr>
        <w:tabs>
          <w:tab w:val="left" w:pos="576"/>
        </w:tabs>
        <w:snapToGrid w:val="0"/>
        <w:rPr>
          <w:del w:id="707" w:author="Benjamin Bross" w:date="2020-04-17T07:56:00Z"/>
        </w:rPr>
      </w:pPr>
      <w:del w:id="708" w:author="Benjamin Bross" w:date="2020-04-17T07:56:00Z">
        <w:r w:rsidDel="00EE5C75">
          <w:delText>Du Liu (Ericsson)</w:delText>
        </w:r>
      </w:del>
    </w:p>
    <w:p w14:paraId="639DA710" w14:textId="3919C391" w:rsidR="000609C9" w:rsidDel="00EE5C75" w:rsidRDefault="000609C9" w:rsidP="000609C9">
      <w:pPr>
        <w:pStyle w:val="List"/>
        <w:numPr>
          <w:ilvl w:val="0"/>
          <w:numId w:val="2"/>
        </w:numPr>
        <w:tabs>
          <w:tab w:val="left" w:pos="576"/>
        </w:tabs>
        <w:snapToGrid w:val="0"/>
        <w:rPr>
          <w:del w:id="709" w:author="Benjamin Bross" w:date="2020-04-17T07:56:00Z"/>
        </w:rPr>
      </w:pPr>
      <w:del w:id="710" w:author="Benjamin Bross" w:date="2020-04-17T07:56:00Z">
        <w:r w:rsidDel="00EE5C75">
          <w:delText>Edouard Francois (InterDigital)</w:delText>
        </w:r>
      </w:del>
    </w:p>
    <w:p w14:paraId="321EF37F" w14:textId="2C705603" w:rsidR="000609C9" w:rsidDel="00EE5C75" w:rsidRDefault="000609C9" w:rsidP="000609C9">
      <w:pPr>
        <w:pStyle w:val="List"/>
        <w:numPr>
          <w:ilvl w:val="0"/>
          <w:numId w:val="2"/>
        </w:numPr>
        <w:tabs>
          <w:tab w:val="left" w:pos="576"/>
        </w:tabs>
        <w:snapToGrid w:val="0"/>
        <w:rPr>
          <w:del w:id="711" w:author="Benjamin Bross" w:date="2020-04-17T07:56:00Z"/>
        </w:rPr>
      </w:pPr>
      <w:del w:id="712" w:author="Benjamin Bross" w:date="2020-04-17T07:56:00Z">
        <w:r w:rsidDel="00EE5C75">
          <w:delText>Eiichi Sasaki (Sharp)</w:delText>
        </w:r>
      </w:del>
    </w:p>
    <w:p w14:paraId="68700B14" w14:textId="6CA07DBD" w:rsidR="000609C9" w:rsidDel="00EE5C75" w:rsidRDefault="000609C9" w:rsidP="000609C9">
      <w:pPr>
        <w:pStyle w:val="List"/>
        <w:numPr>
          <w:ilvl w:val="0"/>
          <w:numId w:val="2"/>
        </w:numPr>
        <w:tabs>
          <w:tab w:val="left" w:pos="576"/>
        </w:tabs>
        <w:snapToGrid w:val="0"/>
        <w:rPr>
          <w:del w:id="713" w:author="Benjamin Bross" w:date="2020-04-17T07:56:00Z"/>
        </w:rPr>
      </w:pPr>
      <w:del w:id="714" w:author="Benjamin Bross" w:date="2020-04-17T07:56:00Z">
        <w:r w:rsidDel="00EE5C75">
          <w:delText>Elena Alshina (Huawei)</w:delText>
        </w:r>
      </w:del>
    </w:p>
    <w:p w14:paraId="2D65E418" w14:textId="6404B4E4" w:rsidR="000609C9" w:rsidDel="00EE5C75" w:rsidRDefault="000609C9" w:rsidP="000609C9">
      <w:pPr>
        <w:pStyle w:val="List"/>
        <w:numPr>
          <w:ilvl w:val="0"/>
          <w:numId w:val="2"/>
        </w:numPr>
        <w:tabs>
          <w:tab w:val="left" w:pos="576"/>
        </w:tabs>
        <w:snapToGrid w:val="0"/>
        <w:rPr>
          <w:del w:id="715" w:author="Benjamin Bross" w:date="2020-04-17T07:56:00Z"/>
        </w:rPr>
      </w:pPr>
      <w:del w:id="716" w:author="Benjamin Bross" w:date="2020-04-17T07:56:00Z">
        <w:r w:rsidDel="00EE5C75">
          <w:delText>Eric Chai (Ubilinx)</w:delText>
        </w:r>
      </w:del>
    </w:p>
    <w:p w14:paraId="38EC40CA" w14:textId="47927E4E" w:rsidR="000609C9" w:rsidDel="00EE5C75" w:rsidRDefault="000609C9" w:rsidP="000609C9">
      <w:pPr>
        <w:pStyle w:val="List"/>
        <w:numPr>
          <w:ilvl w:val="0"/>
          <w:numId w:val="2"/>
        </w:numPr>
        <w:tabs>
          <w:tab w:val="left" w:pos="576"/>
        </w:tabs>
        <w:snapToGrid w:val="0"/>
        <w:rPr>
          <w:del w:id="717" w:author="Benjamin Bross" w:date="2020-04-17T07:56:00Z"/>
        </w:rPr>
      </w:pPr>
      <w:del w:id="718" w:author="Benjamin Bross" w:date="2020-04-17T07:56:00Z">
        <w:r w:rsidDel="00EE5C75">
          <w:delText>Fabrice Le Léannec (InterDigital)</w:delText>
        </w:r>
      </w:del>
    </w:p>
    <w:p w14:paraId="5A7E5794" w14:textId="5A043FD7" w:rsidR="000609C9" w:rsidDel="00EE5C75" w:rsidRDefault="000609C9" w:rsidP="000609C9">
      <w:pPr>
        <w:pStyle w:val="List"/>
        <w:numPr>
          <w:ilvl w:val="0"/>
          <w:numId w:val="2"/>
        </w:numPr>
        <w:tabs>
          <w:tab w:val="left" w:pos="576"/>
        </w:tabs>
        <w:snapToGrid w:val="0"/>
        <w:rPr>
          <w:del w:id="719" w:author="Benjamin Bross" w:date="2020-04-17T07:56:00Z"/>
        </w:rPr>
      </w:pPr>
      <w:del w:id="720" w:author="Benjamin Bross" w:date="2020-04-17T07:56:00Z">
        <w:r w:rsidDel="00EE5C75">
          <w:delText>Fan Wang (OPPO)</w:delText>
        </w:r>
      </w:del>
    </w:p>
    <w:p w14:paraId="3BF2AC92" w14:textId="7011FC36" w:rsidR="000609C9" w:rsidDel="00EE5C75" w:rsidRDefault="000609C9" w:rsidP="000609C9">
      <w:pPr>
        <w:pStyle w:val="List"/>
        <w:numPr>
          <w:ilvl w:val="0"/>
          <w:numId w:val="2"/>
        </w:numPr>
        <w:tabs>
          <w:tab w:val="left" w:pos="576"/>
        </w:tabs>
        <w:snapToGrid w:val="0"/>
        <w:rPr>
          <w:del w:id="721" w:author="Benjamin Bross" w:date="2020-04-17T07:56:00Z"/>
        </w:rPr>
      </w:pPr>
      <w:del w:id="722" w:author="Benjamin Bross" w:date="2020-04-17T07:56:00Z">
        <w:r w:rsidDel="00EE5C75">
          <w:delText>Fanyi Duanmu (Apple)</w:delText>
        </w:r>
      </w:del>
    </w:p>
    <w:p w14:paraId="67D334C7" w14:textId="7D058D0A" w:rsidR="000609C9" w:rsidDel="00EE5C75" w:rsidRDefault="000609C9" w:rsidP="000609C9">
      <w:pPr>
        <w:pStyle w:val="List"/>
        <w:numPr>
          <w:ilvl w:val="0"/>
          <w:numId w:val="2"/>
        </w:numPr>
        <w:tabs>
          <w:tab w:val="left" w:pos="576"/>
        </w:tabs>
        <w:snapToGrid w:val="0"/>
        <w:rPr>
          <w:del w:id="723" w:author="Benjamin Bross" w:date="2020-04-17T07:56:00Z"/>
        </w:rPr>
      </w:pPr>
      <w:del w:id="724" w:author="Benjamin Bross" w:date="2020-04-17T07:56:00Z">
        <w:r w:rsidDel="00EE5C75">
          <w:delText>Frank Bossen (Sharp)</w:delText>
        </w:r>
      </w:del>
    </w:p>
    <w:p w14:paraId="2C9CAB08" w14:textId="5900A85A" w:rsidR="000609C9" w:rsidDel="00EE5C75" w:rsidRDefault="000609C9" w:rsidP="000609C9">
      <w:pPr>
        <w:pStyle w:val="List"/>
        <w:numPr>
          <w:ilvl w:val="0"/>
          <w:numId w:val="2"/>
        </w:numPr>
        <w:tabs>
          <w:tab w:val="left" w:pos="576"/>
        </w:tabs>
        <w:snapToGrid w:val="0"/>
        <w:rPr>
          <w:del w:id="725" w:author="Benjamin Bross" w:date="2020-04-17T07:56:00Z"/>
        </w:rPr>
      </w:pPr>
      <w:del w:id="726" w:author="Benjamin Bross" w:date="2020-04-17T07:56:00Z">
        <w:r w:rsidDel="00EE5C75">
          <w:delText>Gary Sullivan (Microsoft)</w:delText>
        </w:r>
      </w:del>
    </w:p>
    <w:p w14:paraId="115A2B99" w14:textId="094757F2" w:rsidR="000609C9" w:rsidDel="00EE5C75" w:rsidRDefault="000609C9" w:rsidP="000609C9">
      <w:pPr>
        <w:pStyle w:val="List"/>
        <w:numPr>
          <w:ilvl w:val="0"/>
          <w:numId w:val="2"/>
        </w:numPr>
        <w:tabs>
          <w:tab w:val="left" w:pos="576"/>
        </w:tabs>
        <w:snapToGrid w:val="0"/>
        <w:rPr>
          <w:del w:id="727" w:author="Benjamin Bross" w:date="2020-04-17T07:56:00Z"/>
        </w:rPr>
      </w:pPr>
      <w:del w:id="728" w:author="Benjamin Bross" w:date="2020-04-17T07:56:00Z">
        <w:r w:rsidDel="00EE5C75">
          <w:delText>Geert Van der Auwera (Qualcomm)</w:delText>
        </w:r>
      </w:del>
    </w:p>
    <w:p w14:paraId="4B475051" w14:textId="11058AD3" w:rsidR="000609C9" w:rsidDel="00EE5C75" w:rsidRDefault="000609C9" w:rsidP="000609C9">
      <w:pPr>
        <w:pStyle w:val="List"/>
        <w:numPr>
          <w:ilvl w:val="0"/>
          <w:numId w:val="2"/>
        </w:numPr>
        <w:tabs>
          <w:tab w:val="left" w:pos="576"/>
        </w:tabs>
        <w:snapToGrid w:val="0"/>
        <w:rPr>
          <w:del w:id="729" w:author="Benjamin Bross" w:date="2020-04-17T07:56:00Z"/>
        </w:rPr>
      </w:pPr>
      <w:del w:id="730" w:author="Benjamin Bross" w:date="2020-04-17T07:56:00Z">
        <w:r w:rsidDel="00EE5C75">
          <w:delText>Gosala Kulupana (BBC)</w:delText>
        </w:r>
      </w:del>
    </w:p>
    <w:p w14:paraId="09E11510" w14:textId="1CAB8510" w:rsidR="000609C9" w:rsidDel="00EE5C75" w:rsidRDefault="000609C9" w:rsidP="000609C9">
      <w:pPr>
        <w:pStyle w:val="List"/>
        <w:numPr>
          <w:ilvl w:val="0"/>
          <w:numId w:val="2"/>
        </w:numPr>
        <w:tabs>
          <w:tab w:val="left" w:pos="576"/>
        </w:tabs>
        <w:snapToGrid w:val="0"/>
        <w:rPr>
          <w:del w:id="731" w:author="Benjamin Bross" w:date="2020-04-17T07:56:00Z"/>
        </w:rPr>
      </w:pPr>
      <w:del w:id="732" w:author="Benjamin Bross" w:date="2020-04-17T07:56:00Z">
        <w:r w:rsidDel="00EE5C75">
          <w:delText>Guichun Li (Tencent)</w:delText>
        </w:r>
      </w:del>
    </w:p>
    <w:p w14:paraId="1AF1ADED" w14:textId="7B1C8A6E" w:rsidR="000609C9" w:rsidDel="00EE5C75" w:rsidRDefault="000609C9" w:rsidP="000609C9">
      <w:pPr>
        <w:pStyle w:val="List"/>
        <w:numPr>
          <w:ilvl w:val="0"/>
          <w:numId w:val="2"/>
        </w:numPr>
        <w:tabs>
          <w:tab w:val="left" w:pos="576"/>
        </w:tabs>
        <w:snapToGrid w:val="0"/>
        <w:rPr>
          <w:del w:id="733" w:author="Benjamin Bross" w:date="2020-04-17T07:56:00Z"/>
        </w:rPr>
      </w:pPr>
      <w:del w:id="734" w:author="Benjamin Bross" w:date="2020-04-17T07:56:00Z">
        <w:r w:rsidDel="00EE5C75">
          <w:delText>Guillaume Laroche (Canon)</w:delText>
        </w:r>
      </w:del>
    </w:p>
    <w:p w14:paraId="44AA2FE5" w14:textId="10F79314" w:rsidR="000609C9" w:rsidDel="00EE5C75" w:rsidRDefault="000609C9" w:rsidP="000609C9">
      <w:pPr>
        <w:pStyle w:val="List"/>
        <w:numPr>
          <w:ilvl w:val="0"/>
          <w:numId w:val="2"/>
        </w:numPr>
        <w:tabs>
          <w:tab w:val="left" w:pos="576"/>
        </w:tabs>
        <w:snapToGrid w:val="0"/>
        <w:rPr>
          <w:del w:id="735" w:author="Benjamin Bross" w:date="2020-04-17T07:56:00Z"/>
        </w:rPr>
      </w:pPr>
      <w:del w:id="736" w:author="Benjamin Bross" w:date="2020-04-17T07:56:00Z">
        <w:r w:rsidDel="00EE5C75">
          <w:delText>Gun Bang (ETRI)</w:delText>
        </w:r>
      </w:del>
    </w:p>
    <w:p w14:paraId="4FFC3304" w14:textId="04D21626" w:rsidR="000609C9" w:rsidDel="00EE5C75" w:rsidRDefault="000609C9" w:rsidP="000609C9">
      <w:pPr>
        <w:pStyle w:val="List"/>
        <w:numPr>
          <w:ilvl w:val="0"/>
          <w:numId w:val="2"/>
        </w:numPr>
        <w:tabs>
          <w:tab w:val="left" w:pos="576"/>
        </w:tabs>
        <w:snapToGrid w:val="0"/>
        <w:rPr>
          <w:del w:id="737" w:author="Benjamin Bross" w:date="2020-04-17T07:56:00Z"/>
        </w:rPr>
      </w:pPr>
      <w:del w:id="738" w:author="Benjamin Bross" w:date="2020-04-17T07:56:00Z">
        <w:r w:rsidDel="00EE5C75">
          <w:delText>Haitao Yang (Huawei)</w:delText>
        </w:r>
      </w:del>
    </w:p>
    <w:p w14:paraId="193DFD97" w14:textId="795A2E4C" w:rsidR="000609C9" w:rsidDel="00EE5C75" w:rsidRDefault="000609C9" w:rsidP="000609C9">
      <w:pPr>
        <w:pStyle w:val="List"/>
        <w:numPr>
          <w:ilvl w:val="0"/>
          <w:numId w:val="2"/>
        </w:numPr>
        <w:tabs>
          <w:tab w:val="left" w:pos="576"/>
        </w:tabs>
        <w:snapToGrid w:val="0"/>
        <w:rPr>
          <w:del w:id="739" w:author="Benjamin Bross" w:date="2020-04-17T07:56:00Z"/>
        </w:rPr>
      </w:pPr>
      <w:del w:id="740" w:author="Benjamin Bross" w:date="2020-04-17T07:56:00Z">
        <w:r w:rsidDel="00EE5C75">
          <w:delText>Han Boon Teo (Panasonic)</w:delText>
        </w:r>
      </w:del>
    </w:p>
    <w:p w14:paraId="7A365B39" w14:textId="13AF2295" w:rsidR="000609C9" w:rsidDel="00EE5C75" w:rsidRDefault="000609C9" w:rsidP="000609C9">
      <w:pPr>
        <w:pStyle w:val="List"/>
        <w:numPr>
          <w:ilvl w:val="0"/>
          <w:numId w:val="2"/>
        </w:numPr>
        <w:tabs>
          <w:tab w:val="left" w:pos="576"/>
        </w:tabs>
        <w:snapToGrid w:val="0"/>
        <w:rPr>
          <w:del w:id="741" w:author="Benjamin Bross" w:date="2020-04-17T07:56:00Z"/>
        </w:rPr>
      </w:pPr>
      <w:del w:id="742" w:author="Benjamin Bross" w:date="2020-04-17T07:56:00Z">
        <w:r w:rsidDel="00EE5C75">
          <w:delText>Han Gao (Huawei)</w:delText>
        </w:r>
      </w:del>
    </w:p>
    <w:p w14:paraId="1256A3F4" w14:textId="40CE631A" w:rsidR="000609C9" w:rsidDel="00EE5C75" w:rsidRDefault="000609C9" w:rsidP="000609C9">
      <w:pPr>
        <w:pStyle w:val="List"/>
        <w:numPr>
          <w:ilvl w:val="0"/>
          <w:numId w:val="2"/>
        </w:numPr>
        <w:tabs>
          <w:tab w:val="left" w:pos="576"/>
        </w:tabs>
        <w:snapToGrid w:val="0"/>
        <w:rPr>
          <w:del w:id="743" w:author="Benjamin Bross" w:date="2020-04-17T07:56:00Z"/>
        </w:rPr>
      </w:pPr>
      <w:del w:id="744" w:author="Benjamin Bross" w:date="2020-04-17T07:56:00Z">
        <w:r w:rsidDel="00EE5C75">
          <w:delText>Han Huang (Qualcomm)</w:delText>
        </w:r>
      </w:del>
    </w:p>
    <w:p w14:paraId="20DC8010" w14:textId="48BCC665" w:rsidR="000609C9" w:rsidDel="00EE5C75" w:rsidRDefault="000609C9" w:rsidP="000609C9">
      <w:pPr>
        <w:pStyle w:val="List"/>
        <w:numPr>
          <w:ilvl w:val="0"/>
          <w:numId w:val="2"/>
        </w:numPr>
        <w:tabs>
          <w:tab w:val="left" w:pos="576"/>
        </w:tabs>
        <w:snapToGrid w:val="0"/>
        <w:rPr>
          <w:del w:id="745" w:author="Benjamin Bross" w:date="2020-04-17T07:56:00Z"/>
        </w:rPr>
      </w:pPr>
      <w:del w:id="746" w:author="Benjamin Bross" w:date="2020-04-17T07:56:00Z">
        <w:r w:rsidDel="00EE5C75">
          <w:delText>Haoping Yu (independent expert)</w:delText>
        </w:r>
      </w:del>
    </w:p>
    <w:p w14:paraId="4629B709" w14:textId="0D13E464" w:rsidR="000609C9" w:rsidDel="00EE5C75" w:rsidRDefault="000609C9" w:rsidP="000609C9">
      <w:pPr>
        <w:pStyle w:val="List"/>
        <w:numPr>
          <w:ilvl w:val="0"/>
          <w:numId w:val="2"/>
        </w:numPr>
        <w:tabs>
          <w:tab w:val="left" w:pos="576"/>
        </w:tabs>
        <w:snapToGrid w:val="0"/>
        <w:rPr>
          <w:del w:id="747" w:author="Benjamin Bross" w:date="2020-04-17T07:56:00Z"/>
        </w:rPr>
      </w:pPr>
      <w:del w:id="748" w:author="Benjamin Bross" w:date="2020-04-17T07:56:00Z">
        <w:r w:rsidDel="00EE5C75">
          <w:delText>Heiko Schwarz (HHI)</w:delText>
        </w:r>
      </w:del>
    </w:p>
    <w:p w14:paraId="495FAA36" w14:textId="4F2D7FAF" w:rsidR="000609C9" w:rsidDel="00EE5C75" w:rsidRDefault="000609C9" w:rsidP="000609C9">
      <w:pPr>
        <w:pStyle w:val="List"/>
        <w:numPr>
          <w:ilvl w:val="0"/>
          <w:numId w:val="2"/>
        </w:numPr>
        <w:tabs>
          <w:tab w:val="left" w:pos="576"/>
        </w:tabs>
        <w:snapToGrid w:val="0"/>
        <w:rPr>
          <w:del w:id="749" w:author="Benjamin Bross" w:date="2020-04-17T07:56:00Z"/>
        </w:rPr>
      </w:pPr>
      <w:del w:id="750" w:author="Benjamin Bross" w:date="2020-04-17T07:56:00Z">
        <w:r w:rsidDel="00EE5C75">
          <w:delText>Hendry (LGE)</w:delText>
        </w:r>
      </w:del>
    </w:p>
    <w:p w14:paraId="7611C091" w14:textId="1F882E9F" w:rsidR="000609C9" w:rsidDel="00EE5C75" w:rsidRDefault="000609C9" w:rsidP="000609C9">
      <w:pPr>
        <w:pStyle w:val="List"/>
        <w:numPr>
          <w:ilvl w:val="0"/>
          <w:numId w:val="2"/>
        </w:numPr>
        <w:tabs>
          <w:tab w:val="left" w:pos="576"/>
        </w:tabs>
        <w:snapToGrid w:val="0"/>
        <w:rPr>
          <w:del w:id="751" w:author="Benjamin Bross" w:date="2020-04-17T07:56:00Z"/>
        </w:rPr>
      </w:pPr>
      <w:del w:id="752" w:author="Benjamin Bross" w:date="2020-04-17T07:56:00Z">
        <w:r w:rsidDel="00EE5C75">
          <w:delText>Hilmi E. Egilmez (Qualcomm)</w:delText>
        </w:r>
      </w:del>
    </w:p>
    <w:p w14:paraId="22156A8C" w14:textId="46715FA1" w:rsidR="000609C9" w:rsidDel="00EE5C75" w:rsidRDefault="000609C9" w:rsidP="000609C9">
      <w:pPr>
        <w:pStyle w:val="List"/>
        <w:numPr>
          <w:ilvl w:val="0"/>
          <w:numId w:val="2"/>
        </w:numPr>
        <w:tabs>
          <w:tab w:val="left" w:pos="576"/>
        </w:tabs>
        <w:snapToGrid w:val="0"/>
        <w:rPr>
          <w:del w:id="753" w:author="Benjamin Bross" w:date="2020-04-17T07:56:00Z"/>
        </w:rPr>
      </w:pPr>
      <w:del w:id="754" w:author="Benjamin Bross" w:date="2020-04-17T07:56:00Z">
        <w:r w:rsidDel="00EE5C75">
          <w:delText>Hong-Jheng Jhu (Kwai)</w:delText>
        </w:r>
      </w:del>
    </w:p>
    <w:p w14:paraId="2AA537AE" w14:textId="066E837A" w:rsidR="000609C9" w:rsidDel="00EE5C75" w:rsidRDefault="000609C9" w:rsidP="000609C9">
      <w:pPr>
        <w:pStyle w:val="List"/>
        <w:numPr>
          <w:ilvl w:val="0"/>
          <w:numId w:val="2"/>
        </w:numPr>
        <w:tabs>
          <w:tab w:val="left" w:pos="576"/>
        </w:tabs>
        <w:snapToGrid w:val="0"/>
        <w:rPr>
          <w:del w:id="755" w:author="Benjamin Bross" w:date="2020-04-17T07:56:00Z"/>
        </w:rPr>
      </w:pPr>
      <w:del w:id="756" w:author="Benjamin Bross" w:date="2020-04-17T07:56:00Z">
        <w:r w:rsidDel="00EE5C75">
          <w:delText>Hongbin Zhang (Tencent)</w:delText>
        </w:r>
      </w:del>
    </w:p>
    <w:p w14:paraId="1F55D83E" w14:textId="58B68695" w:rsidR="000609C9" w:rsidDel="00EE5C75" w:rsidRDefault="000609C9" w:rsidP="000609C9">
      <w:pPr>
        <w:pStyle w:val="List"/>
        <w:numPr>
          <w:ilvl w:val="0"/>
          <w:numId w:val="2"/>
        </w:numPr>
        <w:tabs>
          <w:tab w:val="left" w:pos="576"/>
        </w:tabs>
        <w:snapToGrid w:val="0"/>
        <w:rPr>
          <w:del w:id="757" w:author="Benjamin Bross" w:date="2020-04-17T07:56:00Z"/>
        </w:rPr>
      </w:pPr>
      <w:del w:id="758" w:author="Benjamin Bross" w:date="2020-04-17T07:56:00Z">
        <w:r w:rsidDel="00EE5C75">
          <w:delText>Hongtao Wang (Qualcomm)</w:delText>
        </w:r>
      </w:del>
    </w:p>
    <w:p w14:paraId="3B5587AF" w14:textId="6D55E2DC" w:rsidR="000609C9" w:rsidDel="00EE5C75" w:rsidRDefault="000609C9" w:rsidP="000609C9">
      <w:pPr>
        <w:pStyle w:val="List"/>
        <w:numPr>
          <w:ilvl w:val="0"/>
          <w:numId w:val="2"/>
        </w:numPr>
        <w:tabs>
          <w:tab w:val="left" w:pos="576"/>
        </w:tabs>
        <w:snapToGrid w:val="0"/>
        <w:rPr>
          <w:del w:id="759" w:author="Benjamin Bross" w:date="2020-04-17T07:56:00Z"/>
        </w:rPr>
      </w:pPr>
      <w:del w:id="760" w:author="Benjamin Bross" w:date="2020-04-17T07:56:00Z">
        <w:r w:rsidDel="00EE5C75">
          <w:delText>Huanbang Chen (Huawei)</w:delText>
        </w:r>
      </w:del>
    </w:p>
    <w:p w14:paraId="5B431126" w14:textId="28FA68AF" w:rsidR="000609C9" w:rsidDel="00EE5C75" w:rsidRDefault="000609C9" w:rsidP="000609C9">
      <w:pPr>
        <w:pStyle w:val="List"/>
        <w:numPr>
          <w:ilvl w:val="0"/>
          <w:numId w:val="2"/>
        </w:numPr>
        <w:tabs>
          <w:tab w:val="left" w:pos="576"/>
        </w:tabs>
        <w:snapToGrid w:val="0"/>
        <w:rPr>
          <w:del w:id="761" w:author="Benjamin Bross" w:date="2020-04-17T07:56:00Z"/>
        </w:rPr>
      </w:pPr>
      <w:del w:id="762" w:author="Benjamin Bross" w:date="2020-04-17T07:56:00Z">
        <w:r w:rsidDel="00EE5C75">
          <w:delText>Hui Yuan (Shandong Univ.)</w:delText>
        </w:r>
      </w:del>
    </w:p>
    <w:p w14:paraId="36F5D112" w14:textId="298ED9D7" w:rsidR="000609C9" w:rsidDel="00EE5C75" w:rsidRDefault="000609C9" w:rsidP="000609C9">
      <w:pPr>
        <w:pStyle w:val="List"/>
        <w:numPr>
          <w:ilvl w:val="0"/>
          <w:numId w:val="2"/>
        </w:numPr>
        <w:tabs>
          <w:tab w:val="left" w:pos="576"/>
        </w:tabs>
        <w:snapToGrid w:val="0"/>
        <w:rPr>
          <w:del w:id="763" w:author="Benjamin Bross" w:date="2020-04-17T07:56:00Z"/>
        </w:rPr>
      </w:pPr>
      <w:del w:id="764" w:author="Benjamin Bross" w:date="2020-04-17T07:56:00Z">
        <w:r w:rsidDel="00EE5C75">
          <w:delText>Hung CaoVan (Renesas)</w:delText>
        </w:r>
      </w:del>
    </w:p>
    <w:p w14:paraId="0F627975" w14:textId="6847E5E5" w:rsidR="000609C9" w:rsidDel="00EE5C75" w:rsidRDefault="000609C9" w:rsidP="000609C9">
      <w:pPr>
        <w:pStyle w:val="List"/>
        <w:numPr>
          <w:ilvl w:val="0"/>
          <w:numId w:val="2"/>
        </w:numPr>
        <w:tabs>
          <w:tab w:val="left" w:pos="576"/>
        </w:tabs>
        <w:snapToGrid w:val="0"/>
        <w:rPr>
          <w:del w:id="765" w:author="Benjamin Bross" w:date="2020-04-17T07:56:00Z"/>
        </w:rPr>
      </w:pPr>
      <w:del w:id="766" w:author="Benjamin Bross" w:date="2020-04-17T07:56:00Z">
        <w:r w:rsidDel="00EE5C75">
          <w:delText>Hyeongmun Jang (LG Electronics Inc.)</w:delText>
        </w:r>
      </w:del>
    </w:p>
    <w:p w14:paraId="4FDA2FC8" w14:textId="294B6566" w:rsidR="000609C9" w:rsidDel="00EE5C75" w:rsidRDefault="000609C9" w:rsidP="000609C9">
      <w:pPr>
        <w:pStyle w:val="List"/>
        <w:numPr>
          <w:ilvl w:val="0"/>
          <w:numId w:val="2"/>
        </w:numPr>
        <w:tabs>
          <w:tab w:val="left" w:pos="576"/>
        </w:tabs>
        <w:snapToGrid w:val="0"/>
        <w:rPr>
          <w:del w:id="767" w:author="Benjamin Bross" w:date="2020-04-17T07:56:00Z"/>
        </w:rPr>
      </w:pPr>
      <w:del w:id="768" w:author="Benjamin Bross" w:date="2020-04-17T07:56:00Z">
        <w:r w:rsidDel="00EE5C75">
          <w:delText>Hyun-Gyu Kim (Chips&amp;Media)</w:delText>
        </w:r>
      </w:del>
    </w:p>
    <w:p w14:paraId="0067E0EE" w14:textId="4C7DC069" w:rsidR="000609C9" w:rsidDel="00EE5C75" w:rsidRDefault="000609C9" w:rsidP="000609C9">
      <w:pPr>
        <w:pStyle w:val="List"/>
        <w:numPr>
          <w:ilvl w:val="0"/>
          <w:numId w:val="2"/>
        </w:numPr>
        <w:tabs>
          <w:tab w:val="left" w:pos="576"/>
        </w:tabs>
        <w:snapToGrid w:val="0"/>
        <w:rPr>
          <w:del w:id="769" w:author="Benjamin Bross" w:date="2020-04-17T07:56:00Z"/>
        </w:rPr>
      </w:pPr>
      <w:del w:id="770" w:author="Benjamin Bross" w:date="2020-04-17T07:56:00Z">
        <w:r w:rsidDel="00EE5C75">
          <w:delText>Ichiro Ando (Nikon)</w:delText>
        </w:r>
      </w:del>
    </w:p>
    <w:p w14:paraId="2C2CB2B3" w14:textId="0F4B6B7E" w:rsidR="000609C9" w:rsidDel="00EE5C75" w:rsidRDefault="000609C9" w:rsidP="000609C9">
      <w:pPr>
        <w:pStyle w:val="List"/>
        <w:numPr>
          <w:ilvl w:val="0"/>
          <w:numId w:val="2"/>
        </w:numPr>
        <w:tabs>
          <w:tab w:val="left" w:pos="576"/>
        </w:tabs>
        <w:snapToGrid w:val="0"/>
        <w:rPr>
          <w:del w:id="771" w:author="Benjamin Bross" w:date="2020-04-17T07:56:00Z"/>
        </w:rPr>
      </w:pPr>
      <w:del w:id="772" w:author="Benjamin Bross" w:date="2020-04-17T07:56:00Z">
        <w:r w:rsidDel="00EE5C75">
          <w:delText>Iole Moccagatta (Intel)</w:delText>
        </w:r>
      </w:del>
    </w:p>
    <w:p w14:paraId="49D04542" w14:textId="5B67711A" w:rsidR="000609C9" w:rsidDel="00EE5C75" w:rsidRDefault="000609C9" w:rsidP="000609C9">
      <w:pPr>
        <w:pStyle w:val="List"/>
        <w:numPr>
          <w:ilvl w:val="0"/>
          <w:numId w:val="2"/>
        </w:numPr>
        <w:tabs>
          <w:tab w:val="left" w:pos="576"/>
        </w:tabs>
        <w:snapToGrid w:val="0"/>
        <w:rPr>
          <w:del w:id="773" w:author="Benjamin Bross" w:date="2020-04-17T07:56:00Z"/>
        </w:rPr>
      </w:pPr>
      <w:del w:id="774" w:author="Benjamin Bross" w:date="2020-04-17T07:56:00Z">
        <w:r w:rsidDel="00EE5C75">
          <w:delText>Jacob Ström (Ericsson)</w:delText>
        </w:r>
      </w:del>
    </w:p>
    <w:p w14:paraId="55FDE119" w14:textId="2A6AD25B" w:rsidR="000609C9" w:rsidDel="00EE5C75" w:rsidRDefault="000609C9" w:rsidP="000609C9">
      <w:pPr>
        <w:pStyle w:val="List"/>
        <w:numPr>
          <w:ilvl w:val="0"/>
          <w:numId w:val="2"/>
        </w:numPr>
        <w:tabs>
          <w:tab w:val="left" w:pos="576"/>
        </w:tabs>
        <w:snapToGrid w:val="0"/>
        <w:rPr>
          <w:del w:id="775" w:author="Benjamin Bross" w:date="2020-04-17T07:56:00Z"/>
        </w:rPr>
      </w:pPr>
      <w:del w:id="776" w:author="Benjamin Bross" w:date="2020-04-17T07:56:00Z">
        <w:r w:rsidDel="00EE5C75">
          <w:delText>Jaehong Jung (WILUS)</w:delText>
        </w:r>
      </w:del>
    </w:p>
    <w:p w14:paraId="07B15A0C" w14:textId="5F14B3B7" w:rsidR="000609C9" w:rsidDel="00EE5C75" w:rsidRDefault="000609C9" w:rsidP="000609C9">
      <w:pPr>
        <w:pStyle w:val="List"/>
        <w:numPr>
          <w:ilvl w:val="0"/>
          <w:numId w:val="2"/>
        </w:numPr>
        <w:tabs>
          <w:tab w:val="left" w:pos="576"/>
        </w:tabs>
        <w:snapToGrid w:val="0"/>
        <w:rPr>
          <w:del w:id="777" w:author="Benjamin Bross" w:date="2020-04-17T07:56:00Z"/>
        </w:rPr>
      </w:pPr>
      <w:del w:id="778" w:author="Benjamin Bross" w:date="2020-04-17T07:56:00Z">
        <w:r w:rsidDel="00EE5C75">
          <w:delText>Jaehyun Lim (LGE)</w:delText>
        </w:r>
      </w:del>
    </w:p>
    <w:p w14:paraId="39D8294B" w14:textId="383F5856" w:rsidR="000609C9" w:rsidDel="00EE5C75" w:rsidRDefault="000609C9" w:rsidP="000609C9">
      <w:pPr>
        <w:pStyle w:val="List"/>
        <w:numPr>
          <w:ilvl w:val="0"/>
          <w:numId w:val="2"/>
        </w:numPr>
        <w:tabs>
          <w:tab w:val="left" w:pos="576"/>
        </w:tabs>
        <w:snapToGrid w:val="0"/>
        <w:rPr>
          <w:del w:id="779" w:author="Benjamin Bross" w:date="2020-04-17T07:56:00Z"/>
        </w:rPr>
      </w:pPr>
      <w:del w:id="780" w:author="Benjamin Bross" w:date="2020-04-17T07:56:00Z">
        <w:r w:rsidDel="00EE5C75">
          <w:delText>Jaeil Kim (SK Telecom)</w:delText>
        </w:r>
      </w:del>
    </w:p>
    <w:p w14:paraId="34B4FF28" w14:textId="712CA173" w:rsidR="000609C9" w:rsidDel="00EE5C75" w:rsidRDefault="000609C9" w:rsidP="000609C9">
      <w:pPr>
        <w:pStyle w:val="List"/>
        <w:numPr>
          <w:ilvl w:val="0"/>
          <w:numId w:val="2"/>
        </w:numPr>
        <w:tabs>
          <w:tab w:val="left" w:pos="576"/>
        </w:tabs>
        <w:snapToGrid w:val="0"/>
        <w:rPr>
          <w:del w:id="781" w:author="Benjamin Bross" w:date="2020-04-17T07:56:00Z"/>
        </w:rPr>
      </w:pPr>
      <w:del w:id="782" w:author="Benjamin Bross" w:date="2020-04-17T07:56:00Z">
        <w:r w:rsidDel="00EE5C75">
          <w:delText>Jane Zhao (LGE)</w:delText>
        </w:r>
      </w:del>
    </w:p>
    <w:p w14:paraId="1EAD845D" w14:textId="5B39DC02" w:rsidR="000609C9" w:rsidDel="00EE5C75" w:rsidRDefault="000609C9" w:rsidP="000609C9">
      <w:pPr>
        <w:pStyle w:val="List"/>
        <w:numPr>
          <w:ilvl w:val="0"/>
          <w:numId w:val="2"/>
        </w:numPr>
        <w:tabs>
          <w:tab w:val="left" w:pos="576"/>
        </w:tabs>
        <w:snapToGrid w:val="0"/>
        <w:rPr>
          <w:del w:id="783" w:author="Benjamin Bross" w:date="2020-04-17T07:56:00Z"/>
        </w:rPr>
      </w:pPr>
      <w:del w:id="784" w:author="Benjamin Bross" w:date="2020-04-17T07:56:00Z">
        <w:r w:rsidDel="00EE5C75">
          <w:delText>Jangwon Choi (LGE)</w:delText>
        </w:r>
      </w:del>
    </w:p>
    <w:p w14:paraId="01BBADAB" w14:textId="55BA17E2" w:rsidR="000609C9" w:rsidDel="00EE5C75" w:rsidRDefault="000609C9" w:rsidP="000609C9">
      <w:pPr>
        <w:pStyle w:val="List"/>
        <w:numPr>
          <w:ilvl w:val="0"/>
          <w:numId w:val="2"/>
        </w:numPr>
        <w:tabs>
          <w:tab w:val="left" w:pos="576"/>
        </w:tabs>
        <w:snapToGrid w:val="0"/>
        <w:rPr>
          <w:del w:id="785" w:author="Benjamin Bross" w:date="2020-04-17T07:56:00Z"/>
        </w:rPr>
      </w:pPr>
      <w:del w:id="786" w:author="Benjamin Bross" w:date="2020-04-17T07:56:00Z">
        <w:r w:rsidDel="00EE5C75">
          <w:delText>Jani Lainema (Nokia)</w:delText>
        </w:r>
      </w:del>
    </w:p>
    <w:p w14:paraId="18023059" w14:textId="5F332D2A" w:rsidR="000609C9" w:rsidDel="00EE5C75" w:rsidRDefault="000609C9" w:rsidP="000609C9">
      <w:pPr>
        <w:pStyle w:val="List"/>
        <w:numPr>
          <w:ilvl w:val="0"/>
          <w:numId w:val="2"/>
        </w:numPr>
        <w:tabs>
          <w:tab w:val="left" w:pos="576"/>
        </w:tabs>
        <w:snapToGrid w:val="0"/>
        <w:rPr>
          <w:del w:id="787" w:author="Benjamin Bross" w:date="2020-04-17T07:56:00Z"/>
        </w:rPr>
      </w:pPr>
      <w:del w:id="788" w:author="Benjamin Bross" w:date="2020-04-17T07:56:00Z">
        <w:r w:rsidDel="00EE5C75">
          <w:delText>Jay Shingala (Ittiam)</w:delText>
        </w:r>
      </w:del>
    </w:p>
    <w:p w14:paraId="270574CB" w14:textId="49588BF5" w:rsidR="000609C9" w:rsidDel="00EE5C75" w:rsidRDefault="000609C9" w:rsidP="000609C9">
      <w:pPr>
        <w:pStyle w:val="List"/>
        <w:numPr>
          <w:ilvl w:val="0"/>
          <w:numId w:val="2"/>
        </w:numPr>
        <w:tabs>
          <w:tab w:val="left" w:pos="576"/>
        </w:tabs>
        <w:snapToGrid w:val="0"/>
        <w:rPr>
          <w:del w:id="789" w:author="Benjamin Bross" w:date="2020-04-17T07:56:00Z"/>
        </w:rPr>
      </w:pPr>
      <w:del w:id="790" w:author="Benjamin Bross" w:date="2020-04-17T07:56:00Z">
        <w:r w:rsidDel="00EE5C75">
          <w:delText>Jeeva Raj Arumugam (Ittiam)</w:delText>
        </w:r>
      </w:del>
    </w:p>
    <w:p w14:paraId="175E4B8B" w14:textId="64FE1ED4" w:rsidR="000609C9" w:rsidDel="00EE5C75" w:rsidRDefault="000609C9" w:rsidP="000609C9">
      <w:pPr>
        <w:pStyle w:val="List"/>
        <w:numPr>
          <w:ilvl w:val="0"/>
          <w:numId w:val="2"/>
        </w:numPr>
        <w:tabs>
          <w:tab w:val="left" w:pos="576"/>
        </w:tabs>
        <w:snapToGrid w:val="0"/>
        <w:rPr>
          <w:del w:id="791" w:author="Benjamin Bross" w:date="2020-04-17T07:56:00Z"/>
        </w:rPr>
      </w:pPr>
      <w:del w:id="792" w:author="Benjamin Bross" w:date="2020-04-17T07:56:00Z">
        <w:r w:rsidDel="00EE5C75">
          <w:delText>Jens Ohm (RWTH)</w:delText>
        </w:r>
      </w:del>
    </w:p>
    <w:p w14:paraId="1784C507" w14:textId="03F18948" w:rsidR="000609C9" w:rsidDel="00EE5C75" w:rsidRDefault="000609C9" w:rsidP="000609C9">
      <w:pPr>
        <w:pStyle w:val="List"/>
        <w:numPr>
          <w:ilvl w:val="0"/>
          <w:numId w:val="2"/>
        </w:numPr>
        <w:tabs>
          <w:tab w:val="left" w:pos="576"/>
        </w:tabs>
        <w:snapToGrid w:val="0"/>
        <w:rPr>
          <w:del w:id="793" w:author="Benjamin Bross" w:date="2020-04-17T07:56:00Z"/>
        </w:rPr>
      </w:pPr>
      <w:del w:id="794" w:author="Benjamin Bross" w:date="2020-04-17T07:56:00Z">
        <w:r w:rsidDel="00EE5C75">
          <w:delText>Jiancong Luo (Alibaba)</w:delText>
        </w:r>
      </w:del>
    </w:p>
    <w:p w14:paraId="5B87537D" w14:textId="642C2F99" w:rsidR="000609C9" w:rsidDel="00EE5C75" w:rsidRDefault="000609C9" w:rsidP="000609C9">
      <w:pPr>
        <w:pStyle w:val="List"/>
        <w:numPr>
          <w:ilvl w:val="0"/>
          <w:numId w:val="2"/>
        </w:numPr>
        <w:tabs>
          <w:tab w:val="left" w:pos="576"/>
        </w:tabs>
        <w:snapToGrid w:val="0"/>
        <w:rPr>
          <w:del w:id="795" w:author="Benjamin Bross" w:date="2020-04-17T07:56:00Z"/>
        </w:rPr>
      </w:pPr>
      <w:del w:id="796" w:author="Benjamin Bross" w:date="2020-04-17T07:56:00Z">
        <w:r w:rsidDel="00EE5C75">
          <w:delText>Jianle Chen (Qualcomm)</w:delText>
        </w:r>
      </w:del>
    </w:p>
    <w:p w14:paraId="719ADA38" w14:textId="0E2AF360" w:rsidR="000609C9" w:rsidDel="00EE5C75" w:rsidRDefault="000609C9" w:rsidP="000609C9">
      <w:pPr>
        <w:pStyle w:val="List"/>
        <w:numPr>
          <w:ilvl w:val="0"/>
          <w:numId w:val="2"/>
        </w:numPr>
        <w:tabs>
          <w:tab w:val="left" w:pos="576"/>
        </w:tabs>
        <w:snapToGrid w:val="0"/>
        <w:rPr>
          <w:del w:id="797" w:author="Benjamin Bross" w:date="2020-04-17T07:56:00Z"/>
        </w:rPr>
      </w:pPr>
      <w:del w:id="798" w:author="Benjamin Bross" w:date="2020-04-17T07:56:00Z">
        <w:r w:rsidDel="00EE5C75">
          <w:delText>Jie Chen (Alibaba)</w:delText>
        </w:r>
      </w:del>
    </w:p>
    <w:p w14:paraId="5CB28131" w14:textId="20C767D8" w:rsidR="000609C9" w:rsidDel="00EE5C75" w:rsidRDefault="000609C9" w:rsidP="000609C9">
      <w:pPr>
        <w:pStyle w:val="List"/>
        <w:numPr>
          <w:ilvl w:val="0"/>
          <w:numId w:val="2"/>
        </w:numPr>
        <w:tabs>
          <w:tab w:val="left" w:pos="576"/>
        </w:tabs>
        <w:snapToGrid w:val="0"/>
        <w:rPr>
          <w:del w:id="799" w:author="Benjamin Bross" w:date="2020-04-17T07:56:00Z"/>
        </w:rPr>
      </w:pPr>
      <w:del w:id="800" w:author="Benjamin Bross" w:date="2020-04-17T07:56:00Z">
        <w:r w:rsidDel="00EE5C75">
          <w:delText>Jill Boyce (Intel)</w:delText>
        </w:r>
      </w:del>
    </w:p>
    <w:p w14:paraId="47130F8A" w14:textId="1CE78544" w:rsidR="000609C9" w:rsidDel="00EE5C75" w:rsidRDefault="000609C9" w:rsidP="000609C9">
      <w:pPr>
        <w:pStyle w:val="List"/>
        <w:numPr>
          <w:ilvl w:val="0"/>
          <w:numId w:val="2"/>
        </w:numPr>
        <w:tabs>
          <w:tab w:val="left" w:pos="576"/>
        </w:tabs>
        <w:snapToGrid w:val="0"/>
        <w:rPr>
          <w:del w:id="801" w:author="Benjamin Bross" w:date="2020-04-17T07:56:00Z"/>
        </w:rPr>
      </w:pPr>
      <w:del w:id="802" w:author="Benjamin Bross" w:date="2020-04-17T07:56:00Z">
        <w:r w:rsidDel="00EE5C75">
          <w:delText>Jin Heo (LGE)</w:delText>
        </w:r>
      </w:del>
    </w:p>
    <w:p w14:paraId="4147F9B3" w14:textId="78F0333A" w:rsidR="000609C9" w:rsidDel="00EE5C75" w:rsidRDefault="000609C9" w:rsidP="000609C9">
      <w:pPr>
        <w:pStyle w:val="List"/>
        <w:numPr>
          <w:ilvl w:val="0"/>
          <w:numId w:val="2"/>
        </w:numPr>
        <w:tabs>
          <w:tab w:val="left" w:pos="576"/>
        </w:tabs>
        <w:snapToGrid w:val="0"/>
        <w:rPr>
          <w:del w:id="803" w:author="Benjamin Bross" w:date="2020-04-17T07:56:00Z"/>
        </w:rPr>
      </w:pPr>
      <w:del w:id="804" w:author="Benjamin Bross" w:date="2020-04-17T07:56:00Z">
        <w:r w:rsidDel="00EE5C75">
          <w:delText>Jingya Li (Panasonic)</w:delText>
        </w:r>
      </w:del>
    </w:p>
    <w:p w14:paraId="01431655" w14:textId="31EA3ABF" w:rsidR="000609C9" w:rsidDel="00EE5C75" w:rsidRDefault="000609C9" w:rsidP="000609C9">
      <w:pPr>
        <w:pStyle w:val="List"/>
        <w:numPr>
          <w:ilvl w:val="0"/>
          <w:numId w:val="2"/>
        </w:numPr>
        <w:tabs>
          <w:tab w:val="left" w:pos="576"/>
        </w:tabs>
        <w:snapToGrid w:val="0"/>
        <w:rPr>
          <w:del w:id="805" w:author="Benjamin Bross" w:date="2020-04-17T07:56:00Z"/>
        </w:rPr>
      </w:pPr>
      <w:del w:id="806" w:author="Benjamin Bross" w:date="2020-04-17T07:56:00Z">
        <w:r w:rsidDel="00EE5C75">
          <w:delText>Jizheng Xu (Bytedance)</w:delText>
        </w:r>
      </w:del>
    </w:p>
    <w:p w14:paraId="05BC673E" w14:textId="01DC82D7" w:rsidR="000609C9" w:rsidDel="00EE5C75" w:rsidRDefault="000609C9" w:rsidP="000609C9">
      <w:pPr>
        <w:pStyle w:val="List"/>
        <w:numPr>
          <w:ilvl w:val="0"/>
          <w:numId w:val="2"/>
        </w:numPr>
        <w:tabs>
          <w:tab w:val="left" w:pos="576"/>
        </w:tabs>
        <w:snapToGrid w:val="0"/>
        <w:rPr>
          <w:del w:id="807" w:author="Benjamin Bross" w:date="2020-04-17T07:56:00Z"/>
        </w:rPr>
      </w:pPr>
      <w:del w:id="808" w:author="Benjamin Bross" w:date="2020-04-17T07:56:00Z">
        <w:r w:rsidDel="00EE5C75">
          <w:delText>Johannes Sauer (RWTH)</w:delText>
        </w:r>
      </w:del>
    </w:p>
    <w:p w14:paraId="27D15705" w14:textId="623F5BA9" w:rsidR="000609C9" w:rsidDel="00EE5C75" w:rsidRDefault="000609C9" w:rsidP="000609C9">
      <w:pPr>
        <w:pStyle w:val="List"/>
        <w:numPr>
          <w:ilvl w:val="0"/>
          <w:numId w:val="2"/>
        </w:numPr>
        <w:tabs>
          <w:tab w:val="left" w:pos="576"/>
        </w:tabs>
        <w:snapToGrid w:val="0"/>
        <w:rPr>
          <w:del w:id="809" w:author="Benjamin Bross" w:date="2020-04-17T07:56:00Z"/>
        </w:rPr>
      </w:pPr>
      <w:del w:id="810" w:author="Benjamin Bross" w:date="2020-04-17T07:56:00Z">
        <w:r w:rsidDel="00EE5C75">
          <w:delText>Jonathan Gan (Canon)</w:delText>
        </w:r>
      </w:del>
    </w:p>
    <w:p w14:paraId="25042135" w14:textId="33AC4405" w:rsidR="000609C9" w:rsidDel="00EE5C75" w:rsidRDefault="000609C9" w:rsidP="000609C9">
      <w:pPr>
        <w:pStyle w:val="List"/>
        <w:numPr>
          <w:ilvl w:val="0"/>
          <w:numId w:val="2"/>
        </w:numPr>
        <w:tabs>
          <w:tab w:val="left" w:pos="576"/>
        </w:tabs>
        <w:snapToGrid w:val="0"/>
        <w:rPr>
          <w:del w:id="811" w:author="Benjamin Bross" w:date="2020-04-17T07:56:00Z"/>
        </w:rPr>
      </w:pPr>
      <w:del w:id="812" w:author="Benjamin Bross" w:date="2020-04-17T07:56:00Z">
        <w:r w:rsidDel="00EE5C75">
          <w:delText>Jonathan Pfaff (HHI)</w:delText>
        </w:r>
      </w:del>
    </w:p>
    <w:p w14:paraId="2A7AC642" w14:textId="72BA3201" w:rsidR="000609C9" w:rsidDel="00EE5C75" w:rsidRDefault="000609C9" w:rsidP="000609C9">
      <w:pPr>
        <w:pStyle w:val="List"/>
        <w:numPr>
          <w:ilvl w:val="0"/>
          <w:numId w:val="2"/>
        </w:numPr>
        <w:tabs>
          <w:tab w:val="left" w:pos="576"/>
        </w:tabs>
        <w:snapToGrid w:val="0"/>
        <w:rPr>
          <w:del w:id="813" w:author="Benjamin Bross" w:date="2020-04-17T07:56:00Z"/>
        </w:rPr>
      </w:pPr>
      <w:del w:id="814" w:author="Benjamin Bross" w:date="2020-04-17T07:56:00Z">
        <w:r w:rsidDel="00EE5C75">
          <w:delText>Jongseok Lee (Digitalinsights)</w:delText>
        </w:r>
      </w:del>
    </w:p>
    <w:p w14:paraId="4314A58F" w14:textId="6C1D476C" w:rsidR="000609C9" w:rsidDel="00EE5C75" w:rsidRDefault="000609C9" w:rsidP="000609C9">
      <w:pPr>
        <w:pStyle w:val="List"/>
        <w:numPr>
          <w:ilvl w:val="0"/>
          <w:numId w:val="2"/>
        </w:numPr>
        <w:tabs>
          <w:tab w:val="left" w:pos="576"/>
        </w:tabs>
        <w:snapToGrid w:val="0"/>
        <w:rPr>
          <w:del w:id="815" w:author="Benjamin Bross" w:date="2020-04-17T07:56:00Z"/>
        </w:rPr>
      </w:pPr>
      <w:del w:id="816" w:author="Benjamin Bross" w:date="2020-04-17T07:56:00Z">
        <w:r w:rsidDel="00EE5C75">
          <w:delText>Ju Ock Lee (Chips&amp;Media)</w:delText>
        </w:r>
      </w:del>
    </w:p>
    <w:p w14:paraId="0A203D66" w14:textId="3A49EC33" w:rsidR="000609C9" w:rsidDel="00EE5C75" w:rsidRDefault="000609C9" w:rsidP="000609C9">
      <w:pPr>
        <w:pStyle w:val="List"/>
        <w:numPr>
          <w:ilvl w:val="0"/>
          <w:numId w:val="2"/>
        </w:numPr>
        <w:tabs>
          <w:tab w:val="left" w:pos="576"/>
        </w:tabs>
        <w:snapToGrid w:val="0"/>
        <w:rPr>
          <w:del w:id="817" w:author="Benjamin Bross" w:date="2020-04-17T07:56:00Z"/>
        </w:rPr>
      </w:pPr>
      <w:del w:id="818" w:author="Benjamin Bross" w:date="2020-04-17T07:56:00Z">
        <w:r w:rsidDel="00EE5C75">
          <w:delText>Jungah Choi (LGE)</w:delText>
        </w:r>
      </w:del>
    </w:p>
    <w:p w14:paraId="11E03724" w14:textId="40F74502" w:rsidR="000609C9" w:rsidDel="00EE5C75" w:rsidRDefault="000609C9" w:rsidP="000609C9">
      <w:pPr>
        <w:pStyle w:val="List"/>
        <w:numPr>
          <w:ilvl w:val="0"/>
          <w:numId w:val="2"/>
        </w:numPr>
        <w:tabs>
          <w:tab w:val="left" w:pos="576"/>
        </w:tabs>
        <w:snapToGrid w:val="0"/>
        <w:rPr>
          <w:del w:id="819" w:author="Benjamin Bross" w:date="2020-04-17T07:56:00Z"/>
        </w:rPr>
      </w:pPr>
      <w:del w:id="820" w:author="Benjamin Bross" w:date="2020-04-17T07:56:00Z">
        <w:r w:rsidDel="00EE5C75">
          <w:delText>Junghak Nam (LGE)</w:delText>
        </w:r>
      </w:del>
    </w:p>
    <w:p w14:paraId="61B025AF" w14:textId="691F2774" w:rsidR="000609C9" w:rsidDel="00EE5C75" w:rsidRDefault="000609C9" w:rsidP="000609C9">
      <w:pPr>
        <w:pStyle w:val="List"/>
        <w:numPr>
          <w:ilvl w:val="0"/>
          <w:numId w:val="2"/>
        </w:numPr>
        <w:tabs>
          <w:tab w:val="left" w:pos="576"/>
        </w:tabs>
        <w:snapToGrid w:val="0"/>
        <w:rPr>
          <w:del w:id="821" w:author="Benjamin Bross" w:date="2020-04-17T07:56:00Z"/>
        </w:rPr>
      </w:pPr>
      <w:del w:id="822" w:author="Benjamin Bross" w:date="2020-04-17T07:56:00Z">
        <w:r w:rsidDel="00EE5C75">
          <w:delText>Junyan Huo (Xidian Univ.)</w:delText>
        </w:r>
      </w:del>
    </w:p>
    <w:p w14:paraId="3DA2A0F6" w14:textId="6B398326" w:rsidR="000609C9" w:rsidDel="00EE5C75" w:rsidRDefault="000609C9" w:rsidP="000609C9">
      <w:pPr>
        <w:pStyle w:val="List"/>
        <w:numPr>
          <w:ilvl w:val="0"/>
          <w:numId w:val="2"/>
        </w:numPr>
        <w:tabs>
          <w:tab w:val="left" w:pos="576"/>
        </w:tabs>
        <w:snapToGrid w:val="0"/>
        <w:rPr>
          <w:del w:id="823" w:author="Benjamin Bross" w:date="2020-04-17T07:56:00Z"/>
        </w:rPr>
      </w:pPr>
      <w:del w:id="824" w:author="Benjamin Bross" w:date="2020-04-17T07:56:00Z">
        <w:r w:rsidDel="00EE5C75">
          <w:delText>Justin Ridge (Nokia)</w:delText>
        </w:r>
      </w:del>
    </w:p>
    <w:p w14:paraId="2305D6E9" w14:textId="18694C3B" w:rsidR="000609C9" w:rsidDel="00EE5C75" w:rsidRDefault="000609C9" w:rsidP="000609C9">
      <w:pPr>
        <w:pStyle w:val="List"/>
        <w:numPr>
          <w:ilvl w:val="0"/>
          <w:numId w:val="2"/>
        </w:numPr>
        <w:tabs>
          <w:tab w:val="left" w:pos="576"/>
        </w:tabs>
        <w:snapToGrid w:val="0"/>
        <w:rPr>
          <w:del w:id="825" w:author="Benjamin Bross" w:date="2020-04-17T07:56:00Z"/>
        </w:rPr>
      </w:pPr>
      <w:del w:id="826" w:author="Benjamin Bross" w:date="2020-04-17T07:56:00Z">
        <w:r w:rsidDel="00EE5C75">
          <w:delText>Justin Ridge (Nokia)</w:delText>
        </w:r>
      </w:del>
    </w:p>
    <w:p w14:paraId="32125E72" w14:textId="1A9E3DFD" w:rsidR="000609C9" w:rsidDel="00EE5C75" w:rsidRDefault="000609C9" w:rsidP="000609C9">
      <w:pPr>
        <w:pStyle w:val="List"/>
        <w:numPr>
          <w:ilvl w:val="0"/>
          <w:numId w:val="2"/>
        </w:numPr>
        <w:tabs>
          <w:tab w:val="left" w:pos="576"/>
        </w:tabs>
        <w:snapToGrid w:val="0"/>
        <w:rPr>
          <w:del w:id="827" w:author="Benjamin Bross" w:date="2020-04-17T07:56:00Z"/>
        </w:rPr>
      </w:pPr>
      <w:del w:id="828" w:author="Benjamin Bross" w:date="2020-04-17T07:56:00Z">
        <w:r w:rsidDel="00EE5C75">
          <w:delText>Kai Zhang (Bytedance)</w:delText>
        </w:r>
      </w:del>
    </w:p>
    <w:p w14:paraId="05BDFEEE" w14:textId="43BCE27C" w:rsidR="000609C9" w:rsidDel="00EE5C75" w:rsidRDefault="000609C9" w:rsidP="000609C9">
      <w:pPr>
        <w:pStyle w:val="List"/>
        <w:numPr>
          <w:ilvl w:val="0"/>
          <w:numId w:val="2"/>
        </w:numPr>
        <w:tabs>
          <w:tab w:val="left" w:pos="576"/>
        </w:tabs>
        <w:snapToGrid w:val="0"/>
        <w:rPr>
          <w:del w:id="829" w:author="Benjamin Bross" w:date="2020-04-17T07:56:00Z"/>
        </w:rPr>
      </w:pPr>
      <w:del w:id="830" w:author="Benjamin Bross" w:date="2020-04-17T07:56:00Z">
        <w:r w:rsidDel="00EE5C75">
          <w:delText>Kaito Mori(Renesas)</w:delText>
        </w:r>
      </w:del>
    </w:p>
    <w:p w14:paraId="64E996D3" w14:textId="5F85849A" w:rsidR="000609C9" w:rsidDel="00EE5C75" w:rsidRDefault="000609C9" w:rsidP="000609C9">
      <w:pPr>
        <w:pStyle w:val="List"/>
        <w:numPr>
          <w:ilvl w:val="0"/>
          <w:numId w:val="2"/>
        </w:numPr>
        <w:tabs>
          <w:tab w:val="left" w:pos="576"/>
        </w:tabs>
        <w:snapToGrid w:val="0"/>
        <w:rPr>
          <w:del w:id="831" w:author="Benjamin Bross" w:date="2020-04-17T07:56:00Z"/>
        </w:rPr>
      </w:pPr>
      <w:del w:id="832" w:author="Benjamin Bross" w:date="2020-04-17T07:56:00Z">
        <w:r w:rsidDel="00EE5C75">
          <w:delText>karam naser (InterDigital)</w:delText>
        </w:r>
      </w:del>
    </w:p>
    <w:p w14:paraId="704BF67D" w14:textId="203CEF93" w:rsidR="000609C9" w:rsidDel="00EE5C75" w:rsidRDefault="000609C9" w:rsidP="000609C9">
      <w:pPr>
        <w:pStyle w:val="List"/>
        <w:numPr>
          <w:ilvl w:val="0"/>
          <w:numId w:val="2"/>
        </w:numPr>
        <w:tabs>
          <w:tab w:val="left" w:pos="576"/>
        </w:tabs>
        <w:snapToGrid w:val="0"/>
        <w:rPr>
          <w:del w:id="833" w:author="Benjamin Bross" w:date="2020-04-17T07:56:00Z"/>
        </w:rPr>
      </w:pPr>
      <w:del w:id="834" w:author="Benjamin Bross" w:date="2020-04-17T07:56:00Z">
        <w:r w:rsidDel="00EE5C75">
          <w:delText>Karsten Suehring (HHI)</w:delText>
        </w:r>
      </w:del>
    </w:p>
    <w:p w14:paraId="2D3C1172" w14:textId="5CBF95E5" w:rsidR="000609C9" w:rsidDel="00EE5C75" w:rsidRDefault="000609C9" w:rsidP="000609C9">
      <w:pPr>
        <w:pStyle w:val="List"/>
        <w:numPr>
          <w:ilvl w:val="0"/>
          <w:numId w:val="2"/>
        </w:numPr>
        <w:tabs>
          <w:tab w:val="left" w:pos="576"/>
        </w:tabs>
        <w:snapToGrid w:val="0"/>
        <w:rPr>
          <w:del w:id="835" w:author="Benjamin Bross" w:date="2020-04-17T07:56:00Z"/>
        </w:rPr>
      </w:pPr>
      <w:del w:id="836" w:author="Benjamin Bross" w:date="2020-04-17T07:56:00Z">
        <w:r w:rsidDel="00EE5C75">
          <w:delText>Kashyap Kammachi Sreedhar (Nokia)</w:delText>
        </w:r>
      </w:del>
    </w:p>
    <w:p w14:paraId="74761BF3" w14:textId="3CE65493" w:rsidR="000609C9" w:rsidDel="00EE5C75" w:rsidRDefault="000609C9" w:rsidP="000609C9">
      <w:pPr>
        <w:pStyle w:val="List"/>
        <w:numPr>
          <w:ilvl w:val="0"/>
          <w:numId w:val="2"/>
        </w:numPr>
        <w:tabs>
          <w:tab w:val="left" w:pos="576"/>
        </w:tabs>
        <w:snapToGrid w:val="0"/>
        <w:rPr>
          <w:del w:id="837" w:author="Benjamin Bross" w:date="2020-04-17T07:56:00Z"/>
        </w:rPr>
      </w:pPr>
      <w:del w:id="838" w:author="Benjamin Bross" w:date="2020-04-17T07:56:00Z">
        <w:r w:rsidDel="00EE5C75">
          <w:delText>Kei Kawamura (KDDI)</w:delText>
        </w:r>
      </w:del>
    </w:p>
    <w:p w14:paraId="721B3BCD" w14:textId="6B4751D5" w:rsidR="000609C9" w:rsidDel="00EE5C75" w:rsidRDefault="000609C9" w:rsidP="000609C9">
      <w:pPr>
        <w:pStyle w:val="List"/>
        <w:numPr>
          <w:ilvl w:val="0"/>
          <w:numId w:val="2"/>
        </w:numPr>
        <w:tabs>
          <w:tab w:val="left" w:pos="576"/>
        </w:tabs>
        <w:snapToGrid w:val="0"/>
        <w:rPr>
          <w:del w:id="839" w:author="Benjamin Bross" w:date="2020-04-17T07:56:00Z"/>
        </w:rPr>
      </w:pPr>
      <w:del w:id="840" w:author="Benjamin Bross" w:date="2020-04-17T07:56:00Z">
        <w:r w:rsidDel="00EE5C75">
          <w:delText>Kenji Kondo (Sony)</w:delText>
        </w:r>
      </w:del>
    </w:p>
    <w:p w14:paraId="19D21180" w14:textId="2A1B4EB1" w:rsidR="000609C9" w:rsidDel="00EE5C75" w:rsidRDefault="000609C9" w:rsidP="000609C9">
      <w:pPr>
        <w:pStyle w:val="List"/>
        <w:numPr>
          <w:ilvl w:val="0"/>
          <w:numId w:val="2"/>
        </w:numPr>
        <w:tabs>
          <w:tab w:val="left" w:pos="576"/>
        </w:tabs>
        <w:snapToGrid w:val="0"/>
        <w:rPr>
          <w:del w:id="841" w:author="Benjamin Bross" w:date="2020-04-17T07:56:00Z"/>
        </w:rPr>
      </w:pPr>
      <w:del w:id="842" w:author="Benjamin Bross" w:date="2020-04-17T07:56:00Z">
        <w:r w:rsidDel="00EE5C75">
          <w:delText>Kenneth Andersson (Ericsson)</w:delText>
        </w:r>
      </w:del>
    </w:p>
    <w:p w14:paraId="2AF60FE0" w14:textId="74A6AEF2" w:rsidR="000609C9" w:rsidDel="00EE5C75" w:rsidRDefault="000609C9" w:rsidP="000609C9">
      <w:pPr>
        <w:pStyle w:val="List"/>
        <w:numPr>
          <w:ilvl w:val="0"/>
          <w:numId w:val="2"/>
        </w:numPr>
        <w:tabs>
          <w:tab w:val="left" w:pos="576"/>
        </w:tabs>
        <w:snapToGrid w:val="0"/>
        <w:rPr>
          <w:del w:id="843" w:author="Benjamin Bross" w:date="2020-04-17T07:56:00Z"/>
        </w:rPr>
      </w:pPr>
      <w:del w:id="844" w:author="Benjamin Bross" w:date="2020-04-17T07:56:00Z">
        <w:r w:rsidDel="00EE5C75">
          <w:delText>Kevin Reuzé (Qualcomm)</w:delText>
        </w:r>
      </w:del>
    </w:p>
    <w:p w14:paraId="3CCBDCF1" w14:textId="3992612A" w:rsidR="000609C9" w:rsidDel="00EE5C75" w:rsidRDefault="000609C9" w:rsidP="000609C9">
      <w:pPr>
        <w:pStyle w:val="List"/>
        <w:numPr>
          <w:ilvl w:val="0"/>
          <w:numId w:val="2"/>
        </w:numPr>
        <w:tabs>
          <w:tab w:val="left" w:pos="576"/>
        </w:tabs>
        <w:snapToGrid w:val="0"/>
        <w:rPr>
          <w:del w:id="845" w:author="Benjamin Bross" w:date="2020-04-17T07:56:00Z"/>
        </w:rPr>
      </w:pPr>
      <w:del w:id="846" w:author="Benjamin Bross" w:date="2020-04-17T07:56:00Z">
        <w:r w:rsidDel="00EE5C75">
          <w:delText>Kiran Misra (Sharp Labs of America)</w:delText>
        </w:r>
      </w:del>
    </w:p>
    <w:p w14:paraId="73E7D7D9" w14:textId="3FA66DC9" w:rsidR="000609C9" w:rsidDel="00EE5C75" w:rsidRDefault="000609C9" w:rsidP="000609C9">
      <w:pPr>
        <w:pStyle w:val="List"/>
        <w:numPr>
          <w:ilvl w:val="0"/>
          <w:numId w:val="2"/>
        </w:numPr>
        <w:tabs>
          <w:tab w:val="left" w:pos="576"/>
        </w:tabs>
        <w:snapToGrid w:val="0"/>
        <w:rPr>
          <w:del w:id="847" w:author="Benjamin Bross" w:date="2020-04-17T07:56:00Z"/>
        </w:rPr>
      </w:pPr>
      <w:del w:id="848" w:author="Benjamin Bross" w:date="2020-04-17T07:56:00Z">
        <w:r w:rsidDel="00EE5C75">
          <w:delText>Kiyofumi Abe (Panasonic)</w:delText>
        </w:r>
      </w:del>
    </w:p>
    <w:p w14:paraId="205098EB" w14:textId="6ECE9694" w:rsidR="000609C9" w:rsidDel="00EE5C75" w:rsidRDefault="000609C9" w:rsidP="000609C9">
      <w:pPr>
        <w:pStyle w:val="List"/>
        <w:numPr>
          <w:ilvl w:val="0"/>
          <w:numId w:val="2"/>
        </w:numPr>
        <w:tabs>
          <w:tab w:val="left" w:pos="576"/>
        </w:tabs>
        <w:snapToGrid w:val="0"/>
        <w:rPr>
          <w:del w:id="849" w:author="Benjamin Bross" w:date="2020-04-17T07:56:00Z"/>
        </w:rPr>
      </w:pPr>
      <w:del w:id="850" w:author="Benjamin Bross" w:date="2020-04-17T07:56:00Z">
        <w:r w:rsidDel="00EE5C75">
          <w:delText>Koohyar Minoo (IRNB-Expert)</w:delText>
        </w:r>
      </w:del>
    </w:p>
    <w:p w14:paraId="4F07373A" w14:textId="1A2C8DCC" w:rsidR="000609C9" w:rsidDel="00EE5C75" w:rsidRDefault="000609C9" w:rsidP="000609C9">
      <w:pPr>
        <w:pStyle w:val="List"/>
        <w:numPr>
          <w:ilvl w:val="0"/>
          <w:numId w:val="2"/>
        </w:numPr>
        <w:tabs>
          <w:tab w:val="left" w:pos="576"/>
        </w:tabs>
        <w:snapToGrid w:val="0"/>
        <w:rPr>
          <w:del w:id="851" w:author="Benjamin Bross" w:date="2020-04-17T07:56:00Z"/>
        </w:rPr>
      </w:pPr>
      <w:del w:id="852" w:author="Benjamin Bross" w:date="2020-04-17T07:56:00Z">
        <w:r w:rsidDel="00EE5C75">
          <w:delText>Krishna Rapaka (Apple)</w:delText>
        </w:r>
      </w:del>
    </w:p>
    <w:p w14:paraId="62DE8D53" w14:textId="3A48918B" w:rsidR="000609C9" w:rsidDel="00EE5C75" w:rsidRDefault="000609C9" w:rsidP="000609C9">
      <w:pPr>
        <w:pStyle w:val="List"/>
        <w:numPr>
          <w:ilvl w:val="0"/>
          <w:numId w:val="2"/>
        </w:numPr>
        <w:tabs>
          <w:tab w:val="left" w:pos="576"/>
        </w:tabs>
        <w:snapToGrid w:val="0"/>
        <w:rPr>
          <w:del w:id="853" w:author="Benjamin Bross" w:date="2020-04-17T07:56:00Z"/>
        </w:rPr>
      </w:pPr>
      <w:del w:id="854" w:author="Benjamin Bross" w:date="2020-04-17T07:56:00Z">
        <w:r w:rsidDel="00EE5C75">
          <w:delText>Krit Panusopone (Nokia)</w:delText>
        </w:r>
      </w:del>
    </w:p>
    <w:p w14:paraId="0EE0A084" w14:textId="0D045173" w:rsidR="000609C9" w:rsidDel="00EE5C75" w:rsidRDefault="000609C9" w:rsidP="000609C9">
      <w:pPr>
        <w:pStyle w:val="List"/>
        <w:numPr>
          <w:ilvl w:val="0"/>
          <w:numId w:val="2"/>
        </w:numPr>
        <w:tabs>
          <w:tab w:val="left" w:pos="576"/>
        </w:tabs>
        <w:snapToGrid w:val="0"/>
        <w:rPr>
          <w:del w:id="855" w:author="Benjamin Bross" w:date="2020-04-17T07:56:00Z"/>
        </w:rPr>
      </w:pPr>
      <w:del w:id="856" w:author="Benjamin Bross" w:date="2020-04-17T07:56:00Z">
        <w:r w:rsidDel="00EE5C75">
          <w:delText>Kyohei Unno (KDDI)</w:delText>
        </w:r>
      </w:del>
    </w:p>
    <w:p w14:paraId="5A7AA8FD" w14:textId="79B554FB" w:rsidR="000609C9" w:rsidDel="00EE5C75" w:rsidRDefault="000609C9" w:rsidP="000609C9">
      <w:pPr>
        <w:pStyle w:val="List"/>
        <w:numPr>
          <w:ilvl w:val="0"/>
          <w:numId w:val="2"/>
        </w:numPr>
        <w:tabs>
          <w:tab w:val="left" w:pos="576"/>
        </w:tabs>
        <w:snapToGrid w:val="0"/>
        <w:rPr>
          <w:del w:id="857" w:author="Benjamin Bross" w:date="2020-04-17T07:56:00Z"/>
        </w:rPr>
      </w:pPr>
      <w:del w:id="858" w:author="Benjamin Bross" w:date="2020-04-17T07:56:00Z">
        <w:r w:rsidDel="00EE5C75">
          <w:delText>Li Zhang (Bytedance)</w:delText>
        </w:r>
      </w:del>
    </w:p>
    <w:p w14:paraId="2EB1E53A" w14:textId="3C8A27D5" w:rsidR="000609C9" w:rsidDel="00EE5C75" w:rsidRDefault="000609C9" w:rsidP="000609C9">
      <w:pPr>
        <w:pStyle w:val="List"/>
        <w:numPr>
          <w:ilvl w:val="0"/>
          <w:numId w:val="2"/>
        </w:numPr>
        <w:tabs>
          <w:tab w:val="left" w:pos="576"/>
        </w:tabs>
        <w:snapToGrid w:val="0"/>
        <w:rPr>
          <w:del w:id="859" w:author="Benjamin Bross" w:date="2020-04-17T07:56:00Z"/>
        </w:rPr>
      </w:pPr>
      <w:del w:id="860" w:author="Benjamin Bross" w:date="2020-04-17T07:56:00Z">
        <w:r w:rsidDel="00EE5C75">
          <w:delText>Lidong Xu (Intel)</w:delText>
        </w:r>
      </w:del>
    </w:p>
    <w:p w14:paraId="79B3AA73" w14:textId="1B26D998" w:rsidR="000609C9" w:rsidDel="00EE5C75" w:rsidRDefault="000609C9" w:rsidP="000609C9">
      <w:pPr>
        <w:pStyle w:val="List"/>
        <w:numPr>
          <w:ilvl w:val="0"/>
          <w:numId w:val="2"/>
        </w:numPr>
        <w:tabs>
          <w:tab w:val="left" w:pos="576"/>
        </w:tabs>
        <w:snapToGrid w:val="0"/>
        <w:rPr>
          <w:del w:id="861" w:author="Benjamin Bross" w:date="2020-04-17T07:56:00Z"/>
        </w:rPr>
      </w:pPr>
      <w:del w:id="862" w:author="Benjamin Bross" w:date="2020-04-17T07:56:00Z">
        <w:r w:rsidDel="00EE5C75">
          <w:delText>Lien-Fei Chen (Tencent)</w:delText>
        </w:r>
      </w:del>
    </w:p>
    <w:p w14:paraId="7C9EE972" w14:textId="3C764D13" w:rsidR="000609C9" w:rsidDel="00EE5C75" w:rsidRDefault="000609C9" w:rsidP="000609C9">
      <w:pPr>
        <w:pStyle w:val="List"/>
        <w:numPr>
          <w:ilvl w:val="0"/>
          <w:numId w:val="2"/>
        </w:numPr>
        <w:tabs>
          <w:tab w:val="left" w:pos="576"/>
        </w:tabs>
        <w:snapToGrid w:val="0"/>
        <w:rPr>
          <w:del w:id="863" w:author="Benjamin Bross" w:date="2020-04-17T07:56:00Z"/>
        </w:rPr>
      </w:pPr>
      <w:del w:id="864" w:author="Benjamin Bross" w:date="2020-04-17T07:56:00Z">
        <w:r w:rsidDel="00EE5C75">
          <w:delText>Limin Wang (Nokia)</w:delText>
        </w:r>
      </w:del>
    </w:p>
    <w:p w14:paraId="776EBB5D" w14:textId="217795DD" w:rsidR="000609C9" w:rsidDel="00EE5C75" w:rsidRDefault="000609C9" w:rsidP="000609C9">
      <w:pPr>
        <w:pStyle w:val="List"/>
        <w:numPr>
          <w:ilvl w:val="0"/>
          <w:numId w:val="2"/>
        </w:numPr>
        <w:tabs>
          <w:tab w:val="left" w:pos="576"/>
        </w:tabs>
        <w:snapToGrid w:val="0"/>
        <w:rPr>
          <w:del w:id="865" w:author="Benjamin Bross" w:date="2020-04-17T07:56:00Z"/>
        </w:rPr>
      </w:pPr>
      <w:del w:id="866" w:author="Benjamin Bross" w:date="2020-04-17T07:56:00Z">
        <w:r w:rsidDel="00EE5C75">
          <w:delText>Ling Li (Tencent)</w:delText>
        </w:r>
      </w:del>
    </w:p>
    <w:p w14:paraId="6E16CFD9" w14:textId="03BD0F76" w:rsidR="000609C9" w:rsidDel="00EE5C75" w:rsidRDefault="000609C9" w:rsidP="000609C9">
      <w:pPr>
        <w:pStyle w:val="List"/>
        <w:numPr>
          <w:ilvl w:val="0"/>
          <w:numId w:val="2"/>
        </w:numPr>
        <w:tabs>
          <w:tab w:val="left" w:pos="576"/>
        </w:tabs>
        <w:snapToGrid w:val="0"/>
        <w:rPr>
          <w:del w:id="867" w:author="Benjamin Bross" w:date="2020-04-17T07:56:00Z"/>
        </w:rPr>
      </w:pPr>
      <w:del w:id="868" w:author="Benjamin Bross" w:date="2020-04-17T07:56:00Z">
        <w:r w:rsidDel="00EE5C75">
          <w:delText>Louie Kerofsky (Qualcomm)</w:delText>
        </w:r>
      </w:del>
    </w:p>
    <w:p w14:paraId="7C30BBC7" w14:textId="0706E2FC" w:rsidR="000609C9" w:rsidDel="00EE5C75" w:rsidRDefault="000609C9" w:rsidP="000609C9">
      <w:pPr>
        <w:pStyle w:val="List"/>
        <w:numPr>
          <w:ilvl w:val="0"/>
          <w:numId w:val="2"/>
        </w:numPr>
        <w:tabs>
          <w:tab w:val="left" w:pos="576"/>
        </w:tabs>
        <w:snapToGrid w:val="0"/>
        <w:rPr>
          <w:del w:id="869" w:author="Benjamin Bross" w:date="2020-04-17T07:56:00Z"/>
        </w:rPr>
      </w:pPr>
      <w:del w:id="870" w:author="Benjamin Bross" w:date="2020-04-17T07:56:00Z">
        <w:r w:rsidDel="00EE5C75">
          <w:delText>Lulin Chen (MediaTek)</w:delText>
        </w:r>
      </w:del>
    </w:p>
    <w:p w14:paraId="74A0BC8C" w14:textId="2E3E8B1B" w:rsidR="000609C9" w:rsidDel="00EE5C75" w:rsidRDefault="000609C9" w:rsidP="000609C9">
      <w:pPr>
        <w:pStyle w:val="List"/>
        <w:numPr>
          <w:ilvl w:val="0"/>
          <w:numId w:val="2"/>
        </w:numPr>
        <w:tabs>
          <w:tab w:val="left" w:pos="576"/>
        </w:tabs>
        <w:snapToGrid w:val="0"/>
        <w:rPr>
          <w:del w:id="871" w:author="Benjamin Bross" w:date="2020-04-17T07:56:00Z"/>
        </w:rPr>
      </w:pPr>
      <w:del w:id="872" w:author="Benjamin Bross" w:date="2020-04-17T07:56:00Z">
        <w:r w:rsidDel="00EE5C75">
          <w:delText>Luong Pham Van (Qualcomm)</w:delText>
        </w:r>
      </w:del>
    </w:p>
    <w:p w14:paraId="556E3F6B" w14:textId="1FC52B3A" w:rsidR="000609C9" w:rsidDel="00EE5C75" w:rsidRDefault="000609C9" w:rsidP="000609C9">
      <w:pPr>
        <w:pStyle w:val="List"/>
        <w:numPr>
          <w:ilvl w:val="0"/>
          <w:numId w:val="2"/>
        </w:numPr>
        <w:tabs>
          <w:tab w:val="left" w:pos="576"/>
        </w:tabs>
        <w:snapToGrid w:val="0"/>
        <w:rPr>
          <w:del w:id="873" w:author="Benjamin Bross" w:date="2020-04-17T07:56:00Z"/>
        </w:rPr>
      </w:pPr>
      <w:del w:id="874" w:author="Benjamin Bross" w:date="2020-04-17T07:56:00Z">
        <w:r w:rsidDel="00EE5C75">
          <w:delText>Maiki Hosokawa (Renesas)</w:delText>
        </w:r>
      </w:del>
    </w:p>
    <w:p w14:paraId="0183CFC1" w14:textId="6A1800B2" w:rsidR="000609C9" w:rsidDel="00EE5C75" w:rsidRDefault="000609C9" w:rsidP="000609C9">
      <w:pPr>
        <w:pStyle w:val="List"/>
        <w:numPr>
          <w:ilvl w:val="0"/>
          <w:numId w:val="2"/>
        </w:numPr>
        <w:tabs>
          <w:tab w:val="left" w:pos="576"/>
        </w:tabs>
        <w:snapToGrid w:val="0"/>
        <w:rPr>
          <w:del w:id="875" w:author="Benjamin Bross" w:date="2020-04-17T07:56:00Z"/>
        </w:rPr>
      </w:pPr>
      <w:del w:id="876" w:author="Benjamin Bross" w:date="2020-04-17T07:56:00Z">
        <w:r w:rsidDel="00EE5C75">
          <w:delText>Marta Karczewicz (Qualcomm)</w:delText>
        </w:r>
      </w:del>
    </w:p>
    <w:p w14:paraId="38C5D776" w14:textId="35DFA872" w:rsidR="000609C9" w:rsidDel="00EE5C75" w:rsidRDefault="000609C9" w:rsidP="000609C9">
      <w:pPr>
        <w:pStyle w:val="List"/>
        <w:numPr>
          <w:ilvl w:val="0"/>
          <w:numId w:val="2"/>
        </w:numPr>
        <w:tabs>
          <w:tab w:val="left" w:pos="576"/>
        </w:tabs>
        <w:snapToGrid w:val="0"/>
        <w:rPr>
          <w:del w:id="877" w:author="Benjamin Bross" w:date="2020-04-17T07:56:00Z"/>
        </w:rPr>
      </w:pPr>
      <w:del w:id="878" w:author="Benjamin Bross" w:date="2020-04-17T07:56:00Z">
        <w:r w:rsidDel="00EE5C75">
          <w:delText>Masanori Fukada (Canon)</w:delText>
        </w:r>
      </w:del>
    </w:p>
    <w:p w14:paraId="18E79420" w14:textId="604DF9F3" w:rsidR="000609C9" w:rsidDel="00EE5C75" w:rsidRDefault="000609C9" w:rsidP="000609C9">
      <w:pPr>
        <w:pStyle w:val="List"/>
        <w:numPr>
          <w:ilvl w:val="0"/>
          <w:numId w:val="2"/>
        </w:numPr>
        <w:tabs>
          <w:tab w:val="left" w:pos="576"/>
        </w:tabs>
        <w:snapToGrid w:val="0"/>
        <w:rPr>
          <w:del w:id="879" w:author="Benjamin Bross" w:date="2020-04-17T07:56:00Z"/>
        </w:rPr>
      </w:pPr>
      <w:del w:id="880" w:author="Benjamin Bross" w:date="2020-04-17T07:56:00Z">
        <w:r w:rsidDel="00EE5C75">
          <w:delText>Masaru Ikeda (Sony)</w:delText>
        </w:r>
      </w:del>
    </w:p>
    <w:p w14:paraId="072A4ECB" w14:textId="2A7AC5A2" w:rsidR="000609C9" w:rsidDel="00EE5C75" w:rsidRDefault="000609C9" w:rsidP="000609C9">
      <w:pPr>
        <w:pStyle w:val="List"/>
        <w:numPr>
          <w:ilvl w:val="0"/>
          <w:numId w:val="2"/>
        </w:numPr>
        <w:tabs>
          <w:tab w:val="left" w:pos="576"/>
        </w:tabs>
        <w:snapToGrid w:val="0"/>
        <w:rPr>
          <w:del w:id="881" w:author="Benjamin Bross" w:date="2020-04-17T07:56:00Z"/>
        </w:rPr>
      </w:pPr>
      <w:del w:id="882" w:author="Benjamin Bross" w:date="2020-04-17T07:56:00Z">
        <w:r w:rsidDel="00EE5C75">
          <w:delText>Masato Shima (Canon)</w:delText>
        </w:r>
      </w:del>
    </w:p>
    <w:p w14:paraId="7D1D79F0" w14:textId="42FC8FF9" w:rsidR="000609C9" w:rsidDel="00EE5C75" w:rsidRDefault="000609C9" w:rsidP="000609C9">
      <w:pPr>
        <w:pStyle w:val="List"/>
        <w:numPr>
          <w:ilvl w:val="0"/>
          <w:numId w:val="2"/>
        </w:numPr>
        <w:tabs>
          <w:tab w:val="left" w:pos="576"/>
        </w:tabs>
        <w:snapToGrid w:val="0"/>
        <w:rPr>
          <w:del w:id="883" w:author="Benjamin Bross" w:date="2020-04-17T07:56:00Z"/>
        </w:rPr>
      </w:pPr>
      <w:del w:id="884" w:author="Benjamin Bross" w:date="2020-04-17T07:56:00Z">
        <w:r w:rsidDel="00EE5C75">
          <w:delText>Matthias Kränzler (FAU Erlangen)</w:delText>
        </w:r>
      </w:del>
    </w:p>
    <w:p w14:paraId="6EDBF53B" w14:textId="6E2C1F2B" w:rsidR="000609C9" w:rsidDel="00EE5C75" w:rsidRDefault="000609C9" w:rsidP="000609C9">
      <w:pPr>
        <w:pStyle w:val="List"/>
        <w:numPr>
          <w:ilvl w:val="0"/>
          <w:numId w:val="2"/>
        </w:numPr>
        <w:tabs>
          <w:tab w:val="left" w:pos="576"/>
        </w:tabs>
        <w:snapToGrid w:val="0"/>
        <w:rPr>
          <w:del w:id="885" w:author="Benjamin Bross" w:date="2020-04-17T07:56:00Z"/>
        </w:rPr>
      </w:pPr>
      <w:del w:id="886" w:author="Benjamin Bross" w:date="2020-04-17T07:56:00Z">
        <w:r w:rsidDel="00EE5C75">
          <w:delText>Mehdi Salehifar (LGE) (Mehdi Salehifar)</w:delText>
        </w:r>
      </w:del>
    </w:p>
    <w:p w14:paraId="075BBAD1" w14:textId="2DB49B0D" w:rsidR="000609C9" w:rsidDel="00EE5C75" w:rsidRDefault="000609C9" w:rsidP="000609C9">
      <w:pPr>
        <w:pStyle w:val="List"/>
        <w:numPr>
          <w:ilvl w:val="0"/>
          <w:numId w:val="2"/>
        </w:numPr>
        <w:tabs>
          <w:tab w:val="left" w:pos="576"/>
        </w:tabs>
        <w:snapToGrid w:val="0"/>
        <w:rPr>
          <w:del w:id="887" w:author="Benjamin Bross" w:date="2020-04-17T07:56:00Z"/>
        </w:rPr>
      </w:pPr>
      <w:del w:id="888" w:author="Benjamin Bross" w:date="2020-04-17T07:56:00Z">
        <w:r w:rsidDel="00EE5C75">
          <w:delText>Mikael von Strauss (Ericsson)</w:delText>
        </w:r>
      </w:del>
    </w:p>
    <w:p w14:paraId="651AAA6E" w14:textId="04AD00E4" w:rsidR="000609C9" w:rsidDel="00EE5C75" w:rsidRDefault="000609C9" w:rsidP="000609C9">
      <w:pPr>
        <w:pStyle w:val="List"/>
        <w:numPr>
          <w:ilvl w:val="0"/>
          <w:numId w:val="2"/>
        </w:numPr>
        <w:tabs>
          <w:tab w:val="left" w:pos="576"/>
        </w:tabs>
        <w:snapToGrid w:val="0"/>
        <w:rPr>
          <w:del w:id="889" w:author="Benjamin Bross" w:date="2020-04-17T07:56:00Z"/>
        </w:rPr>
      </w:pPr>
      <w:del w:id="890" w:author="Benjamin Bross" w:date="2020-04-17T07:56:00Z">
        <w:r w:rsidDel="00EE5C75">
          <w:delText>Min Woo Park (Samsung)</w:delText>
        </w:r>
      </w:del>
    </w:p>
    <w:p w14:paraId="4B093B3E" w14:textId="7C07E305" w:rsidR="000609C9" w:rsidDel="00EE5C75" w:rsidRDefault="000609C9" w:rsidP="000609C9">
      <w:pPr>
        <w:pStyle w:val="List"/>
        <w:numPr>
          <w:ilvl w:val="0"/>
          <w:numId w:val="2"/>
        </w:numPr>
        <w:tabs>
          <w:tab w:val="left" w:pos="576"/>
        </w:tabs>
        <w:snapToGrid w:val="0"/>
        <w:rPr>
          <w:del w:id="891" w:author="Benjamin Bross" w:date="2020-04-17T07:56:00Z"/>
        </w:rPr>
      </w:pPr>
      <w:del w:id="892" w:author="Benjamin Bross" w:date="2020-04-17T07:56:00Z">
        <w:r w:rsidDel="00EE5C75">
          <w:delText>Ming Li (OPPO)</w:delText>
        </w:r>
      </w:del>
    </w:p>
    <w:p w14:paraId="3C3287F9" w14:textId="0CA7BD4E" w:rsidR="000609C9" w:rsidDel="00EE5C75" w:rsidRDefault="000609C9" w:rsidP="000609C9">
      <w:pPr>
        <w:pStyle w:val="List"/>
        <w:numPr>
          <w:ilvl w:val="0"/>
          <w:numId w:val="2"/>
        </w:numPr>
        <w:tabs>
          <w:tab w:val="left" w:pos="576"/>
        </w:tabs>
        <w:snapToGrid w:val="0"/>
        <w:rPr>
          <w:del w:id="893" w:author="Benjamin Bross" w:date="2020-04-17T07:56:00Z"/>
        </w:rPr>
      </w:pPr>
      <w:del w:id="894" w:author="Benjamin Bross" w:date="2020-04-17T07:56:00Z">
        <w:r w:rsidDel="00EE5C75">
          <w:delText>Mingze Wang (NPU Univ.)</w:delText>
        </w:r>
      </w:del>
    </w:p>
    <w:p w14:paraId="79973C1D" w14:textId="1A161FC5" w:rsidR="000609C9" w:rsidDel="00EE5C75" w:rsidRDefault="000609C9" w:rsidP="000609C9">
      <w:pPr>
        <w:pStyle w:val="List"/>
        <w:numPr>
          <w:ilvl w:val="0"/>
          <w:numId w:val="2"/>
        </w:numPr>
        <w:tabs>
          <w:tab w:val="left" w:pos="576"/>
        </w:tabs>
        <w:snapToGrid w:val="0"/>
        <w:rPr>
          <w:del w:id="895" w:author="Benjamin Bross" w:date="2020-04-17T07:56:00Z"/>
        </w:rPr>
      </w:pPr>
      <w:del w:id="896" w:author="Benjamin Bross" w:date="2020-04-17T07:56:00Z">
        <w:r w:rsidDel="00EE5C75">
          <w:delText>Minhua Zhou (Broadcom)</w:delText>
        </w:r>
      </w:del>
    </w:p>
    <w:p w14:paraId="39EA0A83" w14:textId="5DCD9883" w:rsidR="000609C9" w:rsidDel="00EE5C75" w:rsidRDefault="000609C9" w:rsidP="000609C9">
      <w:pPr>
        <w:pStyle w:val="List"/>
        <w:numPr>
          <w:ilvl w:val="0"/>
          <w:numId w:val="2"/>
        </w:numPr>
        <w:tabs>
          <w:tab w:val="left" w:pos="576"/>
        </w:tabs>
        <w:snapToGrid w:val="0"/>
        <w:rPr>
          <w:del w:id="897" w:author="Benjamin Bross" w:date="2020-04-17T07:56:00Z"/>
        </w:rPr>
      </w:pPr>
      <w:del w:id="898" w:author="Benjamin Bross" w:date="2020-04-17T07:56:00Z">
        <w:r w:rsidDel="00EE5C75">
          <w:delText>Minsoo Park (Samsung)</w:delText>
        </w:r>
      </w:del>
    </w:p>
    <w:p w14:paraId="62A225AB" w14:textId="3360D286" w:rsidR="000609C9" w:rsidDel="00EE5C75" w:rsidRDefault="000609C9" w:rsidP="000609C9">
      <w:pPr>
        <w:pStyle w:val="List"/>
        <w:numPr>
          <w:ilvl w:val="0"/>
          <w:numId w:val="2"/>
        </w:numPr>
        <w:tabs>
          <w:tab w:val="left" w:pos="576"/>
        </w:tabs>
        <w:snapToGrid w:val="0"/>
        <w:rPr>
          <w:del w:id="899" w:author="Benjamin Bross" w:date="2020-04-17T07:56:00Z"/>
        </w:rPr>
      </w:pPr>
      <w:del w:id="900" w:author="Benjamin Bross" w:date="2020-04-17T07:56:00Z">
        <w:r w:rsidDel="00EE5C75">
          <w:delText>Mitra Damghanian (Ericsson)</w:delText>
        </w:r>
      </w:del>
    </w:p>
    <w:p w14:paraId="018C0869" w14:textId="24793EF7" w:rsidR="000609C9" w:rsidDel="00EE5C75" w:rsidRDefault="000609C9" w:rsidP="000609C9">
      <w:pPr>
        <w:pStyle w:val="List"/>
        <w:numPr>
          <w:ilvl w:val="0"/>
          <w:numId w:val="2"/>
        </w:numPr>
        <w:tabs>
          <w:tab w:val="left" w:pos="576"/>
        </w:tabs>
        <w:snapToGrid w:val="0"/>
        <w:rPr>
          <w:del w:id="901" w:author="Benjamin Bross" w:date="2020-04-17T07:56:00Z"/>
        </w:rPr>
      </w:pPr>
      <w:del w:id="902" w:author="Benjamin Bross" w:date="2020-04-17T07:56:00Z">
        <w:r w:rsidDel="00EE5C75">
          <w:delText>Mohammed Sarwer (Alibaba)</w:delText>
        </w:r>
      </w:del>
    </w:p>
    <w:p w14:paraId="742B5E36" w14:textId="5A714CDD" w:rsidR="000609C9" w:rsidDel="00EE5C75" w:rsidRDefault="000609C9" w:rsidP="000609C9">
      <w:pPr>
        <w:pStyle w:val="List"/>
        <w:numPr>
          <w:ilvl w:val="0"/>
          <w:numId w:val="2"/>
        </w:numPr>
        <w:tabs>
          <w:tab w:val="left" w:pos="576"/>
        </w:tabs>
        <w:snapToGrid w:val="0"/>
        <w:rPr>
          <w:del w:id="903" w:author="Benjamin Bross" w:date="2020-04-17T07:56:00Z"/>
        </w:rPr>
      </w:pPr>
      <w:del w:id="904" w:author="Benjamin Bross" w:date="2020-04-17T07:56:00Z">
        <w:r w:rsidDel="00EE5C75">
          <w:delText>Mohsen Abdoli (Ateme)</w:delText>
        </w:r>
      </w:del>
    </w:p>
    <w:p w14:paraId="3ECA350E" w14:textId="479EB0E6" w:rsidR="000609C9" w:rsidDel="00EE5C75" w:rsidRDefault="000609C9" w:rsidP="000609C9">
      <w:pPr>
        <w:pStyle w:val="List"/>
        <w:numPr>
          <w:ilvl w:val="0"/>
          <w:numId w:val="2"/>
        </w:numPr>
        <w:tabs>
          <w:tab w:val="left" w:pos="576"/>
        </w:tabs>
        <w:snapToGrid w:val="0"/>
        <w:rPr>
          <w:del w:id="905" w:author="Benjamin Bross" w:date="2020-04-17T07:56:00Z"/>
        </w:rPr>
      </w:pPr>
      <w:del w:id="906" w:author="Benjamin Bross" w:date="2020-04-17T07:56:00Z">
        <w:r w:rsidDel="00EE5C75">
          <w:delText>Moonmo Koo (LGE)</w:delText>
        </w:r>
      </w:del>
    </w:p>
    <w:p w14:paraId="6E622DA1" w14:textId="2DF52FA3" w:rsidR="000609C9" w:rsidDel="00EE5C75" w:rsidRDefault="000609C9" w:rsidP="000609C9">
      <w:pPr>
        <w:pStyle w:val="List"/>
        <w:numPr>
          <w:ilvl w:val="0"/>
          <w:numId w:val="2"/>
        </w:numPr>
        <w:tabs>
          <w:tab w:val="left" w:pos="576"/>
        </w:tabs>
        <w:snapToGrid w:val="0"/>
        <w:rPr>
          <w:del w:id="907" w:author="Benjamin Bross" w:date="2020-04-17T07:56:00Z"/>
        </w:rPr>
      </w:pPr>
      <w:del w:id="908" w:author="Benjamin Bross" w:date="2020-04-17T07:56:00Z">
        <w:r w:rsidDel="00EE5C75">
          <w:delText>Muhammed Coban (Qualcomm)</w:delText>
        </w:r>
      </w:del>
    </w:p>
    <w:p w14:paraId="477D67A2" w14:textId="32315004" w:rsidR="000609C9" w:rsidDel="00EE5C75" w:rsidRDefault="000609C9" w:rsidP="000609C9">
      <w:pPr>
        <w:pStyle w:val="List"/>
        <w:numPr>
          <w:ilvl w:val="0"/>
          <w:numId w:val="2"/>
        </w:numPr>
        <w:tabs>
          <w:tab w:val="left" w:pos="576"/>
        </w:tabs>
        <w:snapToGrid w:val="0"/>
        <w:rPr>
          <w:del w:id="909" w:author="Benjamin Bross" w:date="2020-04-17T07:56:00Z"/>
        </w:rPr>
      </w:pPr>
      <w:del w:id="910" w:author="Benjamin Bross" w:date="2020-04-17T07:56:00Z">
        <w:r w:rsidDel="00EE5C75">
          <w:delText>Nael Ouedraogo (Canon)</w:delText>
        </w:r>
      </w:del>
    </w:p>
    <w:p w14:paraId="30FD8C4B" w14:textId="28D76E17" w:rsidR="000609C9" w:rsidDel="00EE5C75" w:rsidRDefault="000609C9" w:rsidP="000609C9">
      <w:pPr>
        <w:pStyle w:val="List"/>
        <w:numPr>
          <w:ilvl w:val="0"/>
          <w:numId w:val="2"/>
        </w:numPr>
        <w:tabs>
          <w:tab w:val="left" w:pos="576"/>
        </w:tabs>
        <w:snapToGrid w:val="0"/>
        <w:rPr>
          <w:del w:id="911" w:author="Benjamin Bross" w:date="2020-04-17T07:56:00Z"/>
        </w:rPr>
      </w:pPr>
      <w:del w:id="912" w:author="Benjamin Bross" w:date="2020-04-17T07:56:00Z">
        <w:r w:rsidDel="00EE5C75">
          <w:delText>Naeri Park (LGE)</w:delText>
        </w:r>
      </w:del>
    </w:p>
    <w:p w14:paraId="09FBD5F1" w14:textId="6BA72A84" w:rsidR="000609C9" w:rsidDel="00EE5C75" w:rsidRDefault="000609C9" w:rsidP="000609C9">
      <w:pPr>
        <w:pStyle w:val="List"/>
        <w:numPr>
          <w:ilvl w:val="0"/>
          <w:numId w:val="2"/>
        </w:numPr>
        <w:tabs>
          <w:tab w:val="left" w:pos="576"/>
        </w:tabs>
        <w:snapToGrid w:val="0"/>
        <w:rPr>
          <w:del w:id="913" w:author="Benjamin Bross" w:date="2020-04-17T07:56:00Z"/>
        </w:rPr>
      </w:pPr>
      <w:del w:id="914" w:author="Benjamin Bross" w:date="2020-04-17T07:56:00Z">
        <w:r w:rsidDel="00EE5C75">
          <w:delText>Nan Hu (Qualcomm)</w:delText>
        </w:r>
      </w:del>
    </w:p>
    <w:p w14:paraId="1D4B36F9" w14:textId="1669BAD6" w:rsidR="000609C9" w:rsidDel="00EE5C75" w:rsidRDefault="000609C9" w:rsidP="000609C9">
      <w:pPr>
        <w:pStyle w:val="List"/>
        <w:numPr>
          <w:ilvl w:val="0"/>
          <w:numId w:val="2"/>
        </w:numPr>
        <w:tabs>
          <w:tab w:val="left" w:pos="576"/>
        </w:tabs>
        <w:snapToGrid w:val="0"/>
        <w:rPr>
          <w:del w:id="915" w:author="Benjamin Bross" w:date="2020-04-17T07:56:00Z"/>
        </w:rPr>
      </w:pPr>
      <w:del w:id="916" w:author="Benjamin Bross" w:date="2020-04-17T07:56:00Z">
        <w:r w:rsidDel="00EE5C75">
          <w:delText>Olena Chubach (MediaTek Inc.)</w:delText>
        </w:r>
      </w:del>
    </w:p>
    <w:p w14:paraId="6988BFAD" w14:textId="7131563E" w:rsidR="000609C9" w:rsidDel="00EE5C75" w:rsidRDefault="000609C9" w:rsidP="000609C9">
      <w:pPr>
        <w:pStyle w:val="List"/>
        <w:numPr>
          <w:ilvl w:val="0"/>
          <w:numId w:val="2"/>
        </w:numPr>
        <w:tabs>
          <w:tab w:val="left" w:pos="576"/>
        </w:tabs>
        <w:snapToGrid w:val="0"/>
        <w:rPr>
          <w:del w:id="917" w:author="Benjamin Bross" w:date="2020-04-17T07:56:00Z"/>
        </w:rPr>
      </w:pPr>
      <w:del w:id="918" w:author="Benjamin Bross" w:date="2020-04-17T07:56:00Z">
        <w:r w:rsidDel="00EE5C75">
          <w:delText>Patrice Onno (Canon)</w:delText>
        </w:r>
      </w:del>
    </w:p>
    <w:p w14:paraId="3E2E4C27" w14:textId="0CC672B3" w:rsidR="000609C9" w:rsidDel="00EE5C75" w:rsidRDefault="000609C9" w:rsidP="000609C9">
      <w:pPr>
        <w:pStyle w:val="List"/>
        <w:numPr>
          <w:ilvl w:val="0"/>
          <w:numId w:val="2"/>
        </w:numPr>
        <w:tabs>
          <w:tab w:val="left" w:pos="576"/>
        </w:tabs>
        <w:snapToGrid w:val="0"/>
        <w:rPr>
          <w:del w:id="919" w:author="Benjamin Bross" w:date="2020-04-17T07:56:00Z"/>
        </w:rPr>
      </w:pPr>
      <w:del w:id="920" w:author="Benjamin Bross" w:date="2020-04-17T07:56:00Z">
        <w:r w:rsidDel="00EE5C75">
          <w:delText>Peisong Chen (Broadcom)</w:delText>
        </w:r>
      </w:del>
    </w:p>
    <w:p w14:paraId="112C5B1F" w14:textId="342AFF57" w:rsidR="000609C9" w:rsidDel="00EE5C75" w:rsidRDefault="000609C9" w:rsidP="000609C9">
      <w:pPr>
        <w:pStyle w:val="List"/>
        <w:numPr>
          <w:ilvl w:val="0"/>
          <w:numId w:val="2"/>
        </w:numPr>
        <w:tabs>
          <w:tab w:val="left" w:pos="576"/>
        </w:tabs>
        <w:snapToGrid w:val="0"/>
        <w:rPr>
          <w:del w:id="921" w:author="Benjamin Bross" w:date="2020-04-17T07:56:00Z"/>
        </w:rPr>
      </w:pPr>
      <w:del w:id="922" w:author="Benjamin Bross" w:date="2020-04-17T07:56:00Z">
        <w:r w:rsidDel="00EE5C75">
          <w:delText>Peng Yin (Dolby)</w:delText>
        </w:r>
      </w:del>
    </w:p>
    <w:p w14:paraId="6DB07DC4" w14:textId="70927CED" w:rsidR="000609C9" w:rsidDel="00EE5C75" w:rsidRDefault="000609C9" w:rsidP="000609C9">
      <w:pPr>
        <w:pStyle w:val="List"/>
        <w:numPr>
          <w:ilvl w:val="0"/>
          <w:numId w:val="2"/>
        </w:numPr>
        <w:tabs>
          <w:tab w:val="left" w:pos="576"/>
        </w:tabs>
        <w:snapToGrid w:val="0"/>
        <w:rPr>
          <w:del w:id="923" w:author="Benjamin Bross" w:date="2020-04-17T07:56:00Z"/>
        </w:rPr>
      </w:pPr>
      <w:del w:id="924" w:author="Benjamin Bross" w:date="2020-04-17T07:56:00Z">
        <w:r w:rsidDel="00EE5C75">
          <w:delText>Per Fröjdh (Ericsson)</w:delText>
        </w:r>
      </w:del>
    </w:p>
    <w:p w14:paraId="26D5A950" w14:textId="3ECF8583" w:rsidR="000609C9" w:rsidDel="00EE5C75" w:rsidRDefault="000609C9" w:rsidP="000609C9">
      <w:pPr>
        <w:pStyle w:val="List"/>
        <w:numPr>
          <w:ilvl w:val="0"/>
          <w:numId w:val="2"/>
        </w:numPr>
        <w:tabs>
          <w:tab w:val="left" w:pos="576"/>
        </w:tabs>
        <w:snapToGrid w:val="0"/>
        <w:rPr>
          <w:del w:id="925" w:author="Benjamin Bross" w:date="2020-04-17T07:56:00Z"/>
        </w:rPr>
      </w:pPr>
      <w:del w:id="926" w:author="Benjamin Bross" w:date="2020-04-17T07:56:00Z">
        <w:r w:rsidDel="00EE5C75">
          <w:delText>Philippe Bordes (InterDigital)</w:delText>
        </w:r>
      </w:del>
    </w:p>
    <w:p w14:paraId="6DCD251F" w14:textId="3A41BE58" w:rsidR="000609C9" w:rsidDel="00EE5C75" w:rsidRDefault="000609C9" w:rsidP="000609C9">
      <w:pPr>
        <w:pStyle w:val="List"/>
        <w:numPr>
          <w:ilvl w:val="0"/>
          <w:numId w:val="2"/>
        </w:numPr>
        <w:tabs>
          <w:tab w:val="left" w:pos="576"/>
        </w:tabs>
        <w:snapToGrid w:val="0"/>
        <w:rPr>
          <w:del w:id="927" w:author="Benjamin Bross" w:date="2020-04-17T07:56:00Z"/>
        </w:rPr>
      </w:pPr>
      <w:del w:id="928" w:author="Benjamin Bross" w:date="2020-04-17T07:56:00Z">
        <w:r w:rsidDel="00EE5C75">
          <w:delText>Philippe de Lagrange (interdigital)</w:delText>
        </w:r>
      </w:del>
    </w:p>
    <w:p w14:paraId="721605E7" w14:textId="073001F3" w:rsidR="000609C9" w:rsidDel="00EE5C75" w:rsidRDefault="000609C9" w:rsidP="000609C9">
      <w:pPr>
        <w:pStyle w:val="List"/>
        <w:numPr>
          <w:ilvl w:val="0"/>
          <w:numId w:val="2"/>
        </w:numPr>
        <w:tabs>
          <w:tab w:val="left" w:pos="576"/>
        </w:tabs>
        <w:snapToGrid w:val="0"/>
        <w:rPr>
          <w:del w:id="929" w:author="Benjamin Bross" w:date="2020-04-17T07:56:00Z"/>
        </w:rPr>
      </w:pPr>
      <w:del w:id="930" w:author="Benjamin Bross" w:date="2020-04-17T07:56:00Z">
        <w:r w:rsidDel="00EE5C75">
          <w:delText>Ping Wu (ZTE)</w:delText>
        </w:r>
      </w:del>
    </w:p>
    <w:p w14:paraId="51ED61A2" w14:textId="57C781CC" w:rsidR="000609C9" w:rsidDel="00EE5C75" w:rsidRDefault="000609C9" w:rsidP="000609C9">
      <w:pPr>
        <w:pStyle w:val="List"/>
        <w:numPr>
          <w:ilvl w:val="0"/>
          <w:numId w:val="2"/>
        </w:numPr>
        <w:tabs>
          <w:tab w:val="left" w:pos="576"/>
        </w:tabs>
        <w:snapToGrid w:val="0"/>
        <w:rPr>
          <w:del w:id="931" w:author="Benjamin Bross" w:date="2020-04-17T07:56:00Z"/>
        </w:rPr>
      </w:pPr>
      <w:del w:id="932" w:author="Benjamin Bross" w:date="2020-04-17T07:56:00Z">
        <w:r w:rsidDel="00EE5C75">
          <w:delText>Remy Foray (Allegtro DVT)</w:delText>
        </w:r>
      </w:del>
    </w:p>
    <w:p w14:paraId="1AC7614A" w14:textId="1BCB43A2" w:rsidR="000609C9" w:rsidDel="00EE5C75" w:rsidRDefault="000609C9" w:rsidP="000609C9">
      <w:pPr>
        <w:pStyle w:val="List"/>
        <w:numPr>
          <w:ilvl w:val="0"/>
          <w:numId w:val="2"/>
        </w:numPr>
        <w:tabs>
          <w:tab w:val="left" w:pos="576"/>
        </w:tabs>
        <w:snapToGrid w:val="0"/>
        <w:rPr>
          <w:del w:id="933" w:author="Benjamin Bross" w:date="2020-04-17T07:56:00Z"/>
        </w:rPr>
      </w:pPr>
      <w:del w:id="934" w:author="Benjamin Bross" w:date="2020-04-17T07:56:00Z">
        <w:r w:rsidDel="00EE5C75">
          <w:delText>Robert Skupin (HHI)</w:delText>
        </w:r>
      </w:del>
    </w:p>
    <w:p w14:paraId="6DEC1AC3" w14:textId="5FEE4D21" w:rsidR="000609C9" w:rsidDel="00EE5C75" w:rsidRDefault="000609C9" w:rsidP="000609C9">
      <w:pPr>
        <w:pStyle w:val="List"/>
        <w:numPr>
          <w:ilvl w:val="0"/>
          <w:numId w:val="2"/>
        </w:numPr>
        <w:tabs>
          <w:tab w:val="left" w:pos="576"/>
        </w:tabs>
        <w:snapToGrid w:val="0"/>
        <w:rPr>
          <w:del w:id="935" w:author="Benjamin Bross" w:date="2020-04-17T07:56:00Z"/>
        </w:rPr>
      </w:pPr>
      <w:del w:id="936" w:author="Benjamin Bross" w:date="2020-04-17T07:56:00Z">
        <w:r w:rsidDel="00EE5C75">
          <w:delText>Ru-Ling Liao (Alibaba)</w:delText>
        </w:r>
      </w:del>
    </w:p>
    <w:p w14:paraId="15CBA49A" w14:textId="4C4241F3" w:rsidR="000609C9" w:rsidDel="00EE5C75" w:rsidRDefault="000609C9" w:rsidP="000609C9">
      <w:pPr>
        <w:pStyle w:val="List"/>
        <w:numPr>
          <w:ilvl w:val="0"/>
          <w:numId w:val="2"/>
        </w:numPr>
        <w:tabs>
          <w:tab w:val="left" w:pos="576"/>
        </w:tabs>
        <w:snapToGrid w:val="0"/>
        <w:rPr>
          <w:del w:id="937" w:author="Benjamin Bross" w:date="2020-04-17T07:56:00Z"/>
        </w:rPr>
      </w:pPr>
      <w:del w:id="938" w:author="Benjamin Bross" w:date="2020-04-17T07:56:00Z">
        <w:r w:rsidDel="00EE5C75">
          <w:delText>Ruoyang Yu (Ericsson)</w:delText>
        </w:r>
      </w:del>
    </w:p>
    <w:p w14:paraId="407661DD" w14:textId="24E8E6E3" w:rsidR="000609C9" w:rsidDel="00EE5C75" w:rsidRDefault="000609C9" w:rsidP="000609C9">
      <w:pPr>
        <w:pStyle w:val="List"/>
        <w:numPr>
          <w:ilvl w:val="0"/>
          <w:numId w:val="2"/>
        </w:numPr>
        <w:tabs>
          <w:tab w:val="left" w:pos="576"/>
        </w:tabs>
        <w:snapToGrid w:val="0"/>
        <w:rPr>
          <w:del w:id="939" w:author="Benjamin Bross" w:date="2020-04-17T07:56:00Z"/>
        </w:rPr>
      </w:pPr>
      <w:del w:id="940" w:author="Benjamin Bross" w:date="2020-04-17T07:56:00Z">
        <w:r w:rsidDel="00EE5C75">
          <w:delText>Ryoji Hashimoto (Renesas)</w:delText>
        </w:r>
      </w:del>
    </w:p>
    <w:p w14:paraId="189544C9" w14:textId="15EE639D" w:rsidR="000609C9" w:rsidDel="00EE5C75" w:rsidRDefault="000609C9" w:rsidP="000609C9">
      <w:pPr>
        <w:pStyle w:val="List"/>
        <w:numPr>
          <w:ilvl w:val="0"/>
          <w:numId w:val="2"/>
        </w:numPr>
        <w:tabs>
          <w:tab w:val="left" w:pos="576"/>
        </w:tabs>
        <w:snapToGrid w:val="0"/>
        <w:rPr>
          <w:del w:id="941" w:author="Benjamin Bross" w:date="2020-04-17T07:56:00Z"/>
        </w:rPr>
      </w:pPr>
      <w:del w:id="942" w:author="Benjamin Bross" w:date="2020-04-17T07:56:00Z">
        <w:r w:rsidDel="00EE5C75">
          <w:delText>Sachin Deshpande (Sharp)</w:delText>
        </w:r>
      </w:del>
    </w:p>
    <w:p w14:paraId="317CA345" w14:textId="75704D02" w:rsidR="000609C9" w:rsidDel="00EE5C75" w:rsidRDefault="000609C9" w:rsidP="000609C9">
      <w:pPr>
        <w:pStyle w:val="List"/>
        <w:numPr>
          <w:ilvl w:val="0"/>
          <w:numId w:val="2"/>
        </w:numPr>
        <w:tabs>
          <w:tab w:val="left" w:pos="576"/>
        </w:tabs>
        <w:snapToGrid w:val="0"/>
        <w:rPr>
          <w:del w:id="943" w:author="Benjamin Bross" w:date="2020-04-17T07:56:00Z"/>
        </w:rPr>
      </w:pPr>
      <w:del w:id="944" w:author="Benjamin Bross" w:date="2020-04-17T07:56:00Z">
        <w:r w:rsidDel="00EE5C75">
          <w:delText>Samuel Wong (Intel)</w:delText>
        </w:r>
      </w:del>
    </w:p>
    <w:p w14:paraId="15905626" w14:textId="704730CC" w:rsidR="000609C9" w:rsidDel="00EE5C75" w:rsidRDefault="000609C9" w:rsidP="000609C9">
      <w:pPr>
        <w:pStyle w:val="List"/>
        <w:numPr>
          <w:ilvl w:val="0"/>
          <w:numId w:val="2"/>
        </w:numPr>
        <w:tabs>
          <w:tab w:val="left" w:pos="576"/>
        </w:tabs>
        <w:snapToGrid w:val="0"/>
        <w:rPr>
          <w:del w:id="945" w:author="Benjamin Bross" w:date="2020-04-17T07:56:00Z"/>
        </w:rPr>
      </w:pPr>
      <w:del w:id="946" w:author="Benjamin Bross" w:date="2020-04-17T07:56:00Z">
        <w:r w:rsidDel="00EE5C75">
          <w:delText>Santiago de Luxán (HHI)</w:delText>
        </w:r>
      </w:del>
    </w:p>
    <w:p w14:paraId="5D45BF9A" w14:textId="7627F1AD" w:rsidR="000609C9" w:rsidDel="00EE5C75" w:rsidRDefault="000609C9" w:rsidP="000609C9">
      <w:pPr>
        <w:pStyle w:val="List"/>
        <w:numPr>
          <w:ilvl w:val="0"/>
          <w:numId w:val="2"/>
        </w:numPr>
        <w:tabs>
          <w:tab w:val="left" w:pos="576"/>
        </w:tabs>
        <w:snapToGrid w:val="0"/>
        <w:rPr>
          <w:del w:id="947" w:author="Benjamin Bross" w:date="2020-04-17T07:56:00Z"/>
        </w:rPr>
      </w:pPr>
      <w:del w:id="948" w:author="Benjamin Bross" w:date="2020-04-17T07:56:00Z">
        <w:r w:rsidDel="00EE5C75">
          <w:delText>Sean McCarthy (Dolby)</w:delText>
        </w:r>
      </w:del>
    </w:p>
    <w:p w14:paraId="57D461F1" w14:textId="756F6584" w:rsidR="000609C9" w:rsidDel="00EE5C75" w:rsidRDefault="000609C9" w:rsidP="000609C9">
      <w:pPr>
        <w:pStyle w:val="List"/>
        <w:numPr>
          <w:ilvl w:val="0"/>
          <w:numId w:val="2"/>
        </w:numPr>
        <w:tabs>
          <w:tab w:val="left" w:pos="576"/>
        </w:tabs>
        <w:snapToGrid w:val="0"/>
        <w:rPr>
          <w:del w:id="949" w:author="Benjamin Bross" w:date="2020-04-17T07:56:00Z"/>
        </w:rPr>
      </w:pPr>
      <w:del w:id="950" w:author="Benjamin Bross" w:date="2020-04-17T07:56:00Z">
        <w:r w:rsidDel="00EE5C75">
          <w:delText>Seethal Paluri (LGE)</w:delText>
        </w:r>
      </w:del>
    </w:p>
    <w:p w14:paraId="09BE4314" w14:textId="4D9679E7" w:rsidR="000609C9" w:rsidDel="00EE5C75" w:rsidRDefault="000609C9" w:rsidP="000609C9">
      <w:pPr>
        <w:pStyle w:val="List"/>
        <w:numPr>
          <w:ilvl w:val="0"/>
          <w:numId w:val="2"/>
        </w:numPr>
        <w:tabs>
          <w:tab w:val="left" w:pos="576"/>
        </w:tabs>
        <w:snapToGrid w:val="0"/>
        <w:rPr>
          <w:del w:id="951" w:author="Benjamin Bross" w:date="2020-04-17T07:56:00Z"/>
        </w:rPr>
      </w:pPr>
      <w:del w:id="952" w:author="Benjamin Bross" w:date="2020-04-17T07:56:00Z">
        <w:r w:rsidDel="00EE5C75">
          <w:delText>Semih Esenlik (Huawei)</w:delText>
        </w:r>
      </w:del>
    </w:p>
    <w:p w14:paraId="632018A6" w14:textId="20CF83FD" w:rsidR="000609C9" w:rsidDel="00EE5C75" w:rsidRDefault="000609C9" w:rsidP="000609C9">
      <w:pPr>
        <w:pStyle w:val="List"/>
        <w:numPr>
          <w:ilvl w:val="0"/>
          <w:numId w:val="2"/>
        </w:numPr>
        <w:tabs>
          <w:tab w:val="left" w:pos="576"/>
        </w:tabs>
        <w:snapToGrid w:val="0"/>
        <w:rPr>
          <w:del w:id="953" w:author="Benjamin Bross" w:date="2020-04-17T07:56:00Z"/>
        </w:rPr>
      </w:pPr>
      <w:del w:id="954" w:author="Benjamin Bross" w:date="2020-04-17T07:56:00Z">
        <w:r w:rsidDel="00EE5C75">
          <w:delText>Sergey Ikonin (Huawei)</w:delText>
        </w:r>
      </w:del>
    </w:p>
    <w:p w14:paraId="615E95F5" w14:textId="5407380E" w:rsidR="000609C9" w:rsidDel="00EE5C75" w:rsidRDefault="000609C9" w:rsidP="000609C9">
      <w:pPr>
        <w:pStyle w:val="List"/>
        <w:numPr>
          <w:ilvl w:val="0"/>
          <w:numId w:val="2"/>
        </w:numPr>
        <w:tabs>
          <w:tab w:val="left" w:pos="576"/>
        </w:tabs>
        <w:snapToGrid w:val="0"/>
        <w:rPr>
          <w:del w:id="955" w:author="Benjamin Bross" w:date="2020-04-17T07:56:00Z"/>
        </w:rPr>
      </w:pPr>
      <w:del w:id="956" w:author="Benjamin Bross" w:date="2020-04-17T07:56:00Z">
        <w:r w:rsidDel="00EE5C75">
          <w:delText>Seung-Hwan Kim (LGE)</w:delText>
        </w:r>
      </w:del>
    </w:p>
    <w:p w14:paraId="04ABC94D" w14:textId="33FE654D" w:rsidR="000609C9" w:rsidDel="00EE5C75" w:rsidRDefault="000609C9" w:rsidP="000609C9">
      <w:pPr>
        <w:pStyle w:val="List"/>
        <w:numPr>
          <w:ilvl w:val="0"/>
          <w:numId w:val="2"/>
        </w:numPr>
        <w:tabs>
          <w:tab w:val="left" w:pos="576"/>
        </w:tabs>
        <w:snapToGrid w:val="0"/>
        <w:rPr>
          <w:del w:id="957" w:author="Benjamin Bross" w:date="2020-04-17T07:56:00Z"/>
        </w:rPr>
      </w:pPr>
      <w:del w:id="958" w:author="Benjamin Bross" w:date="2020-04-17T07:56:00Z">
        <w:r w:rsidDel="00EE5C75">
          <w:delText>Seungwook Hong (Nokia)</w:delText>
        </w:r>
      </w:del>
    </w:p>
    <w:p w14:paraId="4D5634A9" w14:textId="41810A3F" w:rsidR="000609C9" w:rsidDel="00EE5C75" w:rsidRDefault="000609C9" w:rsidP="000609C9">
      <w:pPr>
        <w:pStyle w:val="List"/>
        <w:numPr>
          <w:ilvl w:val="0"/>
          <w:numId w:val="2"/>
        </w:numPr>
        <w:tabs>
          <w:tab w:val="left" w:pos="576"/>
        </w:tabs>
        <w:snapToGrid w:val="0"/>
        <w:rPr>
          <w:del w:id="959" w:author="Benjamin Bross" w:date="2020-04-17T07:56:00Z"/>
        </w:rPr>
      </w:pPr>
      <w:del w:id="960" w:author="Benjamin Bross" w:date="2020-04-17T07:56:00Z">
        <w:r w:rsidDel="00EE5C75">
          <w:delText>Shan Liu (Tencent)</w:delText>
        </w:r>
      </w:del>
    </w:p>
    <w:p w14:paraId="7F2F1F3E" w14:textId="6AF3219A" w:rsidR="000609C9" w:rsidDel="00EE5C75" w:rsidRDefault="000609C9" w:rsidP="000609C9">
      <w:pPr>
        <w:pStyle w:val="List"/>
        <w:numPr>
          <w:ilvl w:val="0"/>
          <w:numId w:val="2"/>
        </w:numPr>
        <w:tabs>
          <w:tab w:val="left" w:pos="576"/>
        </w:tabs>
        <w:snapToGrid w:val="0"/>
        <w:rPr>
          <w:del w:id="961" w:author="Benjamin Bross" w:date="2020-04-17T07:56:00Z"/>
        </w:rPr>
      </w:pPr>
      <w:del w:id="962" w:author="Benjamin Bross" w:date="2020-04-17T07:56:00Z">
        <w:r w:rsidDel="00EE5C75">
          <w:delText>Shawmin Lei (MediaTek)</w:delText>
        </w:r>
      </w:del>
    </w:p>
    <w:p w14:paraId="4DCE8449" w14:textId="0C5CF713" w:rsidR="000609C9" w:rsidDel="00EE5C75" w:rsidRDefault="000609C9" w:rsidP="000609C9">
      <w:pPr>
        <w:pStyle w:val="List"/>
        <w:numPr>
          <w:ilvl w:val="0"/>
          <w:numId w:val="2"/>
        </w:numPr>
        <w:tabs>
          <w:tab w:val="left" w:pos="576"/>
        </w:tabs>
        <w:snapToGrid w:val="0"/>
        <w:rPr>
          <w:del w:id="963" w:author="Benjamin Bross" w:date="2020-04-17T07:56:00Z"/>
        </w:rPr>
      </w:pPr>
      <w:del w:id="964" w:author="Benjamin Bross" w:date="2020-04-17T07:56:00Z">
        <w:r w:rsidDel="00EE5C75">
          <w:delText>Sheng-Po Wang (ITRI)</w:delText>
        </w:r>
      </w:del>
    </w:p>
    <w:p w14:paraId="06B5BA9E" w14:textId="657F5D8E" w:rsidR="000609C9" w:rsidDel="00EE5C75" w:rsidRDefault="000609C9" w:rsidP="000609C9">
      <w:pPr>
        <w:pStyle w:val="List"/>
        <w:numPr>
          <w:ilvl w:val="0"/>
          <w:numId w:val="2"/>
        </w:numPr>
        <w:tabs>
          <w:tab w:val="left" w:pos="576"/>
        </w:tabs>
        <w:snapToGrid w:val="0"/>
        <w:rPr>
          <w:del w:id="965" w:author="Benjamin Bross" w:date="2020-04-17T07:56:00Z"/>
        </w:rPr>
      </w:pPr>
      <w:del w:id="966" w:author="Benjamin Bross" w:date="2020-04-17T07:56:00Z">
        <w:r w:rsidDel="00EE5C75">
          <w:delText>Shih-Ta Hsiang (MediaTek)</w:delText>
        </w:r>
      </w:del>
    </w:p>
    <w:p w14:paraId="04C4E790" w14:textId="6234FFA1" w:rsidR="000609C9" w:rsidDel="00EE5C75" w:rsidRDefault="000609C9" w:rsidP="000609C9">
      <w:pPr>
        <w:pStyle w:val="List"/>
        <w:numPr>
          <w:ilvl w:val="0"/>
          <w:numId w:val="2"/>
        </w:numPr>
        <w:tabs>
          <w:tab w:val="left" w:pos="576"/>
        </w:tabs>
        <w:snapToGrid w:val="0"/>
        <w:rPr>
          <w:del w:id="967" w:author="Benjamin Bross" w:date="2020-04-17T07:56:00Z"/>
        </w:rPr>
      </w:pPr>
      <w:del w:id="968" w:author="Benjamin Bross" w:date="2020-04-17T07:56:00Z">
        <w:r w:rsidDel="00EE5C75">
          <w:delText>Shimpei Nemoto (NHK)</w:delText>
        </w:r>
      </w:del>
    </w:p>
    <w:p w14:paraId="10F44094" w14:textId="263FA4AC" w:rsidR="000609C9" w:rsidDel="00EE5C75" w:rsidRDefault="000609C9" w:rsidP="000609C9">
      <w:pPr>
        <w:pStyle w:val="List"/>
        <w:numPr>
          <w:ilvl w:val="0"/>
          <w:numId w:val="2"/>
        </w:numPr>
        <w:tabs>
          <w:tab w:val="left" w:pos="576"/>
        </w:tabs>
        <w:snapToGrid w:val="0"/>
        <w:rPr>
          <w:del w:id="969" w:author="Benjamin Bross" w:date="2020-04-17T07:56:00Z"/>
        </w:rPr>
      </w:pPr>
      <w:del w:id="970" w:author="Benjamin Bross" w:date="2020-04-17T07:56:00Z">
        <w:r w:rsidDel="00EE5C75">
          <w:delText>Shuai Wan (NPU Univ.)</w:delText>
        </w:r>
      </w:del>
    </w:p>
    <w:p w14:paraId="055E2943" w14:textId="729D2483" w:rsidR="000609C9" w:rsidDel="00EE5C75" w:rsidRDefault="000609C9" w:rsidP="000609C9">
      <w:pPr>
        <w:pStyle w:val="List"/>
        <w:numPr>
          <w:ilvl w:val="0"/>
          <w:numId w:val="2"/>
        </w:numPr>
        <w:tabs>
          <w:tab w:val="left" w:pos="576"/>
        </w:tabs>
        <w:snapToGrid w:val="0"/>
        <w:rPr>
          <w:del w:id="971" w:author="Benjamin Bross" w:date="2020-04-17T07:56:00Z"/>
        </w:rPr>
      </w:pPr>
      <w:del w:id="972" w:author="Benjamin Bross" w:date="2020-04-17T07:56:00Z">
        <w:r w:rsidDel="00EE5C75">
          <w:delText>Shunsuke Iwamura (NHK)</w:delText>
        </w:r>
      </w:del>
    </w:p>
    <w:p w14:paraId="0861AB5C" w14:textId="118EA11D" w:rsidR="000609C9" w:rsidDel="00EE5C75" w:rsidRDefault="000609C9" w:rsidP="000609C9">
      <w:pPr>
        <w:pStyle w:val="List"/>
        <w:numPr>
          <w:ilvl w:val="0"/>
          <w:numId w:val="2"/>
        </w:numPr>
        <w:tabs>
          <w:tab w:val="left" w:pos="576"/>
        </w:tabs>
        <w:snapToGrid w:val="0"/>
        <w:rPr>
          <w:del w:id="973" w:author="Benjamin Bross" w:date="2020-04-17T07:56:00Z"/>
        </w:rPr>
      </w:pPr>
      <w:del w:id="974" w:author="Benjamin Bross" w:date="2020-04-17T07:56:00Z">
        <w:r w:rsidDel="00EE5C75">
          <w:delText>Simon Wang (Intel)</w:delText>
        </w:r>
      </w:del>
    </w:p>
    <w:p w14:paraId="25F7AEDB" w14:textId="27C7A230" w:rsidR="000609C9" w:rsidDel="00EE5C75" w:rsidRDefault="000609C9" w:rsidP="000609C9">
      <w:pPr>
        <w:pStyle w:val="List"/>
        <w:numPr>
          <w:ilvl w:val="0"/>
          <w:numId w:val="2"/>
        </w:numPr>
        <w:tabs>
          <w:tab w:val="left" w:pos="576"/>
        </w:tabs>
        <w:snapToGrid w:val="0"/>
        <w:rPr>
          <w:del w:id="975" w:author="Benjamin Bross" w:date="2020-04-17T07:56:00Z"/>
        </w:rPr>
      </w:pPr>
      <w:del w:id="976" w:author="Benjamin Bross" w:date="2020-04-17T07:56:00Z">
        <w:r w:rsidDel="00EE5C75">
          <w:delText>Srinivas Gudumasu (InterDigital)</w:delText>
        </w:r>
      </w:del>
    </w:p>
    <w:p w14:paraId="29FBD782" w14:textId="30A5DE4F" w:rsidR="000609C9" w:rsidDel="00EE5C75" w:rsidRDefault="000609C9" w:rsidP="000609C9">
      <w:pPr>
        <w:pStyle w:val="List"/>
        <w:numPr>
          <w:ilvl w:val="0"/>
          <w:numId w:val="2"/>
        </w:numPr>
        <w:tabs>
          <w:tab w:val="left" w:pos="576"/>
        </w:tabs>
        <w:snapToGrid w:val="0"/>
        <w:rPr>
          <w:del w:id="977" w:author="Benjamin Bross" w:date="2020-04-17T07:56:00Z"/>
        </w:rPr>
      </w:pPr>
      <w:del w:id="978" w:author="Benjamin Bross" w:date="2020-04-17T07:56:00Z">
        <w:r w:rsidDel="00EE5C75">
          <w:delText>Stephan Wenger (Tencent)</w:delText>
        </w:r>
      </w:del>
    </w:p>
    <w:p w14:paraId="3D8768CC" w14:textId="664E527D" w:rsidR="000609C9" w:rsidDel="00EE5C75" w:rsidRDefault="000609C9" w:rsidP="000609C9">
      <w:pPr>
        <w:pStyle w:val="List"/>
        <w:numPr>
          <w:ilvl w:val="0"/>
          <w:numId w:val="2"/>
        </w:numPr>
        <w:tabs>
          <w:tab w:val="left" w:pos="576"/>
        </w:tabs>
        <w:snapToGrid w:val="0"/>
        <w:rPr>
          <w:del w:id="979" w:author="Benjamin Bross" w:date="2020-04-17T07:56:00Z"/>
        </w:rPr>
      </w:pPr>
      <w:del w:id="980" w:author="Benjamin Bross" w:date="2020-04-17T07:56:00Z">
        <w:r w:rsidDel="00EE5C75">
          <w:delText>Steve Keating (Sony)</w:delText>
        </w:r>
      </w:del>
    </w:p>
    <w:p w14:paraId="0ECC3A65" w14:textId="65BF84C9" w:rsidR="000609C9" w:rsidDel="00EE5C75" w:rsidRDefault="000609C9" w:rsidP="000609C9">
      <w:pPr>
        <w:pStyle w:val="List"/>
        <w:numPr>
          <w:ilvl w:val="0"/>
          <w:numId w:val="2"/>
        </w:numPr>
        <w:tabs>
          <w:tab w:val="left" w:pos="576"/>
        </w:tabs>
        <w:snapToGrid w:val="0"/>
        <w:rPr>
          <w:del w:id="981" w:author="Benjamin Bross" w:date="2020-04-17T07:56:00Z"/>
        </w:rPr>
      </w:pPr>
      <w:del w:id="982" w:author="Benjamin Bross" w:date="2020-04-17T07:56:00Z">
        <w:r w:rsidDel="00EE5C75">
          <w:delText>Sunmi Yoo (LGE)</w:delText>
        </w:r>
      </w:del>
    </w:p>
    <w:p w14:paraId="4BE8F7D4" w14:textId="22F5D159" w:rsidR="000609C9" w:rsidDel="00EE5C75" w:rsidRDefault="000609C9" w:rsidP="000609C9">
      <w:pPr>
        <w:pStyle w:val="List"/>
        <w:numPr>
          <w:ilvl w:val="0"/>
          <w:numId w:val="2"/>
        </w:numPr>
        <w:tabs>
          <w:tab w:val="left" w:pos="576"/>
        </w:tabs>
        <w:snapToGrid w:val="0"/>
        <w:rPr>
          <w:del w:id="983" w:author="Benjamin Bross" w:date="2020-04-17T07:56:00Z"/>
        </w:rPr>
      </w:pPr>
      <w:del w:id="984" w:author="Benjamin Bross" w:date="2020-04-17T07:56:00Z">
        <w:r w:rsidDel="00EE5C75">
          <w:delText>Tadamasa Toma (Panasonic)</w:delText>
        </w:r>
      </w:del>
    </w:p>
    <w:p w14:paraId="43785044" w14:textId="4B6D0D96" w:rsidR="000609C9" w:rsidDel="00EE5C75" w:rsidRDefault="000609C9" w:rsidP="000609C9">
      <w:pPr>
        <w:pStyle w:val="List"/>
        <w:numPr>
          <w:ilvl w:val="0"/>
          <w:numId w:val="2"/>
        </w:numPr>
        <w:tabs>
          <w:tab w:val="left" w:pos="576"/>
        </w:tabs>
        <w:snapToGrid w:val="0"/>
        <w:rPr>
          <w:del w:id="985" w:author="Benjamin Bross" w:date="2020-04-17T07:56:00Z"/>
        </w:rPr>
      </w:pPr>
      <w:del w:id="986" w:author="Benjamin Bross" w:date="2020-04-17T07:56:00Z">
        <w:r w:rsidDel="00EE5C75">
          <w:delText>Takeshi Chujoh (Sharp)</w:delText>
        </w:r>
      </w:del>
    </w:p>
    <w:p w14:paraId="79AC08C8" w14:textId="31AF0D8F" w:rsidR="000609C9" w:rsidDel="00EE5C75" w:rsidRDefault="000609C9" w:rsidP="000609C9">
      <w:pPr>
        <w:pStyle w:val="List"/>
        <w:numPr>
          <w:ilvl w:val="0"/>
          <w:numId w:val="2"/>
        </w:numPr>
        <w:tabs>
          <w:tab w:val="left" w:pos="576"/>
        </w:tabs>
        <w:snapToGrid w:val="0"/>
        <w:rPr>
          <w:del w:id="987" w:author="Benjamin Bross" w:date="2020-04-17T07:56:00Z"/>
        </w:rPr>
      </w:pPr>
      <w:del w:id="988" w:author="Benjamin Bross" w:date="2020-04-17T07:56:00Z">
        <w:r w:rsidDel="00EE5C75">
          <w:delText>Takeshi Tsukuba (Sony)</w:delText>
        </w:r>
      </w:del>
    </w:p>
    <w:p w14:paraId="57D9D6D1" w14:textId="23A7E72A" w:rsidR="000609C9" w:rsidDel="00EE5C75" w:rsidRDefault="000609C9" w:rsidP="000609C9">
      <w:pPr>
        <w:pStyle w:val="List"/>
        <w:numPr>
          <w:ilvl w:val="0"/>
          <w:numId w:val="2"/>
        </w:numPr>
        <w:tabs>
          <w:tab w:val="left" w:pos="576"/>
        </w:tabs>
        <w:snapToGrid w:val="0"/>
        <w:rPr>
          <w:del w:id="989" w:author="Benjamin Bross" w:date="2020-04-17T07:56:00Z"/>
        </w:rPr>
      </w:pPr>
      <w:del w:id="990" w:author="Benjamin Bross" w:date="2020-04-17T07:56:00Z">
        <w:r w:rsidDel="00EE5C75">
          <w:delText>Tangi Poirier (InterDigital)</w:delText>
        </w:r>
      </w:del>
    </w:p>
    <w:p w14:paraId="5B12FAFF" w14:textId="7B5C0348" w:rsidR="000609C9" w:rsidDel="00EE5C75" w:rsidRDefault="000609C9" w:rsidP="000609C9">
      <w:pPr>
        <w:pStyle w:val="List"/>
        <w:numPr>
          <w:ilvl w:val="0"/>
          <w:numId w:val="2"/>
        </w:numPr>
        <w:tabs>
          <w:tab w:val="left" w:pos="576"/>
        </w:tabs>
        <w:snapToGrid w:val="0"/>
        <w:rPr>
          <w:del w:id="991" w:author="Benjamin Bross" w:date="2020-04-17T07:56:00Z"/>
        </w:rPr>
      </w:pPr>
      <w:del w:id="992" w:author="Benjamin Bross" w:date="2020-04-17T07:56:00Z">
        <w:r w:rsidDel="00EE5C75">
          <w:delText>Ted Hsieh (Qualcomm)</w:delText>
        </w:r>
      </w:del>
    </w:p>
    <w:p w14:paraId="0233F822" w14:textId="13F6D6DF" w:rsidR="000609C9" w:rsidDel="00EE5C75" w:rsidRDefault="000609C9" w:rsidP="000609C9">
      <w:pPr>
        <w:pStyle w:val="List"/>
        <w:numPr>
          <w:ilvl w:val="0"/>
          <w:numId w:val="2"/>
        </w:numPr>
        <w:tabs>
          <w:tab w:val="left" w:pos="576"/>
        </w:tabs>
        <w:snapToGrid w:val="0"/>
        <w:rPr>
          <w:del w:id="993" w:author="Benjamin Bross" w:date="2020-04-17T07:56:00Z"/>
        </w:rPr>
      </w:pPr>
      <w:del w:id="994" w:author="Benjamin Bross" w:date="2020-04-17T07:56:00Z">
        <w:r w:rsidDel="00EE5C75">
          <w:delText>Teruhiko Suzuki (Sony)</w:delText>
        </w:r>
      </w:del>
    </w:p>
    <w:p w14:paraId="1EC2EE9F" w14:textId="7F9DEA45" w:rsidR="000609C9" w:rsidDel="00EE5C75" w:rsidRDefault="000609C9" w:rsidP="000609C9">
      <w:pPr>
        <w:pStyle w:val="List"/>
        <w:numPr>
          <w:ilvl w:val="0"/>
          <w:numId w:val="2"/>
        </w:numPr>
        <w:tabs>
          <w:tab w:val="left" w:pos="576"/>
        </w:tabs>
        <w:snapToGrid w:val="0"/>
        <w:rPr>
          <w:del w:id="995" w:author="Benjamin Bross" w:date="2020-04-17T07:56:00Z"/>
        </w:rPr>
      </w:pPr>
      <w:del w:id="996" w:author="Benjamin Bross" w:date="2020-04-17T07:56:00Z">
        <w:r w:rsidDel="00EE5C75">
          <w:delText>Tianyang Zhou (Sharp)</w:delText>
        </w:r>
      </w:del>
    </w:p>
    <w:p w14:paraId="3748FB11" w14:textId="68316149" w:rsidR="000609C9" w:rsidDel="00EE5C75" w:rsidRDefault="000609C9" w:rsidP="000609C9">
      <w:pPr>
        <w:pStyle w:val="List"/>
        <w:numPr>
          <w:ilvl w:val="0"/>
          <w:numId w:val="2"/>
        </w:numPr>
        <w:tabs>
          <w:tab w:val="left" w:pos="576"/>
        </w:tabs>
        <w:snapToGrid w:val="0"/>
        <w:rPr>
          <w:del w:id="997" w:author="Benjamin Bross" w:date="2020-04-17T07:56:00Z"/>
        </w:rPr>
      </w:pPr>
      <w:del w:id="998" w:author="Benjamin Bross" w:date="2020-04-17T07:56:00Z">
        <w:r w:rsidDel="00EE5C75">
          <w:delText>Tomohiro Ikai (Sharp)</w:delText>
        </w:r>
      </w:del>
    </w:p>
    <w:p w14:paraId="05D49997" w14:textId="496E100D" w:rsidR="000609C9" w:rsidDel="00EE5C75" w:rsidRDefault="000609C9" w:rsidP="000609C9">
      <w:pPr>
        <w:pStyle w:val="List"/>
        <w:numPr>
          <w:ilvl w:val="0"/>
          <w:numId w:val="2"/>
        </w:numPr>
        <w:tabs>
          <w:tab w:val="left" w:pos="576"/>
        </w:tabs>
        <w:snapToGrid w:val="0"/>
        <w:rPr>
          <w:del w:id="999" w:author="Benjamin Bross" w:date="2020-04-17T07:56:00Z"/>
        </w:rPr>
      </w:pPr>
      <w:del w:id="1000" w:author="Benjamin Bross" w:date="2020-04-17T07:56:00Z">
        <w:r w:rsidDel="00EE5C75">
          <w:delText>Tsung-chuan Ma (Kwai)</w:delText>
        </w:r>
      </w:del>
    </w:p>
    <w:p w14:paraId="4814E43C" w14:textId="1E6A9718" w:rsidR="000609C9" w:rsidDel="00EE5C75" w:rsidRDefault="000609C9" w:rsidP="000609C9">
      <w:pPr>
        <w:pStyle w:val="List"/>
        <w:numPr>
          <w:ilvl w:val="0"/>
          <w:numId w:val="2"/>
        </w:numPr>
        <w:tabs>
          <w:tab w:val="left" w:pos="576"/>
        </w:tabs>
        <w:snapToGrid w:val="0"/>
        <w:rPr>
          <w:del w:id="1001" w:author="Benjamin Bross" w:date="2020-04-17T07:56:00Z"/>
        </w:rPr>
      </w:pPr>
      <w:del w:id="1002" w:author="Benjamin Bross" w:date="2020-04-17T07:56:00Z">
        <w:r w:rsidDel="00EE5C75">
          <w:delText>Tsung-Hua Li (Foxconn)</w:delText>
        </w:r>
      </w:del>
    </w:p>
    <w:p w14:paraId="6484BC58" w14:textId="7A333B6C" w:rsidR="000609C9" w:rsidDel="00EE5C75" w:rsidRDefault="000609C9" w:rsidP="000609C9">
      <w:pPr>
        <w:pStyle w:val="List"/>
        <w:numPr>
          <w:ilvl w:val="0"/>
          <w:numId w:val="2"/>
        </w:numPr>
        <w:tabs>
          <w:tab w:val="left" w:pos="576"/>
        </w:tabs>
        <w:snapToGrid w:val="0"/>
        <w:rPr>
          <w:del w:id="1003" w:author="Benjamin Bross" w:date="2020-04-17T07:56:00Z"/>
        </w:rPr>
      </w:pPr>
      <w:del w:id="1004" w:author="Benjamin Bross" w:date="2020-04-17T07:56:00Z">
        <w:r w:rsidDel="00EE5C75">
          <w:delText>Tung Nguyen (HHI)</w:delText>
        </w:r>
      </w:del>
    </w:p>
    <w:p w14:paraId="533A610C" w14:textId="127FEB9D" w:rsidR="000609C9" w:rsidDel="00EE5C75" w:rsidRDefault="000609C9" w:rsidP="000609C9">
      <w:pPr>
        <w:pStyle w:val="List"/>
        <w:numPr>
          <w:ilvl w:val="0"/>
          <w:numId w:val="2"/>
        </w:numPr>
        <w:tabs>
          <w:tab w:val="left" w:pos="576"/>
        </w:tabs>
        <w:snapToGrid w:val="0"/>
        <w:rPr>
          <w:del w:id="1005" w:author="Benjamin Bross" w:date="2020-04-17T07:56:00Z"/>
        </w:rPr>
      </w:pPr>
      <w:del w:id="1006" w:author="Benjamin Bross" w:date="2020-04-17T07:56:00Z">
        <w:r w:rsidDel="00EE5C75">
          <w:delText>Tzu-Der (Peter) Chuang (MediaTek)</w:delText>
        </w:r>
      </w:del>
    </w:p>
    <w:p w14:paraId="01A9E47A" w14:textId="507EA653" w:rsidR="000609C9" w:rsidDel="00EE5C75" w:rsidRDefault="000609C9" w:rsidP="000609C9">
      <w:pPr>
        <w:pStyle w:val="List"/>
        <w:numPr>
          <w:ilvl w:val="0"/>
          <w:numId w:val="2"/>
        </w:numPr>
        <w:tabs>
          <w:tab w:val="left" w:pos="576"/>
        </w:tabs>
        <w:snapToGrid w:val="0"/>
        <w:rPr>
          <w:del w:id="1007" w:author="Benjamin Bross" w:date="2020-04-17T07:56:00Z"/>
        </w:rPr>
      </w:pPr>
      <w:del w:id="1008" w:author="Benjamin Bross" w:date="2020-04-17T07:56:00Z">
        <w:r w:rsidDel="00EE5C75">
          <w:delText>Vadim Seregin (Qualcomm)</w:delText>
        </w:r>
      </w:del>
    </w:p>
    <w:p w14:paraId="6DAECB00" w14:textId="25BF9226" w:rsidR="000609C9" w:rsidDel="00EE5C75" w:rsidRDefault="000609C9" w:rsidP="000609C9">
      <w:pPr>
        <w:pStyle w:val="List"/>
        <w:numPr>
          <w:ilvl w:val="0"/>
          <w:numId w:val="2"/>
        </w:numPr>
        <w:tabs>
          <w:tab w:val="left" w:pos="576"/>
        </w:tabs>
        <w:snapToGrid w:val="0"/>
        <w:rPr>
          <w:del w:id="1009" w:author="Benjamin Bross" w:date="2020-04-17T07:56:00Z"/>
        </w:rPr>
      </w:pPr>
      <w:del w:id="1010" w:author="Benjamin Bross" w:date="2020-04-17T07:56:00Z">
        <w:r w:rsidDel="00EE5C75">
          <w:delText>Vasily Rufitskiy (Huawei)</w:delText>
        </w:r>
      </w:del>
    </w:p>
    <w:p w14:paraId="65AE9F0F" w14:textId="41568708" w:rsidR="000609C9" w:rsidDel="00EE5C75" w:rsidRDefault="000609C9" w:rsidP="000609C9">
      <w:pPr>
        <w:pStyle w:val="List"/>
        <w:numPr>
          <w:ilvl w:val="0"/>
          <w:numId w:val="2"/>
        </w:numPr>
        <w:tabs>
          <w:tab w:val="left" w:pos="576"/>
        </w:tabs>
        <w:snapToGrid w:val="0"/>
        <w:rPr>
          <w:del w:id="1011" w:author="Benjamin Bross" w:date="2020-04-17T07:56:00Z"/>
        </w:rPr>
      </w:pPr>
      <w:del w:id="1012" w:author="Benjamin Bross" w:date="2020-04-17T07:56:00Z">
        <w:r w:rsidDel="00EE5C75">
          <w:delText>Virginie Drugeon (Panasonic)</w:delText>
        </w:r>
      </w:del>
    </w:p>
    <w:p w14:paraId="7718E294" w14:textId="2F8725D5" w:rsidR="000609C9" w:rsidDel="00EE5C75" w:rsidRDefault="000609C9" w:rsidP="000609C9">
      <w:pPr>
        <w:pStyle w:val="List"/>
        <w:numPr>
          <w:ilvl w:val="0"/>
          <w:numId w:val="2"/>
        </w:numPr>
        <w:tabs>
          <w:tab w:val="left" w:pos="576"/>
        </w:tabs>
        <w:snapToGrid w:val="0"/>
        <w:rPr>
          <w:del w:id="1013" w:author="Benjamin Bross" w:date="2020-04-17T07:56:00Z"/>
        </w:rPr>
      </w:pPr>
      <w:del w:id="1014" w:author="Benjamin Bross" w:date="2020-04-17T07:56:00Z">
        <w:r w:rsidDel="00EE5C75">
          <w:delText>Wade Wan (Broadcom)</w:delText>
        </w:r>
      </w:del>
    </w:p>
    <w:p w14:paraId="10B949B2" w14:textId="6EC333BE" w:rsidR="000609C9" w:rsidDel="00EE5C75" w:rsidRDefault="000609C9" w:rsidP="000609C9">
      <w:pPr>
        <w:pStyle w:val="List"/>
        <w:numPr>
          <w:ilvl w:val="0"/>
          <w:numId w:val="2"/>
        </w:numPr>
        <w:tabs>
          <w:tab w:val="left" w:pos="576"/>
        </w:tabs>
        <w:snapToGrid w:val="0"/>
        <w:rPr>
          <w:del w:id="1015" w:author="Benjamin Bross" w:date="2020-04-17T07:56:00Z"/>
        </w:rPr>
      </w:pPr>
      <w:del w:id="1016" w:author="Benjamin Bross" w:date="2020-04-17T07:56:00Z">
        <w:r w:rsidDel="00EE5C75">
          <w:delText>Walt Husak (Dolby)</w:delText>
        </w:r>
      </w:del>
    </w:p>
    <w:p w14:paraId="2F4CE3F1" w14:textId="51A4F848" w:rsidR="000609C9" w:rsidDel="00EE5C75" w:rsidRDefault="000609C9" w:rsidP="000609C9">
      <w:pPr>
        <w:pStyle w:val="List"/>
        <w:numPr>
          <w:ilvl w:val="0"/>
          <w:numId w:val="2"/>
        </w:numPr>
        <w:tabs>
          <w:tab w:val="left" w:pos="576"/>
        </w:tabs>
        <w:snapToGrid w:val="0"/>
        <w:rPr>
          <w:del w:id="1017" w:author="Benjamin Bross" w:date="2020-04-17T07:56:00Z"/>
        </w:rPr>
      </w:pPr>
      <w:del w:id="1018" w:author="Benjamin Bross" w:date="2020-04-17T07:56:00Z">
        <w:r w:rsidDel="00EE5C75">
          <w:delText>Wei Zhang(Xidian Univ.)</w:delText>
        </w:r>
      </w:del>
    </w:p>
    <w:p w14:paraId="33D169D2" w14:textId="40D5D087" w:rsidR="000609C9" w:rsidDel="00EE5C75" w:rsidRDefault="000609C9" w:rsidP="000609C9">
      <w:pPr>
        <w:pStyle w:val="List"/>
        <w:numPr>
          <w:ilvl w:val="0"/>
          <w:numId w:val="2"/>
        </w:numPr>
        <w:tabs>
          <w:tab w:val="left" w:pos="576"/>
        </w:tabs>
        <w:snapToGrid w:val="0"/>
        <w:rPr>
          <w:del w:id="1019" w:author="Benjamin Bross" w:date="2020-04-17T07:56:00Z"/>
        </w:rPr>
      </w:pPr>
      <w:del w:id="1020" w:author="Benjamin Bross" w:date="2020-04-17T07:56:00Z">
        <w:r w:rsidDel="00EE5C75">
          <w:delText>Wei-Jung Chien (Qualcomm)</w:delText>
        </w:r>
      </w:del>
    </w:p>
    <w:p w14:paraId="03D56BE5" w14:textId="65AD93DF" w:rsidR="000609C9" w:rsidDel="00EE5C75" w:rsidRDefault="000609C9" w:rsidP="000609C9">
      <w:pPr>
        <w:pStyle w:val="List"/>
        <w:numPr>
          <w:ilvl w:val="0"/>
          <w:numId w:val="2"/>
        </w:numPr>
        <w:tabs>
          <w:tab w:val="left" w:pos="576"/>
        </w:tabs>
        <w:snapToGrid w:val="0"/>
        <w:rPr>
          <w:del w:id="1021" w:author="Benjamin Bross" w:date="2020-04-17T07:56:00Z"/>
        </w:rPr>
      </w:pPr>
      <w:del w:id="1022" w:author="Benjamin Bross" w:date="2020-04-17T07:56:00Z">
        <w:r w:rsidDel="00EE5C75">
          <w:delText>Weimin Zeng (Ubilinx)</w:delText>
        </w:r>
      </w:del>
    </w:p>
    <w:p w14:paraId="2D98D20F" w14:textId="4F0EC121" w:rsidR="000609C9" w:rsidDel="00EE5C75" w:rsidRDefault="000609C9" w:rsidP="000609C9">
      <w:pPr>
        <w:pStyle w:val="List"/>
        <w:numPr>
          <w:ilvl w:val="0"/>
          <w:numId w:val="2"/>
        </w:numPr>
        <w:tabs>
          <w:tab w:val="left" w:pos="576"/>
        </w:tabs>
        <w:snapToGrid w:val="0"/>
        <w:rPr>
          <w:del w:id="1023" w:author="Benjamin Bross" w:date="2020-04-17T07:56:00Z"/>
        </w:rPr>
      </w:pPr>
      <w:del w:id="1024" w:author="Benjamin Bross" w:date="2020-04-17T07:56:00Z">
        <w:r w:rsidDel="00EE5C75">
          <w:delText>Wenhao Zhang (Hulu)</w:delText>
        </w:r>
      </w:del>
    </w:p>
    <w:p w14:paraId="5ABF672F" w14:textId="0413F725" w:rsidR="000609C9" w:rsidDel="00EE5C75" w:rsidRDefault="000609C9" w:rsidP="000609C9">
      <w:pPr>
        <w:pStyle w:val="List"/>
        <w:numPr>
          <w:ilvl w:val="0"/>
          <w:numId w:val="2"/>
        </w:numPr>
        <w:tabs>
          <w:tab w:val="left" w:pos="576"/>
        </w:tabs>
        <w:snapToGrid w:val="0"/>
        <w:rPr>
          <w:del w:id="1025" w:author="Benjamin Bross" w:date="2020-04-17T07:56:00Z"/>
        </w:rPr>
      </w:pPr>
      <w:del w:id="1026" w:author="Benjamin Bross" w:date="2020-04-17T07:56:00Z">
        <w:r w:rsidDel="00EE5C75">
          <w:delText>Woong Lim (ETRI)</w:delText>
        </w:r>
      </w:del>
    </w:p>
    <w:p w14:paraId="7BE658D4" w14:textId="5D0FE071" w:rsidR="000609C9" w:rsidDel="00EE5C75" w:rsidRDefault="000609C9" w:rsidP="000609C9">
      <w:pPr>
        <w:pStyle w:val="List"/>
        <w:numPr>
          <w:ilvl w:val="0"/>
          <w:numId w:val="2"/>
        </w:numPr>
        <w:tabs>
          <w:tab w:val="left" w:pos="576"/>
        </w:tabs>
        <w:snapToGrid w:val="0"/>
        <w:rPr>
          <w:del w:id="1027" w:author="Benjamin Bross" w:date="2020-04-17T07:56:00Z"/>
        </w:rPr>
      </w:pPr>
      <w:del w:id="1028" w:author="Benjamin Bross" w:date="2020-04-17T07:56:00Z">
        <w:r w:rsidDel="00EE5C75">
          <w:delText>Xiang Li (Tencent)</w:delText>
        </w:r>
      </w:del>
    </w:p>
    <w:p w14:paraId="4EEAA64A" w14:textId="45223E78" w:rsidR="000609C9" w:rsidDel="00EE5C75" w:rsidRDefault="000609C9" w:rsidP="000609C9">
      <w:pPr>
        <w:pStyle w:val="List"/>
        <w:numPr>
          <w:ilvl w:val="0"/>
          <w:numId w:val="2"/>
        </w:numPr>
        <w:tabs>
          <w:tab w:val="left" w:pos="576"/>
        </w:tabs>
        <w:snapToGrid w:val="0"/>
        <w:rPr>
          <w:del w:id="1029" w:author="Benjamin Bross" w:date="2020-04-17T07:56:00Z"/>
        </w:rPr>
      </w:pPr>
      <w:del w:id="1030" w:author="Benjamin Bross" w:date="2020-04-17T07:56:00Z">
        <w:r w:rsidDel="00EE5C75">
          <w:delText>Xianglin Wang (Kwai)</w:delText>
        </w:r>
      </w:del>
    </w:p>
    <w:p w14:paraId="1AFA46AB" w14:textId="4DC35F41" w:rsidR="000609C9" w:rsidDel="00EE5C75" w:rsidRDefault="000609C9" w:rsidP="000609C9">
      <w:pPr>
        <w:pStyle w:val="List"/>
        <w:numPr>
          <w:ilvl w:val="0"/>
          <w:numId w:val="2"/>
        </w:numPr>
        <w:tabs>
          <w:tab w:val="left" w:pos="576"/>
        </w:tabs>
        <w:snapToGrid w:val="0"/>
        <w:rPr>
          <w:del w:id="1031" w:author="Benjamin Bross" w:date="2020-04-17T07:56:00Z"/>
        </w:rPr>
      </w:pPr>
      <w:del w:id="1032" w:author="Benjamin Bross" w:date="2020-04-17T07:56:00Z">
        <w:r w:rsidDel="00EE5C75">
          <w:delText>Xiaoyu Xiu (Kwai)</w:delText>
        </w:r>
      </w:del>
    </w:p>
    <w:p w14:paraId="0E75C32C" w14:textId="5B2A1C66" w:rsidR="000609C9" w:rsidDel="00EE5C75" w:rsidRDefault="000609C9" w:rsidP="000609C9">
      <w:pPr>
        <w:pStyle w:val="List"/>
        <w:numPr>
          <w:ilvl w:val="0"/>
          <w:numId w:val="2"/>
        </w:numPr>
        <w:tabs>
          <w:tab w:val="left" w:pos="576"/>
        </w:tabs>
        <w:snapToGrid w:val="0"/>
        <w:rPr>
          <w:del w:id="1033" w:author="Benjamin Bross" w:date="2020-04-17T07:56:00Z"/>
        </w:rPr>
      </w:pPr>
      <w:del w:id="1034" w:author="Benjamin Bross" w:date="2020-04-17T07:56:00Z">
        <w:r w:rsidDel="00EE5C75">
          <w:delText>Xiaozhen Zheng (DJI)</w:delText>
        </w:r>
      </w:del>
    </w:p>
    <w:p w14:paraId="56CD3989" w14:textId="79906272" w:rsidR="000609C9" w:rsidDel="00EE5C75" w:rsidRDefault="000609C9" w:rsidP="000609C9">
      <w:pPr>
        <w:pStyle w:val="List"/>
        <w:numPr>
          <w:ilvl w:val="0"/>
          <w:numId w:val="2"/>
        </w:numPr>
        <w:tabs>
          <w:tab w:val="left" w:pos="576"/>
        </w:tabs>
        <w:snapToGrid w:val="0"/>
        <w:rPr>
          <w:del w:id="1035" w:author="Benjamin Bross" w:date="2020-04-17T07:56:00Z"/>
        </w:rPr>
      </w:pPr>
      <w:del w:id="1036" w:author="Benjamin Bross" w:date="2020-04-17T07:56:00Z">
        <w:r w:rsidDel="00EE5C75">
          <w:delText>Xiaozhong Xu (Tencent)</w:delText>
        </w:r>
      </w:del>
    </w:p>
    <w:p w14:paraId="1A2532B6" w14:textId="331DB71C" w:rsidR="000609C9" w:rsidDel="00EE5C75" w:rsidRDefault="000609C9" w:rsidP="000609C9">
      <w:pPr>
        <w:pStyle w:val="List"/>
        <w:numPr>
          <w:ilvl w:val="0"/>
          <w:numId w:val="2"/>
        </w:numPr>
        <w:tabs>
          <w:tab w:val="left" w:pos="576"/>
        </w:tabs>
        <w:snapToGrid w:val="0"/>
        <w:rPr>
          <w:del w:id="1037" w:author="Benjamin Bross" w:date="2020-04-17T07:56:00Z"/>
        </w:rPr>
      </w:pPr>
      <w:del w:id="1038" w:author="Benjamin Bross" w:date="2020-04-17T07:56:00Z">
        <w:r w:rsidDel="00EE5C75">
          <w:delText>Xin Zhao (Tencent)</w:delText>
        </w:r>
      </w:del>
    </w:p>
    <w:p w14:paraId="20171FD9" w14:textId="16068537" w:rsidR="000609C9" w:rsidDel="00EE5C75" w:rsidRDefault="000609C9" w:rsidP="000609C9">
      <w:pPr>
        <w:pStyle w:val="List"/>
        <w:numPr>
          <w:ilvl w:val="0"/>
          <w:numId w:val="2"/>
        </w:numPr>
        <w:tabs>
          <w:tab w:val="left" w:pos="576"/>
        </w:tabs>
        <w:snapToGrid w:val="0"/>
        <w:rPr>
          <w:del w:id="1039" w:author="Benjamin Bross" w:date="2020-04-17T07:56:00Z"/>
        </w:rPr>
      </w:pPr>
      <w:del w:id="1040" w:author="Benjamin Bross" w:date="2020-04-17T07:56:00Z">
        <w:r w:rsidDel="00EE5C75">
          <w:delText>Xuewei Meng (Peking University)</w:delText>
        </w:r>
      </w:del>
    </w:p>
    <w:p w14:paraId="322D965C" w14:textId="133152DE" w:rsidR="000609C9" w:rsidDel="00EE5C75" w:rsidRDefault="000609C9" w:rsidP="000609C9">
      <w:pPr>
        <w:pStyle w:val="List"/>
        <w:numPr>
          <w:ilvl w:val="0"/>
          <w:numId w:val="2"/>
        </w:numPr>
        <w:tabs>
          <w:tab w:val="left" w:pos="576"/>
        </w:tabs>
        <w:snapToGrid w:val="0"/>
        <w:rPr>
          <w:del w:id="1041" w:author="Benjamin Bross" w:date="2020-04-17T07:56:00Z"/>
        </w:rPr>
      </w:pPr>
      <w:del w:id="1042" w:author="Benjamin Bross" w:date="2020-04-17T07:56:00Z">
        <w:r w:rsidDel="00EE5C75">
          <w:delText>Ya Chen (InterDigital)</w:delText>
        </w:r>
      </w:del>
    </w:p>
    <w:p w14:paraId="19EE08B0" w14:textId="6644D7DA" w:rsidR="000609C9" w:rsidDel="00EE5C75" w:rsidRDefault="000609C9" w:rsidP="000609C9">
      <w:pPr>
        <w:pStyle w:val="List"/>
        <w:numPr>
          <w:ilvl w:val="0"/>
          <w:numId w:val="2"/>
        </w:numPr>
        <w:tabs>
          <w:tab w:val="left" w:pos="576"/>
        </w:tabs>
        <w:snapToGrid w:val="0"/>
        <w:rPr>
          <w:del w:id="1043" w:author="Benjamin Bross" w:date="2020-04-17T07:56:00Z"/>
        </w:rPr>
      </w:pPr>
      <w:del w:id="1044" w:author="Benjamin Bross" w:date="2020-04-17T07:56:00Z">
        <w:r w:rsidDel="00EE5C75">
          <w:delText>Ya-Hsuan Lee (MediaTek)</w:delText>
        </w:r>
      </w:del>
    </w:p>
    <w:p w14:paraId="5BD0036E" w14:textId="7A19B1CA" w:rsidR="000609C9" w:rsidDel="00EE5C75" w:rsidRDefault="000609C9" w:rsidP="000609C9">
      <w:pPr>
        <w:pStyle w:val="List"/>
        <w:numPr>
          <w:ilvl w:val="0"/>
          <w:numId w:val="2"/>
        </w:numPr>
        <w:tabs>
          <w:tab w:val="left" w:pos="576"/>
        </w:tabs>
        <w:snapToGrid w:val="0"/>
        <w:rPr>
          <w:del w:id="1045" w:author="Benjamin Bross" w:date="2020-04-17T07:56:00Z"/>
        </w:rPr>
      </w:pPr>
      <w:del w:id="1046" w:author="Benjamin Bross" w:date="2020-04-17T07:56:00Z">
        <w:r w:rsidDel="00EE5C75">
          <w:delText>Yan Ye (Alibaba)</w:delText>
        </w:r>
      </w:del>
    </w:p>
    <w:p w14:paraId="56207557" w14:textId="46C68C4B" w:rsidR="000609C9" w:rsidDel="00EE5C75" w:rsidRDefault="000609C9" w:rsidP="000609C9">
      <w:pPr>
        <w:pStyle w:val="List"/>
        <w:numPr>
          <w:ilvl w:val="0"/>
          <w:numId w:val="2"/>
        </w:numPr>
        <w:tabs>
          <w:tab w:val="left" w:pos="576"/>
        </w:tabs>
        <w:snapToGrid w:val="0"/>
        <w:rPr>
          <w:del w:id="1047" w:author="Benjamin Bross" w:date="2020-04-17T07:56:00Z"/>
        </w:rPr>
      </w:pPr>
      <w:del w:id="1048" w:author="Benjamin Bross" w:date="2020-04-17T07:56:00Z">
        <w:r w:rsidDel="00EE5C75">
          <w:delText>Yang Wang (Bytedance)</w:delText>
        </w:r>
      </w:del>
    </w:p>
    <w:p w14:paraId="36427767" w14:textId="4A00E11A" w:rsidR="000609C9" w:rsidDel="00EE5C75" w:rsidRDefault="000609C9" w:rsidP="000609C9">
      <w:pPr>
        <w:pStyle w:val="List"/>
        <w:numPr>
          <w:ilvl w:val="0"/>
          <w:numId w:val="2"/>
        </w:numPr>
        <w:tabs>
          <w:tab w:val="left" w:pos="576"/>
        </w:tabs>
        <w:snapToGrid w:val="0"/>
        <w:rPr>
          <w:del w:id="1049" w:author="Benjamin Bross" w:date="2020-04-17T07:56:00Z"/>
        </w:rPr>
      </w:pPr>
      <w:del w:id="1050" w:author="Benjamin Bross" w:date="2020-04-17T07:56:00Z">
        <w:r w:rsidDel="00EE5C75">
          <w:delText>Yanzhuo Ma (Xidian Univ.)</w:delText>
        </w:r>
      </w:del>
    </w:p>
    <w:p w14:paraId="2EEB7A5E" w14:textId="0D716164" w:rsidR="000609C9" w:rsidDel="00EE5C75" w:rsidRDefault="000609C9" w:rsidP="000609C9">
      <w:pPr>
        <w:pStyle w:val="List"/>
        <w:numPr>
          <w:ilvl w:val="0"/>
          <w:numId w:val="2"/>
        </w:numPr>
        <w:tabs>
          <w:tab w:val="left" w:pos="576"/>
        </w:tabs>
        <w:snapToGrid w:val="0"/>
        <w:rPr>
          <w:del w:id="1051" w:author="Benjamin Bross" w:date="2020-04-17T07:56:00Z"/>
        </w:rPr>
      </w:pPr>
      <w:del w:id="1052" w:author="Benjamin Bross" w:date="2020-04-17T07:56:00Z">
        <w:r w:rsidDel="00EE5C75">
          <w:delText>Yao-Jen Chang (Qualcomm)</w:delText>
        </w:r>
      </w:del>
    </w:p>
    <w:p w14:paraId="1AC23AB9" w14:textId="51B1FA5D" w:rsidR="000609C9" w:rsidDel="00EE5C75" w:rsidRDefault="000609C9" w:rsidP="000609C9">
      <w:pPr>
        <w:pStyle w:val="List"/>
        <w:numPr>
          <w:ilvl w:val="0"/>
          <w:numId w:val="2"/>
        </w:numPr>
        <w:tabs>
          <w:tab w:val="left" w:pos="576"/>
        </w:tabs>
        <w:snapToGrid w:val="0"/>
        <w:rPr>
          <w:del w:id="1053" w:author="Benjamin Bross" w:date="2020-04-17T07:56:00Z"/>
        </w:rPr>
      </w:pPr>
      <w:del w:id="1054" w:author="Benjamin Bross" w:date="2020-04-17T07:56:00Z">
        <w:r w:rsidDel="00EE5C75">
          <w:delText>Yasser Syed (Comcast)</w:delText>
        </w:r>
      </w:del>
    </w:p>
    <w:p w14:paraId="28538521" w14:textId="33DEB51A" w:rsidR="000609C9" w:rsidDel="00EE5C75" w:rsidRDefault="000609C9" w:rsidP="000609C9">
      <w:pPr>
        <w:pStyle w:val="List"/>
        <w:numPr>
          <w:ilvl w:val="0"/>
          <w:numId w:val="2"/>
        </w:numPr>
        <w:tabs>
          <w:tab w:val="left" w:pos="576"/>
        </w:tabs>
        <w:snapToGrid w:val="0"/>
        <w:rPr>
          <w:del w:id="1055" w:author="Benjamin Bross" w:date="2020-04-17T07:56:00Z"/>
        </w:rPr>
      </w:pPr>
      <w:del w:id="1056" w:author="Benjamin Bross" w:date="2020-04-17T07:56:00Z">
        <w:r w:rsidDel="00EE5C75">
          <w:delText>Ye-Kui Wang (Bytedance)</w:delText>
        </w:r>
      </w:del>
    </w:p>
    <w:p w14:paraId="27270620" w14:textId="01D66ED5" w:rsidR="000609C9" w:rsidDel="00EE5C75" w:rsidRDefault="000609C9" w:rsidP="000609C9">
      <w:pPr>
        <w:pStyle w:val="List"/>
        <w:numPr>
          <w:ilvl w:val="0"/>
          <w:numId w:val="2"/>
        </w:numPr>
        <w:tabs>
          <w:tab w:val="left" w:pos="576"/>
        </w:tabs>
        <w:snapToGrid w:val="0"/>
        <w:rPr>
          <w:del w:id="1057" w:author="Benjamin Bross" w:date="2020-04-17T07:56:00Z"/>
        </w:rPr>
      </w:pPr>
      <w:del w:id="1058" w:author="Benjamin Bross" w:date="2020-04-17T07:56:00Z">
        <w:r w:rsidDel="00EE5C75">
          <w:delText>Yi-Jen Chiu (Intel)</w:delText>
        </w:r>
      </w:del>
    </w:p>
    <w:p w14:paraId="1F22C9E0" w14:textId="1A668054" w:rsidR="000609C9" w:rsidDel="00EE5C75" w:rsidRDefault="000609C9" w:rsidP="000609C9">
      <w:pPr>
        <w:pStyle w:val="List"/>
        <w:numPr>
          <w:ilvl w:val="0"/>
          <w:numId w:val="2"/>
        </w:numPr>
        <w:tabs>
          <w:tab w:val="left" w:pos="576"/>
        </w:tabs>
        <w:snapToGrid w:val="0"/>
        <w:rPr>
          <w:del w:id="1059" w:author="Benjamin Bross" w:date="2020-04-17T07:56:00Z"/>
        </w:rPr>
      </w:pPr>
      <w:del w:id="1060" w:author="Benjamin Bross" w:date="2020-04-17T07:56:00Z">
        <w:r w:rsidDel="00EE5C75">
          <w:delText>Yi-Wen Chen (Kwai)</w:delText>
        </w:r>
      </w:del>
    </w:p>
    <w:p w14:paraId="14A75E76" w14:textId="6955CAAA" w:rsidR="000609C9" w:rsidDel="00EE5C75" w:rsidRDefault="000609C9" w:rsidP="000609C9">
      <w:pPr>
        <w:pStyle w:val="List"/>
        <w:numPr>
          <w:ilvl w:val="0"/>
          <w:numId w:val="2"/>
        </w:numPr>
        <w:tabs>
          <w:tab w:val="left" w:pos="576"/>
        </w:tabs>
        <w:snapToGrid w:val="0"/>
        <w:rPr>
          <w:del w:id="1061" w:author="Benjamin Bross" w:date="2020-04-17T07:56:00Z"/>
        </w:rPr>
      </w:pPr>
      <w:del w:id="1062" w:author="Benjamin Bross" w:date="2020-04-17T07:56:00Z">
        <w:r w:rsidDel="00EE5C75">
          <w:delText>Yinji Piao (Samsung)</w:delText>
        </w:r>
      </w:del>
    </w:p>
    <w:p w14:paraId="73DF7E4D" w14:textId="1B4CDCC9" w:rsidR="000609C9" w:rsidDel="00EE5C75" w:rsidRDefault="000609C9" w:rsidP="000609C9">
      <w:pPr>
        <w:pStyle w:val="List"/>
        <w:numPr>
          <w:ilvl w:val="0"/>
          <w:numId w:val="2"/>
        </w:numPr>
        <w:tabs>
          <w:tab w:val="left" w:pos="576"/>
        </w:tabs>
        <w:snapToGrid w:val="0"/>
        <w:rPr>
          <w:del w:id="1063" w:author="Benjamin Bross" w:date="2020-04-17T07:56:00Z"/>
        </w:rPr>
      </w:pPr>
      <w:del w:id="1064" w:author="Benjamin Bross" w:date="2020-04-17T07:56:00Z">
        <w:r w:rsidDel="00EE5C75">
          <w:delText>Yiting Tsai (ITRI)</w:delText>
        </w:r>
      </w:del>
    </w:p>
    <w:p w14:paraId="5FFD3AF8" w14:textId="6EBEDC9D" w:rsidR="000609C9" w:rsidDel="00EE5C75" w:rsidRDefault="000609C9" w:rsidP="000609C9">
      <w:pPr>
        <w:pStyle w:val="List"/>
        <w:numPr>
          <w:ilvl w:val="0"/>
          <w:numId w:val="2"/>
        </w:numPr>
        <w:tabs>
          <w:tab w:val="left" w:pos="576"/>
        </w:tabs>
        <w:snapToGrid w:val="0"/>
        <w:rPr>
          <w:del w:id="1065" w:author="Benjamin Bross" w:date="2020-04-17T07:56:00Z"/>
        </w:rPr>
      </w:pPr>
      <w:del w:id="1066" w:author="Benjamin Bross" w:date="2020-04-17T07:56:00Z">
        <w:r w:rsidDel="00EE5C75">
          <w:delText>Yoichi Yagasaki (Sony)</w:delText>
        </w:r>
      </w:del>
    </w:p>
    <w:p w14:paraId="10CC249F" w14:textId="2B226BD2" w:rsidR="000609C9" w:rsidDel="00EE5C75" w:rsidRDefault="000609C9" w:rsidP="000609C9">
      <w:pPr>
        <w:pStyle w:val="List"/>
        <w:numPr>
          <w:ilvl w:val="0"/>
          <w:numId w:val="2"/>
        </w:numPr>
        <w:tabs>
          <w:tab w:val="left" w:pos="576"/>
        </w:tabs>
        <w:snapToGrid w:val="0"/>
        <w:rPr>
          <w:del w:id="1067" w:author="Benjamin Bross" w:date="2020-04-17T07:56:00Z"/>
        </w:rPr>
      </w:pPr>
      <w:del w:id="1068" w:author="Benjamin Bross" w:date="2020-04-17T07:56:00Z">
        <w:r w:rsidDel="00EE5C75">
          <w:delText>Yong HE (Qualcomm)</w:delText>
        </w:r>
      </w:del>
    </w:p>
    <w:p w14:paraId="02A5AA27" w14:textId="628F29A2" w:rsidR="000609C9" w:rsidDel="00EE5C75" w:rsidRDefault="000609C9" w:rsidP="000609C9">
      <w:pPr>
        <w:pStyle w:val="List"/>
        <w:numPr>
          <w:ilvl w:val="0"/>
          <w:numId w:val="2"/>
        </w:numPr>
        <w:tabs>
          <w:tab w:val="left" w:pos="576"/>
        </w:tabs>
        <w:snapToGrid w:val="0"/>
        <w:rPr>
          <w:del w:id="1069" w:author="Benjamin Bross" w:date="2020-04-17T07:56:00Z"/>
        </w:rPr>
      </w:pPr>
      <w:del w:id="1070" w:author="Benjamin Bross" w:date="2020-04-17T07:56:00Z">
        <w:r w:rsidDel="00EE5C75">
          <w:delText>Yu-Chiao Yang (Foxconn)</w:delText>
        </w:r>
      </w:del>
    </w:p>
    <w:p w14:paraId="287D4B19" w14:textId="293D1D98" w:rsidR="000609C9" w:rsidDel="00EE5C75" w:rsidRDefault="000609C9" w:rsidP="000609C9">
      <w:pPr>
        <w:pStyle w:val="List"/>
        <w:numPr>
          <w:ilvl w:val="0"/>
          <w:numId w:val="2"/>
        </w:numPr>
        <w:tabs>
          <w:tab w:val="left" w:pos="576"/>
        </w:tabs>
        <w:snapToGrid w:val="0"/>
        <w:rPr>
          <w:del w:id="1071" w:author="Benjamin Bross" w:date="2020-04-17T07:56:00Z"/>
        </w:rPr>
      </w:pPr>
      <w:del w:id="1072" w:author="Benjamin Bross" w:date="2020-04-17T07:56:00Z">
        <w:r w:rsidDel="00EE5C75">
          <w:delText>Yu-Chieh Nien (Foxconn)</w:delText>
        </w:r>
      </w:del>
    </w:p>
    <w:p w14:paraId="69B6C903" w14:textId="61BEA4F7" w:rsidR="000609C9" w:rsidDel="00EE5C75" w:rsidRDefault="000609C9" w:rsidP="000609C9">
      <w:pPr>
        <w:pStyle w:val="List"/>
        <w:numPr>
          <w:ilvl w:val="0"/>
          <w:numId w:val="2"/>
        </w:numPr>
        <w:tabs>
          <w:tab w:val="left" w:pos="576"/>
        </w:tabs>
        <w:snapToGrid w:val="0"/>
        <w:rPr>
          <w:del w:id="1073" w:author="Benjamin Bross" w:date="2020-04-17T07:56:00Z"/>
        </w:rPr>
      </w:pPr>
      <w:del w:id="1074" w:author="Benjamin Bross" w:date="2020-04-17T07:56:00Z">
        <w:r w:rsidDel="00EE5C75">
          <w:delText>Yu-Wen Huang (MediaTek)</w:delText>
        </w:r>
      </w:del>
    </w:p>
    <w:p w14:paraId="244A5B26" w14:textId="69CB90BD" w:rsidR="000609C9" w:rsidDel="00EE5C75" w:rsidRDefault="000609C9" w:rsidP="000609C9">
      <w:pPr>
        <w:pStyle w:val="List"/>
        <w:numPr>
          <w:ilvl w:val="0"/>
          <w:numId w:val="2"/>
        </w:numPr>
        <w:tabs>
          <w:tab w:val="left" w:pos="576"/>
        </w:tabs>
        <w:snapToGrid w:val="0"/>
        <w:rPr>
          <w:del w:id="1075" w:author="Benjamin Bross" w:date="2020-04-17T07:56:00Z"/>
        </w:rPr>
      </w:pPr>
      <w:del w:id="1076" w:author="Benjamin Bross" w:date="2020-04-17T07:56:00Z">
        <w:r w:rsidDel="00EE5C75">
          <w:delText>Yung-Hsuan (Jessie) Chao (Qualcomm)</w:delText>
        </w:r>
      </w:del>
    </w:p>
    <w:p w14:paraId="5397793A" w14:textId="417C89E9" w:rsidR="000609C9" w:rsidDel="00EE5C75" w:rsidRDefault="000609C9" w:rsidP="000609C9">
      <w:pPr>
        <w:pStyle w:val="List"/>
        <w:numPr>
          <w:ilvl w:val="0"/>
          <w:numId w:val="2"/>
        </w:numPr>
        <w:tabs>
          <w:tab w:val="left" w:pos="576"/>
        </w:tabs>
        <w:snapToGrid w:val="0"/>
        <w:rPr>
          <w:del w:id="1077" w:author="Benjamin Bross" w:date="2020-04-17T07:56:00Z"/>
        </w:rPr>
      </w:pPr>
      <w:del w:id="1078" w:author="Benjamin Bross" w:date="2020-04-17T07:56:00Z">
        <w:r w:rsidDel="00EE5C75">
          <w:delText>Zhecheng Wang (NPU Univ.)</w:delText>
        </w:r>
      </w:del>
    </w:p>
    <w:p w14:paraId="7512774A" w14:textId="61C39505" w:rsidR="000609C9" w:rsidDel="00EE5C75" w:rsidRDefault="000609C9" w:rsidP="000609C9">
      <w:pPr>
        <w:pStyle w:val="List"/>
        <w:numPr>
          <w:ilvl w:val="0"/>
          <w:numId w:val="2"/>
        </w:numPr>
        <w:tabs>
          <w:tab w:val="left" w:pos="576"/>
        </w:tabs>
        <w:snapToGrid w:val="0"/>
        <w:rPr>
          <w:del w:id="1079" w:author="Benjamin Bross" w:date="2020-04-17T07:56:00Z"/>
        </w:rPr>
      </w:pPr>
      <w:del w:id="1080" w:author="Benjamin Bross" w:date="2020-04-17T07:56:00Z">
        <w:r w:rsidDel="00EE5C75">
          <w:delText>Zhi Zhang (Ericsson)</w:delText>
        </w:r>
      </w:del>
    </w:p>
    <w:p w14:paraId="60774E30" w14:textId="2738D7CE" w:rsidR="000609C9" w:rsidDel="00EE5C75" w:rsidRDefault="000609C9" w:rsidP="000609C9">
      <w:pPr>
        <w:pStyle w:val="List"/>
        <w:numPr>
          <w:ilvl w:val="0"/>
          <w:numId w:val="2"/>
        </w:numPr>
        <w:tabs>
          <w:tab w:val="left" w:pos="576"/>
        </w:tabs>
        <w:snapToGrid w:val="0"/>
        <w:rPr>
          <w:del w:id="1081" w:author="Benjamin Bross" w:date="2020-04-17T07:56:00Z"/>
        </w:rPr>
      </w:pPr>
      <w:del w:id="1082" w:author="Benjamin Bross" w:date="2020-04-17T07:56:00Z">
        <w:r w:rsidDel="00EE5C75">
          <w:delText>Zhihuang Xie (OPPO)</w:delText>
        </w:r>
      </w:del>
    </w:p>
    <w:p w14:paraId="663FB37B" w14:textId="4ABBBE65" w:rsidR="00927DA3" w:rsidRPr="004162E6" w:rsidRDefault="000609C9" w:rsidP="000609C9">
      <w:pPr>
        <w:pStyle w:val="List"/>
        <w:numPr>
          <w:ilvl w:val="0"/>
          <w:numId w:val="2"/>
        </w:numPr>
        <w:tabs>
          <w:tab w:val="left" w:pos="576"/>
        </w:tabs>
        <w:snapToGrid w:val="0"/>
      </w:pPr>
      <w:del w:id="1083" w:author="Benjamin Bross" w:date="2020-04-17T07:56:00Z">
        <w:r w:rsidDel="00EE5C75">
          <w:delText>Zhipin Deng (Bytedance)</w:delText>
        </w:r>
      </w:del>
    </w:p>
    <w:sectPr w:rsidR="00927DA3" w:rsidRPr="004162E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DD918" w14:textId="77777777" w:rsidR="00E54617" w:rsidRDefault="00E54617">
      <w:r>
        <w:separator/>
      </w:r>
    </w:p>
  </w:endnote>
  <w:endnote w:type="continuationSeparator" w:id="0">
    <w:p w14:paraId="34EB6F09" w14:textId="77777777" w:rsidR="00E54617" w:rsidRDefault="00E54617">
      <w:r>
        <w:continuationSeparator/>
      </w:r>
    </w:p>
  </w:endnote>
  <w:endnote w:type="continuationNotice" w:id="1">
    <w:p w14:paraId="38879E21" w14:textId="77777777" w:rsidR="00E54617" w:rsidRDefault="00E5461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20B0604020202020204"/>
    <w:charset w:val="80"/>
    <w:family w:val="auto"/>
    <w:pitch w:val="default"/>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w:panose1 w:val="02000500000000000000"/>
    <w:charset w:val="00"/>
    <w:family w:val="auto"/>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altName w:val="Microsoft YaHei"/>
    <w:panose1 w:val="020B0604020202020204"/>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FreeSans">
    <w:altName w:val="Cambria"/>
    <w:panose1 w:val="020B0604020202020204"/>
    <w:charset w:val="00"/>
    <w:family w:val="roman"/>
    <w:notTrueType/>
    <w:pitch w:val="default"/>
  </w:font>
  <w:font w:name="Liberation Serif">
    <w:altName w:val="Times New Roman"/>
    <w:panose1 w:val="020B0604020202020204"/>
    <w:charset w:val="00"/>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D8833" w14:textId="297676C4" w:rsidR="005222E1" w:rsidRPr="00146DD7" w:rsidRDefault="005222E1"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4</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ins w:id="173" w:author="Benjamin Bross" w:date="2020-04-17T18:15:00Z">
      <w:r w:rsidR="00405495">
        <w:rPr>
          <w:rStyle w:val="PageNumber"/>
          <w:noProof/>
        </w:rPr>
        <w:t>2020-04-17</w:t>
      </w:r>
    </w:ins>
    <w:del w:id="174" w:author="Benjamin Bross" w:date="2020-04-17T08:47:00Z">
      <w:r w:rsidDel="00D94CAC">
        <w:rPr>
          <w:rStyle w:val="PageNumber"/>
          <w:noProof/>
        </w:rPr>
        <w:delText>2020-04-15</w:delText>
      </w:r>
    </w:del>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5FF8F" w14:textId="77777777" w:rsidR="00E54617" w:rsidRDefault="00E54617">
      <w:r>
        <w:separator/>
      </w:r>
    </w:p>
  </w:footnote>
  <w:footnote w:type="continuationSeparator" w:id="0">
    <w:p w14:paraId="0CD8FBFA" w14:textId="77777777" w:rsidR="00E54617" w:rsidRDefault="00E54617">
      <w:r>
        <w:continuationSeparator/>
      </w:r>
    </w:p>
  </w:footnote>
  <w:footnote w:type="continuationNotice" w:id="1">
    <w:p w14:paraId="7B2E0ACC" w14:textId="77777777" w:rsidR="00E54617" w:rsidRDefault="00E5461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0F15761"/>
    <w:multiLevelType w:val="hybridMultilevel"/>
    <w:tmpl w:val="0F3A90C0"/>
    <w:lvl w:ilvl="0" w:tplc="84B464B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5D0AE5"/>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EC33660"/>
    <w:multiLevelType w:val="hybridMultilevel"/>
    <w:tmpl w:val="628889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4A54B7"/>
    <w:multiLevelType w:val="hybridMultilevel"/>
    <w:tmpl w:val="5D2CE47A"/>
    <w:lvl w:ilvl="0" w:tplc="9A08B82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9D97754"/>
    <w:multiLevelType w:val="hybridMultilevel"/>
    <w:tmpl w:val="CD142042"/>
    <w:lvl w:ilvl="0" w:tplc="E1EA530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3EFC0618"/>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9981E5D"/>
    <w:multiLevelType w:val="hybridMultilevel"/>
    <w:tmpl w:val="34DA1F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296A7F"/>
    <w:multiLevelType w:val="hybridMultilevel"/>
    <w:tmpl w:val="BF40B524"/>
    <w:lvl w:ilvl="0" w:tplc="91CE2F3E">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37C5C7B"/>
    <w:multiLevelType w:val="hybridMultilevel"/>
    <w:tmpl w:val="38FED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C00530"/>
    <w:multiLevelType w:val="hybridMultilevel"/>
    <w:tmpl w:val="CC06B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B53A66"/>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2C053F"/>
    <w:multiLevelType w:val="hybridMultilevel"/>
    <w:tmpl w:val="B23E9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2" w15:restartNumberingAfterBreak="0">
    <w:nsid w:val="790473D4"/>
    <w:multiLevelType w:val="hybridMultilevel"/>
    <w:tmpl w:val="CCB6DFC8"/>
    <w:lvl w:ilvl="0" w:tplc="CCE27728">
      <w:start w:val="1"/>
      <w:numFmt w:val="bullet"/>
      <w:lvlText w:val="–"/>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D5951"/>
    <w:multiLevelType w:val="hybridMultilevel"/>
    <w:tmpl w:val="FD4A8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41"/>
  </w:num>
  <w:num w:numId="3">
    <w:abstractNumId w:val="37"/>
  </w:num>
  <w:num w:numId="4">
    <w:abstractNumId w:val="3"/>
  </w:num>
  <w:num w:numId="5">
    <w:abstractNumId w:val="2"/>
  </w:num>
  <w:num w:numId="6">
    <w:abstractNumId w:val="1"/>
  </w:num>
  <w:num w:numId="7">
    <w:abstractNumId w:val="0"/>
  </w:num>
  <w:num w:numId="8">
    <w:abstractNumId w:val="18"/>
  </w:num>
  <w:num w:numId="9">
    <w:abstractNumId w:val="10"/>
  </w:num>
  <w:num w:numId="10">
    <w:abstractNumId w:val="12"/>
  </w:num>
  <w:num w:numId="11">
    <w:abstractNumId w:val="26"/>
  </w:num>
  <w:num w:numId="12">
    <w:abstractNumId w:val="25"/>
  </w:num>
  <w:num w:numId="13">
    <w:abstractNumId w:val="7"/>
  </w:num>
  <w:num w:numId="14">
    <w:abstractNumId w:val="20"/>
  </w:num>
  <w:num w:numId="15">
    <w:abstractNumId w:val="6"/>
  </w:num>
  <w:num w:numId="16">
    <w:abstractNumId w:val="27"/>
  </w:num>
  <w:num w:numId="17">
    <w:abstractNumId w:val="19"/>
  </w:num>
  <w:num w:numId="18">
    <w:abstractNumId w:val="29"/>
  </w:num>
  <w:num w:numId="19">
    <w:abstractNumId w:val="8"/>
  </w:num>
  <w:num w:numId="20">
    <w:abstractNumId w:val="16"/>
  </w:num>
  <w:num w:numId="21">
    <w:abstractNumId w:val="11"/>
  </w:num>
  <w:num w:numId="22">
    <w:abstractNumId w:val="31"/>
  </w:num>
  <w:num w:numId="23">
    <w:abstractNumId w:val="23"/>
  </w:num>
  <w:num w:numId="24">
    <w:abstractNumId w:val="28"/>
  </w:num>
  <w:num w:numId="25">
    <w:abstractNumId w:val="43"/>
  </w:num>
  <w:num w:numId="26">
    <w:abstractNumId w:val="40"/>
  </w:num>
  <w:num w:numId="27">
    <w:abstractNumId w:val="9"/>
  </w:num>
  <w:num w:numId="28">
    <w:abstractNumId w:val="15"/>
  </w:num>
  <w:num w:numId="29">
    <w:abstractNumId w:val="38"/>
  </w:num>
  <w:num w:numId="30">
    <w:abstractNumId w:val="39"/>
  </w:num>
  <w:num w:numId="31">
    <w:abstractNumId w:val="13"/>
  </w:num>
  <w:num w:numId="32">
    <w:abstractNumId w:val="17"/>
  </w:num>
  <w:num w:numId="33">
    <w:abstractNumId w:val="17"/>
  </w:num>
  <w:num w:numId="34">
    <w:abstractNumId w:val="17"/>
  </w:num>
  <w:num w:numId="35">
    <w:abstractNumId w:val="17"/>
  </w:num>
  <w:num w:numId="36">
    <w:abstractNumId w:val="33"/>
  </w:num>
  <w:num w:numId="37">
    <w:abstractNumId w:val="24"/>
  </w:num>
  <w:num w:numId="38">
    <w:abstractNumId w:val="21"/>
  </w:num>
  <w:num w:numId="39">
    <w:abstractNumId w:val="44"/>
  </w:num>
  <w:num w:numId="40">
    <w:abstractNumId w:val="42"/>
  </w:num>
  <w:num w:numId="41">
    <w:abstractNumId w:val="5"/>
  </w:num>
  <w:num w:numId="42">
    <w:abstractNumId w:val="22"/>
  </w:num>
  <w:num w:numId="43">
    <w:abstractNumId w:val="30"/>
  </w:num>
  <w:num w:numId="44">
    <w:abstractNumId w:val="34"/>
  </w:num>
  <w:num w:numId="45">
    <w:abstractNumId w:val="36"/>
  </w:num>
  <w:num w:numId="46">
    <w:abstractNumId w:val="32"/>
  </w:num>
  <w:num w:numId="47">
    <w:abstractNumId w:val="14"/>
  </w:num>
  <w:num w:numId="48">
    <w:abstractNumId w:val="3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Windows Live" w15:userId="199bab30dea8ec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1FB"/>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09"/>
    <w:rsid w:val="00004384"/>
    <w:rsid w:val="00004496"/>
    <w:rsid w:val="00004713"/>
    <w:rsid w:val="00004859"/>
    <w:rsid w:val="000048B1"/>
    <w:rsid w:val="0000495D"/>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52F"/>
    <w:rsid w:val="000146CB"/>
    <w:rsid w:val="000146DD"/>
    <w:rsid w:val="0001475B"/>
    <w:rsid w:val="00014904"/>
    <w:rsid w:val="00014C99"/>
    <w:rsid w:val="00014CE8"/>
    <w:rsid w:val="00014D5C"/>
    <w:rsid w:val="0001535C"/>
    <w:rsid w:val="000154EE"/>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897"/>
    <w:rsid w:val="000209D8"/>
    <w:rsid w:val="00020A24"/>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1FF"/>
    <w:rsid w:val="00023201"/>
    <w:rsid w:val="000233E8"/>
    <w:rsid w:val="000235B0"/>
    <w:rsid w:val="00023815"/>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AB1"/>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1E"/>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926"/>
    <w:rsid w:val="00055BED"/>
    <w:rsid w:val="00055D2B"/>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699"/>
    <w:rsid w:val="00060965"/>
    <w:rsid w:val="000609C9"/>
    <w:rsid w:val="00060ADD"/>
    <w:rsid w:val="00060C66"/>
    <w:rsid w:val="00060D9D"/>
    <w:rsid w:val="000610E3"/>
    <w:rsid w:val="0006123E"/>
    <w:rsid w:val="00061275"/>
    <w:rsid w:val="000615E2"/>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735"/>
    <w:rsid w:val="00064856"/>
    <w:rsid w:val="00064A81"/>
    <w:rsid w:val="00064A87"/>
    <w:rsid w:val="00064B02"/>
    <w:rsid w:val="00064B9A"/>
    <w:rsid w:val="00064C40"/>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32B"/>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871"/>
    <w:rsid w:val="00072961"/>
    <w:rsid w:val="0007297F"/>
    <w:rsid w:val="00072CFA"/>
    <w:rsid w:val="00072DFF"/>
    <w:rsid w:val="00072E31"/>
    <w:rsid w:val="00072F4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54"/>
    <w:rsid w:val="0007500D"/>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3A9"/>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8EC"/>
    <w:rsid w:val="00090AF4"/>
    <w:rsid w:val="00090B0B"/>
    <w:rsid w:val="00090D03"/>
    <w:rsid w:val="00090ECD"/>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2E"/>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50"/>
    <w:rsid w:val="000A39EA"/>
    <w:rsid w:val="000A3CF4"/>
    <w:rsid w:val="000A3D78"/>
    <w:rsid w:val="000A3D92"/>
    <w:rsid w:val="000A3DC7"/>
    <w:rsid w:val="000A3F56"/>
    <w:rsid w:val="000A427B"/>
    <w:rsid w:val="000A4284"/>
    <w:rsid w:val="000A43EA"/>
    <w:rsid w:val="000A4453"/>
    <w:rsid w:val="000A469D"/>
    <w:rsid w:val="000A471F"/>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4F5"/>
    <w:rsid w:val="000B06DE"/>
    <w:rsid w:val="000B0762"/>
    <w:rsid w:val="000B0A91"/>
    <w:rsid w:val="000B0AF2"/>
    <w:rsid w:val="000B0BDE"/>
    <w:rsid w:val="000B0EFE"/>
    <w:rsid w:val="000B0F41"/>
    <w:rsid w:val="000B1020"/>
    <w:rsid w:val="000B104C"/>
    <w:rsid w:val="000B1680"/>
    <w:rsid w:val="000B16EC"/>
    <w:rsid w:val="000B1B3F"/>
    <w:rsid w:val="000B1B72"/>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40C1"/>
    <w:rsid w:val="000B43F2"/>
    <w:rsid w:val="000B4420"/>
    <w:rsid w:val="000B4598"/>
    <w:rsid w:val="000B4623"/>
    <w:rsid w:val="000B47AC"/>
    <w:rsid w:val="000B48AC"/>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C11"/>
    <w:rsid w:val="000C318C"/>
    <w:rsid w:val="000C31A0"/>
    <w:rsid w:val="000C3295"/>
    <w:rsid w:val="000C3541"/>
    <w:rsid w:val="000C3791"/>
    <w:rsid w:val="000C38A9"/>
    <w:rsid w:val="000C3A90"/>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20E"/>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2FF5"/>
    <w:rsid w:val="000D308C"/>
    <w:rsid w:val="000D328F"/>
    <w:rsid w:val="000D32B5"/>
    <w:rsid w:val="000D338F"/>
    <w:rsid w:val="000D34BD"/>
    <w:rsid w:val="000D3636"/>
    <w:rsid w:val="000D36BD"/>
    <w:rsid w:val="000D3A36"/>
    <w:rsid w:val="000D3B7B"/>
    <w:rsid w:val="000D3D50"/>
    <w:rsid w:val="000D3DF2"/>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9E4"/>
    <w:rsid w:val="000D5A6B"/>
    <w:rsid w:val="000D5BCF"/>
    <w:rsid w:val="000D5C25"/>
    <w:rsid w:val="000D5C4D"/>
    <w:rsid w:val="000D5CBB"/>
    <w:rsid w:val="000D5D7A"/>
    <w:rsid w:val="000D5ECF"/>
    <w:rsid w:val="000D6073"/>
    <w:rsid w:val="000D6165"/>
    <w:rsid w:val="000D6326"/>
    <w:rsid w:val="000D637A"/>
    <w:rsid w:val="000D6386"/>
    <w:rsid w:val="000D6790"/>
    <w:rsid w:val="000D67F8"/>
    <w:rsid w:val="000D6843"/>
    <w:rsid w:val="000D6CEF"/>
    <w:rsid w:val="000D6E08"/>
    <w:rsid w:val="000D7267"/>
    <w:rsid w:val="000D734D"/>
    <w:rsid w:val="000D746E"/>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A5A"/>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94"/>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21A"/>
    <w:rsid w:val="000F03D5"/>
    <w:rsid w:val="000F0417"/>
    <w:rsid w:val="000F04E6"/>
    <w:rsid w:val="000F05CD"/>
    <w:rsid w:val="000F08EC"/>
    <w:rsid w:val="000F09B3"/>
    <w:rsid w:val="000F0AF5"/>
    <w:rsid w:val="000F0C88"/>
    <w:rsid w:val="000F0EF6"/>
    <w:rsid w:val="000F1006"/>
    <w:rsid w:val="000F110A"/>
    <w:rsid w:val="000F1166"/>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7179"/>
    <w:rsid w:val="0010759E"/>
    <w:rsid w:val="001076C7"/>
    <w:rsid w:val="0010796C"/>
    <w:rsid w:val="00107B38"/>
    <w:rsid w:val="00107EAB"/>
    <w:rsid w:val="0011003B"/>
    <w:rsid w:val="00110105"/>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3E4"/>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86"/>
    <w:rsid w:val="001177EC"/>
    <w:rsid w:val="0011798F"/>
    <w:rsid w:val="00117A97"/>
    <w:rsid w:val="00117B6E"/>
    <w:rsid w:val="00117B86"/>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513D"/>
    <w:rsid w:val="0012525C"/>
    <w:rsid w:val="0012529F"/>
    <w:rsid w:val="00125377"/>
    <w:rsid w:val="0012565E"/>
    <w:rsid w:val="00125788"/>
    <w:rsid w:val="0012580B"/>
    <w:rsid w:val="00125964"/>
    <w:rsid w:val="001259A4"/>
    <w:rsid w:val="00125AFA"/>
    <w:rsid w:val="00125C86"/>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B0F"/>
    <w:rsid w:val="00135C9C"/>
    <w:rsid w:val="00135D58"/>
    <w:rsid w:val="00135F0E"/>
    <w:rsid w:val="00136192"/>
    <w:rsid w:val="001363D4"/>
    <w:rsid w:val="00136529"/>
    <w:rsid w:val="0013669A"/>
    <w:rsid w:val="00136A2E"/>
    <w:rsid w:val="00136B8E"/>
    <w:rsid w:val="00136C39"/>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952"/>
    <w:rsid w:val="001409FE"/>
    <w:rsid w:val="00140B5D"/>
    <w:rsid w:val="00140B7F"/>
    <w:rsid w:val="00140BBA"/>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4EA"/>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5D9"/>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A2B"/>
    <w:rsid w:val="00153AAB"/>
    <w:rsid w:val="00153BA0"/>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5A"/>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339"/>
    <w:rsid w:val="00177487"/>
    <w:rsid w:val="001777C1"/>
    <w:rsid w:val="00177B08"/>
    <w:rsid w:val="00177BCC"/>
    <w:rsid w:val="00177CD0"/>
    <w:rsid w:val="001800FD"/>
    <w:rsid w:val="00180228"/>
    <w:rsid w:val="0018044A"/>
    <w:rsid w:val="00180A1D"/>
    <w:rsid w:val="00180B31"/>
    <w:rsid w:val="00180BB2"/>
    <w:rsid w:val="00180C39"/>
    <w:rsid w:val="00180CF8"/>
    <w:rsid w:val="00180F6B"/>
    <w:rsid w:val="001812B0"/>
    <w:rsid w:val="001812DF"/>
    <w:rsid w:val="001813AD"/>
    <w:rsid w:val="001814DC"/>
    <w:rsid w:val="001815E1"/>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4A0"/>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D0D"/>
    <w:rsid w:val="001A0DE6"/>
    <w:rsid w:val="001A0EAB"/>
    <w:rsid w:val="001A116A"/>
    <w:rsid w:val="001A1186"/>
    <w:rsid w:val="001A13D1"/>
    <w:rsid w:val="001A14EB"/>
    <w:rsid w:val="001A19C3"/>
    <w:rsid w:val="001A19DC"/>
    <w:rsid w:val="001A1A51"/>
    <w:rsid w:val="001A1A5A"/>
    <w:rsid w:val="001A1ACF"/>
    <w:rsid w:val="001A1C89"/>
    <w:rsid w:val="001A1E36"/>
    <w:rsid w:val="001A20EA"/>
    <w:rsid w:val="001A2131"/>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6D0"/>
    <w:rsid w:val="001B2713"/>
    <w:rsid w:val="001B27D9"/>
    <w:rsid w:val="001B28EF"/>
    <w:rsid w:val="001B296C"/>
    <w:rsid w:val="001B2975"/>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FA3"/>
    <w:rsid w:val="001B70DA"/>
    <w:rsid w:val="001B74A1"/>
    <w:rsid w:val="001B76B6"/>
    <w:rsid w:val="001B780A"/>
    <w:rsid w:val="001B7879"/>
    <w:rsid w:val="001B79CA"/>
    <w:rsid w:val="001B79F0"/>
    <w:rsid w:val="001B7A2E"/>
    <w:rsid w:val="001B7AF8"/>
    <w:rsid w:val="001B7D70"/>
    <w:rsid w:val="001B7FBD"/>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3AC"/>
    <w:rsid w:val="001C7523"/>
    <w:rsid w:val="001C7A9E"/>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59B"/>
    <w:rsid w:val="001D65C7"/>
    <w:rsid w:val="001D661F"/>
    <w:rsid w:val="001D673A"/>
    <w:rsid w:val="001D6870"/>
    <w:rsid w:val="001D6896"/>
    <w:rsid w:val="001D68CC"/>
    <w:rsid w:val="001D69B9"/>
    <w:rsid w:val="001D6FFD"/>
    <w:rsid w:val="001D713A"/>
    <w:rsid w:val="001D7214"/>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BCB"/>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61F"/>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79A"/>
    <w:rsid w:val="00211895"/>
    <w:rsid w:val="0021195F"/>
    <w:rsid w:val="00211D22"/>
    <w:rsid w:val="00211ECE"/>
    <w:rsid w:val="00211F27"/>
    <w:rsid w:val="00211F4B"/>
    <w:rsid w:val="00211FC9"/>
    <w:rsid w:val="002122A5"/>
    <w:rsid w:val="002125B3"/>
    <w:rsid w:val="002126A8"/>
    <w:rsid w:val="002126DC"/>
    <w:rsid w:val="00212813"/>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C87"/>
    <w:rsid w:val="00223D50"/>
    <w:rsid w:val="00224357"/>
    <w:rsid w:val="0022441C"/>
    <w:rsid w:val="00224475"/>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E4A"/>
    <w:rsid w:val="00237E80"/>
    <w:rsid w:val="00237FCA"/>
    <w:rsid w:val="00237FFC"/>
    <w:rsid w:val="0024012C"/>
    <w:rsid w:val="00240289"/>
    <w:rsid w:val="002402B7"/>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294"/>
    <w:rsid w:val="00245481"/>
    <w:rsid w:val="00245624"/>
    <w:rsid w:val="00245627"/>
    <w:rsid w:val="002456AF"/>
    <w:rsid w:val="002456D4"/>
    <w:rsid w:val="00245720"/>
    <w:rsid w:val="00245946"/>
    <w:rsid w:val="00245B52"/>
    <w:rsid w:val="00245BCF"/>
    <w:rsid w:val="00245C51"/>
    <w:rsid w:val="00245C54"/>
    <w:rsid w:val="00245EA6"/>
    <w:rsid w:val="002462CC"/>
    <w:rsid w:val="00246503"/>
    <w:rsid w:val="002467F0"/>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32F"/>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794"/>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5B7"/>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55"/>
    <w:rsid w:val="00264222"/>
    <w:rsid w:val="0026424B"/>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46"/>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9A3"/>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87C"/>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203"/>
    <w:rsid w:val="002802FB"/>
    <w:rsid w:val="002803D6"/>
    <w:rsid w:val="002806DD"/>
    <w:rsid w:val="0028094F"/>
    <w:rsid w:val="00280ACC"/>
    <w:rsid w:val="00280E3E"/>
    <w:rsid w:val="0028104D"/>
    <w:rsid w:val="002810E0"/>
    <w:rsid w:val="002811C9"/>
    <w:rsid w:val="0028126E"/>
    <w:rsid w:val="0028157E"/>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5"/>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E22"/>
    <w:rsid w:val="00297FC4"/>
    <w:rsid w:val="002A0037"/>
    <w:rsid w:val="002A043B"/>
    <w:rsid w:val="002A05C7"/>
    <w:rsid w:val="002A066D"/>
    <w:rsid w:val="002A06F2"/>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4EF7"/>
    <w:rsid w:val="002A50CF"/>
    <w:rsid w:val="002A5268"/>
    <w:rsid w:val="002A52A0"/>
    <w:rsid w:val="002A5426"/>
    <w:rsid w:val="002A54E0"/>
    <w:rsid w:val="002A54EA"/>
    <w:rsid w:val="002A550E"/>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2B"/>
    <w:rsid w:val="002B0BBF"/>
    <w:rsid w:val="002B0BF6"/>
    <w:rsid w:val="002B0CD6"/>
    <w:rsid w:val="002B0ED6"/>
    <w:rsid w:val="002B0EFA"/>
    <w:rsid w:val="002B11AE"/>
    <w:rsid w:val="002B1241"/>
    <w:rsid w:val="002B12EB"/>
    <w:rsid w:val="002B1523"/>
    <w:rsid w:val="002B1565"/>
    <w:rsid w:val="002B157E"/>
    <w:rsid w:val="002B1595"/>
    <w:rsid w:val="002B162B"/>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81A"/>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B31"/>
    <w:rsid w:val="002D5C42"/>
    <w:rsid w:val="002D606F"/>
    <w:rsid w:val="002D6157"/>
    <w:rsid w:val="002D63EB"/>
    <w:rsid w:val="002D6456"/>
    <w:rsid w:val="002D652A"/>
    <w:rsid w:val="002D6538"/>
    <w:rsid w:val="002D6544"/>
    <w:rsid w:val="002D6702"/>
    <w:rsid w:val="002D68CD"/>
    <w:rsid w:val="002D6B78"/>
    <w:rsid w:val="002D6C14"/>
    <w:rsid w:val="002D6D44"/>
    <w:rsid w:val="002D6E25"/>
    <w:rsid w:val="002D6EBF"/>
    <w:rsid w:val="002D6ECF"/>
    <w:rsid w:val="002D6EF3"/>
    <w:rsid w:val="002D6F44"/>
    <w:rsid w:val="002D7359"/>
    <w:rsid w:val="002D75E3"/>
    <w:rsid w:val="002D782B"/>
    <w:rsid w:val="002D793B"/>
    <w:rsid w:val="002D7A8E"/>
    <w:rsid w:val="002D7CB3"/>
    <w:rsid w:val="002D7D6A"/>
    <w:rsid w:val="002D7DE2"/>
    <w:rsid w:val="002D7F53"/>
    <w:rsid w:val="002D7FAB"/>
    <w:rsid w:val="002E006C"/>
    <w:rsid w:val="002E00D0"/>
    <w:rsid w:val="002E02B2"/>
    <w:rsid w:val="002E034F"/>
    <w:rsid w:val="002E0644"/>
    <w:rsid w:val="002E092D"/>
    <w:rsid w:val="002E0A45"/>
    <w:rsid w:val="002E0BC7"/>
    <w:rsid w:val="002E0CD5"/>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F3"/>
    <w:rsid w:val="002F716B"/>
    <w:rsid w:val="002F7262"/>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EC0"/>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144"/>
    <w:rsid w:val="0031521A"/>
    <w:rsid w:val="003157BD"/>
    <w:rsid w:val="003159F8"/>
    <w:rsid w:val="00315A3D"/>
    <w:rsid w:val="00315AF0"/>
    <w:rsid w:val="00315CE8"/>
    <w:rsid w:val="00315FD4"/>
    <w:rsid w:val="0031626B"/>
    <w:rsid w:val="003164E4"/>
    <w:rsid w:val="0031650F"/>
    <w:rsid w:val="00316775"/>
    <w:rsid w:val="0031687B"/>
    <w:rsid w:val="00316882"/>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91"/>
    <w:rsid w:val="00322A22"/>
    <w:rsid w:val="00322C57"/>
    <w:rsid w:val="00322CAD"/>
    <w:rsid w:val="00322D3C"/>
    <w:rsid w:val="00322D80"/>
    <w:rsid w:val="00322E01"/>
    <w:rsid w:val="00322F65"/>
    <w:rsid w:val="00323027"/>
    <w:rsid w:val="003230FD"/>
    <w:rsid w:val="00323227"/>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5FEC"/>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BF"/>
    <w:rsid w:val="00332CE0"/>
    <w:rsid w:val="00332F29"/>
    <w:rsid w:val="0033318E"/>
    <w:rsid w:val="00333305"/>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3C7"/>
    <w:rsid w:val="00345A4E"/>
    <w:rsid w:val="00345A85"/>
    <w:rsid w:val="00345B40"/>
    <w:rsid w:val="00345E33"/>
    <w:rsid w:val="003460D9"/>
    <w:rsid w:val="0034621F"/>
    <w:rsid w:val="003463B8"/>
    <w:rsid w:val="003463E5"/>
    <w:rsid w:val="00346617"/>
    <w:rsid w:val="00346A64"/>
    <w:rsid w:val="00346B4D"/>
    <w:rsid w:val="00346CE6"/>
    <w:rsid w:val="0034710A"/>
    <w:rsid w:val="00347111"/>
    <w:rsid w:val="00347185"/>
    <w:rsid w:val="00347497"/>
    <w:rsid w:val="00347508"/>
    <w:rsid w:val="0034750F"/>
    <w:rsid w:val="003475E6"/>
    <w:rsid w:val="003476BA"/>
    <w:rsid w:val="003476E4"/>
    <w:rsid w:val="00347855"/>
    <w:rsid w:val="003478E2"/>
    <w:rsid w:val="00347C17"/>
    <w:rsid w:val="00347D75"/>
    <w:rsid w:val="00347F08"/>
    <w:rsid w:val="003502AF"/>
    <w:rsid w:val="003503DF"/>
    <w:rsid w:val="00350455"/>
    <w:rsid w:val="003504E1"/>
    <w:rsid w:val="0035057C"/>
    <w:rsid w:val="0035070A"/>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CE6"/>
    <w:rsid w:val="00363D1B"/>
    <w:rsid w:val="00364011"/>
    <w:rsid w:val="00364167"/>
    <w:rsid w:val="0036428F"/>
    <w:rsid w:val="003642DB"/>
    <w:rsid w:val="003643E5"/>
    <w:rsid w:val="00364829"/>
    <w:rsid w:val="003649F1"/>
    <w:rsid w:val="00364B40"/>
    <w:rsid w:val="00364E7F"/>
    <w:rsid w:val="0036519F"/>
    <w:rsid w:val="00365269"/>
    <w:rsid w:val="0036543E"/>
    <w:rsid w:val="00365764"/>
    <w:rsid w:val="0036581C"/>
    <w:rsid w:val="003658E3"/>
    <w:rsid w:val="00365B2F"/>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7B1"/>
    <w:rsid w:val="00373980"/>
    <w:rsid w:val="00373A42"/>
    <w:rsid w:val="00373A8A"/>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E9D"/>
    <w:rsid w:val="00380091"/>
    <w:rsid w:val="0038021E"/>
    <w:rsid w:val="00380483"/>
    <w:rsid w:val="0038048F"/>
    <w:rsid w:val="00380646"/>
    <w:rsid w:val="00380676"/>
    <w:rsid w:val="0038068E"/>
    <w:rsid w:val="003807B2"/>
    <w:rsid w:val="00380827"/>
    <w:rsid w:val="00380856"/>
    <w:rsid w:val="00380898"/>
    <w:rsid w:val="00380C8F"/>
    <w:rsid w:val="00380D9C"/>
    <w:rsid w:val="00380DF5"/>
    <w:rsid w:val="003810A7"/>
    <w:rsid w:val="00381402"/>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1E12"/>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86"/>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37"/>
    <w:rsid w:val="003C4C80"/>
    <w:rsid w:val="003C4CAD"/>
    <w:rsid w:val="003C4CB3"/>
    <w:rsid w:val="003C4CB7"/>
    <w:rsid w:val="003C4DF9"/>
    <w:rsid w:val="003C4E88"/>
    <w:rsid w:val="003C510A"/>
    <w:rsid w:val="003C53F2"/>
    <w:rsid w:val="003C5410"/>
    <w:rsid w:val="003C5413"/>
    <w:rsid w:val="003C54B7"/>
    <w:rsid w:val="003C5528"/>
    <w:rsid w:val="003C55D1"/>
    <w:rsid w:val="003C5C8C"/>
    <w:rsid w:val="003C5E6B"/>
    <w:rsid w:val="003C5EE3"/>
    <w:rsid w:val="003C5FDB"/>
    <w:rsid w:val="003C600E"/>
    <w:rsid w:val="003C60FB"/>
    <w:rsid w:val="003C6230"/>
    <w:rsid w:val="003C629E"/>
    <w:rsid w:val="003C62BD"/>
    <w:rsid w:val="003C6441"/>
    <w:rsid w:val="003C6803"/>
    <w:rsid w:val="003C689E"/>
    <w:rsid w:val="003C6A7A"/>
    <w:rsid w:val="003C6AF9"/>
    <w:rsid w:val="003C6BA3"/>
    <w:rsid w:val="003C6BC9"/>
    <w:rsid w:val="003C6C1C"/>
    <w:rsid w:val="003C6DD8"/>
    <w:rsid w:val="003C6EE3"/>
    <w:rsid w:val="003C6F85"/>
    <w:rsid w:val="003C707A"/>
    <w:rsid w:val="003C78B8"/>
    <w:rsid w:val="003C7958"/>
    <w:rsid w:val="003C7C6F"/>
    <w:rsid w:val="003C7CDF"/>
    <w:rsid w:val="003C7FAE"/>
    <w:rsid w:val="003D00D5"/>
    <w:rsid w:val="003D02FA"/>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2E7"/>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25E7"/>
    <w:rsid w:val="003F2829"/>
    <w:rsid w:val="003F2884"/>
    <w:rsid w:val="003F28F0"/>
    <w:rsid w:val="003F2A78"/>
    <w:rsid w:val="003F2B4F"/>
    <w:rsid w:val="003F2CA1"/>
    <w:rsid w:val="003F2D44"/>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89"/>
    <w:rsid w:val="003F6BE3"/>
    <w:rsid w:val="003F6C8A"/>
    <w:rsid w:val="003F6D3E"/>
    <w:rsid w:val="003F6E33"/>
    <w:rsid w:val="003F6F78"/>
    <w:rsid w:val="003F70BD"/>
    <w:rsid w:val="003F710A"/>
    <w:rsid w:val="003F7119"/>
    <w:rsid w:val="003F717A"/>
    <w:rsid w:val="003F7298"/>
    <w:rsid w:val="003F72EB"/>
    <w:rsid w:val="003F767B"/>
    <w:rsid w:val="003F7694"/>
    <w:rsid w:val="003F795A"/>
    <w:rsid w:val="003F79B8"/>
    <w:rsid w:val="003F79F3"/>
    <w:rsid w:val="003F7B42"/>
    <w:rsid w:val="003F7DDA"/>
    <w:rsid w:val="003F7F75"/>
    <w:rsid w:val="003F7FE5"/>
    <w:rsid w:val="00400015"/>
    <w:rsid w:val="004000AC"/>
    <w:rsid w:val="004003AB"/>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495"/>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C8C"/>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4E3"/>
    <w:rsid w:val="004235D9"/>
    <w:rsid w:val="004236D0"/>
    <w:rsid w:val="0042379F"/>
    <w:rsid w:val="00423882"/>
    <w:rsid w:val="004239E3"/>
    <w:rsid w:val="00423BB0"/>
    <w:rsid w:val="00423F84"/>
    <w:rsid w:val="0042413E"/>
    <w:rsid w:val="0042434D"/>
    <w:rsid w:val="004243FA"/>
    <w:rsid w:val="00424527"/>
    <w:rsid w:val="004249A0"/>
    <w:rsid w:val="004249F9"/>
    <w:rsid w:val="00424BCC"/>
    <w:rsid w:val="00424C5D"/>
    <w:rsid w:val="00424DC6"/>
    <w:rsid w:val="00424EEC"/>
    <w:rsid w:val="00424F63"/>
    <w:rsid w:val="0042505A"/>
    <w:rsid w:val="00425104"/>
    <w:rsid w:val="0042536F"/>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E7"/>
    <w:rsid w:val="0043746F"/>
    <w:rsid w:val="004374DF"/>
    <w:rsid w:val="00437596"/>
    <w:rsid w:val="00437619"/>
    <w:rsid w:val="00437792"/>
    <w:rsid w:val="0043793C"/>
    <w:rsid w:val="0043798C"/>
    <w:rsid w:val="0043799B"/>
    <w:rsid w:val="004379FF"/>
    <w:rsid w:val="00437D18"/>
    <w:rsid w:val="00437E6F"/>
    <w:rsid w:val="00437F2C"/>
    <w:rsid w:val="0044024C"/>
    <w:rsid w:val="00440410"/>
    <w:rsid w:val="0044058A"/>
    <w:rsid w:val="0044063C"/>
    <w:rsid w:val="0044073C"/>
    <w:rsid w:val="00440933"/>
    <w:rsid w:val="00440A76"/>
    <w:rsid w:val="00440C64"/>
    <w:rsid w:val="00440CA1"/>
    <w:rsid w:val="00440D5E"/>
    <w:rsid w:val="00440F01"/>
    <w:rsid w:val="00440FE9"/>
    <w:rsid w:val="00441051"/>
    <w:rsid w:val="00441068"/>
    <w:rsid w:val="004410A0"/>
    <w:rsid w:val="004410AB"/>
    <w:rsid w:val="004410F4"/>
    <w:rsid w:val="0044117B"/>
    <w:rsid w:val="004411A3"/>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2F70"/>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3DB"/>
    <w:rsid w:val="004555DE"/>
    <w:rsid w:val="00455736"/>
    <w:rsid w:val="0045591F"/>
    <w:rsid w:val="00455A5F"/>
    <w:rsid w:val="00455BE3"/>
    <w:rsid w:val="00455BFF"/>
    <w:rsid w:val="00455EE9"/>
    <w:rsid w:val="00455F02"/>
    <w:rsid w:val="00455F68"/>
    <w:rsid w:val="004560B3"/>
    <w:rsid w:val="0045619F"/>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B3"/>
    <w:rsid w:val="00457C09"/>
    <w:rsid w:val="004601F7"/>
    <w:rsid w:val="004603A0"/>
    <w:rsid w:val="00460492"/>
    <w:rsid w:val="00460526"/>
    <w:rsid w:val="0046083D"/>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ECB"/>
    <w:rsid w:val="00471F37"/>
    <w:rsid w:val="00471F43"/>
    <w:rsid w:val="00471FC8"/>
    <w:rsid w:val="00471FDE"/>
    <w:rsid w:val="00472005"/>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694"/>
    <w:rsid w:val="00477789"/>
    <w:rsid w:val="004778A3"/>
    <w:rsid w:val="0047797D"/>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8A"/>
    <w:rsid w:val="004877F0"/>
    <w:rsid w:val="0048783A"/>
    <w:rsid w:val="0048786E"/>
    <w:rsid w:val="00487B09"/>
    <w:rsid w:val="00487C1B"/>
    <w:rsid w:val="00487C6B"/>
    <w:rsid w:val="00487F31"/>
    <w:rsid w:val="00487F43"/>
    <w:rsid w:val="00487F44"/>
    <w:rsid w:val="00487F9F"/>
    <w:rsid w:val="00487FDC"/>
    <w:rsid w:val="00490010"/>
    <w:rsid w:val="00490020"/>
    <w:rsid w:val="00490079"/>
    <w:rsid w:val="004900A3"/>
    <w:rsid w:val="00490143"/>
    <w:rsid w:val="004901D8"/>
    <w:rsid w:val="0049021F"/>
    <w:rsid w:val="0049025A"/>
    <w:rsid w:val="004903FD"/>
    <w:rsid w:val="00490810"/>
    <w:rsid w:val="00490AB1"/>
    <w:rsid w:val="00490B3A"/>
    <w:rsid w:val="00490BB6"/>
    <w:rsid w:val="00490CAE"/>
    <w:rsid w:val="00490D1F"/>
    <w:rsid w:val="0049107F"/>
    <w:rsid w:val="00491359"/>
    <w:rsid w:val="00491376"/>
    <w:rsid w:val="004913A0"/>
    <w:rsid w:val="0049146C"/>
    <w:rsid w:val="004918FD"/>
    <w:rsid w:val="00491957"/>
    <w:rsid w:val="00491DD8"/>
    <w:rsid w:val="00491F00"/>
    <w:rsid w:val="004920FF"/>
    <w:rsid w:val="00492158"/>
    <w:rsid w:val="004921E5"/>
    <w:rsid w:val="0049236A"/>
    <w:rsid w:val="004926C0"/>
    <w:rsid w:val="004928D1"/>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23"/>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D2E"/>
    <w:rsid w:val="004A10AA"/>
    <w:rsid w:val="004A115F"/>
    <w:rsid w:val="004A129A"/>
    <w:rsid w:val="004A1320"/>
    <w:rsid w:val="004A139C"/>
    <w:rsid w:val="004A143C"/>
    <w:rsid w:val="004A16C2"/>
    <w:rsid w:val="004A17BA"/>
    <w:rsid w:val="004A1C0B"/>
    <w:rsid w:val="004A1D6D"/>
    <w:rsid w:val="004A1E37"/>
    <w:rsid w:val="004A20AB"/>
    <w:rsid w:val="004A2122"/>
    <w:rsid w:val="004A2225"/>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1D3"/>
    <w:rsid w:val="004A732E"/>
    <w:rsid w:val="004A73CE"/>
    <w:rsid w:val="004A75C7"/>
    <w:rsid w:val="004A7684"/>
    <w:rsid w:val="004A7A23"/>
    <w:rsid w:val="004A7D0B"/>
    <w:rsid w:val="004A7D2D"/>
    <w:rsid w:val="004A7F67"/>
    <w:rsid w:val="004B02BF"/>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C6C"/>
    <w:rsid w:val="004B3ECD"/>
    <w:rsid w:val="004B3F2B"/>
    <w:rsid w:val="004B3FC3"/>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A2A"/>
    <w:rsid w:val="004B6B5B"/>
    <w:rsid w:val="004B6BF8"/>
    <w:rsid w:val="004B6DF7"/>
    <w:rsid w:val="004B6E46"/>
    <w:rsid w:val="004B71B6"/>
    <w:rsid w:val="004B74A3"/>
    <w:rsid w:val="004B753B"/>
    <w:rsid w:val="004B75AA"/>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9A"/>
    <w:rsid w:val="004C2EAC"/>
    <w:rsid w:val="004C2F4E"/>
    <w:rsid w:val="004C30E8"/>
    <w:rsid w:val="004C3159"/>
    <w:rsid w:val="004C3503"/>
    <w:rsid w:val="004C3724"/>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73"/>
    <w:rsid w:val="004C6BD0"/>
    <w:rsid w:val="004C6C42"/>
    <w:rsid w:val="004C6E5A"/>
    <w:rsid w:val="004C6E88"/>
    <w:rsid w:val="004C6F11"/>
    <w:rsid w:val="004C6F3D"/>
    <w:rsid w:val="004C6FDF"/>
    <w:rsid w:val="004C734B"/>
    <w:rsid w:val="004C735A"/>
    <w:rsid w:val="004C74F7"/>
    <w:rsid w:val="004C763F"/>
    <w:rsid w:val="004C768D"/>
    <w:rsid w:val="004C7892"/>
    <w:rsid w:val="004C7A73"/>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D0F"/>
    <w:rsid w:val="004D3E07"/>
    <w:rsid w:val="004D405F"/>
    <w:rsid w:val="004D4398"/>
    <w:rsid w:val="004D4486"/>
    <w:rsid w:val="004D4637"/>
    <w:rsid w:val="004D47E5"/>
    <w:rsid w:val="004D49CB"/>
    <w:rsid w:val="004D49FE"/>
    <w:rsid w:val="004D4A1B"/>
    <w:rsid w:val="004D4A8F"/>
    <w:rsid w:val="004D4B77"/>
    <w:rsid w:val="004D4EA5"/>
    <w:rsid w:val="004D5284"/>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38D"/>
    <w:rsid w:val="004E0623"/>
    <w:rsid w:val="004E08BF"/>
    <w:rsid w:val="004E0A27"/>
    <w:rsid w:val="004E0B7D"/>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40F"/>
    <w:rsid w:val="004E6438"/>
    <w:rsid w:val="004E6446"/>
    <w:rsid w:val="004E66DD"/>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601"/>
    <w:rsid w:val="004F2866"/>
    <w:rsid w:val="004F2AD4"/>
    <w:rsid w:val="004F2BC5"/>
    <w:rsid w:val="004F2D16"/>
    <w:rsid w:val="004F2D78"/>
    <w:rsid w:val="004F2E92"/>
    <w:rsid w:val="004F2FEF"/>
    <w:rsid w:val="004F3004"/>
    <w:rsid w:val="004F34BE"/>
    <w:rsid w:val="004F365D"/>
    <w:rsid w:val="004F3900"/>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6E"/>
    <w:rsid w:val="0050684E"/>
    <w:rsid w:val="00506A53"/>
    <w:rsid w:val="00506C17"/>
    <w:rsid w:val="00506CEF"/>
    <w:rsid w:val="00506DDA"/>
    <w:rsid w:val="00506E08"/>
    <w:rsid w:val="00506E15"/>
    <w:rsid w:val="00506FA4"/>
    <w:rsid w:val="005071E7"/>
    <w:rsid w:val="00507398"/>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97C"/>
    <w:rsid w:val="00512AA0"/>
    <w:rsid w:val="00512B6D"/>
    <w:rsid w:val="00512BFD"/>
    <w:rsid w:val="00512CA8"/>
    <w:rsid w:val="00512D16"/>
    <w:rsid w:val="00512D9B"/>
    <w:rsid w:val="0051313A"/>
    <w:rsid w:val="005131BB"/>
    <w:rsid w:val="005132FD"/>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B27"/>
    <w:rsid w:val="00516C17"/>
    <w:rsid w:val="00516D81"/>
    <w:rsid w:val="00516DEB"/>
    <w:rsid w:val="0051741E"/>
    <w:rsid w:val="005176DE"/>
    <w:rsid w:val="00517711"/>
    <w:rsid w:val="00517766"/>
    <w:rsid w:val="00517832"/>
    <w:rsid w:val="00517BFA"/>
    <w:rsid w:val="00517C75"/>
    <w:rsid w:val="00517E23"/>
    <w:rsid w:val="00520086"/>
    <w:rsid w:val="005202B7"/>
    <w:rsid w:val="00520454"/>
    <w:rsid w:val="005204B9"/>
    <w:rsid w:val="005204F1"/>
    <w:rsid w:val="00520699"/>
    <w:rsid w:val="005206C8"/>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83D"/>
    <w:rsid w:val="005220C0"/>
    <w:rsid w:val="00522258"/>
    <w:rsid w:val="005222A7"/>
    <w:rsid w:val="005222E1"/>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4E59"/>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6B"/>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8E"/>
    <w:rsid w:val="005420DE"/>
    <w:rsid w:val="0054237D"/>
    <w:rsid w:val="00542427"/>
    <w:rsid w:val="005425CA"/>
    <w:rsid w:val="00542802"/>
    <w:rsid w:val="00542958"/>
    <w:rsid w:val="00542D81"/>
    <w:rsid w:val="00542F63"/>
    <w:rsid w:val="00542FE5"/>
    <w:rsid w:val="0054303E"/>
    <w:rsid w:val="005432C2"/>
    <w:rsid w:val="00543359"/>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C55"/>
    <w:rsid w:val="00547E3A"/>
    <w:rsid w:val="00547F5C"/>
    <w:rsid w:val="00547FE1"/>
    <w:rsid w:val="005500F0"/>
    <w:rsid w:val="005501AC"/>
    <w:rsid w:val="0055030F"/>
    <w:rsid w:val="00550574"/>
    <w:rsid w:val="005508B6"/>
    <w:rsid w:val="00550B04"/>
    <w:rsid w:val="00550BF4"/>
    <w:rsid w:val="00550D70"/>
    <w:rsid w:val="00550DD3"/>
    <w:rsid w:val="00550E00"/>
    <w:rsid w:val="00550FCB"/>
    <w:rsid w:val="00551030"/>
    <w:rsid w:val="005512A0"/>
    <w:rsid w:val="00551368"/>
    <w:rsid w:val="005513A4"/>
    <w:rsid w:val="005513A8"/>
    <w:rsid w:val="0055157A"/>
    <w:rsid w:val="0055159C"/>
    <w:rsid w:val="005517F5"/>
    <w:rsid w:val="00551867"/>
    <w:rsid w:val="005519AB"/>
    <w:rsid w:val="00551AF5"/>
    <w:rsid w:val="00551B92"/>
    <w:rsid w:val="00551CB2"/>
    <w:rsid w:val="00551E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10E"/>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4FF"/>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32"/>
    <w:rsid w:val="00571DD9"/>
    <w:rsid w:val="00571E34"/>
    <w:rsid w:val="00571FAF"/>
    <w:rsid w:val="005720CF"/>
    <w:rsid w:val="00572375"/>
    <w:rsid w:val="005723FA"/>
    <w:rsid w:val="00572B15"/>
    <w:rsid w:val="00572BD0"/>
    <w:rsid w:val="0057300C"/>
    <w:rsid w:val="0057317B"/>
    <w:rsid w:val="005732A8"/>
    <w:rsid w:val="0057332C"/>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6F0"/>
    <w:rsid w:val="00583876"/>
    <w:rsid w:val="00583C21"/>
    <w:rsid w:val="00583F7D"/>
    <w:rsid w:val="00583FE7"/>
    <w:rsid w:val="0058407D"/>
    <w:rsid w:val="0058412F"/>
    <w:rsid w:val="0058437C"/>
    <w:rsid w:val="0058448A"/>
    <w:rsid w:val="005844DC"/>
    <w:rsid w:val="005846C4"/>
    <w:rsid w:val="00584726"/>
    <w:rsid w:val="005848A9"/>
    <w:rsid w:val="005848B3"/>
    <w:rsid w:val="00584969"/>
    <w:rsid w:val="00584BA5"/>
    <w:rsid w:val="00584CEE"/>
    <w:rsid w:val="00584E99"/>
    <w:rsid w:val="00584F1E"/>
    <w:rsid w:val="005850BB"/>
    <w:rsid w:val="00585815"/>
    <w:rsid w:val="0058584C"/>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D4"/>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69"/>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2A"/>
    <w:rsid w:val="00595FC2"/>
    <w:rsid w:val="00596109"/>
    <w:rsid w:val="0059617C"/>
    <w:rsid w:val="005961AD"/>
    <w:rsid w:val="0059654A"/>
    <w:rsid w:val="0059658C"/>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731"/>
    <w:rsid w:val="005A57FD"/>
    <w:rsid w:val="005A5816"/>
    <w:rsid w:val="005A5B40"/>
    <w:rsid w:val="005A5B69"/>
    <w:rsid w:val="005A5BC5"/>
    <w:rsid w:val="005A5CF0"/>
    <w:rsid w:val="005A5D70"/>
    <w:rsid w:val="005A5DA2"/>
    <w:rsid w:val="005A5E12"/>
    <w:rsid w:val="005A5F86"/>
    <w:rsid w:val="005A610B"/>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A5"/>
    <w:rsid w:val="005B2DBA"/>
    <w:rsid w:val="005B32FA"/>
    <w:rsid w:val="005B3302"/>
    <w:rsid w:val="005B352A"/>
    <w:rsid w:val="005B3694"/>
    <w:rsid w:val="005B380B"/>
    <w:rsid w:val="005B3901"/>
    <w:rsid w:val="005B3AFD"/>
    <w:rsid w:val="005B3B88"/>
    <w:rsid w:val="005B3BB6"/>
    <w:rsid w:val="005B3D07"/>
    <w:rsid w:val="005B3E3D"/>
    <w:rsid w:val="005B3FAE"/>
    <w:rsid w:val="005B3FBD"/>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5F"/>
    <w:rsid w:val="005C3910"/>
    <w:rsid w:val="005C3A86"/>
    <w:rsid w:val="005C3FE8"/>
    <w:rsid w:val="005C40FA"/>
    <w:rsid w:val="005C41DF"/>
    <w:rsid w:val="005C438E"/>
    <w:rsid w:val="005C46CD"/>
    <w:rsid w:val="005C5185"/>
    <w:rsid w:val="005C52BB"/>
    <w:rsid w:val="005C52DF"/>
    <w:rsid w:val="005C537A"/>
    <w:rsid w:val="005C55AB"/>
    <w:rsid w:val="005C5795"/>
    <w:rsid w:val="005C598B"/>
    <w:rsid w:val="005C5C64"/>
    <w:rsid w:val="005C5C8A"/>
    <w:rsid w:val="005C5F04"/>
    <w:rsid w:val="005C5F7F"/>
    <w:rsid w:val="005C62D9"/>
    <w:rsid w:val="005C6312"/>
    <w:rsid w:val="005C631B"/>
    <w:rsid w:val="005C6406"/>
    <w:rsid w:val="005C649D"/>
    <w:rsid w:val="005C65BA"/>
    <w:rsid w:val="005C65C9"/>
    <w:rsid w:val="005C65FE"/>
    <w:rsid w:val="005C671D"/>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BFE"/>
    <w:rsid w:val="005D7DF7"/>
    <w:rsid w:val="005D7E76"/>
    <w:rsid w:val="005D7F20"/>
    <w:rsid w:val="005D7F73"/>
    <w:rsid w:val="005E019D"/>
    <w:rsid w:val="005E0299"/>
    <w:rsid w:val="005E036E"/>
    <w:rsid w:val="005E03A3"/>
    <w:rsid w:val="005E04E3"/>
    <w:rsid w:val="005E04FF"/>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37"/>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1239"/>
    <w:rsid w:val="005F13D3"/>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C4"/>
    <w:rsid w:val="00604531"/>
    <w:rsid w:val="00604693"/>
    <w:rsid w:val="00604894"/>
    <w:rsid w:val="006049AF"/>
    <w:rsid w:val="006049B1"/>
    <w:rsid w:val="006049D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E4D"/>
    <w:rsid w:val="00615F66"/>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892"/>
    <w:rsid w:val="0063097F"/>
    <w:rsid w:val="00630B50"/>
    <w:rsid w:val="00630BA8"/>
    <w:rsid w:val="00630BC6"/>
    <w:rsid w:val="00630DD5"/>
    <w:rsid w:val="00631249"/>
    <w:rsid w:val="00631542"/>
    <w:rsid w:val="006318AF"/>
    <w:rsid w:val="00631923"/>
    <w:rsid w:val="00631B18"/>
    <w:rsid w:val="00631B19"/>
    <w:rsid w:val="00631BA5"/>
    <w:rsid w:val="00631CAD"/>
    <w:rsid w:val="00631D72"/>
    <w:rsid w:val="00631EC8"/>
    <w:rsid w:val="00632081"/>
    <w:rsid w:val="00632114"/>
    <w:rsid w:val="00632117"/>
    <w:rsid w:val="00632277"/>
    <w:rsid w:val="006323E8"/>
    <w:rsid w:val="006325D8"/>
    <w:rsid w:val="00632743"/>
    <w:rsid w:val="006327AD"/>
    <w:rsid w:val="00632850"/>
    <w:rsid w:val="00632937"/>
    <w:rsid w:val="00632ADE"/>
    <w:rsid w:val="00632C36"/>
    <w:rsid w:val="00632EBA"/>
    <w:rsid w:val="0063328C"/>
    <w:rsid w:val="00633678"/>
    <w:rsid w:val="006336FE"/>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4DC"/>
    <w:rsid w:val="0064155A"/>
    <w:rsid w:val="006416B5"/>
    <w:rsid w:val="0064190C"/>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E8E"/>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87"/>
    <w:rsid w:val="00666CAD"/>
    <w:rsid w:val="00666CDE"/>
    <w:rsid w:val="00666D42"/>
    <w:rsid w:val="00666FAE"/>
    <w:rsid w:val="0066715F"/>
    <w:rsid w:val="00667170"/>
    <w:rsid w:val="006671E5"/>
    <w:rsid w:val="00667309"/>
    <w:rsid w:val="0066748F"/>
    <w:rsid w:val="00667578"/>
    <w:rsid w:val="00667763"/>
    <w:rsid w:val="006677D5"/>
    <w:rsid w:val="00667A59"/>
    <w:rsid w:val="00667B65"/>
    <w:rsid w:val="00667CC5"/>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8D"/>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9CD"/>
    <w:rsid w:val="00675A26"/>
    <w:rsid w:val="00675BCB"/>
    <w:rsid w:val="00675C31"/>
    <w:rsid w:val="00675E1F"/>
    <w:rsid w:val="00675EF0"/>
    <w:rsid w:val="00676039"/>
    <w:rsid w:val="0067618C"/>
    <w:rsid w:val="00676381"/>
    <w:rsid w:val="0067644C"/>
    <w:rsid w:val="0067654F"/>
    <w:rsid w:val="0067692B"/>
    <w:rsid w:val="00676A00"/>
    <w:rsid w:val="00676E72"/>
    <w:rsid w:val="00677004"/>
    <w:rsid w:val="0067724C"/>
    <w:rsid w:val="00677279"/>
    <w:rsid w:val="006772A9"/>
    <w:rsid w:val="0067768D"/>
    <w:rsid w:val="006777E2"/>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1D0C"/>
    <w:rsid w:val="006820B8"/>
    <w:rsid w:val="0068215F"/>
    <w:rsid w:val="006821E6"/>
    <w:rsid w:val="006822F3"/>
    <w:rsid w:val="00682504"/>
    <w:rsid w:val="0068259E"/>
    <w:rsid w:val="006826C7"/>
    <w:rsid w:val="00682756"/>
    <w:rsid w:val="00682825"/>
    <w:rsid w:val="00682F7F"/>
    <w:rsid w:val="00682FFE"/>
    <w:rsid w:val="00683082"/>
    <w:rsid w:val="006830DA"/>
    <w:rsid w:val="0068316B"/>
    <w:rsid w:val="0068317C"/>
    <w:rsid w:val="0068324F"/>
    <w:rsid w:val="006832E7"/>
    <w:rsid w:val="00683360"/>
    <w:rsid w:val="00683373"/>
    <w:rsid w:val="006833A2"/>
    <w:rsid w:val="00683507"/>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934"/>
    <w:rsid w:val="00685B77"/>
    <w:rsid w:val="00685D55"/>
    <w:rsid w:val="00685DB0"/>
    <w:rsid w:val="0068605B"/>
    <w:rsid w:val="00686228"/>
    <w:rsid w:val="00686437"/>
    <w:rsid w:val="006864B6"/>
    <w:rsid w:val="00686700"/>
    <w:rsid w:val="00686791"/>
    <w:rsid w:val="00686A0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14"/>
    <w:rsid w:val="00693AD1"/>
    <w:rsid w:val="00693C68"/>
    <w:rsid w:val="00693CFB"/>
    <w:rsid w:val="00693D66"/>
    <w:rsid w:val="00693D9A"/>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394"/>
    <w:rsid w:val="0069551A"/>
    <w:rsid w:val="0069575F"/>
    <w:rsid w:val="00695BF6"/>
    <w:rsid w:val="00695D16"/>
    <w:rsid w:val="00695FDF"/>
    <w:rsid w:val="0069617A"/>
    <w:rsid w:val="006966F3"/>
    <w:rsid w:val="0069699D"/>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383"/>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7BA"/>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F4"/>
    <w:rsid w:val="006B319A"/>
    <w:rsid w:val="006B31D0"/>
    <w:rsid w:val="006B32C7"/>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5F48"/>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73C"/>
    <w:rsid w:val="006C3765"/>
    <w:rsid w:val="006C37C8"/>
    <w:rsid w:val="006C3902"/>
    <w:rsid w:val="006C39F5"/>
    <w:rsid w:val="006C3C07"/>
    <w:rsid w:val="006C3C28"/>
    <w:rsid w:val="006C3EB1"/>
    <w:rsid w:val="006C42A4"/>
    <w:rsid w:val="006C43A2"/>
    <w:rsid w:val="006C4422"/>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98"/>
    <w:rsid w:val="006D29AB"/>
    <w:rsid w:val="006D29C1"/>
    <w:rsid w:val="006D2AF5"/>
    <w:rsid w:val="006D2B4B"/>
    <w:rsid w:val="006D2DA2"/>
    <w:rsid w:val="006D2F4B"/>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0F83"/>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48"/>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3A1"/>
    <w:rsid w:val="006E5417"/>
    <w:rsid w:val="006E5501"/>
    <w:rsid w:val="006E569A"/>
    <w:rsid w:val="006E57F2"/>
    <w:rsid w:val="006E59CA"/>
    <w:rsid w:val="006E59E3"/>
    <w:rsid w:val="006E5A0B"/>
    <w:rsid w:val="006E5F21"/>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E9D"/>
    <w:rsid w:val="006F0FE6"/>
    <w:rsid w:val="006F111A"/>
    <w:rsid w:val="006F1169"/>
    <w:rsid w:val="006F1278"/>
    <w:rsid w:val="006F1367"/>
    <w:rsid w:val="006F1426"/>
    <w:rsid w:val="006F1599"/>
    <w:rsid w:val="006F1AED"/>
    <w:rsid w:val="006F1BDB"/>
    <w:rsid w:val="006F1D47"/>
    <w:rsid w:val="006F25CA"/>
    <w:rsid w:val="006F2633"/>
    <w:rsid w:val="006F27A8"/>
    <w:rsid w:val="006F27B7"/>
    <w:rsid w:val="006F27FF"/>
    <w:rsid w:val="006F29DB"/>
    <w:rsid w:val="006F2A1A"/>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B0"/>
    <w:rsid w:val="00703388"/>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74"/>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B"/>
    <w:rsid w:val="0071467D"/>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13D"/>
    <w:rsid w:val="00723185"/>
    <w:rsid w:val="007232EE"/>
    <w:rsid w:val="00723465"/>
    <w:rsid w:val="00723480"/>
    <w:rsid w:val="007234AB"/>
    <w:rsid w:val="007237C7"/>
    <w:rsid w:val="00723916"/>
    <w:rsid w:val="00723AEF"/>
    <w:rsid w:val="00723CB0"/>
    <w:rsid w:val="00723CF9"/>
    <w:rsid w:val="00723DEC"/>
    <w:rsid w:val="00723F3F"/>
    <w:rsid w:val="00723F96"/>
    <w:rsid w:val="007242AE"/>
    <w:rsid w:val="00724566"/>
    <w:rsid w:val="00724567"/>
    <w:rsid w:val="00724584"/>
    <w:rsid w:val="00724643"/>
    <w:rsid w:val="007246BD"/>
    <w:rsid w:val="007246DE"/>
    <w:rsid w:val="007246F3"/>
    <w:rsid w:val="0072472B"/>
    <w:rsid w:val="007248F9"/>
    <w:rsid w:val="0072491F"/>
    <w:rsid w:val="00724DA1"/>
    <w:rsid w:val="00724E2C"/>
    <w:rsid w:val="00724EDE"/>
    <w:rsid w:val="00724FDA"/>
    <w:rsid w:val="007252DE"/>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2D"/>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524"/>
    <w:rsid w:val="00734580"/>
    <w:rsid w:val="0073462C"/>
    <w:rsid w:val="007346A1"/>
    <w:rsid w:val="007348BD"/>
    <w:rsid w:val="00734A09"/>
    <w:rsid w:val="00734A7F"/>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C19"/>
    <w:rsid w:val="00744C35"/>
    <w:rsid w:val="00744DDB"/>
    <w:rsid w:val="00744E15"/>
    <w:rsid w:val="00744FC6"/>
    <w:rsid w:val="0074502A"/>
    <w:rsid w:val="00745188"/>
    <w:rsid w:val="007457A1"/>
    <w:rsid w:val="00745989"/>
    <w:rsid w:val="007459B3"/>
    <w:rsid w:val="007459EE"/>
    <w:rsid w:val="00745AB6"/>
    <w:rsid w:val="00745F42"/>
    <w:rsid w:val="00745F6B"/>
    <w:rsid w:val="00746175"/>
    <w:rsid w:val="0074620B"/>
    <w:rsid w:val="0074628E"/>
    <w:rsid w:val="0074630C"/>
    <w:rsid w:val="00746314"/>
    <w:rsid w:val="007463C6"/>
    <w:rsid w:val="007463D7"/>
    <w:rsid w:val="0074643F"/>
    <w:rsid w:val="0074659A"/>
    <w:rsid w:val="0074663D"/>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3D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0AC"/>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9D"/>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416"/>
    <w:rsid w:val="007774D4"/>
    <w:rsid w:val="00777792"/>
    <w:rsid w:val="0077781B"/>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F7E"/>
    <w:rsid w:val="00787FE0"/>
    <w:rsid w:val="007902FC"/>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E1"/>
    <w:rsid w:val="00792619"/>
    <w:rsid w:val="007926FE"/>
    <w:rsid w:val="007927F9"/>
    <w:rsid w:val="007928CF"/>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F76"/>
    <w:rsid w:val="0079616B"/>
    <w:rsid w:val="007964B1"/>
    <w:rsid w:val="0079656B"/>
    <w:rsid w:val="007966A2"/>
    <w:rsid w:val="007966F0"/>
    <w:rsid w:val="007966F9"/>
    <w:rsid w:val="0079689E"/>
    <w:rsid w:val="007968AD"/>
    <w:rsid w:val="007969EC"/>
    <w:rsid w:val="00796AC9"/>
    <w:rsid w:val="00796CEC"/>
    <w:rsid w:val="00796D04"/>
    <w:rsid w:val="00796EE3"/>
    <w:rsid w:val="007972CE"/>
    <w:rsid w:val="00797432"/>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D02"/>
    <w:rsid w:val="007A2E3E"/>
    <w:rsid w:val="007A2EC4"/>
    <w:rsid w:val="007A3499"/>
    <w:rsid w:val="007A3602"/>
    <w:rsid w:val="007A365D"/>
    <w:rsid w:val="007A36EA"/>
    <w:rsid w:val="007A381D"/>
    <w:rsid w:val="007A394C"/>
    <w:rsid w:val="007A4235"/>
    <w:rsid w:val="007A4645"/>
    <w:rsid w:val="007A4671"/>
    <w:rsid w:val="007A4824"/>
    <w:rsid w:val="007A4890"/>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8E2"/>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03"/>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70"/>
    <w:rsid w:val="007C21E3"/>
    <w:rsid w:val="007C22F2"/>
    <w:rsid w:val="007C238C"/>
    <w:rsid w:val="007C23E7"/>
    <w:rsid w:val="007C258C"/>
    <w:rsid w:val="007C2790"/>
    <w:rsid w:val="007C2828"/>
    <w:rsid w:val="007C289C"/>
    <w:rsid w:val="007C2A5F"/>
    <w:rsid w:val="007C2A98"/>
    <w:rsid w:val="007C2BAA"/>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60B2"/>
    <w:rsid w:val="007C6256"/>
    <w:rsid w:val="007C6AB8"/>
    <w:rsid w:val="007C6C0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B05"/>
    <w:rsid w:val="007D2D2E"/>
    <w:rsid w:val="007D2DB7"/>
    <w:rsid w:val="007D2E11"/>
    <w:rsid w:val="007D2E57"/>
    <w:rsid w:val="007D2E62"/>
    <w:rsid w:val="007D2FF6"/>
    <w:rsid w:val="007D31CC"/>
    <w:rsid w:val="007D31FA"/>
    <w:rsid w:val="007D33FB"/>
    <w:rsid w:val="007D34E7"/>
    <w:rsid w:val="007D3505"/>
    <w:rsid w:val="007D371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800"/>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EF"/>
    <w:rsid w:val="007E1EC3"/>
    <w:rsid w:val="007E1F18"/>
    <w:rsid w:val="007E1F1B"/>
    <w:rsid w:val="007E2171"/>
    <w:rsid w:val="007E2459"/>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BD"/>
    <w:rsid w:val="007E6C5B"/>
    <w:rsid w:val="007E6CAB"/>
    <w:rsid w:val="007E6D2C"/>
    <w:rsid w:val="007E6E59"/>
    <w:rsid w:val="007E6EE4"/>
    <w:rsid w:val="007E78A4"/>
    <w:rsid w:val="007E7AE7"/>
    <w:rsid w:val="007E7B62"/>
    <w:rsid w:val="007E7BB0"/>
    <w:rsid w:val="007E7C8A"/>
    <w:rsid w:val="007E7D7A"/>
    <w:rsid w:val="007E7F57"/>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F3"/>
    <w:rsid w:val="00805074"/>
    <w:rsid w:val="0080519D"/>
    <w:rsid w:val="00805276"/>
    <w:rsid w:val="008053E9"/>
    <w:rsid w:val="008054C3"/>
    <w:rsid w:val="00805528"/>
    <w:rsid w:val="00805574"/>
    <w:rsid w:val="008056C9"/>
    <w:rsid w:val="008057BA"/>
    <w:rsid w:val="00805CA0"/>
    <w:rsid w:val="008065FB"/>
    <w:rsid w:val="008067AE"/>
    <w:rsid w:val="008069D0"/>
    <w:rsid w:val="00806A2E"/>
    <w:rsid w:val="00806B77"/>
    <w:rsid w:val="00806C6A"/>
    <w:rsid w:val="00806CFE"/>
    <w:rsid w:val="00806DAB"/>
    <w:rsid w:val="0080707A"/>
    <w:rsid w:val="00807159"/>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39B"/>
    <w:rsid w:val="0081253E"/>
    <w:rsid w:val="00812B12"/>
    <w:rsid w:val="00812B19"/>
    <w:rsid w:val="00812FC2"/>
    <w:rsid w:val="00812FCC"/>
    <w:rsid w:val="0081312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AC4"/>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64F"/>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95C"/>
    <w:rsid w:val="00850ADF"/>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9A0"/>
    <w:rsid w:val="00854B05"/>
    <w:rsid w:val="00854B7B"/>
    <w:rsid w:val="00854BEC"/>
    <w:rsid w:val="00854C47"/>
    <w:rsid w:val="00854D7D"/>
    <w:rsid w:val="00854EC6"/>
    <w:rsid w:val="00854F42"/>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0DF"/>
    <w:rsid w:val="00861382"/>
    <w:rsid w:val="008613F8"/>
    <w:rsid w:val="008615E8"/>
    <w:rsid w:val="0086165F"/>
    <w:rsid w:val="008616C7"/>
    <w:rsid w:val="0086170D"/>
    <w:rsid w:val="00861722"/>
    <w:rsid w:val="0086186C"/>
    <w:rsid w:val="00861A8E"/>
    <w:rsid w:val="00861AFE"/>
    <w:rsid w:val="00861F60"/>
    <w:rsid w:val="00861FE2"/>
    <w:rsid w:val="0086203D"/>
    <w:rsid w:val="0086227D"/>
    <w:rsid w:val="00862960"/>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74"/>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73F"/>
    <w:rsid w:val="00881751"/>
    <w:rsid w:val="00881AD0"/>
    <w:rsid w:val="00881BFC"/>
    <w:rsid w:val="00881C3E"/>
    <w:rsid w:val="00881D77"/>
    <w:rsid w:val="00882073"/>
    <w:rsid w:val="00882B08"/>
    <w:rsid w:val="00882B20"/>
    <w:rsid w:val="00882B8A"/>
    <w:rsid w:val="00882BA0"/>
    <w:rsid w:val="00882C34"/>
    <w:rsid w:val="00882C5B"/>
    <w:rsid w:val="00882D15"/>
    <w:rsid w:val="00882FA4"/>
    <w:rsid w:val="00883031"/>
    <w:rsid w:val="00883285"/>
    <w:rsid w:val="008832D0"/>
    <w:rsid w:val="008833B5"/>
    <w:rsid w:val="00883512"/>
    <w:rsid w:val="0088360F"/>
    <w:rsid w:val="0088363B"/>
    <w:rsid w:val="00883724"/>
    <w:rsid w:val="00883E21"/>
    <w:rsid w:val="00883E67"/>
    <w:rsid w:val="00883F6E"/>
    <w:rsid w:val="008841D6"/>
    <w:rsid w:val="00884471"/>
    <w:rsid w:val="008845B6"/>
    <w:rsid w:val="00884633"/>
    <w:rsid w:val="008847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A49"/>
    <w:rsid w:val="00890CE8"/>
    <w:rsid w:val="00890E14"/>
    <w:rsid w:val="00890EED"/>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151"/>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1"/>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E3"/>
    <w:rsid w:val="008B435E"/>
    <w:rsid w:val="008B43A3"/>
    <w:rsid w:val="008B48B3"/>
    <w:rsid w:val="008B49B4"/>
    <w:rsid w:val="008B4B25"/>
    <w:rsid w:val="008B4BB8"/>
    <w:rsid w:val="008B4C6C"/>
    <w:rsid w:val="008B4D3F"/>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56"/>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D33"/>
    <w:rsid w:val="008C3E64"/>
    <w:rsid w:val="008C3EBB"/>
    <w:rsid w:val="008C4351"/>
    <w:rsid w:val="008C4438"/>
    <w:rsid w:val="008C473D"/>
    <w:rsid w:val="008C4B26"/>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A6"/>
    <w:rsid w:val="008D10D4"/>
    <w:rsid w:val="008D10D6"/>
    <w:rsid w:val="008D130F"/>
    <w:rsid w:val="008D1505"/>
    <w:rsid w:val="008D1506"/>
    <w:rsid w:val="008D1562"/>
    <w:rsid w:val="008D198B"/>
    <w:rsid w:val="008D1B6C"/>
    <w:rsid w:val="008D1C7E"/>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A1C"/>
    <w:rsid w:val="008D4EDB"/>
    <w:rsid w:val="008D4F6A"/>
    <w:rsid w:val="008D5000"/>
    <w:rsid w:val="008D50AD"/>
    <w:rsid w:val="008D529C"/>
    <w:rsid w:val="008D52DE"/>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87"/>
    <w:rsid w:val="008E3EA6"/>
    <w:rsid w:val="008E3EEB"/>
    <w:rsid w:val="008E3EF0"/>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24F"/>
    <w:rsid w:val="008E7582"/>
    <w:rsid w:val="008E75A5"/>
    <w:rsid w:val="008E790D"/>
    <w:rsid w:val="008E797C"/>
    <w:rsid w:val="008E7A20"/>
    <w:rsid w:val="008E7AA4"/>
    <w:rsid w:val="008E7B12"/>
    <w:rsid w:val="008E7B74"/>
    <w:rsid w:val="008E7BA7"/>
    <w:rsid w:val="008E7ED7"/>
    <w:rsid w:val="008F02B5"/>
    <w:rsid w:val="008F0366"/>
    <w:rsid w:val="008F077E"/>
    <w:rsid w:val="008F0801"/>
    <w:rsid w:val="008F0924"/>
    <w:rsid w:val="008F09B9"/>
    <w:rsid w:val="008F0B0C"/>
    <w:rsid w:val="008F0B34"/>
    <w:rsid w:val="008F0B54"/>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9D2"/>
    <w:rsid w:val="00901C71"/>
    <w:rsid w:val="00901D4B"/>
    <w:rsid w:val="00902250"/>
    <w:rsid w:val="00902330"/>
    <w:rsid w:val="0090262E"/>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34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B0"/>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F60"/>
    <w:rsid w:val="0093211D"/>
    <w:rsid w:val="009321D6"/>
    <w:rsid w:val="009324B5"/>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350"/>
    <w:rsid w:val="009353E1"/>
    <w:rsid w:val="009354C5"/>
    <w:rsid w:val="00935622"/>
    <w:rsid w:val="009356D5"/>
    <w:rsid w:val="00935AA7"/>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EB7"/>
    <w:rsid w:val="00942FB3"/>
    <w:rsid w:val="00943306"/>
    <w:rsid w:val="00943390"/>
    <w:rsid w:val="0094361C"/>
    <w:rsid w:val="00943730"/>
    <w:rsid w:val="009438B0"/>
    <w:rsid w:val="00943A31"/>
    <w:rsid w:val="00943A43"/>
    <w:rsid w:val="00944018"/>
    <w:rsid w:val="009441C3"/>
    <w:rsid w:val="009443D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F00"/>
    <w:rsid w:val="00956F99"/>
    <w:rsid w:val="00957182"/>
    <w:rsid w:val="0095724D"/>
    <w:rsid w:val="009572A8"/>
    <w:rsid w:val="00957334"/>
    <w:rsid w:val="0095735B"/>
    <w:rsid w:val="009573C7"/>
    <w:rsid w:val="009573E0"/>
    <w:rsid w:val="0095741D"/>
    <w:rsid w:val="009574E7"/>
    <w:rsid w:val="0095753B"/>
    <w:rsid w:val="00957559"/>
    <w:rsid w:val="00957627"/>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0F33"/>
    <w:rsid w:val="00961161"/>
    <w:rsid w:val="009615BA"/>
    <w:rsid w:val="00961672"/>
    <w:rsid w:val="009616DD"/>
    <w:rsid w:val="009617AA"/>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6F9"/>
    <w:rsid w:val="0096572B"/>
    <w:rsid w:val="009657E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19B"/>
    <w:rsid w:val="0096733A"/>
    <w:rsid w:val="00967381"/>
    <w:rsid w:val="009673FC"/>
    <w:rsid w:val="009675EF"/>
    <w:rsid w:val="009675FB"/>
    <w:rsid w:val="009676E8"/>
    <w:rsid w:val="009678F4"/>
    <w:rsid w:val="00967AF1"/>
    <w:rsid w:val="00967D32"/>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7C8"/>
    <w:rsid w:val="00977861"/>
    <w:rsid w:val="009778B8"/>
    <w:rsid w:val="0097794B"/>
    <w:rsid w:val="00977A47"/>
    <w:rsid w:val="00977C06"/>
    <w:rsid w:val="00977D4E"/>
    <w:rsid w:val="00977DF8"/>
    <w:rsid w:val="00977EF3"/>
    <w:rsid w:val="00977F3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BAD"/>
    <w:rsid w:val="00981C2A"/>
    <w:rsid w:val="00981C4A"/>
    <w:rsid w:val="009821AD"/>
    <w:rsid w:val="00982201"/>
    <w:rsid w:val="00982373"/>
    <w:rsid w:val="009829B4"/>
    <w:rsid w:val="00982A7E"/>
    <w:rsid w:val="00982AA6"/>
    <w:rsid w:val="00982BCD"/>
    <w:rsid w:val="00982D80"/>
    <w:rsid w:val="00982DB1"/>
    <w:rsid w:val="00982F9B"/>
    <w:rsid w:val="00983038"/>
    <w:rsid w:val="00983054"/>
    <w:rsid w:val="00983079"/>
    <w:rsid w:val="0098310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7C2"/>
    <w:rsid w:val="00990A41"/>
    <w:rsid w:val="00990B66"/>
    <w:rsid w:val="00990EB6"/>
    <w:rsid w:val="00990ED4"/>
    <w:rsid w:val="00991345"/>
    <w:rsid w:val="0099141E"/>
    <w:rsid w:val="00991B74"/>
    <w:rsid w:val="00991C95"/>
    <w:rsid w:val="00991E06"/>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789"/>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64"/>
    <w:rsid w:val="009D6297"/>
    <w:rsid w:val="009D65A0"/>
    <w:rsid w:val="009D6934"/>
    <w:rsid w:val="009D6D45"/>
    <w:rsid w:val="009D6D77"/>
    <w:rsid w:val="009D6E44"/>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6C9"/>
    <w:rsid w:val="009E0779"/>
    <w:rsid w:val="009E0A2E"/>
    <w:rsid w:val="009E0AD5"/>
    <w:rsid w:val="009E0C91"/>
    <w:rsid w:val="009E0FF6"/>
    <w:rsid w:val="009E14F4"/>
    <w:rsid w:val="009E14FB"/>
    <w:rsid w:val="009E15F0"/>
    <w:rsid w:val="009E190A"/>
    <w:rsid w:val="009E1941"/>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C3"/>
    <w:rsid w:val="009E4194"/>
    <w:rsid w:val="009E4202"/>
    <w:rsid w:val="009E44C7"/>
    <w:rsid w:val="009E480E"/>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2E"/>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226"/>
    <w:rsid w:val="009F2228"/>
    <w:rsid w:val="009F25AD"/>
    <w:rsid w:val="009F2712"/>
    <w:rsid w:val="009F2929"/>
    <w:rsid w:val="009F2CA6"/>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DC"/>
    <w:rsid w:val="009F6796"/>
    <w:rsid w:val="009F6BCC"/>
    <w:rsid w:val="009F6DFB"/>
    <w:rsid w:val="009F7135"/>
    <w:rsid w:val="009F74EA"/>
    <w:rsid w:val="009F7685"/>
    <w:rsid w:val="009F7820"/>
    <w:rsid w:val="009F797B"/>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26"/>
    <w:rsid w:val="00A01439"/>
    <w:rsid w:val="00A0155B"/>
    <w:rsid w:val="00A016AC"/>
    <w:rsid w:val="00A0170D"/>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6D"/>
    <w:rsid w:val="00A03AEC"/>
    <w:rsid w:val="00A03B1E"/>
    <w:rsid w:val="00A03E8D"/>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EF7"/>
    <w:rsid w:val="00A1505F"/>
    <w:rsid w:val="00A1512E"/>
    <w:rsid w:val="00A152F1"/>
    <w:rsid w:val="00A15375"/>
    <w:rsid w:val="00A155C0"/>
    <w:rsid w:val="00A15650"/>
    <w:rsid w:val="00A15837"/>
    <w:rsid w:val="00A15949"/>
    <w:rsid w:val="00A15A2D"/>
    <w:rsid w:val="00A15A39"/>
    <w:rsid w:val="00A15D5B"/>
    <w:rsid w:val="00A1622B"/>
    <w:rsid w:val="00A162F8"/>
    <w:rsid w:val="00A1637C"/>
    <w:rsid w:val="00A164F4"/>
    <w:rsid w:val="00A165DC"/>
    <w:rsid w:val="00A165F7"/>
    <w:rsid w:val="00A168D3"/>
    <w:rsid w:val="00A168F5"/>
    <w:rsid w:val="00A168F8"/>
    <w:rsid w:val="00A16A79"/>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845"/>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A2F"/>
    <w:rsid w:val="00A34AAC"/>
    <w:rsid w:val="00A34B72"/>
    <w:rsid w:val="00A34BEE"/>
    <w:rsid w:val="00A34D8F"/>
    <w:rsid w:val="00A34E43"/>
    <w:rsid w:val="00A35431"/>
    <w:rsid w:val="00A3588F"/>
    <w:rsid w:val="00A35908"/>
    <w:rsid w:val="00A35A19"/>
    <w:rsid w:val="00A35A72"/>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0F38"/>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B70"/>
    <w:rsid w:val="00A54C41"/>
    <w:rsid w:val="00A54EA6"/>
    <w:rsid w:val="00A54FB0"/>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E5"/>
    <w:rsid w:val="00A603C7"/>
    <w:rsid w:val="00A60823"/>
    <w:rsid w:val="00A6093D"/>
    <w:rsid w:val="00A60FCA"/>
    <w:rsid w:val="00A611F5"/>
    <w:rsid w:val="00A61277"/>
    <w:rsid w:val="00A6138E"/>
    <w:rsid w:val="00A61503"/>
    <w:rsid w:val="00A615AF"/>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753"/>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618"/>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0D5"/>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4FE9"/>
    <w:rsid w:val="00A95076"/>
    <w:rsid w:val="00A9508D"/>
    <w:rsid w:val="00A95138"/>
    <w:rsid w:val="00A95507"/>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9A4"/>
    <w:rsid w:val="00AA19F6"/>
    <w:rsid w:val="00AA1A81"/>
    <w:rsid w:val="00AA1DB2"/>
    <w:rsid w:val="00AA1DBB"/>
    <w:rsid w:val="00AA1E9C"/>
    <w:rsid w:val="00AA1FD0"/>
    <w:rsid w:val="00AA2007"/>
    <w:rsid w:val="00AA21CC"/>
    <w:rsid w:val="00AA249B"/>
    <w:rsid w:val="00AA25F6"/>
    <w:rsid w:val="00AA2608"/>
    <w:rsid w:val="00AA295B"/>
    <w:rsid w:val="00AA2ACD"/>
    <w:rsid w:val="00AA2B5B"/>
    <w:rsid w:val="00AA2BA2"/>
    <w:rsid w:val="00AA2C22"/>
    <w:rsid w:val="00AA2FB0"/>
    <w:rsid w:val="00AA3008"/>
    <w:rsid w:val="00AA382D"/>
    <w:rsid w:val="00AA389C"/>
    <w:rsid w:val="00AA3AAB"/>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4C5"/>
    <w:rsid w:val="00AB1542"/>
    <w:rsid w:val="00AB15C5"/>
    <w:rsid w:val="00AB17DD"/>
    <w:rsid w:val="00AB17FB"/>
    <w:rsid w:val="00AB18D6"/>
    <w:rsid w:val="00AB1A24"/>
    <w:rsid w:val="00AB2047"/>
    <w:rsid w:val="00AB2062"/>
    <w:rsid w:val="00AB21ED"/>
    <w:rsid w:val="00AB22F6"/>
    <w:rsid w:val="00AB27FD"/>
    <w:rsid w:val="00AB283E"/>
    <w:rsid w:val="00AB2842"/>
    <w:rsid w:val="00AB2860"/>
    <w:rsid w:val="00AB2FA8"/>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90C"/>
    <w:rsid w:val="00AB690F"/>
    <w:rsid w:val="00AB69DA"/>
    <w:rsid w:val="00AB731A"/>
    <w:rsid w:val="00AB73D1"/>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CB"/>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F9B"/>
    <w:rsid w:val="00AD3002"/>
    <w:rsid w:val="00AD323C"/>
    <w:rsid w:val="00AD3295"/>
    <w:rsid w:val="00AD3854"/>
    <w:rsid w:val="00AD3898"/>
    <w:rsid w:val="00AD38AF"/>
    <w:rsid w:val="00AD38D8"/>
    <w:rsid w:val="00AD3BCE"/>
    <w:rsid w:val="00AD3BDA"/>
    <w:rsid w:val="00AD3E8E"/>
    <w:rsid w:val="00AD40B4"/>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986"/>
    <w:rsid w:val="00AD5B61"/>
    <w:rsid w:val="00AD5C50"/>
    <w:rsid w:val="00AD5D13"/>
    <w:rsid w:val="00AD5EA7"/>
    <w:rsid w:val="00AD5F3E"/>
    <w:rsid w:val="00AD5F5C"/>
    <w:rsid w:val="00AD6117"/>
    <w:rsid w:val="00AD651B"/>
    <w:rsid w:val="00AD669D"/>
    <w:rsid w:val="00AD6779"/>
    <w:rsid w:val="00AD68C8"/>
    <w:rsid w:val="00AD6909"/>
    <w:rsid w:val="00AD6A4C"/>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2E6"/>
    <w:rsid w:val="00AE337D"/>
    <w:rsid w:val="00AE33D7"/>
    <w:rsid w:val="00AE341B"/>
    <w:rsid w:val="00AE3477"/>
    <w:rsid w:val="00AE3919"/>
    <w:rsid w:val="00AE3A97"/>
    <w:rsid w:val="00AE3B72"/>
    <w:rsid w:val="00AE3BB7"/>
    <w:rsid w:val="00AE3E03"/>
    <w:rsid w:val="00AE3F16"/>
    <w:rsid w:val="00AE441F"/>
    <w:rsid w:val="00AE44DA"/>
    <w:rsid w:val="00AE45DC"/>
    <w:rsid w:val="00AE4675"/>
    <w:rsid w:val="00AE4705"/>
    <w:rsid w:val="00AE47FF"/>
    <w:rsid w:val="00AE4A94"/>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6EC"/>
    <w:rsid w:val="00AE7707"/>
    <w:rsid w:val="00AE78BA"/>
    <w:rsid w:val="00AE7964"/>
    <w:rsid w:val="00AE7B3C"/>
    <w:rsid w:val="00AE7B6C"/>
    <w:rsid w:val="00AE7B80"/>
    <w:rsid w:val="00AE7B91"/>
    <w:rsid w:val="00AE7C94"/>
    <w:rsid w:val="00AE7F46"/>
    <w:rsid w:val="00AF016C"/>
    <w:rsid w:val="00AF0611"/>
    <w:rsid w:val="00AF064E"/>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3D"/>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F4"/>
    <w:rsid w:val="00B178D2"/>
    <w:rsid w:val="00B17967"/>
    <w:rsid w:val="00B17973"/>
    <w:rsid w:val="00B17BFC"/>
    <w:rsid w:val="00B17CBA"/>
    <w:rsid w:val="00B17F66"/>
    <w:rsid w:val="00B17F8A"/>
    <w:rsid w:val="00B17F98"/>
    <w:rsid w:val="00B17FE2"/>
    <w:rsid w:val="00B202B2"/>
    <w:rsid w:val="00B2030C"/>
    <w:rsid w:val="00B2041F"/>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239"/>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5C"/>
    <w:rsid w:val="00B26B77"/>
    <w:rsid w:val="00B26C1E"/>
    <w:rsid w:val="00B26D00"/>
    <w:rsid w:val="00B26D3E"/>
    <w:rsid w:val="00B27839"/>
    <w:rsid w:val="00B278FB"/>
    <w:rsid w:val="00B27AE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4D6D"/>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D7"/>
    <w:rsid w:val="00B40055"/>
    <w:rsid w:val="00B40294"/>
    <w:rsid w:val="00B40558"/>
    <w:rsid w:val="00B40A05"/>
    <w:rsid w:val="00B40D79"/>
    <w:rsid w:val="00B40EA2"/>
    <w:rsid w:val="00B40EAF"/>
    <w:rsid w:val="00B40F62"/>
    <w:rsid w:val="00B41082"/>
    <w:rsid w:val="00B4117D"/>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421"/>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82"/>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E17"/>
    <w:rsid w:val="00B53E18"/>
    <w:rsid w:val="00B53F34"/>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2BC"/>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946"/>
    <w:rsid w:val="00B70A1E"/>
    <w:rsid w:val="00B70B36"/>
    <w:rsid w:val="00B70D05"/>
    <w:rsid w:val="00B70F1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406"/>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B99"/>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EC"/>
    <w:rsid w:val="00BB171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4B3"/>
    <w:rsid w:val="00BB3572"/>
    <w:rsid w:val="00BB387F"/>
    <w:rsid w:val="00BB38D7"/>
    <w:rsid w:val="00BB39B7"/>
    <w:rsid w:val="00BB3AAB"/>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6A6"/>
    <w:rsid w:val="00BC36B6"/>
    <w:rsid w:val="00BC3777"/>
    <w:rsid w:val="00BC3A38"/>
    <w:rsid w:val="00BC3A40"/>
    <w:rsid w:val="00BC3B24"/>
    <w:rsid w:val="00BC4380"/>
    <w:rsid w:val="00BC43BF"/>
    <w:rsid w:val="00BC456F"/>
    <w:rsid w:val="00BC4736"/>
    <w:rsid w:val="00BC4AD1"/>
    <w:rsid w:val="00BC4AD9"/>
    <w:rsid w:val="00BC4FB5"/>
    <w:rsid w:val="00BC5007"/>
    <w:rsid w:val="00BC5273"/>
    <w:rsid w:val="00BC53CA"/>
    <w:rsid w:val="00BC554C"/>
    <w:rsid w:val="00BC5581"/>
    <w:rsid w:val="00BC5894"/>
    <w:rsid w:val="00BC5AFD"/>
    <w:rsid w:val="00BC5D10"/>
    <w:rsid w:val="00BC60F1"/>
    <w:rsid w:val="00BC63A9"/>
    <w:rsid w:val="00BC678C"/>
    <w:rsid w:val="00BC69AB"/>
    <w:rsid w:val="00BC6A26"/>
    <w:rsid w:val="00BC6B81"/>
    <w:rsid w:val="00BC6BB4"/>
    <w:rsid w:val="00BC6F8B"/>
    <w:rsid w:val="00BC743C"/>
    <w:rsid w:val="00BC765F"/>
    <w:rsid w:val="00BC7831"/>
    <w:rsid w:val="00BC7B82"/>
    <w:rsid w:val="00BC7B85"/>
    <w:rsid w:val="00BC7D99"/>
    <w:rsid w:val="00BC7E20"/>
    <w:rsid w:val="00BC7EE4"/>
    <w:rsid w:val="00BD00C8"/>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3D"/>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278"/>
    <w:rsid w:val="00BD53C1"/>
    <w:rsid w:val="00BD5601"/>
    <w:rsid w:val="00BD5777"/>
    <w:rsid w:val="00BD5790"/>
    <w:rsid w:val="00BD595B"/>
    <w:rsid w:val="00BD59F7"/>
    <w:rsid w:val="00BD5A97"/>
    <w:rsid w:val="00BD5AC2"/>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33F"/>
    <w:rsid w:val="00BD74C8"/>
    <w:rsid w:val="00BD7683"/>
    <w:rsid w:val="00BD7827"/>
    <w:rsid w:val="00BD7A63"/>
    <w:rsid w:val="00BD7C5A"/>
    <w:rsid w:val="00BD7F62"/>
    <w:rsid w:val="00BE000E"/>
    <w:rsid w:val="00BE0108"/>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761"/>
    <w:rsid w:val="00BE577C"/>
    <w:rsid w:val="00BE57E4"/>
    <w:rsid w:val="00BE58C3"/>
    <w:rsid w:val="00BE5980"/>
    <w:rsid w:val="00BE59A9"/>
    <w:rsid w:val="00BE5B7E"/>
    <w:rsid w:val="00BE5BA7"/>
    <w:rsid w:val="00BE5C79"/>
    <w:rsid w:val="00BE5D1D"/>
    <w:rsid w:val="00BE64E6"/>
    <w:rsid w:val="00BE66FF"/>
    <w:rsid w:val="00BE696E"/>
    <w:rsid w:val="00BE6BEC"/>
    <w:rsid w:val="00BE6CAB"/>
    <w:rsid w:val="00BE6E3A"/>
    <w:rsid w:val="00BE6F2D"/>
    <w:rsid w:val="00BE7752"/>
    <w:rsid w:val="00BE776B"/>
    <w:rsid w:val="00BE78C0"/>
    <w:rsid w:val="00BE79D8"/>
    <w:rsid w:val="00BE7A9E"/>
    <w:rsid w:val="00BE7C84"/>
    <w:rsid w:val="00BE7CD5"/>
    <w:rsid w:val="00BE7D2A"/>
    <w:rsid w:val="00BE7FF0"/>
    <w:rsid w:val="00BF001B"/>
    <w:rsid w:val="00BF00BB"/>
    <w:rsid w:val="00BF03C3"/>
    <w:rsid w:val="00BF0455"/>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8DA"/>
    <w:rsid w:val="00BF198B"/>
    <w:rsid w:val="00BF19E0"/>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A51"/>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24"/>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E62"/>
    <w:rsid w:val="00C12E75"/>
    <w:rsid w:val="00C1318B"/>
    <w:rsid w:val="00C132C5"/>
    <w:rsid w:val="00C134EA"/>
    <w:rsid w:val="00C1358F"/>
    <w:rsid w:val="00C13867"/>
    <w:rsid w:val="00C138B1"/>
    <w:rsid w:val="00C13A52"/>
    <w:rsid w:val="00C141B4"/>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356"/>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CC4"/>
    <w:rsid w:val="00C25DE7"/>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28"/>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567"/>
    <w:rsid w:val="00C47719"/>
    <w:rsid w:val="00C477C3"/>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DF6"/>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E08"/>
    <w:rsid w:val="00C560C2"/>
    <w:rsid w:val="00C56172"/>
    <w:rsid w:val="00C561AF"/>
    <w:rsid w:val="00C5635A"/>
    <w:rsid w:val="00C565A3"/>
    <w:rsid w:val="00C566C8"/>
    <w:rsid w:val="00C56B9E"/>
    <w:rsid w:val="00C56F64"/>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FA5"/>
    <w:rsid w:val="00C7200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DBF"/>
    <w:rsid w:val="00C74F85"/>
    <w:rsid w:val="00C75057"/>
    <w:rsid w:val="00C750A8"/>
    <w:rsid w:val="00C750E3"/>
    <w:rsid w:val="00C75161"/>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260"/>
    <w:rsid w:val="00C8039A"/>
    <w:rsid w:val="00C80428"/>
    <w:rsid w:val="00C806FF"/>
    <w:rsid w:val="00C80813"/>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A7"/>
    <w:rsid w:val="00C82ED8"/>
    <w:rsid w:val="00C82FE6"/>
    <w:rsid w:val="00C83063"/>
    <w:rsid w:val="00C83079"/>
    <w:rsid w:val="00C830A4"/>
    <w:rsid w:val="00C83256"/>
    <w:rsid w:val="00C832E5"/>
    <w:rsid w:val="00C83569"/>
    <w:rsid w:val="00C837FF"/>
    <w:rsid w:val="00C838EF"/>
    <w:rsid w:val="00C838F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9A"/>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A48"/>
    <w:rsid w:val="00C94DE2"/>
    <w:rsid w:val="00C94E25"/>
    <w:rsid w:val="00C94F7D"/>
    <w:rsid w:val="00C955D2"/>
    <w:rsid w:val="00C95782"/>
    <w:rsid w:val="00C95C97"/>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81"/>
    <w:rsid w:val="00CA5E86"/>
    <w:rsid w:val="00CA5F4F"/>
    <w:rsid w:val="00CA5F7B"/>
    <w:rsid w:val="00CA609E"/>
    <w:rsid w:val="00CA610B"/>
    <w:rsid w:val="00CA6177"/>
    <w:rsid w:val="00CA6268"/>
    <w:rsid w:val="00CA6579"/>
    <w:rsid w:val="00CA65B5"/>
    <w:rsid w:val="00CA673C"/>
    <w:rsid w:val="00CA6B26"/>
    <w:rsid w:val="00CA6BB1"/>
    <w:rsid w:val="00CA7023"/>
    <w:rsid w:val="00CA7032"/>
    <w:rsid w:val="00CA720C"/>
    <w:rsid w:val="00CA736B"/>
    <w:rsid w:val="00CA7432"/>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91"/>
    <w:rsid w:val="00CB0EC8"/>
    <w:rsid w:val="00CB0F7C"/>
    <w:rsid w:val="00CB0FD6"/>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423"/>
    <w:rsid w:val="00CB3425"/>
    <w:rsid w:val="00CB3661"/>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A7E"/>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166"/>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3045"/>
    <w:rsid w:val="00D0321D"/>
    <w:rsid w:val="00D03284"/>
    <w:rsid w:val="00D03431"/>
    <w:rsid w:val="00D034CE"/>
    <w:rsid w:val="00D0352F"/>
    <w:rsid w:val="00D03611"/>
    <w:rsid w:val="00D03843"/>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37A"/>
    <w:rsid w:val="00D0640B"/>
    <w:rsid w:val="00D06420"/>
    <w:rsid w:val="00D0649D"/>
    <w:rsid w:val="00D064FF"/>
    <w:rsid w:val="00D065E6"/>
    <w:rsid w:val="00D06A3E"/>
    <w:rsid w:val="00D06AC4"/>
    <w:rsid w:val="00D06B93"/>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4AD"/>
    <w:rsid w:val="00D13672"/>
    <w:rsid w:val="00D13686"/>
    <w:rsid w:val="00D136DA"/>
    <w:rsid w:val="00D1388B"/>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41E7"/>
    <w:rsid w:val="00D24269"/>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27F6E"/>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9C"/>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A78"/>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50"/>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927"/>
    <w:rsid w:val="00D6297A"/>
    <w:rsid w:val="00D629EA"/>
    <w:rsid w:val="00D62A41"/>
    <w:rsid w:val="00D62A62"/>
    <w:rsid w:val="00D62AB2"/>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D29"/>
    <w:rsid w:val="00D84EAA"/>
    <w:rsid w:val="00D84EC6"/>
    <w:rsid w:val="00D84F07"/>
    <w:rsid w:val="00D850FE"/>
    <w:rsid w:val="00D85193"/>
    <w:rsid w:val="00D85203"/>
    <w:rsid w:val="00D8532F"/>
    <w:rsid w:val="00D85333"/>
    <w:rsid w:val="00D85387"/>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38"/>
    <w:rsid w:val="00D93BD1"/>
    <w:rsid w:val="00D93EFF"/>
    <w:rsid w:val="00D93F7E"/>
    <w:rsid w:val="00D9413C"/>
    <w:rsid w:val="00D94356"/>
    <w:rsid w:val="00D94473"/>
    <w:rsid w:val="00D94676"/>
    <w:rsid w:val="00D946DE"/>
    <w:rsid w:val="00D94BE6"/>
    <w:rsid w:val="00D94C89"/>
    <w:rsid w:val="00D94CAC"/>
    <w:rsid w:val="00D94D4E"/>
    <w:rsid w:val="00D94F45"/>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C1"/>
    <w:rsid w:val="00D971C0"/>
    <w:rsid w:val="00D974FB"/>
    <w:rsid w:val="00D97658"/>
    <w:rsid w:val="00D9770A"/>
    <w:rsid w:val="00D978B9"/>
    <w:rsid w:val="00D979AF"/>
    <w:rsid w:val="00D97A2D"/>
    <w:rsid w:val="00DA04DE"/>
    <w:rsid w:val="00DA07D9"/>
    <w:rsid w:val="00DA07F8"/>
    <w:rsid w:val="00DA0977"/>
    <w:rsid w:val="00DA098A"/>
    <w:rsid w:val="00DA0999"/>
    <w:rsid w:val="00DA0B21"/>
    <w:rsid w:val="00DA0B5C"/>
    <w:rsid w:val="00DA0E5E"/>
    <w:rsid w:val="00DA0FDA"/>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41"/>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840"/>
    <w:rsid w:val="00DA69F3"/>
    <w:rsid w:val="00DA6A35"/>
    <w:rsid w:val="00DA6A8C"/>
    <w:rsid w:val="00DA6C3F"/>
    <w:rsid w:val="00DA6CDE"/>
    <w:rsid w:val="00DA6EEB"/>
    <w:rsid w:val="00DA6F03"/>
    <w:rsid w:val="00DA6F12"/>
    <w:rsid w:val="00DA7091"/>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D9C"/>
    <w:rsid w:val="00DB0F40"/>
    <w:rsid w:val="00DB0FB3"/>
    <w:rsid w:val="00DB1175"/>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152"/>
    <w:rsid w:val="00DB58D6"/>
    <w:rsid w:val="00DB596A"/>
    <w:rsid w:val="00DB5C4B"/>
    <w:rsid w:val="00DB5C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406"/>
    <w:rsid w:val="00DC0515"/>
    <w:rsid w:val="00DC056D"/>
    <w:rsid w:val="00DC08E9"/>
    <w:rsid w:val="00DC092A"/>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6EBE"/>
    <w:rsid w:val="00DC717D"/>
    <w:rsid w:val="00DC71E6"/>
    <w:rsid w:val="00DC7245"/>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33D"/>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C3E"/>
    <w:rsid w:val="00DF0E71"/>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20E"/>
    <w:rsid w:val="00E01381"/>
    <w:rsid w:val="00E0138E"/>
    <w:rsid w:val="00E0144E"/>
    <w:rsid w:val="00E015F6"/>
    <w:rsid w:val="00E015F9"/>
    <w:rsid w:val="00E0181F"/>
    <w:rsid w:val="00E0195F"/>
    <w:rsid w:val="00E01F4A"/>
    <w:rsid w:val="00E0215E"/>
    <w:rsid w:val="00E02284"/>
    <w:rsid w:val="00E02601"/>
    <w:rsid w:val="00E02626"/>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5"/>
    <w:rsid w:val="00E11ECB"/>
    <w:rsid w:val="00E12279"/>
    <w:rsid w:val="00E122E6"/>
    <w:rsid w:val="00E12724"/>
    <w:rsid w:val="00E128D3"/>
    <w:rsid w:val="00E12D65"/>
    <w:rsid w:val="00E12E56"/>
    <w:rsid w:val="00E12E74"/>
    <w:rsid w:val="00E12E97"/>
    <w:rsid w:val="00E12FB9"/>
    <w:rsid w:val="00E131B2"/>
    <w:rsid w:val="00E131B4"/>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C1"/>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6FE6"/>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707"/>
    <w:rsid w:val="00E2676D"/>
    <w:rsid w:val="00E2683A"/>
    <w:rsid w:val="00E26881"/>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EB9"/>
    <w:rsid w:val="00E33F24"/>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58F"/>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BC4"/>
    <w:rsid w:val="00E51C7D"/>
    <w:rsid w:val="00E51E14"/>
    <w:rsid w:val="00E5213D"/>
    <w:rsid w:val="00E52221"/>
    <w:rsid w:val="00E52467"/>
    <w:rsid w:val="00E525EA"/>
    <w:rsid w:val="00E5274D"/>
    <w:rsid w:val="00E52816"/>
    <w:rsid w:val="00E52916"/>
    <w:rsid w:val="00E52C5D"/>
    <w:rsid w:val="00E52CF8"/>
    <w:rsid w:val="00E52D83"/>
    <w:rsid w:val="00E52E57"/>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17"/>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0C"/>
    <w:rsid w:val="00E63DB6"/>
    <w:rsid w:val="00E63DBE"/>
    <w:rsid w:val="00E63EFF"/>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D56"/>
    <w:rsid w:val="00E65E8C"/>
    <w:rsid w:val="00E65F16"/>
    <w:rsid w:val="00E6605F"/>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1C"/>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64"/>
    <w:rsid w:val="00E90B7D"/>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DA"/>
    <w:rsid w:val="00EA70A9"/>
    <w:rsid w:val="00EA72DB"/>
    <w:rsid w:val="00EA73E3"/>
    <w:rsid w:val="00EA74A1"/>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A10"/>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88"/>
    <w:rsid w:val="00EB396D"/>
    <w:rsid w:val="00EB39AC"/>
    <w:rsid w:val="00EB3A93"/>
    <w:rsid w:val="00EB3A96"/>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09C"/>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20"/>
    <w:rsid w:val="00EB786A"/>
    <w:rsid w:val="00EB79A8"/>
    <w:rsid w:val="00EB7AB1"/>
    <w:rsid w:val="00EB7B0D"/>
    <w:rsid w:val="00EB7CF9"/>
    <w:rsid w:val="00EB7E0F"/>
    <w:rsid w:val="00EB7F8D"/>
    <w:rsid w:val="00EC0068"/>
    <w:rsid w:val="00EC0083"/>
    <w:rsid w:val="00EC017F"/>
    <w:rsid w:val="00EC0319"/>
    <w:rsid w:val="00EC03A5"/>
    <w:rsid w:val="00EC045E"/>
    <w:rsid w:val="00EC046B"/>
    <w:rsid w:val="00EC053C"/>
    <w:rsid w:val="00EC06C4"/>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AE"/>
    <w:rsid w:val="00EC30BC"/>
    <w:rsid w:val="00EC320F"/>
    <w:rsid w:val="00EC32FF"/>
    <w:rsid w:val="00EC3359"/>
    <w:rsid w:val="00EC347C"/>
    <w:rsid w:val="00EC3570"/>
    <w:rsid w:val="00EC364D"/>
    <w:rsid w:val="00EC3718"/>
    <w:rsid w:val="00EC3724"/>
    <w:rsid w:val="00EC37DC"/>
    <w:rsid w:val="00EC3ADC"/>
    <w:rsid w:val="00EC3BFA"/>
    <w:rsid w:val="00EC40E4"/>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73"/>
    <w:rsid w:val="00EC4ED0"/>
    <w:rsid w:val="00EC516F"/>
    <w:rsid w:val="00EC52E0"/>
    <w:rsid w:val="00EC52FA"/>
    <w:rsid w:val="00EC59AD"/>
    <w:rsid w:val="00EC59F1"/>
    <w:rsid w:val="00EC5D16"/>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FF"/>
    <w:rsid w:val="00ED118D"/>
    <w:rsid w:val="00ED14A2"/>
    <w:rsid w:val="00ED1591"/>
    <w:rsid w:val="00ED17ED"/>
    <w:rsid w:val="00ED1932"/>
    <w:rsid w:val="00ED19CA"/>
    <w:rsid w:val="00ED1B82"/>
    <w:rsid w:val="00ED1D15"/>
    <w:rsid w:val="00ED1DC9"/>
    <w:rsid w:val="00ED1E68"/>
    <w:rsid w:val="00ED1EFC"/>
    <w:rsid w:val="00ED1F01"/>
    <w:rsid w:val="00ED2051"/>
    <w:rsid w:val="00ED21DF"/>
    <w:rsid w:val="00ED24AA"/>
    <w:rsid w:val="00ED24B5"/>
    <w:rsid w:val="00ED2593"/>
    <w:rsid w:val="00ED2746"/>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6DB"/>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B35"/>
    <w:rsid w:val="00EE1CC7"/>
    <w:rsid w:val="00EE2152"/>
    <w:rsid w:val="00EE2174"/>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75"/>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791"/>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F95"/>
    <w:rsid w:val="00F01FD1"/>
    <w:rsid w:val="00F02027"/>
    <w:rsid w:val="00F020AC"/>
    <w:rsid w:val="00F02A99"/>
    <w:rsid w:val="00F02BC4"/>
    <w:rsid w:val="00F02D03"/>
    <w:rsid w:val="00F030F1"/>
    <w:rsid w:val="00F03277"/>
    <w:rsid w:val="00F03388"/>
    <w:rsid w:val="00F03409"/>
    <w:rsid w:val="00F03449"/>
    <w:rsid w:val="00F034A3"/>
    <w:rsid w:val="00F03552"/>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1"/>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2BA"/>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36"/>
    <w:rsid w:val="00F17CBC"/>
    <w:rsid w:val="00F17CEE"/>
    <w:rsid w:val="00F17DD2"/>
    <w:rsid w:val="00F17E7E"/>
    <w:rsid w:val="00F20000"/>
    <w:rsid w:val="00F20169"/>
    <w:rsid w:val="00F2058F"/>
    <w:rsid w:val="00F205B7"/>
    <w:rsid w:val="00F205E4"/>
    <w:rsid w:val="00F207F8"/>
    <w:rsid w:val="00F208CA"/>
    <w:rsid w:val="00F20CEA"/>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DE9"/>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519"/>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320"/>
    <w:rsid w:val="00F2776D"/>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2E"/>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011"/>
    <w:rsid w:val="00F3220D"/>
    <w:rsid w:val="00F322A2"/>
    <w:rsid w:val="00F32511"/>
    <w:rsid w:val="00F3279F"/>
    <w:rsid w:val="00F32817"/>
    <w:rsid w:val="00F328DE"/>
    <w:rsid w:val="00F3294D"/>
    <w:rsid w:val="00F32F9E"/>
    <w:rsid w:val="00F3306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67A"/>
    <w:rsid w:val="00F428FA"/>
    <w:rsid w:val="00F42CE5"/>
    <w:rsid w:val="00F42D81"/>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BC"/>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7A9"/>
    <w:rsid w:val="00F46F0A"/>
    <w:rsid w:val="00F46F36"/>
    <w:rsid w:val="00F47254"/>
    <w:rsid w:val="00F47419"/>
    <w:rsid w:val="00F47511"/>
    <w:rsid w:val="00F475CA"/>
    <w:rsid w:val="00F47619"/>
    <w:rsid w:val="00F47B96"/>
    <w:rsid w:val="00F47E6A"/>
    <w:rsid w:val="00F503C1"/>
    <w:rsid w:val="00F50522"/>
    <w:rsid w:val="00F50543"/>
    <w:rsid w:val="00F50862"/>
    <w:rsid w:val="00F50DBF"/>
    <w:rsid w:val="00F50E1D"/>
    <w:rsid w:val="00F510E5"/>
    <w:rsid w:val="00F51287"/>
    <w:rsid w:val="00F51593"/>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5BB"/>
    <w:rsid w:val="00F606CD"/>
    <w:rsid w:val="00F60864"/>
    <w:rsid w:val="00F60964"/>
    <w:rsid w:val="00F60BCA"/>
    <w:rsid w:val="00F60BCB"/>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4A3"/>
    <w:rsid w:val="00F634B1"/>
    <w:rsid w:val="00F634C0"/>
    <w:rsid w:val="00F63662"/>
    <w:rsid w:val="00F636E9"/>
    <w:rsid w:val="00F63A88"/>
    <w:rsid w:val="00F63BD0"/>
    <w:rsid w:val="00F63DAF"/>
    <w:rsid w:val="00F63DF3"/>
    <w:rsid w:val="00F63ECF"/>
    <w:rsid w:val="00F64044"/>
    <w:rsid w:val="00F64138"/>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61C1"/>
    <w:rsid w:val="00F761D8"/>
    <w:rsid w:val="00F7625A"/>
    <w:rsid w:val="00F7647D"/>
    <w:rsid w:val="00F7672D"/>
    <w:rsid w:val="00F76790"/>
    <w:rsid w:val="00F76ABF"/>
    <w:rsid w:val="00F76AD7"/>
    <w:rsid w:val="00F76C56"/>
    <w:rsid w:val="00F76E3E"/>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9CA"/>
    <w:rsid w:val="00F81ABD"/>
    <w:rsid w:val="00F81AC9"/>
    <w:rsid w:val="00F81BF6"/>
    <w:rsid w:val="00F81FDA"/>
    <w:rsid w:val="00F820F2"/>
    <w:rsid w:val="00F8226A"/>
    <w:rsid w:val="00F822D4"/>
    <w:rsid w:val="00F8251C"/>
    <w:rsid w:val="00F8256A"/>
    <w:rsid w:val="00F8265D"/>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B4"/>
    <w:rsid w:val="00F85FC5"/>
    <w:rsid w:val="00F86021"/>
    <w:rsid w:val="00F86057"/>
    <w:rsid w:val="00F86108"/>
    <w:rsid w:val="00F861F3"/>
    <w:rsid w:val="00F8627B"/>
    <w:rsid w:val="00F865A2"/>
    <w:rsid w:val="00F865FB"/>
    <w:rsid w:val="00F8660D"/>
    <w:rsid w:val="00F868A2"/>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85"/>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777"/>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AB8"/>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24"/>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B29"/>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330E"/>
    <w:rsid w:val="00FB3552"/>
    <w:rsid w:val="00FB356C"/>
    <w:rsid w:val="00FB36B6"/>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2F1C"/>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46"/>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3E1"/>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616"/>
    <w:rsid w:val="00FE16A9"/>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9A1"/>
    <w:rsid w:val="00FE49A7"/>
    <w:rsid w:val="00FE4DCD"/>
    <w:rsid w:val="00FE5024"/>
    <w:rsid w:val="00FE5112"/>
    <w:rsid w:val="00FE53BE"/>
    <w:rsid w:val="00FE54B3"/>
    <w:rsid w:val="00FE5635"/>
    <w:rsid w:val="00FE57EA"/>
    <w:rsid w:val="00FE5898"/>
    <w:rsid w:val="00FE58DC"/>
    <w:rsid w:val="00FE5A3C"/>
    <w:rsid w:val="00FE5AC9"/>
    <w:rsid w:val="00FE5BFF"/>
    <w:rsid w:val="00FE5CEE"/>
    <w:rsid w:val="00FE5D41"/>
    <w:rsid w:val="00FE5EA0"/>
    <w:rsid w:val="00FE5FE4"/>
    <w:rsid w:val="00FE600D"/>
    <w:rsid w:val="00FE602F"/>
    <w:rsid w:val="00FE62CD"/>
    <w:rsid w:val="00FE6498"/>
    <w:rsid w:val="00FE657D"/>
    <w:rsid w:val="00FE696F"/>
    <w:rsid w:val="00FE6B52"/>
    <w:rsid w:val="00FE6C75"/>
    <w:rsid w:val="00FE6CE4"/>
    <w:rsid w:val="00FE6EE5"/>
    <w:rsid w:val="00FE71B8"/>
    <w:rsid w:val="00FE71BF"/>
    <w:rsid w:val="00FE72AE"/>
    <w:rsid w:val="00FE72DE"/>
    <w:rsid w:val="00FE76DC"/>
    <w:rsid w:val="00FE77D0"/>
    <w:rsid w:val="00FE7A1A"/>
    <w:rsid w:val="00FE7A57"/>
    <w:rsid w:val="00FE7C56"/>
    <w:rsid w:val="00FE7DA6"/>
    <w:rsid w:val="00FE7E41"/>
    <w:rsid w:val="00FF0355"/>
    <w:rsid w:val="00FF0368"/>
    <w:rsid w:val="00FF0667"/>
    <w:rsid w:val="00FF06BB"/>
    <w:rsid w:val="00FF09E1"/>
    <w:rsid w:val="00FF0AA3"/>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A0A02A2B-9220-FE42-82AA-E3F7165E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7E6F"/>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customStyle="1" w:styleId="UnresolvedMention15">
    <w:name w:val="Unresolved Mention15"/>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character" w:styleId="UnresolvedMention">
    <w:name w:val="Unresolved Mention"/>
    <w:basedOn w:val="DefaultParagraphFont"/>
    <w:uiPriority w:val="99"/>
    <w:semiHidden/>
    <w:unhideWhenUsed/>
    <w:rsid w:val="00DC7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6129615">
      <w:bodyDiv w:val="1"/>
      <w:marLeft w:val="0"/>
      <w:marRight w:val="0"/>
      <w:marTop w:val="0"/>
      <w:marBottom w:val="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383429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0819229">
      <w:bodyDiv w:val="1"/>
      <w:marLeft w:val="0"/>
      <w:marRight w:val="0"/>
      <w:marTop w:val="0"/>
      <w:marBottom w:val="0"/>
      <w:divBdr>
        <w:top w:val="none" w:sz="0" w:space="0" w:color="auto"/>
        <w:left w:val="none" w:sz="0" w:space="0" w:color="auto"/>
        <w:bottom w:val="none" w:sz="0" w:space="0" w:color="auto"/>
        <w:right w:val="none" w:sz="0" w:space="0" w:color="auto"/>
      </w:divBdr>
    </w:div>
    <w:div w:id="256207356">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5164958">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2050804">
      <w:bodyDiv w:val="1"/>
      <w:marLeft w:val="0"/>
      <w:marRight w:val="0"/>
      <w:marTop w:val="0"/>
      <w:marBottom w:val="0"/>
      <w:divBdr>
        <w:top w:val="none" w:sz="0" w:space="0" w:color="auto"/>
        <w:left w:val="none" w:sz="0" w:space="0" w:color="auto"/>
        <w:bottom w:val="none" w:sz="0" w:space="0" w:color="auto"/>
        <w:right w:val="none" w:sz="0" w:space="0" w:color="auto"/>
      </w:divBdr>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426947">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3283037">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457265">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38767032">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 w:id="1710571466">
          <w:marLeft w:val="360"/>
          <w:marRight w:val="0"/>
          <w:marTop w:val="2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94855878">
          <w:marLeft w:val="1080"/>
          <w:marRight w:val="0"/>
          <w:marTop w:val="1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351491187">
          <w:marLeft w:val="360"/>
          <w:marRight w:val="0"/>
          <w:marTop w:val="200"/>
          <w:marBottom w:val="0"/>
          <w:divBdr>
            <w:top w:val="none" w:sz="0" w:space="0" w:color="auto"/>
            <w:left w:val="none" w:sz="0" w:space="0" w:color="auto"/>
            <w:bottom w:val="none" w:sz="0" w:space="0" w:color="auto"/>
            <w:right w:val="none" w:sz="0" w:space="0" w:color="auto"/>
          </w:divBdr>
        </w:div>
      </w:divsChild>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7787905">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6717790">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4548566">
      <w:bodyDiv w:val="1"/>
      <w:marLeft w:val="0"/>
      <w:marRight w:val="0"/>
      <w:marTop w:val="0"/>
      <w:marBottom w:val="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57915398">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04170922">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34924915">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149716893">
          <w:marLeft w:val="1080"/>
          <w:marRight w:val="0"/>
          <w:marTop w:val="1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97690534">
          <w:marLeft w:val="360"/>
          <w:marRight w:val="0"/>
          <w:marTop w:val="2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sChild>
    </w:div>
    <w:div w:id="1282227158">
      <w:bodyDiv w:val="1"/>
      <w:marLeft w:val="0"/>
      <w:marRight w:val="0"/>
      <w:marTop w:val="0"/>
      <w:marBottom w:val="0"/>
      <w:divBdr>
        <w:top w:val="none" w:sz="0" w:space="0" w:color="auto"/>
        <w:left w:val="none" w:sz="0" w:space="0" w:color="auto"/>
        <w:bottom w:val="none" w:sz="0" w:space="0" w:color="auto"/>
        <w:right w:val="none" w:sz="0" w:space="0" w:color="auto"/>
      </w:divBdr>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167643379">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111973487">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10685907">
          <w:marLeft w:val="1080"/>
          <w:marRight w:val="0"/>
          <w:marTop w:val="1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335350903">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09979974">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53536298">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2904742">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2809350">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4620176">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50825784">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2479082">
      <w:bodyDiv w:val="1"/>
      <w:marLeft w:val="0"/>
      <w:marRight w:val="0"/>
      <w:marTop w:val="0"/>
      <w:marBottom w:val="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4521323">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10098" TargetMode="External"/><Relationship Id="rId21" Type="http://schemas.openxmlformats.org/officeDocument/2006/relationships/hyperlink" Target="http://phenix.it-sudparis.eu/jvet/doc_end_user/current_document.php?id=10034" TargetMode="External"/><Relationship Id="rId42" Type="http://schemas.openxmlformats.org/officeDocument/2006/relationships/hyperlink" Target="http://phenix.it-sudparis.eu/jvet/doc_end_user/current_document.php?id=10094" TargetMode="External"/><Relationship Id="rId63" Type="http://schemas.openxmlformats.org/officeDocument/2006/relationships/hyperlink" Target="http://phenix.it-sudparis.eu/jvet/doc_end_user/current_document.php?id=9944" TargetMode="External"/><Relationship Id="rId84" Type="http://schemas.openxmlformats.org/officeDocument/2006/relationships/hyperlink" Target="http://phenix.it-sudparis.eu/jvet/doc_end_user/current_document.php?id=10108" TargetMode="External"/><Relationship Id="rId138" Type="http://schemas.openxmlformats.org/officeDocument/2006/relationships/hyperlink" Target="http://phenix.it-sudparis.eu/jvet/doc_end_user/current_document.php?id=9784" TargetMode="External"/><Relationship Id="rId159" Type="http://schemas.openxmlformats.org/officeDocument/2006/relationships/hyperlink" Target="http://phenix.it-sudparis.eu/jvet/doc_end_user/current_document.php?id=10101" TargetMode="External"/><Relationship Id="rId170" Type="http://schemas.openxmlformats.org/officeDocument/2006/relationships/hyperlink" Target="http://phenix.int-evry.fr/jvet/doc_end_user/current_document.php?id=9783" TargetMode="External"/><Relationship Id="rId191" Type="http://schemas.openxmlformats.org/officeDocument/2006/relationships/hyperlink" Target="http://phenix.it-sudparis.eu/jvet/doc_end_user/current_document.php?id=9699" TargetMode="External"/><Relationship Id="rId107" Type="http://schemas.openxmlformats.org/officeDocument/2006/relationships/hyperlink" Target="http://phenix.it-sudparis.eu/jvet/doc_end_user/current_document.php?id=10006" TargetMode="External"/><Relationship Id="rId11" Type="http://schemas.openxmlformats.org/officeDocument/2006/relationships/webSettings" Target="webSettings.xml"/><Relationship Id="rId32" Type="http://schemas.openxmlformats.org/officeDocument/2006/relationships/hyperlink" Target="http://phenix.it-sudparis.eu/jvet/doc_end_user/current_document.php?id=10109" TargetMode="External"/><Relationship Id="rId53" Type="http://schemas.openxmlformats.org/officeDocument/2006/relationships/hyperlink" Target="http://phenix.it-sudparis.eu/jvet/doc_end_user/current_document.php?id=10111" TargetMode="External"/><Relationship Id="rId74" Type="http://schemas.openxmlformats.org/officeDocument/2006/relationships/hyperlink" Target="http://phenix.it-sudparis.eu/jvet/doc_end_user/current_document.php?id=9943" TargetMode="External"/><Relationship Id="rId128" Type="http://schemas.openxmlformats.org/officeDocument/2006/relationships/hyperlink" Target="http://phenix.it-sudparis.eu/jvet/doc_end_user/current_document.php?id=9973" TargetMode="External"/><Relationship Id="rId149" Type="http://schemas.openxmlformats.org/officeDocument/2006/relationships/hyperlink" Target="http://phenix.it-sudparis.eu/jvet/doc_end_user/current_document.php?id=10103" TargetMode="External"/><Relationship Id="rId5" Type="http://schemas.openxmlformats.org/officeDocument/2006/relationships/customXml" Target="../customXml/item5.xml"/><Relationship Id="rId95" Type="http://schemas.openxmlformats.org/officeDocument/2006/relationships/hyperlink" Target="http://phenix.it-sudparis.eu/jvet/doc_end_user/current_document.php?id=9701" TargetMode="External"/><Relationship Id="rId160" Type="http://schemas.openxmlformats.org/officeDocument/2006/relationships/hyperlink" Target="http://phenix.it-sudparis.eu/jvet/doc_end_user/current_document.php?id=10074" TargetMode="External"/><Relationship Id="rId181" Type="http://schemas.openxmlformats.org/officeDocument/2006/relationships/hyperlink" Target="http://phenix.it-sudparis.eu/jvet/doc_end_user/current_document.php?id=9863" TargetMode="External"/><Relationship Id="rId22" Type="http://schemas.openxmlformats.org/officeDocument/2006/relationships/hyperlink" Target="http://phenix.it-sudparis.eu/jvet/doc_end_user/current_document.php?id=9867" TargetMode="External"/><Relationship Id="rId43" Type="http://schemas.openxmlformats.org/officeDocument/2006/relationships/hyperlink" Target="http://phenix.it-sudparis.eu/jvet/doc_end_user/current_document.php?id=9925" TargetMode="External"/><Relationship Id="rId64" Type="http://schemas.openxmlformats.org/officeDocument/2006/relationships/hyperlink" Target="http://phenix.it-sudparis.eu/jvet/doc_end_user/current_document.php?id=9923" TargetMode="External"/><Relationship Id="rId118" Type="http://schemas.openxmlformats.org/officeDocument/2006/relationships/hyperlink" Target="http://phenix.it-sudparis.eu/jvet/doc_end_user/current_document.php?id=10002" TargetMode="External"/><Relationship Id="rId139" Type="http://schemas.openxmlformats.org/officeDocument/2006/relationships/hyperlink" Target="http://phenix.it-sudparis.eu/jvet/doc_end_user/current_document.php?id=9787" TargetMode="External"/><Relationship Id="rId85" Type="http://schemas.openxmlformats.org/officeDocument/2006/relationships/hyperlink" Target="http://phenix.it-sudparis.eu/jvet/doc_end_user/current_document.php?id=9957" TargetMode="External"/><Relationship Id="rId150" Type="http://schemas.openxmlformats.org/officeDocument/2006/relationships/hyperlink" Target="http://phenix.it-sudparis.eu/jvet/doc_end_user/current_document.php?id=9884" TargetMode="External"/><Relationship Id="rId171" Type="http://schemas.openxmlformats.org/officeDocument/2006/relationships/hyperlink" Target="http://phenix.it-sudparis.eu/jvet/doc_end_user/current_document.php?id=9785" TargetMode="External"/><Relationship Id="rId192" Type="http://schemas.openxmlformats.org/officeDocument/2006/relationships/hyperlink" Target="http://phenix.it-sudparis.eu/jvet/doc_end_user/current_document.php?id=9771" TargetMode="External"/><Relationship Id="rId12" Type="http://schemas.openxmlformats.org/officeDocument/2006/relationships/footnotes" Target="footnotes.xml"/><Relationship Id="rId33" Type="http://schemas.openxmlformats.org/officeDocument/2006/relationships/hyperlink" Target="http://phenix.it-sudparis.eu/jvet/doc_end_user/current_document.php?id=10011" TargetMode="External"/><Relationship Id="rId108" Type="http://schemas.openxmlformats.org/officeDocument/2006/relationships/hyperlink" Target="http://phenix.it-sudparis.eu/jvet/doc_end_user/current_document.php?id=9947" TargetMode="External"/><Relationship Id="rId129" Type="http://schemas.openxmlformats.org/officeDocument/2006/relationships/hyperlink" Target="http://phenix.it-sudparis.eu/jvet/doc_end_user/current_document.php?id=9999" TargetMode="External"/><Relationship Id="rId54" Type="http://schemas.openxmlformats.org/officeDocument/2006/relationships/hyperlink" Target="http://phenix.it-sudparis.eu/jvet/doc_end_user/current_document.php?id=10114" TargetMode="External"/><Relationship Id="rId75" Type="http://schemas.openxmlformats.org/officeDocument/2006/relationships/hyperlink" Target="http://phenix.it-sudparis.eu/jvet/doc_end_user/current_document.php?id=9956" TargetMode="External"/><Relationship Id="rId96" Type="http://schemas.openxmlformats.org/officeDocument/2006/relationships/hyperlink" Target="http://phenix.it-sudparis.eu/jvet/doc_end_user/current_document.php?id=10089" TargetMode="External"/><Relationship Id="rId140" Type="http://schemas.openxmlformats.org/officeDocument/2006/relationships/hyperlink" Target="http://phenix.it-sudparis.eu/jvet/doc_end_user/current_document.php?id=9808" TargetMode="External"/><Relationship Id="rId161" Type="http://schemas.openxmlformats.org/officeDocument/2006/relationships/hyperlink" Target="http://phenix.it-sudparis.eu/jvet/doc_end_user/current_document.php?id=9689" TargetMode="External"/><Relationship Id="rId182" Type="http://schemas.openxmlformats.org/officeDocument/2006/relationships/hyperlink" Target="http://phenix.it-sudparis.eu/jvet/doc_end_user/current_document.php?id=10081" TargetMode="External"/><Relationship Id="rId6" Type="http://schemas.openxmlformats.org/officeDocument/2006/relationships/customXml" Target="../customXml/item6.xml"/><Relationship Id="rId23" Type="http://schemas.openxmlformats.org/officeDocument/2006/relationships/hyperlink" Target="http://phenix.it-sudparis.eu/jvet/doc_end_user/current_document.php?id=10087" TargetMode="External"/><Relationship Id="rId119" Type="http://schemas.openxmlformats.org/officeDocument/2006/relationships/hyperlink" Target="http://phenix.it-sudparis.eu/jvet/doc_end_user/current_document.php?id=10046" TargetMode="External"/><Relationship Id="rId44" Type="http://schemas.openxmlformats.org/officeDocument/2006/relationships/hyperlink" Target="http://phenix.it-sudparis.eu/jvet/doc_end_user/current_document.php?id=10097" TargetMode="External"/><Relationship Id="rId65" Type="http://schemas.openxmlformats.org/officeDocument/2006/relationships/hyperlink" Target="http://phenix.it-sudparis.eu/jvet/doc_end_user/current_document.php?id=10033" TargetMode="External"/><Relationship Id="rId86" Type="http://schemas.openxmlformats.org/officeDocument/2006/relationships/hyperlink" Target="http://phenix.it-sudparis.eu/jvet/doc_end_user/current_document.php?id=10107" TargetMode="External"/><Relationship Id="rId130" Type="http://schemas.openxmlformats.org/officeDocument/2006/relationships/hyperlink" Target="http://phenix.it-sudparis.eu/jvet/doc_end_user/current_document.php?id=10082" TargetMode="External"/><Relationship Id="rId151" Type="http://schemas.openxmlformats.org/officeDocument/2006/relationships/hyperlink" Target="http://phenix.it-sudparis.eu/jvet/doc_end_user/current_document.php?id=10026" TargetMode="External"/><Relationship Id="rId172" Type="http://schemas.openxmlformats.org/officeDocument/2006/relationships/hyperlink" Target="http://phenix.it-sudparis.eu/jvet/doc_end_user/current_document.php?id=10043" TargetMode="External"/><Relationship Id="rId193" Type="http://schemas.openxmlformats.org/officeDocument/2006/relationships/hyperlink" Target="http://phenix.it-sudparis.eu/jvet/doc_end_user/current_document.php?id=9810" TargetMode="External"/><Relationship Id="rId13" Type="http://schemas.openxmlformats.org/officeDocument/2006/relationships/endnotes" Target="endnotes.xml"/><Relationship Id="rId109" Type="http://schemas.openxmlformats.org/officeDocument/2006/relationships/hyperlink" Target="http://phenix.it-sudparis.eu/jvet/doc_end_user/current_document.php?id=10078" TargetMode="External"/><Relationship Id="rId34" Type="http://schemas.openxmlformats.org/officeDocument/2006/relationships/hyperlink" Target="http://phenix.it-sudparis.eu/jvet/doc_end_user/current_document.php?id=10110" TargetMode="External"/><Relationship Id="rId55" Type="http://schemas.openxmlformats.org/officeDocument/2006/relationships/hyperlink" Target="http://phenix.it-sudparis.eu/jvet/doc_end_user/current_document.php?id=9774" TargetMode="External"/><Relationship Id="rId76" Type="http://schemas.openxmlformats.org/officeDocument/2006/relationships/hyperlink" Target="http://phenix.it-sudparis.eu/jvet/doc_end_user/current_document.php?id=10007" TargetMode="External"/><Relationship Id="rId97" Type="http://schemas.openxmlformats.org/officeDocument/2006/relationships/hyperlink" Target="http://phenix.it-sudparis.eu/jvet/doc_end_user/current_document.php?id=9811" TargetMode="External"/><Relationship Id="rId120" Type="http://schemas.openxmlformats.org/officeDocument/2006/relationships/hyperlink" Target="http://phenix.it-sudparis.eu/jvet/doc_end_user/current_document.php?id=9775" TargetMode="External"/><Relationship Id="rId141" Type="http://schemas.openxmlformats.org/officeDocument/2006/relationships/hyperlink" Target="http://phenix.it-sudparis.eu/jvet/doc_end_user/current_document.php?id=10115" TargetMode="External"/><Relationship Id="rId7" Type="http://schemas.openxmlformats.org/officeDocument/2006/relationships/customXml" Target="../customXml/item7.xml"/><Relationship Id="rId162" Type="http://schemas.openxmlformats.org/officeDocument/2006/relationships/hyperlink" Target="http://phenix.int-evry.fr/jvet/doc_end_user/current_document.php?id=9693" TargetMode="External"/><Relationship Id="rId183" Type="http://schemas.openxmlformats.org/officeDocument/2006/relationships/hyperlink" Target="http://phenix.int-evry.fr/jvet/doc_end_user/current_document.php?id=9902" TargetMode="External"/><Relationship Id="rId2" Type="http://schemas.openxmlformats.org/officeDocument/2006/relationships/customXml" Target="../customXml/item2.xml"/><Relationship Id="rId29" Type="http://schemas.openxmlformats.org/officeDocument/2006/relationships/hyperlink" Target="http://phenix.it-sudparis.eu/jvet/doc_end_user/current_document.php?id=10001" TargetMode="External"/><Relationship Id="rId24" Type="http://schemas.openxmlformats.org/officeDocument/2006/relationships/hyperlink" Target="http://phenix.it-sudparis.eu/jvet/doc_end_user/current_document.php?id=9926" TargetMode="External"/><Relationship Id="rId40" Type="http://schemas.openxmlformats.org/officeDocument/2006/relationships/hyperlink" Target="http://phenix.it-sudparis.eu/jvet/doc_end_user/current_document.php?id=10017" TargetMode="External"/><Relationship Id="rId45" Type="http://schemas.openxmlformats.org/officeDocument/2006/relationships/hyperlink" Target="http://phenix.it-sudparis.eu/jvet/doc_end_user/current_document.php?id=9932" TargetMode="External"/><Relationship Id="rId66" Type="http://schemas.openxmlformats.org/officeDocument/2006/relationships/hyperlink" Target="http://phenix.it-sudparis.eu/jvet/doc_end_user/current_document.php?id=10048" TargetMode="External"/><Relationship Id="rId87" Type="http://schemas.openxmlformats.org/officeDocument/2006/relationships/hyperlink" Target="http://phenix.it-sudparis.eu/jvet/doc_end_user/current_document.php?id=9934" TargetMode="External"/><Relationship Id="rId110" Type="http://schemas.openxmlformats.org/officeDocument/2006/relationships/hyperlink" Target="http://phenix.it-sudparis.eu/jvet/doc_end_user/current_document.php?id=9948" TargetMode="External"/><Relationship Id="rId115" Type="http://schemas.openxmlformats.org/officeDocument/2006/relationships/hyperlink" Target="http://phenix.it-sudparis.eu/jvet/doc_end_user/current_document.php?id=9975" TargetMode="External"/><Relationship Id="rId131" Type="http://schemas.openxmlformats.org/officeDocument/2006/relationships/hyperlink" Target="http://phenix.it-sudparis.eu/jvet/doc_end_user/current_document.php?id=10023" TargetMode="External"/><Relationship Id="rId136" Type="http://schemas.openxmlformats.org/officeDocument/2006/relationships/hyperlink" Target="http://phenix.it-sudparis.eu/jvet/doc_end_user/current_document.php?id=9754" TargetMode="External"/><Relationship Id="rId157" Type="http://schemas.openxmlformats.org/officeDocument/2006/relationships/hyperlink" Target="http://phenix.it-sudparis.eu/jvet/doc_end_user/current_document.php?id=10100" TargetMode="External"/><Relationship Id="rId178" Type="http://schemas.openxmlformats.org/officeDocument/2006/relationships/hyperlink" Target="http://phenix.it-sudparis.eu/jvet/doc_end_user/current_document.php?id=9798" TargetMode="External"/><Relationship Id="rId61" Type="http://schemas.openxmlformats.org/officeDocument/2006/relationships/hyperlink" Target="http://phenix.it-sudparis.eu/jvet/doc_end_user/current_document.php?id=9933" TargetMode="External"/><Relationship Id="rId82" Type="http://schemas.openxmlformats.org/officeDocument/2006/relationships/hyperlink" Target="http://phenix.it-sudparis.eu/jvet/doc_end_user/current_document.php?id=10032" TargetMode="External"/><Relationship Id="rId152" Type="http://schemas.openxmlformats.org/officeDocument/2006/relationships/hyperlink" Target="http://phenix.it-sudparis.eu/jvet/doc_end_user/current_document.php?id=9953" TargetMode="External"/><Relationship Id="rId173" Type="http://schemas.openxmlformats.org/officeDocument/2006/relationships/hyperlink" Target="mailto:abe.kiyo@jp.panasonic.com" TargetMode="External"/><Relationship Id="rId194" Type="http://schemas.openxmlformats.org/officeDocument/2006/relationships/hyperlink" Target="http://phenix.it-sudparis.eu/jvet/doc_end_user/current_document.php?id=9970" TargetMode="External"/><Relationship Id="rId199" Type="http://schemas.openxmlformats.org/officeDocument/2006/relationships/fontTable" Target="fontTable.xml"/><Relationship Id="rId19" Type="http://schemas.openxmlformats.org/officeDocument/2006/relationships/hyperlink" Target="http://phenix.it-sudparis.eu/jvet/doc_end_user/current_document.php?id=10030" TargetMode="External"/><Relationship Id="rId14" Type="http://schemas.openxmlformats.org/officeDocument/2006/relationships/image" Target="media/image1.png"/><Relationship Id="rId30" Type="http://schemas.openxmlformats.org/officeDocument/2006/relationships/hyperlink" Target="http://phenix.it-sudparis.eu/jvet/doc_end_user/current_document.php?id=10091" TargetMode="External"/><Relationship Id="rId35" Type="http://schemas.openxmlformats.org/officeDocument/2006/relationships/hyperlink" Target="http://phenix.it-sudparis.eu/jvet/doc_end_user/current_document.php?id=10012" TargetMode="External"/><Relationship Id="rId56" Type="http://schemas.openxmlformats.org/officeDocument/2006/relationships/hyperlink" Target="http://phenix.it-sudparis.eu/jvet/doc_end_user/current_document.php?id=9778" TargetMode="External"/><Relationship Id="rId77" Type="http://schemas.openxmlformats.org/officeDocument/2006/relationships/hyperlink" Target="http://phenix.it-sudparis.eu/jvet/doc_end_user/current_document.php?id=9966" TargetMode="External"/><Relationship Id="rId100" Type="http://schemas.openxmlformats.org/officeDocument/2006/relationships/hyperlink" Target="http://phenix.it-sudparis.eu/jvet/doc_end_user/current_document.php?id=9820" TargetMode="External"/><Relationship Id="rId105" Type="http://schemas.openxmlformats.org/officeDocument/2006/relationships/hyperlink" Target="http://phenix.it-sudparis.eu/jvet/doc_end_user/current_document.php?id=10005" TargetMode="External"/><Relationship Id="rId126" Type="http://schemas.openxmlformats.org/officeDocument/2006/relationships/hyperlink" Target="http://phenix.it-sudparis.eu/jvet/doc_end_user/current_document.php?id=9991" TargetMode="External"/><Relationship Id="rId147" Type="http://schemas.openxmlformats.org/officeDocument/2006/relationships/hyperlink" Target="http://phenix.it-sudparis.eu/jvet/doc_end_user/current_document.php?id=9790" TargetMode="External"/><Relationship Id="rId168" Type="http://schemas.openxmlformats.org/officeDocument/2006/relationships/hyperlink" Target="http://phenix.it-sudparis.eu/jvet/doc_end_user/current_document.php?id=9760" TargetMode="External"/><Relationship Id="rId8" Type="http://schemas.openxmlformats.org/officeDocument/2006/relationships/numbering" Target="numbering.xml"/><Relationship Id="rId51" Type="http://schemas.openxmlformats.org/officeDocument/2006/relationships/hyperlink" Target="http://phenix.it-sudparis.eu/jvet/doc_end_user/current_document.php?id=10096" TargetMode="External"/><Relationship Id="rId72" Type="http://schemas.openxmlformats.org/officeDocument/2006/relationships/hyperlink" Target="http://phenix.it-sudparis.eu/jvet/doc_end_user/current_document.php?id=9935" TargetMode="External"/><Relationship Id="rId93" Type="http://schemas.openxmlformats.org/officeDocument/2006/relationships/hyperlink" Target="http://phenix.it-sudparis.eu/jvet/doc_end_user/current_document.php?id=9700" TargetMode="External"/><Relationship Id="rId98" Type="http://schemas.openxmlformats.org/officeDocument/2006/relationships/hyperlink" Target="http://phenix.it-sudparis.eu/jvet/doc_end_user/current_document.php?id=10086" TargetMode="External"/><Relationship Id="rId121" Type="http://schemas.openxmlformats.org/officeDocument/2006/relationships/hyperlink" Target="http://phenix.it-sudparis.eu/jvet/doc_end_user/current_document.php?id=10039" TargetMode="External"/><Relationship Id="rId142" Type="http://schemas.openxmlformats.org/officeDocument/2006/relationships/hyperlink" Target="http://phenix.it-sudparis.eu/jvet/doc_end_user/current_document.php?id=9971" TargetMode="External"/><Relationship Id="rId163" Type="http://schemas.openxmlformats.org/officeDocument/2006/relationships/hyperlink" Target="http://phenix.int-evry.fr/jvet/doc_end_user/current_document.php?id=9712" TargetMode="External"/><Relationship Id="rId184" Type="http://schemas.openxmlformats.org/officeDocument/2006/relationships/hyperlink" Target="http://phenix.int-evry.fr/jvet/doc_end_user/current_document.php?id=9915" TargetMode="External"/><Relationship Id="rId189" Type="http://schemas.openxmlformats.org/officeDocument/2006/relationships/hyperlink" Target="http://phenix.it-sudparis.eu/jvet/doc_end_user/current_document.php?id=10113" TargetMode="External"/><Relationship Id="rId3" Type="http://schemas.openxmlformats.org/officeDocument/2006/relationships/customXml" Target="../customXml/item3.xml"/><Relationship Id="rId25" Type="http://schemas.openxmlformats.org/officeDocument/2006/relationships/hyperlink" Target="http://phenix.it-sudparis.eu/jvet/doc_end_user/current_document.php?id=10054" TargetMode="External"/><Relationship Id="rId46" Type="http://schemas.openxmlformats.org/officeDocument/2006/relationships/hyperlink" Target="http://phenix.it-sudparis.eu/jvet/doc_end_user/current_document.php?id=10044" TargetMode="External"/><Relationship Id="rId67" Type="http://schemas.openxmlformats.org/officeDocument/2006/relationships/hyperlink" Target="http://phenix.it-sudparis.eu/jvet/doc_end_user/current_document.php?id=10116" TargetMode="External"/><Relationship Id="rId116" Type="http://schemas.openxmlformats.org/officeDocument/2006/relationships/hyperlink" Target="http://phenix.it-sudparis.eu/jvet/doc_end_user/current_document.php?id=9996" TargetMode="External"/><Relationship Id="rId137" Type="http://schemas.openxmlformats.org/officeDocument/2006/relationships/hyperlink" Target="http://phenix.it-sudparis.eu/jvet/doc_end_user/current_document.php?id=10090" TargetMode="External"/><Relationship Id="rId158" Type="http://schemas.openxmlformats.org/officeDocument/2006/relationships/hyperlink" Target="http://phenix.it-sudparis.eu/jvet/doc_end_user/current_document.php?id=9978" TargetMode="External"/><Relationship Id="rId20" Type="http://schemas.openxmlformats.org/officeDocument/2006/relationships/hyperlink" Target="http://phenix.it-sudparis.eu/jvet/doc_end_user/current_document.php?id=9857" TargetMode="External"/><Relationship Id="rId41" Type="http://schemas.openxmlformats.org/officeDocument/2006/relationships/hyperlink" Target="http://phenix.it-sudparis.eu/jvet/doc_end_user/current_document.php?id=9924" TargetMode="External"/><Relationship Id="rId62" Type="http://schemas.openxmlformats.org/officeDocument/2006/relationships/hyperlink" Target="http://phenix.it-sudparis.eu/jvet/doc_end_user/current_document.php?id=10040" TargetMode="External"/><Relationship Id="rId83" Type="http://schemas.openxmlformats.org/officeDocument/2006/relationships/hyperlink" Target="http://phenix.it-sudparis.eu/jvet/doc_end_user/current_document.php?id=9903" TargetMode="External"/><Relationship Id="rId88" Type="http://schemas.openxmlformats.org/officeDocument/2006/relationships/hyperlink" Target="http://phenix.it-sudparis.eu/jvet/doc_end_user/current_document.php?id=9974" TargetMode="External"/><Relationship Id="rId111" Type="http://schemas.openxmlformats.org/officeDocument/2006/relationships/hyperlink" Target="http://phenix.it-sudparis.eu/jvet/doc_end_user/current_document.php?id=9962" TargetMode="External"/><Relationship Id="rId132" Type="http://schemas.openxmlformats.org/officeDocument/2006/relationships/hyperlink" Target="http://phenix.it-sudparis.eu/jvet/doc_end_user/current_document.php?id=10025" TargetMode="External"/><Relationship Id="rId153" Type="http://schemas.openxmlformats.org/officeDocument/2006/relationships/hyperlink" Target="http://phenix.it-sudparis.eu/jvet/doc_end_user/current_document.php?id=9954" TargetMode="External"/><Relationship Id="rId174" Type="http://schemas.openxmlformats.org/officeDocument/2006/relationships/hyperlink" Target="http://phenix.int-evry.fr/jvet/doc_end_user/current_document.php?id=9786" TargetMode="External"/><Relationship Id="rId179" Type="http://schemas.openxmlformats.org/officeDocument/2006/relationships/hyperlink" Target="http://phenix.it-sudparis.eu/jvet/doc_end_user/current_document.php?id=9799" TargetMode="External"/><Relationship Id="rId195" Type="http://schemas.openxmlformats.org/officeDocument/2006/relationships/hyperlink" Target="http://phenix.it-sudparis.eu/jvet/doc_end_user/current_document.php?id=9995" TargetMode="External"/><Relationship Id="rId190" Type="http://schemas.openxmlformats.org/officeDocument/2006/relationships/hyperlink" Target="http://phenix.it-sudparis.eu/jvet/doc_end_user/current_document.php?id=9813" TargetMode="External"/><Relationship Id="rId15" Type="http://schemas.openxmlformats.org/officeDocument/2006/relationships/image" Target="media/image2.png"/><Relationship Id="rId36" Type="http://schemas.openxmlformats.org/officeDocument/2006/relationships/hyperlink" Target="http://phenix.it-sudparis.eu/jvet/doc_end_user/current_document.php?id=10084" TargetMode="External"/><Relationship Id="rId57" Type="http://schemas.openxmlformats.org/officeDocument/2006/relationships/hyperlink" Target="http://phenix.it-sudparis.eu/jvet/doc_end_user/current_document.php?id=9812" TargetMode="External"/><Relationship Id="rId106" Type="http://schemas.openxmlformats.org/officeDocument/2006/relationships/hyperlink" Target="http://phenix.it-sudparis.eu/jvet/doc_end_user/current_document.php?id=9880" TargetMode="External"/><Relationship Id="rId127" Type="http://schemas.openxmlformats.org/officeDocument/2006/relationships/hyperlink" Target="http://phenix.it-sudparis.eu/jvet/doc_end_user/current_document.php?id=9949" TargetMode="External"/><Relationship Id="rId10" Type="http://schemas.openxmlformats.org/officeDocument/2006/relationships/settings" Target="settings.xml"/><Relationship Id="rId31" Type="http://schemas.openxmlformats.org/officeDocument/2006/relationships/hyperlink" Target="http://phenix.it-sudparis.eu/jvet/doc_end_user/current_document.php?id=10010" TargetMode="External"/><Relationship Id="rId52" Type="http://schemas.openxmlformats.org/officeDocument/2006/relationships/hyperlink" Target="http://phenix.it-sudparis.eu/jvet/doc_end_user/current_document.php?id=10036" TargetMode="External"/><Relationship Id="rId73" Type="http://schemas.openxmlformats.org/officeDocument/2006/relationships/hyperlink" Target="http://phenix.it-sudparis.eu/jvet/doc_end_user/current_document.php?id=10106" TargetMode="External"/><Relationship Id="rId78" Type="http://schemas.openxmlformats.org/officeDocument/2006/relationships/hyperlink" Target="http://phenix.it-sudparis.eu/jvet/doc_end_user/current_document.php?id=9772" TargetMode="External"/><Relationship Id="rId94" Type="http://schemas.openxmlformats.org/officeDocument/2006/relationships/hyperlink" Target="http://phenix.it-sudparis.eu/jvet/doc_end_user/current_document.php?id=10088" TargetMode="External"/><Relationship Id="rId99" Type="http://schemas.openxmlformats.org/officeDocument/2006/relationships/hyperlink" Target="http://phenix.it-sudparis.eu/jvet/doc_end_user/current_document.php?id=9818" TargetMode="External"/><Relationship Id="rId101" Type="http://schemas.openxmlformats.org/officeDocument/2006/relationships/hyperlink" Target="http://phenix.it-sudparis.eu/jvet/doc_end_user/current_document.php?id=10045" TargetMode="External"/><Relationship Id="rId122" Type="http://schemas.openxmlformats.org/officeDocument/2006/relationships/hyperlink" Target="http://phenix.it-sudparis.eu/jvet/doc_end_user/current_document.php?id=9912" TargetMode="External"/><Relationship Id="rId143" Type="http://schemas.openxmlformats.org/officeDocument/2006/relationships/hyperlink" Target="http://phenix.it-sudparis.eu/jvet/doc_end_user/current_document.php?id=9972" TargetMode="External"/><Relationship Id="rId148" Type="http://schemas.openxmlformats.org/officeDocument/2006/relationships/hyperlink" Target="http://phenix.it-sudparis.eu/jvet/doc_end_user/current_document.php?id=9873" TargetMode="External"/><Relationship Id="rId164" Type="http://schemas.openxmlformats.org/officeDocument/2006/relationships/hyperlink" Target="http://phenix.it-sudparis.eu/jvet/doc_end_user/current_document.php?id=9727" TargetMode="External"/><Relationship Id="rId169" Type="http://schemas.openxmlformats.org/officeDocument/2006/relationships/hyperlink" Target="http://phenix.it-sudparis.eu/jvet/doc_end_user/current_document.php?id=10080" TargetMode="External"/><Relationship Id="rId185" Type="http://schemas.openxmlformats.org/officeDocument/2006/relationships/hyperlink" Target="http://phenix.int-evry.fr/jvet/doc_end_user/current_document.php?id=9961"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9826" TargetMode="External"/><Relationship Id="rId26" Type="http://schemas.openxmlformats.org/officeDocument/2006/relationships/hyperlink" Target="http://phenix.it-sudparis.eu/jvet/doc_end_user/current_document.php?id=9936" TargetMode="External"/><Relationship Id="rId47" Type="http://schemas.openxmlformats.org/officeDocument/2006/relationships/hyperlink" Target="http://phenix.it-sudparis.eu/jvet/doc_end_user/current_document.php?id=9958" TargetMode="External"/><Relationship Id="rId68" Type="http://schemas.openxmlformats.org/officeDocument/2006/relationships/hyperlink" Target="http://phenix.it-sudparis.eu/jvet/doc_end_user/current_document.php?id=10099" TargetMode="External"/><Relationship Id="rId89" Type="http://schemas.openxmlformats.org/officeDocument/2006/relationships/hyperlink" Target="http://phenix.it-sudparis.eu/jvet/doc_end_user/current_document.php?id=10047" TargetMode="External"/><Relationship Id="rId112" Type="http://schemas.openxmlformats.org/officeDocument/2006/relationships/hyperlink" Target="http://phenix.it-sudparis.eu/jvet/doc_end_user/current_document.php?id=10092" TargetMode="External"/><Relationship Id="rId133" Type="http://schemas.openxmlformats.org/officeDocument/2006/relationships/hyperlink" Target="http://phenix.it-sudparis.eu/jvet/doc_end_user/current_document.php?id=9992" TargetMode="External"/><Relationship Id="rId154" Type="http://schemas.openxmlformats.org/officeDocument/2006/relationships/hyperlink" Target="http://phenix.it-sudparis.eu/jvet/doc_end_user/current_document.php?id=9964" TargetMode="External"/><Relationship Id="rId175" Type="http://schemas.openxmlformats.org/officeDocument/2006/relationships/hyperlink" Target="http://phenix.it-sudparis.eu/jvet/doc_end_user/current_document.php?id=9788" TargetMode="External"/><Relationship Id="rId196" Type="http://schemas.openxmlformats.org/officeDocument/2006/relationships/hyperlink" Target="http://phenix.it-sudparis.eu/jvet/doc_end_user/current_document.php?id=10008" TargetMode="External"/><Relationship Id="rId200" Type="http://schemas.microsoft.com/office/2011/relationships/people" Target="people.xml"/><Relationship Id="rId16" Type="http://schemas.openxmlformats.org/officeDocument/2006/relationships/hyperlink" Target="mailto:ohm@ient.rwth-aachen.de" TargetMode="External"/><Relationship Id="rId37" Type="http://schemas.openxmlformats.org/officeDocument/2006/relationships/hyperlink" Target="http://phenix.it-sudparis.eu/jvet/doc_end_user/current_document.php?id=10013" TargetMode="External"/><Relationship Id="rId58" Type="http://schemas.openxmlformats.org/officeDocument/2006/relationships/hyperlink" Target="http://phenix.it-sudparis.eu/jvet/doc_end_user/current_document.php?id=10016" TargetMode="External"/><Relationship Id="rId79" Type="http://schemas.openxmlformats.org/officeDocument/2006/relationships/hyperlink" Target="http://phenix.it-sudparis.eu/jvet/doc_end_user/current_document.php?id=10105" TargetMode="External"/><Relationship Id="rId102" Type="http://schemas.openxmlformats.org/officeDocument/2006/relationships/hyperlink" Target="http://phenix.it-sudparis.eu/jvet/doc_end_user/current_document.php?id=9878" TargetMode="External"/><Relationship Id="rId123" Type="http://schemas.openxmlformats.org/officeDocument/2006/relationships/hyperlink" Target="http://phenix.it-sudparis.eu/jvet/doc_end_user/current_document.php?id=9913" TargetMode="External"/><Relationship Id="rId144" Type="http://schemas.openxmlformats.org/officeDocument/2006/relationships/hyperlink" Target="http://phenix.it-sudparis.eu/jvet/doc_end_user/current_document.php?id=9795" TargetMode="External"/><Relationship Id="rId90" Type="http://schemas.openxmlformats.org/officeDocument/2006/relationships/hyperlink" Target="http://phenix.it-sudparis.eu/jvet/doc_end_user/current_document.php?id=10038" TargetMode="External"/><Relationship Id="rId165" Type="http://schemas.openxmlformats.org/officeDocument/2006/relationships/hyperlink" Target="http://phenix.it-sudparis.eu/jvet/doc_end_user/current_document.php?id=9728" TargetMode="External"/><Relationship Id="rId186" Type="http://schemas.openxmlformats.org/officeDocument/2006/relationships/hyperlink" Target="http://phenix.it-sudparis.eu/jvet/doc_end_user/current_document.php?id=9969" TargetMode="External"/><Relationship Id="rId27" Type="http://schemas.openxmlformats.org/officeDocument/2006/relationships/hyperlink" Target="http://phenix.it-sudparis.eu/jvet/doc_end_user/current_document.php?id=9937" TargetMode="External"/><Relationship Id="rId48" Type="http://schemas.openxmlformats.org/officeDocument/2006/relationships/hyperlink" Target="http://phenix.it-sudparis.eu/jvet/doc_end_user/current_document.php?id=9994" TargetMode="External"/><Relationship Id="rId69" Type="http://schemas.openxmlformats.org/officeDocument/2006/relationships/hyperlink" Target="http://phenix.it-sudparis.eu/jvet/doc_end_user/current_document.php?id=9777" TargetMode="External"/><Relationship Id="rId113" Type="http://schemas.openxmlformats.org/officeDocument/2006/relationships/hyperlink" Target="http://phenix.it-sudparis.eu/jvet/doc_end_user/current_document.php?id=9963" TargetMode="External"/><Relationship Id="rId134" Type="http://schemas.openxmlformats.org/officeDocument/2006/relationships/hyperlink" Target="http://phenix.it-sudparis.eu/jvet/doc_end_user/current_document.php?id=9965" TargetMode="External"/><Relationship Id="rId80" Type="http://schemas.openxmlformats.org/officeDocument/2006/relationships/hyperlink" Target="http://phenix.it-sudparis.eu/jvet/doc_end_user/current_document.php?id=9874" TargetMode="External"/><Relationship Id="rId155" Type="http://schemas.openxmlformats.org/officeDocument/2006/relationships/hyperlink" Target="http://phenix.it-sudparis.eu/jvet/doc_end_user/current_document.php?id=10041" TargetMode="External"/><Relationship Id="rId176" Type="http://schemas.openxmlformats.org/officeDocument/2006/relationships/hyperlink" Target="http://phenix.it-sudparis.eu/jvet/doc_end_user/current_document.php?id=10112" TargetMode="External"/><Relationship Id="rId197" Type="http://schemas.openxmlformats.org/officeDocument/2006/relationships/hyperlink" Target="http://phenix.it-sudparis.eu/jvet/doc_end_user/current_document.php?id=10035" TargetMode="External"/><Relationship Id="rId201" Type="http://schemas.openxmlformats.org/officeDocument/2006/relationships/theme" Target="theme/theme1.xml"/><Relationship Id="rId17" Type="http://schemas.openxmlformats.org/officeDocument/2006/relationships/hyperlink" Target="mailto:yan.ye@alibaba-inc.com" TargetMode="External"/><Relationship Id="rId38" Type="http://schemas.openxmlformats.org/officeDocument/2006/relationships/hyperlink" Target="http://phenix.it-sudparis.eu/jvet/doc_end_user/current_document.php?id=10085" TargetMode="External"/><Relationship Id="rId59" Type="http://schemas.openxmlformats.org/officeDocument/2006/relationships/hyperlink" Target="http://phenix.it-sudparis.eu/jvet/doc_end_user/current_document.php?id=9872" TargetMode="External"/><Relationship Id="rId103" Type="http://schemas.openxmlformats.org/officeDocument/2006/relationships/hyperlink" Target="http://phenix.it-sudparis.eu/jvet/doc_end_user/current_document.php?id=10004" TargetMode="External"/><Relationship Id="rId124" Type="http://schemas.openxmlformats.org/officeDocument/2006/relationships/hyperlink" Target="http://phenix.it-sudparis.eu/jvet/doc_end_user/current_document.php?id=9960" TargetMode="External"/><Relationship Id="rId70" Type="http://schemas.openxmlformats.org/officeDocument/2006/relationships/hyperlink" Target="http://phenix.it-sudparis.eu/jvet/doc_end_user/current_document.php?id=9852" TargetMode="External"/><Relationship Id="rId91" Type="http://schemas.openxmlformats.org/officeDocument/2006/relationships/hyperlink" Target="http://phenix.it-sudparis.eu/jvet/doc_end_user/current_document.php?id=9989" TargetMode="External"/><Relationship Id="rId145" Type="http://schemas.openxmlformats.org/officeDocument/2006/relationships/hyperlink" Target="http://phenix.it-sudparis.eu/jvet/doc_end_user/current_document.php?id=9789" TargetMode="External"/><Relationship Id="rId166" Type="http://schemas.openxmlformats.org/officeDocument/2006/relationships/hyperlink" Target="http://phenix.it-sudparis.eu/jvet/doc_end_user/current_document.php?id=10079" TargetMode="External"/><Relationship Id="rId187" Type="http://schemas.openxmlformats.org/officeDocument/2006/relationships/hyperlink" Target="http://phenix.it-sudparis.eu/jvet/doc_end_user/current_document.php?id=9997" TargetMode="External"/><Relationship Id="rId1" Type="http://schemas.openxmlformats.org/officeDocument/2006/relationships/customXml" Target="../customXml/item1.xml"/><Relationship Id="rId28" Type="http://schemas.openxmlformats.org/officeDocument/2006/relationships/hyperlink" Target="http://phenix.it-sudparis.eu/jvet/doc_end_user/current_document.php?id=9955" TargetMode="External"/><Relationship Id="rId49" Type="http://schemas.openxmlformats.org/officeDocument/2006/relationships/hyperlink" Target="http://phenix.it-sudparis.eu/jvet/doc_end_user/current_document.php?id=10000" TargetMode="External"/><Relationship Id="rId114" Type="http://schemas.openxmlformats.org/officeDocument/2006/relationships/hyperlink" Target="http://phenix.it-sudparis.eu/jvet/doc_end_user/current_document.php?id=10083" TargetMode="External"/><Relationship Id="rId60" Type="http://schemas.openxmlformats.org/officeDocument/2006/relationships/hyperlink" Target="http://phenix.it-sudparis.eu/jvet/doc_end_user/current_document.php?id=10102" TargetMode="External"/><Relationship Id="rId81" Type="http://schemas.openxmlformats.org/officeDocument/2006/relationships/hyperlink" Target="http://phenix.it-sudparis.eu/jvet/doc_end_user/current_document.php?id=9877" TargetMode="External"/><Relationship Id="rId135" Type="http://schemas.openxmlformats.org/officeDocument/2006/relationships/hyperlink" Target="http://phenix.it-sudparis.eu/jvet/doc_end_user/current_document.php?id=10104" TargetMode="External"/><Relationship Id="rId156" Type="http://schemas.openxmlformats.org/officeDocument/2006/relationships/hyperlink" Target="http://phenix.it-sudparis.eu/jvet/doc_end_user/current_document.php?id=9977" TargetMode="External"/><Relationship Id="rId177" Type="http://schemas.openxmlformats.org/officeDocument/2006/relationships/hyperlink" Target="http://phenix.it-sudparis.eu/jvet/doc_end_user/current_document.php?id=9797" TargetMode="External"/><Relationship Id="rId198" Type="http://schemas.openxmlformats.org/officeDocument/2006/relationships/footer" Target="footer1.xml"/><Relationship Id="rId18" Type="http://schemas.openxmlformats.org/officeDocument/2006/relationships/hyperlink" Target="http://phenix.it-sudparis.eu/jvet/doc_end_user/current_document.php?id=9781" TargetMode="External"/><Relationship Id="rId39" Type="http://schemas.openxmlformats.org/officeDocument/2006/relationships/hyperlink" Target="http://phenix.it-sudparis.eu/jvet/doc_end_user/current_document.php?id=10015" TargetMode="External"/><Relationship Id="rId50" Type="http://schemas.openxmlformats.org/officeDocument/2006/relationships/hyperlink" Target="http://phenix.it-sudparis.eu/jvet/doc_end_user/current_document.php?id=10019" TargetMode="External"/><Relationship Id="rId104" Type="http://schemas.openxmlformats.org/officeDocument/2006/relationships/hyperlink" Target="http://phenix.it-sudparis.eu/jvet/doc_end_user/current_document.php?id=9879" TargetMode="External"/><Relationship Id="rId125" Type="http://schemas.openxmlformats.org/officeDocument/2006/relationships/hyperlink" Target="http://phenix.it-sudparis.eu/jvet/doc_end_user/current_document.php?id=10093" TargetMode="External"/><Relationship Id="rId146" Type="http://schemas.openxmlformats.org/officeDocument/2006/relationships/hyperlink" Target="http://phenix.it-sudparis.eu/jvet/doc_end_user/current_document.php?id=10042" TargetMode="External"/><Relationship Id="rId167" Type="http://schemas.openxmlformats.org/officeDocument/2006/relationships/hyperlink" Target="http://phenix.int-evry.fr/jvet/doc_end_user/current_document.php?id=9740" TargetMode="External"/><Relationship Id="rId188" Type="http://schemas.openxmlformats.org/officeDocument/2006/relationships/hyperlink" Target="http://phenix.it-sudparis.eu/jvet/doc_end_user/current_document.php?id=9998" TargetMode="External"/><Relationship Id="rId71" Type="http://schemas.openxmlformats.org/officeDocument/2006/relationships/hyperlink" Target="http://phenix.it-sudparis.eu/jvet/doc_end_user/current_document.php?id=9875" TargetMode="External"/><Relationship Id="rId92" Type="http://schemas.openxmlformats.org/officeDocument/2006/relationships/hyperlink" Target="http://phenix.it-sudparis.eu/jvet/doc_end_user/current_document.php?id=101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3.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4.xml><?xml version="1.0" encoding="utf-8"?>
<ds:datastoreItem xmlns:ds="http://schemas.openxmlformats.org/officeDocument/2006/customXml" ds:itemID="{AB49E179-6224-7C4B-AAC3-CBBC4679EB44}">
  <ds:schemaRefs>
    <ds:schemaRef ds:uri="http://schemas.openxmlformats.org/officeDocument/2006/bibliography"/>
  </ds:schemaRefs>
</ds:datastoreItem>
</file>

<file path=customXml/itemProps5.xml><?xml version="1.0" encoding="utf-8"?>
<ds:datastoreItem xmlns:ds="http://schemas.openxmlformats.org/officeDocument/2006/customXml" ds:itemID="{EEAFECEB-6F75-FA48-A955-B67365CC70B1}">
  <ds:schemaRefs>
    <ds:schemaRef ds:uri="http://schemas.openxmlformats.org/officeDocument/2006/bibliography"/>
  </ds:schemaRefs>
</ds:datastoreItem>
</file>

<file path=customXml/itemProps6.xml><?xml version="1.0" encoding="utf-8"?>
<ds:datastoreItem xmlns:ds="http://schemas.openxmlformats.org/officeDocument/2006/customXml" ds:itemID="{7A973253-C2E8-1B4D-BF50-F2D8A2A69F73}">
  <ds:schemaRefs>
    <ds:schemaRef ds:uri="http://schemas.openxmlformats.org/officeDocument/2006/bibliography"/>
  </ds:schemaRefs>
</ds:datastoreItem>
</file>

<file path=customXml/itemProps7.xml><?xml version="1.0" encoding="utf-8"?>
<ds:datastoreItem xmlns:ds="http://schemas.openxmlformats.org/officeDocument/2006/customXml" ds:itemID="{DA3F7725-90ED-4749-B76C-F8025B3AC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41</Pages>
  <Words>18340</Words>
  <Characters>104544</Characters>
  <Application>Microsoft Office Word</Application>
  <DocSecurity>0</DocSecurity>
  <Lines>871</Lines>
  <Paragraphs>245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122639</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Benjamin Bross</cp:lastModifiedBy>
  <cp:revision>16</cp:revision>
  <dcterms:created xsi:type="dcterms:W3CDTF">2020-04-15T05:11:00Z</dcterms:created>
  <dcterms:modified xsi:type="dcterms:W3CDTF">2020-04-17T17:29:00Z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