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228"/>
        <w:gridCol w:w="3348"/>
      </w:tblGrid>
      <w:tr w:rsidR="00F4057A" w:rsidRPr="004162E6" w14:paraId="08D38C82" w14:textId="77777777" w:rsidTr="00BE577C">
        <w:tc>
          <w:tcPr>
            <w:tcW w:w="6228" w:type="dxa"/>
          </w:tcPr>
          <w:p w14:paraId="626AF572" w14:textId="1A96599E" w:rsidR="00F4057A" w:rsidRPr="004162E6" w:rsidRDefault="0028205E" w:rsidP="00F71D3A">
            <w:pPr>
              <w:tabs>
                <w:tab w:val="left" w:pos="7200"/>
              </w:tabs>
              <w:spacing w:before="0"/>
              <w:rPr>
                <w:b/>
              </w:rPr>
            </w:pPr>
            <w:r w:rsidRPr="004162E6">
              <w:rPr>
                <w:b/>
                <w:noProof/>
                <w:lang w:val="en-US" w:eastAsia="zh-CN"/>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62E6">
              <w:rPr>
                <w:b/>
                <w:noProof/>
                <w:lang w:val="en-US"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w16cex="http://schemas.microsoft.com/office/word/2018/wordml/cex" xmlns:w16="http://schemas.microsoft.com/office/word/2018/wordm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577C">
              <w:rPr>
                <w:b/>
                <w:noProof/>
                <w:lang w:val="en-US"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577C">
              <w:rPr>
                <w:b/>
                <w:noProof/>
                <w:lang w:val="en-US"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162E6">
              <w:rPr>
                <w:b/>
              </w:rPr>
              <w:t xml:space="preserve">Joint Video </w:t>
            </w:r>
            <w:r w:rsidR="00143B7C" w:rsidRPr="004162E6">
              <w:rPr>
                <w:b/>
              </w:rPr>
              <w:t>Experts</w:t>
            </w:r>
            <w:r w:rsidR="00F4057A" w:rsidRPr="004162E6">
              <w:rPr>
                <w:b/>
              </w:rPr>
              <w:t xml:space="preserve"> Team (JVET)</w:t>
            </w:r>
          </w:p>
          <w:p w14:paraId="3C5704C9" w14:textId="77777777" w:rsidR="00F4057A" w:rsidRPr="004162E6" w:rsidRDefault="00F4057A" w:rsidP="00F71D3A">
            <w:pPr>
              <w:tabs>
                <w:tab w:val="left" w:pos="7200"/>
              </w:tabs>
              <w:spacing w:before="0"/>
              <w:rPr>
                <w:b/>
              </w:rPr>
            </w:pPr>
            <w:r w:rsidRPr="004162E6">
              <w:rPr>
                <w:b/>
              </w:rPr>
              <w:t>of ITU-T SG 16 WP 3 and ISO/IEC JTC 1/SC 29/WG 11</w:t>
            </w:r>
          </w:p>
          <w:p w14:paraId="715F5BD9" w14:textId="0AFFBE7B" w:rsidR="00F4057A" w:rsidRPr="004162E6" w:rsidRDefault="00787511" w:rsidP="000936AF">
            <w:pPr>
              <w:tabs>
                <w:tab w:val="left" w:pos="7200"/>
              </w:tabs>
              <w:spacing w:before="0"/>
              <w:rPr>
                <w:b/>
              </w:rPr>
            </w:pPr>
            <w:bookmarkStart w:id="0" w:name="_Hlk36744433"/>
            <w:r w:rsidRPr="00787511">
              <w:t>18th Meeting: by teleconference, 15–24 April 2020</w:t>
            </w:r>
            <w:bookmarkEnd w:id="0"/>
          </w:p>
        </w:tc>
        <w:tc>
          <w:tcPr>
            <w:tcW w:w="3348" w:type="dxa"/>
          </w:tcPr>
          <w:p w14:paraId="725382F3" w14:textId="671B8EFE" w:rsidR="00F4057A" w:rsidRPr="004162E6" w:rsidRDefault="00F4057A" w:rsidP="007C76DE">
            <w:pPr>
              <w:tabs>
                <w:tab w:val="left" w:pos="7200"/>
              </w:tabs>
            </w:pPr>
            <w:r w:rsidRPr="004162E6">
              <w:t>Document: JVET-</w:t>
            </w:r>
            <w:r w:rsidR="007246BD" w:rsidRPr="00B26B5C">
              <w:t>R0340</w:t>
            </w:r>
            <w:r w:rsidR="00787511">
              <w:t>-</w:t>
            </w:r>
            <w:del w:id="1" w:author="Jens-Rainer Ohm" w:date="2020-04-10T22:08:00Z">
              <w:r w:rsidR="00787511" w:rsidDel="00477694">
                <w:delText>v1</w:delText>
              </w:r>
            </w:del>
            <w:ins w:id="2" w:author="Jens-Rainer Ohm" w:date="2020-04-10T22:08:00Z">
              <w:r w:rsidR="00477694">
                <w:t>v</w:t>
              </w:r>
              <w:r w:rsidR="00477694">
                <w:t>2</w:t>
              </w:r>
            </w:ins>
            <w:bookmarkStart w:id="3" w:name="_GoBack"/>
            <w:bookmarkEnd w:id="3"/>
          </w:p>
        </w:tc>
      </w:tr>
    </w:tbl>
    <w:p w14:paraId="36C1FDD1" w14:textId="77777777" w:rsidR="00E61DAC" w:rsidRPr="004162E6" w:rsidRDefault="00E61DAC" w:rsidP="00531AE9">
      <w:pPr>
        <w:spacing w:before="0"/>
      </w:pPr>
    </w:p>
    <w:tbl>
      <w:tblPr>
        <w:tblW w:w="9576" w:type="dxa"/>
        <w:tblLayout w:type="fixed"/>
        <w:tblLook w:val="0000" w:firstRow="0" w:lastRow="0" w:firstColumn="0" w:lastColumn="0" w:noHBand="0" w:noVBand="0"/>
      </w:tblPr>
      <w:tblGrid>
        <w:gridCol w:w="1458"/>
        <w:gridCol w:w="3762"/>
        <w:gridCol w:w="990"/>
        <w:gridCol w:w="3366"/>
      </w:tblGrid>
      <w:tr w:rsidR="00E61DAC" w:rsidRPr="004162E6" w14:paraId="0B6A2E3E" w14:textId="77777777" w:rsidTr="00BE577C">
        <w:tc>
          <w:tcPr>
            <w:tcW w:w="1458" w:type="dxa"/>
          </w:tcPr>
          <w:p w14:paraId="4B33034E" w14:textId="77777777" w:rsidR="00E61DAC" w:rsidRPr="004162E6" w:rsidRDefault="00E61DAC">
            <w:pPr>
              <w:spacing w:before="60" w:after="60"/>
              <w:rPr>
                <w:i/>
              </w:rPr>
            </w:pPr>
            <w:r w:rsidRPr="004162E6">
              <w:rPr>
                <w:i/>
              </w:rPr>
              <w:t>Title:</w:t>
            </w:r>
          </w:p>
        </w:tc>
        <w:tc>
          <w:tcPr>
            <w:tcW w:w="8118" w:type="dxa"/>
            <w:gridSpan w:val="3"/>
          </w:tcPr>
          <w:p w14:paraId="7F12B301" w14:textId="3B318056" w:rsidR="00E61DAC" w:rsidRPr="004162E6" w:rsidRDefault="00096434" w:rsidP="00B94B99">
            <w:pPr>
              <w:spacing w:before="60" w:after="60"/>
              <w:rPr>
                <w:b/>
              </w:rPr>
            </w:pPr>
            <w:r>
              <w:rPr>
                <w:b/>
              </w:rPr>
              <w:t xml:space="preserve">Agenda and </w:t>
            </w:r>
            <w:r w:rsidR="006B63FB">
              <w:rPr>
                <w:b/>
              </w:rPr>
              <w:t>r</w:t>
            </w:r>
            <w:r w:rsidR="00EF31C7" w:rsidRPr="004162E6">
              <w:rPr>
                <w:b/>
              </w:rPr>
              <w:t xml:space="preserve">eport </w:t>
            </w:r>
            <w:r w:rsidR="00905CF4" w:rsidRPr="004162E6">
              <w:rPr>
                <w:b/>
              </w:rPr>
              <w:t xml:space="preserve">of the </w:t>
            </w:r>
            <w:r w:rsidR="006B63FB">
              <w:rPr>
                <w:b/>
              </w:rPr>
              <w:t xml:space="preserve">category </w:t>
            </w:r>
            <w:r w:rsidR="00B94B99">
              <w:rPr>
                <w:b/>
              </w:rPr>
              <w:t>2</w:t>
            </w:r>
            <w:r w:rsidR="006B63FB">
              <w:rPr>
                <w:b/>
              </w:rPr>
              <w:t xml:space="preserve"> AHG pre-meeting of the </w:t>
            </w:r>
            <w:r w:rsidR="00143B7C" w:rsidRPr="004162E6">
              <w:rPr>
                <w:b/>
              </w:rPr>
              <w:t>1</w:t>
            </w:r>
            <w:r w:rsidR="006B63FB">
              <w:rPr>
                <w:b/>
              </w:rPr>
              <w:t>8</w:t>
            </w:r>
            <w:r w:rsidR="00143B7C" w:rsidRPr="004162E6">
              <w:rPr>
                <w:b/>
                <w:vertAlign w:val="superscript"/>
              </w:rPr>
              <w:t>th</w:t>
            </w:r>
            <w:r w:rsidR="00143B7C" w:rsidRPr="004162E6">
              <w:rPr>
                <w:b/>
              </w:rPr>
              <w:t xml:space="preserve"> </w:t>
            </w:r>
            <w:r w:rsidR="006B63FB">
              <w:rPr>
                <w:b/>
              </w:rPr>
              <w:t>JVET m</w:t>
            </w:r>
            <w:r w:rsidR="00905CF4" w:rsidRPr="004162E6">
              <w:rPr>
                <w:b/>
              </w:rPr>
              <w:t>eeting</w:t>
            </w:r>
          </w:p>
        </w:tc>
      </w:tr>
      <w:tr w:rsidR="00E61DAC" w:rsidRPr="004162E6" w14:paraId="7B0B3941" w14:textId="77777777" w:rsidTr="00BE577C">
        <w:tc>
          <w:tcPr>
            <w:tcW w:w="1458" w:type="dxa"/>
          </w:tcPr>
          <w:p w14:paraId="037CC430" w14:textId="77777777" w:rsidR="00E61DAC" w:rsidRPr="004162E6" w:rsidRDefault="00E61DAC">
            <w:pPr>
              <w:spacing w:before="60" w:after="60"/>
              <w:rPr>
                <w:i/>
              </w:rPr>
            </w:pPr>
            <w:r w:rsidRPr="004162E6">
              <w:rPr>
                <w:i/>
              </w:rPr>
              <w:t>Status:</w:t>
            </w:r>
          </w:p>
        </w:tc>
        <w:tc>
          <w:tcPr>
            <w:tcW w:w="8118" w:type="dxa"/>
            <w:gridSpan w:val="3"/>
          </w:tcPr>
          <w:p w14:paraId="647F19BC" w14:textId="201990A4" w:rsidR="00E61DAC" w:rsidRPr="004162E6" w:rsidRDefault="005571EC" w:rsidP="00143B7C">
            <w:pPr>
              <w:spacing w:before="60" w:after="60"/>
            </w:pPr>
            <w:r w:rsidRPr="004162E6">
              <w:t>Report</w:t>
            </w:r>
            <w:r w:rsidR="00E61DAC" w:rsidRPr="004162E6">
              <w:t xml:space="preserve"> </w:t>
            </w:r>
            <w:r w:rsidR="00442EC4" w:rsidRPr="004162E6">
              <w:t>d</w:t>
            </w:r>
            <w:r w:rsidR="00E61DAC" w:rsidRPr="004162E6">
              <w:t xml:space="preserve">ocument </w:t>
            </w:r>
            <w:r w:rsidRPr="004162E6">
              <w:t xml:space="preserve">from </w:t>
            </w:r>
            <w:r w:rsidR="00E57044" w:rsidRPr="004162E6">
              <w:t xml:space="preserve">the </w:t>
            </w:r>
            <w:r w:rsidR="006B63FB">
              <w:t xml:space="preserve">coordinators of the </w:t>
            </w:r>
            <w:r w:rsidR="00B94B99">
              <w:rPr>
                <w:bCs/>
              </w:rPr>
              <w:t>category 2</w:t>
            </w:r>
            <w:r w:rsidR="006B63FB" w:rsidRPr="006B63FB">
              <w:rPr>
                <w:bCs/>
              </w:rPr>
              <w:t xml:space="preserve"> AHG pre-meeting</w:t>
            </w:r>
          </w:p>
        </w:tc>
      </w:tr>
      <w:tr w:rsidR="00E61DAC" w:rsidRPr="004162E6" w14:paraId="1A470CE0" w14:textId="77777777" w:rsidTr="00BE577C">
        <w:tc>
          <w:tcPr>
            <w:tcW w:w="1458" w:type="dxa"/>
          </w:tcPr>
          <w:p w14:paraId="78A06B65" w14:textId="77777777" w:rsidR="00E61DAC" w:rsidRPr="004162E6" w:rsidRDefault="00E61DAC">
            <w:pPr>
              <w:spacing w:before="60" w:after="60"/>
              <w:rPr>
                <w:i/>
              </w:rPr>
            </w:pPr>
            <w:r w:rsidRPr="004162E6">
              <w:rPr>
                <w:i/>
              </w:rPr>
              <w:t>Purpose:</w:t>
            </w:r>
          </w:p>
        </w:tc>
        <w:tc>
          <w:tcPr>
            <w:tcW w:w="8118" w:type="dxa"/>
            <w:gridSpan w:val="3"/>
          </w:tcPr>
          <w:p w14:paraId="3D44FA67" w14:textId="77777777" w:rsidR="00E61DAC" w:rsidRPr="004162E6" w:rsidRDefault="00E61DAC" w:rsidP="004E2F60">
            <w:pPr>
              <w:spacing w:before="60" w:after="60"/>
            </w:pPr>
            <w:r w:rsidRPr="004162E6">
              <w:t>Report</w:t>
            </w:r>
          </w:p>
        </w:tc>
      </w:tr>
      <w:tr w:rsidR="00E61DAC" w:rsidRPr="004162E6" w14:paraId="179AF9FF" w14:textId="77777777" w:rsidTr="00B94B99">
        <w:tc>
          <w:tcPr>
            <w:tcW w:w="1458" w:type="dxa"/>
          </w:tcPr>
          <w:p w14:paraId="32C59D7B" w14:textId="77777777" w:rsidR="00E61DAC" w:rsidRPr="004162E6" w:rsidRDefault="00E61DAC">
            <w:pPr>
              <w:spacing w:before="60" w:after="60"/>
              <w:rPr>
                <w:i/>
              </w:rPr>
            </w:pPr>
            <w:r w:rsidRPr="004162E6">
              <w:rPr>
                <w:i/>
              </w:rPr>
              <w:t>Author(s) or</w:t>
            </w:r>
            <w:r w:rsidRPr="004162E6">
              <w:rPr>
                <w:i/>
              </w:rPr>
              <w:br/>
              <w:t>Contact(s):</w:t>
            </w:r>
          </w:p>
        </w:tc>
        <w:tc>
          <w:tcPr>
            <w:tcW w:w="3762" w:type="dxa"/>
          </w:tcPr>
          <w:p w14:paraId="69756AA2" w14:textId="34C83B62" w:rsidR="00524E59" w:rsidRDefault="00524E59" w:rsidP="00E16FE6">
            <w:pPr>
              <w:spacing w:before="60" w:after="60"/>
            </w:pPr>
            <w:r w:rsidRPr="004162E6">
              <w:rPr>
                <w:b/>
              </w:rPr>
              <w:t>Jens-Rainer Ohm</w:t>
            </w:r>
            <w:r w:rsidRPr="004162E6">
              <w:rPr>
                <w:b/>
              </w:rPr>
              <w:br/>
            </w:r>
            <w:r w:rsidRPr="004162E6">
              <w:t>Institute of Communication Engineering</w:t>
            </w:r>
            <w:r w:rsidRPr="004162E6">
              <w:br/>
              <w:t>RWTH Aachen</w:t>
            </w:r>
            <w:r w:rsidRPr="004162E6">
              <w:br/>
            </w:r>
            <w:proofErr w:type="spellStart"/>
            <w:r w:rsidRPr="004162E6">
              <w:t>Melatener</w:t>
            </w:r>
            <w:proofErr w:type="spellEnd"/>
            <w:r w:rsidRPr="004162E6">
              <w:t xml:space="preserve"> </w:t>
            </w:r>
            <w:proofErr w:type="spellStart"/>
            <w:r w:rsidRPr="004162E6">
              <w:t>Straße</w:t>
            </w:r>
            <w:proofErr w:type="spellEnd"/>
            <w:r w:rsidRPr="004162E6">
              <w:t xml:space="preserve"> 23</w:t>
            </w:r>
            <w:r w:rsidRPr="004162E6">
              <w:br/>
              <w:t>D-52074 Aachen</w:t>
            </w:r>
          </w:p>
          <w:p w14:paraId="7AB9D0C1" w14:textId="06759F85" w:rsidR="00E16FE6" w:rsidRPr="00E80F85" w:rsidRDefault="00B94B99" w:rsidP="00E16FE6">
            <w:pPr>
              <w:spacing w:before="60" w:after="60"/>
            </w:pPr>
            <w:r>
              <w:rPr>
                <w:b/>
              </w:rPr>
              <w:t>Benjamin Bross</w:t>
            </w:r>
            <w:r w:rsidR="00E16FE6" w:rsidRPr="004162E6">
              <w:br/>
            </w:r>
            <w:r w:rsidR="00E16FE6" w:rsidRPr="00E80F85">
              <w:t>Fraunhofer HHI</w:t>
            </w:r>
          </w:p>
          <w:p w14:paraId="7A02F8AA" w14:textId="4603F7F5" w:rsidR="00B94B99" w:rsidRPr="004162E6" w:rsidRDefault="00B94B99" w:rsidP="004E2F60">
            <w:pPr>
              <w:spacing w:before="60" w:after="60"/>
            </w:pPr>
            <w:r>
              <w:rPr>
                <w:b/>
              </w:rPr>
              <w:t>Andrew Segall</w:t>
            </w:r>
            <w:r w:rsidR="00E16FE6" w:rsidRPr="004162E6">
              <w:br/>
            </w:r>
            <w:r w:rsidR="00A920D5" w:rsidRPr="00A920D5">
              <w:t>Sharp Labs of America, Inc.</w:t>
            </w:r>
          </w:p>
          <w:p w14:paraId="45ACFC7F" w14:textId="57F8A9CD" w:rsidR="00E16FE6" w:rsidRPr="00B26B5C" w:rsidRDefault="00B94B99" w:rsidP="00B94B99">
            <w:pPr>
              <w:spacing w:before="60" w:after="60"/>
            </w:pPr>
            <w:r>
              <w:rPr>
                <w:b/>
              </w:rPr>
              <w:t>Yan Ye</w:t>
            </w:r>
            <w:r w:rsidR="00E16FE6" w:rsidRPr="004162E6">
              <w:br/>
            </w:r>
            <w:r w:rsidR="00E16FE6" w:rsidRPr="00B26B5C">
              <w:t>Alibab</w:t>
            </w:r>
            <w:r w:rsidR="00A920D5">
              <w:t>a Group</w:t>
            </w:r>
          </w:p>
          <w:p w14:paraId="7D062CF4" w14:textId="7971116D" w:rsidR="00E61DAC" w:rsidRPr="004162E6" w:rsidRDefault="00E61DAC" w:rsidP="00B94B99">
            <w:pPr>
              <w:spacing w:before="60" w:after="60"/>
            </w:pPr>
          </w:p>
        </w:tc>
        <w:tc>
          <w:tcPr>
            <w:tcW w:w="990" w:type="dxa"/>
          </w:tcPr>
          <w:p w14:paraId="426B78C8" w14:textId="77777777" w:rsidR="00D27F6E" w:rsidRDefault="00D27F6E" w:rsidP="00B94B99">
            <w:pPr>
              <w:spacing w:before="60" w:after="60"/>
            </w:pPr>
            <w:r w:rsidRPr="004162E6">
              <w:br/>
              <w:t>Tel:</w:t>
            </w:r>
            <w:r w:rsidRPr="004162E6">
              <w:br/>
              <w:t>Email:</w:t>
            </w:r>
            <w:r w:rsidRPr="004162E6">
              <w:br/>
            </w:r>
            <w:r w:rsidR="00E16FE6" w:rsidRPr="004162E6">
              <w:br/>
            </w:r>
          </w:p>
          <w:p w14:paraId="5F606282" w14:textId="500CF815" w:rsidR="00E16FE6" w:rsidRDefault="00905CF4" w:rsidP="00B94B99">
            <w:pPr>
              <w:spacing w:before="60" w:after="60"/>
            </w:pPr>
            <w:r w:rsidRPr="004162E6">
              <w:t>Email:</w:t>
            </w:r>
          </w:p>
          <w:p w14:paraId="554C8FFF" w14:textId="07DB2593" w:rsidR="00E16FE6" w:rsidRDefault="00E16FE6">
            <w:pPr>
              <w:spacing w:before="60" w:after="60"/>
            </w:pPr>
            <w:r w:rsidRPr="004162E6">
              <w:br/>
              <w:t>Email:</w:t>
            </w:r>
          </w:p>
          <w:p w14:paraId="655E7B24" w14:textId="7D3D2D60" w:rsidR="00E61DAC" w:rsidRPr="004162E6" w:rsidRDefault="00E16FE6" w:rsidP="00A70753">
            <w:pPr>
              <w:spacing w:before="60" w:after="60"/>
            </w:pPr>
            <w:r w:rsidRPr="004162E6">
              <w:br/>
              <w:t>Email:</w:t>
            </w:r>
            <w:r w:rsidR="00905CF4" w:rsidRPr="004162E6">
              <w:br/>
            </w:r>
          </w:p>
        </w:tc>
        <w:tc>
          <w:tcPr>
            <w:tcW w:w="3366" w:type="dxa"/>
          </w:tcPr>
          <w:p w14:paraId="510340DD" w14:textId="11418737" w:rsidR="00D27F6E" w:rsidRDefault="00524E59" w:rsidP="004E2F60">
            <w:pPr>
              <w:spacing w:before="60" w:after="60"/>
            </w:pPr>
            <w:r w:rsidRPr="004162E6">
              <w:br/>
              <w:t>+49 241 80 27671</w:t>
            </w:r>
            <w:r w:rsidRPr="004162E6">
              <w:br/>
            </w:r>
            <w:hyperlink r:id="rId16" w:history="1">
              <w:r w:rsidRPr="004162E6">
                <w:rPr>
                  <w:rStyle w:val="Hyperlink"/>
                </w:rPr>
                <w:t>ohm@ient.rwth-aachen.de</w:t>
              </w:r>
            </w:hyperlink>
            <w:r w:rsidR="00D27F6E" w:rsidRPr="004162E6">
              <w:br/>
            </w:r>
            <w:r w:rsidR="00D27F6E" w:rsidRPr="004162E6">
              <w:br/>
            </w:r>
          </w:p>
          <w:p w14:paraId="063A8501" w14:textId="1C960F4E" w:rsidR="00B94B99" w:rsidRDefault="00B94B99" w:rsidP="004E2F60">
            <w:pPr>
              <w:spacing w:before="60" w:after="60"/>
              <w:rPr>
                <w:rStyle w:val="Hyperlink"/>
              </w:rPr>
            </w:pPr>
            <w:r w:rsidRPr="00B94B99">
              <w:rPr>
                <w:rStyle w:val="Hyperlink"/>
              </w:rPr>
              <w:t>benjamin.bross@hhi.fraunhofer.de</w:t>
            </w:r>
          </w:p>
          <w:p w14:paraId="46DBEED2" w14:textId="13A06380" w:rsidR="00B94B99" w:rsidRDefault="00E16FE6">
            <w:pPr>
              <w:spacing w:before="60" w:after="60"/>
              <w:rPr>
                <w:rStyle w:val="Hyperlink"/>
              </w:rPr>
            </w:pPr>
            <w:r w:rsidRPr="004162E6">
              <w:br/>
            </w:r>
            <w:r w:rsidR="00B94B99" w:rsidRPr="00B94B99">
              <w:rPr>
                <w:rStyle w:val="Hyperlink"/>
              </w:rPr>
              <w:t>asegall@sharplabs.com</w:t>
            </w:r>
          </w:p>
          <w:p w14:paraId="48B66058" w14:textId="0B15E2CB" w:rsidR="00E61DAC" w:rsidRPr="004162E6" w:rsidRDefault="00E16FE6" w:rsidP="00A70753">
            <w:pPr>
              <w:spacing w:before="60" w:after="60"/>
            </w:pPr>
            <w:r w:rsidRPr="004162E6">
              <w:br/>
            </w:r>
            <w:hyperlink r:id="rId17" w:history="1">
              <w:r w:rsidR="00B94B99" w:rsidRPr="00780BD2">
                <w:rPr>
                  <w:rStyle w:val="Hyperlink"/>
                </w:rPr>
                <w:t>yan.ye@alibaba-inc.com</w:t>
              </w:r>
            </w:hyperlink>
          </w:p>
        </w:tc>
      </w:tr>
      <w:tr w:rsidR="00E61DAC" w:rsidRPr="004162E6" w14:paraId="04DE3072" w14:textId="77777777" w:rsidTr="00BE577C">
        <w:tc>
          <w:tcPr>
            <w:tcW w:w="1458" w:type="dxa"/>
          </w:tcPr>
          <w:p w14:paraId="2F755FF0" w14:textId="77777777" w:rsidR="00E61DAC" w:rsidRPr="004162E6" w:rsidRDefault="00E61DAC">
            <w:pPr>
              <w:spacing w:before="60" w:after="60"/>
              <w:rPr>
                <w:i/>
              </w:rPr>
            </w:pPr>
            <w:r w:rsidRPr="004162E6">
              <w:rPr>
                <w:i/>
              </w:rPr>
              <w:t>Source:</w:t>
            </w:r>
          </w:p>
        </w:tc>
        <w:tc>
          <w:tcPr>
            <w:tcW w:w="8118" w:type="dxa"/>
            <w:gridSpan w:val="3"/>
          </w:tcPr>
          <w:p w14:paraId="44EE4BC9" w14:textId="3C74BFE6" w:rsidR="00E61DAC" w:rsidRPr="004162E6" w:rsidRDefault="006B63FB" w:rsidP="004E2F60">
            <w:pPr>
              <w:spacing w:before="60" w:after="60"/>
            </w:pPr>
            <w:r>
              <w:t xml:space="preserve">Coordinators of the </w:t>
            </w:r>
            <w:r w:rsidR="00B94B99">
              <w:rPr>
                <w:bCs/>
              </w:rPr>
              <w:t>category 2</w:t>
            </w:r>
            <w:r w:rsidRPr="006B63FB">
              <w:rPr>
                <w:bCs/>
              </w:rPr>
              <w:t xml:space="preserve"> AHG pre-meeting</w:t>
            </w:r>
          </w:p>
        </w:tc>
      </w:tr>
    </w:tbl>
    <w:p w14:paraId="5AF53165" w14:textId="77777777" w:rsidR="00384902" w:rsidRPr="004162E6" w:rsidRDefault="00384902" w:rsidP="00384902">
      <w:pPr>
        <w:tabs>
          <w:tab w:val="left" w:pos="1800"/>
          <w:tab w:val="right" w:pos="9360"/>
        </w:tabs>
        <w:spacing w:before="120" w:after="240"/>
        <w:jc w:val="center"/>
      </w:pPr>
      <w:r w:rsidRPr="004162E6">
        <w:rPr>
          <w:u w:val="single"/>
        </w:rPr>
        <w:t>_____________________________</w:t>
      </w:r>
    </w:p>
    <w:p w14:paraId="0B74E170" w14:textId="77777777" w:rsidR="00556EEC" w:rsidRPr="004162E6" w:rsidRDefault="00905CF4" w:rsidP="00AB311A">
      <w:pPr>
        <w:pStyle w:val="berschrift1"/>
      </w:pPr>
      <w:r w:rsidRPr="004162E6">
        <w:t>Summary</w:t>
      </w:r>
    </w:p>
    <w:p w14:paraId="4B09A395" w14:textId="6067DDC0" w:rsidR="006B63FB" w:rsidRDefault="00DF2A87" w:rsidP="0037108D">
      <w:r w:rsidRPr="004162E6">
        <w:t xml:space="preserve">The </w:t>
      </w:r>
      <w:r w:rsidR="00B94B99">
        <w:t>category 2</w:t>
      </w:r>
      <w:r w:rsidR="006B63FB" w:rsidRPr="006B63FB">
        <w:t xml:space="preserve"> AHG pre-meeting of the 18th JVET meeting</w:t>
      </w:r>
      <w:r w:rsidR="006B63FB">
        <w:t xml:space="preserve">, for addressing </w:t>
      </w:r>
      <w:r w:rsidR="00B94B99">
        <w:t xml:space="preserve">coding tool </w:t>
      </w:r>
      <w:r w:rsidR="006B63FB">
        <w:t>topics</w:t>
      </w:r>
      <w:r w:rsidR="00B94B99">
        <w:t>, mostly in the scopes of AHGs 2</w:t>
      </w:r>
      <w:r w:rsidR="006B63FB">
        <w:t xml:space="preserve">, </w:t>
      </w:r>
      <w:r w:rsidR="00B94B99">
        <w:t xml:space="preserve">3, 6, 11, 14, </w:t>
      </w:r>
      <w:r w:rsidR="002625B7">
        <w:t xml:space="preserve">15 </w:t>
      </w:r>
      <w:r w:rsidR="00B94B99">
        <w:t>and 16</w:t>
      </w:r>
      <w:r w:rsidR="006B63FB">
        <w:t xml:space="preserve">, held the following teleconference meeting sessions </w:t>
      </w:r>
      <w:r w:rsidR="00B94B99">
        <w:t>on April 9</w:t>
      </w:r>
      <w:r w:rsidR="00582018">
        <w:t xml:space="preserve"> (dates and time slots are all in UTC time)</w:t>
      </w:r>
      <w:r w:rsidR="006B63FB">
        <w:t>:</w:t>
      </w:r>
    </w:p>
    <w:p w14:paraId="7A2BC776" w14:textId="2DFDD0A8" w:rsidR="00582018" w:rsidRPr="00B26B5C" w:rsidRDefault="00582018" w:rsidP="00B772AD">
      <w:pPr>
        <w:pStyle w:val="Aufzhlungszeichen2"/>
        <w:numPr>
          <w:ilvl w:val="0"/>
          <w:numId w:val="3"/>
        </w:numPr>
        <w:contextualSpacing w:val="0"/>
        <w:rPr>
          <w:lang w:eastAsia="de-DE"/>
        </w:rPr>
      </w:pPr>
      <w:r w:rsidRPr="00B26B5C">
        <w:rPr>
          <w:lang w:eastAsia="de-DE"/>
        </w:rPr>
        <w:t>1300-1500 1st "afternoon" session [break after 2 hours]</w:t>
      </w:r>
    </w:p>
    <w:p w14:paraId="7C8FE131" w14:textId="1D818AA4" w:rsidR="00582018" w:rsidRPr="00B26B5C" w:rsidRDefault="00582018" w:rsidP="00B772AD">
      <w:pPr>
        <w:pStyle w:val="Aufzhlungszeichen2"/>
        <w:numPr>
          <w:ilvl w:val="0"/>
          <w:numId w:val="3"/>
        </w:numPr>
        <w:contextualSpacing w:val="0"/>
        <w:rPr>
          <w:lang w:eastAsia="de-DE"/>
        </w:rPr>
      </w:pPr>
      <w:r w:rsidRPr="00B26B5C">
        <w:rPr>
          <w:lang w:eastAsia="de-DE"/>
        </w:rPr>
        <w:t>1515-1715 2nd "afternoon" session</w:t>
      </w:r>
    </w:p>
    <w:p w14:paraId="36BF0139" w14:textId="2F28C0FC" w:rsidR="00582018" w:rsidRPr="00B26B5C" w:rsidRDefault="00582018" w:rsidP="00582018">
      <w:pPr>
        <w:pStyle w:val="Aufzhlungszeichen2"/>
        <w:numPr>
          <w:ilvl w:val="0"/>
          <w:numId w:val="0"/>
        </w:numPr>
        <w:ind w:left="720"/>
        <w:contextualSpacing w:val="0"/>
        <w:rPr>
          <w:lang w:eastAsia="de-DE"/>
        </w:rPr>
      </w:pPr>
      <w:r w:rsidRPr="00B26B5C">
        <w:rPr>
          <w:lang w:eastAsia="de-DE"/>
        </w:rPr>
        <w:t>["dinner" break – nearly 4 hours – enough for some side work or a nap]</w:t>
      </w:r>
    </w:p>
    <w:p w14:paraId="589EBB40" w14:textId="6947227A" w:rsidR="00582018" w:rsidRPr="00B26B5C" w:rsidRDefault="00582018" w:rsidP="00B772AD">
      <w:pPr>
        <w:pStyle w:val="Aufzhlungszeichen2"/>
        <w:numPr>
          <w:ilvl w:val="0"/>
          <w:numId w:val="3"/>
        </w:numPr>
        <w:contextualSpacing w:val="0"/>
        <w:rPr>
          <w:lang w:eastAsia="de-DE"/>
        </w:rPr>
      </w:pPr>
      <w:r w:rsidRPr="00B26B5C">
        <w:rPr>
          <w:lang w:eastAsia="de-DE"/>
        </w:rPr>
        <w:t>2100-2300 1st "night" session [break after 2 hours]</w:t>
      </w:r>
    </w:p>
    <w:p w14:paraId="5C827465" w14:textId="2D8FE111" w:rsidR="00582018" w:rsidRPr="00B26B5C" w:rsidRDefault="00582018" w:rsidP="00B772AD">
      <w:pPr>
        <w:pStyle w:val="Aufzhlungszeichen2"/>
        <w:numPr>
          <w:ilvl w:val="0"/>
          <w:numId w:val="3"/>
        </w:numPr>
        <w:contextualSpacing w:val="0"/>
        <w:rPr>
          <w:lang w:eastAsia="de-DE"/>
        </w:rPr>
      </w:pPr>
      <w:r w:rsidRPr="00B26B5C">
        <w:rPr>
          <w:lang w:eastAsia="de-DE"/>
        </w:rPr>
        <w:t>2315-0115 2nd "night" session</w:t>
      </w:r>
    </w:p>
    <w:p w14:paraId="13B820FC" w14:textId="77777777" w:rsidR="00582018" w:rsidRPr="00582018" w:rsidRDefault="00582018" w:rsidP="00582018">
      <w:pPr>
        <w:pStyle w:val="Aufzhlungszeichen2"/>
        <w:numPr>
          <w:ilvl w:val="0"/>
          <w:numId w:val="0"/>
        </w:numPr>
        <w:ind w:left="720"/>
        <w:contextualSpacing w:val="0"/>
        <w:rPr>
          <w:lang w:eastAsia="de-DE"/>
        </w:rPr>
      </w:pPr>
      <w:r w:rsidRPr="00B26B5C">
        <w:rPr>
          <w:lang w:eastAsia="de-DE"/>
        </w:rPr>
        <w:t>[end of day – nearly 12 hours to the next session]</w:t>
      </w:r>
    </w:p>
    <w:p w14:paraId="1885715F" w14:textId="77777777" w:rsidR="00BD5278" w:rsidRDefault="00BD5278" w:rsidP="00BD5278">
      <w:r>
        <w:t>and the following teleconference meeting sessions on each day of April 13 and 14 (dates and time slots are all in UTC time):</w:t>
      </w:r>
    </w:p>
    <w:p w14:paraId="525AFE1C" w14:textId="77777777" w:rsidR="00BD5278" w:rsidRPr="00E80F85" w:rsidRDefault="00BD5278" w:rsidP="00BD5278">
      <w:pPr>
        <w:pStyle w:val="Aufzhlungszeichen2"/>
        <w:numPr>
          <w:ilvl w:val="0"/>
          <w:numId w:val="3"/>
        </w:numPr>
        <w:contextualSpacing w:val="0"/>
        <w:rPr>
          <w:lang w:eastAsia="de-DE"/>
        </w:rPr>
      </w:pPr>
      <w:r>
        <w:rPr>
          <w:lang w:eastAsia="de-DE"/>
        </w:rPr>
        <w:t>05</w:t>
      </w:r>
      <w:r w:rsidRPr="00E80F85">
        <w:rPr>
          <w:lang w:eastAsia="de-DE"/>
        </w:rPr>
        <w:t>00-</w:t>
      </w:r>
      <w:r>
        <w:rPr>
          <w:lang w:eastAsia="de-DE"/>
        </w:rPr>
        <w:t>07</w:t>
      </w:r>
      <w:r w:rsidRPr="00E80F85">
        <w:rPr>
          <w:lang w:eastAsia="de-DE"/>
        </w:rPr>
        <w:t>00 1st "</w:t>
      </w:r>
      <w:r>
        <w:rPr>
          <w:lang w:eastAsia="de-DE"/>
        </w:rPr>
        <w:t>morning</w:t>
      </w:r>
      <w:r w:rsidRPr="00E80F85">
        <w:rPr>
          <w:lang w:eastAsia="de-DE"/>
        </w:rPr>
        <w:t>" session [break after 2 hours]</w:t>
      </w:r>
    </w:p>
    <w:p w14:paraId="07D365A5" w14:textId="77777777" w:rsidR="00BD5278" w:rsidRPr="00E80F85" w:rsidRDefault="00BD5278" w:rsidP="00BD5278">
      <w:pPr>
        <w:pStyle w:val="Aufzhlungszeichen2"/>
        <w:numPr>
          <w:ilvl w:val="0"/>
          <w:numId w:val="3"/>
        </w:numPr>
        <w:contextualSpacing w:val="0"/>
        <w:rPr>
          <w:lang w:eastAsia="de-DE"/>
        </w:rPr>
      </w:pPr>
      <w:r>
        <w:rPr>
          <w:lang w:eastAsia="de-DE"/>
        </w:rPr>
        <w:t>07</w:t>
      </w:r>
      <w:r w:rsidRPr="00E80F85">
        <w:rPr>
          <w:lang w:eastAsia="de-DE"/>
        </w:rPr>
        <w:t>15-</w:t>
      </w:r>
      <w:r>
        <w:rPr>
          <w:lang w:eastAsia="de-DE"/>
        </w:rPr>
        <w:t>09</w:t>
      </w:r>
      <w:r w:rsidRPr="00E80F85">
        <w:rPr>
          <w:lang w:eastAsia="de-DE"/>
        </w:rPr>
        <w:t>15 2nd "</w:t>
      </w:r>
      <w:r>
        <w:rPr>
          <w:lang w:eastAsia="de-DE"/>
        </w:rPr>
        <w:t>morning</w:t>
      </w:r>
      <w:r w:rsidRPr="00E80F85">
        <w:rPr>
          <w:lang w:eastAsia="de-DE"/>
        </w:rPr>
        <w:t>" session</w:t>
      </w:r>
    </w:p>
    <w:p w14:paraId="53EF2CE1" w14:textId="77777777" w:rsidR="00BD5278" w:rsidRPr="00E80F85" w:rsidRDefault="00BD5278" w:rsidP="00BD5278">
      <w:pPr>
        <w:pStyle w:val="Aufzhlungszeichen2"/>
        <w:numPr>
          <w:ilvl w:val="0"/>
          <w:numId w:val="0"/>
        </w:numPr>
        <w:ind w:left="720"/>
        <w:contextualSpacing w:val="0"/>
        <w:rPr>
          <w:lang w:eastAsia="de-DE"/>
        </w:rPr>
      </w:pPr>
      <w:r w:rsidRPr="00E80F85">
        <w:rPr>
          <w:lang w:eastAsia="de-DE"/>
        </w:rPr>
        <w:t>["</w:t>
      </w:r>
      <w:r>
        <w:rPr>
          <w:lang w:eastAsia="de-DE"/>
        </w:rPr>
        <w:t>lunch</w:t>
      </w:r>
      <w:r w:rsidRPr="00E80F85">
        <w:rPr>
          <w:lang w:eastAsia="de-DE"/>
        </w:rPr>
        <w:t>" break – nearly 4 hours – enough for some side work or a nap]</w:t>
      </w:r>
    </w:p>
    <w:p w14:paraId="19998796" w14:textId="77777777" w:rsidR="00BD5278" w:rsidRPr="00E80F85" w:rsidRDefault="00BD5278" w:rsidP="00BD5278">
      <w:pPr>
        <w:pStyle w:val="Aufzhlungszeichen2"/>
        <w:numPr>
          <w:ilvl w:val="0"/>
          <w:numId w:val="3"/>
        </w:numPr>
        <w:contextualSpacing w:val="0"/>
        <w:rPr>
          <w:lang w:eastAsia="de-DE"/>
        </w:rPr>
      </w:pPr>
      <w:r>
        <w:rPr>
          <w:lang w:eastAsia="de-DE"/>
        </w:rPr>
        <w:t>13</w:t>
      </w:r>
      <w:r w:rsidRPr="00E80F85">
        <w:rPr>
          <w:lang w:eastAsia="de-DE"/>
        </w:rPr>
        <w:t>00-</w:t>
      </w:r>
      <w:r>
        <w:rPr>
          <w:lang w:eastAsia="de-DE"/>
        </w:rPr>
        <w:t>15</w:t>
      </w:r>
      <w:r w:rsidRPr="00E80F85">
        <w:rPr>
          <w:lang w:eastAsia="de-DE"/>
        </w:rPr>
        <w:t>00 1st "</w:t>
      </w:r>
      <w:r>
        <w:rPr>
          <w:lang w:eastAsia="de-DE"/>
        </w:rPr>
        <w:t>afternoon</w:t>
      </w:r>
      <w:r w:rsidRPr="00E80F85">
        <w:rPr>
          <w:lang w:eastAsia="de-DE"/>
        </w:rPr>
        <w:t>" session [break after 2 hours]</w:t>
      </w:r>
    </w:p>
    <w:p w14:paraId="31F342C9" w14:textId="77777777" w:rsidR="00BD5278" w:rsidRPr="00E80F85" w:rsidRDefault="00BD5278" w:rsidP="00BD5278">
      <w:pPr>
        <w:pStyle w:val="Aufzhlungszeichen2"/>
        <w:numPr>
          <w:ilvl w:val="0"/>
          <w:numId w:val="3"/>
        </w:numPr>
        <w:contextualSpacing w:val="0"/>
        <w:rPr>
          <w:lang w:eastAsia="de-DE"/>
        </w:rPr>
      </w:pPr>
      <w:r>
        <w:rPr>
          <w:lang w:eastAsia="de-DE"/>
        </w:rPr>
        <w:t>15</w:t>
      </w:r>
      <w:r w:rsidRPr="00E80F85">
        <w:rPr>
          <w:lang w:eastAsia="de-DE"/>
        </w:rPr>
        <w:t>15-</w:t>
      </w:r>
      <w:r>
        <w:rPr>
          <w:lang w:eastAsia="de-DE"/>
        </w:rPr>
        <w:t>17</w:t>
      </w:r>
      <w:r w:rsidRPr="00E80F85">
        <w:rPr>
          <w:lang w:eastAsia="de-DE"/>
        </w:rPr>
        <w:t>15 2nd "</w:t>
      </w:r>
      <w:r>
        <w:rPr>
          <w:lang w:eastAsia="de-DE"/>
        </w:rPr>
        <w:t>afternoon</w:t>
      </w:r>
      <w:r w:rsidRPr="00E80F85">
        <w:rPr>
          <w:lang w:eastAsia="de-DE"/>
        </w:rPr>
        <w:t>" session</w:t>
      </w:r>
    </w:p>
    <w:p w14:paraId="5C55E2D3" w14:textId="77777777" w:rsidR="00BD5278" w:rsidRPr="00582018" w:rsidRDefault="00BD5278" w:rsidP="00BD5278">
      <w:pPr>
        <w:pStyle w:val="Aufzhlungszeichen2"/>
        <w:numPr>
          <w:ilvl w:val="0"/>
          <w:numId w:val="0"/>
        </w:numPr>
        <w:ind w:left="720"/>
        <w:contextualSpacing w:val="0"/>
        <w:rPr>
          <w:lang w:eastAsia="de-DE"/>
        </w:rPr>
      </w:pPr>
      <w:r w:rsidRPr="00E80F85">
        <w:rPr>
          <w:lang w:eastAsia="de-DE"/>
        </w:rPr>
        <w:t>[end of day – nearly 12 hours to the next session]</w:t>
      </w:r>
    </w:p>
    <w:p w14:paraId="603B3B2A" w14:textId="03F48BD3" w:rsidR="009B3BA7" w:rsidRDefault="009B3BA7" w:rsidP="009B3BA7">
      <w:pPr>
        <w:rPr>
          <w:ins w:id="4" w:author="Jens-Rainer Ohm" w:date="2020-04-09T15:03:00Z"/>
        </w:rPr>
      </w:pPr>
      <w:r w:rsidRPr="004162E6">
        <w:t xml:space="preserve">Approximately </w:t>
      </w:r>
      <w:r w:rsidRPr="004162E6">
        <w:rPr>
          <w:highlight w:val="yellow"/>
        </w:rPr>
        <w:t>XXX</w:t>
      </w:r>
      <w:r w:rsidRPr="004162E6">
        <w:t xml:space="preserve"> people attended the </w:t>
      </w:r>
      <w:r w:rsidRPr="006B63FB">
        <w:t>AHG pre-meeting</w:t>
      </w:r>
      <w:r w:rsidRPr="004162E6">
        <w:t xml:space="preserve">, and approximately </w:t>
      </w:r>
      <w:r w:rsidRPr="004162E6">
        <w:rPr>
          <w:highlight w:val="yellow"/>
        </w:rPr>
        <w:t>XXX</w:t>
      </w:r>
      <w:r w:rsidRPr="004162E6">
        <w:t xml:space="preserve"> input documents</w:t>
      </w:r>
      <w:r>
        <w:t>, including</w:t>
      </w:r>
      <w:r w:rsidRPr="004162E6">
        <w:t xml:space="preserve"> </w:t>
      </w:r>
      <w:r w:rsidRPr="00582018">
        <w:rPr>
          <w:highlight w:val="yellow"/>
        </w:rPr>
        <w:t>X</w:t>
      </w:r>
      <w:r w:rsidRPr="004162E6">
        <w:t xml:space="preserve"> AHG reports were discussed.</w:t>
      </w:r>
    </w:p>
    <w:p w14:paraId="57A4D180" w14:textId="50AFB171" w:rsidR="00DA0FDA" w:rsidRDefault="00E52E57" w:rsidP="009B3BA7">
      <w:pPr>
        <w:rPr>
          <w:ins w:id="5" w:author="Jens-Rainer Ohm" w:date="2020-04-09T15:04:00Z"/>
        </w:rPr>
      </w:pPr>
      <w:ins w:id="6" w:author="Jens-Rainer Ohm" w:date="2020-04-09T15:03:00Z">
        <w:r>
          <w:lastRenderedPageBreak/>
          <w:t xml:space="preserve">Remarks from opening session </w:t>
        </w:r>
      </w:ins>
      <w:ins w:id="7" w:author="Jens-Rainer Ohm" w:date="2020-04-10T22:01:00Z">
        <w:r w:rsidR="00477694">
          <w:t xml:space="preserve">2.1 </w:t>
        </w:r>
      </w:ins>
      <w:ins w:id="8" w:author="Jens-Rainer Ohm" w:date="2020-04-09T15:03:00Z">
        <w:r>
          <w:t xml:space="preserve">on Thu </w:t>
        </w:r>
      </w:ins>
      <w:ins w:id="9" w:author="Jens-Rainer Ohm" w:date="2020-04-09T15:04:00Z">
        <w:r>
          <w:t>9 April 2020</w:t>
        </w:r>
      </w:ins>
      <w:ins w:id="10" w:author="Jens-Rainer Ohm" w:date="2020-04-10T22:01:00Z">
        <w:r w:rsidR="00477694">
          <w:t xml:space="preserve">, 1300 UTC (chaired by </w:t>
        </w:r>
      </w:ins>
      <w:ins w:id="11" w:author="Jens-Rainer Ohm" w:date="2020-04-10T22:02:00Z">
        <w:r w:rsidR="00477694">
          <w:t>JRO)</w:t>
        </w:r>
      </w:ins>
    </w:p>
    <w:p w14:paraId="2A9C5D30" w14:textId="1CCF8B7A" w:rsidR="00E52E57" w:rsidRDefault="00E52E57" w:rsidP="00E52E57">
      <w:pPr>
        <w:pStyle w:val="Listenabsatz"/>
        <w:numPr>
          <w:ilvl w:val="0"/>
          <w:numId w:val="37"/>
        </w:numPr>
        <w:rPr>
          <w:ins w:id="12" w:author="Jens-Rainer Ohm" w:date="2020-04-09T15:05:00Z"/>
        </w:rPr>
      </w:pPr>
      <w:ins w:id="13" w:author="Jens-Rainer Ohm" w:date="2020-04-09T15:04:00Z">
        <w:r>
          <w:t>AHG reports will contain recommendations developed during AHG pre-meetings</w:t>
        </w:r>
      </w:ins>
      <w:ins w:id="14" w:author="Jens-Rainer Ohm" w:date="2020-04-09T15:05:00Z">
        <w:r>
          <w:t>, decisions will only be made du</w:t>
        </w:r>
      </w:ins>
      <w:ins w:id="15" w:author="Jens-Rainer Ohm" w:date="2020-04-09T15:06:00Z">
        <w:r>
          <w:t>ring the JVET meeting</w:t>
        </w:r>
      </w:ins>
    </w:p>
    <w:p w14:paraId="57A40913" w14:textId="61267BB2" w:rsidR="00E52E57" w:rsidRDefault="00E52E57" w:rsidP="00E52E57">
      <w:pPr>
        <w:pStyle w:val="Listenabsatz"/>
        <w:numPr>
          <w:ilvl w:val="0"/>
          <w:numId w:val="37"/>
        </w:numPr>
        <w:rPr>
          <w:ins w:id="16" w:author="Jens-Rainer Ohm" w:date="2020-04-09T15:06:00Z"/>
        </w:rPr>
      </w:pPr>
      <w:ins w:id="17" w:author="Jens-Rainer Ohm" w:date="2020-04-09T15:05:00Z">
        <w:r>
          <w:t>Goal is to cluster documents with related topics, and identify need for action</w:t>
        </w:r>
      </w:ins>
    </w:p>
    <w:p w14:paraId="1C64343B" w14:textId="2ABCA241" w:rsidR="00E52E57" w:rsidRDefault="00E52E57" w:rsidP="00E52E57">
      <w:pPr>
        <w:pStyle w:val="Listenabsatz"/>
        <w:numPr>
          <w:ilvl w:val="0"/>
          <w:numId w:val="37"/>
        </w:numPr>
        <w:rPr>
          <w:ins w:id="18" w:author="Jens-Rainer Ohm" w:date="2020-04-09T15:13:00Z"/>
        </w:rPr>
      </w:pPr>
      <w:ins w:id="19" w:author="Jens-Rainer Ohm" w:date="2020-04-09T15:06:00Z">
        <w:r>
          <w:t xml:space="preserve">At this point of standard development, stability of the design should </w:t>
        </w:r>
      </w:ins>
      <w:ins w:id="20" w:author="Jens-Rainer Ohm" w:date="2020-04-09T15:07:00Z">
        <w:r>
          <w:t>have highest priority</w:t>
        </w:r>
      </w:ins>
    </w:p>
    <w:p w14:paraId="21A9676A" w14:textId="405D8CA4" w:rsidR="00E52E57" w:rsidRPr="004162E6" w:rsidRDefault="008549A0">
      <w:pPr>
        <w:pStyle w:val="Listenabsatz"/>
        <w:numPr>
          <w:ilvl w:val="0"/>
          <w:numId w:val="37"/>
        </w:numPr>
        <w:pPrChange w:id="21" w:author="Jens-Rainer Ohm" w:date="2020-04-09T15:04:00Z">
          <w:pPr/>
        </w:pPrChange>
      </w:pPr>
      <w:ins w:id="22" w:author="Jens-Rainer Ohm" w:date="2020-04-09T15:14:00Z">
        <w:r>
          <w:t xml:space="preserve">Late documents are all those registered more than 12 hours after the announced “AHG deadline” of April 3 </w:t>
        </w:r>
      </w:ins>
      <w:ins w:id="23" w:author="Jens-Rainer Ohm" w:date="2020-04-09T15:15:00Z">
        <w:r>
          <w:t xml:space="preserve">– those could only be </w:t>
        </w:r>
      </w:ins>
      <w:ins w:id="24" w:author="Jens-Rainer Ohm" w:date="2020-04-09T15:16:00Z">
        <w:r>
          <w:t>discussed if time allows</w:t>
        </w:r>
      </w:ins>
    </w:p>
    <w:p w14:paraId="1D7AEBF9" w14:textId="6D32A337" w:rsidR="00582018" w:rsidRDefault="00582018" w:rsidP="0037108D">
      <w:r>
        <w:t>The following recommendations were made to the JVET:</w:t>
      </w:r>
    </w:p>
    <w:p w14:paraId="2B729187" w14:textId="6C385F8C" w:rsidR="00582018" w:rsidRPr="006D2998" w:rsidRDefault="00582018" w:rsidP="00B772AD">
      <w:pPr>
        <w:numPr>
          <w:ilvl w:val="0"/>
          <w:numId w:val="16"/>
        </w:numPr>
      </w:pPr>
      <w:r w:rsidRPr="006D2998">
        <w:t>JVET-</w:t>
      </w:r>
      <w:proofErr w:type="spellStart"/>
      <w:r>
        <w:t>Rxxxx</w:t>
      </w:r>
      <w:proofErr w:type="spellEnd"/>
      <w:r w:rsidRPr="006D2998">
        <w:t>:</w:t>
      </w:r>
    </w:p>
    <w:p w14:paraId="6545AC3A" w14:textId="3C760703" w:rsidR="00582018" w:rsidRPr="006D2998" w:rsidRDefault="00582018" w:rsidP="00B772AD">
      <w:pPr>
        <w:numPr>
          <w:ilvl w:val="0"/>
          <w:numId w:val="16"/>
        </w:numPr>
      </w:pPr>
      <w:r>
        <w:t>...</w:t>
      </w:r>
    </w:p>
    <w:p w14:paraId="424336C9" w14:textId="77777777" w:rsidR="00BC2EF4" w:rsidRPr="004162E6" w:rsidRDefault="00BC2EF4" w:rsidP="00650CE2">
      <w:pPr>
        <w:pStyle w:val="berschrift1"/>
      </w:pPr>
      <w:r w:rsidRPr="004162E6">
        <w:t>Attendance</w:t>
      </w:r>
    </w:p>
    <w:p w14:paraId="2799A71F" w14:textId="2AF667CB" w:rsidR="00556EEC" w:rsidRPr="004162E6" w:rsidRDefault="00BC2EF4" w:rsidP="0000210D">
      <w:r w:rsidRPr="004162E6">
        <w:t xml:space="preserve">The list of participants in the </w:t>
      </w:r>
      <w:r w:rsidR="00650CE2" w:rsidRPr="006B63FB">
        <w:t xml:space="preserve">AHG pre-meeting </w:t>
      </w:r>
      <w:r w:rsidRPr="004162E6">
        <w:t xml:space="preserve">meeting can be found in Annex </w:t>
      </w:r>
      <w:r w:rsidR="009952D5">
        <w:t>A</w:t>
      </w:r>
      <w:r w:rsidRPr="004162E6">
        <w:t xml:space="preserve"> of this report.</w:t>
      </w:r>
    </w:p>
    <w:p w14:paraId="4CAD0B88" w14:textId="77777777" w:rsidR="00556EEC" w:rsidRPr="00881C3E" w:rsidRDefault="00BC2EF4" w:rsidP="0000210D">
      <w:r w:rsidRPr="00881C3E">
        <w:t>The meeting was open to those qualified to participate either in ITU-T WP3/16 or ISO/IEC JT</w:t>
      </w:r>
      <w:r w:rsidR="006A2F4C" w:rsidRPr="00881C3E">
        <w:t>C</w:t>
      </w:r>
      <w:r w:rsidR="00985620" w:rsidRPr="00881C3E">
        <w:t> </w:t>
      </w:r>
      <w:r w:rsidRPr="00881C3E">
        <w:t>1/</w:t>
      </w:r>
      <w:r w:rsidR="00337A63" w:rsidRPr="00881C3E">
        <w:t>‌</w:t>
      </w:r>
      <w:r w:rsidRPr="00881C3E">
        <w:t>SC</w:t>
      </w:r>
      <w:r w:rsidR="00985620" w:rsidRPr="00881C3E">
        <w:t> </w:t>
      </w:r>
      <w:r w:rsidRPr="00881C3E">
        <w:t>29/</w:t>
      </w:r>
      <w:r w:rsidR="00337A63" w:rsidRPr="00881C3E">
        <w:t>‌</w:t>
      </w:r>
      <w:r w:rsidRPr="00881C3E">
        <w:t>WG</w:t>
      </w:r>
      <w:r w:rsidR="00985620" w:rsidRPr="00881C3E">
        <w:t> </w:t>
      </w:r>
      <w:r w:rsidRPr="00881C3E">
        <w:t>11 (including experts who had been personally invited as permitted by ITU-T or ISO/IEC policies).</w:t>
      </w:r>
    </w:p>
    <w:p w14:paraId="25A02DE2" w14:textId="77777777" w:rsidR="00556EEC" w:rsidRPr="004162E6" w:rsidRDefault="00BC2EF4" w:rsidP="0000210D">
      <w:r w:rsidRPr="00881C3E">
        <w:t xml:space="preserve">Participants had been reminded of the need to be properly qualified to attend. Those seeking further information regarding qualifications to attend future meetings may contact the </w:t>
      </w:r>
      <w:r w:rsidR="002A185F" w:rsidRPr="00881C3E">
        <w:t xml:space="preserve">responsible </w:t>
      </w:r>
      <w:r w:rsidR="00F4057A" w:rsidRPr="00881C3E">
        <w:t>coordinators</w:t>
      </w:r>
      <w:r w:rsidRPr="00881C3E">
        <w:t>.</w:t>
      </w:r>
    </w:p>
    <w:p w14:paraId="0C5EA5EE" w14:textId="480EF888" w:rsidR="00AF2799" w:rsidRPr="00F97562" w:rsidRDefault="00175107" w:rsidP="00F822D4">
      <w:pPr>
        <w:pStyle w:val="berschrift1"/>
      </w:pPr>
      <w:bookmarkStart w:id="25" w:name="_Ref400626869"/>
      <w:r w:rsidRPr="00F97562">
        <w:t>AHG reports</w:t>
      </w:r>
      <w:r w:rsidR="002A185F" w:rsidRPr="00F97562">
        <w:t xml:space="preserve"> </w:t>
      </w:r>
      <w:r w:rsidR="000C1738" w:rsidRPr="00F97562">
        <w:t>(</w:t>
      </w:r>
      <w:r w:rsidR="00B94B99">
        <w:rPr>
          <w:highlight w:val="yellow"/>
        </w:rPr>
        <w:t>7</w:t>
      </w:r>
      <w:r w:rsidR="000C1738" w:rsidRPr="00F97562">
        <w:t>)</w:t>
      </w:r>
      <w:bookmarkEnd w:id="25"/>
    </w:p>
    <w:p w14:paraId="26105263" w14:textId="14A5C1A2" w:rsidR="00556EEC" w:rsidRPr="004162E6" w:rsidRDefault="0031122D" w:rsidP="0037108D">
      <w:r w:rsidRPr="004162E6">
        <w:t>These reports</w:t>
      </w:r>
      <w:r w:rsidR="00F83200" w:rsidRPr="004162E6">
        <w:t xml:space="preserve"> were discussed </w:t>
      </w:r>
      <w:r w:rsidR="005922F3" w:rsidRPr="00650CE2">
        <w:rPr>
          <w:highlight w:val="yellow"/>
        </w:rPr>
        <w:t>Tuesday 7 January 2020 during 1010-1215 (chaired by GJS) and Wednes</w:t>
      </w:r>
      <w:r w:rsidR="0081123D" w:rsidRPr="00650CE2">
        <w:rPr>
          <w:highlight w:val="yellow"/>
        </w:rPr>
        <w:t xml:space="preserve">day </w:t>
      </w:r>
      <w:r w:rsidR="005922F3" w:rsidRPr="00650CE2">
        <w:rPr>
          <w:highlight w:val="yellow"/>
        </w:rPr>
        <w:t xml:space="preserve">8 </w:t>
      </w:r>
      <w:r w:rsidR="0081123D" w:rsidRPr="00650CE2">
        <w:rPr>
          <w:highlight w:val="yellow"/>
        </w:rPr>
        <w:t>Jan</w:t>
      </w:r>
      <w:r w:rsidR="005922F3" w:rsidRPr="00650CE2">
        <w:rPr>
          <w:highlight w:val="yellow"/>
        </w:rPr>
        <w:t>uary</w:t>
      </w:r>
      <w:r w:rsidRPr="00650CE2">
        <w:rPr>
          <w:highlight w:val="yellow"/>
        </w:rPr>
        <w:t xml:space="preserve"> </w:t>
      </w:r>
      <w:r w:rsidR="005922F3" w:rsidRPr="00650CE2">
        <w:rPr>
          <w:highlight w:val="yellow"/>
        </w:rPr>
        <w:t xml:space="preserve">during </w:t>
      </w:r>
      <w:r w:rsidR="002D6456" w:rsidRPr="00650CE2">
        <w:rPr>
          <w:highlight w:val="yellow"/>
        </w:rPr>
        <w:t>09</w:t>
      </w:r>
      <w:r w:rsidR="005922F3" w:rsidRPr="00650CE2">
        <w:rPr>
          <w:highlight w:val="yellow"/>
        </w:rPr>
        <w:t>4</w:t>
      </w:r>
      <w:r w:rsidR="002D6456" w:rsidRPr="00650CE2">
        <w:rPr>
          <w:highlight w:val="yellow"/>
        </w:rPr>
        <w:t>0</w:t>
      </w:r>
      <w:r w:rsidR="00113D6D" w:rsidRPr="00650CE2">
        <w:rPr>
          <w:highlight w:val="yellow"/>
        </w:rPr>
        <w:t>–</w:t>
      </w:r>
      <w:r w:rsidR="005922F3" w:rsidRPr="00650CE2">
        <w:rPr>
          <w:highlight w:val="yellow"/>
        </w:rPr>
        <w:t xml:space="preserve">1300 and 1430–XX </w:t>
      </w:r>
      <w:r w:rsidR="00F83200" w:rsidRPr="00650CE2">
        <w:rPr>
          <w:highlight w:val="yellow"/>
        </w:rPr>
        <w:t xml:space="preserve">(chaired by </w:t>
      </w:r>
      <w:r w:rsidR="00207C50" w:rsidRPr="00650CE2">
        <w:rPr>
          <w:highlight w:val="yellow"/>
        </w:rPr>
        <w:t>GJS</w:t>
      </w:r>
      <w:r w:rsidR="00942997" w:rsidRPr="00650CE2">
        <w:rPr>
          <w:highlight w:val="yellow"/>
        </w:rPr>
        <w:t xml:space="preserve"> and JRO</w:t>
      </w:r>
      <w:r w:rsidR="00F83200" w:rsidRPr="00650CE2">
        <w:rPr>
          <w:highlight w:val="yellow"/>
        </w:rPr>
        <w:t>)</w:t>
      </w:r>
      <w:r w:rsidR="0068434E" w:rsidRPr="00650CE2">
        <w:rPr>
          <w:highlight w:val="yellow"/>
        </w:rPr>
        <w:t xml:space="preserve">, except </w:t>
      </w:r>
      <w:r w:rsidR="002179ED" w:rsidRPr="00650CE2">
        <w:rPr>
          <w:highlight w:val="yellow"/>
        </w:rPr>
        <w:t xml:space="preserve">as </w:t>
      </w:r>
      <w:r w:rsidR="0068434E" w:rsidRPr="00650CE2">
        <w:rPr>
          <w:highlight w:val="yellow"/>
        </w:rPr>
        <w:t>otherwise noted</w:t>
      </w:r>
      <w:r w:rsidR="00F83200" w:rsidRPr="004162E6">
        <w:t>.</w:t>
      </w:r>
    </w:p>
    <w:bookmarkStart w:id="26" w:name="_Ref383632975"/>
    <w:p w14:paraId="71FC4FC0" w14:textId="4A1793EA" w:rsidR="0081123D" w:rsidRPr="00650CE2" w:rsidRDefault="006B63FB" w:rsidP="004162E6">
      <w:pPr>
        <w:pStyle w:val="berschrift9"/>
        <w:rPr>
          <w:rFonts w:eastAsia="Times New Roman"/>
          <w:szCs w:val="24"/>
          <w:highlight w:val="yellow"/>
          <w:lang w:val="en-CA"/>
        </w:rPr>
      </w:pPr>
      <w:r w:rsidRPr="00650CE2">
        <w:rPr>
          <w:highlight w:val="yellow"/>
        </w:rPr>
        <w:fldChar w:fldCharType="begin"/>
      </w:r>
      <w:r w:rsidRPr="00650CE2">
        <w:rPr>
          <w:highlight w:val="yellow"/>
        </w:rPr>
        <w:instrText xml:space="preserve"> HYPERLINK "http://phenix.it-sudparis.eu/jvet/doc_end_user/current_document.php?id=9362" </w:instrText>
      </w:r>
      <w:r w:rsidRPr="00650CE2">
        <w:rPr>
          <w:highlight w:val="yellow"/>
        </w:rPr>
        <w:fldChar w:fldCharType="separate"/>
      </w:r>
      <w:r w:rsidR="0081123D" w:rsidRPr="00650CE2">
        <w:rPr>
          <w:rFonts w:eastAsia="Times New Roman"/>
          <w:color w:val="0000FF"/>
          <w:szCs w:val="24"/>
          <w:highlight w:val="yellow"/>
          <w:u w:val="single"/>
          <w:lang w:val="en-CA"/>
        </w:rPr>
        <w:t>JVET-Q0002</w:t>
      </w:r>
      <w:r w:rsidRPr="00650CE2">
        <w:rPr>
          <w:rFonts w:eastAsia="Times New Roman"/>
          <w:color w:val="0000FF"/>
          <w:szCs w:val="24"/>
          <w:highlight w:val="yellow"/>
          <w:u w:val="single"/>
          <w:lang w:val="en-CA"/>
        </w:rPr>
        <w:fldChar w:fldCharType="end"/>
      </w:r>
      <w:r w:rsidR="0081123D" w:rsidRPr="00650CE2">
        <w:rPr>
          <w:rFonts w:eastAsia="Times New Roman"/>
          <w:szCs w:val="24"/>
          <w:highlight w:val="yellow"/>
          <w:lang w:val="en-CA"/>
        </w:rPr>
        <w:t xml:space="preserve"> JVET AHG report: Draft text and test model algorithm description editing (AHG2) [B. Bross, J. Chen, J. Boyce, S. Kim, S. Liu, Y.-K. Wang, Y. Ye]</w:t>
      </w:r>
    </w:p>
    <w:p w14:paraId="33391FC8" w14:textId="3030F70F" w:rsidR="008278B3" w:rsidRPr="00650CE2" w:rsidRDefault="008278B3" w:rsidP="0081123D">
      <w:pPr>
        <w:tabs>
          <w:tab w:val="left" w:pos="957"/>
          <w:tab w:val="left" w:pos="2704"/>
        </w:tabs>
        <w:rPr>
          <w:highlight w:val="yellow"/>
        </w:rPr>
      </w:pPr>
      <w:bookmarkStart w:id="27" w:name="_Hlk29337997"/>
      <w:r w:rsidRPr="00650CE2">
        <w:rPr>
          <w:highlight w:val="yellow"/>
        </w:rPr>
        <w:t>This AHG report was discussed Wednesday 8 January 2020 at 1000 (chaired by GJS &amp; JRO).</w:t>
      </w:r>
      <w:bookmarkEnd w:id="27"/>
    </w:p>
    <w:p w14:paraId="778C70DB" w14:textId="57161DA0" w:rsidR="0081123D" w:rsidRPr="00650CE2" w:rsidRDefault="00135B0F" w:rsidP="004162E6">
      <w:pPr>
        <w:pStyle w:val="berschrift9"/>
        <w:rPr>
          <w:rFonts w:eastAsia="Times New Roman"/>
          <w:szCs w:val="24"/>
          <w:highlight w:val="yellow"/>
          <w:lang w:val="en-CA"/>
        </w:rPr>
      </w:pPr>
      <w:hyperlink r:id="rId18" w:history="1">
        <w:r w:rsidR="0081123D" w:rsidRPr="00650CE2">
          <w:rPr>
            <w:rFonts w:eastAsia="Times New Roman"/>
            <w:color w:val="0000FF"/>
            <w:szCs w:val="24"/>
            <w:highlight w:val="yellow"/>
            <w:u w:val="single"/>
            <w:lang w:val="en-CA"/>
          </w:rPr>
          <w:t>JVET-Q0003</w:t>
        </w:r>
      </w:hyperlink>
      <w:r w:rsidR="0081123D" w:rsidRPr="00650CE2">
        <w:rPr>
          <w:rFonts w:eastAsia="Times New Roman"/>
          <w:szCs w:val="24"/>
          <w:highlight w:val="yellow"/>
          <w:lang w:val="en-CA"/>
        </w:rPr>
        <w:t xml:space="preserve"> JVET AHG report: Test model software development (AHG3) [F. Bossen, X. Li, K. Sühring]</w:t>
      </w:r>
    </w:p>
    <w:p w14:paraId="3A06CAD0" w14:textId="024A464A" w:rsidR="003A5582" w:rsidRPr="004162E6" w:rsidRDefault="00CA4C75" w:rsidP="0081123D">
      <w:pPr>
        <w:tabs>
          <w:tab w:val="left" w:pos="957"/>
          <w:tab w:val="left" w:pos="2704"/>
        </w:tabs>
      </w:pPr>
      <w:r w:rsidRPr="00650CE2">
        <w:rPr>
          <w:highlight w:val="yellow"/>
        </w:rPr>
        <w:t>This AHG report was discussed Wednesday 8 January 2020 at 10</w:t>
      </w:r>
      <w:r w:rsidR="003514FD" w:rsidRPr="00650CE2">
        <w:rPr>
          <w:highlight w:val="yellow"/>
        </w:rPr>
        <w:t>20</w:t>
      </w:r>
      <w:r w:rsidRPr="00650CE2">
        <w:rPr>
          <w:highlight w:val="yellow"/>
        </w:rPr>
        <w:t xml:space="preserve"> (chaired by GJS &amp; JRO).</w:t>
      </w:r>
    </w:p>
    <w:p w14:paraId="27AF1129" w14:textId="77777777" w:rsidR="00B94B99" w:rsidRPr="00672C63" w:rsidRDefault="00135B0F" w:rsidP="00B94B99">
      <w:pPr>
        <w:pStyle w:val="berschrift9"/>
        <w:rPr>
          <w:rFonts w:eastAsia="Times New Roman"/>
          <w:szCs w:val="24"/>
          <w:lang w:val="en-CA"/>
        </w:rPr>
      </w:pPr>
      <w:hyperlink r:id="rId19" w:history="1">
        <w:r w:rsidR="00B94B99" w:rsidRPr="00B94B99">
          <w:rPr>
            <w:rFonts w:eastAsia="Times New Roman"/>
            <w:color w:val="0000FF"/>
            <w:szCs w:val="24"/>
            <w:highlight w:val="yellow"/>
            <w:u w:val="single"/>
            <w:lang w:val="en-CA"/>
          </w:rPr>
          <w:t>JVET-Q0006</w:t>
        </w:r>
      </w:hyperlink>
      <w:r w:rsidR="00B94B99" w:rsidRPr="00B94B99">
        <w:rPr>
          <w:rFonts w:eastAsia="Times New Roman"/>
          <w:szCs w:val="24"/>
          <w:highlight w:val="yellow"/>
          <w:lang w:val="en-CA"/>
        </w:rPr>
        <w:t xml:space="preserve"> JVET AHG report: 360° video coding tools, software and test conditions (AHG6) [J. Boyce, Y. He, K. Choi, J.-L. Lin, Y. Ye]</w:t>
      </w:r>
    </w:p>
    <w:p w14:paraId="260ECD40" w14:textId="468A3244" w:rsidR="000F733C" w:rsidRPr="004162E6" w:rsidRDefault="00044508" w:rsidP="0081123D">
      <w:pPr>
        <w:tabs>
          <w:tab w:val="left" w:pos="957"/>
          <w:tab w:val="left" w:pos="2704"/>
        </w:tabs>
      </w:pPr>
      <w:r w:rsidRPr="00650CE2">
        <w:rPr>
          <w:highlight w:val="yellow"/>
        </w:rPr>
        <w:t>This AHG report was d</w:t>
      </w:r>
      <w:r w:rsidR="000F733C" w:rsidRPr="00650CE2">
        <w:rPr>
          <w:highlight w:val="yellow"/>
        </w:rPr>
        <w:t xml:space="preserve">iscussed Tuesday 7 </w:t>
      </w:r>
      <w:r w:rsidR="005850BB" w:rsidRPr="00650CE2">
        <w:rPr>
          <w:highlight w:val="yellow"/>
        </w:rPr>
        <w:t>January</w:t>
      </w:r>
      <w:r w:rsidR="000F733C" w:rsidRPr="00650CE2">
        <w:rPr>
          <w:highlight w:val="yellow"/>
        </w:rPr>
        <w:t xml:space="preserve"> </w:t>
      </w:r>
      <w:r w:rsidRPr="00650CE2">
        <w:rPr>
          <w:highlight w:val="yellow"/>
        </w:rPr>
        <w:t xml:space="preserve">2020 at 1010 </w:t>
      </w:r>
      <w:r w:rsidR="000F733C" w:rsidRPr="00650CE2">
        <w:rPr>
          <w:highlight w:val="yellow"/>
        </w:rPr>
        <w:t>(</w:t>
      </w:r>
      <w:r w:rsidRPr="00650CE2">
        <w:rPr>
          <w:highlight w:val="yellow"/>
        </w:rPr>
        <w:t xml:space="preserve">chaired by </w:t>
      </w:r>
      <w:r w:rsidR="000F733C" w:rsidRPr="00650CE2">
        <w:rPr>
          <w:highlight w:val="yellow"/>
        </w:rPr>
        <w:t>GJS).</w:t>
      </w:r>
    </w:p>
    <w:p w14:paraId="1C2979D7" w14:textId="77777777" w:rsidR="00B94B99" w:rsidRPr="00672C63" w:rsidRDefault="00135B0F" w:rsidP="00B94B99">
      <w:pPr>
        <w:pStyle w:val="berschrift9"/>
        <w:rPr>
          <w:rFonts w:eastAsia="Times New Roman"/>
          <w:szCs w:val="24"/>
          <w:lang w:val="en-CA"/>
        </w:rPr>
      </w:pPr>
      <w:hyperlink r:id="rId20" w:history="1">
        <w:r w:rsidR="00B94B99" w:rsidRPr="00B94B99">
          <w:rPr>
            <w:rFonts w:eastAsia="Times New Roman"/>
            <w:color w:val="0000FF"/>
            <w:szCs w:val="24"/>
            <w:highlight w:val="yellow"/>
            <w:u w:val="single"/>
            <w:lang w:val="en-CA"/>
          </w:rPr>
          <w:t>JVET-Q0007</w:t>
        </w:r>
      </w:hyperlink>
      <w:r w:rsidR="00B94B99" w:rsidRPr="00B94B99">
        <w:rPr>
          <w:rFonts w:eastAsia="Times New Roman"/>
          <w:szCs w:val="24"/>
          <w:highlight w:val="yellow"/>
          <w:lang w:val="en-CA"/>
        </w:rPr>
        <w:t xml:space="preserve"> JVET AHG report: Coding of HDR/WCG material (AHG7) [A. Segall, E. François, W. Husak, S. </w:t>
      </w:r>
      <w:proofErr w:type="spellStart"/>
      <w:r w:rsidR="00B94B99" w:rsidRPr="00B94B99">
        <w:rPr>
          <w:rFonts w:eastAsia="Times New Roman"/>
          <w:szCs w:val="24"/>
          <w:highlight w:val="yellow"/>
          <w:lang w:val="en-CA"/>
        </w:rPr>
        <w:t>Iwamura</w:t>
      </w:r>
      <w:proofErr w:type="spellEnd"/>
      <w:r w:rsidR="00B94B99" w:rsidRPr="00B94B99">
        <w:rPr>
          <w:rFonts w:eastAsia="Times New Roman"/>
          <w:szCs w:val="24"/>
          <w:highlight w:val="yellow"/>
          <w:lang w:val="en-CA"/>
        </w:rPr>
        <w:t xml:space="preserve">, D. </w:t>
      </w:r>
      <w:proofErr w:type="spellStart"/>
      <w:r w:rsidR="00B94B99" w:rsidRPr="00B94B99">
        <w:rPr>
          <w:rFonts w:eastAsia="Times New Roman"/>
          <w:szCs w:val="24"/>
          <w:highlight w:val="yellow"/>
          <w:lang w:val="en-CA"/>
        </w:rPr>
        <w:t>Rusanovskyy</w:t>
      </w:r>
      <w:proofErr w:type="spellEnd"/>
      <w:r w:rsidR="00B94B99" w:rsidRPr="00B94B99">
        <w:rPr>
          <w:rFonts w:eastAsia="Times New Roman"/>
          <w:szCs w:val="24"/>
          <w:highlight w:val="yellow"/>
          <w:lang w:val="en-CA"/>
        </w:rPr>
        <w:t>]</w:t>
      </w:r>
    </w:p>
    <w:p w14:paraId="0967BF96" w14:textId="4A85FAD3" w:rsidR="003A6D70" w:rsidRPr="004162E6" w:rsidRDefault="00044508" w:rsidP="0081123D">
      <w:pPr>
        <w:tabs>
          <w:tab w:val="left" w:pos="957"/>
          <w:tab w:val="left" w:pos="2704"/>
        </w:tabs>
      </w:pPr>
      <w:r w:rsidRPr="00650CE2">
        <w:rPr>
          <w:highlight w:val="yellow"/>
        </w:rPr>
        <w:t>This AHG report was discussed</w:t>
      </w:r>
      <w:r w:rsidR="000F733C" w:rsidRPr="00650CE2">
        <w:rPr>
          <w:highlight w:val="yellow"/>
        </w:rPr>
        <w:t xml:space="preserve"> Tuesday 7 </w:t>
      </w:r>
      <w:r w:rsidR="005850BB" w:rsidRPr="00650CE2">
        <w:rPr>
          <w:highlight w:val="yellow"/>
        </w:rPr>
        <w:t>January</w:t>
      </w:r>
      <w:r w:rsidR="000F733C" w:rsidRPr="00650CE2">
        <w:rPr>
          <w:highlight w:val="yellow"/>
        </w:rPr>
        <w:t xml:space="preserve"> </w:t>
      </w:r>
      <w:r w:rsidRPr="00650CE2">
        <w:rPr>
          <w:highlight w:val="yellow"/>
        </w:rPr>
        <w:t xml:space="preserve">2020 at 1020 </w:t>
      </w:r>
      <w:r w:rsidR="000F733C" w:rsidRPr="00650CE2">
        <w:rPr>
          <w:highlight w:val="yellow"/>
        </w:rPr>
        <w:t>(</w:t>
      </w:r>
      <w:r w:rsidRPr="00650CE2">
        <w:rPr>
          <w:highlight w:val="yellow"/>
        </w:rPr>
        <w:t xml:space="preserve">chaired by </w:t>
      </w:r>
      <w:r w:rsidR="000F733C" w:rsidRPr="00650CE2">
        <w:rPr>
          <w:highlight w:val="yellow"/>
        </w:rPr>
        <w:t>GJS).</w:t>
      </w:r>
    </w:p>
    <w:p w14:paraId="78F71F25" w14:textId="77777777" w:rsidR="00B94B99" w:rsidRPr="00B94B99" w:rsidRDefault="00135B0F" w:rsidP="00B94B99">
      <w:pPr>
        <w:pStyle w:val="berschrift9"/>
        <w:rPr>
          <w:rFonts w:eastAsia="Times New Roman"/>
          <w:szCs w:val="24"/>
          <w:highlight w:val="yellow"/>
          <w:lang w:val="en-CA"/>
        </w:rPr>
      </w:pPr>
      <w:hyperlink r:id="rId21" w:history="1">
        <w:r w:rsidR="00B94B99" w:rsidRPr="00B94B99">
          <w:rPr>
            <w:rFonts w:eastAsia="Times New Roman"/>
            <w:color w:val="0000FF"/>
            <w:szCs w:val="24"/>
            <w:highlight w:val="yellow"/>
            <w:u w:val="single"/>
            <w:lang w:val="en-CA"/>
          </w:rPr>
          <w:t>JVET-Q0011</w:t>
        </w:r>
      </w:hyperlink>
      <w:r w:rsidR="00B94B99" w:rsidRPr="00B94B99">
        <w:rPr>
          <w:rFonts w:eastAsia="Times New Roman"/>
          <w:szCs w:val="24"/>
          <w:highlight w:val="yellow"/>
          <w:lang w:val="en-CA"/>
        </w:rPr>
        <w:t xml:space="preserve"> JVET AHG report: Screen content coding (AHG11) [S. Liu, J. Boyce, A. Filippov, Y.-C. Sun, J. Xu, H. Yang]</w:t>
      </w:r>
    </w:p>
    <w:p w14:paraId="55CF2DAF" w14:textId="310E6CD2" w:rsidR="00912EA3" w:rsidRPr="00B94B99" w:rsidRDefault="00912EA3" w:rsidP="00912EA3">
      <w:pPr>
        <w:tabs>
          <w:tab w:val="left" w:pos="957"/>
          <w:tab w:val="left" w:pos="2704"/>
        </w:tabs>
        <w:rPr>
          <w:highlight w:val="yellow"/>
        </w:rPr>
      </w:pPr>
      <w:r w:rsidRPr="00B94B99">
        <w:rPr>
          <w:highlight w:val="yellow"/>
        </w:rPr>
        <w:t xml:space="preserve">This AHG report was discussed Tuesday 7 </w:t>
      </w:r>
      <w:r w:rsidR="005850BB" w:rsidRPr="00B94B99">
        <w:rPr>
          <w:highlight w:val="yellow"/>
        </w:rPr>
        <w:t>January</w:t>
      </w:r>
      <w:r w:rsidRPr="00B94B99">
        <w:rPr>
          <w:highlight w:val="yellow"/>
        </w:rPr>
        <w:t xml:space="preserve"> 2020 at 1110 (chaired by GJS).</w:t>
      </w:r>
    </w:p>
    <w:p w14:paraId="6D3214BA" w14:textId="77777777" w:rsidR="00B94B99" w:rsidRPr="00B94B99" w:rsidRDefault="00135B0F" w:rsidP="00B94B99">
      <w:pPr>
        <w:pStyle w:val="berschrift9"/>
        <w:rPr>
          <w:rFonts w:eastAsia="Times New Roman"/>
          <w:szCs w:val="24"/>
          <w:highlight w:val="yellow"/>
          <w:lang w:val="en-CA"/>
        </w:rPr>
      </w:pPr>
      <w:hyperlink r:id="rId22" w:history="1">
        <w:r w:rsidR="00B94B99" w:rsidRPr="00B94B99">
          <w:rPr>
            <w:rFonts w:eastAsia="Times New Roman"/>
            <w:color w:val="0000FF"/>
            <w:szCs w:val="24"/>
            <w:highlight w:val="yellow"/>
            <w:u w:val="single"/>
            <w:lang w:val="en-CA"/>
          </w:rPr>
          <w:t>JVET-Q0014</w:t>
        </w:r>
      </w:hyperlink>
      <w:r w:rsidR="00B94B99" w:rsidRPr="00B94B99">
        <w:rPr>
          <w:rFonts w:eastAsia="Times New Roman"/>
          <w:szCs w:val="24"/>
          <w:highlight w:val="yellow"/>
          <w:lang w:val="en-CA"/>
        </w:rPr>
        <w:t xml:space="preserve"> JVET AHG report: Lossless and near-lossless coding (AHG14) [T. Nguyen, T.-C. Ma, M. Ikeda, H. Jang, X. Zhao]</w:t>
      </w:r>
    </w:p>
    <w:p w14:paraId="687FFEC3" w14:textId="77777777" w:rsidR="00B94B99" w:rsidRPr="00B94B99" w:rsidRDefault="00B94B99" w:rsidP="00B94B99">
      <w:pPr>
        <w:tabs>
          <w:tab w:val="left" w:pos="957"/>
          <w:tab w:val="left" w:pos="2704"/>
        </w:tabs>
        <w:rPr>
          <w:highlight w:val="yellow"/>
        </w:rPr>
      </w:pPr>
      <w:r w:rsidRPr="00B94B99">
        <w:rPr>
          <w:highlight w:val="yellow"/>
        </w:rPr>
        <w:t>This AHG report was discussed Wednesday 8 January 2020 at 1445 (chaired by GJS &amp; JRO).</w:t>
      </w:r>
    </w:p>
    <w:p w14:paraId="0319DF47" w14:textId="77777777" w:rsidR="00B94B99" w:rsidRPr="00B94B99" w:rsidRDefault="00135B0F" w:rsidP="00B94B99">
      <w:pPr>
        <w:pStyle w:val="berschrift9"/>
        <w:rPr>
          <w:rFonts w:eastAsia="Times New Roman"/>
          <w:szCs w:val="24"/>
          <w:highlight w:val="yellow"/>
          <w:lang w:val="en-CA"/>
        </w:rPr>
      </w:pPr>
      <w:hyperlink r:id="rId23" w:history="1">
        <w:r w:rsidR="00B94B99" w:rsidRPr="00B94B99">
          <w:rPr>
            <w:rFonts w:eastAsia="Times New Roman"/>
            <w:color w:val="0000FF"/>
            <w:szCs w:val="24"/>
            <w:highlight w:val="yellow"/>
            <w:u w:val="single"/>
            <w:lang w:val="en-CA"/>
          </w:rPr>
          <w:t>JVET-Q0016</w:t>
        </w:r>
      </w:hyperlink>
      <w:r w:rsidR="00B94B99" w:rsidRPr="00B94B99">
        <w:rPr>
          <w:rFonts w:eastAsia="Times New Roman"/>
          <w:szCs w:val="24"/>
          <w:highlight w:val="yellow"/>
          <w:lang w:val="en-CA"/>
        </w:rPr>
        <w:t xml:space="preserve"> JVET AHG report: Implementation studies (AHG16) [M. Zhou, J. An, E. Chai, K. Choi, S. </w:t>
      </w:r>
      <w:proofErr w:type="spellStart"/>
      <w:r w:rsidR="00B94B99" w:rsidRPr="00B94B99">
        <w:rPr>
          <w:rFonts w:eastAsia="Times New Roman"/>
          <w:szCs w:val="24"/>
          <w:highlight w:val="yellow"/>
          <w:lang w:val="en-CA"/>
        </w:rPr>
        <w:t>Sethuraman</w:t>
      </w:r>
      <w:proofErr w:type="spellEnd"/>
      <w:r w:rsidR="00B94B99" w:rsidRPr="00B94B99">
        <w:rPr>
          <w:rFonts w:eastAsia="Times New Roman"/>
          <w:szCs w:val="24"/>
          <w:highlight w:val="yellow"/>
          <w:lang w:val="en-CA"/>
        </w:rPr>
        <w:t xml:space="preserve">, T. Hsieh, X. </w:t>
      </w:r>
      <w:proofErr w:type="spellStart"/>
      <w:r w:rsidR="00B94B99" w:rsidRPr="00B94B99">
        <w:rPr>
          <w:rFonts w:eastAsia="Times New Roman"/>
          <w:szCs w:val="24"/>
          <w:highlight w:val="yellow"/>
          <w:lang w:val="en-CA"/>
        </w:rPr>
        <w:t>Xiu</w:t>
      </w:r>
      <w:proofErr w:type="spellEnd"/>
      <w:r w:rsidR="00B94B99" w:rsidRPr="00B94B99">
        <w:rPr>
          <w:rFonts w:eastAsia="Times New Roman"/>
          <w:szCs w:val="24"/>
          <w:highlight w:val="yellow"/>
          <w:lang w:val="en-CA"/>
        </w:rPr>
        <w:t>]</w:t>
      </w:r>
    </w:p>
    <w:p w14:paraId="12784781" w14:textId="0D2C0581" w:rsidR="00912EA3" w:rsidRPr="004162E6" w:rsidRDefault="00B94B99" w:rsidP="0081123D">
      <w:pPr>
        <w:tabs>
          <w:tab w:val="left" w:pos="957"/>
          <w:tab w:val="left" w:pos="2704"/>
        </w:tabs>
      </w:pPr>
      <w:r w:rsidRPr="00B94B99">
        <w:rPr>
          <w:highlight w:val="yellow"/>
        </w:rPr>
        <w:t>This AHG report was discussed Wednesday 8 January 2020 at 1600 (chaired by GJS &amp; JRO).</w:t>
      </w:r>
    </w:p>
    <w:p w14:paraId="61780137" w14:textId="2775E18A" w:rsidR="00CB6F74" w:rsidRDefault="00B94B99" w:rsidP="00CB6F74">
      <w:pPr>
        <w:pStyle w:val="berschrift1"/>
      </w:pPr>
      <w:bookmarkStart w:id="28" w:name="_Ref443720209"/>
      <w:bookmarkStart w:id="29" w:name="_Ref451632256"/>
      <w:bookmarkStart w:id="30" w:name="_Ref487322293"/>
      <w:bookmarkStart w:id="31" w:name="_Ref518892368"/>
      <w:bookmarkEnd w:id="26"/>
      <w:r>
        <w:t>Coding tool</w:t>
      </w:r>
      <w:r w:rsidR="00565171">
        <w:t xml:space="preserve"> </w:t>
      </w:r>
      <w:r w:rsidR="00CB6F74" w:rsidRPr="00264222">
        <w:t>proposals</w:t>
      </w:r>
      <w:bookmarkEnd w:id="28"/>
      <w:bookmarkEnd w:id="29"/>
      <w:bookmarkEnd w:id="30"/>
      <w:bookmarkEnd w:id="31"/>
      <w:r w:rsidR="00565171">
        <w:t xml:space="preserve"> </w:t>
      </w:r>
      <w:r w:rsidR="00565171" w:rsidRPr="00B26B5C">
        <w:t>(</w:t>
      </w:r>
      <w:r w:rsidR="00E8741C">
        <w:t>10</w:t>
      </w:r>
      <w:r w:rsidR="0027687C">
        <w:t>9</w:t>
      </w:r>
      <w:r w:rsidR="00565171" w:rsidRPr="00B26B5C">
        <w:t>)</w:t>
      </w:r>
    </w:p>
    <w:p w14:paraId="558A838A" w14:textId="4E7CFF83" w:rsidR="00D85203" w:rsidRDefault="0034750F" w:rsidP="00D85203">
      <w:pPr>
        <w:pStyle w:val="berschrift2"/>
        <w:ind w:left="576"/>
        <w:rPr>
          <w:lang w:val="en-CA"/>
        </w:rPr>
      </w:pPr>
      <w:bookmarkStart w:id="32" w:name="_Ref518893239"/>
      <w:bookmarkStart w:id="33" w:name="_Ref20610870"/>
      <w:bookmarkStart w:id="34" w:name="_Ref511637164"/>
      <w:bookmarkStart w:id="35" w:name="_Ref534462031"/>
      <w:bookmarkStart w:id="36" w:name="_Ref451632402"/>
      <w:bookmarkStart w:id="37" w:name="_Ref432590081"/>
      <w:bookmarkStart w:id="38" w:name="_Ref345950302"/>
      <w:bookmarkStart w:id="39" w:name="_Ref392897275"/>
      <w:bookmarkStart w:id="40" w:name="_Ref421891381"/>
      <w:r>
        <w:rPr>
          <w:lang w:val="en-CA"/>
        </w:rPr>
        <w:t>AHG2</w:t>
      </w:r>
      <w:r w:rsidR="00D85203">
        <w:rPr>
          <w:lang w:val="en-CA"/>
        </w:rPr>
        <w:t>/AHG3/AHG16</w:t>
      </w:r>
      <w:r>
        <w:rPr>
          <w:lang w:val="en-CA"/>
        </w:rPr>
        <w:t xml:space="preserve">: </w:t>
      </w:r>
      <w:r w:rsidR="00D85203">
        <w:rPr>
          <w:lang w:val="en-CA"/>
        </w:rPr>
        <w:t>General coding tools</w:t>
      </w:r>
      <w:r>
        <w:rPr>
          <w:lang w:val="en-CA"/>
        </w:rPr>
        <w:t xml:space="preserve"> (</w:t>
      </w:r>
      <w:r w:rsidR="003504E1">
        <w:rPr>
          <w:lang w:val="en-CA"/>
        </w:rPr>
        <w:t>6</w:t>
      </w:r>
      <w:r w:rsidR="009E5B2E">
        <w:rPr>
          <w:lang w:val="en-CA"/>
        </w:rPr>
        <w:t>8</w:t>
      </w:r>
      <w:r>
        <w:rPr>
          <w:lang w:val="en-CA"/>
        </w:rPr>
        <w:t>)</w:t>
      </w:r>
    </w:p>
    <w:p w14:paraId="37A07F29" w14:textId="2C632C84" w:rsidR="004B02BF" w:rsidRPr="004162E6" w:rsidRDefault="004B02BF" w:rsidP="00B26B5C">
      <w:pPr>
        <w:pStyle w:val="berschrift3"/>
        <w:ind w:left="737" w:hanging="737"/>
      </w:pPr>
      <w:bookmarkStart w:id="41" w:name="_Ref28812599"/>
      <w:bookmarkStart w:id="42" w:name="_Ref28875356"/>
      <w:r w:rsidRPr="004162E6">
        <w:t>Inter prediction and MV coding</w:t>
      </w:r>
      <w:bookmarkEnd w:id="41"/>
      <w:r w:rsidRPr="004162E6">
        <w:t xml:space="preserve"> (</w:t>
      </w:r>
      <w:r w:rsidR="00211FC9">
        <w:t>9</w:t>
      </w:r>
      <w:r w:rsidRPr="004162E6">
        <w:t>)</w:t>
      </w:r>
      <w:bookmarkEnd w:id="42"/>
    </w:p>
    <w:p w14:paraId="6D70AE86" w14:textId="76D76C04" w:rsidR="004B02BF" w:rsidRDefault="00135B0F" w:rsidP="004B02BF">
      <w:pPr>
        <w:pStyle w:val="berschrift9"/>
        <w:rPr>
          <w:rFonts w:eastAsia="Times New Roman"/>
          <w:szCs w:val="24"/>
          <w:lang w:val="en-CA"/>
        </w:rPr>
      </w:pPr>
      <w:hyperlink r:id="rId24" w:history="1">
        <w:r w:rsidR="00B26B5C" w:rsidRPr="00D26DDB">
          <w:rPr>
            <w:rFonts w:eastAsia="Times New Roman"/>
            <w:color w:val="0000FF"/>
            <w:szCs w:val="24"/>
            <w:u w:val="single"/>
            <w:lang w:val="en-CA"/>
          </w:rPr>
          <w:t>JVET-R0137</w:t>
        </w:r>
      </w:hyperlink>
      <w:r w:rsidR="00B26B5C" w:rsidRPr="00D26DDB">
        <w:rPr>
          <w:rFonts w:eastAsia="Times New Roman"/>
          <w:szCs w:val="24"/>
          <w:lang w:val="en-CA"/>
        </w:rPr>
        <w:t xml:space="preserve"> On mvd_l1_zero_flag and </w:t>
      </w:r>
      <w:proofErr w:type="spellStart"/>
      <w:r w:rsidR="00B26B5C" w:rsidRPr="00D26DDB">
        <w:rPr>
          <w:rFonts w:eastAsia="Times New Roman"/>
          <w:szCs w:val="24"/>
          <w:lang w:val="en-CA"/>
        </w:rPr>
        <w:t>NoBackwadPredFlag</w:t>
      </w:r>
      <w:proofErr w:type="spellEnd"/>
      <w:r w:rsidR="00B26B5C" w:rsidRPr="00D26DDB">
        <w:rPr>
          <w:rFonts w:eastAsia="Times New Roman"/>
          <w:szCs w:val="24"/>
          <w:lang w:val="en-CA"/>
        </w:rPr>
        <w:t xml:space="preserve"> [T. </w:t>
      </w:r>
      <w:proofErr w:type="spellStart"/>
      <w:r w:rsidR="00B26B5C" w:rsidRPr="00D26DDB">
        <w:rPr>
          <w:rFonts w:eastAsia="Times New Roman"/>
          <w:szCs w:val="24"/>
          <w:lang w:val="en-CA"/>
        </w:rPr>
        <w:t>Chujoh</w:t>
      </w:r>
      <w:proofErr w:type="spellEnd"/>
      <w:r w:rsidR="00B26B5C" w:rsidRPr="00D26DDB">
        <w:rPr>
          <w:rFonts w:eastAsia="Times New Roman"/>
          <w:szCs w:val="24"/>
          <w:lang w:val="en-CA"/>
        </w:rPr>
        <w:t xml:space="preserve">, E. Sasaki, T. </w:t>
      </w:r>
      <w:proofErr w:type="spellStart"/>
      <w:r w:rsidR="00B26B5C" w:rsidRPr="00D26DDB">
        <w:rPr>
          <w:rFonts w:eastAsia="Times New Roman"/>
          <w:szCs w:val="24"/>
          <w:lang w:val="en-CA"/>
        </w:rPr>
        <w:t>Ikai</w:t>
      </w:r>
      <w:proofErr w:type="spellEnd"/>
      <w:r w:rsidR="00B26B5C" w:rsidRPr="00D26DDB">
        <w:rPr>
          <w:rFonts w:eastAsia="Times New Roman"/>
          <w:szCs w:val="24"/>
          <w:lang w:val="en-CA"/>
        </w:rPr>
        <w:t xml:space="preserve"> (Sharp)]</w:t>
      </w:r>
    </w:p>
    <w:p w14:paraId="6F0E3E78" w14:textId="0044EE94" w:rsidR="004B02BF" w:rsidRDefault="00B85406" w:rsidP="00D85203">
      <w:r>
        <w:t xml:space="preserve">Only first aspect (problem 1) on </w:t>
      </w:r>
      <w:proofErr w:type="spellStart"/>
      <w:r>
        <w:t>NoBackwardPredFlag</w:t>
      </w:r>
      <w:proofErr w:type="spellEnd"/>
      <w:r>
        <w:t xml:space="preserve"> and </w:t>
      </w:r>
      <w:proofErr w:type="spellStart"/>
      <w:r>
        <w:t>ColPic</w:t>
      </w:r>
      <w:proofErr w:type="spellEnd"/>
    </w:p>
    <w:bookmarkStart w:id="43" w:name="_Ref28875527"/>
    <w:p w14:paraId="4942D9C3" w14:textId="77777777" w:rsidR="00B26B5C" w:rsidRDefault="00B26B5C" w:rsidP="00B26B5C">
      <w:pPr>
        <w:pStyle w:val="berschrift9"/>
        <w:rPr>
          <w:rFonts w:eastAsia="Times New Roman"/>
          <w:szCs w:val="24"/>
          <w:lang w:val="en-CA"/>
        </w:rPr>
      </w:pPr>
      <w:r>
        <w:fldChar w:fldCharType="begin"/>
      </w:r>
      <w:r>
        <w:instrText xml:space="preserve"> HYPERLINK "http://phenix.it-sudparis.eu/jvet/doc_end_user/current_document.php?id=9856" </w:instrText>
      </w:r>
      <w:r>
        <w:fldChar w:fldCharType="separate"/>
      </w:r>
      <w:r w:rsidRPr="00D26DDB">
        <w:rPr>
          <w:rFonts w:eastAsia="Times New Roman"/>
          <w:color w:val="0000FF"/>
          <w:szCs w:val="24"/>
          <w:u w:val="single"/>
          <w:lang w:val="en-CA"/>
        </w:rPr>
        <w:t>JVET-R0212</w:t>
      </w:r>
      <w:r>
        <w:rPr>
          <w:rFonts w:eastAsia="Times New Roman"/>
          <w:color w:val="0000FF"/>
          <w:szCs w:val="24"/>
          <w:u w:val="single"/>
          <w:lang w:val="en-CA"/>
        </w:rPr>
        <w:fldChar w:fldCharType="end"/>
      </w:r>
      <w:r w:rsidRPr="00D26DDB">
        <w:rPr>
          <w:rFonts w:eastAsia="Times New Roman"/>
          <w:szCs w:val="24"/>
          <w:lang w:val="en-CA"/>
        </w:rPr>
        <w:t xml:space="preserve"> On modes in geometric partitioning [C. Hollmann, D. Liu, R. Yu, J. Ström (Ericsson)]</w:t>
      </w:r>
    </w:p>
    <w:p w14:paraId="7C3F8E3B" w14:textId="77777777" w:rsidR="004B02BF" w:rsidRDefault="004B02BF" w:rsidP="004B02BF">
      <w:pPr>
        <w:rPr>
          <w:lang w:eastAsia="de-DE"/>
        </w:rPr>
      </w:pPr>
    </w:p>
    <w:p w14:paraId="599CB3F3" w14:textId="77777777" w:rsidR="00B26B5C" w:rsidRDefault="00135B0F" w:rsidP="00B26B5C">
      <w:pPr>
        <w:pStyle w:val="berschrift9"/>
        <w:rPr>
          <w:rFonts w:eastAsia="Times New Roman"/>
          <w:szCs w:val="24"/>
          <w:lang w:val="en-CA"/>
        </w:rPr>
      </w:pPr>
      <w:hyperlink r:id="rId25" w:history="1">
        <w:r w:rsidR="00B26B5C" w:rsidRPr="00D26DDB">
          <w:rPr>
            <w:rFonts w:eastAsia="Times New Roman"/>
            <w:color w:val="0000FF"/>
            <w:szCs w:val="24"/>
            <w:u w:val="single"/>
            <w:lang w:val="en-CA"/>
          </w:rPr>
          <w:t>JVET-R0213</w:t>
        </w:r>
      </w:hyperlink>
      <w:r w:rsidR="00B26B5C" w:rsidRPr="00D26DDB">
        <w:rPr>
          <w:rFonts w:eastAsia="Times New Roman"/>
          <w:szCs w:val="24"/>
          <w:lang w:val="en-CA"/>
        </w:rPr>
        <w:t xml:space="preserve"> Modifications of motion storage in geometric partition mode [R. Yu, D. Liu, C. Hollmann, J. Ström (Ericsson)]</w:t>
      </w:r>
    </w:p>
    <w:p w14:paraId="1BBAD7F7" w14:textId="77777777" w:rsidR="004B02BF" w:rsidRDefault="004B02BF" w:rsidP="004B02BF">
      <w:pPr>
        <w:rPr>
          <w:lang w:eastAsia="de-DE"/>
        </w:rPr>
      </w:pPr>
    </w:p>
    <w:p w14:paraId="7E85128E" w14:textId="77777777" w:rsidR="000B1B72" w:rsidRDefault="00135B0F" w:rsidP="000B1B72">
      <w:pPr>
        <w:pStyle w:val="berschrift9"/>
        <w:rPr>
          <w:rFonts w:eastAsia="Times New Roman"/>
          <w:szCs w:val="24"/>
          <w:lang w:val="en-CA"/>
        </w:rPr>
      </w:pPr>
      <w:hyperlink r:id="rId26" w:history="1">
        <w:r w:rsidR="000B1B72" w:rsidRPr="00D26DDB">
          <w:rPr>
            <w:rFonts w:eastAsia="Times New Roman"/>
            <w:color w:val="0000FF"/>
            <w:szCs w:val="24"/>
            <w:u w:val="single"/>
            <w:lang w:val="en-CA"/>
          </w:rPr>
          <w:t>JVET-R0223</w:t>
        </w:r>
      </w:hyperlink>
      <w:r w:rsidR="000B1B72" w:rsidRPr="00D26DDB">
        <w:rPr>
          <w:rFonts w:eastAsia="Times New Roman"/>
          <w:szCs w:val="24"/>
          <w:lang w:val="en-CA"/>
        </w:rPr>
        <w:t xml:space="preserve"> AHG16: On DMVR and wraparound motion compensation [J. Luo, J. Chen, Y. Ye (Alibaba)]</w:t>
      </w:r>
    </w:p>
    <w:p w14:paraId="5225C114" w14:textId="77777777" w:rsidR="000B1B72" w:rsidRPr="000021FB" w:rsidRDefault="000B1B72" w:rsidP="000B1B72"/>
    <w:p w14:paraId="11BABEC2" w14:textId="77777777" w:rsidR="00B26B5C" w:rsidRDefault="00135B0F" w:rsidP="00B26B5C">
      <w:pPr>
        <w:pStyle w:val="berschrift9"/>
        <w:rPr>
          <w:rFonts w:eastAsia="Times New Roman"/>
          <w:szCs w:val="24"/>
          <w:lang w:val="en-CA"/>
        </w:rPr>
      </w:pPr>
      <w:hyperlink r:id="rId27" w:history="1">
        <w:r w:rsidR="00B26B5C" w:rsidRPr="00D26DDB">
          <w:rPr>
            <w:rFonts w:eastAsia="Times New Roman"/>
            <w:color w:val="0000FF"/>
            <w:szCs w:val="24"/>
            <w:u w:val="single"/>
            <w:lang w:val="en-CA"/>
          </w:rPr>
          <w:t>JVET-R0282</w:t>
        </w:r>
      </w:hyperlink>
      <w:r w:rsidR="00B26B5C" w:rsidRPr="00D26DDB">
        <w:rPr>
          <w:rFonts w:eastAsia="Times New Roman"/>
          <w:szCs w:val="24"/>
          <w:lang w:val="en-CA"/>
        </w:rPr>
        <w:t xml:space="preserve"> GEO with MMVD [K. </w:t>
      </w:r>
      <w:proofErr w:type="spellStart"/>
      <w:r w:rsidR="00B26B5C" w:rsidRPr="00D26DDB">
        <w:rPr>
          <w:rFonts w:eastAsia="Times New Roman"/>
          <w:szCs w:val="24"/>
          <w:lang w:val="en-CA"/>
        </w:rPr>
        <w:t>Panusopone</w:t>
      </w:r>
      <w:proofErr w:type="spellEnd"/>
      <w:r w:rsidR="00B26B5C" w:rsidRPr="00D26DDB">
        <w:rPr>
          <w:rFonts w:eastAsia="Times New Roman"/>
          <w:szCs w:val="24"/>
          <w:lang w:val="en-CA"/>
        </w:rPr>
        <w:t>, S. Hong, L. Wang (Nokia)]</w:t>
      </w:r>
    </w:p>
    <w:p w14:paraId="4434C4C2" w14:textId="77777777" w:rsidR="00B26B5C" w:rsidRPr="00BE2DF4" w:rsidRDefault="00B26B5C" w:rsidP="00B26B5C"/>
    <w:p w14:paraId="376D2DBB" w14:textId="77777777" w:rsidR="00B26B5C" w:rsidRDefault="00135B0F" w:rsidP="00B26B5C">
      <w:pPr>
        <w:pStyle w:val="berschrift9"/>
        <w:rPr>
          <w:rFonts w:eastAsia="Times New Roman"/>
          <w:szCs w:val="24"/>
          <w:lang w:val="en-CA"/>
        </w:rPr>
      </w:pPr>
      <w:hyperlink r:id="rId28" w:history="1">
        <w:r w:rsidR="00B26B5C" w:rsidRPr="00D26DDB">
          <w:rPr>
            <w:rFonts w:eastAsia="Times New Roman"/>
            <w:color w:val="0000FF"/>
            <w:szCs w:val="24"/>
            <w:u w:val="single"/>
            <w:lang w:val="en-CA"/>
          </w:rPr>
          <w:t>JVET-R0292</w:t>
        </w:r>
      </w:hyperlink>
      <w:r w:rsidR="00B26B5C" w:rsidRPr="00D26DDB">
        <w:rPr>
          <w:rFonts w:eastAsia="Times New Roman"/>
          <w:szCs w:val="24"/>
          <w:lang w:val="en-CA"/>
        </w:rPr>
        <w:t xml:space="preserve"> Fixes for 4-tap interpolation filtering [K. Andersson, R. Yu, Z. Zhang, J. Ström (Ericsson)]</w:t>
      </w:r>
    </w:p>
    <w:p w14:paraId="0F0B3E9D" w14:textId="6E8354C9" w:rsidR="00FC73E1" w:rsidRDefault="00FC73E1" w:rsidP="00B26B5C">
      <w:r>
        <w:t>Only one aspect related to inter:</w:t>
      </w:r>
    </w:p>
    <w:p w14:paraId="72801DF2" w14:textId="5989B79B" w:rsidR="00B26B5C" w:rsidRPr="00BE2DF4" w:rsidRDefault="00FC73E1" w:rsidP="00AE32E6">
      <w:pPr>
        <w:pStyle w:val="Listenabsatz"/>
        <w:numPr>
          <w:ilvl w:val="0"/>
          <w:numId w:val="36"/>
        </w:numPr>
      </w:pPr>
      <w:r>
        <w:t>4-tap interpolation filter for chroma motion compensation</w:t>
      </w:r>
    </w:p>
    <w:p w14:paraId="51B0BAD4" w14:textId="77777777" w:rsidR="00FC73E1" w:rsidRDefault="00FC73E1" w:rsidP="00FC73E1">
      <w:pPr>
        <w:pStyle w:val="Listenabsatz"/>
        <w:numPr>
          <w:ilvl w:val="0"/>
          <w:numId w:val="36"/>
        </w:numPr>
      </w:pPr>
      <w:r>
        <w:t>4-tap interpolation filter for intra angular prediction</w:t>
      </w:r>
    </w:p>
    <w:p w14:paraId="3809C3E7" w14:textId="77777777" w:rsidR="00B26B5C" w:rsidRPr="00D26DDB" w:rsidRDefault="00135B0F" w:rsidP="00B26B5C">
      <w:pPr>
        <w:pStyle w:val="berschrift9"/>
        <w:rPr>
          <w:rFonts w:eastAsia="Times New Roman"/>
          <w:color w:val="0000FF"/>
          <w:szCs w:val="24"/>
          <w:u w:val="single"/>
          <w:lang w:val="en-CA"/>
        </w:rPr>
      </w:pPr>
      <w:hyperlink r:id="rId29" w:history="1">
        <w:r w:rsidR="00B26B5C" w:rsidRPr="00D26DDB">
          <w:rPr>
            <w:rFonts w:eastAsia="Times New Roman"/>
            <w:color w:val="0000FF"/>
            <w:szCs w:val="24"/>
            <w:u w:val="single"/>
            <w:lang w:val="en-CA"/>
          </w:rPr>
          <w:t>JVET-R0293</w:t>
        </w:r>
      </w:hyperlink>
      <w:r w:rsidR="00B26B5C" w:rsidRPr="00D26DDB">
        <w:rPr>
          <w:rFonts w:eastAsia="Times New Roman"/>
          <w:szCs w:val="24"/>
          <w:lang w:val="en-CA"/>
        </w:rPr>
        <w:t xml:space="preserve"> Fixes for 6-tap interpolation filtering for affine motion compensation [K. Andersson, R. Yu, Z. Zhang, J. Ström (Ericsson)]</w:t>
      </w:r>
    </w:p>
    <w:p w14:paraId="658C63C1" w14:textId="77777777" w:rsidR="004B02BF" w:rsidRPr="004162E6" w:rsidRDefault="004B02BF" w:rsidP="004B02BF">
      <w:pPr>
        <w:tabs>
          <w:tab w:val="left" w:pos="1058"/>
        </w:tabs>
      </w:pPr>
    </w:p>
    <w:p w14:paraId="48406B9F" w14:textId="77777777" w:rsidR="00B26B5C" w:rsidRDefault="00135B0F" w:rsidP="00B26B5C">
      <w:pPr>
        <w:pStyle w:val="berschrift9"/>
        <w:rPr>
          <w:rFonts w:eastAsia="Times New Roman"/>
          <w:szCs w:val="24"/>
          <w:lang w:val="en-CA"/>
        </w:rPr>
      </w:pPr>
      <w:hyperlink r:id="rId30" w:history="1">
        <w:r w:rsidR="00B26B5C" w:rsidRPr="00D26DDB">
          <w:rPr>
            <w:rFonts w:eastAsia="Times New Roman"/>
            <w:color w:val="0000FF"/>
            <w:szCs w:val="24"/>
            <w:u w:val="single"/>
            <w:lang w:val="en-CA"/>
          </w:rPr>
          <w:t>JVET-R0311</w:t>
        </w:r>
      </w:hyperlink>
      <w:r w:rsidR="00B26B5C" w:rsidRPr="00D26DDB">
        <w:rPr>
          <w:rFonts w:eastAsia="Times New Roman"/>
          <w:szCs w:val="24"/>
          <w:lang w:val="en-CA"/>
        </w:rPr>
        <w:t xml:space="preserve"> [AHG2] Fix </w:t>
      </w:r>
      <w:proofErr w:type="spellStart"/>
      <w:r w:rsidR="00B26B5C" w:rsidRPr="00D26DDB">
        <w:rPr>
          <w:rFonts w:eastAsia="Times New Roman"/>
          <w:szCs w:val="24"/>
          <w:lang w:val="en-CA"/>
        </w:rPr>
        <w:t>cu_skip_flag</w:t>
      </w:r>
      <w:proofErr w:type="spellEnd"/>
      <w:r w:rsidR="00B26B5C" w:rsidRPr="00D26DDB">
        <w:rPr>
          <w:rFonts w:eastAsia="Times New Roman"/>
          <w:szCs w:val="24"/>
          <w:lang w:val="en-CA"/>
        </w:rPr>
        <w:t xml:space="preserve"> signaling for IBC [H. Jang, J. Nam, N. Park, S. Kim, J. Lim (LGE)]</w:t>
      </w:r>
    </w:p>
    <w:p w14:paraId="7F668198" w14:textId="751684D7" w:rsidR="00DC7245" w:rsidRDefault="00DC7245" w:rsidP="004B02BF">
      <w:pPr>
        <w:rPr>
          <w:lang w:eastAsia="x-none"/>
        </w:rPr>
      </w:pPr>
    </w:p>
    <w:p w14:paraId="395F76D0" w14:textId="58C4A780" w:rsidR="007A2D02" w:rsidRPr="00110D8C" w:rsidRDefault="00135B0F" w:rsidP="007A2D02">
      <w:pPr>
        <w:pStyle w:val="berschrift9"/>
        <w:rPr>
          <w:lang w:val="en-US"/>
        </w:rPr>
      </w:pPr>
      <w:hyperlink r:id="rId31" w:history="1">
        <w:r w:rsidR="007A2D02" w:rsidRPr="005C5C64">
          <w:rPr>
            <w:rStyle w:val="Hyperlink"/>
            <w:lang w:val="en-US"/>
          </w:rPr>
          <w:t>JVET-R0357</w:t>
        </w:r>
      </w:hyperlink>
      <w:r w:rsidR="007A2D02">
        <w:t xml:space="preserve"> Geometric prediction mode with motion vector difference</w:t>
      </w:r>
      <w:r w:rsidR="007A2D02">
        <w:rPr>
          <w:lang w:val="en-US"/>
        </w:rPr>
        <w:t xml:space="preserve"> [</w:t>
      </w:r>
      <w:r w:rsidR="007A2D02">
        <w:t>K. Zhang, L. Zhang, Z. Deng, H. Liu, Y. Wang (</w:t>
      </w:r>
      <w:proofErr w:type="spellStart"/>
      <w:r w:rsidR="007A2D02">
        <w:t>Bytedance</w:t>
      </w:r>
      <w:proofErr w:type="spellEnd"/>
      <w:r w:rsidR="007A2D02">
        <w:t>)</w:t>
      </w:r>
      <w:r w:rsidR="007A2D02">
        <w:rPr>
          <w:lang w:val="en-US"/>
        </w:rPr>
        <w:t>]</w:t>
      </w:r>
      <w:r w:rsidR="00F122BA">
        <w:rPr>
          <w:lang w:val="en-US"/>
        </w:rPr>
        <w:t xml:space="preserve"> </w:t>
      </w:r>
      <w:r w:rsidR="00325FEC" w:rsidRPr="00AE32E6">
        <w:rPr>
          <w:highlight w:val="yellow"/>
          <w:lang w:val="en-US"/>
        </w:rPr>
        <w:t>[late]</w:t>
      </w:r>
    </w:p>
    <w:p w14:paraId="7BF321AA" w14:textId="77777777" w:rsidR="007A2D02" w:rsidRDefault="007A2D02" w:rsidP="004B02BF">
      <w:pPr>
        <w:rPr>
          <w:lang w:eastAsia="x-none"/>
        </w:rPr>
      </w:pPr>
    </w:p>
    <w:p w14:paraId="0582FE23" w14:textId="4C97A9F1" w:rsidR="00D85203" w:rsidRPr="004162E6" w:rsidRDefault="00D85203" w:rsidP="00B26B5C">
      <w:pPr>
        <w:pStyle w:val="berschrift3"/>
        <w:ind w:left="737" w:hanging="737"/>
      </w:pPr>
      <w:r w:rsidRPr="004162E6">
        <w:lastRenderedPageBreak/>
        <w:t>Intra prediction and mode coding (</w:t>
      </w:r>
      <w:r w:rsidR="0058584C">
        <w:t>6</w:t>
      </w:r>
      <w:r w:rsidRPr="004162E6">
        <w:t>)</w:t>
      </w:r>
      <w:bookmarkEnd w:id="43"/>
    </w:p>
    <w:p w14:paraId="1B3692FB" w14:textId="77777777" w:rsidR="00B26B5C" w:rsidRDefault="00135B0F" w:rsidP="00B26B5C">
      <w:pPr>
        <w:pStyle w:val="berschrift9"/>
        <w:rPr>
          <w:rFonts w:eastAsia="Times New Roman"/>
          <w:szCs w:val="24"/>
          <w:lang w:val="en-CA"/>
        </w:rPr>
      </w:pPr>
      <w:hyperlink r:id="rId32" w:history="1">
        <w:r w:rsidR="00B26B5C" w:rsidRPr="00D26DDB">
          <w:rPr>
            <w:rFonts w:eastAsia="Times New Roman"/>
            <w:color w:val="0000FF"/>
            <w:szCs w:val="24"/>
            <w:u w:val="single"/>
            <w:lang w:val="en-CA"/>
          </w:rPr>
          <w:t>JVET-R0280</w:t>
        </w:r>
      </w:hyperlink>
      <w:r w:rsidR="00B26B5C" w:rsidRPr="00D26DDB">
        <w:rPr>
          <w:rFonts w:eastAsia="Times New Roman"/>
          <w:szCs w:val="24"/>
          <w:lang w:val="en-CA"/>
        </w:rPr>
        <w:t xml:space="preserve"> AHG16: Cleanup of intra reference sample filter selection [J. </w:t>
      </w:r>
      <w:proofErr w:type="spellStart"/>
      <w:r w:rsidR="00B26B5C" w:rsidRPr="00D26DDB">
        <w:rPr>
          <w:rFonts w:eastAsia="Times New Roman"/>
          <w:szCs w:val="24"/>
          <w:lang w:val="en-CA"/>
        </w:rPr>
        <w:t>Heo</w:t>
      </w:r>
      <w:proofErr w:type="spellEnd"/>
      <w:r w:rsidR="00B26B5C" w:rsidRPr="00D26DDB">
        <w:rPr>
          <w:rFonts w:eastAsia="Times New Roman"/>
          <w:szCs w:val="24"/>
          <w:lang w:val="en-CA"/>
        </w:rPr>
        <w:t>, H. Jang, J. Choi, J. Nam, M. Koo, J. Lim, S. Kim (LGE)]</w:t>
      </w:r>
    </w:p>
    <w:p w14:paraId="17B163F4" w14:textId="77777777" w:rsidR="00B26B5C" w:rsidRPr="00BE2DF4" w:rsidRDefault="00B26B5C" w:rsidP="00B26B5C"/>
    <w:p w14:paraId="0B544709" w14:textId="77777777" w:rsidR="00B26B5C" w:rsidRDefault="00135B0F" w:rsidP="00B26B5C">
      <w:pPr>
        <w:pStyle w:val="berschrift9"/>
        <w:rPr>
          <w:rFonts w:eastAsia="Times New Roman"/>
          <w:szCs w:val="24"/>
          <w:lang w:val="en-CA"/>
        </w:rPr>
      </w:pPr>
      <w:hyperlink r:id="rId33" w:history="1">
        <w:r w:rsidR="00B26B5C" w:rsidRPr="00D26DDB">
          <w:rPr>
            <w:rFonts w:eastAsia="Times New Roman"/>
            <w:color w:val="0000FF"/>
            <w:szCs w:val="24"/>
            <w:u w:val="single"/>
            <w:lang w:val="en-CA"/>
          </w:rPr>
          <w:t>JVET-R0281</w:t>
        </w:r>
      </w:hyperlink>
      <w:r w:rsidR="00B26B5C" w:rsidRPr="00D26DDB">
        <w:rPr>
          <w:rFonts w:eastAsia="Times New Roman"/>
          <w:szCs w:val="24"/>
          <w:lang w:val="en-CA"/>
        </w:rPr>
        <w:t xml:space="preserve"> AHG16: Cleanup MIP flag signaling [J. </w:t>
      </w:r>
      <w:proofErr w:type="spellStart"/>
      <w:r w:rsidR="00B26B5C" w:rsidRPr="00D26DDB">
        <w:rPr>
          <w:rFonts w:eastAsia="Times New Roman"/>
          <w:szCs w:val="24"/>
          <w:lang w:val="en-CA"/>
        </w:rPr>
        <w:t>Heo</w:t>
      </w:r>
      <w:proofErr w:type="spellEnd"/>
      <w:r w:rsidR="00B26B5C" w:rsidRPr="00D26DDB">
        <w:rPr>
          <w:rFonts w:eastAsia="Times New Roman"/>
          <w:szCs w:val="24"/>
          <w:lang w:val="en-CA"/>
        </w:rPr>
        <w:t>, H. Jang, J. Choi, J. Lim, S. Kim (LGE)]</w:t>
      </w:r>
    </w:p>
    <w:p w14:paraId="3B35CB02" w14:textId="77777777" w:rsidR="00B26B5C" w:rsidRPr="00BE2DF4" w:rsidRDefault="00B26B5C" w:rsidP="00B26B5C"/>
    <w:p w14:paraId="19B9E20C" w14:textId="77777777" w:rsidR="00B26B5C" w:rsidRDefault="00135B0F" w:rsidP="00B26B5C">
      <w:pPr>
        <w:pStyle w:val="berschrift9"/>
        <w:rPr>
          <w:rFonts w:eastAsia="Times New Roman"/>
          <w:szCs w:val="24"/>
          <w:lang w:val="en-CA"/>
        </w:rPr>
      </w:pPr>
      <w:hyperlink r:id="rId34" w:history="1">
        <w:r w:rsidR="00B26B5C" w:rsidRPr="00D26DDB">
          <w:rPr>
            <w:rFonts w:eastAsia="Times New Roman"/>
            <w:color w:val="0000FF"/>
            <w:szCs w:val="24"/>
            <w:u w:val="single"/>
            <w:lang w:val="en-CA"/>
          </w:rPr>
          <w:t>JVET-R0288</w:t>
        </w:r>
      </w:hyperlink>
      <w:r w:rsidR="00B26B5C" w:rsidRPr="00D26DDB">
        <w:rPr>
          <w:rFonts w:eastAsia="Times New Roman"/>
          <w:szCs w:val="24"/>
          <w:lang w:val="en-CA"/>
        </w:rPr>
        <w:t xml:space="preserve"> AHG16: Reference samples for ISP [F. Bossen (Sharp)]</w:t>
      </w:r>
    </w:p>
    <w:p w14:paraId="0B21A36E" w14:textId="77777777" w:rsidR="00B26B5C" w:rsidRPr="00BE2DF4" w:rsidRDefault="00B26B5C" w:rsidP="00B26B5C"/>
    <w:p w14:paraId="248767DD" w14:textId="77777777" w:rsidR="00B26B5C" w:rsidRPr="00D26DDB" w:rsidRDefault="00135B0F" w:rsidP="00B26B5C">
      <w:pPr>
        <w:pStyle w:val="berschrift9"/>
        <w:rPr>
          <w:rFonts w:eastAsia="Times New Roman"/>
          <w:szCs w:val="24"/>
          <w:lang w:val="en-CA"/>
        </w:rPr>
      </w:pPr>
      <w:hyperlink r:id="rId35" w:history="1">
        <w:r w:rsidR="00B26B5C" w:rsidRPr="00D26DDB">
          <w:rPr>
            <w:rFonts w:eastAsia="Times New Roman"/>
            <w:color w:val="0000FF"/>
            <w:szCs w:val="24"/>
            <w:u w:val="single"/>
            <w:lang w:val="en-CA"/>
          </w:rPr>
          <w:t>JVET-R0314</w:t>
        </w:r>
      </w:hyperlink>
      <w:r w:rsidR="00B26B5C" w:rsidRPr="00D26DDB">
        <w:rPr>
          <w:rFonts w:eastAsia="Times New Roman"/>
          <w:szCs w:val="24"/>
          <w:lang w:val="en-CA"/>
        </w:rPr>
        <w:t xml:space="preserve"> AHG2/AHG16: Fixes on CCLM [Y. Wang, K. Zhang, L. Zhang, H. Liu (</w:t>
      </w:r>
      <w:proofErr w:type="spellStart"/>
      <w:r w:rsidR="00B26B5C" w:rsidRPr="00D26DDB">
        <w:rPr>
          <w:rFonts w:eastAsia="Times New Roman"/>
          <w:szCs w:val="24"/>
          <w:lang w:val="en-CA"/>
        </w:rPr>
        <w:t>Bytedance</w:t>
      </w:r>
      <w:proofErr w:type="spellEnd"/>
      <w:r w:rsidR="00B26B5C" w:rsidRPr="00D26DDB">
        <w:rPr>
          <w:rFonts w:eastAsia="Times New Roman"/>
          <w:szCs w:val="24"/>
          <w:lang w:val="en-CA"/>
        </w:rPr>
        <w:t>)]</w:t>
      </w:r>
    </w:p>
    <w:p w14:paraId="11EE145F" w14:textId="4E367F6B" w:rsidR="00C43B28" w:rsidRDefault="00C43B28" w:rsidP="00D85203"/>
    <w:p w14:paraId="2711C283" w14:textId="0A862EF8" w:rsidR="005C5C64" w:rsidRDefault="00135B0F" w:rsidP="005C5C64">
      <w:pPr>
        <w:pStyle w:val="berschrift9"/>
        <w:rPr>
          <w:lang w:val="en-US"/>
        </w:rPr>
      </w:pPr>
      <w:hyperlink r:id="rId36" w:history="1">
        <w:r w:rsidR="005C5C64" w:rsidRPr="005C5C64">
          <w:rPr>
            <w:rStyle w:val="Hyperlink"/>
            <w:lang w:val="en-US"/>
          </w:rPr>
          <w:t>JVET-R0350</w:t>
        </w:r>
      </w:hyperlink>
      <w:r w:rsidR="005C5C64">
        <w:t xml:space="preserve"> MIP for all channels in the case of 4:4:4 and single tree</w:t>
      </w:r>
      <w:r w:rsidR="005C5C64">
        <w:rPr>
          <w:lang w:val="en-US"/>
        </w:rPr>
        <w:t xml:space="preserve"> [</w:t>
      </w:r>
      <w:r w:rsidR="005C5C64">
        <w:t xml:space="preserve">J. Pfaff, B. </w:t>
      </w:r>
      <w:proofErr w:type="spellStart"/>
      <w:r w:rsidR="005C5C64">
        <w:t>Stallenberger</w:t>
      </w:r>
      <w:proofErr w:type="spellEnd"/>
      <w:r w:rsidR="005C5C64">
        <w:t xml:space="preserve">, P. Merkle, M. Schäfer, P. </w:t>
      </w:r>
      <w:proofErr w:type="spellStart"/>
      <w:r w:rsidR="005C5C64">
        <w:t>Helle</w:t>
      </w:r>
      <w:proofErr w:type="spellEnd"/>
      <w:r w:rsidR="005C5C64">
        <w:t xml:space="preserve">, T. </w:t>
      </w:r>
      <w:proofErr w:type="spellStart"/>
      <w:r w:rsidR="005C5C64">
        <w:t>Hinz</w:t>
      </w:r>
      <w:proofErr w:type="spellEnd"/>
      <w:r w:rsidR="005C5C64">
        <w:t xml:space="preserve">, H. Schwarz, D. </w:t>
      </w:r>
      <w:proofErr w:type="spellStart"/>
      <w:r w:rsidR="005C5C64">
        <w:t>Marpe</w:t>
      </w:r>
      <w:proofErr w:type="spellEnd"/>
      <w:r w:rsidR="005C5C64">
        <w:t>, T. Wiegand (HHI)</w:t>
      </w:r>
      <w:r w:rsidR="005C5C64">
        <w:rPr>
          <w:lang w:val="en-US"/>
        </w:rPr>
        <w:t>]</w:t>
      </w:r>
      <w:r w:rsidR="00F122BA">
        <w:rPr>
          <w:lang w:val="en-US"/>
        </w:rPr>
        <w:t xml:space="preserve"> </w:t>
      </w:r>
      <w:r w:rsidR="00325FEC" w:rsidRPr="00110D8C">
        <w:rPr>
          <w:highlight w:val="yellow"/>
          <w:lang w:val="en-US"/>
        </w:rPr>
        <w:t>[late]</w:t>
      </w:r>
    </w:p>
    <w:p w14:paraId="1BC31BE4" w14:textId="2AF59756" w:rsidR="005C5C64" w:rsidRDefault="005C5C64" w:rsidP="00D85203"/>
    <w:p w14:paraId="74D28855" w14:textId="7E0114C1" w:rsidR="0058584C" w:rsidRPr="00110D8C" w:rsidRDefault="00135B0F" w:rsidP="0058584C">
      <w:pPr>
        <w:pStyle w:val="berschrift9"/>
        <w:rPr>
          <w:lang w:val="en-US"/>
        </w:rPr>
      </w:pPr>
      <w:hyperlink r:id="rId37" w:history="1">
        <w:r w:rsidR="0058584C" w:rsidRPr="005C5C64">
          <w:rPr>
            <w:rStyle w:val="Hyperlink"/>
            <w:lang w:val="en-US"/>
          </w:rPr>
          <w:t>JVET-R0356</w:t>
        </w:r>
      </w:hyperlink>
      <w:r w:rsidR="0058584C">
        <w:t xml:space="preserve"> CCLM-related bugfixes for the VVC specification draft</w:t>
      </w:r>
      <w:r w:rsidR="0058584C">
        <w:rPr>
          <w:lang w:val="en-US"/>
        </w:rPr>
        <w:t xml:space="preserve"> [</w:t>
      </w:r>
      <w:r w:rsidR="0058584C">
        <w:t xml:space="preserve">A. Filippov, V. </w:t>
      </w:r>
      <w:proofErr w:type="spellStart"/>
      <w:r w:rsidR="0058584C">
        <w:t>Rufitskiy</w:t>
      </w:r>
      <w:proofErr w:type="spellEnd"/>
      <w:r w:rsidR="0058584C">
        <w:t>, E. Alshina (Huawei)</w:t>
      </w:r>
      <w:r w:rsidR="0058584C">
        <w:rPr>
          <w:lang w:val="en-US"/>
        </w:rPr>
        <w:t>]</w:t>
      </w:r>
      <w:r w:rsidR="00F122BA">
        <w:rPr>
          <w:lang w:val="en-US"/>
        </w:rPr>
        <w:t xml:space="preserve"> </w:t>
      </w:r>
      <w:r w:rsidR="00325FEC" w:rsidRPr="00110D8C">
        <w:rPr>
          <w:highlight w:val="yellow"/>
          <w:lang w:val="en-US"/>
        </w:rPr>
        <w:t>[late]</w:t>
      </w:r>
    </w:p>
    <w:p w14:paraId="2ABB770A" w14:textId="77777777" w:rsidR="0058584C" w:rsidRPr="005E7B37" w:rsidRDefault="0058584C" w:rsidP="00D85203"/>
    <w:p w14:paraId="4354E251" w14:textId="79F7A261" w:rsidR="00C43B28" w:rsidRPr="004162E6" w:rsidRDefault="00C43B28" w:rsidP="00B26B5C">
      <w:pPr>
        <w:pStyle w:val="berschrift3"/>
      </w:pPr>
      <w:bookmarkStart w:id="44" w:name="_Ref28812757"/>
      <w:bookmarkStart w:id="45" w:name="_Ref28875550"/>
      <w:r w:rsidRPr="004162E6">
        <w:t>Loop filtering</w:t>
      </w:r>
      <w:bookmarkEnd w:id="44"/>
      <w:r w:rsidRPr="004162E6">
        <w:t xml:space="preserve"> (</w:t>
      </w:r>
      <w:del w:id="46" w:author="Jens-Rainer Ohm" w:date="2020-04-09T21:20:00Z">
        <w:r w:rsidR="00315144" w:rsidDel="0001452F">
          <w:delText>20</w:delText>
        </w:r>
      </w:del>
      <w:ins w:id="47" w:author="Jens-Rainer Ohm" w:date="2020-04-09T21:20:00Z">
        <w:r w:rsidR="0001452F">
          <w:t>21</w:t>
        </w:r>
      </w:ins>
      <w:r w:rsidRPr="004162E6">
        <w:t>)</w:t>
      </w:r>
      <w:bookmarkEnd w:id="45"/>
    </w:p>
    <w:p w14:paraId="43D8B834" w14:textId="170D8F6F" w:rsidR="00C43B28" w:rsidRDefault="00C43B28" w:rsidP="00B26B5C">
      <w:pPr>
        <w:pStyle w:val="berschrift4"/>
        <w:rPr>
          <w:ins w:id="48" w:author="Jens-Rainer Ohm" w:date="2020-04-09T17:20:00Z"/>
        </w:rPr>
      </w:pPr>
      <w:r>
        <w:t>Deblocking filter (</w:t>
      </w:r>
      <w:del w:id="49" w:author="Jens-Rainer Ohm" w:date="2020-04-09T21:20:00Z">
        <w:r w:rsidDel="0001452F">
          <w:rPr>
            <w:lang w:val="en-US"/>
          </w:rPr>
          <w:delText>6</w:delText>
        </w:r>
      </w:del>
      <w:ins w:id="50" w:author="Jens-Rainer Ohm" w:date="2020-04-09T21:20:00Z">
        <w:r w:rsidR="0001452F">
          <w:rPr>
            <w:lang w:val="en-US"/>
          </w:rPr>
          <w:t>7</w:t>
        </w:r>
      </w:ins>
      <w:r>
        <w:t>)</w:t>
      </w:r>
    </w:p>
    <w:p w14:paraId="4E36BD93" w14:textId="3D686E13" w:rsidR="00110105" w:rsidRPr="00110105" w:rsidRDefault="00110105">
      <w:pPr>
        <w:rPr>
          <w:lang w:val="en-US"/>
          <w:rPrChange w:id="51" w:author="Jens-Rainer Ohm" w:date="2020-04-09T17:21:00Z">
            <w:rPr/>
          </w:rPrChange>
        </w:rPr>
        <w:pPrChange w:id="52" w:author="Jens-Rainer Ohm" w:date="2020-04-09T17:20:00Z">
          <w:pPr>
            <w:pStyle w:val="berschrift4"/>
          </w:pPr>
        </w:pPrChange>
      </w:pPr>
      <w:ins w:id="53" w:author="Jens-Rainer Ohm" w:date="2020-04-09T17:21:00Z">
        <w:r>
          <w:rPr>
            <w:lang w:val="en-US" w:eastAsia="x-none"/>
          </w:rPr>
          <w:t>Reviewed in session 2.2 Thu 9 April 1520</w:t>
        </w:r>
      </w:ins>
      <w:ins w:id="54" w:author="Jens-Rainer Ohm" w:date="2020-04-09T21:20:00Z">
        <w:r w:rsidR="0001452F">
          <w:rPr>
            <w:lang w:val="en-US" w:eastAsia="x-none"/>
          </w:rPr>
          <w:t>-1705</w:t>
        </w:r>
      </w:ins>
      <w:ins w:id="55" w:author="Jens-Rainer Ohm" w:date="2020-04-09T17:21:00Z">
        <w:r>
          <w:rPr>
            <w:lang w:val="en-US" w:eastAsia="x-none"/>
          </w:rPr>
          <w:t xml:space="preserve"> UTC</w:t>
        </w:r>
      </w:ins>
      <w:ins w:id="56" w:author="Jens-Rainer Ohm" w:date="2020-04-09T21:20:00Z">
        <w:r w:rsidR="0001452F">
          <w:rPr>
            <w:lang w:val="en-US" w:eastAsia="x-none"/>
          </w:rPr>
          <w:t xml:space="preserve"> (chaire</w:t>
        </w:r>
      </w:ins>
      <w:ins w:id="57" w:author="Jens-Rainer Ohm" w:date="2020-04-09T21:21:00Z">
        <w:r w:rsidR="0001452F">
          <w:rPr>
            <w:lang w:val="en-US" w:eastAsia="x-none"/>
          </w:rPr>
          <w:t>d by JRO)</w:t>
        </w:r>
      </w:ins>
    </w:p>
    <w:p w14:paraId="4C732ECF" w14:textId="77777777" w:rsidR="00B26B5C" w:rsidRDefault="00135B0F" w:rsidP="00B26B5C">
      <w:pPr>
        <w:pStyle w:val="berschrift9"/>
        <w:rPr>
          <w:rFonts w:eastAsia="Times New Roman"/>
          <w:szCs w:val="24"/>
          <w:lang w:val="en-CA"/>
        </w:rPr>
      </w:pPr>
      <w:hyperlink r:id="rId38" w:history="1">
        <w:r w:rsidR="00B26B5C" w:rsidRPr="00D26DDB">
          <w:rPr>
            <w:rFonts w:eastAsia="Times New Roman"/>
            <w:color w:val="0000FF"/>
            <w:szCs w:val="24"/>
            <w:u w:val="single"/>
            <w:lang w:val="en-CA"/>
          </w:rPr>
          <w:t>JVET-R0130</w:t>
        </w:r>
      </w:hyperlink>
      <w:r w:rsidR="00B26B5C" w:rsidRPr="00D26DDB">
        <w:rPr>
          <w:rFonts w:eastAsia="Times New Roman"/>
          <w:szCs w:val="24"/>
          <w:lang w:val="en-CA"/>
        </w:rPr>
        <w:t xml:space="preserve"> Cleanup of </w:t>
      </w:r>
      <w:proofErr w:type="spellStart"/>
      <w:r w:rsidR="00B26B5C" w:rsidRPr="00D26DDB">
        <w:rPr>
          <w:rFonts w:eastAsia="Times New Roman"/>
          <w:szCs w:val="24"/>
          <w:lang w:val="en-CA"/>
        </w:rPr>
        <w:t>tC</w:t>
      </w:r>
      <w:proofErr w:type="spellEnd"/>
      <w:r w:rsidR="00B26B5C" w:rsidRPr="00D26DDB">
        <w:rPr>
          <w:rFonts w:eastAsia="Times New Roman"/>
          <w:szCs w:val="24"/>
          <w:lang w:val="en-CA"/>
        </w:rPr>
        <w:t xml:space="preserve"> value derivation process for deblocking filter [S. </w:t>
      </w:r>
      <w:proofErr w:type="spellStart"/>
      <w:r w:rsidR="00B26B5C" w:rsidRPr="00D26DDB">
        <w:rPr>
          <w:rFonts w:eastAsia="Times New Roman"/>
          <w:szCs w:val="24"/>
          <w:lang w:val="en-CA"/>
        </w:rPr>
        <w:t>Iwamura</w:t>
      </w:r>
      <w:proofErr w:type="spellEnd"/>
      <w:r w:rsidR="00B26B5C" w:rsidRPr="00D26DDB">
        <w:rPr>
          <w:rFonts w:eastAsia="Times New Roman"/>
          <w:szCs w:val="24"/>
          <w:lang w:val="en-CA"/>
        </w:rPr>
        <w:t xml:space="preserve">, S. </w:t>
      </w:r>
      <w:proofErr w:type="spellStart"/>
      <w:r w:rsidR="00B26B5C" w:rsidRPr="00D26DDB">
        <w:rPr>
          <w:rFonts w:eastAsia="Times New Roman"/>
          <w:szCs w:val="24"/>
          <w:lang w:val="en-CA"/>
        </w:rPr>
        <w:t>Nemoto</w:t>
      </w:r>
      <w:proofErr w:type="spellEnd"/>
      <w:r w:rsidR="00B26B5C" w:rsidRPr="00D26DDB">
        <w:rPr>
          <w:rFonts w:eastAsia="Times New Roman"/>
          <w:szCs w:val="24"/>
          <w:lang w:val="en-CA"/>
        </w:rPr>
        <w:t xml:space="preserve">, A. </w:t>
      </w:r>
      <w:proofErr w:type="spellStart"/>
      <w:r w:rsidR="00B26B5C" w:rsidRPr="00D26DDB">
        <w:rPr>
          <w:rFonts w:eastAsia="Times New Roman"/>
          <w:szCs w:val="24"/>
          <w:lang w:val="en-CA"/>
        </w:rPr>
        <w:t>Ichigaya</w:t>
      </w:r>
      <w:proofErr w:type="spellEnd"/>
      <w:r w:rsidR="00B26B5C" w:rsidRPr="00D26DDB">
        <w:rPr>
          <w:rFonts w:eastAsia="Times New Roman"/>
          <w:szCs w:val="24"/>
          <w:lang w:val="en-CA"/>
        </w:rPr>
        <w:t xml:space="preserve"> (NHK)] </w:t>
      </w:r>
      <w:r w:rsidR="00B26B5C" w:rsidRPr="0054208E">
        <w:rPr>
          <w:rFonts w:eastAsia="Times New Roman"/>
          <w:szCs w:val="24"/>
          <w:highlight w:val="yellow"/>
          <w:lang w:val="en-CA"/>
          <w:rPrChange w:id="58" w:author="Jens-Rainer Ohm" w:date="2020-04-09T18:39:00Z">
            <w:rPr>
              <w:rFonts w:eastAsia="Times New Roman"/>
              <w:szCs w:val="24"/>
              <w:lang w:val="en-CA"/>
            </w:rPr>
          </w:rPrChange>
        </w:rPr>
        <w:t>[late]</w:t>
      </w:r>
    </w:p>
    <w:p w14:paraId="79D78F57" w14:textId="02D41CFB" w:rsidR="00B26B5C" w:rsidRPr="00BE2DF4" w:rsidRDefault="00110105" w:rsidP="00B26B5C">
      <w:ins w:id="59" w:author="Jens-Rainer Ohm" w:date="2020-04-09T17:24:00Z">
        <w:r w:rsidRPr="00110105">
          <w:rPr>
            <w:highlight w:val="yellow"/>
            <w:rPrChange w:id="60" w:author="Jens-Rainer Ohm" w:date="2020-04-09T17:24:00Z">
              <w:rPr/>
            </w:rPrChange>
          </w:rPr>
          <w:t>TBP</w:t>
        </w:r>
      </w:ins>
    </w:p>
    <w:p w14:paraId="5DA2FC22" w14:textId="77777777" w:rsidR="00B26B5C" w:rsidRDefault="00135B0F" w:rsidP="00B26B5C">
      <w:pPr>
        <w:pStyle w:val="berschrift9"/>
        <w:rPr>
          <w:rFonts w:eastAsia="Times New Roman"/>
          <w:szCs w:val="24"/>
          <w:lang w:val="en-CA"/>
        </w:rPr>
      </w:pPr>
      <w:hyperlink r:id="rId39" w:history="1">
        <w:r w:rsidR="00B26B5C" w:rsidRPr="00D26DDB">
          <w:rPr>
            <w:rFonts w:eastAsia="Times New Roman"/>
            <w:color w:val="0000FF"/>
            <w:szCs w:val="24"/>
            <w:u w:val="single"/>
            <w:lang w:val="en-CA"/>
          </w:rPr>
          <w:t>JVET-R0134</w:t>
        </w:r>
      </w:hyperlink>
      <w:r w:rsidR="00B26B5C" w:rsidRPr="00D26DDB">
        <w:rPr>
          <w:rFonts w:eastAsia="Times New Roman"/>
          <w:szCs w:val="24"/>
          <w:lang w:val="en-CA"/>
        </w:rPr>
        <w:t xml:space="preserve"> AHG2: Mismatch related to deblocking of subblock motion edges [B. Heng, M. Zhou, W. Wan (Broadcom)]</w:t>
      </w:r>
    </w:p>
    <w:p w14:paraId="56191D87" w14:textId="77777777" w:rsidR="00110105" w:rsidRPr="003C47BD" w:rsidRDefault="00110105" w:rsidP="00110105">
      <w:pPr>
        <w:rPr>
          <w:ins w:id="61" w:author="Jens-Rainer Ohm" w:date="2020-04-09T17:25:00Z"/>
          <w:noProof/>
        </w:rPr>
      </w:pPr>
      <w:ins w:id="62" w:author="Jens-Rainer Ohm" w:date="2020-04-09T17:25:00Z">
        <w:r w:rsidRPr="003C47BD">
          <w:rPr>
            <w:noProof/>
          </w:rPr>
          <w:t xml:space="preserve">This contribution asserts that there is a mismatch between the VVC draft text and VTM sotware related to deblocking of coding subblock boundaries. </w:t>
        </w:r>
        <w:r>
          <w:rPr>
            <w:noProof/>
          </w:rPr>
          <w:t>W</w:t>
        </w:r>
        <w:r w:rsidRPr="003C47BD">
          <w:rPr>
            <w:noProof/>
          </w:rPr>
          <w:t xml:space="preserve">ithin a </w:t>
        </w:r>
        <w:r>
          <w:rPr>
            <w:noProof/>
          </w:rPr>
          <w:t xml:space="preserve">subblock motion CU, the length of the deblocking filter used </w:t>
        </w:r>
        <w:r w:rsidRPr="003C47BD">
          <w:rPr>
            <w:noProof/>
          </w:rPr>
          <w:t xml:space="preserve">depends on the distance the nearest transform edge. </w:t>
        </w:r>
        <w:r>
          <w:rPr>
            <w:noProof/>
          </w:rPr>
          <w:t xml:space="preserve">However, when this </w:t>
        </w:r>
        <w:r w:rsidRPr="003C47BD">
          <w:rPr>
            <w:noProof/>
          </w:rPr>
          <w:t xml:space="preserve">neighboring transform edge aligns with a virtual boundary, the behavior of the text and software differ. </w:t>
        </w:r>
      </w:ins>
    </w:p>
    <w:p w14:paraId="1C8EB783" w14:textId="77777777" w:rsidR="00110105" w:rsidRPr="003C47BD" w:rsidRDefault="00110105" w:rsidP="00110105">
      <w:pPr>
        <w:rPr>
          <w:ins w:id="63" w:author="Jens-Rainer Ohm" w:date="2020-04-09T17:25:00Z"/>
          <w:noProof/>
        </w:rPr>
      </w:pPr>
      <w:ins w:id="64" w:author="Jens-Rainer Ohm" w:date="2020-04-09T17:25:00Z">
        <w:r>
          <w:rPr>
            <w:noProof/>
          </w:rPr>
          <w:t>Specifically, t</w:t>
        </w:r>
        <w:r w:rsidRPr="003C47BD">
          <w:rPr>
            <w:noProof/>
          </w:rPr>
          <w:t xml:space="preserve">he VTM software </w:t>
        </w:r>
        <w:r>
          <w:rPr>
            <w:noProof/>
          </w:rPr>
          <w:t>treats</w:t>
        </w:r>
        <w:r w:rsidRPr="003C47BD">
          <w:rPr>
            <w:noProof/>
          </w:rPr>
          <w:t xml:space="preserve"> </w:t>
        </w:r>
        <w:r>
          <w:rPr>
            <w:noProof/>
          </w:rPr>
          <w:t>the</w:t>
        </w:r>
        <w:r w:rsidRPr="003C47BD">
          <w:rPr>
            <w:noProof/>
          </w:rPr>
          <w:t xml:space="preserve"> neighboring transform edge </w:t>
        </w:r>
        <w:r>
          <w:rPr>
            <w:noProof/>
          </w:rPr>
          <w:t>as</w:t>
        </w:r>
        <w:r w:rsidRPr="003C47BD">
          <w:rPr>
            <w:noProof/>
          </w:rPr>
          <w:t xml:space="preserve"> a transform edge, regardless of </w:t>
        </w:r>
        <w:r>
          <w:rPr>
            <w:noProof/>
          </w:rPr>
          <w:t>whether it aligns with a virtual boundary or not</w:t>
        </w:r>
        <w:r w:rsidRPr="003C47BD">
          <w:rPr>
            <w:noProof/>
          </w:rPr>
          <w:t xml:space="preserve">. </w:t>
        </w:r>
        <w:r>
          <w:rPr>
            <w:noProof/>
          </w:rPr>
          <w:t>While t</w:t>
        </w:r>
        <w:r w:rsidRPr="003C47BD">
          <w:rPr>
            <w:noProof/>
          </w:rPr>
          <w:t xml:space="preserve">he VVC draft text ignores the neighboring transform edge </w:t>
        </w:r>
        <w:r>
          <w:rPr>
            <w:noProof/>
          </w:rPr>
          <w:t xml:space="preserve">altogether </w:t>
        </w:r>
        <w:r w:rsidRPr="003C47BD">
          <w:rPr>
            <w:noProof/>
          </w:rPr>
          <w:t xml:space="preserve">if it aligns with a virtual boundary. This difference will cause the text and software to use different filter lengths for </w:t>
        </w:r>
        <w:r>
          <w:rPr>
            <w:noProof/>
          </w:rPr>
          <w:t>subblock motion edges</w:t>
        </w:r>
        <w:r w:rsidRPr="003C47BD">
          <w:rPr>
            <w:noProof/>
          </w:rPr>
          <w:t xml:space="preserve">, and therefore </w:t>
        </w:r>
        <w:r>
          <w:rPr>
            <w:noProof/>
          </w:rPr>
          <w:t xml:space="preserve">they will produce </w:t>
        </w:r>
        <w:r w:rsidRPr="003C47BD">
          <w:rPr>
            <w:noProof/>
          </w:rPr>
          <w:t>different results.</w:t>
        </w:r>
      </w:ins>
    </w:p>
    <w:p w14:paraId="2A22CC8C" w14:textId="335415BE" w:rsidR="00110105" w:rsidRDefault="00110105" w:rsidP="00110105">
      <w:pPr>
        <w:rPr>
          <w:ins w:id="65" w:author="Jens-Rainer Ohm" w:date="2020-04-09T17:32:00Z"/>
          <w:noProof/>
        </w:rPr>
      </w:pPr>
      <w:ins w:id="66" w:author="Jens-Rainer Ohm" w:date="2020-04-09T17:25:00Z">
        <w:r w:rsidRPr="003C47BD">
          <w:rPr>
            <w:noProof/>
          </w:rPr>
          <w:t>This contribution proposes to modify the text to match the software behavior to resolve this mismatch.</w:t>
        </w:r>
        <w:r>
          <w:rPr>
            <w:noProof/>
          </w:rPr>
          <w:t xml:space="preserve"> Proposed text changes are provided.</w:t>
        </w:r>
      </w:ins>
    </w:p>
    <w:p w14:paraId="3BD2EC72" w14:textId="3D02601C" w:rsidR="00110105" w:rsidRDefault="00681D0C" w:rsidP="00110105">
      <w:pPr>
        <w:rPr>
          <w:ins w:id="67" w:author="Jens-Rainer Ohm" w:date="2020-04-09T17:33:00Z"/>
          <w:noProof/>
        </w:rPr>
      </w:pPr>
      <w:ins w:id="68" w:author="Jens-Rainer Ohm" w:date="2020-04-09T17:32:00Z">
        <w:r>
          <w:rPr>
            <w:noProof/>
          </w:rPr>
          <w:lastRenderedPageBreak/>
          <w:t xml:space="preserve">Presented Thu 9 April </w:t>
        </w:r>
      </w:ins>
      <w:ins w:id="69" w:author="Jens-Rainer Ohm" w:date="2020-04-09T17:33:00Z">
        <w:r>
          <w:rPr>
            <w:noProof/>
          </w:rPr>
          <w:t>1733 (chaired by JRO).</w:t>
        </w:r>
      </w:ins>
    </w:p>
    <w:p w14:paraId="1F2DF993" w14:textId="1FA23E0F" w:rsidR="00681D0C" w:rsidRDefault="00681D0C" w:rsidP="00110105">
      <w:pPr>
        <w:rPr>
          <w:ins w:id="70" w:author="Jens-Rainer Ohm" w:date="2020-04-09T17:41:00Z"/>
          <w:noProof/>
        </w:rPr>
      </w:pPr>
      <w:ins w:id="71" w:author="Jens-Rainer Ohm" w:date="2020-04-09T17:33:00Z">
        <w:r>
          <w:rPr>
            <w:noProof/>
          </w:rPr>
          <w:t>There is a ticket #857 which also identifies th</w:t>
        </w:r>
      </w:ins>
      <w:ins w:id="72" w:author="Jens-Rainer Ohm" w:date="2020-04-09T17:40:00Z">
        <w:r>
          <w:rPr>
            <w:noProof/>
          </w:rPr>
          <w:t>is</w:t>
        </w:r>
      </w:ins>
      <w:ins w:id="73" w:author="Jens-Rainer Ohm" w:date="2020-04-09T17:33:00Z">
        <w:r>
          <w:rPr>
            <w:noProof/>
          </w:rPr>
          <w:t xml:space="preserve"> </w:t>
        </w:r>
      </w:ins>
      <w:ins w:id="74" w:author="Jens-Rainer Ohm" w:date="2020-04-09T17:38:00Z">
        <w:r>
          <w:rPr>
            <w:noProof/>
          </w:rPr>
          <w:t>issue</w:t>
        </w:r>
      </w:ins>
      <w:ins w:id="75" w:author="Jens-Rainer Ohm" w:date="2020-04-09T17:40:00Z">
        <w:r>
          <w:rPr>
            <w:noProof/>
          </w:rPr>
          <w:t xml:space="preserve"> (as well as other issues)</w:t>
        </w:r>
      </w:ins>
      <w:ins w:id="76" w:author="Jens-Rainer Ohm" w:date="2020-04-09T17:34:00Z">
        <w:r>
          <w:rPr>
            <w:noProof/>
          </w:rPr>
          <w:t xml:space="preserve">. </w:t>
        </w:r>
      </w:ins>
      <w:ins w:id="77" w:author="Jens-Rainer Ohm" w:date="2020-04-09T17:36:00Z">
        <w:r>
          <w:rPr>
            <w:noProof/>
          </w:rPr>
          <w:t xml:space="preserve">This was </w:t>
        </w:r>
      </w:ins>
      <w:ins w:id="78" w:author="Jens-Rainer Ohm" w:date="2020-04-09T17:40:00Z">
        <w:r>
          <w:rPr>
            <w:noProof/>
          </w:rPr>
          <w:t xml:space="preserve">partially </w:t>
        </w:r>
      </w:ins>
      <w:ins w:id="79" w:author="Jens-Rainer Ohm" w:date="2020-04-09T17:36:00Z">
        <w:r>
          <w:rPr>
            <w:noProof/>
          </w:rPr>
          <w:t>resolved by submitting a software patch.</w:t>
        </w:r>
      </w:ins>
      <w:ins w:id="80" w:author="Jens-Rainer Ohm" w:date="2020-04-09T17:38:00Z">
        <w:r>
          <w:rPr>
            <w:noProof/>
          </w:rPr>
          <w:t xml:space="preserve"> The new contribution points out that after that we have still a mismat</w:t>
        </w:r>
      </w:ins>
      <w:ins w:id="81" w:author="Jens-Rainer Ohm" w:date="2020-04-09T17:39:00Z">
        <w:r>
          <w:rPr>
            <w:noProof/>
          </w:rPr>
          <w:t>ch between text and software.</w:t>
        </w:r>
      </w:ins>
      <w:ins w:id="82" w:author="Jens-Rainer Ohm" w:date="2020-04-09T17:43:00Z">
        <w:r w:rsidR="005B2DA5">
          <w:rPr>
            <w:noProof/>
          </w:rPr>
          <w:t xml:space="preserve"> Text appears to be appropriate.</w:t>
        </w:r>
      </w:ins>
    </w:p>
    <w:p w14:paraId="204238AD" w14:textId="108C2AAD" w:rsidR="00681D0C" w:rsidRDefault="00681D0C" w:rsidP="00110105">
      <w:pPr>
        <w:rPr>
          <w:ins w:id="83" w:author="Jens-Rainer Ohm" w:date="2020-04-09T17:42:00Z"/>
          <w:noProof/>
        </w:rPr>
      </w:pPr>
      <w:ins w:id="84" w:author="Jens-Rainer Ohm" w:date="2020-04-09T17:41:00Z">
        <w:r w:rsidRPr="005B2DA5">
          <w:rPr>
            <w:noProof/>
            <w:highlight w:val="yellow"/>
            <w:rPrChange w:id="85" w:author="Jens-Rainer Ohm" w:date="2020-04-09T17:43:00Z">
              <w:rPr>
                <w:noProof/>
              </w:rPr>
            </w:rPrChange>
          </w:rPr>
          <w:t>Recommendation (BF text)</w:t>
        </w:r>
        <w:r>
          <w:rPr>
            <w:noProof/>
          </w:rPr>
          <w:t xml:space="preserve">: The </w:t>
        </w:r>
      </w:ins>
      <w:ins w:id="86" w:author="Jens-Rainer Ohm" w:date="2020-04-09T17:42:00Z">
        <w:r>
          <w:rPr>
            <w:noProof/>
          </w:rPr>
          <w:t>proposed text changes should be adopted.</w:t>
        </w:r>
      </w:ins>
    </w:p>
    <w:p w14:paraId="6C4DF787" w14:textId="5286034E" w:rsidR="00681D0C" w:rsidRPr="003C47BD" w:rsidRDefault="00681D0C" w:rsidP="00110105">
      <w:pPr>
        <w:rPr>
          <w:ins w:id="87" w:author="Jens-Rainer Ohm" w:date="2020-04-09T17:25:00Z"/>
          <w:noProof/>
        </w:rPr>
      </w:pPr>
      <w:ins w:id="88" w:author="Jens-Rainer Ohm" w:date="2020-04-09T17:42:00Z">
        <w:r>
          <w:rPr>
            <w:noProof/>
          </w:rPr>
          <w:t xml:space="preserve">This also would resolve ticket </w:t>
        </w:r>
        <w:r w:rsidR="005B2DA5">
          <w:rPr>
            <w:noProof/>
          </w:rPr>
          <w:t>#857 as far as the text is concerned.</w:t>
        </w:r>
      </w:ins>
    </w:p>
    <w:p w14:paraId="50AF842F" w14:textId="77777777" w:rsidR="00B26B5C" w:rsidRPr="00BE2DF4" w:rsidRDefault="00B26B5C" w:rsidP="00B26B5C"/>
    <w:p w14:paraId="786EE520" w14:textId="77777777" w:rsidR="00B26B5C" w:rsidRDefault="00135B0F" w:rsidP="00B26B5C">
      <w:pPr>
        <w:pStyle w:val="berschrift9"/>
        <w:rPr>
          <w:rFonts w:eastAsia="Times New Roman"/>
          <w:szCs w:val="24"/>
          <w:lang w:val="en-CA"/>
        </w:rPr>
      </w:pPr>
      <w:hyperlink r:id="rId40" w:history="1">
        <w:r w:rsidR="00B26B5C" w:rsidRPr="00D26DDB">
          <w:rPr>
            <w:rFonts w:eastAsia="Times New Roman"/>
            <w:color w:val="0000FF"/>
            <w:szCs w:val="24"/>
            <w:u w:val="single"/>
            <w:lang w:val="en-CA"/>
          </w:rPr>
          <w:t>JVET-R0168</w:t>
        </w:r>
      </w:hyperlink>
      <w:r w:rsidR="00B26B5C" w:rsidRPr="00D26DDB">
        <w:rPr>
          <w:rFonts w:eastAsia="Times New Roman"/>
          <w:szCs w:val="24"/>
          <w:lang w:val="en-CA"/>
        </w:rPr>
        <w:t xml:space="preserve"> Issue on </w:t>
      </w:r>
      <w:proofErr w:type="spellStart"/>
      <w:r w:rsidR="00B26B5C" w:rsidRPr="00D26DDB">
        <w:rPr>
          <w:rFonts w:eastAsia="Times New Roman"/>
          <w:szCs w:val="24"/>
          <w:lang w:val="en-CA"/>
        </w:rPr>
        <w:t>bS</w:t>
      </w:r>
      <w:proofErr w:type="spellEnd"/>
      <w:r w:rsidR="00B26B5C" w:rsidRPr="00D26DDB">
        <w:rPr>
          <w:rFonts w:eastAsia="Times New Roman"/>
          <w:szCs w:val="24"/>
          <w:lang w:val="en-CA"/>
        </w:rPr>
        <w:t xml:space="preserve"> derivation of deblocking filter [K. Abe, T. Toma (Panasonic)]</w:t>
      </w:r>
    </w:p>
    <w:p w14:paraId="4C8AAB0A" w14:textId="77777777" w:rsidR="005B2DA5" w:rsidRDefault="005B2DA5" w:rsidP="005B2DA5">
      <w:pPr>
        <w:rPr>
          <w:ins w:id="89" w:author="Jens-Rainer Ohm" w:date="2020-04-09T17:44:00Z"/>
        </w:rPr>
      </w:pPr>
      <w:ins w:id="90" w:author="Jens-Rainer Ohm" w:date="2020-04-09T17:44:00Z">
        <w:r>
          <w:t xml:space="preserve">This contribution </w:t>
        </w:r>
        <w:r>
          <w:rPr>
            <w:lang w:eastAsia="ja-JP"/>
          </w:rPr>
          <w:t xml:space="preserve">points out the mismatch between VVC text and VTM on </w:t>
        </w:r>
        <w:proofErr w:type="spellStart"/>
        <w:r>
          <w:rPr>
            <w:lang w:eastAsia="ja-JP"/>
          </w:rPr>
          <w:t>bS</w:t>
        </w:r>
        <w:proofErr w:type="spellEnd"/>
        <w:r>
          <w:rPr>
            <w:lang w:eastAsia="ja-JP"/>
          </w:rPr>
          <w:t xml:space="preserve"> derivation process of deblocking filter. In VVC text, </w:t>
        </w:r>
        <w:proofErr w:type="spellStart"/>
        <w:r>
          <w:t>bS</w:t>
        </w:r>
        <w:proofErr w:type="spellEnd"/>
        <w:r>
          <w:t xml:space="preserve"> is set equal to 1 for the boundary between IBC and inter block on both luma edge and chroma edge. On the other hand, in VTM, </w:t>
        </w:r>
        <w:proofErr w:type="spellStart"/>
        <w:r>
          <w:t>bS</w:t>
        </w:r>
        <w:proofErr w:type="spellEnd"/>
        <w:r>
          <w:t xml:space="preserve"> is set equal to 1 for the boundary between IBC and inter block only on luma edge. </w:t>
        </w:r>
        <w:r>
          <w:rPr>
            <w:lang w:eastAsia="ja-JP"/>
          </w:rPr>
          <w:t>The proponent of this contribution</w:t>
        </w:r>
        <w:r>
          <w:t xml:space="preserve"> </w:t>
        </w:r>
        <w:r>
          <w:rPr>
            <w:rFonts w:hint="eastAsia"/>
            <w:lang w:eastAsia="ja-JP"/>
          </w:rPr>
          <w:t>think</w:t>
        </w:r>
        <w:r>
          <w:rPr>
            <w:lang w:eastAsia="ja-JP"/>
          </w:rPr>
          <w:t>s</w:t>
        </w:r>
        <w:r>
          <w:rPr>
            <w:rFonts w:hint="eastAsia"/>
            <w:lang w:eastAsia="ja-JP"/>
          </w:rPr>
          <w:t xml:space="preserve"> there are two solutions, solution1: </w:t>
        </w:r>
        <w:r>
          <w:rPr>
            <w:lang w:eastAsia="ja-JP"/>
          </w:rPr>
          <w:t xml:space="preserve">fix VTM to align to VVC text, solution2: fix VVC text to align to VTM. </w:t>
        </w:r>
        <w:r>
          <w:t>This contribution shows the difference of coding performance and text changes for both solutions.</w:t>
        </w:r>
      </w:ins>
    </w:p>
    <w:p w14:paraId="5158E599" w14:textId="48C68B32" w:rsidR="00B26B5C" w:rsidRDefault="005B2DA5" w:rsidP="00B26B5C">
      <w:pPr>
        <w:rPr>
          <w:ins w:id="91" w:author="Jens-Rainer Ohm" w:date="2020-04-09T17:48:00Z"/>
        </w:rPr>
      </w:pPr>
      <w:ins w:id="92" w:author="Jens-Rainer Ohm" w:date="2020-04-09T17:48:00Z">
        <w:r>
          <w:t>No ticket yet.</w:t>
        </w:r>
      </w:ins>
    </w:p>
    <w:p w14:paraId="03D6E864" w14:textId="12A287AD" w:rsidR="005B2DA5" w:rsidRDefault="005B2DA5" w:rsidP="00B26B5C">
      <w:pPr>
        <w:rPr>
          <w:ins w:id="93" w:author="Jens-Rainer Ohm" w:date="2020-04-09T17:50:00Z"/>
        </w:rPr>
      </w:pPr>
      <w:ins w:id="94" w:author="Jens-Rainer Ohm" w:date="2020-04-09T17:48:00Z">
        <w:r>
          <w:t>It is mentioned by the proponents that solu</w:t>
        </w:r>
      </w:ins>
      <w:ins w:id="95" w:author="Jens-Rainer Ohm" w:date="2020-04-09T17:49:00Z">
        <w:r>
          <w:t>tion 1 would have small impact on coding results, therefore they would better suggest aligning the text with software.</w:t>
        </w:r>
      </w:ins>
    </w:p>
    <w:p w14:paraId="003BA017" w14:textId="2C981E66" w:rsidR="005B2DA5" w:rsidRDefault="005B2DA5" w:rsidP="00B26B5C">
      <w:pPr>
        <w:rPr>
          <w:ins w:id="96" w:author="Jens-Rainer Ohm" w:date="2020-04-09T17:52:00Z"/>
        </w:rPr>
      </w:pPr>
      <w:ins w:id="97" w:author="Jens-Rainer Ohm" w:date="2020-04-09T17:50:00Z">
        <w:r>
          <w:t>Se</w:t>
        </w:r>
      </w:ins>
      <w:ins w:id="98" w:author="Jens-Rainer Ohm" w:date="2020-04-09T17:51:00Z">
        <w:r>
          <w:t>veral experts expressed support for solution 2, as also in the past it had been agreed that MV differences should not be checked for chroma deblocking.</w:t>
        </w:r>
      </w:ins>
    </w:p>
    <w:p w14:paraId="5541D054" w14:textId="528C0689" w:rsidR="005B2DA5" w:rsidRDefault="005B2DA5" w:rsidP="005B2DA5">
      <w:pPr>
        <w:rPr>
          <w:ins w:id="99" w:author="Jens-Rainer Ohm" w:date="2020-04-09T17:52:00Z"/>
          <w:noProof/>
        </w:rPr>
      </w:pPr>
      <w:ins w:id="100" w:author="Jens-Rainer Ohm" w:date="2020-04-09T17:52:00Z">
        <w:r w:rsidRPr="006C41DF">
          <w:rPr>
            <w:noProof/>
            <w:highlight w:val="yellow"/>
          </w:rPr>
          <w:t>Recommendation (BF text)</w:t>
        </w:r>
        <w:r>
          <w:rPr>
            <w:noProof/>
          </w:rPr>
          <w:t>: The proposed text changes should be adopted.</w:t>
        </w:r>
      </w:ins>
      <w:ins w:id="101" w:author="Jens-Rainer Ohm" w:date="2020-04-09T18:14:00Z">
        <w:r w:rsidR="0069699D">
          <w:rPr>
            <w:noProof/>
          </w:rPr>
          <w:t xml:space="preserve"> There may however be some interaction with a re</w:t>
        </w:r>
      </w:ins>
      <w:ins w:id="102" w:author="Jens-Rainer Ohm" w:date="2020-04-09T18:15:00Z">
        <w:r w:rsidR="0069699D">
          <w:rPr>
            <w:noProof/>
          </w:rPr>
          <w:t>lated issue in R0228, where palette mode is also considered.</w:t>
        </w:r>
      </w:ins>
    </w:p>
    <w:p w14:paraId="62D30A5F" w14:textId="77777777" w:rsidR="005B2DA5" w:rsidRPr="00BE2DF4" w:rsidRDefault="005B2DA5" w:rsidP="00B26B5C"/>
    <w:p w14:paraId="5A6D0ADA" w14:textId="77777777" w:rsidR="00B26B5C" w:rsidRDefault="00135B0F" w:rsidP="00B26B5C">
      <w:pPr>
        <w:pStyle w:val="berschrift9"/>
        <w:rPr>
          <w:rFonts w:eastAsia="Times New Roman"/>
          <w:szCs w:val="24"/>
          <w:lang w:val="en-CA"/>
        </w:rPr>
      </w:pPr>
      <w:hyperlink r:id="rId41" w:history="1">
        <w:r w:rsidR="00B26B5C" w:rsidRPr="00D26DDB">
          <w:rPr>
            <w:rFonts w:eastAsia="Times New Roman"/>
            <w:color w:val="0000FF"/>
            <w:szCs w:val="24"/>
            <w:u w:val="single"/>
            <w:lang w:val="en-CA"/>
          </w:rPr>
          <w:t>JVET-R0228</w:t>
        </w:r>
      </w:hyperlink>
      <w:r w:rsidR="00B26B5C" w:rsidRPr="00D26DDB">
        <w:rPr>
          <w:rFonts w:eastAsia="Times New Roman"/>
          <w:szCs w:val="24"/>
          <w:lang w:val="en-CA"/>
        </w:rPr>
        <w:t xml:space="preserve"> AHG11: Bugfix to deblocking filter boundary strength setting for palette [R.-L. Liao, Y. Ye, M. G. </w:t>
      </w:r>
      <w:proofErr w:type="spellStart"/>
      <w:r w:rsidR="00B26B5C" w:rsidRPr="00D26DDB">
        <w:rPr>
          <w:rFonts w:eastAsia="Times New Roman"/>
          <w:szCs w:val="24"/>
          <w:lang w:val="en-CA"/>
        </w:rPr>
        <w:t>Sarwer</w:t>
      </w:r>
      <w:proofErr w:type="spellEnd"/>
      <w:r w:rsidR="00B26B5C" w:rsidRPr="00D26DDB">
        <w:rPr>
          <w:rFonts w:eastAsia="Times New Roman"/>
          <w:szCs w:val="24"/>
          <w:lang w:val="en-CA"/>
        </w:rPr>
        <w:t xml:space="preserve"> (Alibaba)]</w:t>
      </w:r>
    </w:p>
    <w:p w14:paraId="4CDFA19E" w14:textId="5E1A4C95" w:rsidR="00A27845" w:rsidRPr="00472897" w:rsidRDefault="00A27845" w:rsidP="00A27845">
      <w:pPr>
        <w:rPr>
          <w:ins w:id="103" w:author="Jens-Rainer Ohm" w:date="2020-04-09T17:53:00Z"/>
          <w:lang w:eastAsia="zh-TW"/>
        </w:rPr>
      </w:pPr>
      <w:ins w:id="104" w:author="Jens-Rainer Ohm" w:date="2020-04-09T17:53:00Z">
        <w:r>
          <w:t>In VVC draft 8, the deblocking filter boundary strength is set according to the coding modes of two neighboring blocks along a deblocking edge. However, it is reported that, when one of neighboring blocks is coded in palette and the other is coded in IBC or inter mode, the boundary filtering strength is not clearly defined in the spec. It is also reported that in VTM-8.0, this ambiguity partially exists as well, and can cause the software mismatch in encoder and decoder in some cases. In this contribution, it is proposed to clearly define the boundary filtering strength for the aforementioned case by setting it to one of 1 or 2. It is reported that, as compared to VTM-8.0 with palette off, the overall coding performance impact for {Y, U, V} in 4:4:4 color format is:</w:t>
        </w:r>
      </w:ins>
    </w:p>
    <w:p w14:paraId="3A480C55"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105" w:author="Jens-Rainer Ohm" w:date="2020-04-09T17:53:00Z"/>
        </w:rPr>
      </w:pPr>
      <w:ins w:id="106" w:author="Jens-Rainer Ohm" w:date="2020-04-09T17:53:00Z">
        <w:r w:rsidRPr="00A27845">
          <w:rPr>
            <w:w w:val="96"/>
            <w:fitText w:val="634" w:id="-2075364096"/>
          </w:rPr>
          <w:t>VTM</w:t>
        </w:r>
        <w:proofErr w:type="gramStart"/>
        <w:r w:rsidRPr="00A27845">
          <w:rPr>
            <w:w w:val="96"/>
            <w:fitText w:val="634" w:id="-2075364096"/>
          </w:rPr>
          <w:t>8:</w:t>
        </w:r>
        <w:r w:rsidRPr="00281F00">
          <w:t>{</w:t>
        </w:r>
        <w:proofErr w:type="gramEnd"/>
        <w:r w:rsidRPr="00281F00">
          <w:t>-6.25%,</w:t>
        </w:r>
        <w:r w:rsidRPr="00281F00">
          <w:rPr>
            <w:rFonts w:hint="eastAsia"/>
            <w:lang w:eastAsia="zh-TW"/>
          </w:rPr>
          <w:t>-6</w:t>
        </w:r>
        <w:r w:rsidRPr="00281F00">
          <w:t>.</w:t>
        </w:r>
        <w:r w:rsidRPr="00281F00">
          <w:rPr>
            <w:rFonts w:hint="eastAsia"/>
            <w:lang w:eastAsia="zh-TW"/>
          </w:rPr>
          <w:t>42</w:t>
        </w:r>
        <w:r w:rsidRPr="00281F00">
          <w:t>%,</w:t>
        </w:r>
        <w:r w:rsidRPr="00281F00">
          <w:rPr>
            <w:rFonts w:hint="eastAsia"/>
            <w:lang w:eastAsia="zh-TW"/>
          </w:rPr>
          <w:t>-6</w:t>
        </w:r>
        <w:r w:rsidRPr="00281F00">
          <w:t>.</w:t>
        </w:r>
        <w:r w:rsidRPr="00281F00">
          <w:rPr>
            <w:rFonts w:hint="eastAsia"/>
            <w:lang w:eastAsia="zh-TW"/>
          </w:rPr>
          <w:t>26</w:t>
        </w:r>
        <w:r w:rsidRPr="00281F00">
          <w:t>%}for AI,{-5.04%,-6.81%,-6.86%}for RA,{-3.18%,-4.39%,-4.60%}for LB</w:t>
        </w:r>
      </w:ins>
    </w:p>
    <w:p w14:paraId="790DDBDD" w14:textId="77777777" w:rsidR="00A27845" w:rsidRPr="001D7952"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107" w:author="Jens-Rainer Ohm" w:date="2020-04-09T17:53:00Z"/>
        </w:rPr>
      </w:pPr>
      <w:proofErr w:type="spellStart"/>
      <w:ins w:id="108" w:author="Jens-Rainer Ohm" w:date="2020-04-09T17:53:00Z">
        <w:r>
          <w:t>bS</w:t>
        </w:r>
        <w:proofErr w:type="spellEnd"/>
        <w:r>
          <w:t xml:space="preserve"> = </w:t>
        </w:r>
        <w:proofErr w:type="gramStart"/>
        <w:r>
          <w:t>1:{</w:t>
        </w:r>
        <w:proofErr w:type="gramEnd"/>
        <w:r>
          <w:t>-6.25%,-6.42%,-6.26%}for AI,{-5.03%,-6.82%,-6.87%}for RA,{-3.20%,-4.34%,-4.16%}for LB</w:t>
        </w:r>
      </w:ins>
    </w:p>
    <w:p w14:paraId="23B895F6" w14:textId="77777777" w:rsidR="00A27845" w:rsidRPr="001D7952"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109" w:author="Jens-Rainer Ohm" w:date="2020-04-09T17:53:00Z"/>
        </w:rPr>
      </w:pPr>
      <w:proofErr w:type="spellStart"/>
      <w:ins w:id="110" w:author="Jens-Rainer Ohm" w:date="2020-04-09T17:53:00Z">
        <w:r>
          <w:t>bS</w:t>
        </w:r>
        <w:proofErr w:type="spellEnd"/>
        <w:r>
          <w:t xml:space="preserve"> = </w:t>
        </w:r>
        <w:proofErr w:type="gramStart"/>
        <w:r>
          <w:t>2:{</w:t>
        </w:r>
        <w:proofErr w:type="gramEnd"/>
        <w:r>
          <w:t>-6.25%,-6.42%,-6.26%}for AI,{-5.02%,-6.76%,-6.81%}for RA,{-3.14%,-4.26%,-4.41%}for LB</w:t>
        </w:r>
      </w:ins>
    </w:p>
    <w:p w14:paraId="7B5DCEC3" w14:textId="77777777" w:rsidR="00A27845" w:rsidRPr="00472897" w:rsidRDefault="00A27845" w:rsidP="00A27845">
      <w:pPr>
        <w:rPr>
          <w:ins w:id="111" w:author="Jens-Rainer Ohm" w:date="2020-04-09T17:53:00Z"/>
          <w:lang w:eastAsia="zh-TW"/>
        </w:rPr>
      </w:pPr>
      <w:ins w:id="112" w:author="Jens-Rainer Ohm" w:date="2020-04-09T17:53:00Z">
        <w:r>
          <w:t>F</w:t>
        </w:r>
        <w:r w:rsidRPr="00472897">
          <w:t>or</w:t>
        </w:r>
        <w:r>
          <w:t xml:space="preserve"> class F in</w:t>
        </w:r>
        <w:r w:rsidRPr="00472897">
          <w:t xml:space="preserve"> 4:</w:t>
        </w:r>
        <w:r>
          <w:t>2</w:t>
        </w:r>
        <w:r w:rsidRPr="00472897">
          <w:t>:</w:t>
        </w:r>
        <w:r>
          <w:t>0</w:t>
        </w:r>
        <w:r w:rsidRPr="00472897">
          <w:t xml:space="preserve"> color format, the overall coding performance impact for {Y, U, V} is:</w:t>
        </w:r>
      </w:ins>
    </w:p>
    <w:p w14:paraId="58D20B38"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113" w:author="Jens-Rainer Ohm" w:date="2020-04-09T17:53:00Z"/>
        </w:rPr>
      </w:pPr>
      <w:ins w:id="114" w:author="Jens-Rainer Ohm" w:date="2020-04-09T17:53:00Z">
        <w:r w:rsidRPr="00A27845">
          <w:rPr>
            <w:w w:val="96"/>
            <w:fitText w:val="634" w:id="-2075364095"/>
          </w:rPr>
          <w:t>VTM</w:t>
        </w:r>
        <w:proofErr w:type="gramStart"/>
        <w:r w:rsidRPr="00A27845">
          <w:rPr>
            <w:w w:val="96"/>
            <w:fitText w:val="634" w:id="-2075364095"/>
          </w:rPr>
          <w:t>8:</w:t>
        </w:r>
        <w:r w:rsidRPr="00281F00">
          <w:t>{</w:t>
        </w:r>
        <w:proofErr w:type="gramEnd"/>
        <w:r w:rsidRPr="00281F00">
          <w:t>-1.24%,-0.43%,-0.47%}for AI,{-1.29%,-0.47%,-0.56%}for RA,{-0.56%,-0.24%,-1.24%}for LB</w:t>
        </w:r>
      </w:ins>
    </w:p>
    <w:p w14:paraId="0D055144"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115" w:author="Jens-Rainer Ohm" w:date="2020-04-09T17:53:00Z"/>
        </w:rPr>
      </w:pPr>
      <w:proofErr w:type="spellStart"/>
      <w:ins w:id="116" w:author="Jens-Rainer Ohm" w:date="2020-04-09T17:53:00Z">
        <w:r>
          <w:t>bS</w:t>
        </w:r>
        <w:proofErr w:type="spellEnd"/>
        <w:r>
          <w:t xml:space="preserve"> = </w:t>
        </w:r>
        <w:proofErr w:type="gramStart"/>
        <w:r>
          <w:t>1:{</w:t>
        </w:r>
        <w:proofErr w:type="gramEnd"/>
        <w:r>
          <w:t>-1.24%,-0.43%,-0.47%}for AI,{-1.29%,-0.48%,-0.51%}for RA,{-0.61%,-0.14%,-0.76%}for LB</w:t>
        </w:r>
      </w:ins>
    </w:p>
    <w:p w14:paraId="200B6317"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117" w:author="Jens-Rainer Ohm" w:date="2020-04-09T17:53:00Z"/>
        </w:rPr>
      </w:pPr>
      <w:proofErr w:type="spellStart"/>
      <w:ins w:id="118" w:author="Jens-Rainer Ohm" w:date="2020-04-09T17:53:00Z">
        <w:r>
          <w:t>b</w:t>
        </w:r>
        <w:r w:rsidRPr="00472897">
          <w:t>S</w:t>
        </w:r>
        <w:proofErr w:type="spellEnd"/>
        <w:r w:rsidRPr="00472897">
          <w:t xml:space="preserve"> = </w:t>
        </w:r>
        <w:proofErr w:type="gramStart"/>
        <w:r w:rsidRPr="00472897">
          <w:t>2:</w:t>
        </w:r>
        <w:r>
          <w:t>{</w:t>
        </w:r>
        <w:proofErr w:type="gramEnd"/>
        <w:r>
          <w:t>-1.24%,-0.43%,-0.47%}for AI,{-1.32%,-0.53%,-0.52%}for RA,{-0.60%,-0.38%,-0.98%}for LB</w:t>
        </w:r>
      </w:ins>
    </w:p>
    <w:p w14:paraId="6FE52479" w14:textId="77777777" w:rsidR="00A27845" w:rsidRPr="00472897" w:rsidRDefault="00A27845" w:rsidP="00A27845">
      <w:pPr>
        <w:rPr>
          <w:ins w:id="119" w:author="Jens-Rainer Ohm" w:date="2020-04-09T17:53:00Z"/>
          <w:lang w:eastAsia="zh-TW"/>
        </w:rPr>
      </w:pPr>
      <w:ins w:id="120" w:author="Jens-Rainer Ohm" w:date="2020-04-09T17:53:00Z">
        <w:r>
          <w:t>F</w:t>
        </w:r>
        <w:r w:rsidRPr="00472897">
          <w:t>or</w:t>
        </w:r>
        <w:r>
          <w:t xml:space="preserve"> class SCC in</w:t>
        </w:r>
        <w:r w:rsidRPr="00472897">
          <w:t xml:space="preserve"> 4:</w:t>
        </w:r>
        <w:r>
          <w:t>2</w:t>
        </w:r>
        <w:r w:rsidRPr="00472897">
          <w:t>:</w:t>
        </w:r>
        <w:r>
          <w:t>0</w:t>
        </w:r>
        <w:r w:rsidRPr="00472897">
          <w:t xml:space="preserve"> color format, the overall coding performance impact for {Y, U, V} is:</w:t>
        </w:r>
      </w:ins>
    </w:p>
    <w:p w14:paraId="44B51BDC" w14:textId="77777777" w:rsidR="00A27845" w:rsidRPr="00014A4C"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121" w:author="Jens-Rainer Ohm" w:date="2020-04-09T17:53:00Z"/>
          <w:spacing w:val="1"/>
        </w:rPr>
      </w:pPr>
      <w:ins w:id="122" w:author="Jens-Rainer Ohm" w:date="2020-04-09T17:53:00Z">
        <w:r w:rsidRPr="00A27845">
          <w:rPr>
            <w:w w:val="96"/>
            <w:fitText w:val="634" w:id="-2075364094"/>
          </w:rPr>
          <w:t>VTM</w:t>
        </w:r>
        <w:proofErr w:type="gramStart"/>
        <w:r w:rsidRPr="00A27845">
          <w:rPr>
            <w:w w:val="96"/>
            <w:fitText w:val="634" w:id="-2075364094"/>
          </w:rPr>
          <w:t>8:</w:t>
        </w:r>
        <w:r w:rsidRPr="00281F00">
          <w:t>{</w:t>
        </w:r>
        <w:proofErr w:type="gramEnd"/>
        <w:r w:rsidRPr="00281F00">
          <w:t>-6.50%,-5.18%,-4.94%}for AI,{-3.78%,-2.45%,-2.42%}for RA,{-1.22%,-0.59%,-0.66%}for LB</w:t>
        </w:r>
      </w:ins>
    </w:p>
    <w:p w14:paraId="72FAA1F5"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123" w:author="Jens-Rainer Ohm" w:date="2020-04-09T17:53:00Z"/>
        </w:rPr>
      </w:pPr>
      <w:proofErr w:type="spellStart"/>
      <w:ins w:id="124" w:author="Jens-Rainer Ohm" w:date="2020-04-09T17:53:00Z">
        <w:r>
          <w:t>bS</w:t>
        </w:r>
        <w:proofErr w:type="spellEnd"/>
        <w:r>
          <w:t xml:space="preserve"> = </w:t>
        </w:r>
        <w:proofErr w:type="gramStart"/>
        <w:r>
          <w:t>1:{</w:t>
        </w:r>
        <w:proofErr w:type="gramEnd"/>
        <w:r>
          <w:t>-6.50%,-5.18%,-4.94%}for AI,{-3.76%,-2.42%,-2.43%}for RA,{-1.23%,-0.57%,-0.60%}for LB</w:t>
        </w:r>
      </w:ins>
    </w:p>
    <w:p w14:paraId="14242872" w14:textId="77777777" w:rsidR="00A27845" w:rsidRDefault="00A27845" w:rsidP="00A27845">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125" w:author="Jens-Rainer Ohm" w:date="2020-04-09T17:53:00Z"/>
        </w:rPr>
      </w:pPr>
      <w:proofErr w:type="spellStart"/>
      <w:ins w:id="126" w:author="Jens-Rainer Ohm" w:date="2020-04-09T17:53:00Z">
        <w:r>
          <w:t>b</w:t>
        </w:r>
        <w:r w:rsidRPr="00472897">
          <w:t>S</w:t>
        </w:r>
        <w:proofErr w:type="spellEnd"/>
        <w:r w:rsidRPr="00472897">
          <w:t xml:space="preserve"> = </w:t>
        </w:r>
        <w:proofErr w:type="gramStart"/>
        <w:r w:rsidRPr="00472897">
          <w:t>2:</w:t>
        </w:r>
        <w:r>
          <w:t>{</w:t>
        </w:r>
        <w:proofErr w:type="gramEnd"/>
        <w:r>
          <w:t>-6.50%,-5.18%,-4.94%}for AI,{-3.76%,-2.36%,-2.39%}for RA,{-1.28%,-0.68%,-0.69%}for LB</w:t>
        </w:r>
      </w:ins>
    </w:p>
    <w:p w14:paraId="4A305B61" w14:textId="77777777" w:rsidR="00A27845" w:rsidRPr="00D43957" w:rsidRDefault="00A27845" w:rsidP="00A27845">
      <w:pPr>
        <w:rPr>
          <w:ins w:id="127" w:author="Jens-Rainer Ohm" w:date="2020-04-09T17:53:00Z"/>
        </w:rPr>
      </w:pPr>
      <w:ins w:id="128" w:author="Jens-Rainer Ohm" w:date="2020-04-09T17:53:00Z">
        <w:r>
          <w:lastRenderedPageBreak/>
          <w:t>In terms of subjective quality, no significant visual difference was observed in all three cases based on the informal subjective viewing conducted.</w:t>
        </w:r>
      </w:ins>
    </w:p>
    <w:p w14:paraId="24463918" w14:textId="2CD6052F" w:rsidR="00B26B5C" w:rsidDel="0069699D" w:rsidRDefault="00883F6E" w:rsidP="00B26B5C">
      <w:pPr>
        <w:rPr>
          <w:del w:id="129" w:author="Jens-Rainer Ohm" w:date="2020-04-09T18:07:00Z"/>
        </w:rPr>
      </w:pPr>
      <w:ins w:id="130" w:author="Jens-Rainer Ohm" w:date="2020-04-09T18:04:00Z">
        <w:r>
          <w:t>It I agreed during the discussion that the spec text does not c</w:t>
        </w:r>
      </w:ins>
      <w:ins w:id="131" w:author="Jens-Rainer Ohm" w:date="2020-04-09T18:05:00Z">
        <w:r>
          <w:t xml:space="preserve">learly define the </w:t>
        </w:r>
      </w:ins>
      <w:proofErr w:type="spellStart"/>
      <w:ins w:id="132" w:author="Jens-Rainer Ohm" w:date="2020-04-09T18:16:00Z">
        <w:r w:rsidR="0069699D">
          <w:t>b</w:t>
        </w:r>
      </w:ins>
      <w:ins w:id="133" w:author="Jens-Rainer Ohm" w:date="2020-04-09T18:05:00Z">
        <w:r>
          <w:t>S</w:t>
        </w:r>
        <w:proofErr w:type="spellEnd"/>
        <w:r>
          <w:t xml:space="preserve"> in case where palette is used at the other side of the block. </w:t>
        </w:r>
      </w:ins>
      <w:ins w:id="134" w:author="Jens-Rainer Ohm" w:date="2020-04-09T18:06:00Z">
        <w:r>
          <w:t xml:space="preserve">For the case of not using local dual tree, the VTM </w:t>
        </w:r>
      </w:ins>
      <w:ins w:id="135" w:author="Jens-Rainer Ohm" w:date="2020-04-09T18:07:00Z">
        <w:r>
          <w:t xml:space="preserve">mode of operation is clearly defined. </w:t>
        </w:r>
      </w:ins>
      <w:ins w:id="136" w:author="Jens-Rainer Ohm" w:date="2020-04-09T18:08:00Z">
        <w:r>
          <w:t>For this case, it is agreed that the text should be aligned w</w:t>
        </w:r>
      </w:ins>
      <w:ins w:id="137" w:author="Jens-Rainer Ohm" w:date="2020-04-09T18:09:00Z">
        <w:r>
          <w:t>ith the software (setting Bs=1 when the other side is a palette bl</w:t>
        </w:r>
      </w:ins>
      <w:ins w:id="138" w:author="Jens-Rainer Ohm" w:date="2020-04-09T18:10:00Z">
        <w:r>
          <w:t>ock, and operated in single tree mode)</w:t>
        </w:r>
      </w:ins>
      <w:ins w:id="139" w:author="Jens-Rainer Ohm" w:date="2020-04-09T18:09:00Z">
        <w:r>
          <w:t>.</w:t>
        </w:r>
      </w:ins>
      <w:ins w:id="140" w:author="Jens-Rainer Ohm" w:date="2020-04-09T18:10:00Z">
        <w:r>
          <w:t xml:space="preserve"> For </w:t>
        </w:r>
      </w:ins>
      <w:ins w:id="141" w:author="Jens-Rainer Ohm" w:date="2020-04-09T18:11:00Z">
        <w:r>
          <w:t>local dual tree, more investigation is necessary to understand if the SW is covering all possible cases (e.g. when luma is palette and chroma in IBC,</w:t>
        </w:r>
      </w:ins>
      <w:ins w:id="142" w:author="Jens-Rainer Ohm" w:date="2020-04-09T18:12:00Z">
        <w:r>
          <w:t xml:space="preserve"> etc.)</w:t>
        </w:r>
      </w:ins>
    </w:p>
    <w:p w14:paraId="14260F90" w14:textId="31987245" w:rsidR="0069699D" w:rsidRDefault="0069699D" w:rsidP="0069699D">
      <w:pPr>
        <w:rPr>
          <w:ins w:id="143" w:author="Jens-Rainer Ohm" w:date="2020-04-09T18:16:00Z"/>
          <w:noProof/>
        </w:rPr>
      </w:pPr>
      <w:ins w:id="144" w:author="Jens-Rainer Ohm" w:date="2020-04-09T18:16:00Z">
        <w:r w:rsidRPr="006C41DF">
          <w:rPr>
            <w:noProof/>
            <w:highlight w:val="yellow"/>
          </w:rPr>
          <w:t>Recommendation (BF text)</w:t>
        </w:r>
        <w:r>
          <w:rPr>
            <w:noProof/>
          </w:rPr>
          <w:t>: The proposed text change on more clearly specifying bS in case of palette should be adopted. There may however be some interaction with a related issue in R0168</w:t>
        </w:r>
      </w:ins>
    </w:p>
    <w:p w14:paraId="40649DD4" w14:textId="67E61E0C" w:rsidR="0069699D" w:rsidRDefault="0069699D" w:rsidP="0069699D">
      <w:pPr>
        <w:rPr>
          <w:ins w:id="145" w:author="Jens-Rainer Ohm" w:date="2020-04-09T18:16:00Z"/>
          <w:noProof/>
        </w:rPr>
      </w:pPr>
      <w:ins w:id="146" w:author="Jens-Rainer Ohm" w:date="2020-04-09T18:20:00Z">
        <w:r>
          <w:rPr>
            <w:noProof/>
          </w:rPr>
          <w:t xml:space="preserve">Revisit: </w:t>
        </w:r>
      </w:ins>
      <w:ins w:id="147" w:author="Jens-Rainer Ohm" w:date="2020-04-09T18:16:00Z">
        <w:r>
          <w:rPr>
            <w:noProof/>
          </w:rPr>
          <w:t>Fur</w:t>
        </w:r>
      </w:ins>
      <w:ins w:id="148" w:author="Jens-Rainer Ohm" w:date="2020-04-09T18:17:00Z">
        <w:r>
          <w:rPr>
            <w:noProof/>
          </w:rPr>
          <w:t>ther offline study needed for the case of local dual tree.</w:t>
        </w:r>
      </w:ins>
    </w:p>
    <w:p w14:paraId="4405F2B7" w14:textId="77777777" w:rsidR="0069699D" w:rsidRDefault="0069699D" w:rsidP="00B26B5C">
      <w:pPr>
        <w:rPr>
          <w:ins w:id="149" w:author="Jens-Rainer Ohm" w:date="2020-04-09T18:13:00Z"/>
        </w:rPr>
      </w:pPr>
    </w:p>
    <w:p w14:paraId="16951B41" w14:textId="77777777" w:rsidR="00883F6E" w:rsidRPr="00BE2DF4" w:rsidRDefault="00883F6E" w:rsidP="00B26B5C">
      <w:pPr>
        <w:rPr>
          <w:ins w:id="150" w:author="Jens-Rainer Ohm" w:date="2020-04-09T18:07:00Z"/>
        </w:rPr>
      </w:pPr>
    </w:p>
    <w:p w14:paraId="350916C6" w14:textId="77777777" w:rsidR="00B26B5C" w:rsidRDefault="00135B0F">
      <w:pPr>
        <w:pStyle w:val="berschrift9"/>
        <w:rPr>
          <w:rFonts w:eastAsia="Times New Roman"/>
          <w:szCs w:val="24"/>
          <w:lang w:val="en-CA"/>
        </w:rPr>
      </w:pPr>
      <w:hyperlink r:id="rId42" w:history="1">
        <w:r w:rsidR="00B26B5C" w:rsidRPr="00D26DDB">
          <w:rPr>
            <w:rFonts w:eastAsia="Times New Roman"/>
            <w:color w:val="0000FF"/>
            <w:szCs w:val="24"/>
            <w:u w:val="single"/>
            <w:lang w:val="en-CA"/>
          </w:rPr>
          <w:t>JVET-R0289</w:t>
        </w:r>
      </w:hyperlink>
      <w:r w:rsidR="00B26B5C" w:rsidRPr="00D26DDB">
        <w:rPr>
          <w:rFonts w:eastAsia="Times New Roman"/>
          <w:szCs w:val="24"/>
          <w:lang w:val="en-CA"/>
        </w:rPr>
        <w:t xml:space="preserve"> [AHG16] On deblocking filter process [N. Park, J. Nam, H. Jang, J. Lim, S. Kim (LGE)]</w:t>
      </w:r>
    </w:p>
    <w:p w14:paraId="6D711B33" w14:textId="77777777" w:rsidR="0046083D" w:rsidRPr="005A3408" w:rsidRDefault="0046083D" w:rsidP="0046083D">
      <w:pPr>
        <w:rPr>
          <w:ins w:id="151" w:author="Jens-Rainer Ohm" w:date="2020-04-09T18:37:00Z"/>
          <w:lang w:eastAsia="ko-KR"/>
        </w:rPr>
      </w:pPr>
      <w:ins w:id="152" w:author="Jens-Rainer Ohm" w:date="2020-04-09T18:37:00Z">
        <w:r w:rsidRPr="005A3408">
          <w:rPr>
            <w:lang w:eastAsia="ko-KR"/>
          </w:rPr>
          <w:t xml:space="preserve">In Ticket #899, it was claimed that there is a mismatch between VVC </w:t>
        </w:r>
        <w:r>
          <w:rPr>
            <w:lang w:eastAsia="ko-KR"/>
          </w:rPr>
          <w:t xml:space="preserve">draft </w:t>
        </w:r>
        <w:r w:rsidRPr="005A3408">
          <w:rPr>
            <w:lang w:eastAsia="ko-KR"/>
          </w:rPr>
          <w:t xml:space="preserve">8 and VTM8.0 on deblocking filter process </w:t>
        </w:r>
        <w:r>
          <w:rPr>
            <w:lang w:eastAsia="ko-KR"/>
          </w:rPr>
          <w:t xml:space="preserve">when CU size is greater than maximum transform block size and </w:t>
        </w:r>
        <w:proofErr w:type="spellStart"/>
        <w:r w:rsidRPr="005A3408">
          <w:rPr>
            <w:lang w:eastAsia="ko-KR"/>
          </w:rPr>
          <w:t>cu_coded_flag</w:t>
        </w:r>
        <w:proofErr w:type="spellEnd"/>
        <w:r>
          <w:rPr>
            <w:lang w:eastAsia="ko-KR"/>
          </w:rPr>
          <w:t xml:space="preserve"> </w:t>
        </w:r>
        <w:r w:rsidRPr="005A3408">
          <w:rPr>
            <w:lang w:eastAsia="ko-KR"/>
          </w:rPr>
          <w:t>is equal to 0</w:t>
        </w:r>
        <w:r>
          <w:rPr>
            <w:lang w:eastAsia="ko-KR"/>
          </w:rPr>
          <w:t>.</w:t>
        </w:r>
      </w:ins>
    </w:p>
    <w:p w14:paraId="120EC91A" w14:textId="77777777" w:rsidR="0046083D" w:rsidRDefault="0046083D" w:rsidP="0046083D">
      <w:pPr>
        <w:rPr>
          <w:ins w:id="153" w:author="Jens-Rainer Ohm" w:date="2020-04-09T18:37:00Z"/>
          <w:lang w:eastAsia="ko-KR"/>
        </w:rPr>
      </w:pPr>
      <w:ins w:id="154" w:author="Jens-Rainer Ohm" w:date="2020-04-09T18:37:00Z">
        <w:r>
          <w:rPr>
            <w:lang w:eastAsia="ko-KR"/>
          </w:rPr>
          <w:t xml:space="preserve">In VVC draft 8, implicit TU tiling is applied even though </w:t>
        </w:r>
        <w:proofErr w:type="spellStart"/>
        <w:r>
          <w:rPr>
            <w:lang w:eastAsia="ko-KR"/>
          </w:rPr>
          <w:t>cu_coded_flag</w:t>
        </w:r>
        <w:proofErr w:type="spellEnd"/>
        <w:r>
          <w:rPr>
            <w:lang w:eastAsia="ko-KR"/>
          </w:rPr>
          <w:t xml:space="preserve"> is equal to 0 for inter prediction mode. These internal transform block boundaries within the CU is considered as transform block boundary in deblocking filter process. However</w:t>
        </w:r>
        <w:r w:rsidRPr="005A3408">
          <w:rPr>
            <w:lang w:eastAsia="ko-KR"/>
          </w:rPr>
          <w:t xml:space="preserve">, in the VTM8.0, </w:t>
        </w:r>
        <w:r>
          <w:rPr>
            <w:lang w:eastAsia="ko-KR"/>
          </w:rPr>
          <w:t>the above</w:t>
        </w:r>
        <w:r w:rsidRPr="005A3408">
          <w:rPr>
            <w:lang w:eastAsia="ko-KR"/>
          </w:rPr>
          <w:t xml:space="preserve"> case is treated as </w:t>
        </w:r>
        <w:r>
          <w:rPr>
            <w:lang w:eastAsia="ko-KR"/>
          </w:rPr>
          <w:t>a</w:t>
        </w:r>
        <w:r w:rsidRPr="005A3408">
          <w:rPr>
            <w:lang w:eastAsia="ko-KR"/>
          </w:rPr>
          <w:t xml:space="preserve"> TU </w:t>
        </w:r>
        <w:r>
          <w:rPr>
            <w:lang w:eastAsia="ko-KR"/>
          </w:rPr>
          <w:t>which has the same size as CU therefore there is no internal transform block boundary</w:t>
        </w:r>
        <w:r w:rsidRPr="005A3408">
          <w:rPr>
            <w:lang w:eastAsia="ko-KR"/>
          </w:rPr>
          <w:t>.</w:t>
        </w:r>
        <w:r>
          <w:rPr>
            <w:lang w:eastAsia="ko-KR"/>
          </w:rPr>
          <w:t xml:space="preserve"> Although the mismatch has already resolved by the ticket #899, this cause misalignment in terms of filter length on </w:t>
        </w:r>
        <w:proofErr w:type="gramStart"/>
        <w:r>
          <w:rPr>
            <w:lang w:eastAsia="ko-KR"/>
          </w:rPr>
          <w:t>the each</w:t>
        </w:r>
        <w:proofErr w:type="gramEnd"/>
        <w:r>
          <w:rPr>
            <w:lang w:eastAsia="ko-KR"/>
          </w:rPr>
          <w:t xml:space="preserve"> block boundary with same property.</w:t>
        </w:r>
      </w:ins>
    </w:p>
    <w:p w14:paraId="781B3DA2" w14:textId="77777777" w:rsidR="0046083D" w:rsidRDefault="0046083D" w:rsidP="0046083D">
      <w:pPr>
        <w:rPr>
          <w:ins w:id="155" w:author="Jens-Rainer Ohm" w:date="2020-04-09T18:37:00Z"/>
          <w:lang w:eastAsia="ko-KR"/>
        </w:rPr>
      </w:pPr>
      <w:ins w:id="156" w:author="Jens-Rainer Ohm" w:date="2020-04-09T18:37:00Z">
        <w:r>
          <w:rPr>
            <w:lang w:eastAsia="ko-KR"/>
          </w:rPr>
          <w:t>In this proposal, to fix abovementioned behavior two solutions are suggested.</w:t>
        </w:r>
      </w:ins>
    </w:p>
    <w:p w14:paraId="4818668A" w14:textId="77777777" w:rsidR="0046083D" w:rsidRDefault="0046083D" w:rsidP="0046083D">
      <w:pPr>
        <w:pStyle w:val="Listenabsatz"/>
        <w:numPr>
          <w:ilvl w:val="0"/>
          <w:numId w:val="41"/>
        </w:numPr>
        <w:spacing w:before="136" w:after="0" w:line="240" w:lineRule="auto"/>
        <w:jc w:val="left"/>
        <w:rPr>
          <w:ins w:id="157" w:author="Jens-Rainer Ohm" w:date="2020-04-09T18:37:00Z"/>
          <w:lang w:eastAsia="ko-KR"/>
        </w:rPr>
      </w:pPr>
      <w:ins w:id="158" w:author="Jens-Rainer Ohm" w:date="2020-04-09T18:37:00Z">
        <w:r>
          <w:rPr>
            <w:lang w:eastAsia="ko-KR"/>
          </w:rPr>
          <w:t xml:space="preserve">Method1: Implicit TU tiling is restricted when </w:t>
        </w:r>
        <w:proofErr w:type="spellStart"/>
        <w:r>
          <w:rPr>
            <w:lang w:eastAsia="ko-KR"/>
          </w:rPr>
          <w:t>cu_coded_flag</w:t>
        </w:r>
        <w:proofErr w:type="spellEnd"/>
        <w:r>
          <w:rPr>
            <w:lang w:eastAsia="ko-KR"/>
          </w:rPr>
          <w:t xml:space="preserve"> is equal to 0.</w:t>
        </w:r>
      </w:ins>
    </w:p>
    <w:p w14:paraId="6B228B2E" w14:textId="77777777" w:rsidR="0046083D" w:rsidRPr="009564E4" w:rsidRDefault="0046083D" w:rsidP="0046083D">
      <w:pPr>
        <w:pStyle w:val="Listenabsatz"/>
        <w:numPr>
          <w:ilvl w:val="0"/>
          <w:numId w:val="41"/>
        </w:numPr>
        <w:spacing w:before="136" w:after="0" w:line="240" w:lineRule="auto"/>
        <w:jc w:val="left"/>
        <w:rPr>
          <w:ins w:id="159" w:author="Jens-Rainer Ohm" w:date="2020-04-09T18:37:00Z"/>
          <w:lang w:eastAsia="ko-KR"/>
        </w:rPr>
      </w:pPr>
      <w:ins w:id="160" w:author="Jens-Rainer Ohm" w:date="2020-04-09T18:37:00Z">
        <w:r>
          <w:rPr>
            <w:lang w:eastAsia="ko-KR"/>
          </w:rPr>
          <w:t xml:space="preserve">Method2: Implicit TU tiling is retained but edges inside a CU are not treated as transform edge when </w:t>
        </w:r>
        <w:proofErr w:type="spellStart"/>
        <w:r>
          <w:rPr>
            <w:lang w:eastAsia="ko-KR"/>
          </w:rPr>
          <w:t>cu_coded_flag</w:t>
        </w:r>
        <w:proofErr w:type="spellEnd"/>
        <w:r>
          <w:rPr>
            <w:lang w:eastAsia="ko-KR"/>
          </w:rPr>
          <w:t xml:space="preserve"> is equal to 0.</w:t>
        </w:r>
      </w:ins>
    </w:p>
    <w:p w14:paraId="36E09246" w14:textId="77777777" w:rsidR="0046083D" w:rsidRDefault="0046083D" w:rsidP="0046083D">
      <w:pPr>
        <w:rPr>
          <w:ins w:id="161" w:author="Jens-Rainer Ohm" w:date="2020-04-09T18:37:00Z"/>
          <w:lang w:eastAsia="ko-KR"/>
        </w:rPr>
      </w:pPr>
      <w:ins w:id="162" w:author="Jens-Rainer Ohm" w:date="2020-04-09T18:37:00Z">
        <w:r>
          <w:rPr>
            <w:lang w:eastAsia="ko-KR"/>
          </w:rPr>
          <w:t>Since Ticket #899 is reverted by Method 1 and deblocking filter process is fixed to be performed same as VTM8.0 by Method 2,</w:t>
        </w:r>
        <w:r w:rsidRPr="00491F78">
          <w:rPr>
            <w:lang w:eastAsia="ko-KR"/>
          </w:rPr>
          <w:t xml:space="preserve"> </w:t>
        </w:r>
        <w:r>
          <w:rPr>
            <w:lang w:eastAsia="ko-KR"/>
          </w:rPr>
          <w:t>the experimental results for both solutions are same as results of VTM8.0.</w:t>
        </w:r>
      </w:ins>
    </w:p>
    <w:p w14:paraId="02AA6513" w14:textId="379B9CA1" w:rsidR="0046083D" w:rsidRDefault="0046083D" w:rsidP="0046083D">
      <w:pPr>
        <w:rPr>
          <w:ins w:id="163" w:author="Jens-Rainer Ohm" w:date="2020-04-09T18:37:00Z"/>
          <w:lang w:eastAsia="ko-KR"/>
        </w:rPr>
      </w:pPr>
      <w:ins w:id="164" w:author="Jens-Rainer Ohm" w:date="2020-04-09T18:37:00Z">
        <w:r w:rsidRPr="00F61229">
          <w:rPr>
            <w:lang w:eastAsia="ko-KR"/>
          </w:rPr>
          <w:t>In revision 1, it is added the simulation results based on Ticket #899 bugfix.</w:t>
        </w:r>
      </w:ins>
    </w:p>
    <w:p w14:paraId="5003A461" w14:textId="77777777" w:rsidR="00A01426" w:rsidRDefault="00A01426" w:rsidP="0046083D">
      <w:pPr>
        <w:rPr>
          <w:ins w:id="165" w:author="Jens-Rainer Ohm" w:date="2020-04-09T18:44:00Z"/>
        </w:rPr>
      </w:pPr>
    </w:p>
    <w:p w14:paraId="67D4A666" w14:textId="30DDFE13" w:rsidR="0046083D" w:rsidRDefault="00A01426" w:rsidP="0046083D">
      <w:pPr>
        <w:rPr>
          <w:ins w:id="166" w:author="Jens-Rainer Ohm" w:date="2020-04-09T18:46:00Z"/>
        </w:rPr>
      </w:pPr>
      <w:ins w:id="167" w:author="Jens-Rainer Ohm" w:date="2020-04-09T18:44:00Z">
        <w:r>
          <w:t>After the fix of ticket #899, there is no mis</w:t>
        </w:r>
      </w:ins>
      <w:ins w:id="168" w:author="Jens-Rainer Ohm" w:date="2020-04-09T18:45:00Z">
        <w:r>
          <w:t>match between text and software.</w:t>
        </w:r>
      </w:ins>
    </w:p>
    <w:p w14:paraId="4F68E8DB" w14:textId="7E8776F4" w:rsidR="00A01426" w:rsidRDefault="00A01426" w:rsidP="0046083D">
      <w:pPr>
        <w:rPr>
          <w:ins w:id="169" w:author="Jens-Rainer Ohm" w:date="2020-04-09T18:47:00Z"/>
        </w:rPr>
      </w:pPr>
      <w:ins w:id="170" w:author="Jens-Rainer Ohm" w:date="2020-04-09T18:46:00Z">
        <w:r>
          <w:t xml:space="preserve">The suggested solution </w:t>
        </w:r>
      </w:ins>
      <w:ins w:id="171" w:author="Jens-Rainer Ohm" w:date="2020-04-09T18:47:00Z">
        <w:r>
          <w:t xml:space="preserve">1 </w:t>
        </w:r>
      </w:ins>
      <w:ins w:id="172" w:author="Jens-Rainer Ohm" w:date="2020-04-09T18:46:00Z">
        <w:r>
          <w:t>would revert the solution of the ticket</w:t>
        </w:r>
      </w:ins>
      <w:ins w:id="173" w:author="Jens-Rainer Ohm" w:date="2020-04-09T18:47:00Z">
        <w:r>
          <w:t>, and require additional checks.</w:t>
        </w:r>
      </w:ins>
    </w:p>
    <w:p w14:paraId="2DEB6B2C" w14:textId="104F512C" w:rsidR="00A01426" w:rsidRDefault="00A01426" w:rsidP="0046083D">
      <w:pPr>
        <w:rPr>
          <w:ins w:id="174" w:author="Jens-Rainer Ohm" w:date="2020-04-09T18:49:00Z"/>
        </w:rPr>
      </w:pPr>
      <w:proofErr w:type="gramStart"/>
      <w:ins w:id="175" w:author="Jens-Rainer Ohm" w:date="2020-04-09T18:49:00Z">
        <w:r>
          <w:t>Also</w:t>
        </w:r>
        <w:proofErr w:type="gramEnd"/>
        <w:r>
          <w:t xml:space="preserve"> the solution 2 would be requiring additional logic.</w:t>
        </w:r>
      </w:ins>
    </w:p>
    <w:p w14:paraId="4DE9AF65" w14:textId="213B9149" w:rsidR="00A01426" w:rsidRDefault="00A01426" w:rsidP="0046083D">
      <w:pPr>
        <w:rPr>
          <w:ins w:id="176" w:author="Jens-Rainer Ohm" w:date="2020-04-09T18:45:00Z"/>
        </w:rPr>
      </w:pPr>
      <w:ins w:id="177" w:author="Jens-Rainer Ohm" w:date="2020-04-09T18:49:00Z">
        <w:r>
          <w:t>There is no problem with the current design,</w:t>
        </w:r>
      </w:ins>
      <w:ins w:id="178" w:author="Jens-Rainer Ohm" w:date="2020-04-09T18:50:00Z">
        <w:r>
          <w:t xml:space="preserve"> no need for action.</w:t>
        </w:r>
      </w:ins>
    </w:p>
    <w:p w14:paraId="71219856" w14:textId="77777777" w:rsidR="00A01426" w:rsidRPr="00BE2DF4" w:rsidRDefault="00A01426" w:rsidP="0046083D"/>
    <w:p w14:paraId="0D4D87A5" w14:textId="77777777" w:rsidR="00B26B5C" w:rsidRDefault="00135B0F" w:rsidP="00B26B5C">
      <w:pPr>
        <w:pStyle w:val="berschrift9"/>
        <w:rPr>
          <w:rFonts w:eastAsia="Times New Roman"/>
          <w:szCs w:val="24"/>
          <w:lang w:val="en-CA"/>
        </w:rPr>
      </w:pPr>
      <w:hyperlink r:id="rId43" w:history="1">
        <w:r w:rsidR="00B26B5C" w:rsidRPr="00D26DDB">
          <w:rPr>
            <w:rFonts w:eastAsia="Times New Roman"/>
            <w:color w:val="0000FF"/>
            <w:szCs w:val="24"/>
            <w:u w:val="single"/>
            <w:lang w:val="en-CA"/>
          </w:rPr>
          <w:t>JVET-R0300</w:t>
        </w:r>
      </w:hyperlink>
      <w:r w:rsidR="00B26B5C" w:rsidRPr="00D26DDB">
        <w:rPr>
          <w:rFonts w:eastAsia="Times New Roman"/>
          <w:szCs w:val="24"/>
          <w:lang w:val="en-CA"/>
        </w:rPr>
        <w:t xml:space="preserve"> Additional fix for long luma deblocking decisions [K. Andersson, J. </w:t>
      </w:r>
      <w:proofErr w:type="spellStart"/>
      <w:r w:rsidR="00B26B5C" w:rsidRPr="00D26DDB">
        <w:rPr>
          <w:rFonts w:eastAsia="Times New Roman"/>
          <w:szCs w:val="24"/>
          <w:lang w:val="en-CA"/>
        </w:rPr>
        <w:t>Enhorn</w:t>
      </w:r>
      <w:proofErr w:type="spellEnd"/>
      <w:r w:rsidR="00B26B5C" w:rsidRPr="00D26DDB">
        <w:rPr>
          <w:rFonts w:eastAsia="Times New Roman"/>
          <w:szCs w:val="24"/>
          <w:lang w:val="en-CA"/>
        </w:rPr>
        <w:t xml:space="preserve"> (Ericsson)]</w:t>
      </w:r>
    </w:p>
    <w:p w14:paraId="7B2728C7" w14:textId="77777777" w:rsidR="001E3BCB" w:rsidRDefault="001E3BCB" w:rsidP="001E3BCB">
      <w:pPr>
        <w:rPr>
          <w:ins w:id="179" w:author="Jens-Rainer Ohm" w:date="2020-04-09T18:25:00Z"/>
        </w:rPr>
      </w:pPr>
      <w:ins w:id="180" w:author="Jens-Rainer Ohm" w:date="2020-04-09T18:25:00Z">
        <w:r>
          <w:t xml:space="preserve">The contribution proposes to fix the long deblocking decision such that all lines of respective 4 samples boundary segment are checked to avoid over filtering of lines 1 and 2 due to decision based only on line 0 and line 3. It is asserted that the proposal ensures that the deblocking filtering is robust and that the fix does not increase worst case complexity for deblocking decisions. </w:t>
        </w:r>
      </w:ins>
    </w:p>
    <w:p w14:paraId="285455A0" w14:textId="77777777" w:rsidR="001E3BCB" w:rsidRDefault="001E3BCB" w:rsidP="001E3BCB">
      <w:pPr>
        <w:rPr>
          <w:ins w:id="181" w:author="Jens-Rainer Ohm" w:date="2020-04-09T18:25:00Z"/>
        </w:rPr>
      </w:pPr>
      <w:ins w:id="182" w:author="Jens-Rainer Ohm" w:date="2020-04-09T18:25:00Z">
        <w:r>
          <w:t>The BD rate impact for luma for CTC SDR:</w:t>
        </w:r>
      </w:ins>
    </w:p>
    <w:p w14:paraId="4665B45D" w14:textId="77777777" w:rsidR="001E3BCB" w:rsidRDefault="001E3BCB" w:rsidP="001E3BCB">
      <w:pPr>
        <w:tabs>
          <w:tab w:val="left" w:pos="5535"/>
        </w:tabs>
        <w:rPr>
          <w:ins w:id="183" w:author="Jens-Rainer Ohm" w:date="2020-04-09T18:25:00Z"/>
        </w:rPr>
      </w:pPr>
      <w:ins w:id="184" w:author="Jens-Rainer Ohm" w:date="2020-04-09T18:25:00Z">
        <w:r w:rsidRPr="00E00572">
          <w:lastRenderedPageBreak/>
          <w:t xml:space="preserve">AI: 0.00%, </w:t>
        </w:r>
        <w:r w:rsidRPr="001854CE">
          <w:t>RA: -0.01%, LDB: -0.05%</w:t>
        </w:r>
        <w:r>
          <w:t xml:space="preserve">, </w:t>
        </w:r>
        <w:r w:rsidRPr="00E00572">
          <w:t>LDP: -0.01%.</w:t>
        </w:r>
      </w:ins>
    </w:p>
    <w:p w14:paraId="46C53A70" w14:textId="77777777" w:rsidR="001E3BCB" w:rsidRDefault="001E3BCB" w:rsidP="001E3BCB">
      <w:pPr>
        <w:tabs>
          <w:tab w:val="left" w:pos="5535"/>
        </w:tabs>
        <w:rPr>
          <w:ins w:id="185" w:author="Jens-Rainer Ohm" w:date="2020-04-09T18:25:00Z"/>
        </w:rPr>
      </w:pPr>
      <w:ins w:id="186" w:author="Jens-Rainer Ohm" w:date="2020-04-09T18:25:00Z">
        <w:r>
          <w:t>The BD rate impact for CTC HDR:</w:t>
        </w:r>
      </w:ins>
    </w:p>
    <w:p w14:paraId="175FAEAF" w14:textId="77777777" w:rsidR="001E3BCB" w:rsidRPr="00027708" w:rsidRDefault="001E3BCB" w:rsidP="001E3BCB">
      <w:pPr>
        <w:rPr>
          <w:ins w:id="187" w:author="Jens-Rainer Ohm" w:date="2020-04-09T18:25:00Z"/>
        </w:rPr>
      </w:pPr>
      <w:ins w:id="188" w:author="Jens-Rainer Ohm" w:date="2020-04-09T18:25:00Z">
        <w:r w:rsidRPr="00027708">
          <w:t>AI</w:t>
        </w:r>
        <w:r>
          <w:t>:</w:t>
        </w:r>
        <w:r w:rsidRPr="00027708">
          <w:t xml:space="preserve">  DE:   0.0</w:t>
        </w:r>
        <w:r>
          <w:t>1</w:t>
        </w:r>
        <w:r w:rsidRPr="00027708">
          <w:t>% PSNRL: 0.0</w:t>
        </w:r>
        <w:r>
          <w:t>0</w:t>
        </w:r>
        <w:r w:rsidRPr="00027708">
          <w:t xml:space="preserve">% </w:t>
        </w:r>
        <w:proofErr w:type="spellStart"/>
        <w:r w:rsidRPr="00027708">
          <w:t>wPSNRY</w:t>
        </w:r>
        <w:proofErr w:type="spellEnd"/>
        <w:r w:rsidRPr="00027708">
          <w:t>: 0.0</w:t>
        </w:r>
        <w:r>
          <w:t>0</w:t>
        </w:r>
        <w:r w:rsidRPr="00027708">
          <w:t>%, PSNRY: 0.0</w:t>
        </w:r>
        <w:r>
          <w:t>0</w:t>
        </w:r>
        <w:r w:rsidRPr="00027708">
          <w:t>%</w:t>
        </w:r>
      </w:ins>
    </w:p>
    <w:p w14:paraId="4CBD3ACD" w14:textId="77777777" w:rsidR="001E3BCB" w:rsidRPr="00DA29B3" w:rsidRDefault="001E3BCB" w:rsidP="001E3BCB">
      <w:pPr>
        <w:rPr>
          <w:ins w:id="189" w:author="Jens-Rainer Ohm" w:date="2020-04-09T18:25:00Z"/>
        </w:rPr>
      </w:pPr>
      <w:ins w:id="190" w:author="Jens-Rainer Ohm" w:date="2020-04-09T18:25:00Z">
        <w:r w:rsidRPr="00F851B1">
          <w:t>RA</w:t>
        </w:r>
        <w:r>
          <w:t>:</w:t>
        </w:r>
        <w:r w:rsidRPr="00F851B1">
          <w:t xml:space="preserve"> DE: -0.0</w:t>
        </w:r>
        <w:r>
          <w:t>4</w:t>
        </w:r>
        <w:r w:rsidRPr="00F851B1">
          <w:t>% PSNRL: -0.</w:t>
        </w:r>
        <w:r>
          <w:t>03</w:t>
        </w:r>
        <w:r w:rsidRPr="00F851B1">
          <w:t xml:space="preserve">% </w:t>
        </w:r>
        <w:proofErr w:type="spellStart"/>
        <w:r w:rsidRPr="00F851B1">
          <w:t>wPSNRY</w:t>
        </w:r>
        <w:proofErr w:type="spellEnd"/>
        <w:r w:rsidRPr="00F851B1">
          <w:t>: -0.</w:t>
        </w:r>
        <w:r>
          <w:t>02</w:t>
        </w:r>
        <w:r w:rsidRPr="00F851B1">
          <w:t>%, PSNRY: 0.0</w:t>
        </w:r>
        <w:r>
          <w:t>0</w:t>
        </w:r>
        <w:r w:rsidRPr="00F851B1">
          <w:t>%</w:t>
        </w:r>
      </w:ins>
    </w:p>
    <w:p w14:paraId="1285B267" w14:textId="77777777" w:rsidR="001E3BCB" w:rsidRPr="005F5941" w:rsidRDefault="001E3BCB" w:rsidP="001E3BCB">
      <w:pPr>
        <w:rPr>
          <w:ins w:id="191" w:author="Jens-Rainer Ohm" w:date="2020-04-09T18:25:00Z"/>
        </w:rPr>
      </w:pPr>
      <w:ins w:id="192" w:author="Jens-Rainer Ohm" w:date="2020-04-09T18:25:00Z">
        <w:r w:rsidRPr="00B8436C">
          <w:t>Similar encoding and decoding time as the anchor.</w:t>
        </w:r>
      </w:ins>
    </w:p>
    <w:p w14:paraId="2E776322" w14:textId="5712F507" w:rsidR="001E3BCB" w:rsidRDefault="001E3BCB" w:rsidP="00C43B28">
      <w:pPr>
        <w:rPr>
          <w:ins w:id="193" w:author="Jens-Rainer Ohm" w:date="2020-04-09T18:31:00Z"/>
          <w:lang w:eastAsia="de-DE"/>
        </w:rPr>
      </w:pPr>
      <w:ins w:id="194" w:author="Jens-Rainer Ohm" w:date="2020-04-09T18:28:00Z">
        <w:r>
          <w:rPr>
            <w:lang w:eastAsia="de-DE"/>
          </w:rPr>
          <w:t xml:space="preserve">The number of operations increases, but is still less than worst case for </w:t>
        </w:r>
      </w:ins>
      <w:ins w:id="195" w:author="Jens-Rainer Ohm" w:date="2020-04-09T18:29:00Z">
        <w:r>
          <w:rPr>
            <w:lang w:eastAsia="de-DE"/>
          </w:rPr>
          <w:t>deblocking.</w:t>
        </w:r>
      </w:ins>
    </w:p>
    <w:p w14:paraId="0D4EEBF5" w14:textId="6E6049FE" w:rsidR="001E3BCB" w:rsidRDefault="001E3BCB" w:rsidP="00C43B28">
      <w:pPr>
        <w:rPr>
          <w:ins w:id="196" w:author="Jens-Rainer Ohm" w:date="2020-04-09T18:25:00Z"/>
          <w:lang w:eastAsia="de-DE"/>
        </w:rPr>
      </w:pPr>
      <w:ins w:id="197" w:author="Jens-Rainer Ohm" w:date="2020-04-09T18:31:00Z">
        <w:r>
          <w:rPr>
            <w:lang w:eastAsia="de-DE"/>
          </w:rPr>
          <w:t>The target is rather a corner case, it is reported that the effect was visible in the sequence slide editing.</w:t>
        </w:r>
      </w:ins>
      <w:ins w:id="198" w:author="Jens-Rainer Ohm" w:date="2020-04-09T18:32:00Z">
        <w:r>
          <w:rPr>
            <w:lang w:eastAsia="de-DE"/>
          </w:rPr>
          <w:t xml:space="preserve"> Other </w:t>
        </w:r>
      </w:ins>
      <w:ins w:id="199" w:author="Jens-Rainer Ohm" w:date="2020-04-09T18:33:00Z">
        <w:r>
          <w:rPr>
            <w:lang w:eastAsia="de-DE"/>
          </w:rPr>
          <w:t>experts mentioned that deblocking for screen content is a very special case, where an encoder might want to align parameters.</w:t>
        </w:r>
      </w:ins>
    </w:p>
    <w:p w14:paraId="2607EB3C" w14:textId="41D8157C" w:rsidR="001E3BCB" w:rsidRDefault="0046083D" w:rsidP="00C43B28">
      <w:pPr>
        <w:rPr>
          <w:ins w:id="200" w:author="Jens-Rainer Ohm" w:date="2020-04-09T18:25:00Z"/>
          <w:lang w:eastAsia="de-DE"/>
        </w:rPr>
      </w:pPr>
      <w:ins w:id="201" w:author="Jens-Rainer Ohm" w:date="2020-04-09T18:35:00Z">
        <w:r>
          <w:rPr>
            <w:lang w:eastAsia="de-DE"/>
          </w:rPr>
          <w:t>Not obvious that there is need for action on this issue.</w:t>
        </w:r>
      </w:ins>
    </w:p>
    <w:p w14:paraId="3F5A02B8" w14:textId="77777777" w:rsidR="001E3BCB" w:rsidRDefault="001E3BCB" w:rsidP="00C43B28">
      <w:pPr>
        <w:rPr>
          <w:ins w:id="202" w:author="Jens-Rainer Ohm" w:date="2020-04-09T17:22:00Z"/>
          <w:lang w:eastAsia="de-DE"/>
        </w:rPr>
      </w:pPr>
    </w:p>
    <w:p w14:paraId="1D2392C0" w14:textId="77777777" w:rsidR="0001452F" w:rsidRPr="00BF7117" w:rsidRDefault="0001452F">
      <w:pPr>
        <w:pStyle w:val="berschrift9"/>
        <w:rPr>
          <w:ins w:id="203" w:author="Jens-Rainer Ohm" w:date="2020-04-09T21:20:00Z"/>
          <w:rFonts w:eastAsia="Times New Roman"/>
          <w:color w:val="0000FF"/>
          <w:szCs w:val="24"/>
          <w:u w:val="single"/>
        </w:rPr>
        <w:pPrChange w:id="204" w:author="Jens-Rainer Ohm" w:date="2020-04-09T21:20:00Z">
          <w:pPr>
            <w:tabs>
              <w:tab w:val="left" w:pos="814"/>
              <w:tab w:val="left" w:pos="3409"/>
            </w:tabs>
          </w:pPr>
        </w:pPrChange>
      </w:pPr>
      <w:ins w:id="205" w:author="Jens-Rainer Ohm" w:date="2020-04-09T21:20:00Z">
        <w:r w:rsidRPr="00BF7117">
          <w:fldChar w:fldCharType="begin"/>
        </w:r>
        <w:r w:rsidRPr="00BF7117">
          <w:instrText xml:space="preserve"> HYPERLINK "http://phenix.it-sudparis.eu/jvet/doc_end_user/current_document.php?id=9923" </w:instrText>
        </w:r>
        <w:r w:rsidRPr="00BF7117">
          <w:fldChar w:fldCharType="separate"/>
        </w:r>
        <w:r w:rsidRPr="00BF7117">
          <w:rPr>
            <w:rFonts w:eastAsia="Times New Roman"/>
            <w:color w:val="0000FF"/>
            <w:szCs w:val="24"/>
            <w:u w:val="single"/>
            <w:lang w:val="en-CA"/>
          </w:rPr>
          <w:t>JVET-R0279</w:t>
        </w:r>
        <w:r w:rsidRPr="00BF7117">
          <w:rPr>
            <w:rFonts w:eastAsia="Times New Roman"/>
            <w:color w:val="0000FF"/>
            <w:szCs w:val="24"/>
            <w:u w:val="single"/>
            <w:lang w:val="en-CA"/>
          </w:rPr>
          <w:fldChar w:fldCharType="end"/>
        </w:r>
        <w:r w:rsidRPr="00BF7117">
          <w:rPr>
            <w:rFonts w:eastAsia="Times New Roman"/>
            <w:szCs w:val="24"/>
            <w:lang w:val="en-CA"/>
          </w:rPr>
          <w:t xml:space="preserve"> AHG9: On decoupling luma deblocking parameters [K. </w:t>
        </w:r>
        <w:proofErr w:type="spellStart"/>
        <w:r w:rsidRPr="00BF7117">
          <w:rPr>
            <w:rFonts w:eastAsia="Times New Roman"/>
            <w:szCs w:val="24"/>
            <w:lang w:val="en-CA"/>
          </w:rPr>
          <w:t>Misra</w:t>
        </w:r>
        <w:proofErr w:type="spellEnd"/>
        <w:r w:rsidRPr="00BF7117">
          <w:rPr>
            <w:rFonts w:eastAsia="Times New Roman"/>
            <w:szCs w:val="24"/>
            <w:lang w:val="en-CA"/>
          </w:rPr>
          <w:t>, F. Bossen, J. Samuelsson, S. Deshpande, A. Segall (Sharp Labs of America)]</w:t>
        </w:r>
      </w:ins>
    </w:p>
    <w:p w14:paraId="41448B10" w14:textId="77777777" w:rsidR="003F2D44" w:rsidRPr="005B217D" w:rsidRDefault="003F2D44" w:rsidP="003F2D44">
      <w:pPr>
        <w:rPr>
          <w:ins w:id="206" w:author="Jens-Rainer Ohm" w:date="2020-04-09T18:54:00Z"/>
        </w:rPr>
      </w:pPr>
      <w:ins w:id="207" w:author="Jens-Rainer Ohm" w:date="2020-04-09T18:54:00Z">
        <w:r>
          <w:t xml:space="preserve">In the current VVC draft, the deblocking activation and clipping threshold values (beta and </w:t>
        </w:r>
        <w:proofErr w:type="spellStart"/>
        <w:r>
          <w:t>t</w:t>
        </w:r>
        <w:r w:rsidRPr="00820B25">
          <w:rPr>
            <w:vertAlign w:val="subscript"/>
          </w:rPr>
          <w:t>c</w:t>
        </w:r>
        <w:proofErr w:type="spellEnd"/>
        <w:r>
          <w:t xml:space="preserve">) are common for the luma long filters and luma strong filters. This contribution proposes that the threshold values for each type of filtering be separate. This is achieved by signaling separate beta offset and </w:t>
        </w:r>
        <w:proofErr w:type="spellStart"/>
        <w:r>
          <w:t>t</w:t>
        </w:r>
        <w:r w:rsidRPr="00820B25">
          <w:rPr>
            <w:vertAlign w:val="subscript"/>
          </w:rPr>
          <w:t>c</w:t>
        </w:r>
        <w:proofErr w:type="spellEnd"/>
        <w:r>
          <w:t xml:space="preserve"> offset for </w:t>
        </w:r>
        <w:proofErr w:type="spellStart"/>
        <w:r>
          <w:t>luma</w:t>
        </w:r>
        <w:proofErr w:type="spellEnd"/>
        <w:r>
          <w:t xml:space="preserve"> long filters and luma strong filters. The proposed modification enables the decoupling of activation and clipping control thresholds for the two types of filtering. The proposed change is asserted to be a desirable improvement over the signalling in the current VVC draft.</w:t>
        </w:r>
      </w:ins>
    </w:p>
    <w:p w14:paraId="385E4106" w14:textId="0DA0F49D" w:rsidR="00110105" w:rsidRDefault="003F2D44" w:rsidP="00C43B28">
      <w:pPr>
        <w:rPr>
          <w:ins w:id="208" w:author="Jens-Rainer Ohm" w:date="2020-04-09T19:05:00Z"/>
          <w:lang w:eastAsia="de-DE"/>
        </w:rPr>
      </w:pPr>
      <w:ins w:id="209" w:author="Jens-Rainer Ohm" w:date="2020-04-09T18:56:00Z">
        <w:r>
          <w:rPr>
            <w:lang w:eastAsia="de-DE"/>
          </w:rPr>
          <w:t>Question: Is there evidence that this is needed?</w:t>
        </w:r>
      </w:ins>
      <w:ins w:id="210" w:author="Jens-Rainer Ohm" w:date="2020-04-09T19:01:00Z">
        <w:r>
          <w:rPr>
            <w:lang w:eastAsia="de-DE"/>
          </w:rPr>
          <w:t xml:space="preserve"> Can it be expected that the values would be so different?</w:t>
        </w:r>
      </w:ins>
    </w:p>
    <w:p w14:paraId="72D4F0A4" w14:textId="1B0345E1" w:rsidR="00547C55" w:rsidRDefault="00547C55" w:rsidP="00C43B28">
      <w:pPr>
        <w:rPr>
          <w:ins w:id="211" w:author="Jens-Rainer Ohm" w:date="2020-04-09T19:06:00Z"/>
          <w:lang w:eastAsia="de-DE"/>
        </w:rPr>
      </w:pPr>
      <w:ins w:id="212" w:author="Jens-Rainer Ohm" w:date="2020-04-09T19:05:00Z">
        <w:r>
          <w:rPr>
            <w:lang w:eastAsia="de-DE"/>
          </w:rPr>
          <w:t>It also requires some additional logic at low level, switching the offset va</w:t>
        </w:r>
      </w:ins>
      <w:ins w:id="213" w:author="Jens-Rainer Ohm" w:date="2020-04-09T19:06:00Z">
        <w:r>
          <w:rPr>
            <w:lang w:eastAsia="de-DE"/>
          </w:rPr>
          <w:t>lues between two different options.</w:t>
        </w:r>
      </w:ins>
    </w:p>
    <w:p w14:paraId="679C81E8" w14:textId="6C516327" w:rsidR="00547C55" w:rsidRDefault="00547C55" w:rsidP="00C43B28">
      <w:pPr>
        <w:rPr>
          <w:lang w:eastAsia="de-DE"/>
        </w:rPr>
      </w:pPr>
      <w:ins w:id="214" w:author="Jens-Rainer Ohm" w:date="2020-04-09T19:06:00Z">
        <w:r>
          <w:rPr>
            <w:lang w:eastAsia="de-DE"/>
          </w:rPr>
          <w:t>No action.</w:t>
        </w:r>
      </w:ins>
    </w:p>
    <w:p w14:paraId="43BFE89B" w14:textId="41D67DA2" w:rsidR="00C43B28" w:rsidRDefault="00C43B28" w:rsidP="00C43B28">
      <w:pPr>
        <w:pStyle w:val="berschrift4"/>
        <w:rPr>
          <w:ins w:id="215" w:author="Jens-Rainer Ohm" w:date="2020-04-09T22:58:00Z"/>
        </w:rPr>
      </w:pPr>
      <w:r>
        <w:rPr>
          <w:lang w:val="en-US"/>
        </w:rPr>
        <w:t>Adaptive loop</w:t>
      </w:r>
      <w:r>
        <w:t xml:space="preserve"> filter (</w:t>
      </w:r>
      <w:r w:rsidR="00224475">
        <w:rPr>
          <w:lang w:val="en-US"/>
        </w:rPr>
        <w:t>7</w:t>
      </w:r>
      <w:r>
        <w:t>)</w:t>
      </w:r>
    </w:p>
    <w:p w14:paraId="5C9E821F" w14:textId="1291CE1B" w:rsidR="00FC6046" w:rsidRPr="00FA5E24" w:rsidRDefault="00FC6046">
      <w:pPr>
        <w:pPrChange w:id="216" w:author="Jens-Rainer Ohm" w:date="2020-04-09T22:58:00Z">
          <w:pPr>
            <w:pStyle w:val="berschrift4"/>
          </w:pPr>
        </w:pPrChange>
      </w:pPr>
      <w:ins w:id="217" w:author="Jens-Rainer Ohm" w:date="2020-04-09T22:58:00Z">
        <w:r>
          <w:rPr>
            <w:lang w:val="en-US" w:eastAsia="x-none"/>
          </w:rPr>
          <w:t xml:space="preserve">Reviewed in session 2.2 Thu 9 April 1705-1720 and </w:t>
        </w:r>
      </w:ins>
      <w:ins w:id="218" w:author="Jens-Rainer Ohm" w:date="2020-04-09T23:00:00Z">
        <w:r w:rsidR="008C0A56">
          <w:rPr>
            <w:lang w:val="en-US" w:eastAsia="x-none"/>
          </w:rPr>
          <w:t xml:space="preserve">session 2.3 </w:t>
        </w:r>
      </w:ins>
      <w:ins w:id="219" w:author="Jens-Rainer Ohm" w:date="2020-04-09T22:58:00Z">
        <w:r>
          <w:rPr>
            <w:lang w:val="en-US" w:eastAsia="x-none"/>
          </w:rPr>
          <w:t>2100- UTC (chaired by JRO)</w:t>
        </w:r>
      </w:ins>
    </w:p>
    <w:p w14:paraId="32D67C21" w14:textId="77777777" w:rsidR="00224475" w:rsidRDefault="00135B0F" w:rsidP="00224475">
      <w:pPr>
        <w:pStyle w:val="berschrift9"/>
        <w:rPr>
          <w:rFonts w:eastAsia="Times New Roman"/>
          <w:szCs w:val="24"/>
          <w:lang w:val="en-CA"/>
        </w:rPr>
      </w:pPr>
      <w:hyperlink r:id="rId44" w:history="1">
        <w:r w:rsidR="00224475" w:rsidRPr="00D26DDB">
          <w:rPr>
            <w:rFonts w:eastAsia="Times New Roman"/>
            <w:color w:val="0000FF"/>
            <w:szCs w:val="24"/>
            <w:u w:val="single"/>
            <w:lang w:val="en-CA"/>
          </w:rPr>
          <w:t>JVET-R0133</w:t>
        </w:r>
      </w:hyperlink>
      <w:r w:rsidR="00224475" w:rsidRPr="00D26DDB">
        <w:rPr>
          <w:rFonts w:eastAsia="Times New Roman"/>
          <w:szCs w:val="24"/>
          <w:lang w:val="en-CA"/>
        </w:rPr>
        <w:t xml:space="preserve"> AHG16: On Clipping values for Non-linear ALF [T. Tsukuba, M. Ikeda, Y. </w:t>
      </w:r>
      <w:proofErr w:type="spellStart"/>
      <w:r w:rsidR="00224475" w:rsidRPr="00D26DDB">
        <w:rPr>
          <w:rFonts w:eastAsia="Times New Roman"/>
          <w:szCs w:val="24"/>
          <w:lang w:val="en-CA"/>
        </w:rPr>
        <w:t>Yagasaki</w:t>
      </w:r>
      <w:proofErr w:type="spellEnd"/>
      <w:r w:rsidR="00224475" w:rsidRPr="00D26DDB">
        <w:rPr>
          <w:rFonts w:eastAsia="Times New Roman"/>
          <w:szCs w:val="24"/>
          <w:lang w:val="en-CA"/>
        </w:rPr>
        <w:t>, T. Suzuki (Sony)] [late]</w:t>
      </w:r>
    </w:p>
    <w:p w14:paraId="45A9958A" w14:textId="77777777" w:rsidR="00547C55" w:rsidRDefault="00547C55" w:rsidP="00547C55">
      <w:pPr>
        <w:rPr>
          <w:ins w:id="220" w:author="Jens-Rainer Ohm" w:date="2020-04-09T19:08:00Z"/>
          <w:lang w:eastAsia="ja-JP"/>
        </w:rPr>
      </w:pPr>
      <w:ins w:id="221" w:author="Jens-Rainer Ohm" w:date="2020-04-09T19:08:00Z">
        <w:r>
          <w:rPr>
            <w:lang w:eastAsia="ja-JP"/>
          </w:rPr>
          <w:t>In VVC WD, clipping values for Non-linear ALF filtering process are defined in a lookup table, as a form of “2</w:t>
        </w:r>
        <w:r w:rsidRPr="007656E4">
          <w:rPr>
            <w:vertAlign w:val="superscript"/>
            <w:lang w:eastAsia="ja-JP"/>
          </w:rPr>
          <w:t>N</w:t>
        </w:r>
        <w:r>
          <w:rPr>
            <w:lang w:eastAsia="ja-JP"/>
          </w:rPr>
          <w:t xml:space="preserve">” depending on </w:t>
        </w:r>
        <w:proofErr w:type="spellStart"/>
        <w:r>
          <w:rPr>
            <w:lang w:eastAsia="ja-JP"/>
          </w:rPr>
          <w:t>BitDepth</w:t>
        </w:r>
        <w:proofErr w:type="spellEnd"/>
        <w:r>
          <w:rPr>
            <w:lang w:eastAsia="ja-JP"/>
          </w:rPr>
          <w:t xml:space="preserve"> and </w:t>
        </w:r>
        <w:proofErr w:type="spellStart"/>
        <w:r>
          <w:rPr>
            <w:lang w:eastAsia="ja-JP"/>
          </w:rPr>
          <w:t>clipIdx</w:t>
        </w:r>
        <w:proofErr w:type="spellEnd"/>
        <w:r>
          <w:rPr>
            <w:lang w:eastAsia="ja-JP"/>
          </w:rPr>
          <w:t xml:space="preserve">, where N is an integer value. When </w:t>
        </w:r>
        <w:proofErr w:type="spellStart"/>
        <w:r>
          <w:rPr>
            <w:lang w:eastAsia="ja-JP"/>
          </w:rPr>
          <w:t>BitDepth</w:t>
        </w:r>
        <w:proofErr w:type="spellEnd"/>
        <w:r>
          <w:rPr>
            <w:lang w:eastAsia="ja-JP"/>
          </w:rPr>
          <w:t xml:space="preserve"> is equal to 16 and </w:t>
        </w:r>
        <w:proofErr w:type="spellStart"/>
        <w:r>
          <w:rPr>
            <w:lang w:eastAsia="ja-JP"/>
          </w:rPr>
          <w:t>clipIdx</w:t>
        </w:r>
        <w:proofErr w:type="spellEnd"/>
        <w:r>
          <w:rPr>
            <w:lang w:eastAsia="ja-JP"/>
          </w:rPr>
          <w:t xml:space="preserve"> is equal to 0, clipping values become 2</w:t>
        </w:r>
        <w:r w:rsidRPr="007656E4">
          <w:rPr>
            <w:vertAlign w:val="superscript"/>
            <w:lang w:eastAsia="ja-JP"/>
          </w:rPr>
          <w:t>16</w:t>
        </w:r>
        <w:r>
          <w:rPr>
            <w:lang w:eastAsia="ja-JP"/>
          </w:rPr>
          <w:t>; Thus, the lookup table needs up to 17 bits per element.</w:t>
        </w:r>
      </w:ins>
    </w:p>
    <w:p w14:paraId="15DAAF0B" w14:textId="77777777" w:rsidR="00547C55" w:rsidRDefault="00547C55" w:rsidP="00547C55">
      <w:pPr>
        <w:rPr>
          <w:ins w:id="222" w:author="Jens-Rainer Ohm" w:date="2020-04-09T19:08:00Z"/>
        </w:rPr>
      </w:pPr>
      <w:ins w:id="223" w:author="Jens-Rainer Ohm" w:date="2020-04-09T19:08:00Z">
        <w:r>
          <w:t>This contribution proposes to replace the clipping values in a form of “</w:t>
        </w:r>
        <w:r>
          <w:rPr>
            <w:noProof/>
            <w:lang w:eastAsia="ko-KR"/>
          </w:rPr>
          <w:t>2</w:t>
        </w:r>
        <w:r w:rsidRPr="003B6605">
          <w:rPr>
            <w:noProof/>
            <w:vertAlign w:val="superscript"/>
            <w:lang w:eastAsia="ko-KR"/>
          </w:rPr>
          <w:t>N</w:t>
        </w:r>
        <w:r w:rsidRPr="00806C3C">
          <w:rPr>
            <w:noProof/>
            <w:lang w:eastAsia="ko-KR"/>
          </w:rPr>
          <w:t>”</w:t>
        </w:r>
        <w:r>
          <w:t xml:space="preserve"> to a form of “</w:t>
        </w:r>
        <w:r>
          <w:rPr>
            <w:noProof/>
            <w:lang w:eastAsia="ko-KR"/>
          </w:rPr>
          <w:t>2</w:t>
        </w:r>
        <w:r w:rsidRPr="003B6605">
          <w:rPr>
            <w:noProof/>
            <w:vertAlign w:val="superscript"/>
            <w:lang w:eastAsia="ko-KR"/>
          </w:rPr>
          <w:t>N</w:t>
        </w:r>
        <w:r>
          <w:t xml:space="preserve"> - 1”; Any clipping values are kept within 16 bits and can be derived by simple logical operation without the lookup table. It is asserted that the proposed method has negligible </w:t>
        </w:r>
        <w:proofErr w:type="spellStart"/>
        <w:r>
          <w:t>bdrate</w:t>
        </w:r>
        <w:proofErr w:type="spellEnd"/>
        <w:r>
          <w:t xml:space="preserve"> changes of </w:t>
        </w:r>
        <w:r>
          <w:rPr>
            <w:rFonts w:hint="eastAsia"/>
            <w:lang w:eastAsia="ja-JP"/>
          </w:rPr>
          <w:t>(</w:t>
        </w:r>
        <w:r>
          <w:t xml:space="preserve">0.00%,0.00%, 0.00%) for AI, (0.00%, -0.05%, 0.01%) for RA and (0.01%, -0.06%, -0.17%) for LDB under CTC. </w:t>
        </w:r>
      </w:ins>
    </w:p>
    <w:p w14:paraId="0179FFA8" w14:textId="77777777" w:rsidR="00547C55" w:rsidRDefault="00547C55" w:rsidP="00547C55">
      <w:pPr>
        <w:rPr>
          <w:ins w:id="224" w:author="Jens-Rainer Ohm" w:date="2020-04-09T19:08:00Z"/>
          <w:lang w:eastAsia="ja-JP"/>
        </w:rPr>
      </w:pPr>
      <w:ins w:id="225" w:author="Jens-Rainer Ohm" w:date="2020-04-09T19:08:00Z">
        <w:r>
          <w:rPr>
            <w:lang w:eastAsia="ja-JP"/>
          </w:rPr>
          <w:t xml:space="preserve">In v2, results of IBDI equal to 8/12 are attached. </w:t>
        </w:r>
      </w:ins>
    </w:p>
    <w:p w14:paraId="40518E86" w14:textId="77777777" w:rsidR="00547C55" w:rsidRDefault="00547C55" w:rsidP="00547C55">
      <w:pPr>
        <w:rPr>
          <w:ins w:id="226" w:author="Jens-Rainer Ohm" w:date="2020-04-09T19:08:00Z"/>
          <w:lang w:eastAsia="ja-JP"/>
        </w:rPr>
      </w:pPr>
      <w:ins w:id="227" w:author="Jens-Rainer Ohm" w:date="2020-04-09T19:08:00Z">
        <w:r>
          <w:rPr>
            <w:lang w:eastAsia="ja-JP"/>
          </w:rPr>
          <w:t>It is observed that:</w:t>
        </w:r>
      </w:ins>
    </w:p>
    <w:p w14:paraId="13D570E4" w14:textId="77777777" w:rsidR="00547C55" w:rsidRPr="008155C8" w:rsidRDefault="00547C55" w:rsidP="00547C55">
      <w:pPr>
        <w:pStyle w:val="Listenabsatz"/>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228" w:author="Jens-Rainer Ohm" w:date="2020-04-09T19:08:00Z"/>
          <w:lang w:eastAsia="ja-JP"/>
        </w:rPr>
      </w:pPr>
      <w:ins w:id="229" w:author="Jens-Rainer Ohm" w:date="2020-04-09T19:08:00Z">
        <w:r w:rsidRPr="008155C8">
          <w:rPr>
            <w:lang w:eastAsia="ja-JP"/>
          </w:rPr>
          <w:t xml:space="preserve">For </w:t>
        </w:r>
        <w:r>
          <w:rPr>
            <w:lang w:eastAsia="ja-JP"/>
          </w:rPr>
          <w:t xml:space="preserve">IBDI=8, average </w:t>
        </w:r>
        <w:proofErr w:type="spellStart"/>
        <w:r>
          <w:rPr>
            <w:lang w:eastAsia="ja-JP"/>
          </w:rPr>
          <w:t>bdrate</w:t>
        </w:r>
        <w:proofErr w:type="spellEnd"/>
        <w:r>
          <w:rPr>
            <w:lang w:eastAsia="ja-JP"/>
          </w:rPr>
          <w:t xml:space="preserve"> changes are (0.02%, 0.10%, 0.11%) for AI, (0.03%, -0.19%, -0.21%) for RA and (0.02%, -0.40%, -0.44%) for LB.</w:t>
        </w:r>
      </w:ins>
    </w:p>
    <w:p w14:paraId="7E58A155" w14:textId="77777777" w:rsidR="00547C55" w:rsidRPr="008155C8" w:rsidRDefault="00547C55" w:rsidP="00547C55">
      <w:pPr>
        <w:pStyle w:val="Listenabsatz"/>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230" w:author="Jens-Rainer Ohm" w:date="2020-04-09T19:08:00Z"/>
          <w:lang w:eastAsia="ja-JP"/>
        </w:rPr>
      </w:pPr>
      <w:ins w:id="231" w:author="Jens-Rainer Ohm" w:date="2020-04-09T19:08:00Z">
        <w:r>
          <w:rPr>
            <w:rFonts w:hint="eastAsia"/>
            <w:lang w:eastAsia="ja-JP"/>
          </w:rPr>
          <w:t>F</w:t>
        </w:r>
        <w:r>
          <w:rPr>
            <w:lang w:eastAsia="ja-JP"/>
          </w:rPr>
          <w:t xml:space="preserve">or IBDI=12, average </w:t>
        </w:r>
        <w:proofErr w:type="spellStart"/>
        <w:r>
          <w:rPr>
            <w:lang w:eastAsia="ja-JP"/>
          </w:rPr>
          <w:t>bdrate</w:t>
        </w:r>
        <w:proofErr w:type="spellEnd"/>
        <w:r>
          <w:rPr>
            <w:lang w:eastAsia="ja-JP"/>
          </w:rPr>
          <w:t xml:space="preserve"> changes are (0.00%, -0.01%, 0.01%) for AI, (0.00%, -0.03%, 0.07%) for RA and (0.05%, 0.03%, 0.04%) for LB.</w:t>
        </w:r>
      </w:ins>
    </w:p>
    <w:p w14:paraId="6964C458" w14:textId="2D0A127F" w:rsidR="00224475" w:rsidRDefault="00547C55" w:rsidP="00224475">
      <w:pPr>
        <w:rPr>
          <w:ins w:id="232" w:author="Jens-Rainer Ohm" w:date="2020-04-09T19:11:00Z"/>
        </w:rPr>
      </w:pPr>
      <w:ins w:id="233" w:author="Jens-Rainer Ohm" w:date="2020-04-09T19:09:00Z">
        <w:r>
          <w:t xml:space="preserve">Presented Thu April 9 </w:t>
        </w:r>
      </w:ins>
      <w:ins w:id="234" w:author="Jens-Rainer Ohm" w:date="2020-04-09T19:10:00Z">
        <w:r>
          <w:t>1705 UTC (chaired by JRO)</w:t>
        </w:r>
      </w:ins>
    </w:p>
    <w:p w14:paraId="76745B57" w14:textId="09734724" w:rsidR="00547C55" w:rsidRDefault="00547C55" w:rsidP="00224475">
      <w:pPr>
        <w:rPr>
          <w:ins w:id="235" w:author="Jens-Rainer Ohm" w:date="2020-04-09T19:15:00Z"/>
        </w:rPr>
      </w:pPr>
      <w:ins w:id="236" w:author="Jens-Rainer Ohm" w:date="2020-04-09T19:12:00Z">
        <w:r>
          <w:lastRenderedPageBreak/>
          <w:t>The advantage</w:t>
        </w:r>
      </w:ins>
      <w:ins w:id="237" w:author="Jens-Rainer Ohm" w:date="2020-04-09T19:11:00Z">
        <w:r>
          <w:t xml:space="preserve"> would only apply to case </w:t>
        </w:r>
      </w:ins>
      <w:ins w:id="238" w:author="Jens-Rainer Ohm" w:date="2020-04-09T19:12:00Z">
        <w:r>
          <w:t xml:space="preserve">of profiles beyond 15 </w:t>
        </w:r>
        <w:proofErr w:type="gramStart"/>
        <w:r>
          <w:t>bit</w:t>
        </w:r>
      </w:ins>
      <w:proofErr w:type="gramEnd"/>
      <w:ins w:id="239" w:author="Jens-Rainer Ohm" w:date="2020-04-09T19:13:00Z">
        <w:r>
          <w:t>, where the cost of lookup table storage seems almost irrelevant</w:t>
        </w:r>
      </w:ins>
    </w:p>
    <w:p w14:paraId="3BADFE9F" w14:textId="1007BDF7" w:rsidR="00B4117D" w:rsidRDefault="00B4117D" w:rsidP="00224475">
      <w:pPr>
        <w:rPr>
          <w:ins w:id="240" w:author="Jens-Rainer Ohm" w:date="2020-04-09T19:12:00Z"/>
        </w:rPr>
      </w:pPr>
      <w:ins w:id="241" w:author="Jens-Rainer Ohm" w:date="2020-04-09T19:15:00Z">
        <w:r>
          <w:t>There was a contrib</w:t>
        </w:r>
      </w:ins>
      <w:ins w:id="242" w:author="Jens-Rainer Ohm" w:date="2020-04-09T19:16:00Z">
        <w:r>
          <w:t>ution in Gothenburg (</w:t>
        </w:r>
      </w:ins>
      <w:ins w:id="243" w:author="Jens-Rainer Ohm" w:date="2020-04-09T21:21:00Z">
        <w:r w:rsidR="0001452F" w:rsidRPr="0001452F">
          <w:rPr>
            <w:rPrChange w:id="244" w:author="Jens-Rainer Ohm" w:date="2020-04-09T21:22:00Z">
              <w:rPr>
                <w:highlight w:val="yellow"/>
              </w:rPr>
            </w:rPrChange>
          </w:rPr>
          <w:t>JVET-O01</w:t>
        </w:r>
      </w:ins>
      <w:ins w:id="245" w:author="Jens-Rainer Ohm" w:date="2020-04-09T21:22:00Z">
        <w:r w:rsidR="0001452F" w:rsidRPr="0001452F">
          <w:rPr>
            <w:rPrChange w:id="246" w:author="Jens-Rainer Ohm" w:date="2020-04-09T21:22:00Z">
              <w:rPr>
                <w:highlight w:val="yellow"/>
              </w:rPr>
            </w:rPrChange>
          </w:rPr>
          <w:t>88</w:t>
        </w:r>
      </w:ins>
      <w:ins w:id="247" w:author="Jens-Rainer Ohm" w:date="2020-04-09T19:16:00Z">
        <w:r>
          <w:t>) which proposed the same</w:t>
        </w:r>
      </w:ins>
      <w:ins w:id="248" w:author="Jens-Rainer Ohm" w:date="2020-04-09T21:22:00Z">
        <w:r w:rsidR="0001452F">
          <w:t xml:space="preserve"> approach</w:t>
        </w:r>
      </w:ins>
      <w:ins w:id="249" w:author="Jens-Rainer Ohm" w:date="2020-04-09T19:16:00Z">
        <w:r>
          <w:t>.</w:t>
        </w:r>
      </w:ins>
      <w:ins w:id="250" w:author="Jens-Rainer Ohm" w:date="2020-04-09T21:22:00Z">
        <w:r w:rsidR="0001452F">
          <w:t xml:space="preserve"> It was not adopted by that time</w:t>
        </w:r>
      </w:ins>
    </w:p>
    <w:p w14:paraId="611FC38F" w14:textId="44DDA422" w:rsidR="00547C55" w:rsidRDefault="00B4117D" w:rsidP="00224475">
      <w:pPr>
        <w:rPr>
          <w:ins w:id="251" w:author="Jens-Rainer Ohm" w:date="2020-04-09T19:17:00Z"/>
        </w:rPr>
      </w:pPr>
      <w:ins w:id="252" w:author="Jens-Rainer Ohm" w:date="2020-04-09T19:16:00Z">
        <w:r>
          <w:t xml:space="preserve">Several experts expressed that </w:t>
        </w:r>
      </w:ins>
      <w:ins w:id="253" w:author="Jens-Rainer Ohm" w:date="2020-04-09T19:17:00Z">
        <w:r>
          <w:t>this change is not needed</w:t>
        </w:r>
      </w:ins>
      <w:ins w:id="254" w:author="Jens-Rainer Ohm" w:date="2020-04-09T21:22:00Z">
        <w:r w:rsidR="0001452F">
          <w:t xml:space="preserve">, as </w:t>
        </w:r>
      </w:ins>
      <w:ins w:id="255" w:author="Jens-Rainer Ohm" w:date="2020-04-09T21:23:00Z">
        <w:r w:rsidR="0001452F">
          <w:t xml:space="preserve">in </w:t>
        </w:r>
      </w:ins>
      <w:ins w:id="256" w:author="Jens-Rainer Ohm" w:date="2020-04-09T21:22:00Z">
        <w:r w:rsidR="0001452F">
          <w:t xml:space="preserve">the only case that </w:t>
        </w:r>
      </w:ins>
      <w:ins w:id="257" w:author="Jens-Rainer Ohm" w:date="2020-04-09T21:23:00Z">
        <w:r w:rsidR="0001452F">
          <w:t xml:space="preserve">would require </w:t>
        </w:r>
        <w:proofErr w:type="gramStart"/>
        <w:r w:rsidR="0001452F">
          <w:t>17 bit</w:t>
        </w:r>
        <w:proofErr w:type="gramEnd"/>
        <w:r w:rsidR="0001452F">
          <w:t xml:space="preserve"> implementation clipping would </w:t>
        </w:r>
      </w:ins>
      <w:ins w:id="258" w:author="Jens-Rainer Ohm" w:date="2020-04-09T21:24:00Z">
        <w:r w:rsidR="0001452F">
          <w:t>have no effect and could be skipped</w:t>
        </w:r>
      </w:ins>
      <w:ins w:id="259" w:author="Jens-Rainer Ohm" w:date="2020-04-09T19:17:00Z">
        <w:r>
          <w:t>.</w:t>
        </w:r>
      </w:ins>
    </w:p>
    <w:p w14:paraId="2067C834" w14:textId="06E42884" w:rsidR="00B4117D" w:rsidRDefault="00B4117D" w:rsidP="00224475">
      <w:pPr>
        <w:rPr>
          <w:ins w:id="260" w:author="Jens-Rainer Ohm" w:date="2020-04-09T19:10:00Z"/>
        </w:rPr>
      </w:pPr>
      <w:ins w:id="261" w:author="Jens-Rainer Ohm" w:date="2020-04-09T19:18:00Z">
        <w:r>
          <w:t>No action.</w:t>
        </w:r>
      </w:ins>
    </w:p>
    <w:p w14:paraId="0A623F32" w14:textId="77777777" w:rsidR="00547C55" w:rsidRPr="00BE2DF4" w:rsidRDefault="00547C55" w:rsidP="00224475"/>
    <w:p w14:paraId="47A412D6" w14:textId="77777777" w:rsidR="00224475" w:rsidRDefault="00135B0F" w:rsidP="00224475">
      <w:pPr>
        <w:pStyle w:val="berschrift9"/>
        <w:rPr>
          <w:rFonts w:eastAsia="Times New Roman"/>
          <w:szCs w:val="24"/>
          <w:lang w:val="en-CA"/>
        </w:rPr>
      </w:pPr>
      <w:hyperlink r:id="rId45" w:history="1">
        <w:r w:rsidR="00224475" w:rsidRPr="00D26DDB">
          <w:rPr>
            <w:rFonts w:eastAsia="Times New Roman"/>
            <w:color w:val="0000FF"/>
            <w:szCs w:val="24"/>
            <w:u w:val="single"/>
            <w:lang w:val="en-CA"/>
          </w:rPr>
          <w:t>JVET-R0208</w:t>
        </w:r>
      </w:hyperlink>
      <w:r w:rsidR="00224475" w:rsidRPr="00D26DDB">
        <w:rPr>
          <w:rFonts w:eastAsia="Times New Roman"/>
          <w:szCs w:val="24"/>
          <w:lang w:val="en-CA"/>
        </w:rPr>
        <w:t xml:space="preserve"> AHG16: Rounding correction for ALF virtual boundary processing [A. M. </w:t>
      </w:r>
      <w:proofErr w:type="spellStart"/>
      <w:r w:rsidR="00224475" w:rsidRPr="00D26DDB">
        <w:rPr>
          <w:rFonts w:eastAsia="Times New Roman"/>
          <w:szCs w:val="24"/>
          <w:lang w:val="en-CA"/>
        </w:rPr>
        <w:t>Kotra</w:t>
      </w:r>
      <w:proofErr w:type="spellEnd"/>
      <w:r w:rsidR="00224475" w:rsidRPr="00D26DDB">
        <w:rPr>
          <w:rFonts w:eastAsia="Times New Roman"/>
          <w:szCs w:val="24"/>
          <w:lang w:val="en-CA"/>
        </w:rPr>
        <w:t>, S. Esenlik, B. Wang, H. Gao, E. Alshina (Huawei)]</w:t>
      </w:r>
    </w:p>
    <w:p w14:paraId="280E75A6" w14:textId="77777777" w:rsidR="008C0A56" w:rsidRDefault="008C0A56" w:rsidP="008C0A56">
      <w:pPr>
        <w:rPr>
          <w:ins w:id="262" w:author="Jens-Rainer Ohm" w:date="2020-04-09T23:02:00Z"/>
        </w:rPr>
      </w:pPr>
      <w:ins w:id="263" w:author="Jens-Rainer Ohm" w:date="2020-04-09T23:02:00Z">
        <w:r>
          <w:t xml:space="preserve">In VTM-8.0 [1], to avoid extreme padding for the sample rows which are immediately adjacent to the adaptive loop filter (ALF) virtual boundary, the correction value applied during the filtering is quantized by a larger value 1024 (210) instead of 128(27). </w:t>
        </w:r>
        <w:proofErr w:type="gramStart"/>
        <w:r>
          <w:t>However</w:t>
        </w:r>
        <w:proofErr w:type="gramEnd"/>
        <w:r>
          <w:t xml:space="preserve"> the rounding value used during the filtering is still 64. The current proposal proposes a fix by changing the rounding value to 512 when the quantization value used in the ALF filtering is 1024. </w:t>
        </w:r>
      </w:ins>
    </w:p>
    <w:p w14:paraId="4DC427F6" w14:textId="77777777" w:rsidR="008C0A56" w:rsidRDefault="008C0A56" w:rsidP="008C0A56">
      <w:pPr>
        <w:rPr>
          <w:ins w:id="264" w:author="Jens-Rainer Ohm" w:date="2020-04-09T23:02:00Z"/>
        </w:rPr>
      </w:pPr>
      <w:ins w:id="265" w:author="Jens-Rainer Ohm" w:date="2020-04-09T23:02:00Z">
        <w:r>
          <w:t xml:space="preserve">The objective results, over VTM8.0 Anchor for CTC configuration are as follows: </w:t>
        </w:r>
      </w:ins>
    </w:p>
    <w:p w14:paraId="793DED38" w14:textId="77777777" w:rsidR="008C0A56" w:rsidRDefault="008C0A56" w:rsidP="008C0A56">
      <w:pPr>
        <w:rPr>
          <w:ins w:id="266" w:author="Jens-Rainer Ohm" w:date="2020-04-09T23:02:00Z"/>
        </w:rPr>
      </w:pPr>
    </w:p>
    <w:p w14:paraId="57C269EA" w14:textId="77777777" w:rsidR="008C0A56" w:rsidRDefault="008C0A56" w:rsidP="008C0A56">
      <w:pPr>
        <w:rPr>
          <w:ins w:id="267" w:author="Jens-Rainer Ohm" w:date="2020-04-09T23:02:00Z"/>
        </w:rPr>
      </w:pPr>
      <w:ins w:id="268" w:author="Jens-Rainer Ohm" w:date="2020-04-09T23:02:00Z">
        <w:r>
          <w:t>Config.</w:t>
        </w:r>
        <w:r>
          <w:tab/>
          <w:t>Y</w:t>
        </w:r>
        <w:r>
          <w:tab/>
          <w:t>U</w:t>
        </w:r>
        <w:r>
          <w:tab/>
          <w:t>V</w:t>
        </w:r>
        <w:r>
          <w:tab/>
        </w:r>
        <w:proofErr w:type="spellStart"/>
        <w:r>
          <w:t>EncT</w:t>
        </w:r>
        <w:proofErr w:type="spellEnd"/>
        <w:r>
          <w:tab/>
        </w:r>
        <w:proofErr w:type="spellStart"/>
        <w:r>
          <w:t>DecT</w:t>
        </w:r>
        <w:proofErr w:type="spellEnd"/>
      </w:ins>
    </w:p>
    <w:p w14:paraId="5866177D" w14:textId="77777777" w:rsidR="008C0A56" w:rsidRDefault="008C0A56" w:rsidP="008C0A56">
      <w:pPr>
        <w:rPr>
          <w:ins w:id="269" w:author="Jens-Rainer Ohm" w:date="2020-04-09T23:02:00Z"/>
        </w:rPr>
      </w:pPr>
      <w:ins w:id="270" w:author="Jens-Rainer Ohm" w:date="2020-04-09T23:02:00Z">
        <w:r>
          <w:t>AI</w:t>
        </w:r>
        <w:r>
          <w:tab/>
          <w:t>0.00%</w:t>
        </w:r>
        <w:r>
          <w:tab/>
          <w:t>0.01%</w:t>
        </w:r>
        <w:r>
          <w:tab/>
          <w:t>0.01%</w:t>
        </w:r>
        <w:r>
          <w:tab/>
          <w:t>100%</w:t>
        </w:r>
        <w:r>
          <w:tab/>
          <w:t>99%</w:t>
        </w:r>
      </w:ins>
    </w:p>
    <w:p w14:paraId="5F9FFC50" w14:textId="77777777" w:rsidR="008C0A56" w:rsidRDefault="008C0A56" w:rsidP="008C0A56">
      <w:pPr>
        <w:rPr>
          <w:ins w:id="271" w:author="Jens-Rainer Ohm" w:date="2020-04-09T23:02:00Z"/>
        </w:rPr>
      </w:pPr>
      <w:ins w:id="272" w:author="Jens-Rainer Ohm" w:date="2020-04-09T23:02:00Z">
        <w:r>
          <w:t>RA</w:t>
        </w:r>
        <w:r>
          <w:tab/>
          <w:t>0.01%</w:t>
        </w:r>
        <w:r>
          <w:tab/>
          <w:t>-0.01%</w:t>
        </w:r>
        <w:r>
          <w:tab/>
          <w:t>0.00%</w:t>
        </w:r>
        <w:r>
          <w:tab/>
          <w:t>100%</w:t>
        </w:r>
        <w:r>
          <w:tab/>
          <w:t>100%</w:t>
        </w:r>
      </w:ins>
    </w:p>
    <w:p w14:paraId="179F641A" w14:textId="77777777" w:rsidR="008C0A56" w:rsidRDefault="008C0A56" w:rsidP="008C0A56">
      <w:pPr>
        <w:rPr>
          <w:ins w:id="273" w:author="Jens-Rainer Ohm" w:date="2020-04-09T23:02:00Z"/>
        </w:rPr>
      </w:pPr>
      <w:ins w:id="274" w:author="Jens-Rainer Ohm" w:date="2020-04-09T23:02:00Z">
        <w:r>
          <w:t>LDB</w:t>
        </w:r>
        <w:r>
          <w:tab/>
          <w:t>0.01%</w:t>
        </w:r>
        <w:r>
          <w:tab/>
          <w:t>0.02%</w:t>
        </w:r>
        <w:r>
          <w:tab/>
          <w:t>-0.07%</w:t>
        </w:r>
        <w:r>
          <w:tab/>
          <w:t>100%</w:t>
        </w:r>
        <w:r>
          <w:tab/>
          <w:t>102%</w:t>
        </w:r>
      </w:ins>
    </w:p>
    <w:p w14:paraId="7C738098" w14:textId="3FBD5D7F" w:rsidR="00224475" w:rsidRDefault="008C0A56" w:rsidP="008C0A56">
      <w:pPr>
        <w:rPr>
          <w:ins w:id="275" w:author="Jens-Rainer Ohm" w:date="2020-04-09T23:02:00Z"/>
        </w:rPr>
      </w:pPr>
      <w:ins w:id="276" w:author="Jens-Rainer Ohm" w:date="2020-04-09T23:02:00Z">
        <w:r>
          <w:t>LDP</w:t>
        </w:r>
        <w:r>
          <w:tab/>
          <w:t>0.01%</w:t>
        </w:r>
        <w:r>
          <w:tab/>
          <w:t>-0.25%</w:t>
        </w:r>
        <w:r>
          <w:tab/>
          <w:t>-0.14%</w:t>
        </w:r>
        <w:r>
          <w:tab/>
          <w:t>100%</w:t>
        </w:r>
        <w:r>
          <w:tab/>
          <w:t>103%</w:t>
        </w:r>
      </w:ins>
    </w:p>
    <w:p w14:paraId="5EB8A55B" w14:textId="6CAC7430" w:rsidR="008C0A56" w:rsidRDefault="008C0A56" w:rsidP="008C0A56">
      <w:pPr>
        <w:rPr>
          <w:ins w:id="277" w:author="Jens-Rainer Ohm" w:date="2020-04-09T23:02:00Z"/>
        </w:rPr>
      </w:pPr>
    </w:p>
    <w:p w14:paraId="7D81D4BC" w14:textId="6D1A5AD0" w:rsidR="00685934" w:rsidRDefault="008C0A56" w:rsidP="008C0A56">
      <w:pPr>
        <w:rPr>
          <w:ins w:id="278" w:author="Jens-Rainer Ohm" w:date="2020-04-09T23:09:00Z"/>
        </w:rPr>
      </w:pPr>
      <w:ins w:id="279" w:author="Jens-Rainer Ohm" w:date="2020-04-09T23:06:00Z">
        <w:r>
          <w:t>By modi</w:t>
        </w:r>
      </w:ins>
      <w:ins w:id="280" w:author="Jens-Rainer Ohm" w:date="2020-04-09T23:07:00Z">
        <w:r>
          <w:t xml:space="preserve">fying filters at virtual boundaries per adoption of Q0150 solution 2, the rounding operation in case of shift 10 </w:t>
        </w:r>
      </w:ins>
      <w:ins w:id="281" w:author="Jens-Rainer Ohm" w:date="2020-04-09T23:08:00Z">
        <w:r>
          <w:t xml:space="preserve">is no longer doing the nearest integer </w:t>
        </w:r>
      </w:ins>
      <w:ins w:id="282" w:author="Jens-Rainer Ohm" w:date="2020-04-09T23:09:00Z">
        <w:r>
          <w:t>rounding</w:t>
        </w:r>
      </w:ins>
      <w:ins w:id="283" w:author="Jens-Rainer Ohm" w:date="2020-04-09T23:08:00Z">
        <w:r>
          <w:t xml:space="preserve">. </w:t>
        </w:r>
      </w:ins>
      <w:ins w:id="284" w:author="Jens-Rainer Ohm" w:date="2020-04-09T23:09:00Z">
        <w:r w:rsidR="00685934">
          <w:t>This appears as an inconsistency rather than a bug.</w:t>
        </w:r>
      </w:ins>
      <w:ins w:id="285" w:author="Jens-Rainer Ohm" w:date="2020-04-09T23:11:00Z">
        <w:r w:rsidR="00685934">
          <w:t xml:space="preserve"> This issue had been detected during software integration.</w:t>
        </w:r>
      </w:ins>
      <w:ins w:id="286" w:author="Jens-Rainer Ohm" w:date="2020-04-09T23:15:00Z">
        <w:r w:rsidR="00685934">
          <w:t xml:space="preserve"> Proponents of Q0150 also </w:t>
        </w:r>
      </w:ins>
      <w:ins w:id="287" w:author="Jens-Rainer Ohm" w:date="2020-04-09T23:16:00Z">
        <w:r w:rsidR="00685934">
          <w:t>support this change.</w:t>
        </w:r>
      </w:ins>
      <w:ins w:id="288" w:author="Jens-Rainer Ohm" w:date="2020-04-09T23:19:00Z">
        <w:r w:rsidR="00685934">
          <w:t xml:space="preserve"> It is agreed that the change is minor and there is no </w:t>
        </w:r>
        <w:r w:rsidR="0042434D">
          <w:t>harm that it would introduce any problems.</w:t>
        </w:r>
      </w:ins>
    </w:p>
    <w:p w14:paraId="2EF2575D" w14:textId="7CD61B15" w:rsidR="008C0A56" w:rsidRDefault="008C0A56" w:rsidP="008C0A56">
      <w:pPr>
        <w:rPr>
          <w:ins w:id="289" w:author="Jens-Rainer Ohm" w:date="2020-04-09T23:14:00Z"/>
        </w:rPr>
      </w:pPr>
      <w:ins w:id="290" w:author="Jens-Rainer Ohm" w:date="2020-04-09T23:04:00Z">
        <w:r>
          <w:t xml:space="preserve">R0231 method 1 and </w:t>
        </w:r>
      </w:ins>
      <w:ins w:id="291" w:author="Jens-Rainer Ohm" w:date="2020-04-09T23:05:00Z">
        <w:r>
          <w:t>R0291 target the same problem</w:t>
        </w:r>
      </w:ins>
      <w:ins w:id="292" w:author="Jens-Rainer Ohm" w:date="2020-04-09T23:12:00Z">
        <w:r w:rsidR="00685934">
          <w:t>, basically the same solution but different specification text. There m</w:t>
        </w:r>
      </w:ins>
      <w:ins w:id="293" w:author="Jens-Rainer Ohm" w:date="2020-04-09T23:13:00Z">
        <w:r w:rsidR="00685934">
          <w:t xml:space="preserve">ay be more elegant ways of expressing the change than suggested in R0208, which introduces another column in the table </w:t>
        </w:r>
      </w:ins>
      <w:ins w:id="294" w:author="Jens-Rainer Ohm" w:date="2020-04-09T23:14:00Z">
        <w:r w:rsidR="00685934">
          <w:t>45/46, e.g. by an equation.</w:t>
        </w:r>
      </w:ins>
    </w:p>
    <w:p w14:paraId="3CD9E971" w14:textId="1196D3EE" w:rsidR="00685934" w:rsidRPr="00BE2DF4" w:rsidRDefault="00685934" w:rsidP="008C0A56">
      <w:ins w:id="295" w:author="Jens-Rainer Ohm" w:date="2020-04-09T23:14:00Z">
        <w:r w:rsidRPr="0042434D">
          <w:rPr>
            <w:highlight w:val="yellow"/>
            <w:rPrChange w:id="296" w:author="Jens-Rainer Ohm" w:date="2020-04-09T23:20:00Z">
              <w:rPr/>
            </w:rPrChange>
          </w:rPr>
          <w:t>Recommendation</w:t>
        </w:r>
      </w:ins>
      <w:ins w:id="297" w:author="Jens-Rainer Ohm" w:date="2020-04-09T23:19:00Z">
        <w:r w:rsidR="0042434D" w:rsidRPr="0042434D">
          <w:rPr>
            <w:highlight w:val="yellow"/>
            <w:rPrChange w:id="298" w:author="Jens-Rainer Ohm" w:date="2020-04-09T23:20:00Z">
              <w:rPr/>
            </w:rPrChange>
          </w:rPr>
          <w:t>(clean</w:t>
        </w:r>
      </w:ins>
      <w:ins w:id="299" w:author="Jens-Rainer Ohm" w:date="2020-04-09T23:20:00Z">
        <w:r w:rsidR="0042434D" w:rsidRPr="0042434D">
          <w:rPr>
            <w:highlight w:val="yellow"/>
            <w:rPrChange w:id="300" w:author="Jens-Rainer Ohm" w:date="2020-04-09T23:20:00Z">
              <w:rPr/>
            </w:rPrChange>
          </w:rPr>
          <w:t>up</w:t>
        </w:r>
      </w:ins>
      <w:ins w:id="301" w:author="Jens-Rainer Ohm" w:date="2020-04-09T23:19:00Z">
        <w:r w:rsidR="0042434D" w:rsidRPr="0042434D">
          <w:rPr>
            <w:highlight w:val="yellow"/>
            <w:rPrChange w:id="302" w:author="Jens-Rainer Ohm" w:date="2020-04-09T23:20:00Z">
              <w:rPr/>
            </w:rPrChange>
          </w:rPr>
          <w:t>/</w:t>
        </w:r>
        <w:proofErr w:type="spellStart"/>
        <w:r w:rsidR="0042434D" w:rsidRPr="0042434D">
          <w:rPr>
            <w:highlight w:val="yellow"/>
            <w:rPrChange w:id="303" w:author="Jens-Rainer Ohm" w:date="2020-04-09T23:20:00Z">
              <w:rPr/>
            </w:rPrChange>
          </w:rPr>
          <w:t>text+software</w:t>
        </w:r>
        <w:proofErr w:type="spellEnd"/>
        <w:r w:rsidR="0042434D" w:rsidRPr="0042434D">
          <w:rPr>
            <w:highlight w:val="yellow"/>
            <w:rPrChange w:id="304" w:author="Jens-Rainer Ohm" w:date="2020-04-09T23:20:00Z">
              <w:rPr/>
            </w:rPrChange>
          </w:rPr>
          <w:t>)</w:t>
        </w:r>
        <w:r w:rsidR="0042434D">
          <w:t xml:space="preserve">: </w:t>
        </w:r>
      </w:ins>
      <w:ins w:id="305" w:author="Jens-Rainer Ohm" w:date="2020-04-09T23:20:00Z">
        <w:r w:rsidR="0042434D">
          <w:t xml:space="preserve">The rounding operation in case of the modified filter at virtual boundary should be aligned. Editors should decide </w:t>
        </w:r>
      </w:ins>
      <w:ins w:id="306" w:author="Jens-Rainer Ohm" w:date="2020-04-09T23:21:00Z">
        <w:r w:rsidR="0042434D">
          <w:t>the best way of expressing it in text.</w:t>
        </w:r>
      </w:ins>
    </w:p>
    <w:p w14:paraId="761933C9" w14:textId="77777777" w:rsidR="00224475" w:rsidRDefault="00135B0F" w:rsidP="00224475">
      <w:pPr>
        <w:pStyle w:val="berschrift9"/>
        <w:rPr>
          <w:rFonts w:eastAsia="Times New Roman"/>
          <w:szCs w:val="24"/>
          <w:lang w:val="en-CA"/>
        </w:rPr>
      </w:pPr>
      <w:hyperlink r:id="rId46" w:history="1">
        <w:r w:rsidR="00224475" w:rsidRPr="00D26DDB">
          <w:rPr>
            <w:rFonts w:eastAsia="Times New Roman"/>
            <w:color w:val="0000FF"/>
            <w:szCs w:val="24"/>
            <w:u w:val="single"/>
            <w:lang w:val="en-CA"/>
          </w:rPr>
          <w:t>JVET-R0231</w:t>
        </w:r>
      </w:hyperlink>
      <w:r w:rsidR="00224475" w:rsidRPr="00D26DDB">
        <w:rPr>
          <w:rFonts w:eastAsia="Times New Roman"/>
          <w:szCs w:val="24"/>
          <w:lang w:val="en-CA"/>
        </w:rPr>
        <w:t xml:space="preserve"> AHG2: Rounding offsets for adaptive loop filter [N. Hu, V. Seregin, M. Karczewicz (Qualcomm)]</w:t>
      </w:r>
    </w:p>
    <w:p w14:paraId="68D06EFE" w14:textId="77777777" w:rsidR="0042434D" w:rsidRDefault="0042434D" w:rsidP="0042434D">
      <w:pPr>
        <w:rPr>
          <w:ins w:id="307" w:author="Jens-Rainer Ohm" w:date="2020-04-09T23:22:00Z"/>
        </w:rPr>
      </w:pPr>
      <w:ins w:id="308" w:author="Jens-Rainer Ohm" w:date="2020-04-09T23:22:00Z">
        <w:r w:rsidRPr="10AA518A">
          <w:t xml:space="preserve">Virtual boundary (VB) processing is adopted to VVC to avoid line buffer increment for adaptive loop filter (ALF) and cross component adaptive loop filter (CC-ALF). Symmetrical sample padding is applied when VB processing is applied to ALF and CC-ALF. In some cases, extreme padding for the closest row on each side of a VB may introduce visual artifacts. In VVC, to account for that in ALF </w:t>
        </w:r>
        <w:r>
          <w:t>when ALF is applied to</w:t>
        </w:r>
        <w:r w:rsidRPr="10AA518A">
          <w:t xml:space="preserve"> samples on the rows adjacent to a VB, filter strength is reduced by increasing the right shift for ALF filtering. However, the rounding offset of the right shift is not changed and is kept the same for all values of the right shift. In addition, the filter strength for samples on the rows adjacent to a virtual boundary is not changed in CC-ALF. In this contribution, at first, the rounding offset is changed for different right shift values for ALF. In another aspect, the filter strength is reduced when applying CC-ALF to the samples on </w:t>
        </w:r>
        <w:r w:rsidRPr="10AA518A">
          <w:lastRenderedPageBreak/>
          <w:t>the rows adjacent to a VB. Compared to VTM-8.0, the average BD-rate for the proposed methods is as follows:</w:t>
        </w:r>
      </w:ins>
    </w:p>
    <w:tbl>
      <w:tblPr>
        <w:tblStyle w:val="Tabellenraster"/>
        <w:tblW w:w="9265" w:type="dxa"/>
        <w:jc w:val="center"/>
        <w:tblLayout w:type="fixed"/>
        <w:tblLook w:val="04A0" w:firstRow="1" w:lastRow="0" w:firstColumn="1" w:lastColumn="0" w:noHBand="0" w:noVBand="1"/>
      </w:tblPr>
      <w:tblGrid>
        <w:gridCol w:w="895"/>
        <w:gridCol w:w="630"/>
        <w:gridCol w:w="630"/>
        <w:gridCol w:w="630"/>
        <w:gridCol w:w="630"/>
        <w:gridCol w:w="720"/>
        <w:gridCol w:w="720"/>
        <w:gridCol w:w="720"/>
        <w:gridCol w:w="720"/>
        <w:gridCol w:w="720"/>
        <w:gridCol w:w="720"/>
        <w:gridCol w:w="810"/>
        <w:gridCol w:w="720"/>
      </w:tblGrid>
      <w:tr w:rsidR="0042434D" w:rsidRPr="00FD06EC" w14:paraId="20ECFDA7" w14:textId="77777777" w:rsidTr="00FA5E24">
        <w:trPr>
          <w:trHeight w:val="170"/>
          <w:jc w:val="center"/>
          <w:ins w:id="309" w:author="Jens-Rainer Ohm" w:date="2020-04-09T23:22:00Z"/>
        </w:trPr>
        <w:tc>
          <w:tcPr>
            <w:tcW w:w="895" w:type="dxa"/>
            <w:shd w:val="clear" w:color="auto" w:fill="auto"/>
            <w:noWrap/>
            <w:tcMar>
              <w:left w:w="0" w:type="dxa"/>
              <w:right w:w="0" w:type="dxa"/>
            </w:tcMar>
          </w:tcPr>
          <w:p w14:paraId="1F3F04AE" w14:textId="77777777" w:rsidR="0042434D" w:rsidRPr="00FD06EC" w:rsidRDefault="0042434D" w:rsidP="00FA5E24">
            <w:pPr>
              <w:jc w:val="center"/>
              <w:rPr>
                <w:ins w:id="310" w:author="Jens-Rainer Ohm" w:date="2020-04-09T23:22:00Z"/>
                <w:b/>
                <w:szCs w:val="24"/>
              </w:rPr>
            </w:pPr>
            <w:ins w:id="311" w:author="Jens-Rainer Ohm" w:date="2020-04-09T23:22:00Z">
              <w:r w:rsidRPr="00FD06EC">
                <w:rPr>
                  <w:b/>
                  <w:szCs w:val="24"/>
                </w:rPr>
                <w:t xml:space="preserve">Results over </w:t>
              </w:r>
              <w:r>
                <w:rPr>
                  <w:b/>
                  <w:szCs w:val="24"/>
                </w:rPr>
                <w:t>VTM-8.0</w:t>
              </w:r>
            </w:ins>
          </w:p>
        </w:tc>
        <w:tc>
          <w:tcPr>
            <w:tcW w:w="1890" w:type="dxa"/>
            <w:gridSpan w:val="3"/>
            <w:shd w:val="clear" w:color="auto" w:fill="auto"/>
            <w:noWrap/>
            <w:tcMar>
              <w:left w:w="0" w:type="dxa"/>
              <w:right w:w="0" w:type="dxa"/>
            </w:tcMar>
            <w:vAlign w:val="center"/>
            <w:hideMark/>
          </w:tcPr>
          <w:p w14:paraId="4FA3568F" w14:textId="77777777" w:rsidR="0042434D" w:rsidRPr="00FD06EC" w:rsidRDefault="0042434D" w:rsidP="00FA5E24">
            <w:pPr>
              <w:jc w:val="center"/>
              <w:rPr>
                <w:ins w:id="312" w:author="Jens-Rainer Ohm" w:date="2020-04-09T23:22:00Z"/>
                <w:b/>
                <w:szCs w:val="24"/>
              </w:rPr>
            </w:pPr>
            <w:ins w:id="313" w:author="Jens-Rainer Ohm" w:date="2020-04-09T23:22:00Z">
              <w:r w:rsidRPr="00FD06EC">
                <w:rPr>
                  <w:b/>
                  <w:szCs w:val="24"/>
                </w:rPr>
                <w:t>All Intra</w:t>
              </w:r>
            </w:ins>
          </w:p>
        </w:tc>
        <w:tc>
          <w:tcPr>
            <w:tcW w:w="2070" w:type="dxa"/>
            <w:gridSpan w:val="3"/>
            <w:shd w:val="clear" w:color="auto" w:fill="auto"/>
            <w:noWrap/>
            <w:tcMar>
              <w:left w:w="0" w:type="dxa"/>
              <w:right w:w="0" w:type="dxa"/>
            </w:tcMar>
            <w:vAlign w:val="center"/>
            <w:hideMark/>
          </w:tcPr>
          <w:p w14:paraId="483C9380" w14:textId="77777777" w:rsidR="0042434D" w:rsidRPr="00FD06EC" w:rsidRDefault="0042434D" w:rsidP="00FA5E24">
            <w:pPr>
              <w:jc w:val="center"/>
              <w:rPr>
                <w:ins w:id="314" w:author="Jens-Rainer Ohm" w:date="2020-04-09T23:22:00Z"/>
                <w:b/>
                <w:szCs w:val="24"/>
              </w:rPr>
            </w:pPr>
            <w:ins w:id="315" w:author="Jens-Rainer Ohm" w:date="2020-04-09T23:22:00Z">
              <w:r w:rsidRPr="00FD06EC">
                <w:rPr>
                  <w:b/>
                  <w:szCs w:val="24"/>
                </w:rPr>
                <w:t>Random Access</w:t>
              </w:r>
            </w:ins>
          </w:p>
        </w:tc>
        <w:tc>
          <w:tcPr>
            <w:tcW w:w="2160" w:type="dxa"/>
            <w:gridSpan w:val="3"/>
            <w:shd w:val="clear" w:color="auto" w:fill="auto"/>
            <w:noWrap/>
            <w:tcMar>
              <w:left w:w="0" w:type="dxa"/>
              <w:right w:w="0" w:type="dxa"/>
            </w:tcMar>
            <w:vAlign w:val="center"/>
          </w:tcPr>
          <w:p w14:paraId="56F37063" w14:textId="77777777" w:rsidR="0042434D" w:rsidRPr="00FD06EC" w:rsidRDefault="0042434D" w:rsidP="00FA5E24">
            <w:pPr>
              <w:jc w:val="center"/>
              <w:rPr>
                <w:ins w:id="316" w:author="Jens-Rainer Ohm" w:date="2020-04-09T23:22:00Z"/>
                <w:b/>
                <w:szCs w:val="24"/>
              </w:rPr>
            </w:pPr>
            <w:ins w:id="317" w:author="Jens-Rainer Ohm" w:date="2020-04-09T23:22:00Z">
              <w:r w:rsidRPr="00FD06EC">
                <w:rPr>
                  <w:b/>
                  <w:szCs w:val="24"/>
                </w:rPr>
                <w:t>Low Delay B</w:t>
              </w:r>
            </w:ins>
          </w:p>
        </w:tc>
        <w:tc>
          <w:tcPr>
            <w:tcW w:w="2250" w:type="dxa"/>
            <w:gridSpan w:val="3"/>
            <w:shd w:val="clear" w:color="auto" w:fill="auto"/>
            <w:noWrap/>
            <w:tcMar>
              <w:left w:w="0" w:type="dxa"/>
              <w:right w:w="0" w:type="dxa"/>
            </w:tcMar>
            <w:vAlign w:val="center"/>
            <w:hideMark/>
          </w:tcPr>
          <w:p w14:paraId="542B6C77" w14:textId="77777777" w:rsidR="0042434D" w:rsidRPr="00FD06EC" w:rsidRDefault="0042434D" w:rsidP="00FA5E24">
            <w:pPr>
              <w:jc w:val="center"/>
              <w:rPr>
                <w:ins w:id="318" w:author="Jens-Rainer Ohm" w:date="2020-04-09T23:22:00Z"/>
                <w:b/>
                <w:szCs w:val="24"/>
              </w:rPr>
            </w:pPr>
            <w:ins w:id="319" w:author="Jens-Rainer Ohm" w:date="2020-04-09T23:22:00Z">
              <w:r w:rsidRPr="00FD06EC">
                <w:rPr>
                  <w:b/>
                  <w:szCs w:val="24"/>
                </w:rPr>
                <w:t>Low Delay P</w:t>
              </w:r>
            </w:ins>
          </w:p>
        </w:tc>
      </w:tr>
      <w:tr w:rsidR="0042434D" w:rsidRPr="00FD06EC" w14:paraId="53E65D6B" w14:textId="77777777" w:rsidTr="00FA5E24">
        <w:trPr>
          <w:trHeight w:val="170"/>
          <w:jc w:val="center"/>
          <w:ins w:id="320" w:author="Jens-Rainer Ohm" w:date="2020-04-09T23:22:00Z"/>
        </w:trPr>
        <w:tc>
          <w:tcPr>
            <w:tcW w:w="895" w:type="dxa"/>
            <w:shd w:val="clear" w:color="auto" w:fill="auto"/>
            <w:noWrap/>
            <w:tcMar>
              <w:left w:w="0" w:type="dxa"/>
              <w:right w:w="0" w:type="dxa"/>
            </w:tcMar>
            <w:hideMark/>
          </w:tcPr>
          <w:p w14:paraId="3ECBC323" w14:textId="77777777" w:rsidR="0042434D" w:rsidRPr="00FD06EC" w:rsidRDefault="0042434D" w:rsidP="00FA5E24">
            <w:pPr>
              <w:jc w:val="center"/>
              <w:rPr>
                <w:ins w:id="321" w:author="Jens-Rainer Ohm" w:date="2020-04-09T23:22:00Z"/>
                <w:b/>
                <w:szCs w:val="24"/>
              </w:rPr>
            </w:pPr>
          </w:p>
        </w:tc>
        <w:tc>
          <w:tcPr>
            <w:tcW w:w="630" w:type="dxa"/>
            <w:shd w:val="clear" w:color="auto" w:fill="auto"/>
            <w:noWrap/>
            <w:tcMar>
              <w:left w:w="0" w:type="dxa"/>
              <w:right w:w="0" w:type="dxa"/>
            </w:tcMar>
            <w:hideMark/>
          </w:tcPr>
          <w:p w14:paraId="2A09FCE5" w14:textId="77777777" w:rsidR="0042434D" w:rsidRPr="00FD06EC" w:rsidRDefault="0042434D" w:rsidP="00FA5E24">
            <w:pPr>
              <w:jc w:val="center"/>
              <w:rPr>
                <w:ins w:id="322" w:author="Jens-Rainer Ohm" w:date="2020-04-09T23:22:00Z"/>
                <w:b/>
                <w:szCs w:val="24"/>
              </w:rPr>
            </w:pPr>
            <w:ins w:id="323" w:author="Jens-Rainer Ohm" w:date="2020-04-09T23:22:00Z">
              <w:r w:rsidRPr="00FD06EC">
                <w:rPr>
                  <w:b/>
                  <w:szCs w:val="24"/>
                </w:rPr>
                <w:t>Y</w:t>
              </w:r>
            </w:ins>
          </w:p>
        </w:tc>
        <w:tc>
          <w:tcPr>
            <w:tcW w:w="630" w:type="dxa"/>
            <w:shd w:val="clear" w:color="auto" w:fill="auto"/>
            <w:noWrap/>
            <w:tcMar>
              <w:left w:w="0" w:type="dxa"/>
              <w:right w:w="0" w:type="dxa"/>
            </w:tcMar>
            <w:hideMark/>
          </w:tcPr>
          <w:p w14:paraId="5C37953D" w14:textId="77777777" w:rsidR="0042434D" w:rsidRPr="00FD06EC" w:rsidRDefault="0042434D" w:rsidP="00FA5E24">
            <w:pPr>
              <w:jc w:val="center"/>
              <w:rPr>
                <w:ins w:id="324" w:author="Jens-Rainer Ohm" w:date="2020-04-09T23:22:00Z"/>
                <w:b/>
                <w:szCs w:val="24"/>
              </w:rPr>
            </w:pPr>
            <w:ins w:id="325" w:author="Jens-Rainer Ohm" w:date="2020-04-09T23:22:00Z">
              <w:r w:rsidRPr="00FD06EC">
                <w:rPr>
                  <w:b/>
                  <w:szCs w:val="24"/>
                </w:rPr>
                <w:t>U</w:t>
              </w:r>
            </w:ins>
          </w:p>
        </w:tc>
        <w:tc>
          <w:tcPr>
            <w:tcW w:w="630" w:type="dxa"/>
            <w:shd w:val="clear" w:color="auto" w:fill="auto"/>
            <w:noWrap/>
            <w:tcMar>
              <w:left w:w="0" w:type="dxa"/>
              <w:right w:w="0" w:type="dxa"/>
            </w:tcMar>
            <w:hideMark/>
          </w:tcPr>
          <w:p w14:paraId="5B6519E7" w14:textId="77777777" w:rsidR="0042434D" w:rsidRPr="00FD06EC" w:rsidRDefault="0042434D" w:rsidP="00FA5E24">
            <w:pPr>
              <w:jc w:val="center"/>
              <w:rPr>
                <w:ins w:id="326" w:author="Jens-Rainer Ohm" w:date="2020-04-09T23:22:00Z"/>
                <w:b/>
                <w:szCs w:val="24"/>
              </w:rPr>
            </w:pPr>
            <w:ins w:id="327" w:author="Jens-Rainer Ohm" w:date="2020-04-09T23:22:00Z">
              <w:r w:rsidRPr="00FD06EC">
                <w:rPr>
                  <w:b/>
                  <w:szCs w:val="24"/>
                </w:rPr>
                <w:t>V</w:t>
              </w:r>
            </w:ins>
          </w:p>
        </w:tc>
        <w:tc>
          <w:tcPr>
            <w:tcW w:w="630" w:type="dxa"/>
            <w:shd w:val="clear" w:color="auto" w:fill="auto"/>
            <w:noWrap/>
            <w:tcMar>
              <w:left w:w="0" w:type="dxa"/>
              <w:right w:w="0" w:type="dxa"/>
            </w:tcMar>
            <w:hideMark/>
          </w:tcPr>
          <w:p w14:paraId="509F9D77" w14:textId="77777777" w:rsidR="0042434D" w:rsidRPr="00FD06EC" w:rsidRDefault="0042434D" w:rsidP="00FA5E24">
            <w:pPr>
              <w:jc w:val="center"/>
              <w:rPr>
                <w:ins w:id="328" w:author="Jens-Rainer Ohm" w:date="2020-04-09T23:22:00Z"/>
                <w:b/>
                <w:szCs w:val="24"/>
              </w:rPr>
            </w:pPr>
            <w:ins w:id="329" w:author="Jens-Rainer Ohm" w:date="2020-04-09T23:22:00Z">
              <w:r w:rsidRPr="00FD06EC">
                <w:rPr>
                  <w:b/>
                  <w:szCs w:val="24"/>
                </w:rPr>
                <w:t>Y</w:t>
              </w:r>
            </w:ins>
          </w:p>
        </w:tc>
        <w:tc>
          <w:tcPr>
            <w:tcW w:w="720" w:type="dxa"/>
            <w:shd w:val="clear" w:color="auto" w:fill="auto"/>
            <w:noWrap/>
            <w:tcMar>
              <w:left w:w="0" w:type="dxa"/>
              <w:right w:w="0" w:type="dxa"/>
            </w:tcMar>
            <w:hideMark/>
          </w:tcPr>
          <w:p w14:paraId="1668C350" w14:textId="77777777" w:rsidR="0042434D" w:rsidRPr="00FD06EC" w:rsidRDefault="0042434D" w:rsidP="00FA5E24">
            <w:pPr>
              <w:jc w:val="center"/>
              <w:rPr>
                <w:ins w:id="330" w:author="Jens-Rainer Ohm" w:date="2020-04-09T23:22:00Z"/>
                <w:b/>
                <w:szCs w:val="24"/>
              </w:rPr>
            </w:pPr>
            <w:ins w:id="331" w:author="Jens-Rainer Ohm" w:date="2020-04-09T23:22:00Z">
              <w:r w:rsidRPr="00FD06EC">
                <w:rPr>
                  <w:b/>
                  <w:szCs w:val="24"/>
                </w:rPr>
                <w:t>U</w:t>
              </w:r>
            </w:ins>
          </w:p>
        </w:tc>
        <w:tc>
          <w:tcPr>
            <w:tcW w:w="720" w:type="dxa"/>
            <w:shd w:val="clear" w:color="auto" w:fill="auto"/>
            <w:noWrap/>
            <w:tcMar>
              <w:left w:w="0" w:type="dxa"/>
              <w:right w:w="0" w:type="dxa"/>
            </w:tcMar>
            <w:hideMark/>
          </w:tcPr>
          <w:p w14:paraId="4C1988D0" w14:textId="77777777" w:rsidR="0042434D" w:rsidRPr="00FD06EC" w:rsidRDefault="0042434D" w:rsidP="00FA5E24">
            <w:pPr>
              <w:jc w:val="center"/>
              <w:rPr>
                <w:ins w:id="332" w:author="Jens-Rainer Ohm" w:date="2020-04-09T23:22:00Z"/>
                <w:b/>
                <w:szCs w:val="24"/>
              </w:rPr>
            </w:pPr>
            <w:ins w:id="333" w:author="Jens-Rainer Ohm" w:date="2020-04-09T23:22:00Z">
              <w:r w:rsidRPr="00FD06EC">
                <w:rPr>
                  <w:b/>
                  <w:szCs w:val="24"/>
                </w:rPr>
                <w:t>V</w:t>
              </w:r>
            </w:ins>
          </w:p>
        </w:tc>
        <w:tc>
          <w:tcPr>
            <w:tcW w:w="720" w:type="dxa"/>
            <w:shd w:val="clear" w:color="auto" w:fill="auto"/>
            <w:noWrap/>
            <w:tcMar>
              <w:left w:w="0" w:type="dxa"/>
              <w:right w:w="0" w:type="dxa"/>
            </w:tcMar>
          </w:tcPr>
          <w:p w14:paraId="0AA2689C" w14:textId="77777777" w:rsidR="0042434D" w:rsidRPr="00FD06EC" w:rsidRDefault="0042434D" w:rsidP="00FA5E24">
            <w:pPr>
              <w:jc w:val="center"/>
              <w:rPr>
                <w:ins w:id="334" w:author="Jens-Rainer Ohm" w:date="2020-04-09T23:22:00Z"/>
                <w:b/>
                <w:szCs w:val="24"/>
              </w:rPr>
            </w:pPr>
            <w:ins w:id="335" w:author="Jens-Rainer Ohm" w:date="2020-04-09T23:22:00Z">
              <w:r w:rsidRPr="00FD06EC">
                <w:rPr>
                  <w:b/>
                  <w:szCs w:val="24"/>
                </w:rPr>
                <w:t>Y</w:t>
              </w:r>
            </w:ins>
          </w:p>
        </w:tc>
        <w:tc>
          <w:tcPr>
            <w:tcW w:w="720" w:type="dxa"/>
            <w:shd w:val="clear" w:color="auto" w:fill="auto"/>
            <w:noWrap/>
            <w:tcMar>
              <w:left w:w="0" w:type="dxa"/>
              <w:right w:w="0" w:type="dxa"/>
            </w:tcMar>
          </w:tcPr>
          <w:p w14:paraId="1393E25F" w14:textId="77777777" w:rsidR="0042434D" w:rsidRPr="00FD06EC" w:rsidRDefault="0042434D" w:rsidP="00FA5E24">
            <w:pPr>
              <w:jc w:val="center"/>
              <w:rPr>
                <w:ins w:id="336" w:author="Jens-Rainer Ohm" w:date="2020-04-09T23:22:00Z"/>
                <w:b/>
                <w:szCs w:val="24"/>
              </w:rPr>
            </w:pPr>
            <w:ins w:id="337" w:author="Jens-Rainer Ohm" w:date="2020-04-09T23:22:00Z">
              <w:r w:rsidRPr="00FD06EC">
                <w:rPr>
                  <w:b/>
                  <w:szCs w:val="24"/>
                </w:rPr>
                <w:t>U</w:t>
              </w:r>
            </w:ins>
          </w:p>
        </w:tc>
        <w:tc>
          <w:tcPr>
            <w:tcW w:w="720" w:type="dxa"/>
            <w:shd w:val="clear" w:color="auto" w:fill="auto"/>
            <w:noWrap/>
            <w:tcMar>
              <w:left w:w="0" w:type="dxa"/>
              <w:right w:w="0" w:type="dxa"/>
            </w:tcMar>
          </w:tcPr>
          <w:p w14:paraId="2B6004BE" w14:textId="77777777" w:rsidR="0042434D" w:rsidRPr="00FD06EC" w:rsidRDefault="0042434D" w:rsidP="00FA5E24">
            <w:pPr>
              <w:jc w:val="center"/>
              <w:rPr>
                <w:ins w:id="338" w:author="Jens-Rainer Ohm" w:date="2020-04-09T23:22:00Z"/>
                <w:b/>
                <w:szCs w:val="24"/>
              </w:rPr>
            </w:pPr>
            <w:ins w:id="339" w:author="Jens-Rainer Ohm" w:date="2020-04-09T23:22:00Z">
              <w:r w:rsidRPr="00FD06EC">
                <w:rPr>
                  <w:b/>
                  <w:szCs w:val="24"/>
                </w:rPr>
                <w:t>V</w:t>
              </w:r>
            </w:ins>
          </w:p>
        </w:tc>
        <w:tc>
          <w:tcPr>
            <w:tcW w:w="720" w:type="dxa"/>
            <w:shd w:val="clear" w:color="auto" w:fill="auto"/>
            <w:noWrap/>
            <w:tcMar>
              <w:left w:w="0" w:type="dxa"/>
              <w:right w:w="0" w:type="dxa"/>
            </w:tcMar>
            <w:hideMark/>
          </w:tcPr>
          <w:p w14:paraId="1DA2C9A3" w14:textId="77777777" w:rsidR="0042434D" w:rsidRPr="00FD06EC" w:rsidRDefault="0042434D" w:rsidP="00FA5E24">
            <w:pPr>
              <w:jc w:val="center"/>
              <w:rPr>
                <w:ins w:id="340" w:author="Jens-Rainer Ohm" w:date="2020-04-09T23:22:00Z"/>
                <w:b/>
                <w:szCs w:val="24"/>
              </w:rPr>
            </w:pPr>
            <w:ins w:id="341" w:author="Jens-Rainer Ohm" w:date="2020-04-09T23:22:00Z">
              <w:r w:rsidRPr="00FD06EC">
                <w:rPr>
                  <w:b/>
                  <w:szCs w:val="24"/>
                </w:rPr>
                <w:t>Y</w:t>
              </w:r>
            </w:ins>
          </w:p>
        </w:tc>
        <w:tc>
          <w:tcPr>
            <w:tcW w:w="810" w:type="dxa"/>
            <w:shd w:val="clear" w:color="auto" w:fill="auto"/>
            <w:noWrap/>
            <w:tcMar>
              <w:left w:w="0" w:type="dxa"/>
              <w:right w:w="0" w:type="dxa"/>
            </w:tcMar>
            <w:hideMark/>
          </w:tcPr>
          <w:p w14:paraId="091E392D" w14:textId="77777777" w:rsidR="0042434D" w:rsidRPr="00FD06EC" w:rsidRDefault="0042434D" w:rsidP="00FA5E24">
            <w:pPr>
              <w:jc w:val="center"/>
              <w:rPr>
                <w:ins w:id="342" w:author="Jens-Rainer Ohm" w:date="2020-04-09T23:22:00Z"/>
                <w:b/>
                <w:szCs w:val="24"/>
              </w:rPr>
            </w:pPr>
            <w:ins w:id="343" w:author="Jens-Rainer Ohm" w:date="2020-04-09T23:22:00Z">
              <w:r w:rsidRPr="00FD06EC">
                <w:rPr>
                  <w:b/>
                  <w:szCs w:val="24"/>
                </w:rPr>
                <w:t>U</w:t>
              </w:r>
            </w:ins>
          </w:p>
        </w:tc>
        <w:tc>
          <w:tcPr>
            <w:tcW w:w="720" w:type="dxa"/>
            <w:shd w:val="clear" w:color="auto" w:fill="auto"/>
            <w:noWrap/>
            <w:tcMar>
              <w:left w:w="0" w:type="dxa"/>
              <w:right w:w="0" w:type="dxa"/>
            </w:tcMar>
            <w:hideMark/>
          </w:tcPr>
          <w:p w14:paraId="67842759" w14:textId="77777777" w:rsidR="0042434D" w:rsidRPr="00FD06EC" w:rsidRDefault="0042434D" w:rsidP="00FA5E24">
            <w:pPr>
              <w:jc w:val="center"/>
              <w:rPr>
                <w:ins w:id="344" w:author="Jens-Rainer Ohm" w:date="2020-04-09T23:22:00Z"/>
                <w:b/>
                <w:szCs w:val="24"/>
              </w:rPr>
            </w:pPr>
            <w:ins w:id="345" w:author="Jens-Rainer Ohm" w:date="2020-04-09T23:22:00Z">
              <w:r w:rsidRPr="00FD06EC">
                <w:rPr>
                  <w:b/>
                  <w:szCs w:val="24"/>
                </w:rPr>
                <w:t>V</w:t>
              </w:r>
            </w:ins>
          </w:p>
        </w:tc>
      </w:tr>
      <w:tr w:rsidR="0042434D" w:rsidRPr="00FD06EC" w14:paraId="5E13ECBA" w14:textId="77777777" w:rsidTr="00FA5E24">
        <w:trPr>
          <w:trHeight w:val="280"/>
          <w:jc w:val="center"/>
          <w:ins w:id="346" w:author="Jens-Rainer Ohm" w:date="2020-04-09T23:22:00Z"/>
        </w:trPr>
        <w:tc>
          <w:tcPr>
            <w:tcW w:w="895" w:type="dxa"/>
            <w:shd w:val="clear" w:color="auto" w:fill="auto"/>
            <w:noWrap/>
            <w:tcMar>
              <w:left w:w="0" w:type="dxa"/>
              <w:right w:w="0" w:type="dxa"/>
            </w:tcMar>
            <w:hideMark/>
          </w:tcPr>
          <w:p w14:paraId="479AB4C7" w14:textId="77777777" w:rsidR="0042434D" w:rsidRPr="00FD06EC" w:rsidRDefault="0042434D" w:rsidP="00FA5E24">
            <w:pPr>
              <w:jc w:val="center"/>
              <w:rPr>
                <w:ins w:id="347" w:author="Jens-Rainer Ohm" w:date="2020-04-09T23:22:00Z"/>
                <w:szCs w:val="24"/>
              </w:rPr>
            </w:pPr>
            <w:ins w:id="348" w:author="Jens-Rainer Ohm" w:date="2020-04-09T23:22:00Z">
              <w:r>
                <w:rPr>
                  <w:szCs w:val="24"/>
                </w:rPr>
                <w:t>Method 1</w:t>
              </w:r>
            </w:ins>
          </w:p>
        </w:tc>
        <w:tc>
          <w:tcPr>
            <w:tcW w:w="630" w:type="dxa"/>
            <w:shd w:val="clear" w:color="auto" w:fill="auto"/>
            <w:noWrap/>
            <w:tcMar>
              <w:left w:w="0" w:type="dxa"/>
              <w:right w:w="0" w:type="dxa"/>
            </w:tcMar>
            <w:vAlign w:val="center"/>
          </w:tcPr>
          <w:p w14:paraId="15160725" w14:textId="77777777" w:rsidR="0042434D" w:rsidRPr="00FD06EC" w:rsidRDefault="0042434D" w:rsidP="00FA5E24">
            <w:pPr>
              <w:jc w:val="center"/>
              <w:rPr>
                <w:ins w:id="349" w:author="Jens-Rainer Ohm" w:date="2020-04-09T23:22:00Z"/>
                <w:szCs w:val="24"/>
              </w:rPr>
            </w:pPr>
            <w:ins w:id="350" w:author="Jens-Rainer Ohm" w:date="2020-04-09T23:22:00Z">
              <w:r>
                <w:rPr>
                  <w:color w:val="000000"/>
                  <w:szCs w:val="24"/>
                </w:rPr>
                <w:t>0.00</w:t>
              </w:r>
              <w:r w:rsidRPr="00FD06EC">
                <w:rPr>
                  <w:color w:val="000000"/>
                  <w:szCs w:val="24"/>
                </w:rPr>
                <w:t>%</w:t>
              </w:r>
            </w:ins>
          </w:p>
        </w:tc>
        <w:tc>
          <w:tcPr>
            <w:tcW w:w="630" w:type="dxa"/>
            <w:shd w:val="clear" w:color="auto" w:fill="auto"/>
            <w:noWrap/>
            <w:tcMar>
              <w:left w:w="0" w:type="dxa"/>
              <w:right w:w="0" w:type="dxa"/>
            </w:tcMar>
            <w:vAlign w:val="center"/>
          </w:tcPr>
          <w:p w14:paraId="091CC98C" w14:textId="77777777" w:rsidR="0042434D" w:rsidRPr="00FD06EC" w:rsidRDefault="0042434D" w:rsidP="00FA5E24">
            <w:pPr>
              <w:jc w:val="center"/>
              <w:rPr>
                <w:ins w:id="351" w:author="Jens-Rainer Ohm" w:date="2020-04-09T23:22:00Z"/>
                <w:szCs w:val="24"/>
              </w:rPr>
            </w:pPr>
            <w:ins w:id="352" w:author="Jens-Rainer Ohm" w:date="2020-04-09T23:22:00Z">
              <w:r w:rsidRPr="00FD06EC">
                <w:rPr>
                  <w:szCs w:val="24"/>
                </w:rPr>
                <w:t>0.</w:t>
              </w:r>
              <w:r>
                <w:rPr>
                  <w:szCs w:val="24"/>
                </w:rPr>
                <w:t>01</w:t>
              </w:r>
              <w:r w:rsidRPr="00FD06EC">
                <w:rPr>
                  <w:szCs w:val="24"/>
                </w:rPr>
                <w:t>%</w:t>
              </w:r>
            </w:ins>
          </w:p>
        </w:tc>
        <w:tc>
          <w:tcPr>
            <w:tcW w:w="630" w:type="dxa"/>
            <w:shd w:val="clear" w:color="auto" w:fill="auto"/>
            <w:noWrap/>
            <w:tcMar>
              <w:left w:w="0" w:type="dxa"/>
              <w:right w:w="0" w:type="dxa"/>
            </w:tcMar>
            <w:vAlign w:val="center"/>
          </w:tcPr>
          <w:p w14:paraId="306CAEB1" w14:textId="77777777" w:rsidR="0042434D" w:rsidRPr="00FD06EC" w:rsidRDefault="0042434D" w:rsidP="00FA5E24">
            <w:pPr>
              <w:jc w:val="center"/>
              <w:rPr>
                <w:ins w:id="353" w:author="Jens-Rainer Ohm" w:date="2020-04-09T23:22:00Z"/>
                <w:szCs w:val="24"/>
              </w:rPr>
            </w:pPr>
            <w:ins w:id="354" w:author="Jens-Rainer Ohm" w:date="2020-04-09T23:22:00Z">
              <w:r w:rsidRPr="00FD06EC">
                <w:rPr>
                  <w:szCs w:val="24"/>
                </w:rPr>
                <w:t>0.</w:t>
              </w:r>
              <w:r>
                <w:rPr>
                  <w:szCs w:val="24"/>
                </w:rPr>
                <w:t>01</w:t>
              </w:r>
              <w:r w:rsidRPr="00FD06EC">
                <w:rPr>
                  <w:szCs w:val="24"/>
                </w:rPr>
                <w:t>%</w:t>
              </w:r>
            </w:ins>
          </w:p>
        </w:tc>
        <w:tc>
          <w:tcPr>
            <w:tcW w:w="630" w:type="dxa"/>
            <w:shd w:val="clear" w:color="auto" w:fill="auto"/>
            <w:noWrap/>
            <w:tcMar>
              <w:left w:w="0" w:type="dxa"/>
              <w:right w:w="0" w:type="dxa"/>
            </w:tcMar>
            <w:vAlign w:val="center"/>
          </w:tcPr>
          <w:p w14:paraId="547683EE" w14:textId="77777777" w:rsidR="0042434D" w:rsidRPr="00FD06EC" w:rsidRDefault="0042434D" w:rsidP="00FA5E24">
            <w:pPr>
              <w:jc w:val="center"/>
              <w:rPr>
                <w:ins w:id="355" w:author="Jens-Rainer Ohm" w:date="2020-04-09T23:22:00Z"/>
                <w:szCs w:val="24"/>
              </w:rPr>
            </w:pPr>
            <w:ins w:id="356" w:author="Jens-Rainer Ohm" w:date="2020-04-09T23:22:00Z">
              <w:r w:rsidRPr="00FD06EC">
                <w:rPr>
                  <w:color w:val="000000"/>
                  <w:szCs w:val="24"/>
                </w:rPr>
                <w:t>0.01%</w:t>
              </w:r>
            </w:ins>
          </w:p>
        </w:tc>
        <w:tc>
          <w:tcPr>
            <w:tcW w:w="720" w:type="dxa"/>
            <w:shd w:val="clear" w:color="auto" w:fill="auto"/>
            <w:noWrap/>
            <w:tcMar>
              <w:left w:w="0" w:type="dxa"/>
              <w:right w:w="0" w:type="dxa"/>
            </w:tcMar>
            <w:vAlign w:val="center"/>
          </w:tcPr>
          <w:p w14:paraId="61B0342D" w14:textId="77777777" w:rsidR="0042434D" w:rsidRPr="00FD06EC" w:rsidRDefault="0042434D" w:rsidP="00FA5E24">
            <w:pPr>
              <w:jc w:val="center"/>
              <w:rPr>
                <w:ins w:id="357" w:author="Jens-Rainer Ohm" w:date="2020-04-09T23:22:00Z"/>
                <w:szCs w:val="24"/>
              </w:rPr>
            </w:pPr>
            <w:ins w:id="358" w:author="Jens-Rainer Ohm" w:date="2020-04-09T23:22:00Z">
              <w:r>
                <w:rPr>
                  <w:szCs w:val="24"/>
                </w:rPr>
                <w:t>-</w:t>
              </w:r>
              <w:r w:rsidRPr="00FD06EC">
                <w:rPr>
                  <w:szCs w:val="24"/>
                </w:rPr>
                <w:t>0.0</w:t>
              </w:r>
              <w:r>
                <w:rPr>
                  <w:szCs w:val="24"/>
                </w:rPr>
                <w:t>1</w:t>
              </w:r>
              <w:r w:rsidRPr="00FD06EC">
                <w:rPr>
                  <w:szCs w:val="24"/>
                </w:rPr>
                <w:t>%</w:t>
              </w:r>
            </w:ins>
          </w:p>
        </w:tc>
        <w:tc>
          <w:tcPr>
            <w:tcW w:w="720" w:type="dxa"/>
            <w:shd w:val="clear" w:color="auto" w:fill="auto"/>
            <w:noWrap/>
            <w:tcMar>
              <w:left w:w="0" w:type="dxa"/>
              <w:right w:w="0" w:type="dxa"/>
            </w:tcMar>
            <w:vAlign w:val="center"/>
          </w:tcPr>
          <w:p w14:paraId="3FCE7FB5" w14:textId="77777777" w:rsidR="0042434D" w:rsidRPr="00FD06EC" w:rsidRDefault="0042434D" w:rsidP="00FA5E24">
            <w:pPr>
              <w:jc w:val="center"/>
              <w:rPr>
                <w:ins w:id="359" w:author="Jens-Rainer Ohm" w:date="2020-04-09T23:22:00Z"/>
                <w:szCs w:val="24"/>
              </w:rPr>
            </w:pPr>
            <w:ins w:id="360" w:author="Jens-Rainer Ohm" w:date="2020-04-09T23:22:00Z">
              <w:r w:rsidRPr="00FD06EC">
                <w:rPr>
                  <w:szCs w:val="24"/>
                </w:rPr>
                <w:t>0.0</w:t>
              </w:r>
              <w:r>
                <w:rPr>
                  <w:szCs w:val="24"/>
                </w:rPr>
                <w:t>0</w:t>
              </w:r>
              <w:r w:rsidRPr="00FD06EC">
                <w:rPr>
                  <w:szCs w:val="24"/>
                </w:rPr>
                <w:t>%</w:t>
              </w:r>
            </w:ins>
          </w:p>
        </w:tc>
        <w:tc>
          <w:tcPr>
            <w:tcW w:w="720" w:type="dxa"/>
            <w:shd w:val="clear" w:color="auto" w:fill="auto"/>
            <w:noWrap/>
            <w:tcMar>
              <w:left w:w="0" w:type="dxa"/>
              <w:right w:w="0" w:type="dxa"/>
            </w:tcMar>
            <w:vAlign w:val="center"/>
          </w:tcPr>
          <w:p w14:paraId="70062907" w14:textId="77777777" w:rsidR="0042434D" w:rsidRPr="00FD06EC" w:rsidRDefault="0042434D" w:rsidP="00FA5E24">
            <w:pPr>
              <w:jc w:val="center"/>
              <w:rPr>
                <w:ins w:id="361" w:author="Jens-Rainer Ohm" w:date="2020-04-09T23:22:00Z"/>
                <w:szCs w:val="24"/>
              </w:rPr>
            </w:pPr>
            <w:ins w:id="362" w:author="Jens-Rainer Ohm" w:date="2020-04-09T23:22:00Z">
              <w:r w:rsidRPr="00FD06EC">
                <w:rPr>
                  <w:color w:val="000000"/>
                  <w:szCs w:val="24"/>
                </w:rPr>
                <w:t>0.01%</w:t>
              </w:r>
            </w:ins>
          </w:p>
        </w:tc>
        <w:tc>
          <w:tcPr>
            <w:tcW w:w="720" w:type="dxa"/>
            <w:shd w:val="clear" w:color="auto" w:fill="auto"/>
            <w:noWrap/>
            <w:tcMar>
              <w:left w:w="0" w:type="dxa"/>
              <w:right w:w="0" w:type="dxa"/>
            </w:tcMar>
            <w:vAlign w:val="center"/>
          </w:tcPr>
          <w:p w14:paraId="3760EF6C" w14:textId="77777777" w:rsidR="0042434D" w:rsidRPr="00FD06EC" w:rsidRDefault="0042434D" w:rsidP="00FA5E24">
            <w:pPr>
              <w:jc w:val="center"/>
              <w:rPr>
                <w:ins w:id="363" w:author="Jens-Rainer Ohm" w:date="2020-04-09T23:22:00Z"/>
                <w:szCs w:val="24"/>
              </w:rPr>
            </w:pPr>
            <w:ins w:id="364" w:author="Jens-Rainer Ohm" w:date="2020-04-09T23:22:00Z">
              <w:r w:rsidRPr="00FD06EC">
                <w:rPr>
                  <w:szCs w:val="24"/>
                </w:rPr>
                <w:t>0.</w:t>
              </w:r>
              <w:r>
                <w:rPr>
                  <w:szCs w:val="24"/>
                </w:rPr>
                <w:t>02</w:t>
              </w:r>
              <w:r w:rsidRPr="00FD06EC">
                <w:rPr>
                  <w:szCs w:val="24"/>
                </w:rPr>
                <w:t>%</w:t>
              </w:r>
            </w:ins>
          </w:p>
        </w:tc>
        <w:tc>
          <w:tcPr>
            <w:tcW w:w="720" w:type="dxa"/>
            <w:shd w:val="clear" w:color="auto" w:fill="auto"/>
            <w:noWrap/>
            <w:tcMar>
              <w:left w:w="0" w:type="dxa"/>
              <w:right w:w="0" w:type="dxa"/>
            </w:tcMar>
            <w:vAlign w:val="center"/>
          </w:tcPr>
          <w:p w14:paraId="1CCDE212" w14:textId="77777777" w:rsidR="0042434D" w:rsidRPr="00FD06EC" w:rsidRDefault="0042434D" w:rsidP="00FA5E24">
            <w:pPr>
              <w:jc w:val="center"/>
              <w:rPr>
                <w:ins w:id="365" w:author="Jens-Rainer Ohm" w:date="2020-04-09T23:22:00Z"/>
                <w:szCs w:val="24"/>
              </w:rPr>
            </w:pPr>
            <w:ins w:id="366" w:author="Jens-Rainer Ohm" w:date="2020-04-09T23:22:00Z">
              <w:r w:rsidRPr="00FD06EC">
                <w:rPr>
                  <w:szCs w:val="24"/>
                </w:rPr>
                <w:noBreakHyphen/>
                <w:t>0.</w:t>
              </w:r>
              <w:r>
                <w:rPr>
                  <w:szCs w:val="24"/>
                </w:rPr>
                <w:t>07</w:t>
              </w:r>
              <w:r w:rsidRPr="00FD06EC">
                <w:rPr>
                  <w:szCs w:val="24"/>
                </w:rPr>
                <w:t>%</w:t>
              </w:r>
            </w:ins>
          </w:p>
        </w:tc>
        <w:tc>
          <w:tcPr>
            <w:tcW w:w="720" w:type="dxa"/>
            <w:shd w:val="clear" w:color="auto" w:fill="auto"/>
            <w:noWrap/>
            <w:tcMar>
              <w:left w:w="0" w:type="dxa"/>
              <w:right w:w="0" w:type="dxa"/>
            </w:tcMar>
            <w:vAlign w:val="center"/>
          </w:tcPr>
          <w:p w14:paraId="21668C3B" w14:textId="77777777" w:rsidR="0042434D" w:rsidRPr="00FD06EC" w:rsidRDefault="0042434D" w:rsidP="00FA5E24">
            <w:pPr>
              <w:jc w:val="center"/>
              <w:rPr>
                <w:ins w:id="367" w:author="Jens-Rainer Ohm" w:date="2020-04-09T23:22:00Z"/>
                <w:szCs w:val="24"/>
              </w:rPr>
            </w:pPr>
            <w:ins w:id="368" w:author="Jens-Rainer Ohm" w:date="2020-04-09T23:22:00Z">
              <w:r w:rsidRPr="00FD06EC">
                <w:rPr>
                  <w:color w:val="000000"/>
                  <w:szCs w:val="24"/>
                </w:rPr>
                <w:t>0.0</w:t>
              </w:r>
              <w:r>
                <w:rPr>
                  <w:color w:val="000000"/>
                  <w:szCs w:val="24"/>
                </w:rPr>
                <w:t>1</w:t>
              </w:r>
              <w:r w:rsidRPr="00FD06EC">
                <w:rPr>
                  <w:color w:val="000000"/>
                  <w:szCs w:val="24"/>
                </w:rPr>
                <w:t>%</w:t>
              </w:r>
            </w:ins>
          </w:p>
        </w:tc>
        <w:tc>
          <w:tcPr>
            <w:tcW w:w="810" w:type="dxa"/>
            <w:shd w:val="clear" w:color="auto" w:fill="auto"/>
            <w:noWrap/>
            <w:tcMar>
              <w:left w:w="0" w:type="dxa"/>
              <w:right w:w="0" w:type="dxa"/>
            </w:tcMar>
            <w:vAlign w:val="center"/>
          </w:tcPr>
          <w:p w14:paraId="761E760B" w14:textId="77777777" w:rsidR="0042434D" w:rsidRPr="00FD06EC" w:rsidRDefault="0042434D" w:rsidP="00FA5E24">
            <w:pPr>
              <w:jc w:val="center"/>
              <w:rPr>
                <w:ins w:id="369" w:author="Jens-Rainer Ohm" w:date="2020-04-09T23:22:00Z"/>
                <w:szCs w:val="24"/>
              </w:rPr>
            </w:pPr>
            <w:ins w:id="370" w:author="Jens-Rainer Ohm" w:date="2020-04-09T23:22:00Z">
              <w:r w:rsidRPr="00FD06EC">
                <w:rPr>
                  <w:szCs w:val="24"/>
                </w:rPr>
                <w:noBreakHyphen/>
                <w:t>0.</w:t>
              </w:r>
              <w:r>
                <w:rPr>
                  <w:szCs w:val="24"/>
                </w:rPr>
                <w:t>25</w:t>
              </w:r>
              <w:r w:rsidRPr="00FD06EC">
                <w:rPr>
                  <w:szCs w:val="24"/>
                </w:rPr>
                <w:t>%</w:t>
              </w:r>
            </w:ins>
          </w:p>
        </w:tc>
        <w:tc>
          <w:tcPr>
            <w:tcW w:w="720" w:type="dxa"/>
            <w:shd w:val="clear" w:color="auto" w:fill="auto"/>
            <w:noWrap/>
            <w:tcMar>
              <w:left w:w="0" w:type="dxa"/>
              <w:right w:w="0" w:type="dxa"/>
            </w:tcMar>
            <w:vAlign w:val="center"/>
          </w:tcPr>
          <w:p w14:paraId="09A37032" w14:textId="77777777" w:rsidR="0042434D" w:rsidRPr="00FD06EC" w:rsidRDefault="0042434D" w:rsidP="00FA5E24">
            <w:pPr>
              <w:jc w:val="center"/>
              <w:rPr>
                <w:ins w:id="371" w:author="Jens-Rainer Ohm" w:date="2020-04-09T23:22:00Z"/>
                <w:szCs w:val="24"/>
              </w:rPr>
            </w:pPr>
            <w:ins w:id="372" w:author="Jens-Rainer Ohm" w:date="2020-04-09T23:22:00Z">
              <w:r w:rsidRPr="00FD06EC">
                <w:rPr>
                  <w:szCs w:val="24"/>
                </w:rPr>
                <w:noBreakHyphen/>
                <w:t>0.</w:t>
              </w:r>
              <w:r>
                <w:rPr>
                  <w:szCs w:val="24"/>
                </w:rPr>
                <w:t>14</w:t>
              </w:r>
              <w:r w:rsidRPr="00FD06EC">
                <w:rPr>
                  <w:szCs w:val="24"/>
                </w:rPr>
                <w:t>%</w:t>
              </w:r>
            </w:ins>
          </w:p>
        </w:tc>
      </w:tr>
      <w:tr w:rsidR="0042434D" w:rsidRPr="00FD06EC" w14:paraId="3C511127" w14:textId="77777777" w:rsidTr="00FA5E24">
        <w:trPr>
          <w:trHeight w:val="280"/>
          <w:jc w:val="center"/>
          <w:ins w:id="373" w:author="Jens-Rainer Ohm" w:date="2020-04-09T23:22:00Z"/>
        </w:trPr>
        <w:tc>
          <w:tcPr>
            <w:tcW w:w="895" w:type="dxa"/>
            <w:shd w:val="clear" w:color="auto" w:fill="auto"/>
            <w:noWrap/>
            <w:tcMar>
              <w:left w:w="0" w:type="dxa"/>
              <w:right w:w="0" w:type="dxa"/>
            </w:tcMar>
            <w:hideMark/>
          </w:tcPr>
          <w:p w14:paraId="3D6D8F1C" w14:textId="77777777" w:rsidR="0042434D" w:rsidRPr="00FD06EC" w:rsidRDefault="0042434D" w:rsidP="00FA5E24">
            <w:pPr>
              <w:jc w:val="center"/>
              <w:rPr>
                <w:ins w:id="374" w:author="Jens-Rainer Ohm" w:date="2020-04-09T23:22:00Z"/>
                <w:szCs w:val="24"/>
              </w:rPr>
            </w:pPr>
            <w:ins w:id="375" w:author="Jens-Rainer Ohm" w:date="2020-04-09T23:22:00Z">
              <w:r>
                <w:rPr>
                  <w:szCs w:val="24"/>
                </w:rPr>
                <w:t>Method 2</w:t>
              </w:r>
            </w:ins>
          </w:p>
        </w:tc>
        <w:tc>
          <w:tcPr>
            <w:tcW w:w="630" w:type="dxa"/>
            <w:shd w:val="clear" w:color="auto" w:fill="auto"/>
            <w:noWrap/>
            <w:tcMar>
              <w:left w:w="0" w:type="dxa"/>
              <w:right w:w="0" w:type="dxa"/>
            </w:tcMar>
            <w:vAlign w:val="center"/>
          </w:tcPr>
          <w:p w14:paraId="2F180275" w14:textId="77777777" w:rsidR="0042434D" w:rsidRPr="00FD06EC" w:rsidRDefault="0042434D" w:rsidP="00FA5E24">
            <w:pPr>
              <w:jc w:val="center"/>
              <w:rPr>
                <w:ins w:id="376" w:author="Jens-Rainer Ohm" w:date="2020-04-09T23:22:00Z"/>
                <w:color w:val="000000"/>
                <w:szCs w:val="24"/>
              </w:rPr>
            </w:pPr>
            <w:ins w:id="377" w:author="Jens-Rainer Ohm" w:date="2020-04-09T23:22:00Z">
              <w:r w:rsidRPr="00FD06EC">
                <w:rPr>
                  <w:color w:val="000000"/>
                  <w:szCs w:val="24"/>
                </w:rPr>
                <w:t>0.0</w:t>
              </w:r>
              <w:r>
                <w:rPr>
                  <w:color w:val="000000"/>
                  <w:szCs w:val="24"/>
                </w:rPr>
                <w:t>0</w:t>
              </w:r>
              <w:r w:rsidRPr="00FD06EC">
                <w:rPr>
                  <w:color w:val="000000"/>
                  <w:szCs w:val="24"/>
                </w:rPr>
                <w:t>%</w:t>
              </w:r>
            </w:ins>
          </w:p>
        </w:tc>
        <w:tc>
          <w:tcPr>
            <w:tcW w:w="630" w:type="dxa"/>
            <w:shd w:val="clear" w:color="auto" w:fill="auto"/>
            <w:noWrap/>
            <w:tcMar>
              <w:left w:w="0" w:type="dxa"/>
              <w:right w:w="0" w:type="dxa"/>
            </w:tcMar>
            <w:vAlign w:val="center"/>
          </w:tcPr>
          <w:p w14:paraId="472321D0" w14:textId="77777777" w:rsidR="0042434D" w:rsidRPr="00FD06EC" w:rsidRDefault="0042434D" w:rsidP="00FA5E24">
            <w:pPr>
              <w:jc w:val="center"/>
              <w:rPr>
                <w:ins w:id="378" w:author="Jens-Rainer Ohm" w:date="2020-04-09T23:22:00Z"/>
                <w:color w:val="000000"/>
                <w:szCs w:val="24"/>
              </w:rPr>
            </w:pPr>
            <w:ins w:id="379" w:author="Jens-Rainer Ohm" w:date="2020-04-09T23:22:00Z">
              <w:r w:rsidRPr="00FD06EC">
                <w:rPr>
                  <w:szCs w:val="24"/>
                </w:rPr>
                <w:t>0</w:t>
              </w:r>
              <w:r>
                <w:rPr>
                  <w:szCs w:val="24"/>
                </w:rPr>
                <w:t>.05</w:t>
              </w:r>
              <w:r w:rsidRPr="00FD06EC">
                <w:rPr>
                  <w:color w:val="000000"/>
                  <w:szCs w:val="24"/>
                </w:rPr>
                <w:t>%</w:t>
              </w:r>
            </w:ins>
          </w:p>
        </w:tc>
        <w:tc>
          <w:tcPr>
            <w:tcW w:w="630" w:type="dxa"/>
            <w:shd w:val="clear" w:color="auto" w:fill="auto"/>
            <w:noWrap/>
            <w:tcMar>
              <w:left w:w="0" w:type="dxa"/>
              <w:right w:w="0" w:type="dxa"/>
            </w:tcMar>
            <w:vAlign w:val="center"/>
          </w:tcPr>
          <w:p w14:paraId="29D50434" w14:textId="77777777" w:rsidR="0042434D" w:rsidRPr="00FD06EC" w:rsidRDefault="0042434D" w:rsidP="00FA5E24">
            <w:pPr>
              <w:jc w:val="center"/>
              <w:rPr>
                <w:ins w:id="380" w:author="Jens-Rainer Ohm" w:date="2020-04-09T23:22:00Z"/>
                <w:color w:val="000000"/>
                <w:szCs w:val="24"/>
              </w:rPr>
            </w:pPr>
            <w:ins w:id="381" w:author="Jens-Rainer Ohm" w:date="2020-04-09T23:22:00Z">
              <w:r w:rsidRPr="00FD06EC">
                <w:rPr>
                  <w:color w:val="000000"/>
                  <w:szCs w:val="24"/>
                </w:rPr>
                <w:t>0.</w:t>
              </w:r>
              <w:r>
                <w:rPr>
                  <w:color w:val="000000"/>
                  <w:szCs w:val="24"/>
                </w:rPr>
                <w:t>05</w:t>
              </w:r>
              <w:r w:rsidRPr="00FD06EC">
                <w:rPr>
                  <w:color w:val="000000"/>
                  <w:szCs w:val="24"/>
                </w:rPr>
                <w:t>%</w:t>
              </w:r>
            </w:ins>
          </w:p>
        </w:tc>
        <w:tc>
          <w:tcPr>
            <w:tcW w:w="630" w:type="dxa"/>
            <w:shd w:val="clear" w:color="auto" w:fill="auto"/>
            <w:noWrap/>
            <w:tcMar>
              <w:left w:w="0" w:type="dxa"/>
              <w:right w:w="0" w:type="dxa"/>
            </w:tcMar>
            <w:vAlign w:val="center"/>
          </w:tcPr>
          <w:p w14:paraId="6C0EF7FC" w14:textId="77777777" w:rsidR="0042434D" w:rsidRPr="00FD06EC" w:rsidRDefault="0042434D" w:rsidP="00FA5E24">
            <w:pPr>
              <w:jc w:val="center"/>
              <w:rPr>
                <w:ins w:id="382" w:author="Jens-Rainer Ohm" w:date="2020-04-09T23:22:00Z"/>
                <w:color w:val="000000"/>
                <w:szCs w:val="24"/>
              </w:rPr>
            </w:pPr>
            <w:ins w:id="383" w:author="Jens-Rainer Ohm" w:date="2020-04-09T23:22:00Z">
              <w:r w:rsidRPr="00FD06EC">
                <w:rPr>
                  <w:color w:val="000000"/>
                  <w:szCs w:val="24"/>
                </w:rPr>
                <w:t>0.0</w:t>
              </w:r>
              <w:r>
                <w:rPr>
                  <w:color w:val="000000"/>
                  <w:szCs w:val="24"/>
                </w:rPr>
                <w:t>0</w:t>
              </w:r>
              <w:r w:rsidRPr="00FD06EC">
                <w:rPr>
                  <w:color w:val="000000"/>
                  <w:szCs w:val="24"/>
                </w:rPr>
                <w:t>%</w:t>
              </w:r>
            </w:ins>
          </w:p>
        </w:tc>
        <w:tc>
          <w:tcPr>
            <w:tcW w:w="720" w:type="dxa"/>
            <w:shd w:val="clear" w:color="auto" w:fill="auto"/>
            <w:noWrap/>
            <w:tcMar>
              <w:left w:w="0" w:type="dxa"/>
              <w:right w:w="0" w:type="dxa"/>
            </w:tcMar>
            <w:vAlign w:val="center"/>
          </w:tcPr>
          <w:p w14:paraId="154C6820" w14:textId="77777777" w:rsidR="0042434D" w:rsidRPr="00FD06EC" w:rsidRDefault="0042434D" w:rsidP="00FA5E24">
            <w:pPr>
              <w:jc w:val="center"/>
              <w:rPr>
                <w:ins w:id="384" w:author="Jens-Rainer Ohm" w:date="2020-04-09T23:22:00Z"/>
                <w:color w:val="000000"/>
                <w:szCs w:val="24"/>
              </w:rPr>
            </w:pPr>
            <w:ins w:id="385" w:author="Jens-Rainer Ohm" w:date="2020-04-09T23:22:00Z">
              <w:r w:rsidRPr="00FD06EC">
                <w:rPr>
                  <w:szCs w:val="24"/>
                </w:rPr>
                <w:noBreakHyphen/>
              </w:r>
              <w:r w:rsidRPr="00FD06EC">
                <w:rPr>
                  <w:color w:val="000000"/>
                  <w:szCs w:val="24"/>
                </w:rPr>
                <w:t>0.</w:t>
              </w:r>
              <w:r>
                <w:rPr>
                  <w:color w:val="000000"/>
                  <w:szCs w:val="24"/>
                </w:rPr>
                <w:t>01</w:t>
              </w:r>
              <w:r w:rsidRPr="00FD06EC">
                <w:rPr>
                  <w:color w:val="000000"/>
                  <w:szCs w:val="24"/>
                </w:rPr>
                <w:t>%</w:t>
              </w:r>
            </w:ins>
          </w:p>
        </w:tc>
        <w:tc>
          <w:tcPr>
            <w:tcW w:w="720" w:type="dxa"/>
            <w:shd w:val="clear" w:color="auto" w:fill="auto"/>
            <w:noWrap/>
            <w:tcMar>
              <w:left w:w="0" w:type="dxa"/>
              <w:right w:w="0" w:type="dxa"/>
            </w:tcMar>
            <w:vAlign w:val="center"/>
          </w:tcPr>
          <w:p w14:paraId="2F43448E" w14:textId="77777777" w:rsidR="0042434D" w:rsidRPr="00FD06EC" w:rsidRDefault="0042434D" w:rsidP="00FA5E24">
            <w:pPr>
              <w:jc w:val="center"/>
              <w:rPr>
                <w:ins w:id="386" w:author="Jens-Rainer Ohm" w:date="2020-04-09T23:22:00Z"/>
                <w:color w:val="000000"/>
                <w:szCs w:val="24"/>
              </w:rPr>
            </w:pPr>
            <w:ins w:id="387" w:author="Jens-Rainer Ohm" w:date="2020-04-09T23:22:00Z">
              <w:r>
                <w:rPr>
                  <w:szCs w:val="24"/>
                </w:rPr>
                <w:t>0.00</w:t>
              </w:r>
              <w:r w:rsidRPr="00FD06EC">
                <w:rPr>
                  <w:color w:val="000000"/>
                  <w:szCs w:val="24"/>
                </w:rPr>
                <w:t>%</w:t>
              </w:r>
            </w:ins>
          </w:p>
        </w:tc>
        <w:tc>
          <w:tcPr>
            <w:tcW w:w="720" w:type="dxa"/>
            <w:shd w:val="clear" w:color="auto" w:fill="auto"/>
            <w:noWrap/>
            <w:tcMar>
              <w:left w:w="0" w:type="dxa"/>
              <w:right w:w="0" w:type="dxa"/>
            </w:tcMar>
            <w:vAlign w:val="center"/>
          </w:tcPr>
          <w:p w14:paraId="42A9C684" w14:textId="77777777" w:rsidR="0042434D" w:rsidRPr="00FD06EC" w:rsidRDefault="0042434D" w:rsidP="00FA5E24">
            <w:pPr>
              <w:jc w:val="center"/>
              <w:rPr>
                <w:ins w:id="388" w:author="Jens-Rainer Ohm" w:date="2020-04-09T23:22:00Z"/>
                <w:color w:val="000000"/>
                <w:szCs w:val="24"/>
              </w:rPr>
            </w:pPr>
            <w:ins w:id="389" w:author="Jens-Rainer Ohm" w:date="2020-04-09T23:22:00Z">
              <w:r w:rsidRPr="00FD06EC">
                <w:rPr>
                  <w:color w:val="000000"/>
                  <w:szCs w:val="24"/>
                </w:rPr>
                <w:t>-0.0</w:t>
              </w:r>
              <w:r>
                <w:rPr>
                  <w:color w:val="000000"/>
                  <w:szCs w:val="24"/>
                </w:rPr>
                <w:t>5</w:t>
              </w:r>
              <w:r w:rsidRPr="00FD06EC">
                <w:rPr>
                  <w:color w:val="000000"/>
                  <w:szCs w:val="24"/>
                </w:rPr>
                <w:t>%</w:t>
              </w:r>
            </w:ins>
          </w:p>
        </w:tc>
        <w:tc>
          <w:tcPr>
            <w:tcW w:w="720" w:type="dxa"/>
            <w:shd w:val="clear" w:color="auto" w:fill="auto"/>
            <w:noWrap/>
            <w:tcMar>
              <w:left w:w="0" w:type="dxa"/>
              <w:right w:w="0" w:type="dxa"/>
            </w:tcMar>
            <w:vAlign w:val="center"/>
          </w:tcPr>
          <w:p w14:paraId="06318202" w14:textId="77777777" w:rsidR="0042434D" w:rsidRPr="00FD06EC" w:rsidRDefault="0042434D" w:rsidP="00FA5E24">
            <w:pPr>
              <w:jc w:val="center"/>
              <w:rPr>
                <w:ins w:id="390" w:author="Jens-Rainer Ohm" w:date="2020-04-09T23:22:00Z"/>
                <w:color w:val="000000"/>
                <w:szCs w:val="24"/>
              </w:rPr>
            </w:pPr>
            <w:ins w:id="391" w:author="Jens-Rainer Ohm" w:date="2020-04-09T23:22:00Z">
              <w:r>
                <w:rPr>
                  <w:szCs w:val="24"/>
                </w:rPr>
                <w:t>0.00</w:t>
              </w:r>
              <w:r w:rsidRPr="00FD06EC">
                <w:rPr>
                  <w:color w:val="000000"/>
                  <w:szCs w:val="24"/>
                </w:rPr>
                <w:t>%</w:t>
              </w:r>
            </w:ins>
          </w:p>
        </w:tc>
        <w:tc>
          <w:tcPr>
            <w:tcW w:w="720" w:type="dxa"/>
            <w:shd w:val="clear" w:color="auto" w:fill="auto"/>
            <w:noWrap/>
            <w:tcMar>
              <w:left w:w="0" w:type="dxa"/>
              <w:right w:w="0" w:type="dxa"/>
            </w:tcMar>
            <w:vAlign w:val="center"/>
          </w:tcPr>
          <w:p w14:paraId="34554837" w14:textId="77777777" w:rsidR="0042434D" w:rsidRPr="00FD06EC" w:rsidRDefault="0042434D" w:rsidP="00FA5E24">
            <w:pPr>
              <w:jc w:val="center"/>
              <w:rPr>
                <w:ins w:id="392" w:author="Jens-Rainer Ohm" w:date="2020-04-09T23:22:00Z"/>
                <w:color w:val="000000"/>
                <w:szCs w:val="24"/>
              </w:rPr>
            </w:pPr>
            <w:ins w:id="393" w:author="Jens-Rainer Ohm" w:date="2020-04-09T23:22:00Z">
              <w:r w:rsidRPr="00FD06EC">
                <w:rPr>
                  <w:szCs w:val="24"/>
                </w:rPr>
                <w:noBreakHyphen/>
              </w:r>
              <w:r>
                <w:rPr>
                  <w:color w:val="000000"/>
                  <w:szCs w:val="24"/>
                </w:rPr>
                <w:t>0.09</w:t>
              </w:r>
              <w:r w:rsidRPr="00FD06EC">
                <w:rPr>
                  <w:color w:val="000000"/>
                  <w:szCs w:val="24"/>
                </w:rPr>
                <w:t>%</w:t>
              </w:r>
            </w:ins>
          </w:p>
        </w:tc>
        <w:tc>
          <w:tcPr>
            <w:tcW w:w="720" w:type="dxa"/>
            <w:shd w:val="clear" w:color="auto" w:fill="auto"/>
            <w:noWrap/>
            <w:tcMar>
              <w:left w:w="0" w:type="dxa"/>
              <w:right w:w="0" w:type="dxa"/>
            </w:tcMar>
            <w:vAlign w:val="center"/>
          </w:tcPr>
          <w:p w14:paraId="46C03661" w14:textId="77777777" w:rsidR="0042434D" w:rsidRPr="00FD06EC" w:rsidRDefault="0042434D" w:rsidP="00FA5E24">
            <w:pPr>
              <w:jc w:val="center"/>
              <w:rPr>
                <w:ins w:id="394" w:author="Jens-Rainer Ohm" w:date="2020-04-09T23:22:00Z"/>
                <w:color w:val="000000"/>
                <w:szCs w:val="24"/>
              </w:rPr>
            </w:pPr>
            <w:ins w:id="395" w:author="Jens-Rainer Ohm" w:date="2020-04-09T23:22:00Z">
              <w:r>
                <w:rPr>
                  <w:color w:val="000000"/>
                  <w:szCs w:val="24"/>
                </w:rPr>
                <w:t>-</w:t>
              </w:r>
              <w:r w:rsidRPr="00FD06EC">
                <w:rPr>
                  <w:color w:val="000000"/>
                  <w:szCs w:val="24"/>
                </w:rPr>
                <w:t>0.01%</w:t>
              </w:r>
            </w:ins>
          </w:p>
        </w:tc>
        <w:tc>
          <w:tcPr>
            <w:tcW w:w="810" w:type="dxa"/>
            <w:shd w:val="clear" w:color="auto" w:fill="auto"/>
            <w:noWrap/>
            <w:tcMar>
              <w:left w:w="0" w:type="dxa"/>
              <w:right w:w="0" w:type="dxa"/>
            </w:tcMar>
            <w:vAlign w:val="center"/>
          </w:tcPr>
          <w:p w14:paraId="56F2FD41" w14:textId="77777777" w:rsidR="0042434D" w:rsidRPr="00FD06EC" w:rsidRDefault="0042434D" w:rsidP="00FA5E24">
            <w:pPr>
              <w:jc w:val="center"/>
              <w:rPr>
                <w:ins w:id="396" w:author="Jens-Rainer Ohm" w:date="2020-04-09T23:22:00Z"/>
                <w:color w:val="000000"/>
                <w:szCs w:val="24"/>
              </w:rPr>
            </w:pPr>
            <w:ins w:id="397" w:author="Jens-Rainer Ohm" w:date="2020-04-09T23:22:00Z">
              <w:r w:rsidRPr="00FD06EC">
                <w:rPr>
                  <w:szCs w:val="24"/>
                </w:rPr>
                <w:noBreakHyphen/>
              </w:r>
              <w:r>
                <w:rPr>
                  <w:color w:val="000000"/>
                  <w:szCs w:val="24"/>
                </w:rPr>
                <w:t>0.31</w:t>
              </w:r>
              <w:r w:rsidRPr="00FD06EC">
                <w:rPr>
                  <w:color w:val="000000"/>
                  <w:szCs w:val="24"/>
                </w:rPr>
                <w:t>%</w:t>
              </w:r>
            </w:ins>
          </w:p>
        </w:tc>
        <w:tc>
          <w:tcPr>
            <w:tcW w:w="720" w:type="dxa"/>
            <w:shd w:val="clear" w:color="auto" w:fill="auto"/>
            <w:noWrap/>
            <w:tcMar>
              <w:left w:w="0" w:type="dxa"/>
              <w:right w:w="0" w:type="dxa"/>
            </w:tcMar>
            <w:vAlign w:val="center"/>
          </w:tcPr>
          <w:p w14:paraId="42EA9489" w14:textId="77777777" w:rsidR="0042434D" w:rsidRPr="00FD06EC" w:rsidRDefault="0042434D" w:rsidP="00FA5E24">
            <w:pPr>
              <w:jc w:val="center"/>
              <w:rPr>
                <w:ins w:id="398" w:author="Jens-Rainer Ohm" w:date="2020-04-09T23:22:00Z"/>
                <w:color w:val="000000"/>
                <w:szCs w:val="24"/>
              </w:rPr>
            </w:pPr>
            <w:ins w:id="399" w:author="Jens-Rainer Ohm" w:date="2020-04-09T23:22:00Z">
              <w:r>
                <w:rPr>
                  <w:szCs w:val="24"/>
                </w:rPr>
                <w:t>0.20</w:t>
              </w:r>
              <w:r w:rsidRPr="00FD06EC">
                <w:rPr>
                  <w:color w:val="000000"/>
                  <w:szCs w:val="24"/>
                </w:rPr>
                <w:t>%</w:t>
              </w:r>
            </w:ins>
          </w:p>
        </w:tc>
      </w:tr>
      <w:tr w:rsidR="0042434D" w:rsidRPr="00FD06EC" w14:paraId="72955EA2" w14:textId="77777777" w:rsidTr="00FA5E24">
        <w:trPr>
          <w:trHeight w:val="280"/>
          <w:jc w:val="center"/>
          <w:ins w:id="400" w:author="Jens-Rainer Ohm" w:date="2020-04-09T23:22:00Z"/>
        </w:trPr>
        <w:tc>
          <w:tcPr>
            <w:tcW w:w="895" w:type="dxa"/>
            <w:shd w:val="clear" w:color="auto" w:fill="auto"/>
            <w:noWrap/>
            <w:tcMar>
              <w:left w:w="0" w:type="dxa"/>
              <w:right w:w="0" w:type="dxa"/>
            </w:tcMar>
          </w:tcPr>
          <w:p w14:paraId="0D0BE6A7" w14:textId="77777777" w:rsidR="0042434D" w:rsidRDefault="0042434D" w:rsidP="00FA5E24">
            <w:pPr>
              <w:jc w:val="center"/>
              <w:rPr>
                <w:ins w:id="401" w:author="Jens-Rainer Ohm" w:date="2020-04-09T23:22:00Z"/>
                <w:szCs w:val="24"/>
              </w:rPr>
            </w:pPr>
            <w:ins w:id="402" w:author="Jens-Rainer Ohm" w:date="2020-04-09T23:22:00Z">
              <w:r>
                <w:rPr>
                  <w:szCs w:val="24"/>
                </w:rPr>
                <w:t>Method 3</w:t>
              </w:r>
            </w:ins>
          </w:p>
        </w:tc>
        <w:tc>
          <w:tcPr>
            <w:tcW w:w="630" w:type="dxa"/>
            <w:shd w:val="clear" w:color="auto" w:fill="auto"/>
            <w:noWrap/>
            <w:tcMar>
              <w:left w:w="0" w:type="dxa"/>
              <w:right w:w="0" w:type="dxa"/>
            </w:tcMar>
            <w:vAlign w:val="center"/>
          </w:tcPr>
          <w:p w14:paraId="1C9C5436" w14:textId="77777777" w:rsidR="0042434D" w:rsidRPr="00FD06EC" w:rsidRDefault="0042434D" w:rsidP="00FA5E24">
            <w:pPr>
              <w:jc w:val="center"/>
              <w:rPr>
                <w:ins w:id="403" w:author="Jens-Rainer Ohm" w:date="2020-04-09T23:22:00Z"/>
                <w:color w:val="000000"/>
                <w:szCs w:val="24"/>
              </w:rPr>
            </w:pPr>
            <w:ins w:id="404" w:author="Jens-Rainer Ohm" w:date="2020-04-09T23:22:00Z">
              <w:r>
                <w:rPr>
                  <w:color w:val="000000"/>
                  <w:szCs w:val="24"/>
                </w:rPr>
                <w:t>0.00%</w:t>
              </w:r>
            </w:ins>
          </w:p>
        </w:tc>
        <w:tc>
          <w:tcPr>
            <w:tcW w:w="630" w:type="dxa"/>
            <w:shd w:val="clear" w:color="auto" w:fill="auto"/>
            <w:noWrap/>
            <w:tcMar>
              <w:left w:w="0" w:type="dxa"/>
              <w:right w:w="0" w:type="dxa"/>
            </w:tcMar>
            <w:vAlign w:val="center"/>
          </w:tcPr>
          <w:p w14:paraId="3457504B" w14:textId="77777777" w:rsidR="0042434D" w:rsidRPr="00FD06EC" w:rsidRDefault="0042434D" w:rsidP="00FA5E24">
            <w:pPr>
              <w:jc w:val="center"/>
              <w:rPr>
                <w:ins w:id="405" w:author="Jens-Rainer Ohm" w:date="2020-04-09T23:22:00Z"/>
                <w:szCs w:val="24"/>
              </w:rPr>
            </w:pPr>
            <w:ins w:id="406" w:author="Jens-Rainer Ohm" w:date="2020-04-09T23:22:00Z">
              <w:r>
                <w:rPr>
                  <w:szCs w:val="24"/>
                </w:rPr>
                <w:t>0.07%</w:t>
              </w:r>
            </w:ins>
          </w:p>
        </w:tc>
        <w:tc>
          <w:tcPr>
            <w:tcW w:w="630" w:type="dxa"/>
            <w:shd w:val="clear" w:color="auto" w:fill="auto"/>
            <w:noWrap/>
            <w:tcMar>
              <w:left w:w="0" w:type="dxa"/>
              <w:right w:w="0" w:type="dxa"/>
            </w:tcMar>
            <w:vAlign w:val="center"/>
          </w:tcPr>
          <w:p w14:paraId="14B01B53" w14:textId="77777777" w:rsidR="0042434D" w:rsidRPr="00FD06EC" w:rsidRDefault="0042434D" w:rsidP="00FA5E24">
            <w:pPr>
              <w:jc w:val="center"/>
              <w:rPr>
                <w:ins w:id="407" w:author="Jens-Rainer Ohm" w:date="2020-04-09T23:22:00Z"/>
                <w:szCs w:val="24"/>
              </w:rPr>
            </w:pPr>
            <w:ins w:id="408" w:author="Jens-Rainer Ohm" w:date="2020-04-09T23:22:00Z">
              <w:r>
                <w:rPr>
                  <w:szCs w:val="24"/>
                </w:rPr>
                <w:t>0.07%</w:t>
              </w:r>
            </w:ins>
          </w:p>
        </w:tc>
        <w:tc>
          <w:tcPr>
            <w:tcW w:w="630" w:type="dxa"/>
            <w:shd w:val="clear" w:color="auto" w:fill="auto"/>
            <w:noWrap/>
            <w:tcMar>
              <w:left w:w="0" w:type="dxa"/>
              <w:right w:w="0" w:type="dxa"/>
            </w:tcMar>
            <w:vAlign w:val="center"/>
          </w:tcPr>
          <w:p w14:paraId="4314FCF8" w14:textId="77777777" w:rsidR="0042434D" w:rsidRPr="00FD06EC" w:rsidRDefault="0042434D" w:rsidP="00FA5E24">
            <w:pPr>
              <w:jc w:val="center"/>
              <w:rPr>
                <w:ins w:id="409" w:author="Jens-Rainer Ohm" w:date="2020-04-09T23:22:00Z"/>
                <w:color w:val="000000"/>
                <w:szCs w:val="24"/>
              </w:rPr>
            </w:pPr>
            <w:ins w:id="410" w:author="Jens-Rainer Ohm" w:date="2020-04-09T23:22:00Z">
              <w:r>
                <w:rPr>
                  <w:color w:val="000000"/>
                  <w:szCs w:val="24"/>
                </w:rPr>
                <w:t>0.01%</w:t>
              </w:r>
            </w:ins>
          </w:p>
        </w:tc>
        <w:tc>
          <w:tcPr>
            <w:tcW w:w="720" w:type="dxa"/>
            <w:shd w:val="clear" w:color="auto" w:fill="auto"/>
            <w:noWrap/>
            <w:tcMar>
              <w:left w:w="0" w:type="dxa"/>
              <w:right w:w="0" w:type="dxa"/>
            </w:tcMar>
            <w:vAlign w:val="center"/>
          </w:tcPr>
          <w:p w14:paraId="17398A51" w14:textId="77777777" w:rsidR="0042434D" w:rsidRPr="00FD06EC" w:rsidRDefault="0042434D" w:rsidP="00FA5E24">
            <w:pPr>
              <w:jc w:val="center"/>
              <w:rPr>
                <w:ins w:id="411" w:author="Jens-Rainer Ohm" w:date="2020-04-09T23:22:00Z"/>
                <w:szCs w:val="24"/>
              </w:rPr>
            </w:pPr>
            <w:ins w:id="412" w:author="Jens-Rainer Ohm" w:date="2020-04-09T23:22:00Z">
              <w:r>
                <w:rPr>
                  <w:szCs w:val="24"/>
                </w:rPr>
                <w:t>0.01%</w:t>
              </w:r>
            </w:ins>
          </w:p>
        </w:tc>
        <w:tc>
          <w:tcPr>
            <w:tcW w:w="720" w:type="dxa"/>
            <w:shd w:val="clear" w:color="auto" w:fill="auto"/>
            <w:noWrap/>
            <w:tcMar>
              <w:left w:w="0" w:type="dxa"/>
              <w:right w:w="0" w:type="dxa"/>
            </w:tcMar>
            <w:vAlign w:val="center"/>
          </w:tcPr>
          <w:p w14:paraId="157BFF33" w14:textId="77777777" w:rsidR="0042434D" w:rsidRPr="00FD06EC" w:rsidRDefault="0042434D" w:rsidP="00FA5E24">
            <w:pPr>
              <w:jc w:val="center"/>
              <w:rPr>
                <w:ins w:id="413" w:author="Jens-Rainer Ohm" w:date="2020-04-09T23:22:00Z"/>
                <w:szCs w:val="24"/>
              </w:rPr>
            </w:pPr>
            <w:ins w:id="414" w:author="Jens-Rainer Ohm" w:date="2020-04-09T23:22:00Z">
              <w:r>
                <w:rPr>
                  <w:szCs w:val="24"/>
                </w:rPr>
                <w:t>0.04%</w:t>
              </w:r>
            </w:ins>
          </w:p>
        </w:tc>
        <w:tc>
          <w:tcPr>
            <w:tcW w:w="720" w:type="dxa"/>
            <w:shd w:val="clear" w:color="auto" w:fill="auto"/>
            <w:noWrap/>
            <w:tcMar>
              <w:left w:w="0" w:type="dxa"/>
              <w:right w:w="0" w:type="dxa"/>
            </w:tcMar>
            <w:vAlign w:val="center"/>
          </w:tcPr>
          <w:p w14:paraId="50F9FCBA" w14:textId="77777777" w:rsidR="0042434D" w:rsidRPr="00FD06EC" w:rsidRDefault="0042434D" w:rsidP="00FA5E24">
            <w:pPr>
              <w:jc w:val="center"/>
              <w:rPr>
                <w:ins w:id="415" w:author="Jens-Rainer Ohm" w:date="2020-04-09T23:22:00Z"/>
                <w:color w:val="000000"/>
                <w:szCs w:val="24"/>
              </w:rPr>
            </w:pPr>
            <w:ins w:id="416" w:author="Jens-Rainer Ohm" w:date="2020-04-09T23:22:00Z">
              <w:r>
                <w:rPr>
                  <w:color w:val="000000"/>
                  <w:szCs w:val="24"/>
                </w:rPr>
                <w:t>-0.04%</w:t>
              </w:r>
            </w:ins>
          </w:p>
        </w:tc>
        <w:tc>
          <w:tcPr>
            <w:tcW w:w="720" w:type="dxa"/>
            <w:shd w:val="clear" w:color="auto" w:fill="auto"/>
            <w:noWrap/>
            <w:tcMar>
              <w:left w:w="0" w:type="dxa"/>
              <w:right w:w="0" w:type="dxa"/>
            </w:tcMar>
            <w:vAlign w:val="center"/>
          </w:tcPr>
          <w:p w14:paraId="21614410" w14:textId="77777777" w:rsidR="0042434D" w:rsidRPr="00FD06EC" w:rsidRDefault="0042434D" w:rsidP="00FA5E24">
            <w:pPr>
              <w:jc w:val="center"/>
              <w:rPr>
                <w:ins w:id="417" w:author="Jens-Rainer Ohm" w:date="2020-04-09T23:22:00Z"/>
                <w:szCs w:val="24"/>
              </w:rPr>
            </w:pPr>
            <w:ins w:id="418" w:author="Jens-Rainer Ohm" w:date="2020-04-09T23:22:00Z">
              <w:r>
                <w:rPr>
                  <w:szCs w:val="24"/>
                </w:rPr>
                <w:t>0.09%</w:t>
              </w:r>
            </w:ins>
          </w:p>
        </w:tc>
        <w:tc>
          <w:tcPr>
            <w:tcW w:w="720" w:type="dxa"/>
            <w:shd w:val="clear" w:color="auto" w:fill="auto"/>
            <w:noWrap/>
            <w:tcMar>
              <w:left w:w="0" w:type="dxa"/>
              <w:right w:w="0" w:type="dxa"/>
            </w:tcMar>
            <w:vAlign w:val="center"/>
          </w:tcPr>
          <w:p w14:paraId="2B7CE125" w14:textId="77777777" w:rsidR="0042434D" w:rsidRPr="00FD06EC" w:rsidRDefault="0042434D" w:rsidP="00FA5E24">
            <w:pPr>
              <w:jc w:val="center"/>
              <w:rPr>
                <w:ins w:id="419" w:author="Jens-Rainer Ohm" w:date="2020-04-09T23:22:00Z"/>
                <w:szCs w:val="24"/>
              </w:rPr>
            </w:pPr>
            <w:ins w:id="420" w:author="Jens-Rainer Ohm" w:date="2020-04-09T23:22:00Z">
              <w:r>
                <w:rPr>
                  <w:szCs w:val="24"/>
                </w:rPr>
                <w:t>0.05%</w:t>
              </w:r>
            </w:ins>
          </w:p>
        </w:tc>
        <w:tc>
          <w:tcPr>
            <w:tcW w:w="720" w:type="dxa"/>
            <w:shd w:val="clear" w:color="auto" w:fill="auto"/>
            <w:noWrap/>
            <w:tcMar>
              <w:left w:w="0" w:type="dxa"/>
              <w:right w:w="0" w:type="dxa"/>
            </w:tcMar>
            <w:vAlign w:val="center"/>
          </w:tcPr>
          <w:p w14:paraId="70D61F48" w14:textId="77777777" w:rsidR="0042434D" w:rsidRPr="00FD06EC" w:rsidRDefault="0042434D" w:rsidP="00FA5E24">
            <w:pPr>
              <w:jc w:val="center"/>
              <w:rPr>
                <w:ins w:id="421" w:author="Jens-Rainer Ohm" w:date="2020-04-09T23:22:00Z"/>
                <w:color w:val="000000"/>
                <w:szCs w:val="24"/>
              </w:rPr>
            </w:pPr>
            <w:ins w:id="422" w:author="Jens-Rainer Ohm" w:date="2020-04-09T23:22:00Z">
              <w:r>
                <w:rPr>
                  <w:color w:val="000000"/>
                  <w:szCs w:val="24"/>
                </w:rPr>
                <w:t>0.01%</w:t>
              </w:r>
            </w:ins>
          </w:p>
        </w:tc>
        <w:tc>
          <w:tcPr>
            <w:tcW w:w="810" w:type="dxa"/>
            <w:shd w:val="clear" w:color="auto" w:fill="auto"/>
            <w:noWrap/>
            <w:tcMar>
              <w:left w:w="0" w:type="dxa"/>
              <w:right w:w="0" w:type="dxa"/>
            </w:tcMar>
            <w:vAlign w:val="center"/>
          </w:tcPr>
          <w:p w14:paraId="617AFB00" w14:textId="77777777" w:rsidR="0042434D" w:rsidRPr="00FD06EC" w:rsidRDefault="0042434D" w:rsidP="00FA5E24">
            <w:pPr>
              <w:jc w:val="center"/>
              <w:rPr>
                <w:ins w:id="423" w:author="Jens-Rainer Ohm" w:date="2020-04-09T23:22:00Z"/>
                <w:szCs w:val="24"/>
              </w:rPr>
            </w:pPr>
            <w:ins w:id="424" w:author="Jens-Rainer Ohm" w:date="2020-04-09T23:22:00Z">
              <w:r>
                <w:rPr>
                  <w:szCs w:val="24"/>
                </w:rPr>
                <w:t>-0.32%</w:t>
              </w:r>
            </w:ins>
          </w:p>
        </w:tc>
        <w:tc>
          <w:tcPr>
            <w:tcW w:w="720" w:type="dxa"/>
            <w:shd w:val="clear" w:color="auto" w:fill="auto"/>
            <w:noWrap/>
            <w:tcMar>
              <w:left w:w="0" w:type="dxa"/>
              <w:right w:w="0" w:type="dxa"/>
            </w:tcMar>
            <w:vAlign w:val="center"/>
          </w:tcPr>
          <w:p w14:paraId="45FC13EE" w14:textId="77777777" w:rsidR="0042434D" w:rsidRPr="00FD06EC" w:rsidRDefault="0042434D" w:rsidP="00FA5E24">
            <w:pPr>
              <w:jc w:val="center"/>
              <w:rPr>
                <w:ins w:id="425" w:author="Jens-Rainer Ohm" w:date="2020-04-09T23:22:00Z"/>
                <w:szCs w:val="24"/>
              </w:rPr>
            </w:pPr>
            <w:ins w:id="426" w:author="Jens-Rainer Ohm" w:date="2020-04-09T23:22:00Z">
              <w:r>
                <w:rPr>
                  <w:szCs w:val="24"/>
                </w:rPr>
                <w:t>-0.17%</w:t>
              </w:r>
            </w:ins>
          </w:p>
        </w:tc>
      </w:tr>
    </w:tbl>
    <w:p w14:paraId="3FE4ADDD" w14:textId="675C7080" w:rsidR="00224475" w:rsidRDefault="00224475" w:rsidP="00224475">
      <w:pPr>
        <w:rPr>
          <w:ins w:id="427" w:author="Jens-Rainer Ohm" w:date="2020-04-09T23:24:00Z"/>
        </w:rPr>
      </w:pPr>
    </w:p>
    <w:p w14:paraId="6054BDE2" w14:textId="258D30F7" w:rsidR="0042434D" w:rsidRDefault="0042434D" w:rsidP="00224475">
      <w:pPr>
        <w:rPr>
          <w:ins w:id="428" w:author="Jens-Rainer Ohm" w:date="2020-04-09T23:25:00Z"/>
        </w:rPr>
      </w:pPr>
      <w:ins w:id="429" w:author="Jens-Rainer Ohm" w:date="2020-04-09T23:24:00Z">
        <w:r>
          <w:t>Method 1 is identical to R0208</w:t>
        </w:r>
      </w:ins>
      <w:ins w:id="430" w:author="Jens-Rainer Ohm" w:date="2020-04-09T23:25:00Z">
        <w:r>
          <w:t>.</w:t>
        </w:r>
      </w:ins>
    </w:p>
    <w:p w14:paraId="349C48C6" w14:textId="7D34FFE4" w:rsidR="0042434D" w:rsidRDefault="0042434D" w:rsidP="00224475">
      <w:pPr>
        <w:rPr>
          <w:ins w:id="431" w:author="Jens-Rainer Ohm" w:date="2020-04-09T23:25:00Z"/>
        </w:rPr>
      </w:pPr>
      <w:ins w:id="432" w:author="Jens-Rainer Ohm" w:date="2020-04-09T23:25:00Z">
        <w:r>
          <w:t>Method 2 applies the modified boundary processing of Q0150 to CCALF</w:t>
        </w:r>
      </w:ins>
    </w:p>
    <w:p w14:paraId="7549CCAE" w14:textId="55E19FA1" w:rsidR="0042434D" w:rsidRDefault="0042434D" w:rsidP="00224475">
      <w:pPr>
        <w:rPr>
          <w:ins w:id="433" w:author="Jens-Rainer Ohm" w:date="2020-04-09T23:28:00Z"/>
        </w:rPr>
      </w:pPr>
      <w:ins w:id="434" w:author="Jens-Rainer Ohm" w:date="2020-04-09T23:25:00Z">
        <w:r>
          <w:t xml:space="preserve">Method 3 </w:t>
        </w:r>
      </w:ins>
      <w:ins w:id="435" w:author="Jens-Rainer Ohm" w:date="2020-04-09T23:26:00Z">
        <w:r>
          <w:t>combines methods 1 and 2.</w:t>
        </w:r>
      </w:ins>
    </w:p>
    <w:p w14:paraId="4BB5CCC3" w14:textId="244549BC" w:rsidR="0042434D" w:rsidRDefault="0042434D" w:rsidP="00224475">
      <w:pPr>
        <w:rPr>
          <w:ins w:id="436" w:author="Jens-Rainer Ohm" w:date="2020-04-09T23:30:00Z"/>
        </w:rPr>
      </w:pPr>
      <w:ins w:id="437" w:author="Jens-Rainer Ohm" w:date="2020-04-09T23:28:00Z">
        <w:r>
          <w:t>It is asked if the</w:t>
        </w:r>
      </w:ins>
      <w:ins w:id="438" w:author="Jens-Rainer Ohm" w:date="2020-04-09T23:29:00Z">
        <w:r>
          <w:t xml:space="preserve">re is evidence that a similar problem of artifacts </w:t>
        </w:r>
        <w:r w:rsidR="00AC3CCB">
          <w:t>is present in CCALF which was shown in ALF in context of the Q0150 adoption.</w:t>
        </w:r>
      </w:ins>
      <w:ins w:id="439" w:author="Jens-Rainer Ohm" w:date="2020-04-09T23:30:00Z">
        <w:r w:rsidR="00AC3CCB">
          <w:t xml:space="preserve"> Currently, there is no such evidence.</w:t>
        </w:r>
      </w:ins>
    </w:p>
    <w:p w14:paraId="112A7C27" w14:textId="177A63E0" w:rsidR="00AC3CCB" w:rsidRDefault="00AC3CCB" w:rsidP="00224475">
      <w:pPr>
        <w:rPr>
          <w:ins w:id="440" w:author="Jens-Rainer Ohm" w:date="2020-04-09T23:40:00Z"/>
        </w:rPr>
      </w:pPr>
      <w:ins w:id="441" w:author="Jens-Rainer Ohm" w:date="2020-04-09T23:30:00Z">
        <w:r>
          <w:t>The main argument is for design consistency</w:t>
        </w:r>
      </w:ins>
      <w:ins w:id="442" w:author="Jens-Rainer Ohm" w:date="2020-04-09T23:31:00Z">
        <w:r>
          <w:t>.</w:t>
        </w:r>
      </w:ins>
      <w:ins w:id="443" w:author="Jens-Rainer Ohm" w:date="2020-04-09T23:35:00Z">
        <w:r>
          <w:t xml:space="preserve"> ALF and CCALF could share the table</w:t>
        </w:r>
      </w:ins>
      <w:ins w:id="444" w:author="Jens-Rainer Ohm" w:date="2020-04-09T23:36:00Z">
        <w:r>
          <w:t xml:space="preserve"> 45</w:t>
        </w:r>
      </w:ins>
      <w:ins w:id="445" w:author="Jens-Rainer Ohm" w:date="2020-04-09T23:35:00Z">
        <w:r>
          <w:t>, but otherw</w:t>
        </w:r>
      </w:ins>
      <w:ins w:id="446" w:author="Jens-Rainer Ohm" w:date="2020-04-09T23:36:00Z">
        <w:r>
          <w:t xml:space="preserve">ise equations would be different. In implementations, </w:t>
        </w:r>
      </w:ins>
      <w:ins w:id="447" w:author="Jens-Rainer Ohm" w:date="2020-04-09T23:37:00Z">
        <w:r>
          <w:t>different logic would likely be used.</w:t>
        </w:r>
      </w:ins>
    </w:p>
    <w:p w14:paraId="4D564B96" w14:textId="311784D6" w:rsidR="006B5F48" w:rsidRPr="00BE2DF4" w:rsidRDefault="006B5F48" w:rsidP="00224475">
      <w:ins w:id="448" w:author="Jens-Rainer Ohm" w:date="2020-04-09T23:40:00Z">
        <w:r>
          <w:t>Benef</w:t>
        </w:r>
      </w:ins>
      <w:ins w:id="449" w:author="Jens-Rainer Ohm" w:date="2020-04-09T23:41:00Z">
        <w:r>
          <w:t>it not obvious – no action on Method 2/3.</w:t>
        </w:r>
      </w:ins>
    </w:p>
    <w:p w14:paraId="42EEDD43" w14:textId="77777777" w:rsidR="00224475" w:rsidRDefault="00135B0F" w:rsidP="00224475">
      <w:pPr>
        <w:pStyle w:val="berschrift9"/>
        <w:rPr>
          <w:rFonts w:eastAsia="Times New Roman"/>
          <w:szCs w:val="24"/>
          <w:lang w:val="en-CA"/>
        </w:rPr>
      </w:pPr>
      <w:hyperlink r:id="rId47" w:history="1">
        <w:r w:rsidR="00224475" w:rsidRPr="00D26DDB">
          <w:rPr>
            <w:rFonts w:eastAsia="Times New Roman"/>
            <w:color w:val="0000FF"/>
            <w:szCs w:val="24"/>
            <w:u w:val="single"/>
            <w:lang w:val="en-CA"/>
          </w:rPr>
          <w:t>JVET-R0291</w:t>
        </w:r>
      </w:hyperlink>
      <w:r w:rsidR="00224475" w:rsidRPr="00D26DDB">
        <w:rPr>
          <w:rFonts w:eastAsia="Times New Roman"/>
          <w:szCs w:val="24"/>
          <w:lang w:val="en-CA"/>
        </w:rPr>
        <w:t xml:space="preserve"> AHG16: On ALF attenuation near virtual boundaries [F. Bossen (Sharp)] </w:t>
      </w:r>
      <w:r w:rsidR="00224475" w:rsidRPr="0001452F">
        <w:rPr>
          <w:rFonts w:eastAsia="Times New Roman"/>
          <w:szCs w:val="24"/>
          <w:highlight w:val="yellow"/>
          <w:lang w:val="en-CA"/>
          <w:rPrChange w:id="450" w:author="Jens-Rainer Ohm" w:date="2020-04-09T21:26:00Z">
            <w:rPr>
              <w:rFonts w:eastAsia="Times New Roman"/>
              <w:szCs w:val="24"/>
              <w:lang w:val="en-CA"/>
            </w:rPr>
          </w:rPrChange>
        </w:rPr>
        <w:t>[late]</w:t>
      </w:r>
    </w:p>
    <w:p w14:paraId="60AB3558" w14:textId="3E0C5492" w:rsidR="00224475" w:rsidRDefault="00477694" w:rsidP="00224475">
      <w:pPr>
        <w:rPr>
          <w:ins w:id="451" w:author="Jens-Rainer Ohm" w:date="2020-04-10T22:06:00Z"/>
        </w:rPr>
      </w:pPr>
      <w:ins w:id="452" w:author="Jens-Rainer Ohm" w:date="2020-04-10T22:02:00Z">
        <w:r w:rsidRPr="00477694">
          <w:rPr>
            <w:highlight w:val="yellow"/>
            <w:rPrChange w:id="453" w:author="Jens-Rainer Ohm" w:date="2020-04-10T22:07:00Z">
              <w:rPr/>
            </w:rPrChange>
          </w:rPr>
          <w:t>Not presente</w:t>
        </w:r>
      </w:ins>
      <w:ins w:id="454" w:author="Jens-Rainer Ohm" w:date="2020-04-10T22:06:00Z">
        <w:r w:rsidRPr="00477694">
          <w:rPr>
            <w:highlight w:val="yellow"/>
            <w:rPrChange w:id="455" w:author="Jens-Rainer Ohm" w:date="2020-04-10T22:07:00Z">
              <w:rPr/>
            </w:rPrChange>
          </w:rPr>
          <w:t>d</w:t>
        </w:r>
      </w:ins>
      <w:ins w:id="456" w:author="Jens-Rainer Ohm" w:date="2020-04-10T22:07:00Z">
        <w:r w:rsidRPr="00477694">
          <w:rPr>
            <w:highlight w:val="yellow"/>
            <w:rPrChange w:id="457" w:author="Jens-Rainer Ohm" w:date="2020-04-10T22:07:00Z">
              <w:rPr/>
            </w:rPrChange>
          </w:rPr>
          <w:t xml:space="preserve"> yet</w:t>
        </w:r>
      </w:ins>
      <w:ins w:id="458" w:author="Jens-Rainer Ohm" w:date="2020-04-10T22:06:00Z">
        <w:r>
          <w:t>, as this is a late docum</w:t>
        </w:r>
      </w:ins>
      <w:ins w:id="459" w:author="Jens-Rainer Ohm" w:date="2020-04-10T22:07:00Z">
        <w:r>
          <w:t>ent</w:t>
        </w:r>
      </w:ins>
      <w:ins w:id="460" w:author="Jens-Rainer Ohm" w:date="2020-04-10T22:02:00Z">
        <w:r>
          <w:t xml:space="preserve">. It </w:t>
        </w:r>
      </w:ins>
      <w:ins w:id="461" w:author="Jens-Rainer Ohm" w:date="2020-04-10T22:07:00Z">
        <w:r>
          <w:t>was</w:t>
        </w:r>
      </w:ins>
      <w:ins w:id="462" w:author="Jens-Rainer Ohm" w:date="2020-04-10T22:02:00Z">
        <w:r>
          <w:t xml:space="preserve"> verbally reported that all issues </w:t>
        </w:r>
      </w:ins>
      <w:ins w:id="463" w:author="Jens-Rainer Ohm" w:date="2020-04-10T22:03:00Z">
        <w:r>
          <w:t xml:space="preserve">raised </w:t>
        </w:r>
      </w:ins>
      <w:ins w:id="464" w:author="Jens-Rainer Ohm" w:date="2020-04-10T22:02:00Z">
        <w:r>
          <w:t>in thi</w:t>
        </w:r>
      </w:ins>
      <w:ins w:id="465" w:author="Jens-Rainer Ohm" w:date="2020-04-10T22:03:00Z">
        <w:r>
          <w:t>s</w:t>
        </w:r>
      </w:ins>
      <w:ins w:id="466" w:author="Jens-Rainer Ohm" w:date="2020-04-10T22:02:00Z">
        <w:r>
          <w:t xml:space="preserve"> document</w:t>
        </w:r>
      </w:ins>
      <w:ins w:id="467" w:author="Jens-Rainer Ohm" w:date="2020-04-10T22:03:00Z">
        <w:r>
          <w:t xml:space="preserve"> are also covered by other contributions</w:t>
        </w:r>
      </w:ins>
      <w:ins w:id="468" w:author="Jens-Rainer Ohm" w:date="2020-04-10T22:05:00Z">
        <w:r>
          <w:t xml:space="preserve"> (</w:t>
        </w:r>
      </w:ins>
      <w:ins w:id="469" w:author="Jens-Rainer Ohm" w:date="2020-04-10T22:04:00Z">
        <w:r>
          <w:t xml:space="preserve">R0208, R0231, </w:t>
        </w:r>
      </w:ins>
      <w:ins w:id="470" w:author="Jens-Rainer Ohm" w:date="2020-04-10T22:05:00Z">
        <w:r>
          <w:t>R0233, R0312).</w:t>
        </w:r>
      </w:ins>
    </w:p>
    <w:p w14:paraId="3BE4D277" w14:textId="77777777" w:rsidR="00477694" w:rsidRPr="00BE2DF4" w:rsidRDefault="00477694" w:rsidP="00224475"/>
    <w:p w14:paraId="232A614A" w14:textId="77777777" w:rsidR="00224475" w:rsidRDefault="00135B0F" w:rsidP="00224475">
      <w:pPr>
        <w:pStyle w:val="berschrift9"/>
        <w:rPr>
          <w:rFonts w:eastAsia="Times New Roman"/>
          <w:szCs w:val="24"/>
          <w:lang w:val="en-CA"/>
        </w:rPr>
      </w:pPr>
      <w:hyperlink r:id="rId48" w:history="1">
        <w:r w:rsidR="00224475" w:rsidRPr="00D26DDB">
          <w:rPr>
            <w:rFonts w:eastAsia="Times New Roman"/>
            <w:color w:val="0000FF"/>
            <w:szCs w:val="24"/>
            <w:u w:val="single"/>
            <w:lang w:val="en-CA"/>
          </w:rPr>
          <w:t>JVET-R0299</w:t>
        </w:r>
      </w:hyperlink>
      <w:r w:rsidR="00224475" w:rsidRPr="00D26DDB">
        <w:rPr>
          <w:rFonts w:eastAsia="Times New Roman"/>
          <w:szCs w:val="24"/>
          <w:lang w:val="en-CA"/>
        </w:rPr>
        <w:t xml:space="preserve"> Additional fix for ALF virtual boundary processing [K. Andersson, J. Ström, Z. Zhang, J. </w:t>
      </w:r>
      <w:proofErr w:type="spellStart"/>
      <w:r w:rsidR="00224475" w:rsidRPr="00D26DDB">
        <w:rPr>
          <w:rFonts w:eastAsia="Times New Roman"/>
          <w:szCs w:val="24"/>
          <w:lang w:val="en-CA"/>
        </w:rPr>
        <w:t>Enhorn</w:t>
      </w:r>
      <w:proofErr w:type="spellEnd"/>
      <w:r w:rsidR="00224475" w:rsidRPr="00D26DDB">
        <w:rPr>
          <w:rFonts w:eastAsia="Times New Roman"/>
          <w:szCs w:val="24"/>
          <w:lang w:val="en-CA"/>
        </w:rPr>
        <w:t xml:space="preserve"> (Ericsson)]</w:t>
      </w:r>
    </w:p>
    <w:p w14:paraId="1A7FDD14" w14:textId="77777777" w:rsidR="006B5F48" w:rsidRDefault="006B5F48" w:rsidP="006B5F48">
      <w:pPr>
        <w:rPr>
          <w:ins w:id="471" w:author="Jens-Rainer Ohm" w:date="2020-04-09T23:43:00Z"/>
        </w:rPr>
      </w:pPr>
      <w:ins w:id="472" w:author="Jens-Rainer Ohm" w:date="2020-04-09T23:43:00Z">
        <w:r>
          <w:t xml:space="preserve">At the last previous meeting, a low complexity fix for ALF virtual horizontal CTU boundary was adopted from JVET-Q0150. An alternative approach proposed in the same contribution was rejected since the increase of two luma line buffers and two chroma line buffers for each component was undesirable. This contribution proposes a combination of the two approaches in JVET-Q0150 as follows: Filtering of a row just above the virtual horizontal CTU boundary is performed as currently using the low complexity technique, i.e., not using samples below the virtual horizontal CTU boundary. When filtering a row just below the virtual horizontal CTU boundary on the other hand, this contribution proposes to change the filtering process so as to let it use also one row just above the virtual horizontal CTU boundary. This combined approach is asserted to further reduce visual artifacts from virtual horizontal CTU boundary processing. Proposal 1 of this contribution only changes the ALF filtering. It is claimed that the memory cost for proposal 1 is 60% of one 10-bit line buffers for luma samples and 60% of one 10-bit line buffer for each chroma channel for chroma samples. Proposal 2 of this contribution combines proposal 1 with an approach that avoids filtering across the virtual boundary also for SAO when filtering samples just below the virtual boundary, by employing padding. Samples just above the virtual boundary are SAO-filtered as currently. It is claimed that proposal 2 comes at no memory cost in terms of line buffers over the current draft of VVC.  </w:t>
        </w:r>
      </w:ins>
    </w:p>
    <w:p w14:paraId="365106FB" w14:textId="77777777" w:rsidR="006B5F48" w:rsidRDefault="006B5F48" w:rsidP="006B5F48">
      <w:pPr>
        <w:rPr>
          <w:ins w:id="473" w:author="Jens-Rainer Ohm" w:date="2020-04-09T23:43:00Z"/>
        </w:rPr>
      </w:pPr>
      <w:ins w:id="474" w:author="Jens-Rainer Ohm" w:date="2020-04-09T23:43:00Z">
        <w:r>
          <w:t>The claimed benefit of the proposal is suppression of coding artifacts from virtual horizontal CTU boundary processing. The BD rate impact for luma for CTC is as follows:</w:t>
        </w:r>
      </w:ins>
    </w:p>
    <w:p w14:paraId="5D85A64B" w14:textId="77777777" w:rsidR="006B5F48" w:rsidRDefault="006B5F48" w:rsidP="006B5F48">
      <w:pPr>
        <w:rPr>
          <w:ins w:id="475" w:author="Jens-Rainer Ohm" w:date="2020-04-09T23:43:00Z"/>
        </w:rPr>
      </w:pPr>
      <w:ins w:id="476" w:author="Jens-Rainer Ohm" w:date="2020-04-09T23:43:00Z">
        <w:r>
          <w:t>Proposal 1: AI: -0.01%, RA: -0.03%, LDB: -0.09%</w:t>
        </w:r>
      </w:ins>
    </w:p>
    <w:p w14:paraId="6B4986A7" w14:textId="77777777" w:rsidR="006B5F48" w:rsidRDefault="006B5F48" w:rsidP="006B5F48">
      <w:pPr>
        <w:rPr>
          <w:ins w:id="477" w:author="Jens-Rainer Ohm" w:date="2020-04-09T23:43:00Z"/>
        </w:rPr>
      </w:pPr>
      <w:ins w:id="478" w:author="Jens-Rainer Ohm" w:date="2020-04-09T23:43:00Z">
        <w:r>
          <w:lastRenderedPageBreak/>
          <w:t>Proposal 2: AI: -0.01%, RA: -</w:t>
        </w:r>
        <w:proofErr w:type="gramStart"/>
        <w:r>
          <w:t>0.xx</w:t>
        </w:r>
        <w:proofErr w:type="gramEnd"/>
        <w:r>
          <w:t>%. LDB: -</w:t>
        </w:r>
        <w:proofErr w:type="gramStart"/>
        <w:r>
          <w:t>0.xx</w:t>
        </w:r>
        <w:proofErr w:type="gramEnd"/>
        <w:r>
          <w:t>%</w:t>
        </w:r>
      </w:ins>
    </w:p>
    <w:p w14:paraId="2BE31213" w14:textId="46DA6393" w:rsidR="00224475" w:rsidRDefault="006B5F48" w:rsidP="006B5F48">
      <w:pPr>
        <w:rPr>
          <w:ins w:id="479" w:author="Jens-Rainer Ohm" w:date="2020-04-09T23:49:00Z"/>
        </w:rPr>
      </w:pPr>
      <w:ins w:id="480" w:author="Jens-Rainer Ohm" w:date="2020-04-09T23:43:00Z">
        <w:r>
          <w:t>Similar encoding and decoding times as the anchor are reported.</w:t>
        </w:r>
      </w:ins>
    </w:p>
    <w:p w14:paraId="432AC6A2" w14:textId="4C72B613" w:rsidR="00960F33" w:rsidRDefault="00960F33" w:rsidP="006B5F48">
      <w:pPr>
        <w:rPr>
          <w:ins w:id="481" w:author="Jens-Rainer Ohm" w:date="2020-04-09T23:52:00Z"/>
        </w:rPr>
      </w:pPr>
      <w:ins w:id="482" w:author="Jens-Rainer Ohm" w:date="2020-04-09T23:49:00Z">
        <w:r>
          <w:t xml:space="preserve">It is claimed that the method </w:t>
        </w:r>
      </w:ins>
      <w:ins w:id="483" w:author="Jens-Rainer Ohm" w:date="2020-04-09T23:50:00Z">
        <w:r>
          <w:t xml:space="preserve">improves over the method from Q0150 adopted by last meeting, but requires </w:t>
        </w:r>
      </w:ins>
      <w:ins w:id="484" w:author="Jens-Rainer Ohm" w:date="2020-04-09T23:51:00Z">
        <w:r>
          <w:t>approx. 0.6</w:t>
        </w:r>
      </w:ins>
      <w:ins w:id="485" w:author="Jens-Rainer Ohm" w:date="2020-04-09T23:50:00Z">
        <w:r>
          <w:t xml:space="preserve"> additional </w:t>
        </w:r>
      </w:ins>
      <w:ins w:id="486" w:author="Jens-Rainer Ohm" w:date="2020-04-09T23:51:00Z">
        <w:r>
          <w:t>line buffer (by using buffer jointly with SAO)</w:t>
        </w:r>
      </w:ins>
      <w:ins w:id="487" w:author="Jens-Rainer Ohm" w:date="2020-04-09T23:52:00Z">
        <w:r>
          <w:t>.</w:t>
        </w:r>
      </w:ins>
    </w:p>
    <w:p w14:paraId="67BFE412" w14:textId="64DC61C1" w:rsidR="00960F33" w:rsidRDefault="00960F33" w:rsidP="006B5F48">
      <w:pPr>
        <w:rPr>
          <w:ins w:id="488" w:author="Jens-Rainer Ohm" w:date="2020-04-09T23:54:00Z"/>
        </w:rPr>
      </w:pPr>
      <w:ins w:id="489" w:author="Jens-Rainer Ohm" w:date="2020-04-09T23:53:00Z">
        <w:r>
          <w:t xml:space="preserve">It is however pointed out that SAO does not need to store sample values, so it would be more like </w:t>
        </w:r>
      </w:ins>
      <w:proofErr w:type="gramStart"/>
      <w:ins w:id="490" w:author="Jens-Rainer Ohm" w:date="2020-04-09T23:54:00Z">
        <w:r>
          <w:t>1 line</w:t>
        </w:r>
        <w:proofErr w:type="gramEnd"/>
        <w:r>
          <w:t xml:space="preserve"> buffer.</w:t>
        </w:r>
      </w:ins>
    </w:p>
    <w:p w14:paraId="759F25A4" w14:textId="0EC1CA7B" w:rsidR="00960F33" w:rsidRDefault="00960F33" w:rsidP="006B5F48">
      <w:pPr>
        <w:rPr>
          <w:ins w:id="491" w:author="Jens-Rainer Ohm" w:date="2020-04-09T23:55:00Z"/>
        </w:rPr>
      </w:pPr>
      <w:ins w:id="492" w:author="Jens-Rainer Ohm" w:date="2020-04-09T23:54:00Z">
        <w:r>
          <w:t>The proposal would require</w:t>
        </w:r>
      </w:ins>
      <w:ins w:id="493" w:author="Jens-Rainer Ohm" w:date="2020-04-09T23:55:00Z">
        <w:r>
          <w:t xml:space="preserve"> a substantial amount of changes, and the additional subjective benefit over the Q0150 method may not be too large.</w:t>
        </w:r>
      </w:ins>
    </w:p>
    <w:p w14:paraId="3B8196AB" w14:textId="4A2D0B53" w:rsidR="00960F33" w:rsidRPr="00BE2DF4" w:rsidRDefault="00960F33" w:rsidP="006B5F48">
      <w:ins w:id="494" w:author="Jens-Rainer Ohm" w:date="2020-04-09T23:55:00Z">
        <w:r>
          <w:t>No action.</w:t>
        </w:r>
      </w:ins>
    </w:p>
    <w:p w14:paraId="4139339A" w14:textId="77777777" w:rsidR="00224475" w:rsidRDefault="00135B0F" w:rsidP="00224475">
      <w:pPr>
        <w:pStyle w:val="berschrift9"/>
        <w:rPr>
          <w:rFonts w:eastAsia="Times New Roman"/>
          <w:szCs w:val="24"/>
          <w:lang w:val="en-CA"/>
        </w:rPr>
      </w:pPr>
      <w:hyperlink r:id="rId49" w:history="1">
        <w:r w:rsidR="00224475" w:rsidRPr="00D26DDB">
          <w:rPr>
            <w:rFonts w:eastAsia="Times New Roman"/>
            <w:color w:val="0000FF"/>
            <w:szCs w:val="24"/>
            <w:u w:val="single"/>
            <w:lang w:val="en-CA"/>
          </w:rPr>
          <w:t>JVET-R0312</w:t>
        </w:r>
      </w:hyperlink>
      <w:r w:rsidR="00224475" w:rsidRPr="00D26DDB">
        <w:rPr>
          <w:rFonts w:eastAsia="Times New Roman"/>
          <w:szCs w:val="24"/>
          <w:lang w:val="en-CA"/>
        </w:rPr>
        <w:t xml:space="preserve"> AHG2/AHG16: A fix on chroma ALF virtual boundary position [Y. Wang, L. Zhang, H. Liu, K. Zhang, Z. Deng (</w:t>
      </w:r>
      <w:proofErr w:type="spellStart"/>
      <w:r w:rsidR="00224475" w:rsidRPr="00D26DDB">
        <w:rPr>
          <w:rFonts w:eastAsia="Times New Roman"/>
          <w:szCs w:val="24"/>
          <w:lang w:val="en-CA"/>
        </w:rPr>
        <w:t>Bytedance</w:t>
      </w:r>
      <w:proofErr w:type="spellEnd"/>
      <w:r w:rsidR="00224475" w:rsidRPr="00D26DDB">
        <w:rPr>
          <w:rFonts w:eastAsia="Times New Roman"/>
          <w:szCs w:val="24"/>
          <w:lang w:val="en-CA"/>
        </w:rPr>
        <w:t>)]</w:t>
      </w:r>
    </w:p>
    <w:p w14:paraId="355159E5" w14:textId="77777777" w:rsidR="00960F33" w:rsidRDefault="00960F33" w:rsidP="00960F33">
      <w:pPr>
        <w:rPr>
          <w:ins w:id="495" w:author="Jens-Rainer Ohm" w:date="2020-04-09T23:56:00Z"/>
        </w:rPr>
      </w:pPr>
      <w:ins w:id="496" w:author="Jens-Rainer Ohm" w:date="2020-04-09T23:56:00Z">
        <w:r>
          <w:t>In current VVC, luma and chroma ALF virtual boundaries are always set to four and two lines above the bottom luma CTB and chroma CTB boundaries, respectively. Such a design works well for 4:2:0 colour format since the height of a chroma CTB is half of that of a luma CTB. However, for 4:2:2 and 4:4:4 colour formats in which heights of a luma CTB and a chroma CTB are equal, it is asserted that the design could result in misaligned ALF virtual boundaries for luma and chroma samples. This contribution proposes to align ALF virtual boundaries of luma and chroma components for 4:2:2 and 4:4:4 colour formats. The simulation results for 4:4:4 colour format screen sequences, 4:4:4 and 4:2:2 natural sequences following the common test conditions are summarized as follows:</w:t>
        </w:r>
      </w:ins>
    </w:p>
    <w:p w14:paraId="0CF266EF" w14:textId="77777777" w:rsidR="00960F33" w:rsidRDefault="00960F33" w:rsidP="00960F33">
      <w:pPr>
        <w:rPr>
          <w:ins w:id="497" w:author="Jens-Rainer Ohm" w:date="2020-04-09T23:56:00Z"/>
        </w:rPr>
      </w:pPr>
      <w:ins w:id="498" w:author="Jens-Rainer Ohm" w:date="2020-04-09T23:56:00Z">
        <w:r>
          <w:t>Dual tree on:</w:t>
        </w:r>
      </w:ins>
    </w:p>
    <w:p w14:paraId="4A638FE7" w14:textId="77777777" w:rsidR="00960F33" w:rsidRDefault="00960F33" w:rsidP="00960F33">
      <w:pPr>
        <w:rPr>
          <w:ins w:id="499" w:author="Jens-Rainer Ohm" w:date="2020-04-09T23:56:00Z"/>
        </w:rPr>
      </w:pPr>
      <w:ins w:id="500" w:author="Jens-Rainer Ohm" w:date="2020-04-09T23:56:00Z">
        <w:r>
          <w:t>AI: {0.00%, -0.01%, 0.00%}; RA: {-0.02%, -0.02%, -0.03%}; LDB: {0.02%, -0.01%, 0.08%}</w:t>
        </w:r>
      </w:ins>
    </w:p>
    <w:p w14:paraId="689469C8" w14:textId="77777777" w:rsidR="00960F33" w:rsidRDefault="00960F33" w:rsidP="00960F33">
      <w:pPr>
        <w:rPr>
          <w:ins w:id="501" w:author="Jens-Rainer Ohm" w:date="2020-04-09T23:56:00Z"/>
        </w:rPr>
      </w:pPr>
      <w:ins w:id="502" w:author="Jens-Rainer Ohm" w:date="2020-04-09T23:56:00Z">
        <w:r>
          <w:t>Dual tree off:</w:t>
        </w:r>
      </w:ins>
    </w:p>
    <w:p w14:paraId="20AB07D5" w14:textId="77777777" w:rsidR="00960F33" w:rsidRDefault="00960F33" w:rsidP="00960F33">
      <w:pPr>
        <w:rPr>
          <w:ins w:id="503" w:author="Jens-Rainer Ohm" w:date="2020-04-09T23:56:00Z"/>
        </w:rPr>
      </w:pPr>
      <w:ins w:id="504" w:author="Jens-Rainer Ohm" w:date="2020-04-09T23:56:00Z">
        <w:r>
          <w:t>AI: {0.00%, 0.00%, 0.00%}; RA: {0.02%, 0.02%, -0.02%}; LDB: {0.01%, 0.07%, 0.05%}</w:t>
        </w:r>
      </w:ins>
    </w:p>
    <w:p w14:paraId="5C58389D" w14:textId="77777777" w:rsidR="00960F33" w:rsidRDefault="00960F33" w:rsidP="00960F33">
      <w:pPr>
        <w:rPr>
          <w:ins w:id="505" w:author="Jens-Rainer Ohm" w:date="2020-04-09T23:56:00Z"/>
        </w:rPr>
      </w:pPr>
      <w:ins w:id="506" w:author="Jens-Rainer Ohm" w:date="2020-04-09T23:56:00Z">
        <w:r>
          <w:t>Natural sequences:</w:t>
        </w:r>
      </w:ins>
    </w:p>
    <w:p w14:paraId="3F80CEC1" w14:textId="77777777" w:rsidR="00960F33" w:rsidRDefault="00960F33" w:rsidP="00960F33">
      <w:pPr>
        <w:rPr>
          <w:ins w:id="507" w:author="Jens-Rainer Ohm" w:date="2020-04-09T23:56:00Z"/>
        </w:rPr>
      </w:pPr>
      <w:ins w:id="508" w:author="Jens-Rainer Ohm" w:date="2020-04-09T23:56:00Z">
        <w:r>
          <w:t>YUV 4:4:4, AI: {0.00%, -0.02%, -0.04%}; RA: {0.01, -0.07%, 0.03%}; LDB: {}</w:t>
        </w:r>
      </w:ins>
    </w:p>
    <w:p w14:paraId="4A7D6679" w14:textId="0C51A5BF" w:rsidR="00224475" w:rsidRDefault="00960F33" w:rsidP="00960F33">
      <w:pPr>
        <w:rPr>
          <w:ins w:id="509" w:author="Jens-Rainer Ohm" w:date="2020-04-10T00:08:00Z"/>
        </w:rPr>
      </w:pPr>
      <w:ins w:id="510" w:author="Jens-Rainer Ohm" w:date="2020-04-09T23:56:00Z">
        <w:r>
          <w:t>YUV 4:2:2, AI: {0.00%, 0.00%, -0.02%}; RA: {0.01, -0.11%, -0.08%}; LDB: {0.00%, -0.15%, 0.01%}</w:t>
        </w:r>
      </w:ins>
    </w:p>
    <w:p w14:paraId="7C38BEBA" w14:textId="77777777" w:rsidR="00571D32" w:rsidRDefault="00571D32" w:rsidP="00960F33">
      <w:pPr>
        <w:rPr>
          <w:ins w:id="511" w:author="Jens-Rainer Ohm" w:date="2020-04-10T00:08:00Z"/>
        </w:rPr>
      </w:pPr>
    </w:p>
    <w:p w14:paraId="07FE19FA" w14:textId="77777777" w:rsidR="00F76E3E" w:rsidRDefault="00571D32" w:rsidP="00960F33">
      <w:pPr>
        <w:rPr>
          <w:ins w:id="512" w:author="Jens-Rainer Ohm" w:date="2020-04-10T00:20:00Z"/>
        </w:rPr>
      </w:pPr>
      <w:ins w:id="513" w:author="Jens-Rainer Ohm" w:date="2020-04-10T00:08:00Z">
        <w:r>
          <w:t>It is proposed that for the cases of 4:4:4 and 4:2:0 the virtual boundary he</w:t>
        </w:r>
      </w:ins>
      <w:ins w:id="514" w:author="Jens-Rainer Ohm" w:date="2020-04-10T00:09:00Z">
        <w:r>
          <w:t>ight should be aligned for luma and chroma.</w:t>
        </w:r>
      </w:ins>
      <w:ins w:id="515" w:author="Jens-Rainer Ohm" w:date="2020-04-10T00:17:00Z">
        <w:r w:rsidR="000D020E">
          <w:t xml:space="preserve"> </w:t>
        </w:r>
      </w:ins>
    </w:p>
    <w:p w14:paraId="763624C0" w14:textId="5E720A9A" w:rsidR="00F76E3E" w:rsidRDefault="00F76E3E" w:rsidP="00960F33">
      <w:pPr>
        <w:rPr>
          <w:ins w:id="516" w:author="Jens-Rainer Ohm" w:date="2020-04-10T00:20:00Z"/>
        </w:rPr>
      </w:pPr>
      <w:ins w:id="517" w:author="Jens-Rainer Ohm" w:date="2020-04-10T00:20:00Z">
        <w:r>
          <w:t xml:space="preserve">It is pointed out that in terms </w:t>
        </w:r>
      </w:ins>
      <w:ins w:id="518" w:author="Jens-Rainer Ohm" w:date="2020-04-10T00:21:00Z">
        <w:r>
          <w:t>of quality this may not be needed, as luma and chroma have different characteristics.</w:t>
        </w:r>
      </w:ins>
    </w:p>
    <w:p w14:paraId="668D7960" w14:textId="3A374A9C" w:rsidR="00571D32" w:rsidRDefault="000D020E" w:rsidP="00960F33">
      <w:pPr>
        <w:rPr>
          <w:ins w:id="519" w:author="Jens-Rainer Ohm" w:date="2020-04-10T00:18:00Z"/>
        </w:rPr>
      </w:pPr>
      <w:ins w:id="520" w:author="Jens-Rainer Ohm" w:date="2020-04-10T00:17:00Z">
        <w:r>
          <w:t>The motivation is about improving pipeli</w:t>
        </w:r>
      </w:ins>
      <w:ins w:id="521" w:author="Jens-Rainer Ohm" w:date="2020-04-10T00:18:00Z">
        <w:r>
          <w:t>ning.</w:t>
        </w:r>
      </w:ins>
    </w:p>
    <w:p w14:paraId="539FE2F9" w14:textId="09CE70AC" w:rsidR="000D020E" w:rsidRDefault="000D020E" w:rsidP="00960F33">
      <w:pPr>
        <w:rPr>
          <w:ins w:id="522" w:author="Jens-Rainer Ohm" w:date="2020-04-10T00:28:00Z"/>
        </w:rPr>
      </w:pPr>
      <w:ins w:id="523" w:author="Jens-Rainer Ohm" w:date="2020-04-10T00:18:00Z">
        <w:r>
          <w:t>From the discussion, it is not fully clear if th</w:t>
        </w:r>
        <w:r w:rsidR="001B2975">
          <w:t>is would have consequences on the interaction with deblocking and SAO</w:t>
        </w:r>
      </w:ins>
      <w:ins w:id="524" w:author="Jens-Rainer Ohm" w:date="2020-04-10T00:19:00Z">
        <w:r w:rsidR="001B2975">
          <w:t xml:space="preserve"> in the pipeline. There are different opinions on that.</w:t>
        </w:r>
      </w:ins>
    </w:p>
    <w:p w14:paraId="335035DA" w14:textId="48FF6B91" w:rsidR="00FC2F1C" w:rsidRDefault="00571D32" w:rsidP="00960F33">
      <w:pPr>
        <w:rPr>
          <w:ins w:id="525" w:author="Jens-Rainer Ohm" w:date="2020-04-10T00:19:00Z"/>
        </w:rPr>
      </w:pPr>
      <w:ins w:id="526" w:author="Jens-Rainer Ohm" w:date="2020-04-10T00:15:00Z">
        <w:r>
          <w:t>Contribution 233</w:t>
        </w:r>
      </w:ins>
      <w:ins w:id="527" w:author="Jens-Rainer Ohm" w:date="2020-04-10T00:27:00Z">
        <w:r w:rsidR="00806B77">
          <w:t xml:space="preserve"> method</w:t>
        </w:r>
      </w:ins>
      <w:ins w:id="528" w:author="Jens-Rainer Ohm" w:date="2020-04-10T00:15:00Z">
        <w:r>
          <w:t xml:space="preserve"> is </w:t>
        </w:r>
      </w:ins>
      <w:ins w:id="529" w:author="Jens-Rainer Ohm" w:date="2020-04-10T00:27:00Z">
        <w:r w:rsidR="00806B77">
          <w:t>identical</w:t>
        </w:r>
      </w:ins>
      <w:ins w:id="530" w:author="Jens-Rainer Ohm" w:date="2020-04-10T00:16:00Z">
        <w:r>
          <w:t>.</w:t>
        </w:r>
      </w:ins>
      <w:ins w:id="531" w:author="Jens-Rainer Ohm" w:date="2020-04-10T00:19:00Z">
        <w:r w:rsidR="001B2975">
          <w:t xml:space="preserve"> See further discussion there.</w:t>
        </w:r>
      </w:ins>
    </w:p>
    <w:p w14:paraId="5DDC471C" w14:textId="77777777" w:rsidR="001B2975" w:rsidRPr="00BE2DF4" w:rsidRDefault="001B2975" w:rsidP="00960F33"/>
    <w:p w14:paraId="47D10D64" w14:textId="0CFA0E30" w:rsidR="00224475" w:rsidRDefault="00135B0F" w:rsidP="00224475">
      <w:pPr>
        <w:pStyle w:val="berschrift9"/>
        <w:rPr>
          <w:rFonts w:eastAsia="Times New Roman"/>
          <w:szCs w:val="24"/>
          <w:lang w:val="en-CA"/>
        </w:rPr>
      </w:pPr>
      <w:hyperlink r:id="rId50" w:history="1">
        <w:r w:rsidR="00224475" w:rsidRPr="00D26DDB">
          <w:rPr>
            <w:rFonts w:eastAsia="Times New Roman"/>
            <w:color w:val="0000FF"/>
            <w:szCs w:val="24"/>
            <w:u w:val="single"/>
            <w:lang w:val="en-CA"/>
          </w:rPr>
          <w:t>JVET-R0322</w:t>
        </w:r>
      </w:hyperlink>
      <w:r w:rsidR="00224475" w:rsidRPr="00D26DDB">
        <w:rPr>
          <w:rFonts w:eastAsia="Times New Roman"/>
          <w:szCs w:val="24"/>
          <w:lang w:val="en-CA"/>
        </w:rPr>
        <w:t xml:space="preserve"> ALF virtual boundary issue [</w:t>
      </w:r>
      <w:ins w:id="532" w:author="Jens-Rainer Ohm" w:date="2020-04-09T21:25:00Z">
        <w:r w:rsidR="0001452F" w:rsidRPr="0001452F">
          <w:rPr>
            <w:rFonts w:eastAsia="Times New Roman"/>
            <w:szCs w:val="24"/>
            <w:lang w:val="en-CA"/>
          </w:rPr>
          <w:t>X.W. Meng (PKU), X. Zheng (DJI), S.S. Wang, S.W. Ma (PKU)</w:t>
        </w:r>
      </w:ins>
      <w:del w:id="533" w:author="Jens-Rainer Ohm" w:date="2020-04-09T21:25:00Z">
        <w:r w:rsidR="00224475" w:rsidRPr="00D26DDB" w:rsidDel="0001452F">
          <w:rPr>
            <w:rFonts w:eastAsia="Times New Roman"/>
            <w:szCs w:val="24"/>
            <w:lang w:val="en-CA"/>
          </w:rPr>
          <w:delText>X. W. Meng, X. Zheng, S. Wang (??)</w:delText>
        </w:r>
      </w:del>
      <w:r w:rsidR="00224475" w:rsidRPr="00D26DDB">
        <w:rPr>
          <w:rFonts w:eastAsia="Times New Roman"/>
          <w:szCs w:val="24"/>
          <w:lang w:val="en-CA"/>
        </w:rPr>
        <w:t xml:space="preserve">] </w:t>
      </w:r>
      <w:r w:rsidR="00224475" w:rsidRPr="0001452F">
        <w:rPr>
          <w:rFonts w:eastAsia="Times New Roman"/>
          <w:szCs w:val="24"/>
          <w:highlight w:val="yellow"/>
          <w:lang w:val="en-CA"/>
          <w:rPrChange w:id="534" w:author="Jens-Rainer Ohm" w:date="2020-04-09T21:26:00Z">
            <w:rPr>
              <w:rFonts w:eastAsia="Times New Roman"/>
              <w:szCs w:val="24"/>
              <w:lang w:val="en-CA"/>
            </w:rPr>
          </w:rPrChange>
        </w:rPr>
        <w:t>[late]</w:t>
      </w:r>
    </w:p>
    <w:p w14:paraId="03BAFBEF" w14:textId="77777777" w:rsidR="00C43B28" w:rsidRDefault="00C43B28" w:rsidP="00C43B28">
      <w:pPr>
        <w:rPr>
          <w:lang w:eastAsia="x-none"/>
        </w:rPr>
      </w:pPr>
    </w:p>
    <w:p w14:paraId="16B7D9EC" w14:textId="0EDB0641" w:rsidR="00224475" w:rsidRDefault="00224475" w:rsidP="00C43B28">
      <w:pPr>
        <w:pStyle w:val="berschrift4"/>
        <w:rPr>
          <w:lang w:val="en-US"/>
        </w:rPr>
      </w:pPr>
      <w:r>
        <w:rPr>
          <w:lang w:val="en-US"/>
        </w:rPr>
        <w:lastRenderedPageBreak/>
        <w:t>CCALF (5)</w:t>
      </w:r>
    </w:p>
    <w:p w14:paraId="629C0D29" w14:textId="77777777" w:rsidR="00224475" w:rsidRDefault="00135B0F" w:rsidP="00224475">
      <w:pPr>
        <w:pStyle w:val="berschrift9"/>
        <w:rPr>
          <w:rFonts w:eastAsia="Times New Roman"/>
          <w:szCs w:val="24"/>
          <w:lang w:val="en-CA"/>
        </w:rPr>
      </w:pPr>
      <w:hyperlink r:id="rId51" w:history="1">
        <w:r w:rsidR="00224475" w:rsidRPr="00D26DDB">
          <w:rPr>
            <w:rFonts w:eastAsia="Times New Roman"/>
            <w:color w:val="0000FF"/>
            <w:szCs w:val="24"/>
            <w:u w:val="single"/>
            <w:lang w:val="en-CA"/>
          </w:rPr>
          <w:t>JVET-R0128</w:t>
        </w:r>
      </w:hyperlink>
      <w:r w:rsidR="00224475" w:rsidRPr="00D26DDB">
        <w:rPr>
          <w:rFonts w:eastAsia="Times New Roman"/>
          <w:szCs w:val="24"/>
          <w:lang w:val="en-CA"/>
        </w:rPr>
        <w:t xml:space="preserve"> AHG16: On CCALF clipping [M. G. </w:t>
      </w:r>
      <w:proofErr w:type="spellStart"/>
      <w:r w:rsidR="00224475" w:rsidRPr="00D26DDB">
        <w:rPr>
          <w:rFonts w:eastAsia="Times New Roman"/>
          <w:szCs w:val="24"/>
          <w:lang w:val="en-CA"/>
        </w:rPr>
        <w:t>Sarwer</w:t>
      </w:r>
      <w:proofErr w:type="spellEnd"/>
      <w:r w:rsidR="00224475" w:rsidRPr="00D26DDB">
        <w:rPr>
          <w:rFonts w:eastAsia="Times New Roman"/>
          <w:szCs w:val="24"/>
          <w:lang w:val="en-CA"/>
        </w:rPr>
        <w:t>, Y. Ye, J. Luo (Alibaba)]</w:t>
      </w:r>
    </w:p>
    <w:p w14:paraId="17B1C00E" w14:textId="77777777" w:rsidR="00224475" w:rsidRPr="00BE2DF4" w:rsidRDefault="00224475" w:rsidP="00224475"/>
    <w:p w14:paraId="19218A9E" w14:textId="77777777" w:rsidR="00224475" w:rsidRDefault="00135B0F" w:rsidP="00224475">
      <w:pPr>
        <w:pStyle w:val="berschrift9"/>
        <w:rPr>
          <w:rFonts w:eastAsia="Times New Roman"/>
          <w:szCs w:val="24"/>
          <w:lang w:val="en-CA"/>
        </w:rPr>
      </w:pPr>
      <w:hyperlink r:id="rId52" w:history="1">
        <w:r w:rsidR="00224475" w:rsidRPr="00D26DDB">
          <w:rPr>
            <w:rFonts w:eastAsia="Times New Roman"/>
            <w:color w:val="0000FF"/>
            <w:szCs w:val="24"/>
            <w:u w:val="single"/>
            <w:lang w:val="en-CA"/>
          </w:rPr>
          <w:t>JVET-R0230</w:t>
        </w:r>
      </w:hyperlink>
      <w:r w:rsidR="00224475" w:rsidRPr="00D26DDB">
        <w:rPr>
          <w:rFonts w:eastAsia="Times New Roman"/>
          <w:szCs w:val="24"/>
          <w:lang w:val="en-CA"/>
        </w:rPr>
        <w:t xml:space="preserve"> AHG2: Syntax clean-up for cross component adaptive loop filter [N. Hu, V. Seregin, M. Karczewicz (Qualcomm)]</w:t>
      </w:r>
    </w:p>
    <w:p w14:paraId="36CF8559" w14:textId="77777777" w:rsidR="00224475" w:rsidRPr="00BE2DF4" w:rsidRDefault="00224475" w:rsidP="00224475"/>
    <w:p w14:paraId="523B78C7" w14:textId="77777777" w:rsidR="00224475" w:rsidRDefault="00135B0F" w:rsidP="00224475">
      <w:pPr>
        <w:pStyle w:val="berschrift9"/>
        <w:rPr>
          <w:rFonts w:eastAsia="Times New Roman"/>
          <w:szCs w:val="24"/>
          <w:lang w:val="en-CA"/>
        </w:rPr>
      </w:pPr>
      <w:hyperlink r:id="rId53" w:history="1">
        <w:r w:rsidR="00224475" w:rsidRPr="00D26DDB">
          <w:rPr>
            <w:rFonts w:eastAsia="Times New Roman"/>
            <w:color w:val="0000FF"/>
            <w:szCs w:val="24"/>
            <w:u w:val="single"/>
            <w:lang w:val="en-CA"/>
          </w:rPr>
          <w:t>JVET-R0233</w:t>
        </w:r>
      </w:hyperlink>
      <w:r w:rsidR="00224475" w:rsidRPr="00D26DDB">
        <w:rPr>
          <w:rFonts w:eastAsia="Times New Roman"/>
          <w:szCs w:val="24"/>
          <w:lang w:val="en-CA"/>
        </w:rPr>
        <w:t xml:space="preserve"> AHG16: Line buffer problem of CC-ALF for 4:2:2 and 4:4:4 sequences [N. Hu, V. Seregin, M. Karczewicz (Qualcomm)]</w:t>
      </w:r>
    </w:p>
    <w:p w14:paraId="41E1BD0C" w14:textId="77777777" w:rsidR="00F76E3E" w:rsidRDefault="00F76E3E" w:rsidP="00F76E3E">
      <w:pPr>
        <w:rPr>
          <w:ins w:id="535" w:author="Jens-Rainer Ohm" w:date="2020-04-10T00:23:00Z"/>
        </w:rPr>
      </w:pPr>
      <w:ins w:id="536" w:author="Jens-Rainer Ohm" w:date="2020-04-10T00:23:00Z">
        <w:r>
          <w:t>In VVC draft 8, cross component adaptive loop filter (CC-ALF) is adopted to refine chroma components by using luma samples. To get an offset for a chroma sample, CC-ALF is applied to luma samples (after applying luma sample adaptive offset) where the centre of the filter is the co-located luma sample of the current chroma sample.</w:t>
        </w:r>
      </w:ins>
    </w:p>
    <w:p w14:paraId="0C1E4EFA" w14:textId="77777777" w:rsidR="00F76E3E" w:rsidRDefault="00F76E3E" w:rsidP="00F76E3E">
      <w:pPr>
        <w:rPr>
          <w:ins w:id="537" w:author="Jens-Rainer Ohm" w:date="2020-04-10T00:23:00Z"/>
        </w:rPr>
      </w:pPr>
      <w:ins w:id="538" w:author="Jens-Rainer Ohm" w:date="2020-04-10T00:23:00Z">
        <w:r>
          <w:t>To reduce the line buffer requirement for adaptive loop filter (ALF) and CC-ALF, virtual boundary (VB) processing is applied to both ALF and CC-ALF. The position of a VB is 4 lines of luma samples and 2 lines of chroma samples above a horizontal coding tree unit (CTU) boundary. When ALF or CC-ALF is applied, a current to-be-filtered sample above (below resp.) a VB can not use samples below (above resp.) the VB.</w:t>
        </w:r>
      </w:ins>
    </w:p>
    <w:p w14:paraId="01C88997" w14:textId="77777777" w:rsidR="00F76E3E" w:rsidRDefault="00F76E3E" w:rsidP="00F76E3E">
      <w:pPr>
        <w:rPr>
          <w:ins w:id="539" w:author="Jens-Rainer Ohm" w:date="2020-04-10T00:23:00Z"/>
        </w:rPr>
      </w:pPr>
      <w:ins w:id="540" w:author="Jens-Rainer Ohm" w:date="2020-04-10T00:23:00Z">
        <w:r>
          <w:t>However, when CC-ALF is applied to 4:2:2 and 4:4:4 video sequences, in some cases, when current to-be-filtered chroma sample is above a VB, its co-located luma sample is below the VB, which conflicts the design of VB.</w:t>
        </w:r>
      </w:ins>
    </w:p>
    <w:p w14:paraId="05532540" w14:textId="77777777" w:rsidR="00F76E3E" w:rsidRDefault="00F76E3E" w:rsidP="00F76E3E">
      <w:pPr>
        <w:rPr>
          <w:ins w:id="541" w:author="Jens-Rainer Ohm" w:date="2020-04-10T00:23:00Z"/>
        </w:rPr>
      </w:pPr>
      <w:ins w:id="542" w:author="Jens-Rainer Ohm" w:date="2020-04-10T00:23:00Z">
        <w:r>
          <w:t>In this contribution, three methods are proposed to solve the problem. Compared to VTM-8.0, the average BD-rate for the proposed methods is as follows:</w:t>
        </w:r>
      </w:ins>
    </w:p>
    <w:p w14:paraId="61C8AEFD" w14:textId="77777777" w:rsidR="00F76E3E" w:rsidRDefault="00F76E3E" w:rsidP="00F76E3E">
      <w:pPr>
        <w:rPr>
          <w:ins w:id="543" w:author="Jens-Rainer Ohm" w:date="2020-04-10T00:23:00Z"/>
        </w:rPr>
      </w:pPr>
      <w:ins w:id="544" w:author="Jens-Rainer Ohm" w:date="2020-04-10T00:23:00Z">
        <w:r>
          <w:t>Results over VTM-8.0</w:t>
        </w:r>
        <w:r>
          <w:tab/>
          <w:t>All Intra</w:t>
        </w:r>
        <w:r>
          <w:tab/>
          <w:t>Random Access</w:t>
        </w:r>
        <w:r>
          <w:tab/>
          <w:t>Low Delay B</w:t>
        </w:r>
        <w:r>
          <w:tab/>
          <w:t>Low Delay P</w:t>
        </w:r>
      </w:ins>
    </w:p>
    <w:p w14:paraId="6AEE0D38" w14:textId="77777777" w:rsidR="00F76E3E" w:rsidRDefault="00F76E3E" w:rsidP="00F76E3E">
      <w:pPr>
        <w:rPr>
          <w:ins w:id="545" w:author="Jens-Rainer Ohm" w:date="2020-04-10T00:23:00Z"/>
        </w:rPr>
      </w:pPr>
      <w:ins w:id="546" w:author="Jens-Rainer Ohm" w:date="2020-04-10T00:23:00Z">
        <w:r>
          <w:tab/>
          <w:t>Y</w:t>
        </w:r>
        <w:r>
          <w:tab/>
          <w:t>U</w:t>
        </w:r>
        <w:r>
          <w:tab/>
          <w:t>V</w:t>
        </w:r>
        <w:r>
          <w:tab/>
          <w:t>Y</w:t>
        </w:r>
        <w:r>
          <w:tab/>
          <w:t>U</w:t>
        </w:r>
        <w:r>
          <w:tab/>
          <w:t>V</w:t>
        </w:r>
        <w:r>
          <w:tab/>
          <w:t>Y</w:t>
        </w:r>
        <w:r>
          <w:tab/>
          <w:t>U</w:t>
        </w:r>
        <w:r>
          <w:tab/>
          <w:t>V</w:t>
        </w:r>
        <w:r>
          <w:tab/>
          <w:t>Y</w:t>
        </w:r>
        <w:r>
          <w:tab/>
          <w:t>U</w:t>
        </w:r>
        <w:r>
          <w:tab/>
          <w:t>V</w:t>
        </w:r>
      </w:ins>
    </w:p>
    <w:p w14:paraId="497E0EC9" w14:textId="77777777" w:rsidR="00F76E3E" w:rsidRDefault="00F76E3E" w:rsidP="00F76E3E">
      <w:pPr>
        <w:rPr>
          <w:ins w:id="547" w:author="Jens-Rainer Ohm" w:date="2020-04-10T00:23:00Z"/>
        </w:rPr>
      </w:pPr>
      <w:ins w:id="548" w:author="Jens-Rainer Ohm" w:date="2020-04-10T00:23:00Z">
        <w:r>
          <w:t>Method 1</w:t>
        </w:r>
        <w:r>
          <w:tab/>
          <w:t>0.00%</w:t>
        </w:r>
        <w:r>
          <w:tab/>
          <w:t>0.00%</w:t>
        </w:r>
        <w:r>
          <w:tab/>
          <w:t>0.01%</w:t>
        </w:r>
        <w:r>
          <w:tab/>
          <w:t>0.01%</w:t>
        </w:r>
        <w:r>
          <w:tab/>
          <w:t>-0.03%</w:t>
        </w:r>
        <w:r>
          <w:tab/>
          <w:t>0.02%</w:t>
        </w:r>
        <w:r>
          <w:tab/>
          <w:t>0.01%</w:t>
        </w:r>
        <w:r>
          <w:tab/>
          <w:t>-0.06%</w:t>
        </w:r>
        <w:r>
          <w:tab/>
          <w:t>0.01%</w:t>
        </w:r>
        <w:r>
          <w:tab/>
          <w:t>-0.02%</w:t>
        </w:r>
        <w:r>
          <w:tab/>
          <w:t>-0.02%</w:t>
        </w:r>
        <w:r>
          <w:tab/>
          <w:t>-0.04%</w:t>
        </w:r>
      </w:ins>
    </w:p>
    <w:p w14:paraId="040A0F2A" w14:textId="77777777" w:rsidR="00F76E3E" w:rsidRDefault="00F76E3E" w:rsidP="00F76E3E">
      <w:pPr>
        <w:rPr>
          <w:ins w:id="549" w:author="Jens-Rainer Ohm" w:date="2020-04-10T00:23:00Z"/>
        </w:rPr>
      </w:pPr>
      <w:ins w:id="550" w:author="Jens-Rainer Ohm" w:date="2020-04-10T00:23:00Z">
        <w:r>
          <w:t>Method 2</w:t>
        </w:r>
        <w:r>
          <w:tab/>
          <w:t>0.00%</w:t>
        </w:r>
        <w:r>
          <w:tab/>
          <w:t>0.02%</w:t>
        </w:r>
        <w:r>
          <w:tab/>
          <w:t>0.06%</w:t>
        </w:r>
        <w:r>
          <w:tab/>
          <w:t>0.02%</w:t>
        </w:r>
        <w:r>
          <w:tab/>
          <w:t>0.04%</w:t>
        </w:r>
        <w:r>
          <w:tab/>
          <w:t>0.11%</w:t>
        </w:r>
        <w:r>
          <w:tab/>
          <w:t>0.00%</w:t>
        </w:r>
        <w:r>
          <w:tab/>
          <w:t>0.03%</w:t>
        </w:r>
        <w:r>
          <w:tab/>
          <w:t>0.08%</w:t>
        </w:r>
        <w:r>
          <w:tab/>
          <w:t>-0.06%</w:t>
        </w:r>
        <w:r>
          <w:tab/>
          <w:t>0.00%</w:t>
        </w:r>
        <w:r>
          <w:tab/>
          <w:t>0.04%</w:t>
        </w:r>
      </w:ins>
    </w:p>
    <w:p w14:paraId="10F45F14" w14:textId="77777777" w:rsidR="00F76E3E" w:rsidRDefault="00F76E3E" w:rsidP="00F76E3E">
      <w:pPr>
        <w:rPr>
          <w:ins w:id="551" w:author="Jens-Rainer Ohm" w:date="2020-04-10T00:23:00Z"/>
        </w:rPr>
      </w:pPr>
      <w:ins w:id="552" w:author="Jens-Rainer Ohm" w:date="2020-04-10T00:23:00Z">
        <w:r>
          <w:t>Method 3</w:t>
        </w:r>
        <w:r>
          <w:tab/>
          <w:t>0.00%</w:t>
        </w:r>
        <w:r>
          <w:tab/>
          <w:t>-0.01%</w:t>
        </w:r>
        <w:r>
          <w:tab/>
          <w:t>-0.02%</w:t>
        </w:r>
        <w:r>
          <w:tab/>
          <w:t>0.00%</w:t>
        </w:r>
        <w:r>
          <w:tab/>
          <w:t>-0.06%</w:t>
        </w:r>
        <w:r>
          <w:tab/>
          <w:t>-0.03%</w:t>
        </w:r>
        <w:r>
          <w:tab/>
          <w:t>0.01%</w:t>
        </w:r>
        <w:r>
          <w:tab/>
          <w:t>-0.07%</w:t>
        </w:r>
        <w:r>
          <w:tab/>
          <w:t>-0.05%</w:t>
        </w:r>
        <w:r>
          <w:tab/>
          <w:t>-0.02%</w:t>
        </w:r>
        <w:r>
          <w:tab/>
          <w:t>-0.04%</w:t>
        </w:r>
        <w:r>
          <w:tab/>
          <w:t>-0.13%</w:t>
        </w:r>
      </w:ins>
    </w:p>
    <w:p w14:paraId="4E955524" w14:textId="79E7D194" w:rsidR="00224475" w:rsidRDefault="00224475" w:rsidP="00224475">
      <w:pPr>
        <w:rPr>
          <w:ins w:id="553" w:author="Jens-Rainer Ohm" w:date="2020-04-10T01:05:00Z"/>
        </w:rPr>
      </w:pPr>
    </w:p>
    <w:p w14:paraId="4D600790" w14:textId="42F31433" w:rsidR="00373A8A" w:rsidRDefault="00373A8A" w:rsidP="00224475">
      <w:pPr>
        <w:rPr>
          <w:ins w:id="554" w:author="Jens-Rainer Ohm" w:date="2020-04-10T01:05:00Z"/>
        </w:rPr>
      </w:pPr>
      <w:ins w:id="555" w:author="Jens-Rainer Ohm" w:date="2020-04-10T01:05:00Z">
        <w:r>
          <w:t xml:space="preserve">Discussed in session 2.3 Thu </w:t>
        </w:r>
      </w:ins>
      <w:ins w:id="556" w:author="Jens-Rainer Ohm" w:date="2020-04-10T01:06:00Z">
        <w:r>
          <w:t>9 Apr 2225-230</w:t>
        </w:r>
        <w:r w:rsidR="0059658C">
          <w:t>0</w:t>
        </w:r>
        <w:r>
          <w:t>UTC (chaired by JRO)</w:t>
        </w:r>
      </w:ins>
    </w:p>
    <w:p w14:paraId="0CD8F2D0" w14:textId="77777777" w:rsidR="00373A8A" w:rsidRDefault="00373A8A" w:rsidP="00224475">
      <w:pPr>
        <w:rPr>
          <w:ins w:id="557" w:author="Jens-Rainer Ohm" w:date="2020-04-10T00:36:00Z"/>
        </w:rPr>
      </w:pPr>
    </w:p>
    <w:p w14:paraId="41E9D225" w14:textId="6A7DEDD0" w:rsidR="00F91D85" w:rsidRDefault="00F91D85" w:rsidP="00224475">
      <w:pPr>
        <w:rPr>
          <w:ins w:id="558" w:author="Jens-Rainer Ohm" w:date="2020-04-10T00:40:00Z"/>
        </w:rPr>
      </w:pPr>
      <w:ins w:id="559" w:author="Jens-Rainer Ohm" w:date="2020-04-10T00:36:00Z">
        <w:r>
          <w:t>Method 3 is conceptually identical with R0</w:t>
        </w:r>
      </w:ins>
      <w:ins w:id="560" w:author="Jens-Rainer Ohm" w:date="2020-04-10T00:38:00Z">
        <w:r>
          <w:t>312</w:t>
        </w:r>
      </w:ins>
      <w:ins w:id="561" w:author="Jens-Rainer Ohm" w:date="2020-04-10T00:36:00Z">
        <w:r>
          <w:t>. The problem is that in case of 4:4:</w:t>
        </w:r>
      </w:ins>
      <w:ins w:id="562" w:author="Jens-Rainer Ohm" w:date="2020-04-10T00:37:00Z">
        <w:r>
          <w:t xml:space="preserve">4 and 4:2:2 the processing of chroma in CCALF can only be started when the VB </w:t>
        </w:r>
      </w:ins>
      <w:ins w:id="563" w:author="Jens-Rainer Ohm" w:date="2020-04-10T00:38:00Z">
        <w:r>
          <w:t xml:space="preserve">processing </w:t>
        </w:r>
      </w:ins>
      <w:ins w:id="564" w:author="Jens-Rainer Ohm" w:date="2020-04-10T00:37:00Z">
        <w:r>
          <w:t>of luma at co-located positions has</w:t>
        </w:r>
      </w:ins>
      <w:ins w:id="565" w:author="Jens-Rainer Ohm" w:date="2020-04-10T00:38:00Z">
        <w:r>
          <w:t xml:space="preserve"> been finished. As a consequence, two additional </w:t>
        </w:r>
      </w:ins>
      <w:ins w:id="566" w:author="Jens-Rainer Ohm" w:date="2020-04-10T00:39:00Z">
        <w:r w:rsidR="00B25239">
          <w:t xml:space="preserve">line buffers are </w:t>
        </w:r>
      </w:ins>
      <w:ins w:id="567" w:author="Jens-Rainer Ohm" w:date="2020-04-10T00:40:00Z">
        <w:r w:rsidR="00B25239">
          <w:t>required for each chroma component (above the 2 lines of chroma VB).</w:t>
        </w:r>
      </w:ins>
    </w:p>
    <w:p w14:paraId="7C192F42" w14:textId="2890D3DB" w:rsidR="00B25239" w:rsidRDefault="00B25239" w:rsidP="00224475">
      <w:pPr>
        <w:rPr>
          <w:ins w:id="568" w:author="Jens-Rainer Ohm" w:date="2020-04-10T00:48:00Z"/>
        </w:rPr>
      </w:pPr>
      <w:ins w:id="569" w:author="Jens-Rainer Ohm" w:date="2020-04-10T00:40:00Z">
        <w:r>
          <w:t>The problem only arises due to CCALF, but as the VB definition of ALF and CCA</w:t>
        </w:r>
      </w:ins>
      <w:ins w:id="570" w:author="Jens-Rainer Ohm" w:date="2020-04-10T00:41:00Z">
        <w:r>
          <w:t>LF is identical, cannot be separated. Method 3 is not saving any line bu</w:t>
        </w:r>
      </w:ins>
      <w:ins w:id="571" w:author="Jens-Rainer Ohm" w:date="2020-04-10T00:42:00Z">
        <w:r>
          <w:t>ffers, but just redefines the height of the chroma VB.</w:t>
        </w:r>
      </w:ins>
    </w:p>
    <w:p w14:paraId="571C389F" w14:textId="4DCDBBA0" w:rsidR="00B25239" w:rsidRDefault="00B25239" w:rsidP="00224475">
      <w:pPr>
        <w:rPr>
          <w:ins w:id="572" w:author="Jens-Rainer Ohm" w:date="2020-04-10T00:50:00Z"/>
        </w:rPr>
      </w:pPr>
      <w:ins w:id="573" w:author="Jens-Rainer Ohm" w:date="2020-04-10T00:48:00Z">
        <w:r>
          <w:t>It is not obvious (differe</w:t>
        </w:r>
      </w:ins>
      <w:ins w:id="574" w:author="Jens-Rainer Ohm" w:date="2020-04-10T00:49:00Z">
        <w:r>
          <w:t>nt opinions) that method 3 has a clear benefit. It claims to be more consistent between luma and chroma VB processing for 444 and 422, but on the other hand is less cons</w:t>
        </w:r>
      </w:ins>
      <w:ins w:id="575" w:author="Jens-Rainer Ohm" w:date="2020-04-10T00:50:00Z">
        <w:r>
          <w:t xml:space="preserve">istent with 420 chroma in those </w:t>
        </w:r>
        <w:r w:rsidR="00C47567">
          <w:t>cases.</w:t>
        </w:r>
      </w:ins>
    </w:p>
    <w:p w14:paraId="68A3C7FB" w14:textId="48BEED3A" w:rsidR="00C47567" w:rsidRDefault="00C47567" w:rsidP="00224475">
      <w:pPr>
        <w:rPr>
          <w:ins w:id="576" w:author="Jens-Rainer Ohm" w:date="2020-04-10T00:58:00Z"/>
        </w:rPr>
      </w:pPr>
      <w:ins w:id="577" w:author="Jens-Rainer Ohm" w:date="2020-04-10T00:50:00Z">
        <w:r>
          <w:lastRenderedPageBreak/>
          <w:t>Methods 1 an</w:t>
        </w:r>
      </w:ins>
      <w:ins w:id="578" w:author="Jens-Rainer Ohm" w:date="2020-04-10T00:51:00Z">
        <w:r>
          <w:t>d 2 are saving the additional chroma line buffers in 444 and 422.</w:t>
        </w:r>
      </w:ins>
      <w:ins w:id="579" w:author="Jens-Rainer Ohm" w:date="2020-04-10T00:53:00Z">
        <w:r>
          <w:t xml:space="preserve"> Method 1 proposes to use luma samples from line above which are not co-located. </w:t>
        </w:r>
      </w:ins>
      <w:ins w:id="580" w:author="Jens-Rainer Ohm" w:date="2020-04-10T00:54:00Z">
        <w:r>
          <w:t>Method 2 skips CCALF for the two rows where the additional line b</w:t>
        </w:r>
      </w:ins>
      <w:ins w:id="581" w:author="Jens-Rainer Ohm" w:date="2020-04-10T00:55:00Z">
        <w:r>
          <w:t>uffers would be necessary. Both methods would require some additional logic</w:t>
        </w:r>
      </w:ins>
      <w:ins w:id="582" w:author="Jens-Rainer Ohm" w:date="2020-04-10T00:56:00Z">
        <w:r>
          <w:t xml:space="preserve">. It is not known whether they might impose subjective artifacts. </w:t>
        </w:r>
      </w:ins>
      <w:ins w:id="583" w:author="Jens-Rainer Ohm" w:date="2020-04-10T00:57:00Z">
        <w:r>
          <w:t>Likely, the second method seems preferable in both aspects.</w:t>
        </w:r>
      </w:ins>
    </w:p>
    <w:p w14:paraId="5F9F98BE" w14:textId="6E33AF01" w:rsidR="00C47567" w:rsidRDefault="00C47567" w:rsidP="00224475">
      <w:pPr>
        <w:rPr>
          <w:ins w:id="584" w:author="Jens-Rainer Ohm" w:date="2020-04-10T00:36:00Z"/>
        </w:rPr>
      </w:pPr>
      <w:ins w:id="585" w:author="Jens-Rainer Ohm" w:date="2020-04-10T00:59:00Z">
        <w:r>
          <w:t>It is mentioned that for 444 (which requires more memory anyway</w:t>
        </w:r>
      </w:ins>
      <w:ins w:id="586" w:author="Jens-Rainer Ohm" w:date="2020-04-10T01:00:00Z">
        <w:r>
          <w:t>)</w:t>
        </w:r>
      </w:ins>
      <w:ins w:id="587" w:author="Jens-Rainer Ohm" w:date="2020-04-10T00:59:00Z">
        <w:r>
          <w:t xml:space="preserve"> the </w:t>
        </w:r>
      </w:ins>
      <w:ins w:id="588" w:author="Jens-Rainer Ohm" w:date="2020-04-10T01:01:00Z">
        <w:r w:rsidR="007C2BAA">
          <w:t>four</w:t>
        </w:r>
      </w:ins>
      <w:ins w:id="589" w:author="Jens-Rainer Ohm" w:date="2020-04-10T00:59:00Z">
        <w:r>
          <w:t xml:space="preserve"> additional line buffers</w:t>
        </w:r>
      </w:ins>
      <w:ins w:id="590" w:author="Jens-Rainer Ohm" w:date="2020-04-10T01:00:00Z">
        <w:r>
          <w:t xml:space="preserve"> are not too critical. Clarify this aspect – </w:t>
        </w:r>
        <w:r w:rsidRPr="00C47567">
          <w:rPr>
            <w:highlight w:val="yellow"/>
            <w:rPrChange w:id="591" w:author="Jens-Rainer Ohm" w:date="2020-04-10T01:00:00Z">
              <w:rPr/>
            </w:rPrChange>
          </w:rPr>
          <w:t>revisit</w:t>
        </w:r>
        <w:r>
          <w:t>. If the line buffers are not asserted to be criti</w:t>
        </w:r>
      </w:ins>
      <w:ins w:id="592" w:author="Jens-Rainer Ohm" w:date="2020-04-10T01:01:00Z">
        <w:r>
          <w:t>cal</w:t>
        </w:r>
        <w:r w:rsidR="007C2BAA">
          <w:t xml:space="preserve">, the current design should be good enough. Otherwise, method 2 </w:t>
        </w:r>
      </w:ins>
      <w:ins w:id="593" w:author="Jens-Rainer Ohm" w:date="2020-04-10T01:02:00Z">
        <w:r w:rsidR="007C2BAA">
          <w:t>should be considered.</w:t>
        </w:r>
      </w:ins>
      <w:ins w:id="594" w:author="Jens-Rainer Ohm" w:date="2020-04-10T01:00:00Z">
        <w:r>
          <w:t xml:space="preserve"> </w:t>
        </w:r>
      </w:ins>
    </w:p>
    <w:p w14:paraId="0F877A09" w14:textId="77777777" w:rsidR="00F91D85" w:rsidRPr="00BE2DF4" w:rsidRDefault="00F91D85" w:rsidP="00224475"/>
    <w:p w14:paraId="51F020AA" w14:textId="77777777" w:rsidR="00224475" w:rsidRDefault="00135B0F" w:rsidP="00224475">
      <w:pPr>
        <w:pStyle w:val="berschrift9"/>
        <w:rPr>
          <w:rFonts w:eastAsia="Times New Roman"/>
          <w:szCs w:val="24"/>
          <w:lang w:val="en-CA"/>
        </w:rPr>
      </w:pPr>
      <w:hyperlink r:id="rId54" w:history="1">
        <w:r w:rsidR="00224475" w:rsidRPr="00D26DDB">
          <w:rPr>
            <w:rFonts w:eastAsia="Times New Roman"/>
            <w:color w:val="0000FF"/>
            <w:szCs w:val="24"/>
            <w:u w:val="single"/>
            <w:lang w:val="en-CA"/>
          </w:rPr>
          <w:t>JVET-R0259</w:t>
        </w:r>
      </w:hyperlink>
      <w:r w:rsidR="00224475" w:rsidRPr="00D26DDB">
        <w:rPr>
          <w:rFonts w:eastAsia="Times New Roman"/>
          <w:szCs w:val="24"/>
          <w:lang w:val="en-CA"/>
        </w:rPr>
        <w:t xml:space="preserve"> AHG7: On CCALF filtering of chroma sample location type-2 content [M. G. </w:t>
      </w:r>
      <w:proofErr w:type="spellStart"/>
      <w:r w:rsidR="00224475" w:rsidRPr="00D26DDB">
        <w:rPr>
          <w:rFonts w:eastAsia="Times New Roman"/>
          <w:szCs w:val="24"/>
          <w:lang w:val="en-CA"/>
        </w:rPr>
        <w:t>Sarwer</w:t>
      </w:r>
      <w:proofErr w:type="spellEnd"/>
      <w:r w:rsidR="00224475" w:rsidRPr="00D26DDB">
        <w:rPr>
          <w:rFonts w:eastAsia="Times New Roman"/>
          <w:szCs w:val="24"/>
          <w:lang w:val="en-CA"/>
        </w:rPr>
        <w:t>, Y. Ye, J. Luo (Alibaba)]</w:t>
      </w:r>
    </w:p>
    <w:p w14:paraId="04220AC1" w14:textId="77777777" w:rsidR="00224475" w:rsidRPr="00BE2DF4" w:rsidRDefault="00224475" w:rsidP="00224475"/>
    <w:p w14:paraId="29033E4B" w14:textId="77777777" w:rsidR="00224475" w:rsidRDefault="00135B0F" w:rsidP="00224475">
      <w:pPr>
        <w:pStyle w:val="berschrift9"/>
        <w:rPr>
          <w:rFonts w:eastAsia="Times New Roman"/>
          <w:szCs w:val="24"/>
          <w:lang w:val="en-CA"/>
        </w:rPr>
      </w:pPr>
      <w:hyperlink r:id="rId55" w:history="1">
        <w:r w:rsidR="00224475" w:rsidRPr="00D26DDB">
          <w:rPr>
            <w:rFonts w:eastAsia="Times New Roman"/>
            <w:color w:val="0000FF"/>
            <w:szCs w:val="24"/>
            <w:u w:val="single"/>
            <w:lang w:val="en-CA"/>
          </w:rPr>
          <w:t>JVET-R0313</w:t>
        </w:r>
      </w:hyperlink>
      <w:r w:rsidR="00224475" w:rsidRPr="00D26DDB">
        <w:rPr>
          <w:rFonts w:eastAsia="Times New Roman"/>
          <w:szCs w:val="24"/>
          <w:lang w:val="en-CA"/>
        </w:rPr>
        <w:t xml:space="preserve"> AHG2/AHG16: Cleanups of chroma ALF and CC-ALF on/off control [Y. Wang, L. Zhang, H. Liu, K. Zhang (</w:t>
      </w:r>
      <w:proofErr w:type="spellStart"/>
      <w:r w:rsidR="00224475" w:rsidRPr="00D26DDB">
        <w:rPr>
          <w:rFonts w:eastAsia="Times New Roman"/>
          <w:szCs w:val="24"/>
          <w:lang w:val="en-CA"/>
        </w:rPr>
        <w:t>Bytedance</w:t>
      </w:r>
      <w:proofErr w:type="spellEnd"/>
      <w:r w:rsidR="00224475" w:rsidRPr="00D26DDB">
        <w:rPr>
          <w:rFonts w:eastAsia="Times New Roman"/>
          <w:szCs w:val="24"/>
          <w:lang w:val="en-CA"/>
        </w:rPr>
        <w:t>)]</w:t>
      </w:r>
    </w:p>
    <w:p w14:paraId="7C799537" w14:textId="77777777" w:rsidR="00224475" w:rsidRPr="00BE2DF4" w:rsidRDefault="00224475" w:rsidP="00224475"/>
    <w:p w14:paraId="39D43146" w14:textId="7A472733" w:rsidR="00C43B28" w:rsidRDefault="00C43B28" w:rsidP="00C43B28">
      <w:pPr>
        <w:pStyle w:val="berschrift4"/>
      </w:pPr>
      <w:r>
        <w:rPr>
          <w:lang w:val="en-US"/>
        </w:rPr>
        <w:t>Luma mapping with chroma scaling</w:t>
      </w:r>
      <w:r>
        <w:t xml:space="preserve"> (</w:t>
      </w:r>
      <w:r>
        <w:rPr>
          <w:lang w:val="en-US"/>
        </w:rPr>
        <w:t>2</w:t>
      </w:r>
      <w:r>
        <w:t>)</w:t>
      </w:r>
    </w:p>
    <w:p w14:paraId="7550826E" w14:textId="77777777" w:rsidR="00224475" w:rsidRDefault="00135B0F" w:rsidP="00224475">
      <w:pPr>
        <w:pStyle w:val="berschrift9"/>
        <w:rPr>
          <w:rFonts w:eastAsia="Times New Roman"/>
          <w:szCs w:val="24"/>
          <w:lang w:val="en-CA"/>
        </w:rPr>
      </w:pPr>
      <w:hyperlink r:id="rId56" w:history="1">
        <w:r w:rsidR="00224475" w:rsidRPr="00D26DDB">
          <w:rPr>
            <w:rFonts w:eastAsia="Times New Roman"/>
            <w:color w:val="0000FF"/>
            <w:szCs w:val="24"/>
            <w:u w:val="single"/>
            <w:lang w:val="en-CA"/>
          </w:rPr>
          <w:t>JVET-R0290</w:t>
        </w:r>
      </w:hyperlink>
      <w:r w:rsidR="00224475" w:rsidRPr="00D26DDB">
        <w:rPr>
          <w:rFonts w:eastAsia="Times New Roman"/>
          <w:szCs w:val="24"/>
          <w:lang w:val="en-CA"/>
        </w:rPr>
        <w:t xml:space="preserve"> AHG16: LMCS constraint cleanup [F. Bossen (Sharp)]</w:t>
      </w:r>
    </w:p>
    <w:p w14:paraId="4429BAE4" w14:textId="77777777" w:rsidR="00223C87" w:rsidRDefault="00223C87" w:rsidP="00223C87"/>
    <w:p w14:paraId="726C856C" w14:textId="77777777" w:rsidR="00224475" w:rsidRPr="00D26DDB" w:rsidRDefault="00135B0F" w:rsidP="00224475">
      <w:pPr>
        <w:pStyle w:val="berschrift9"/>
        <w:rPr>
          <w:rFonts w:eastAsia="Times New Roman"/>
          <w:color w:val="0000FF"/>
          <w:szCs w:val="24"/>
          <w:u w:val="single"/>
          <w:lang w:val="en-CA"/>
        </w:rPr>
      </w:pPr>
      <w:hyperlink r:id="rId57" w:history="1">
        <w:r w:rsidR="00224475" w:rsidRPr="00D26DDB">
          <w:rPr>
            <w:rFonts w:eastAsia="Times New Roman"/>
            <w:color w:val="0000FF"/>
            <w:szCs w:val="24"/>
            <w:u w:val="single"/>
            <w:lang w:val="en-CA"/>
          </w:rPr>
          <w:t>JVET-R0330</w:t>
        </w:r>
      </w:hyperlink>
      <w:r w:rsidR="00224475" w:rsidRPr="00D26DDB">
        <w:rPr>
          <w:rFonts w:eastAsia="Times New Roman"/>
          <w:szCs w:val="24"/>
          <w:lang w:val="en-CA"/>
        </w:rPr>
        <w:t xml:space="preserve"> AHG16: On clipping average luma value for chroma residual scaling factor derivation [X. </w:t>
      </w:r>
      <w:proofErr w:type="spellStart"/>
      <w:r w:rsidR="00224475" w:rsidRPr="00D26DDB">
        <w:rPr>
          <w:rFonts w:eastAsia="Times New Roman"/>
          <w:szCs w:val="24"/>
          <w:lang w:val="en-CA"/>
        </w:rPr>
        <w:t>Xiu</w:t>
      </w:r>
      <w:proofErr w:type="spellEnd"/>
      <w:r w:rsidR="00224475" w:rsidRPr="00D26DDB">
        <w:rPr>
          <w:rFonts w:eastAsia="Times New Roman"/>
          <w:szCs w:val="24"/>
          <w:lang w:val="en-CA"/>
        </w:rPr>
        <w:t xml:space="preserve">, Y.-W. Chen, T.-C. Ma, H.-J. </w:t>
      </w:r>
      <w:proofErr w:type="spellStart"/>
      <w:r w:rsidR="00224475" w:rsidRPr="00D26DDB">
        <w:rPr>
          <w:rFonts w:eastAsia="Times New Roman"/>
          <w:szCs w:val="24"/>
          <w:lang w:val="en-CA"/>
        </w:rPr>
        <w:t>Jhu</w:t>
      </w:r>
      <w:proofErr w:type="spellEnd"/>
      <w:r w:rsidR="00224475" w:rsidRPr="00D26DDB">
        <w:rPr>
          <w:rFonts w:eastAsia="Times New Roman"/>
          <w:szCs w:val="24"/>
          <w:lang w:val="en-CA"/>
        </w:rPr>
        <w:t>, X. Wang (</w:t>
      </w:r>
      <w:proofErr w:type="spellStart"/>
      <w:r w:rsidR="00224475" w:rsidRPr="00D26DDB">
        <w:rPr>
          <w:rFonts w:eastAsia="Times New Roman"/>
          <w:szCs w:val="24"/>
          <w:lang w:val="en-CA"/>
        </w:rPr>
        <w:t>Kwai</w:t>
      </w:r>
      <w:proofErr w:type="spellEnd"/>
      <w:r w:rsidR="00224475" w:rsidRPr="00D26DDB">
        <w:rPr>
          <w:rFonts w:eastAsia="Times New Roman"/>
          <w:szCs w:val="24"/>
          <w:lang w:val="en-CA"/>
        </w:rPr>
        <w:t>)]</w:t>
      </w:r>
    </w:p>
    <w:p w14:paraId="653BC073" w14:textId="77777777" w:rsidR="00223C87" w:rsidRDefault="00223C87" w:rsidP="00223C87">
      <w:pPr>
        <w:rPr>
          <w:lang w:eastAsia="x-none"/>
        </w:rPr>
      </w:pPr>
    </w:p>
    <w:p w14:paraId="0CD69F0D" w14:textId="104100DD" w:rsidR="00D85203" w:rsidRPr="004162E6" w:rsidRDefault="00D85203" w:rsidP="00B26B5C">
      <w:pPr>
        <w:pStyle w:val="berschrift3"/>
      </w:pPr>
      <w:bookmarkStart w:id="595" w:name="_Ref28875587"/>
      <w:r w:rsidRPr="004162E6">
        <w:t>Transforms and transform signalling (</w:t>
      </w:r>
      <w:r w:rsidR="00487FDC">
        <w:t>1</w:t>
      </w:r>
      <w:r w:rsidRPr="004162E6">
        <w:t>)</w:t>
      </w:r>
      <w:bookmarkEnd w:id="595"/>
    </w:p>
    <w:p w14:paraId="5E79E377" w14:textId="040CE6DB" w:rsidR="00DC7245" w:rsidRDefault="00135B0F" w:rsidP="00DC7245">
      <w:pPr>
        <w:pStyle w:val="berschrift9"/>
        <w:rPr>
          <w:lang w:eastAsia="x-none"/>
        </w:rPr>
      </w:pPr>
      <w:hyperlink r:id="rId58" w:history="1">
        <w:r w:rsidR="00DC7245" w:rsidRPr="00DC7245">
          <w:rPr>
            <w:rStyle w:val="Hyperlink"/>
            <w:lang w:val="en-US" w:eastAsia="x-none"/>
          </w:rPr>
          <w:t>JVET-R0345</w:t>
        </w:r>
      </w:hyperlink>
      <w:r w:rsidR="00DC7245">
        <w:rPr>
          <w:lang w:eastAsia="x-none"/>
        </w:rPr>
        <w:t xml:space="preserve"> Unified primary transform kernel for ISP mode [J.-Y. </w:t>
      </w:r>
      <w:proofErr w:type="spellStart"/>
      <w:r w:rsidR="00DC7245">
        <w:rPr>
          <w:lang w:eastAsia="x-none"/>
        </w:rPr>
        <w:t>Huo</w:t>
      </w:r>
      <w:proofErr w:type="spellEnd"/>
      <w:r w:rsidR="00DC7245">
        <w:rPr>
          <w:lang w:eastAsia="x-none"/>
        </w:rPr>
        <w:t xml:space="preserve">, W.-H. </w:t>
      </w:r>
      <w:proofErr w:type="spellStart"/>
      <w:r w:rsidR="00DC7245">
        <w:rPr>
          <w:lang w:eastAsia="x-none"/>
        </w:rPr>
        <w:t>Qiao</w:t>
      </w:r>
      <w:proofErr w:type="spellEnd"/>
      <w:r w:rsidR="00DC7245">
        <w:rPr>
          <w:lang w:eastAsia="x-none"/>
        </w:rPr>
        <w:t>, H.-X. Wang, Y.-Z. Ma, F.-Z. Yang (</w:t>
      </w:r>
      <w:proofErr w:type="spellStart"/>
      <w:r w:rsidR="00DC7245">
        <w:rPr>
          <w:lang w:eastAsia="x-none"/>
        </w:rPr>
        <w:t>Xidian</w:t>
      </w:r>
      <w:proofErr w:type="spellEnd"/>
      <w:r w:rsidR="00DC7245">
        <w:rPr>
          <w:lang w:eastAsia="x-none"/>
        </w:rPr>
        <w:t xml:space="preserve"> Univ.), S. Wan (NPU), Y.-F. Yu, Y. Liu (OPPO)]</w:t>
      </w:r>
      <w:r w:rsidR="00F122BA">
        <w:rPr>
          <w:lang w:val="en-US" w:eastAsia="x-none"/>
        </w:rPr>
        <w:t xml:space="preserve"> </w:t>
      </w:r>
      <w:r w:rsidR="00325FEC" w:rsidRPr="00110D8C">
        <w:rPr>
          <w:highlight w:val="yellow"/>
          <w:lang w:val="en-US"/>
        </w:rPr>
        <w:t>[late]</w:t>
      </w:r>
    </w:p>
    <w:p w14:paraId="2E0BFFD5" w14:textId="77777777" w:rsidR="005C5C64" w:rsidRDefault="005C5C64" w:rsidP="00DC7245">
      <w:pPr>
        <w:pStyle w:val="Textkrper"/>
      </w:pPr>
    </w:p>
    <w:p w14:paraId="28894C15" w14:textId="715F71BE" w:rsidR="00487FDC" w:rsidRPr="004162E6" w:rsidRDefault="00487FDC" w:rsidP="00487FDC">
      <w:pPr>
        <w:pStyle w:val="berschrift3"/>
      </w:pPr>
      <w:r>
        <w:t>LFNST</w:t>
      </w:r>
      <w:r w:rsidRPr="004162E6">
        <w:t xml:space="preserve"> (</w:t>
      </w:r>
      <w:r>
        <w:t>1</w:t>
      </w:r>
      <w:r w:rsidR="009E5B2E">
        <w:t>5</w:t>
      </w:r>
      <w:r w:rsidRPr="004162E6">
        <w:t>)</w:t>
      </w:r>
    </w:p>
    <w:p w14:paraId="2E826566" w14:textId="77777777" w:rsidR="00487FDC" w:rsidRDefault="00135B0F" w:rsidP="00487FDC">
      <w:pPr>
        <w:pStyle w:val="berschrift9"/>
        <w:rPr>
          <w:rFonts w:eastAsia="Times New Roman"/>
          <w:szCs w:val="24"/>
        </w:rPr>
      </w:pPr>
      <w:hyperlink r:id="rId59" w:history="1">
        <w:r w:rsidR="00487FDC" w:rsidRPr="00D26DDB">
          <w:rPr>
            <w:rFonts w:eastAsia="Times New Roman"/>
            <w:color w:val="0000FF"/>
            <w:szCs w:val="24"/>
            <w:u w:val="single"/>
          </w:rPr>
          <w:t>JVET-R0056</w:t>
        </w:r>
      </w:hyperlink>
      <w:r w:rsidR="00487FDC" w:rsidRPr="00D26DDB">
        <w:rPr>
          <w:rFonts w:eastAsia="Times New Roman"/>
          <w:szCs w:val="24"/>
        </w:rPr>
        <w:t xml:space="preserve"> LFNST complexity reduction [T.-D. </w:t>
      </w:r>
      <w:r w:rsidR="00487FDC" w:rsidRPr="00BE2DF4">
        <w:rPr>
          <w:rFonts w:eastAsia="Times New Roman"/>
          <w:szCs w:val="24"/>
          <w:lang w:val="en-CA"/>
        </w:rPr>
        <w:t>Chuang</w:t>
      </w:r>
      <w:r w:rsidR="00487FDC" w:rsidRPr="00D26DDB">
        <w:rPr>
          <w:rFonts w:eastAsia="Times New Roman"/>
          <w:szCs w:val="24"/>
        </w:rPr>
        <w:t>, M.-S. Chiang, Z.-Y. Lin, C.-W. Hsu, C.-Y. Chen, Y.-W. Huang, S.-M. Lei (MediaTek)]</w:t>
      </w:r>
    </w:p>
    <w:p w14:paraId="5B78D012" w14:textId="77777777" w:rsidR="00487FDC" w:rsidRPr="00BE2DF4" w:rsidRDefault="00487FDC" w:rsidP="00487FDC">
      <w:pPr>
        <w:rPr>
          <w:lang w:val="x-none"/>
        </w:rPr>
      </w:pPr>
    </w:p>
    <w:p w14:paraId="44D33075" w14:textId="77777777" w:rsidR="00487FDC" w:rsidRDefault="00135B0F" w:rsidP="00487FDC">
      <w:pPr>
        <w:pStyle w:val="berschrift9"/>
        <w:rPr>
          <w:rFonts w:eastAsia="Times New Roman"/>
          <w:szCs w:val="24"/>
        </w:rPr>
      </w:pPr>
      <w:hyperlink r:id="rId60" w:history="1">
        <w:r w:rsidR="00487FDC" w:rsidRPr="00D26DDB">
          <w:rPr>
            <w:rFonts w:eastAsia="Times New Roman"/>
            <w:color w:val="0000FF"/>
            <w:szCs w:val="24"/>
            <w:u w:val="single"/>
          </w:rPr>
          <w:t>JVET-R0057</w:t>
        </w:r>
      </w:hyperlink>
      <w:r w:rsidR="00487FDC" w:rsidRPr="00D26DDB">
        <w:rPr>
          <w:rFonts w:eastAsia="Times New Roman"/>
          <w:szCs w:val="24"/>
        </w:rPr>
        <w:t xml:space="preserve"> LFNST redundant syntax removal [T.-D. </w:t>
      </w:r>
      <w:r w:rsidR="00487FDC" w:rsidRPr="00BE2DF4">
        <w:rPr>
          <w:rFonts w:eastAsia="Times New Roman"/>
          <w:szCs w:val="24"/>
          <w:lang w:val="en-CA"/>
        </w:rPr>
        <w:t>Chuang</w:t>
      </w:r>
      <w:r w:rsidR="00487FDC" w:rsidRPr="00D26DDB">
        <w:rPr>
          <w:rFonts w:eastAsia="Times New Roman"/>
          <w:szCs w:val="24"/>
        </w:rPr>
        <w:t>, M.-S. Chiang, C.-W. Hsu, C.-Y. Chen, Y.-W. Huang, S.-M. Lei (MediaTek)]</w:t>
      </w:r>
    </w:p>
    <w:p w14:paraId="74F6E43F" w14:textId="77777777" w:rsidR="00487FDC" w:rsidRPr="00BE2DF4" w:rsidRDefault="00487FDC" w:rsidP="00487FDC">
      <w:pPr>
        <w:rPr>
          <w:lang w:val="x-none"/>
        </w:rPr>
      </w:pPr>
    </w:p>
    <w:p w14:paraId="3E9F4CBB" w14:textId="77777777" w:rsidR="00487FDC" w:rsidRDefault="00135B0F" w:rsidP="00487FDC">
      <w:pPr>
        <w:pStyle w:val="berschrift9"/>
        <w:rPr>
          <w:rFonts w:eastAsia="Times New Roman"/>
          <w:szCs w:val="24"/>
          <w:lang w:val="en-CA"/>
        </w:rPr>
      </w:pPr>
      <w:hyperlink r:id="rId61" w:history="1">
        <w:r w:rsidR="00487FDC" w:rsidRPr="00D26DDB">
          <w:rPr>
            <w:rFonts w:eastAsia="Times New Roman"/>
            <w:color w:val="0000FF"/>
            <w:szCs w:val="24"/>
            <w:u w:val="single"/>
            <w:lang w:val="en-CA"/>
          </w:rPr>
          <w:t>JVET-R0167</w:t>
        </w:r>
      </w:hyperlink>
      <w:r w:rsidR="00487FDC" w:rsidRPr="00D26DDB">
        <w:rPr>
          <w:rFonts w:eastAsia="Times New Roman"/>
          <w:szCs w:val="24"/>
          <w:lang w:val="en-CA"/>
        </w:rPr>
        <w:t xml:space="preserve"> Issue on LFNST index signaling condition [K. Abe, T. Toma (Panasonic)]</w:t>
      </w:r>
    </w:p>
    <w:p w14:paraId="004F87EA" w14:textId="77777777" w:rsidR="00487FDC" w:rsidRPr="00BE2DF4" w:rsidRDefault="00487FDC" w:rsidP="00487FDC"/>
    <w:p w14:paraId="061DD7A8" w14:textId="77777777" w:rsidR="00487FDC" w:rsidRDefault="00135B0F" w:rsidP="00487FDC">
      <w:pPr>
        <w:pStyle w:val="berschrift9"/>
        <w:rPr>
          <w:rFonts w:eastAsia="Times New Roman"/>
          <w:szCs w:val="24"/>
          <w:lang w:val="en-CA"/>
        </w:rPr>
      </w:pPr>
      <w:hyperlink r:id="rId62" w:history="1">
        <w:r w:rsidR="00487FDC" w:rsidRPr="00D26DDB">
          <w:rPr>
            <w:rFonts w:eastAsia="Times New Roman"/>
            <w:color w:val="0000FF"/>
            <w:szCs w:val="24"/>
            <w:u w:val="single"/>
            <w:lang w:val="en-CA"/>
          </w:rPr>
          <w:t>JVET-R0174</w:t>
        </w:r>
      </w:hyperlink>
      <w:r w:rsidR="00487FDC" w:rsidRPr="00D26DDB">
        <w:rPr>
          <w:rFonts w:eastAsia="Times New Roman"/>
          <w:szCs w:val="24"/>
          <w:lang w:val="en-CA"/>
        </w:rPr>
        <w:t xml:space="preserve"> LFNST index signaling [C. </w:t>
      </w:r>
      <w:proofErr w:type="spellStart"/>
      <w:r w:rsidR="00487FDC" w:rsidRPr="00D26DDB">
        <w:rPr>
          <w:rFonts w:eastAsia="Times New Roman"/>
          <w:szCs w:val="24"/>
          <w:lang w:val="en-CA"/>
        </w:rPr>
        <w:t>Rosewarne</w:t>
      </w:r>
      <w:proofErr w:type="spellEnd"/>
      <w:r w:rsidR="00487FDC" w:rsidRPr="00D26DDB">
        <w:rPr>
          <w:rFonts w:eastAsia="Times New Roman"/>
          <w:szCs w:val="24"/>
          <w:lang w:val="en-CA"/>
        </w:rPr>
        <w:t>, J. Gan (Canon)]</w:t>
      </w:r>
    </w:p>
    <w:p w14:paraId="41E6EBA0" w14:textId="77777777" w:rsidR="00487FDC" w:rsidRDefault="00487FDC" w:rsidP="00487FDC"/>
    <w:p w14:paraId="52EA25B0" w14:textId="77777777" w:rsidR="00487FDC" w:rsidRPr="00D26DDB" w:rsidRDefault="00135B0F" w:rsidP="00487FDC">
      <w:pPr>
        <w:pStyle w:val="berschrift9"/>
        <w:rPr>
          <w:rFonts w:eastAsia="Times New Roman"/>
          <w:color w:val="0000FF"/>
          <w:szCs w:val="24"/>
          <w:u w:val="single"/>
          <w:lang w:val="en-CA"/>
        </w:rPr>
      </w:pPr>
      <w:hyperlink r:id="rId63" w:history="1">
        <w:r w:rsidR="00487FDC" w:rsidRPr="00401467">
          <w:rPr>
            <w:rFonts w:eastAsia="Times New Roman"/>
            <w:color w:val="0000FF"/>
            <w:szCs w:val="24"/>
            <w:u w:val="single"/>
            <w:lang w:val="en-CA"/>
          </w:rPr>
          <w:t>JVET-R0176</w:t>
        </w:r>
      </w:hyperlink>
      <w:r w:rsidR="00487FDC" w:rsidRPr="00401467">
        <w:rPr>
          <w:rFonts w:eastAsia="Times New Roman"/>
          <w:szCs w:val="24"/>
          <w:lang w:val="en-CA"/>
        </w:rPr>
        <w:t xml:space="preserve"> On chroma LFNST [C. </w:t>
      </w:r>
      <w:proofErr w:type="spellStart"/>
      <w:r w:rsidR="00487FDC" w:rsidRPr="00401467">
        <w:rPr>
          <w:rFonts w:eastAsia="Times New Roman"/>
          <w:szCs w:val="24"/>
          <w:lang w:val="en-CA"/>
        </w:rPr>
        <w:t>Rosewarne</w:t>
      </w:r>
      <w:proofErr w:type="spellEnd"/>
      <w:r w:rsidR="00487FDC" w:rsidRPr="00401467">
        <w:rPr>
          <w:rFonts w:eastAsia="Times New Roman"/>
          <w:szCs w:val="24"/>
          <w:lang w:val="en-CA"/>
        </w:rPr>
        <w:t>, J. Gan (Canon)]</w:t>
      </w:r>
    </w:p>
    <w:p w14:paraId="7BB4AC59" w14:textId="77777777" w:rsidR="00487FDC" w:rsidRPr="00BE2DF4" w:rsidRDefault="00487FDC" w:rsidP="00487FDC"/>
    <w:p w14:paraId="5D44C33F" w14:textId="77777777" w:rsidR="00487FDC" w:rsidRDefault="00135B0F" w:rsidP="00487FDC">
      <w:pPr>
        <w:pStyle w:val="berschrift9"/>
        <w:rPr>
          <w:rFonts w:eastAsia="Times New Roman"/>
          <w:szCs w:val="24"/>
          <w:lang w:val="en-CA"/>
        </w:rPr>
      </w:pPr>
      <w:hyperlink r:id="rId64" w:history="1">
        <w:r w:rsidR="00487FDC" w:rsidRPr="00D26DDB">
          <w:rPr>
            <w:rFonts w:eastAsia="Times New Roman"/>
            <w:color w:val="0000FF"/>
            <w:szCs w:val="24"/>
            <w:u w:val="single"/>
            <w:lang w:val="en-CA"/>
          </w:rPr>
          <w:t>JVET-R0234</w:t>
        </w:r>
      </w:hyperlink>
      <w:r w:rsidR="00487FDC" w:rsidRPr="00D26DDB">
        <w:rPr>
          <w:rFonts w:eastAsia="Times New Roman"/>
          <w:szCs w:val="24"/>
          <w:lang w:val="en-CA"/>
        </w:rPr>
        <w:t xml:space="preserve"> Removal of redundant LFNST index signalling [H. E. Egilmez, A. </w:t>
      </w:r>
      <w:proofErr w:type="spellStart"/>
      <w:r w:rsidR="00487FDC" w:rsidRPr="00D26DDB">
        <w:rPr>
          <w:rFonts w:eastAsia="Times New Roman"/>
          <w:szCs w:val="24"/>
          <w:lang w:val="en-CA"/>
        </w:rPr>
        <w:t>Nalci</w:t>
      </w:r>
      <w:proofErr w:type="spellEnd"/>
      <w:r w:rsidR="00487FDC" w:rsidRPr="00D26DDB">
        <w:rPr>
          <w:rFonts w:eastAsia="Times New Roman"/>
          <w:szCs w:val="24"/>
          <w:lang w:val="en-CA"/>
        </w:rPr>
        <w:t>, V. Seregin, W.-J. Chien, M. Karczewicz (Qualcomm)]</w:t>
      </w:r>
    </w:p>
    <w:p w14:paraId="32033DE6" w14:textId="77777777" w:rsidR="00487FDC" w:rsidRPr="00BE2DF4" w:rsidRDefault="00487FDC" w:rsidP="00487FDC"/>
    <w:p w14:paraId="416A7D9E" w14:textId="77777777" w:rsidR="00487FDC" w:rsidRDefault="00135B0F" w:rsidP="00487FDC">
      <w:pPr>
        <w:pStyle w:val="berschrift9"/>
        <w:rPr>
          <w:rFonts w:eastAsia="Times New Roman"/>
          <w:szCs w:val="24"/>
          <w:lang w:val="en-CA"/>
        </w:rPr>
      </w:pPr>
      <w:hyperlink r:id="rId65" w:history="1">
        <w:r w:rsidR="00487FDC" w:rsidRPr="00D26DDB">
          <w:rPr>
            <w:rFonts w:eastAsia="Times New Roman"/>
            <w:color w:val="0000FF"/>
            <w:szCs w:val="24"/>
            <w:u w:val="single"/>
            <w:lang w:val="en-CA"/>
          </w:rPr>
          <w:t>JVET-R0235</w:t>
        </w:r>
      </w:hyperlink>
      <w:r w:rsidR="00487FDC" w:rsidRPr="00D26DDB">
        <w:rPr>
          <w:rFonts w:eastAsia="Times New Roman"/>
          <w:szCs w:val="24"/>
          <w:lang w:val="en-CA"/>
        </w:rPr>
        <w:t xml:space="preserve"> Removal of LFNST for chroma components [H. E. Egilmez, A. </w:t>
      </w:r>
      <w:proofErr w:type="spellStart"/>
      <w:r w:rsidR="00487FDC" w:rsidRPr="00D26DDB">
        <w:rPr>
          <w:rFonts w:eastAsia="Times New Roman"/>
          <w:szCs w:val="24"/>
          <w:lang w:val="en-CA"/>
        </w:rPr>
        <w:t>Nalci</w:t>
      </w:r>
      <w:proofErr w:type="spellEnd"/>
      <w:r w:rsidR="00487FDC" w:rsidRPr="00D26DDB">
        <w:rPr>
          <w:rFonts w:eastAsia="Times New Roman"/>
          <w:szCs w:val="24"/>
          <w:lang w:val="en-CA"/>
        </w:rPr>
        <w:t>, V. Seregin, W.-J. Chien, T. Hsieh, M. Karczewicz (Qualcomm)]</w:t>
      </w:r>
    </w:p>
    <w:p w14:paraId="2D61E0CE" w14:textId="77777777" w:rsidR="00487FDC" w:rsidRPr="00BE2DF4" w:rsidRDefault="00487FDC" w:rsidP="00487FDC"/>
    <w:p w14:paraId="7159193D" w14:textId="77777777" w:rsidR="003504E1" w:rsidRPr="00D26DDB" w:rsidRDefault="00135B0F" w:rsidP="003504E1">
      <w:pPr>
        <w:pStyle w:val="berschrift9"/>
        <w:rPr>
          <w:rFonts w:eastAsia="Times New Roman"/>
          <w:color w:val="0000FF"/>
          <w:szCs w:val="24"/>
          <w:u w:val="single"/>
          <w:lang w:val="en-CA"/>
        </w:rPr>
      </w:pPr>
      <w:hyperlink r:id="rId66" w:history="1">
        <w:r w:rsidR="003504E1" w:rsidRPr="00D26DDB">
          <w:rPr>
            <w:rFonts w:eastAsia="Times New Roman"/>
            <w:color w:val="0000FF"/>
            <w:szCs w:val="24"/>
            <w:u w:val="single"/>
            <w:lang w:val="en-CA"/>
          </w:rPr>
          <w:t>JVET-R0236</w:t>
        </w:r>
      </w:hyperlink>
      <w:r w:rsidR="003504E1" w:rsidRPr="00D26DDB">
        <w:rPr>
          <w:rFonts w:eastAsia="Times New Roman"/>
          <w:szCs w:val="24"/>
          <w:lang w:val="en-CA"/>
        </w:rPr>
        <w:t xml:space="preserve"> Latency reduction in transformation process with TU-level signalling [H. E. Egilmez, A. </w:t>
      </w:r>
      <w:proofErr w:type="spellStart"/>
      <w:r w:rsidR="003504E1" w:rsidRPr="00D26DDB">
        <w:rPr>
          <w:rFonts w:eastAsia="Times New Roman"/>
          <w:szCs w:val="24"/>
          <w:lang w:val="en-CA"/>
        </w:rPr>
        <w:t>Nalci</w:t>
      </w:r>
      <w:proofErr w:type="spellEnd"/>
      <w:r w:rsidR="003504E1" w:rsidRPr="00D26DDB">
        <w:rPr>
          <w:rFonts w:eastAsia="Times New Roman"/>
          <w:szCs w:val="24"/>
          <w:lang w:val="en-CA"/>
        </w:rPr>
        <w:t>, V. Seregin, W.-J. Chien, T. Hsieh, M. Karczewicz (Qualcomm)]</w:t>
      </w:r>
    </w:p>
    <w:p w14:paraId="022A26B6" w14:textId="77777777" w:rsidR="003504E1" w:rsidRDefault="003504E1" w:rsidP="003504E1">
      <w:pPr>
        <w:pStyle w:val="Textkrper"/>
      </w:pPr>
    </w:p>
    <w:p w14:paraId="1EFA007A" w14:textId="77777777" w:rsidR="00487FDC" w:rsidRDefault="00135B0F" w:rsidP="00487FDC">
      <w:pPr>
        <w:pStyle w:val="berschrift9"/>
        <w:rPr>
          <w:rFonts w:eastAsia="Times New Roman"/>
          <w:szCs w:val="24"/>
          <w:lang w:val="en-CA"/>
        </w:rPr>
      </w:pPr>
      <w:hyperlink r:id="rId67" w:history="1">
        <w:r w:rsidR="00487FDC" w:rsidRPr="00D26DDB">
          <w:rPr>
            <w:rFonts w:eastAsia="Times New Roman"/>
            <w:color w:val="0000FF"/>
            <w:szCs w:val="24"/>
            <w:u w:val="single"/>
            <w:lang w:val="en-CA"/>
          </w:rPr>
          <w:t>JVET-R0303</w:t>
        </w:r>
      </w:hyperlink>
      <w:r w:rsidR="00487FDC" w:rsidRPr="00D26DDB">
        <w:rPr>
          <w:rFonts w:eastAsia="Times New Roman"/>
          <w:szCs w:val="24"/>
          <w:lang w:val="en-CA"/>
        </w:rPr>
        <w:t xml:space="preserve"> Modified LFNST signalling for single tree blocks [Y. </w:t>
      </w:r>
      <w:proofErr w:type="spellStart"/>
      <w:r w:rsidR="00487FDC" w:rsidRPr="00D26DDB">
        <w:rPr>
          <w:rFonts w:eastAsia="Times New Roman"/>
          <w:szCs w:val="24"/>
          <w:lang w:val="en-CA"/>
        </w:rPr>
        <w:t>Kidani</w:t>
      </w:r>
      <w:proofErr w:type="spellEnd"/>
      <w:r w:rsidR="00487FDC" w:rsidRPr="00D26DDB">
        <w:rPr>
          <w:rFonts w:eastAsia="Times New Roman"/>
          <w:szCs w:val="24"/>
          <w:lang w:val="en-CA"/>
        </w:rPr>
        <w:t xml:space="preserve">, K. </w:t>
      </w:r>
      <w:proofErr w:type="spellStart"/>
      <w:r w:rsidR="00487FDC" w:rsidRPr="00D26DDB">
        <w:rPr>
          <w:rFonts w:eastAsia="Times New Roman"/>
          <w:szCs w:val="24"/>
          <w:lang w:val="en-CA"/>
        </w:rPr>
        <w:t>Unno</w:t>
      </w:r>
      <w:proofErr w:type="spellEnd"/>
      <w:r w:rsidR="00487FDC" w:rsidRPr="00D26DDB">
        <w:rPr>
          <w:rFonts w:eastAsia="Times New Roman"/>
          <w:szCs w:val="24"/>
          <w:lang w:val="en-CA"/>
        </w:rPr>
        <w:t>, K. Kawamura (KDDI)]</w:t>
      </w:r>
    </w:p>
    <w:p w14:paraId="77F1004A" w14:textId="77777777" w:rsidR="00487FDC" w:rsidRPr="00BE2DF4" w:rsidRDefault="00487FDC" w:rsidP="00487FDC"/>
    <w:p w14:paraId="73A50B05" w14:textId="77777777" w:rsidR="00487FDC" w:rsidRDefault="00135B0F" w:rsidP="00487FDC">
      <w:pPr>
        <w:pStyle w:val="berschrift9"/>
        <w:rPr>
          <w:rFonts w:eastAsia="Times New Roman"/>
          <w:szCs w:val="24"/>
          <w:lang w:val="en-CA"/>
        </w:rPr>
      </w:pPr>
      <w:hyperlink r:id="rId68" w:history="1">
        <w:r w:rsidR="00487FDC" w:rsidRPr="00D26DDB">
          <w:rPr>
            <w:rFonts w:eastAsia="Times New Roman"/>
            <w:color w:val="0000FF"/>
            <w:szCs w:val="24"/>
            <w:u w:val="single"/>
            <w:lang w:val="en-CA"/>
          </w:rPr>
          <w:t>JVET-R0304</w:t>
        </w:r>
      </w:hyperlink>
      <w:r w:rsidR="00487FDC" w:rsidRPr="00D26DDB">
        <w:rPr>
          <w:rFonts w:eastAsia="Times New Roman"/>
          <w:szCs w:val="24"/>
          <w:lang w:val="en-CA"/>
        </w:rPr>
        <w:t xml:space="preserve"> Restriction on LFNST signalling for local dual tree chroma coding blocks [Y. </w:t>
      </w:r>
      <w:proofErr w:type="spellStart"/>
      <w:r w:rsidR="00487FDC" w:rsidRPr="00D26DDB">
        <w:rPr>
          <w:rFonts w:eastAsia="Times New Roman"/>
          <w:szCs w:val="24"/>
          <w:lang w:val="en-CA"/>
        </w:rPr>
        <w:t>Kidani</w:t>
      </w:r>
      <w:proofErr w:type="spellEnd"/>
      <w:r w:rsidR="00487FDC" w:rsidRPr="00D26DDB">
        <w:rPr>
          <w:rFonts w:eastAsia="Times New Roman"/>
          <w:szCs w:val="24"/>
          <w:lang w:val="en-CA"/>
        </w:rPr>
        <w:t xml:space="preserve">, K. </w:t>
      </w:r>
      <w:proofErr w:type="spellStart"/>
      <w:r w:rsidR="00487FDC" w:rsidRPr="00D26DDB">
        <w:rPr>
          <w:rFonts w:eastAsia="Times New Roman"/>
          <w:szCs w:val="24"/>
          <w:lang w:val="en-CA"/>
        </w:rPr>
        <w:t>Unno</w:t>
      </w:r>
      <w:proofErr w:type="spellEnd"/>
      <w:r w:rsidR="00487FDC" w:rsidRPr="00D26DDB">
        <w:rPr>
          <w:rFonts w:eastAsia="Times New Roman"/>
          <w:szCs w:val="24"/>
          <w:lang w:val="en-CA"/>
        </w:rPr>
        <w:t>, K. Kawamura (KDDI)]</w:t>
      </w:r>
    </w:p>
    <w:p w14:paraId="1DA4ADA3" w14:textId="77777777" w:rsidR="00487FDC" w:rsidRPr="00BE2DF4" w:rsidRDefault="00487FDC" w:rsidP="00487FDC"/>
    <w:p w14:paraId="51A61291" w14:textId="77777777" w:rsidR="00487FDC" w:rsidRDefault="00135B0F" w:rsidP="00487FDC">
      <w:pPr>
        <w:pStyle w:val="berschrift9"/>
        <w:rPr>
          <w:rFonts w:eastAsia="Times New Roman"/>
          <w:szCs w:val="24"/>
          <w:lang w:val="en-CA"/>
        </w:rPr>
      </w:pPr>
      <w:hyperlink r:id="rId69" w:history="1">
        <w:r w:rsidR="00487FDC" w:rsidRPr="00D26DDB">
          <w:rPr>
            <w:rFonts w:eastAsia="Times New Roman"/>
            <w:color w:val="0000FF"/>
            <w:szCs w:val="24"/>
            <w:u w:val="single"/>
            <w:lang w:val="en-CA"/>
          </w:rPr>
          <w:t>JVET-R0318</w:t>
        </w:r>
      </w:hyperlink>
      <w:r w:rsidR="00487FDC" w:rsidRPr="00D26DDB">
        <w:rPr>
          <w:rFonts w:eastAsia="Times New Roman"/>
          <w:szCs w:val="24"/>
          <w:lang w:val="en-CA"/>
        </w:rPr>
        <w:t xml:space="preserve"> Alternative methods of LFNST index signaling [M. Koo, M. </w:t>
      </w:r>
      <w:proofErr w:type="spellStart"/>
      <w:r w:rsidR="00487FDC" w:rsidRPr="00D26DDB">
        <w:rPr>
          <w:rFonts w:eastAsia="Times New Roman"/>
          <w:szCs w:val="24"/>
          <w:lang w:val="en-CA"/>
        </w:rPr>
        <w:t>Salehifar</w:t>
      </w:r>
      <w:proofErr w:type="spellEnd"/>
      <w:r w:rsidR="00487FDC" w:rsidRPr="00D26DDB">
        <w:rPr>
          <w:rFonts w:eastAsia="Times New Roman"/>
          <w:szCs w:val="24"/>
          <w:lang w:val="en-CA"/>
        </w:rPr>
        <w:t>, J. Lim, S. Kim (LGE)]</w:t>
      </w:r>
    </w:p>
    <w:p w14:paraId="6B232209" w14:textId="77777777" w:rsidR="00487FDC" w:rsidRPr="00BE2DF4" w:rsidRDefault="00487FDC" w:rsidP="00487FDC"/>
    <w:p w14:paraId="3DDD998C" w14:textId="77777777" w:rsidR="00487FDC" w:rsidRDefault="00135B0F" w:rsidP="00487FDC">
      <w:pPr>
        <w:pStyle w:val="berschrift9"/>
        <w:rPr>
          <w:rFonts w:eastAsia="Times New Roman"/>
          <w:szCs w:val="24"/>
          <w:lang w:val="en-CA"/>
        </w:rPr>
      </w:pPr>
      <w:hyperlink r:id="rId70" w:history="1">
        <w:r w:rsidR="00487FDC" w:rsidRPr="00D26DDB">
          <w:rPr>
            <w:rFonts w:eastAsia="Times New Roman"/>
            <w:color w:val="0000FF"/>
            <w:szCs w:val="24"/>
            <w:u w:val="single"/>
            <w:lang w:val="en-CA"/>
          </w:rPr>
          <w:t>JVET-R0319</w:t>
        </w:r>
      </w:hyperlink>
      <w:r w:rsidR="00487FDC" w:rsidRPr="00D26DDB">
        <w:rPr>
          <w:rFonts w:eastAsia="Times New Roman"/>
          <w:szCs w:val="24"/>
          <w:lang w:val="en-CA"/>
        </w:rPr>
        <w:t xml:space="preserve"> The interaction between LFNST and BDPCM [M. Koo, M. </w:t>
      </w:r>
      <w:proofErr w:type="spellStart"/>
      <w:r w:rsidR="00487FDC" w:rsidRPr="00D26DDB">
        <w:rPr>
          <w:rFonts w:eastAsia="Times New Roman"/>
          <w:szCs w:val="24"/>
          <w:lang w:val="en-CA"/>
        </w:rPr>
        <w:t>Salehifar</w:t>
      </w:r>
      <w:proofErr w:type="spellEnd"/>
      <w:r w:rsidR="00487FDC" w:rsidRPr="00D26DDB">
        <w:rPr>
          <w:rFonts w:eastAsia="Times New Roman"/>
          <w:szCs w:val="24"/>
          <w:lang w:val="en-CA"/>
        </w:rPr>
        <w:t>, J. Lim, S. Kim (LGE)]</w:t>
      </w:r>
    </w:p>
    <w:p w14:paraId="79586773" w14:textId="77777777" w:rsidR="00487FDC" w:rsidRPr="00BE2DF4" w:rsidRDefault="00487FDC" w:rsidP="00487FDC"/>
    <w:p w14:paraId="4F858D94" w14:textId="77777777" w:rsidR="00487FDC" w:rsidRDefault="00135B0F" w:rsidP="00487FDC">
      <w:pPr>
        <w:pStyle w:val="berschrift9"/>
        <w:rPr>
          <w:rFonts w:eastAsia="Times New Roman"/>
          <w:szCs w:val="24"/>
          <w:lang w:val="en-CA"/>
        </w:rPr>
      </w:pPr>
      <w:hyperlink r:id="rId71" w:history="1">
        <w:r w:rsidR="00487FDC" w:rsidRPr="00D26DDB">
          <w:rPr>
            <w:rFonts w:eastAsia="Times New Roman"/>
            <w:color w:val="0000FF"/>
            <w:szCs w:val="24"/>
            <w:u w:val="single"/>
            <w:lang w:val="en-CA"/>
          </w:rPr>
          <w:t>JVET-R0331</w:t>
        </w:r>
      </w:hyperlink>
      <w:r w:rsidR="00487FDC" w:rsidRPr="00D26DDB">
        <w:rPr>
          <w:rFonts w:eastAsia="Times New Roman"/>
          <w:szCs w:val="24"/>
          <w:lang w:val="en-CA"/>
        </w:rPr>
        <w:t xml:space="preserve"> </w:t>
      </w:r>
      <w:r w:rsidR="00487FDC" w:rsidRPr="00401467">
        <w:rPr>
          <w:rFonts w:eastAsia="Times New Roman"/>
          <w:szCs w:val="24"/>
          <w:lang w:val="en-CA"/>
        </w:rPr>
        <w:t>Cleanup of LFNST signalling in single tree</w:t>
      </w:r>
      <w:r w:rsidR="00487FDC" w:rsidRPr="00D26DDB">
        <w:rPr>
          <w:rFonts w:eastAsia="Times New Roman"/>
          <w:szCs w:val="24"/>
          <w:lang w:val="en-CA"/>
        </w:rPr>
        <w:t xml:space="preserve"> [</w:t>
      </w:r>
      <w:r w:rsidR="00487FDC" w:rsidRPr="00401467">
        <w:rPr>
          <w:rFonts w:eastAsia="Times New Roman"/>
          <w:szCs w:val="24"/>
          <w:lang w:val="en-CA"/>
        </w:rPr>
        <w:t xml:space="preserve">X. </w:t>
      </w:r>
      <w:proofErr w:type="spellStart"/>
      <w:r w:rsidR="00487FDC" w:rsidRPr="00401467">
        <w:rPr>
          <w:rFonts w:eastAsia="Times New Roman"/>
          <w:szCs w:val="24"/>
          <w:lang w:val="en-CA"/>
        </w:rPr>
        <w:t>Xiu</w:t>
      </w:r>
      <w:proofErr w:type="spellEnd"/>
      <w:r w:rsidR="00487FDC" w:rsidRPr="00401467">
        <w:rPr>
          <w:rFonts w:eastAsia="Times New Roman"/>
          <w:szCs w:val="24"/>
          <w:lang w:val="en-CA"/>
        </w:rPr>
        <w:t xml:space="preserve">, Y.-W. Chen, T.-C. Ma, H.-J. </w:t>
      </w:r>
      <w:proofErr w:type="spellStart"/>
      <w:r w:rsidR="00487FDC" w:rsidRPr="00401467">
        <w:rPr>
          <w:rFonts w:eastAsia="Times New Roman"/>
          <w:szCs w:val="24"/>
          <w:lang w:val="en-CA"/>
        </w:rPr>
        <w:t>Jhu</w:t>
      </w:r>
      <w:proofErr w:type="spellEnd"/>
      <w:r w:rsidR="00487FDC" w:rsidRPr="00401467">
        <w:rPr>
          <w:rFonts w:eastAsia="Times New Roman"/>
          <w:szCs w:val="24"/>
          <w:lang w:val="en-CA"/>
        </w:rPr>
        <w:t>, X. Wang (</w:t>
      </w:r>
      <w:proofErr w:type="spellStart"/>
      <w:r w:rsidR="00487FDC" w:rsidRPr="00401467">
        <w:rPr>
          <w:rFonts w:eastAsia="Times New Roman"/>
          <w:szCs w:val="24"/>
          <w:lang w:val="en-CA"/>
        </w:rPr>
        <w:t>Kwai</w:t>
      </w:r>
      <w:proofErr w:type="spellEnd"/>
      <w:r w:rsidR="00487FDC" w:rsidRPr="00401467">
        <w:rPr>
          <w:rFonts w:eastAsia="Times New Roman"/>
          <w:szCs w:val="24"/>
          <w:lang w:val="en-CA"/>
        </w:rPr>
        <w:t>)</w:t>
      </w:r>
      <w:r w:rsidR="00487FDC" w:rsidRPr="00D26DDB">
        <w:rPr>
          <w:rFonts w:eastAsia="Times New Roman"/>
          <w:szCs w:val="24"/>
          <w:lang w:val="en-CA"/>
        </w:rPr>
        <w:t>]</w:t>
      </w:r>
    </w:p>
    <w:p w14:paraId="0FFA313D" w14:textId="7739D44B" w:rsidR="00D85203" w:rsidRDefault="00D85203" w:rsidP="00D85203"/>
    <w:p w14:paraId="03C0A328" w14:textId="128B4619" w:rsidR="00DC6EBE" w:rsidRDefault="00135B0F" w:rsidP="00DC6EBE">
      <w:pPr>
        <w:pStyle w:val="berschrift9"/>
      </w:pPr>
      <w:hyperlink r:id="rId72" w:history="1">
        <w:r w:rsidR="00DC6EBE" w:rsidRPr="005C5C64">
          <w:rPr>
            <w:rStyle w:val="Hyperlink"/>
            <w:lang w:val="en-US"/>
          </w:rPr>
          <w:t>JVET-R0352</w:t>
        </w:r>
      </w:hyperlink>
      <w:r w:rsidR="00DC6EBE">
        <w:t xml:space="preserve"> On LFNST in shared tree [J. Jung, D. Kim, G. Ko, J.-H. Son, J. S. Kwak (WILUS)]</w:t>
      </w:r>
      <w:r w:rsidR="00F122BA">
        <w:rPr>
          <w:lang w:val="en-US"/>
        </w:rPr>
        <w:t xml:space="preserve"> </w:t>
      </w:r>
      <w:r w:rsidR="00325FEC" w:rsidRPr="00110D8C">
        <w:rPr>
          <w:highlight w:val="yellow"/>
          <w:lang w:val="en-US"/>
        </w:rPr>
        <w:t>[late]</w:t>
      </w:r>
    </w:p>
    <w:p w14:paraId="00923324" w14:textId="0D587CA6" w:rsidR="00DC6EBE" w:rsidRDefault="00DC6EBE" w:rsidP="00D85203"/>
    <w:p w14:paraId="5C60DC12" w14:textId="73DD7981" w:rsidR="00595F2A" w:rsidRPr="00AE32E6" w:rsidRDefault="00135B0F" w:rsidP="00595F2A">
      <w:pPr>
        <w:pStyle w:val="berschrift9"/>
        <w:rPr>
          <w:lang w:val="en-US"/>
        </w:rPr>
      </w:pPr>
      <w:hyperlink r:id="rId73" w:history="1">
        <w:r w:rsidR="00693A14" w:rsidRPr="00693A14">
          <w:rPr>
            <w:rStyle w:val="Hyperlink"/>
            <w:lang w:val="en-US"/>
          </w:rPr>
          <w:t>JVET-R0358</w:t>
        </w:r>
      </w:hyperlink>
      <w:r w:rsidR="00595F2A">
        <w:t xml:space="preserve"> A combined solution for latency reduction in transformation process with TU-level signalling and removal of chroma LFNST</w:t>
      </w:r>
      <w:r w:rsidR="00595F2A">
        <w:rPr>
          <w:lang w:val="en-US"/>
        </w:rPr>
        <w:t xml:space="preserve"> [</w:t>
      </w:r>
      <w:r w:rsidR="00595F2A">
        <w:t xml:space="preserve">H.E. Egilmez, A. </w:t>
      </w:r>
      <w:proofErr w:type="spellStart"/>
      <w:r w:rsidR="00595F2A">
        <w:t>Nalci</w:t>
      </w:r>
      <w:proofErr w:type="spellEnd"/>
      <w:r w:rsidR="00595F2A">
        <w:t xml:space="preserve">, V. Seregin, W.-J. Chien, T. Hsieh, M. Karczewicz (Qualcomm), T.-D. Chuang, M.-S. Chiang, Z.-Y. Lin, C.-W. Hsu, C.-Y. Chen, Y.-W. Huang, S.-M. Lei </w:t>
      </w:r>
      <w:r w:rsidR="00595F2A">
        <w:lastRenderedPageBreak/>
        <w:t xml:space="preserve">(MediaTek), X. </w:t>
      </w:r>
      <w:proofErr w:type="spellStart"/>
      <w:r w:rsidR="00595F2A">
        <w:t>Xiu</w:t>
      </w:r>
      <w:proofErr w:type="spellEnd"/>
      <w:r w:rsidR="00595F2A">
        <w:t xml:space="preserve">, T.-C. Ma, Y.-W. Chen, H.-J. </w:t>
      </w:r>
      <w:proofErr w:type="spellStart"/>
      <w:r w:rsidR="00595F2A">
        <w:t>Jhu</w:t>
      </w:r>
      <w:proofErr w:type="spellEnd"/>
      <w:r w:rsidR="00595F2A">
        <w:t>, X. Wang (</w:t>
      </w:r>
      <w:proofErr w:type="spellStart"/>
      <w:r w:rsidR="00595F2A">
        <w:t>Kwai</w:t>
      </w:r>
      <w:proofErr w:type="spellEnd"/>
      <w:r w:rsidR="00595F2A">
        <w:t xml:space="preserve">), C. </w:t>
      </w:r>
      <w:proofErr w:type="spellStart"/>
      <w:r w:rsidR="00595F2A">
        <w:t>Rosewarne</w:t>
      </w:r>
      <w:proofErr w:type="spellEnd"/>
      <w:r w:rsidR="00595F2A">
        <w:t>, J. Gan (Canon)</w:t>
      </w:r>
      <w:r w:rsidR="00595F2A">
        <w:rPr>
          <w:lang w:val="en-US"/>
        </w:rPr>
        <w:t>]</w:t>
      </w:r>
      <w:r w:rsidR="00F122BA">
        <w:rPr>
          <w:lang w:val="en-US"/>
        </w:rPr>
        <w:t xml:space="preserve"> </w:t>
      </w:r>
      <w:r w:rsidR="00325FEC" w:rsidRPr="00110D8C">
        <w:rPr>
          <w:highlight w:val="yellow"/>
          <w:lang w:val="en-US"/>
        </w:rPr>
        <w:t>[late]</w:t>
      </w:r>
    </w:p>
    <w:p w14:paraId="16B2973E" w14:textId="77777777" w:rsidR="00595F2A" w:rsidRDefault="00595F2A" w:rsidP="00D85203"/>
    <w:p w14:paraId="053EE543" w14:textId="759B7524" w:rsidR="00267B46" w:rsidRPr="004162E6" w:rsidRDefault="00267B46" w:rsidP="00267B46">
      <w:pPr>
        <w:pStyle w:val="berschrift3"/>
      </w:pPr>
      <w:bookmarkStart w:id="596" w:name="_Ref21059582"/>
      <w:r w:rsidRPr="004162E6">
        <w:t>Partitioning (</w:t>
      </w:r>
      <w:r w:rsidR="00F23DE9">
        <w:t>5</w:t>
      </w:r>
      <w:r w:rsidRPr="004162E6">
        <w:t>)</w:t>
      </w:r>
      <w:bookmarkEnd w:id="596"/>
    </w:p>
    <w:p w14:paraId="404ED2D1" w14:textId="77777777" w:rsidR="00487FDC" w:rsidRDefault="00135B0F" w:rsidP="00487FDC">
      <w:pPr>
        <w:pStyle w:val="berschrift9"/>
        <w:rPr>
          <w:rFonts w:eastAsia="Times New Roman"/>
          <w:szCs w:val="24"/>
          <w:lang w:val="en-CA"/>
        </w:rPr>
      </w:pPr>
      <w:hyperlink r:id="rId74" w:history="1">
        <w:r w:rsidR="00487FDC" w:rsidRPr="00D26DDB">
          <w:rPr>
            <w:rFonts w:eastAsia="Times New Roman"/>
            <w:color w:val="0000FF"/>
            <w:szCs w:val="24"/>
            <w:u w:val="single"/>
            <w:lang w:val="en-CA"/>
          </w:rPr>
          <w:t>JVET-R0131</w:t>
        </w:r>
      </w:hyperlink>
      <w:r w:rsidR="00487FDC" w:rsidRPr="00D26DDB">
        <w:rPr>
          <w:rFonts w:eastAsia="Times New Roman"/>
          <w:szCs w:val="24"/>
          <w:lang w:val="en-CA"/>
        </w:rPr>
        <w:t xml:space="preserve"> AHG2: On Chroma QT split in 4:2:2 format coding [H. Huang, W.-J Chien, V. Seregin, M. Karczewicz (Qualcomm), T.-D. Chuang, C.-M. Tsai, S.-T. Hsiang, C.-W. Hsu, C.-Y. Chen, Y.-W. Huang, S.-M. Lei (MediaTek)]</w:t>
      </w:r>
    </w:p>
    <w:p w14:paraId="2AFA7E62" w14:textId="77777777" w:rsidR="00487FDC" w:rsidRPr="00BE2DF4" w:rsidRDefault="00487FDC" w:rsidP="00487FDC"/>
    <w:p w14:paraId="66CF4300" w14:textId="77777777" w:rsidR="00487FDC" w:rsidRDefault="00135B0F" w:rsidP="00487FDC">
      <w:pPr>
        <w:pStyle w:val="berschrift9"/>
        <w:rPr>
          <w:rFonts w:eastAsia="Times New Roman"/>
          <w:szCs w:val="24"/>
          <w:lang w:val="en-CA"/>
        </w:rPr>
      </w:pPr>
      <w:hyperlink r:id="rId75" w:history="1">
        <w:r w:rsidR="00487FDC" w:rsidRPr="00D26DDB">
          <w:rPr>
            <w:rFonts w:eastAsia="Times New Roman"/>
            <w:color w:val="0000FF"/>
            <w:szCs w:val="24"/>
            <w:u w:val="single"/>
            <w:lang w:val="en-CA"/>
          </w:rPr>
          <w:t>JVET-R0268</w:t>
        </w:r>
      </w:hyperlink>
      <w:r w:rsidR="00487FDC" w:rsidRPr="00D26DDB">
        <w:rPr>
          <w:rFonts w:eastAsia="Times New Roman"/>
          <w:szCs w:val="24"/>
          <w:lang w:val="en-CA"/>
        </w:rPr>
        <w:t xml:space="preserve"> Implicit binary split at picture boundary [G. Li, X. Li, S. Liu (Tencent)]</w:t>
      </w:r>
    </w:p>
    <w:p w14:paraId="384A4931" w14:textId="77777777" w:rsidR="00487FDC" w:rsidRPr="00BE2DF4" w:rsidRDefault="00487FDC" w:rsidP="00487FDC"/>
    <w:p w14:paraId="14E6AFC0" w14:textId="7B340643" w:rsidR="00487FDC" w:rsidRDefault="00135B0F" w:rsidP="00487FDC">
      <w:pPr>
        <w:pStyle w:val="berschrift9"/>
        <w:rPr>
          <w:rFonts w:eastAsia="Times New Roman"/>
          <w:szCs w:val="24"/>
          <w:lang w:val="en-CA"/>
        </w:rPr>
      </w:pPr>
      <w:hyperlink r:id="rId76" w:history="1">
        <w:r w:rsidR="00487FDC" w:rsidRPr="00D26DDB">
          <w:rPr>
            <w:rFonts w:eastAsia="Times New Roman"/>
            <w:color w:val="0000FF"/>
            <w:szCs w:val="24"/>
            <w:u w:val="single"/>
            <w:lang w:val="en-CA"/>
          </w:rPr>
          <w:t>JVET-R0269</w:t>
        </w:r>
      </w:hyperlink>
      <w:r w:rsidR="00487FDC" w:rsidRPr="00D26DDB">
        <w:rPr>
          <w:rFonts w:eastAsia="Times New Roman"/>
          <w:szCs w:val="24"/>
          <w:lang w:val="en-CA"/>
        </w:rPr>
        <w:t xml:space="preserve"> Fix on minimum QT size value range [</w:t>
      </w:r>
      <w:r w:rsidR="0076709D" w:rsidRPr="00D26DDB">
        <w:rPr>
          <w:rFonts w:eastAsia="Times New Roman"/>
          <w:szCs w:val="24"/>
          <w:lang w:val="en-CA"/>
        </w:rPr>
        <w:t>G. Li</w:t>
      </w:r>
      <w:r w:rsidR="00487FDC" w:rsidRPr="00D26DDB">
        <w:rPr>
          <w:rFonts w:eastAsia="Times New Roman"/>
          <w:szCs w:val="24"/>
          <w:lang w:val="en-CA"/>
        </w:rPr>
        <w:t xml:space="preserve">, </w:t>
      </w:r>
      <w:r w:rsidR="0076709D" w:rsidRPr="00D26DDB">
        <w:rPr>
          <w:rFonts w:eastAsia="Times New Roman"/>
          <w:szCs w:val="24"/>
          <w:lang w:val="en-CA"/>
        </w:rPr>
        <w:t>X. Li</w:t>
      </w:r>
      <w:r w:rsidR="00487FDC" w:rsidRPr="00D26DDB">
        <w:rPr>
          <w:rFonts w:eastAsia="Times New Roman"/>
          <w:szCs w:val="24"/>
          <w:lang w:val="en-CA"/>
        </w:rPr>
        <w:t xml:space="preserve">, </w:t>
      </w:r>
      <w:r w:rsidR="0076709D" w:rsidRPr="00D26DDB">
        <w:rPr>
          <w:rFonts w:eastAsia="Times New Roman"/>
          <w:szCs w:val="24"/>
          <w:lang w:val="en-CA"/>
        </w:rPr>
        <w:t>S. Liu (Tencent)</w:t>
      </w:r>
      <w:r w:rsidR="00487FDC" w:rsidRPr="00D26DDB">
        <w:rPr>
          <w:rFonts w:eastAsia="Times New Roman"/>
          <w:szCs w:val="24"/>
          <w:lang w:val="en-CA"/>
        </w:rPr>
        <w:t>]</w:t>
      </w:r>
    </w:p>
    <w:p w14:paraId="327DDC8E" w14:textId="4129F01B" w:rsidR="00267B46" w:rsidRDefault="00267B46" w:rsidP="0034750F"/>
    <w:p w14:paraId="00ED046B" w14:textId="191ACC06" w:rsidR="00C72005" w:rsidRDefault="00135B0F" w:rsidP="00D134AD">
      <w:pPr>
        <w:pStyle w:val="berschrift9"/>
      </w:pPr>
      <w:hyperlink r:id="rId77" w:history="1">
        <w:r w:rsidR="00C72005" w:rsidRPr="001F261F">
          <w:rPr>
            <w:rStyle w:val="Hyperlink"/>
          </w:rPr>
          <w:t>JVET-R0316</w:t>
        </w:r>
      </w:hyperlink>
      <w:r w:rsidR="00C72005">
        <w:t xml:space="preserve"> AhG16: Normative constraints on BT and TT split under MER [Y. Wang, K. Zhang, L. Zhang, H. Liu, Z. Deng (</w:t>
      </w:r>
      <w:proofErr w:type="spellStart"/>
      <w:r w:rsidR="00C72005">
        <w:t>Bytedance</w:t>
      </w:r>
      <w:proofErr w:type="spellEnd"/>
      <w:r w:rsidR="00C72005">
        <w:t>)]</w:t>
      </w:r>
    </w:p>
    <w:p w14:paraId="6A8CF75B" w14:textId="77777777" w:rsidR="00C72005" w:rsidRPr="005E7B37" w:rsidRDefault="00C72005" w:rsidP="0034750F"/>
    <w:p w14:paraId="4978D949" w14:textId="77519CBE" w:rsidR="00F23DE9" w:rsidRPr="00DC7245" w:rsidRDefault="00135B0F" w:rsidP="00F23DE9">
      <w:pPr>
        <w:pStyle w:val="berschrift9"/>
        <w:rPr>
          <w:lang w:eastAsia="x-none"/>
        </w:rPr>
      </w:pPr>
      <w:hyperlink r:id="rId78" w:history="1">
        <w:r w:rsidR="00F23DE9" w:rsidRPr="00DC7245">
          <w:rPr>
            <w:rStyle w:val="Hyperlink"/>
            <w:lang w:val="en-US" w:eastAsia="x-none"/>
          </w:rPr>
          <w:t>JVET-R0347</w:t>
        </w:r>
      </w:hyperlink>
      <w:r w:rsidR="00F23DE9">
        <w:rPr>
          <w:lang w:val="en-US" w:eastAsia="x-none"/>
        </w:rPr>
        <w:t xml:space="preserve"> </w:t>
      </w:r>
      <w:r w:rsidR="00F23DE9" w:rsidRPr="00DC7245">
        <w:rPr>
          <w:lang w:eastAsia="x-none"/>
        </w:rPr>
        <w:t>AHG2: On minimum QT size, maximum BT size and maximum TT size</w:t>
      </w:r>
      <w:r w:rsidR="00F23DE9">
        <w:rPr>
          <w:lang w:val="en-US" w:eastAsia="x-none"/>
        </w:rPr>
        <w:t xml:space="preserve"> [</w:t>
      </w:r>
      <w:r w:rsidR="00F23DE9" w:rsidRPr="00DC7245">
        <w:rPr>
          <w:lang w:eastAsia="x-none"/>
        </w:rPr>
        <w:t>H. Huang, J. Chen, W.-J. Chien, M. Karczewicz (Qualcomm)</w:t>
      </w:r>
      <w:r w:rsidR="00F23DE9">
        <w:rPr>
          <w:lang w:val="en-US" w:eastAsia="x-none"/>
        </w:rPr>
        <w:t>]</w:t>
      </w:r>
      <w:r w:rsidR="00F122BA">
        <w:rPr>
          <w:lang w:val="en-US" w:eastAsia="x-none"/>
        </w:rPr>
        <w:t xml:space="preserve"> </w:t>
      </w:r>
      <w:r w:rsidR="00325FEC" w:rsidRPr="00110D8C">
        <w:rPr>
          <w:highlight w:val="yellow"/>
          <w:lang w:val="en-US"/>
        </w:rPr>
        <w:t>[late]</w:t>
      </w:r>
    </w:p>
    <w:p w14:paraId="3C348F1A" w14:textId="77777777" w:rsidR="00F23DE9" w:rsidRDefault="00F23DE9" w:rsidP="00F23DE9">
      <w:pPr>
        <w:rPr>
          <w:lang w:eastAsia="x-none"/>
        </w:rPr>
      </w:pPr>
    </w:p>
    <w:p w14:paraId="1C91C9FA" w14:textId="15E12404" w:rsidR="0002611E" w:rsidRDefault="0002611E" w:rsidP="0002611E">
      <w:pPr>
        <w:pStyle w:val="berschrift3"/>
      </w:pPr>
      <w:r>
        <w:t>ACT related (</w:t>
      </w:r>
      <w:r w:rsidR="007A2D02">
        <w:t>4</w:t>
      </w:r>
      <w:r>
        <w:t>)</w:t>
      </w:r>
    </w:p>
    <w:p w14:paraId="0FB86E2D" w14:textId="77777777" w:rsidR="00487FDC" w:rsidRDefault="00135B0F" w:rsidP="00487FDC">
      <w:pPr>
        <w:pStyle w:val="berschrift9"/>
        <w:rPr>
          <w:rFonts w:eastAsia="Times New Roman"/>
          <w:szCs w:val="24"/>
          <w:lang w:val="en-CA"/>
        </w:rPr>
      </w:pPr>
      <w:hyperlink r:id="rId79" w:history="1">
        <w:r w:rsidR="00487FDC" w:rsidRPr="00D26DDB">
          <w:rPr>
            <w:rFonts w:eastAsia="Times New Roman"/>
            <w:color w:val="0000FF"/>
            <w:szCs w:val="24"/>
            <w:u w:val="single"/>
            <w:lang w:val="en-CA"/>
          </w:rPr>
          <w:t>JVET-R0305</w:t>
        </w:r>
      </w:hyperlink>
      <w:r w:rsidR="00487FDC" w:rsidRPr="00D26DDB">
        <w:rPr>
          <w:rFonts w:eastAsia="Times New Roman"/>
          <w:szCs w:val="24"/>
          <w:lang w:val="en-CA"/>
        </w:rPr>
        <w:t xml:space="preserve"> CU level transform size restriction for adaptive color transform [L.-F. Chen, X. Li, S. Liu (Tencent)]</w:t>
      </w:r>
    </w:p>
    <w:p w14:paraId="31677F94" w14:textId="77777777" w:rsidR="00487FDC" w:rsidRPr="00BE2DF4" w:rsidRDefault="00487FDC" w:rsidP="00487FDC"/>
    <w:p w14:paraId="22B76B00" w14:textId="77777777" w:rsidR="00487FDC" w:rsidRDefault="00135B0F" w:rsidP="00487FDC">
      <w:pPr>
        <w:pStyle w:val="berschrift9"/>
        <w:rPr>
          <w:rFonts w:eastAsia="Times New Roman"/>
          <w:szCs w:val="24"/>
          <w:lang w:val="en-CA"/>
        </w:rPr>
      </w:pPr>
      <w:hyperlink r:id="rId80" w:history="1">
        <w:r w:rsidR="00487FDC" w:rsidRPr="00D26DDB">
          <w:rPr>
            <w:rFonts w:eastAsia="Times New Roman"/>
            <w:color w:val="0000FF"/>
            <w:szCs w:val="24"/>
            <w:u w:val="single"/>
            <w:lang w:val="en-CA"/>
          </w:rPr>
          <w:t>JVET-R0329</w:t>
        </w:r>
      </w:hyperlink>
      <w:r w:rsidR="00487FDC" w:rsidRPr="00D26DDB">
        <w:rPr>
          <w:rFonts w:eastAsia="Times New Roman"/>
          <w:szCs w:val="24"/>
          <w:lang w:val="en-CA"/>
        </w:rPr>
        <w:t xml:space="preserve"> Mismatch on clipping input residuals to IACT [X. </w:t>
      </w:r>
      <w:proofErr w:type="spellStart"/>
      <w:r w:rsidR="00487FDC" w:rsidRPr="00D26DDB">
        <w:rPr>
          <w:rFonts w:eastAsia="Times New Roman"/>
          <w:szCs w:val="24"/>
          <w:lang w:val="en-CA"/>
        </w:rPr>
        <w:t>Xiu</w:t>
      </w:r>
      <w:proofErr w:type="spellEnd"/>
      <w:r w:rsidR="00487FDC" w:rsidRPr="00D26DDB">
        <w:rPr>
          <w:rFonts w:eastAsia="Times New Roman"/>
          <w:szCs w:val="24"/>
          <w:lang w:val="en-CA"/>
        </w:rPr>
        <w:t xml:space="preserve">, Y.-W. Chen, T.-C. Ma, H.-J. </w:t>
      </w:r>
      <w:proofErr w:type="spellStart"/>
      <w:r w:rsidR="00487FDC" w:rsidRPr="00D26DDB">
        <w:rPr>
          <w:rFonts w:eastAsia="Times New Roman"/>
          <w:szCs w:val="24"/>
          <w:lang w:val="en-CA"/>
        </w:rPr>
        <w:t>Jhu</w:t>
      </w:r>
      <w:proofErr w:type="spellEnd"/>
      <w:r w:rsidR="00487FDC" w:rsidRPr="00D26DDB">
        <w:rPr>
          <w:rFonts w:eastAsia="Times New Roman"/>
          <w:szCs w:val="24"/>
          <w:lang w:val="en-CA"/>
        </w:rPr>
        <w:t>, X. Wang (</w:t>
      </w:r>
      <w:proofErr w:type="spellStart"/>
      <w:r w:rsidR="00487FDC" w:rsidRPr="00D26DDB">
        <w:rPr>
          <w:rFonts w:eastAsia="Times New Roman"/>
          <w:szCs w:val="24"/>
          <w:lang w:val="en-CA"/>
        </w:rPr>
        <w:t>Kwai</w:t>
      </w:r>
      <w:proofErr w:type="spellEnd"/>
      <w:r w:rsidR="00487FDC" w:rsidRPr="00D26DDB">
        <w:rPr>
          <w:rFonts w:eastAsia="Times New Roman"/>
          <w:szCs w:val="24"/>
          <w:lang w:val="en-CA"/>
        </w:rPr>
        <w:t>), J. Zhao, S.-H. Kim (LGE)]</w:t>
      </w:r>
    </w:p>
    <w:p w14:paraId="7190A6EE" w14:textId="77777777" w:rsidR="00487FDC" w:rsidRPr="00BE2DF4" w:rsidRDefault="00487FDC" w:rsidP="00487FDC"/>
    <w:bookmarkStart w:id="597" w:name="_Hlk37015210"/>
    <w:p w14:paraId="5560E0AF" w14:textId="77777777" w:rsidR="00487FDC" w:rsidRPr="00D26DDB" w:rsidRDefault="00487FDC" w:rsidP="00487FDC">
      <w:pPr>
        <w:pStyle w:val="berschrift9"/>
        <w:rPr>
          <w:rFonts w:eastAsia="Times New Roman"/>
          <w:szCs w:val="24"/>
          <w:lang w:val="en-CA"/>
        </w:rPr>
      </w:pPr>
      <w:r>
        <w:fldChar w:fldCharType="begin"/>
      </w:r>
      <w:r>
        <w:instrText xml:space="preserve"> HYPERLINK "http://phenix.it-sudparis.eu/jvet/doc_end_user/current_document.php?id=9980" </w:instrText>
      </w:r>
      <w:r>
        <w:fldChar w:fldCharType="separate"/>
      </w:r>
      <w:r w:rsidRPr="00DD1556">
        <w:rPr>
          <w:rFonts w:eastAsia="Times New Roman"/>
          <w:color w:val="0000FF"/>
          <w:szCs w:val="24"/>
          <w:u w:val="single"/>
          <w:lang w:val="en-CA"/>
        </w:rPr>
        <w:t>JVET-R0336</w:t>
      </w:r>
      <w:r>
        <w:rPr>
          <w:rFonts w:eastAsia="Times New Roman"/>
          <w:color w:val="0000FF"/>
          <w:szCs w:val="24"/>
          <w:u w:val="single"/>
          <w:lang w:val="en-CA"/>
        </w:rPr>
        <w:fldChar w:fldCharType="end"/>
      </w:r>
      <w:r w:rsidRPr="00D26DDB">
        <w:rPr>
          <w:rFonts w:eastAsia="Times New Roman"/>
          <w:szCs w:val="24"/>
          <w:lang w:val="en-CA"/>
        </w:rPr>
        <w:t xml:space="preserve"> </w:t>
      </w:r>
      <w:r w:rsidRPr="00DD1556">
        <w:rPr>
          <w:rFonts w:eastAsia="Times New Roman"/>
          <w:szCs w:val="24"/>
          <w:lang w:val="en-CA"/>
        </w:rPr>
        <w:t xml:space="preserve">Adaptive colour transform </w:t>
      </w:r>
      <w:r w:rsidRPr="00D26DDB">
        <w:rPr>
          <w:rFonts w:eastAsia="Times New Roman"/>
          <w:szCs w:val="24"/>
          <w:lang w:val="en-CA"/>
        </w:rPr>
        <w:t>clean-ups [</w:t>
      </w:r>
      <w:r w:rsidRPr="00DD1556">
        <w:rPr>
          <w:rFonts w:eastAsia="Times New Roman"/>
          <w:szCs w:val="24"/>
          <w:lang w:val="en-CA"/>
        </w:rPr>
        <w:t>J. Xu, L. Zhang, W. Zhu, K. Zhang</w:t>
      </w:r>
      <w:r w:rsidRPr="00D26DDB">
        <w:rPr>
          <w:rFonts w:eastAsia="Times New Roman"/>
          <w:szCs w:val="24"/>
          <w:lang w:val="en-CA"/>
        </w:rPr>
        <w:t xml:space="preserve"> (</w:t>
      </w:r>
      <w:proofErr w:type="spellStart"/>
      <w:r w:rsidRPr="00D26DDB">
        <w:rPr>
          <w:rFonts w:eastAsia="Times New Roman"/>
          <w:szCs w:val="24"/>
          <w:lang w:val="en-CA"/>
        </w:rPr>
        <w:t>Bytedance</w:t>
      </w:r>
      <w:proofErr w:type="spellEnd"/>
      <w:r w:rsidRPr="00D26DDB">
        <w:rPr>
          <w:rFonts w:eastAsia="Times New Roman"/>
          <w:szCs w:val="24"/>
          <w:lang w:val="en-CA"/>
        </w:rPr>
        <w:t>)]</w:t>
      </w:r>
    </w:p>
    <w:bookmarkEnd w:id="597"/>
    <w:p w14:paraId="00ABFA80" w14:textId="71452D52" w:rsidR="00D55150" w:rsidRDefault="00D55150" w:rsidP="0002611E">
      <w:pPr>
        <w:rPr>
          <w:lang w:eastAsia="de-DE"/>
        </w:rPr>
      </w:pPr>
    </w:p>
    <w:p w14:paraId="4903D91F" w14:textId="10F721EF" w:rsidR="007A2D02" w:rsidRDefault="00135B0F" w:rsidP="007A2D02">
      <w:pPr>
        <w:pStyle w:val="berschrift9"/>
        <w:rPr>
          <w:lang w:val="en-US"/>
        </w:rPr>
      </w:pPr>
      <w:hyperlink r:id="rId81" w:history="1">
        <w:r w:rsidR="007A2D02" w:rsidRPr="005C5C64">
          <w:rPr>
            <w:rStyle w:val="Hyperlink"/>
            <w:lang w:val="en-US"/>
          </w:rPr>
          <w:t>JVET-R0355</w:t>
        </w:r>
      </w:hyperlink>
      <w:r w:rsidR="007A2D02">
        <w:t xml:space="preserve"> On clipping input residuals to IACT</w:t>
      </w:r>
      <w:r w:rsidR="007A2D02">
        <w:rPr>
          <w:lang w:val="en-US"/>
        </w:rPr>
        <w:t xml:space="preserve"> [</w:t>
      </w:r>
      <w:r w:rsidR="007A2D02">
        <w:t xml:space="preserve">X. </w:t>
      </w:r>
      <w:proofErr w:type="spellStart"/>
      <w:r w:rsidR="007A2D02">
        <w:t>Xiu</w:t>
      </w:r>
      <w:proofErr w:type="spellEnd"/>
      <w:r w:rsidR="007A2D02">
        <w:t xml:space="preserve">, Y.-W. Chen, T.-C. Ma, H.-J. </w:t>
      </w:r>
      <w:proofErr w:type="spellStart"/>
      <w:r w:rsidR="007A2D02">
        <w:t>Jhu</w:t>
      </w:r>
      <w:proofErr w:type="spellEnd"/>
      <w:r w:rsidR="007A2D02">
        <w:t>, X. Wang (</w:t>
      </w:r>
      <w:proofErr w:type="spellStart"/>
      <w:r w:rsidR="007A2D02">
        <w:t>Kwai</w:t>
      </w:r>
      <w:proofErr w:type="spellEnd"/>
      <w:r w:rsidR="007A2D02">
        <w:t>), J. Zhao, S.-H. Kim (LGE), J. Xu, L. Zhang, W. Zhu, K. Zhang (</w:t>
      </w:r>
      <w:proofErr w:type="spellStart"/>
      <w:r w:rsidR="007A2D02">
        <w:t>Bytedance</w:t>
      </w:r>
      <w:proofErr w:type="spellEnd"/>
      <w:r w:rsidR="007A2D02">
        <w:t>)</w:t>
      </w:r>
      <w:r w:rsidR="007A2D02">
        <w:rPr>
          <w:lang w:val="en-US"/>
        </w:rPr>
        <w:t>]</w:t>
      </w:r>
      <w:r w:rsidR="00F122BA">
        <w:rPr>
          <w:lang w:val="en-US"/>
        </w:rPr>
        <w:t xml:space="preserve"> </w:t>
      </w:r>
      <w:r w:rsidR="00325FEC" w:rsidRPr="00110D8C">
        <w:rPr>
          <w:highlight w:val="yellow"/>
          <w:lang w:val="en-US"/>
        </w:rPr>
        <w:t>[late]</w:t>
      </w:r>
    </w:p>
    <w:p w14:paraId="05E8A4B8" w14:textId="77777777" w:rsidR="007A2D02" w:rsidRDefault="007A2D02" w:rsidP="0002611E">
      <w:pPr>
        <w:rPr>
          <w:lang w:eastAsia="de-DE"/>
        </w:rPr>
      </w:pPr>
    </w:p>
    <w:p w14:paraId="0C2FDFA9" w14:textId="77777777" w:rsidR="00F448BC" w:rsidRDefault="00F448BC" w:rsidP="00F448BC">
      <w:pPr>
        <w:pStyle w:val="berschrift3"/>
      </w:pPr>
      <w:r>
        <w:lastRenderedPageBreak/>
        <w:t>Other (1)</w:t>
      </w:r>
    </w:p>
    <w:p w14:paraId="23A41EA1" w14:textId="0B5AB750" w:rsidR="00F448BC" w:rsidRPr="00E80F85" w:rsidRDefault="00135B0F" w:rsidP="00F448BC">
      <w:pPr>
        <w:pStyle w:val="berschrift9"/>
        <w:rPr>
          <w:lang w:val="en-US" w:eastAsia="x-none"/>
        </w:rPr>
      </w:pPr>
      <w:hyperlink r:id="rId82" w:history="1">
        <w:r w:rsidR="00F448BC" w:rsidRPr="00DC7245">
          <w:rPr>
            <w:rStyle w:val="Hyperlink"/>
            <w:lang w:val="en-US" w:eastAsia="x-none"/>
          </w:rPr>
          <w:t>JVET-R0348</w:t>
        </w:r>
      </w:hyperlink>
      <w:r w:rsidR="00F448BC">
        <w:rPr>
          <w:lang w:eastAsia="x-none"/>
        </w:rPr>
        <w:t xml:space="preserve"> AHG16: On clipping operation for residual samples</w:t>
      </w:r>
      <w:r w:rsidR="00F448BC">
        <w:rPr>
          <w:lang w:val="en-US" w:eastAsia="x-none"/>
        </w:rPr>
        <w:t xml:space="preserve"> [</w:t>
      </w:r>
      <w:r w:rsidR="00F448BC">
        <w:rPr>
          <w:lang w:eastAsia="x-none"/>
        </w:rPr>
        <w:t xml:space="preserve">T. Tsukuba, M. Ikeda, Y. </w:t>
      </w:r>
      <w:proofErr w:type="spellStart"/>
      <w:r w:rsidR="00F448BC">
        <w:rPr>
          <w:lang w:eastAsia="x-none"/>
        </w:rPr>
        <w:t>Yagasaki</w:t>
      </w:r>
      <w:proofErr w:type="spellEnd"/>
      <w:r w:rsidR="00F448BC">
        <w:rPr>
          <w:lang w:eastAsia="x-none"/>
        </w:rPr>
        <w:t>, T. Suzuki (Sony)</w:t>
      </w:r>
      <w:r w:rsidR="00F448BC">
        <w:rPr>
          <w:lang w:val="en-US" w:eastAsia="x-none"/>
        </w:rPr>
        <w:t>]</w:t>
      </w:r>
      <w:r w:rsidR="00F122BA">
        <w:rPr>
          <w:lang w:val="en-US" w:eastAsia="x-none"/>
        </w:rPr>
        <w:t xml:space="preserve"> </w:t>
      </w:r>
      <w:r w:rsidR="00325FEC" w:rsidRPr="00110D8C">
        <w:rPr>
          <w:highlight w:val="yellow"/>
          <w:lang w:val="en-US"/>
        </w:rPr>
        <w:t>[late]</w:t>
      </w:r>
    </w:p>
    <w:p w14:paraId="6A37BDDC" w14:textId="77777777" w:rsidR="00F448BC" w:rsidRPr="00E80F85" w:rsidRDefault="00F448BC" w:rsidP="00F448BC">
      <w:pPr>
        <w:rPr>
          <w:lang w:eastAsia="de-DE"/>
        </w:rPr>
      </w:pPr>
    </w:p>
    <w:p w14:paraId="2D39726A" w14:textId="2479EEB0" w:rsidR="00D55150" w:rsidRDefault="00D55150" w:rsidP="00D55150">
      <w:pPr>
        <w:pStyle w:val="berschrift3"/>
      </w:pPr>
      <w:r>
        <w:t>Test conditions (1)</w:t>
      </w:r>
    </w:p>
    <w:p w14:paraId="4627C48E" w14:textId="77777777" w:rsidR="00487FDC" w:rsidRDefault="00135B0F" w:rsidP="00487FDC">
      <w:pPr>
        <w:pStyle w:val="berschrift9"/>
        <w:rPr>
          <w:rFonts w:eastAsia="Times New Roman"/>
          <w:szCs w:val="24"/>
          <w:lang w:val="en-CA"/>
        </w:rPr>
      </w:pPr>
      <w:hyperlink r:id="rId83" w:history="1">
        <w:r w:rsidR="00487FDC" w:rsidRPr="00D26DDB">
          <w:rPr>
            <w:rFonts w:eastAsia="Times New Roman"/>
            <w:color w:val="0000FF"/>
            <w:szCs w:val="24"/>
            <w:u w:val="single"/>
            <w:lang w:val="en-CA"/>
          </w:rPr>
          <w:t>JVET-R0321</w:t>
        </w:r>
      </w:hyperlink>
      <w:r w:rsidR="00487FDC" w:rsidRPr="00D26DDB">
        <w:rPr>
          <w:rFonts w:eastAsia="Times New Roman"/>
          <w:szCs w:val="24"/>
          <w:lang w:val="en-CA"/>
        </w:rPr>
        <w:t xml:space="preserve"> AHG3: Chroma QP table bug-fix and CTC update for RGB coding in VTM-8.0 [J. Xu, L. Zhang, W. Zhu (</w:t>
      </w:r>
      <w:proofErr w:type="spellStart"/>
      <w:r w:rsidR="00487FDC" w:rsidRPr="00D26DDB">
        <w:rPr>
          <w:rFonts w:eastAsia="Times New Roman"/>
          <w:szCs w:val="24"/>
          <w:lang w:val="en-CA"/>
        </w:rPr>
        <w:t>Bytedance</w:t>
      </w:r>
      <w:proofErr w:type="spellEnd"/>
      <w:r w:rsidR="00487FDC" w:rsidRPr="00D26DDB">
        <w:rPr>
          <w:rFonts w:eastAsia="Times New Roman"/>
          <w:szCs w:val="24"/>
          <w:lang w:val="en-CA"/>
        </w:rPr>
        <w:t xml:space="preserve">), X. </w:t>
      </w:r>
      <w:proofErr w:type="spellStart"/>
      <w:r w:rsidR="00487FDC" w:rsidRPr="00D26DDB">
        <w:rPr>
          <w:rFonts w:eastAsia="Times New Roman"/>
          <w:szCs w:val="24"/>
          <w:lang w:val="en-CA"/>
        </w:rPr>
        <w:t>Xiu</w:t>
      </w:r>
      <w:proofErr w:type="spellEnd"/>
      <w:r w:rsidR="00487FDC" w:rsidRPr="00D26DDB">
        <w:rPr>
          <w:rFonts w:eastAsia="Times New Roman"/>
          <w:szCs w:val="24"/>
          <w:lang w:val="en-CA"/>
        </w:rPr>
        <w:t xml:space="preserve">, Y.-W. Chen, T.-C. Ma, H.-J. </w:t>
      </w:r>
      <w:proofErr w:type="spellStart"/>
      <w:r w:rsidR="00487FDC" w:rsidRPr="00D26DDB">
        <w:rPr>
          <w:rFonts w:eastAsia="Times New Roman"/>
          <w:szCs w:val="24"/>
          <w:lang w:val="en-CA"/>
        </w:rPr>
        <w:t>Jhu</w:t>
      </w:r>
      <w:proofErr w:type="spellEnd"/>
      <w:r w:rsidR="00487FDC" w:rsidRPr="00D26DDB">
        <w:rPr>
          <w:rFonts w:eastAsia="Times New Roman"/>
          <w:szCs w:val="24"/>
          <w:lang w:val="en-CA"/>
        </w:rPr>
        <w:t>, X. Wang (</w:t>
      </w:r>
      <w:proofErr w:type="spellStart"/>
      <w:r w:rsidR="00487FDC" w:rsidRPr="00D26DDB">
        <w:rPr>
          <w:rFonts w:eastAsia="Times New Roman"/>
          <w:szCs w:val="24"/>
          <w:lang w:val="en-CA"/>
        </w:rPr>
        <w:t>Kwai</w:t>
      </w:r>
      <w:proofErr w:type="spellEnd"/>
      <w:r w:rsidR="00487FDC" w:rsidRPr="00D26DDB">
        <w:rPr>
          <w:rFonts w:eastAsia="Times New Roman"/>
          <w:szCs w:val="24"/>
          <w:lang w:val="en-CA"/>
        </w:rPr>
        <w:t>)]</w:t>
      </w:r>
    </w:p>
    <w:p w14:paraId="5F5CDEE4" w14:textId="77777777" w:rsidR="00D55150" w:rsidRPr="0034750F" w:rsidRDefault="00D55150" w:rsidP="00D55150"/>
    <w:p w14:paraId="4C662116" w14:textId="08561FB8" w:rsidR="00D55150" w:rsidRDefault="00D55150" w:rsidP="00D55150">
      <w:pPr>
        <w:pStyle w:val="berschrift3"/>
      </w:pPr>
      <w:r w:rsidRPr="004162E6">
        <w:t>Encoder optimization</w:t>
      </w:r>
      <w:r>
        <w:t xml:space="preserve"> (</w:t>
      </w:r>
      <w:r w:rsidR="000E4994">
        <w:t>6</w:t>
      </w:r>
      <w:r>
        <w:t>)</w:t>
      </w:r>
    </w:p>
    <w:p w14:paraId="596C5088" w14:textId="77777777" w:rsidR="000E4994" w:rsidRDefault="00135B0F" w:rsidP="000E4994">
      <w:pPr>
        <w:pStyle w:val="berschrift9"/>
        <w:rPr>
          <w:rFonts w:eastAsia="Times New Roman"/>
          <w:szCs w:val="24"/>
        </w:rPr>
      </w:pPr>
      <w:hyperlink r:id="rId84" w:history="1">
        <w:r w:rsidR="000E4994" w:rsidRPr="00D26DDB">
          <w:rPr>
            <w:rFonts w:eastAsia="Times New Roman"/>
            <w:color w:val="0000FF"/>
            <w:szCs w:val="24"/>
            <w:u w:val="single"/>
          </w:rPr>
          <w:t>JVET-R0110</w:t>
        </w:r>
      </w:hyperlink>
      <w:r w:rsidR="000E4994" w:rsidRPr="00D26DDB">
        <w:rPr>
          <w:rFonts w:eastAsia="Times New Roman"/>
          <w:szCs w:val="24"/>
        </w:rPr>
        <w:t xml:space="preserve"> AHG14: Mixed lossy/lossless coding of VTM reference software [M. G. </w:t>
      </w:r>
      <w:proofErr w:type="spellStart"/>
      <w:r w:rsidR="000E4994" w:rsidRPr="00D26DDB">
        <w:rPr>
          <w:rFonts w:eastAsia="Times New Roman"/>
          <w:szCs w:val="24"/>
        </w:rPr>
        <w:t>Sarwer</w:t>
      </w:r>
      <w:proofErr w:type="spellEnd"/>
      <w:r w:rsidR="000E4994" w:rsidRPr="00D26DDB">
        <w:rPr>
          <w:rFonts w:eastAsia="Times New Roman"/>
          <w:szCs w:val="24"/>
        </w:rPr>
        <w:t>, Y. Ye, J. Luo (Alibaba)]</w:t>
      </w:r>
    </w:p>
    <w:p w14:paraId="2B5A5F54" w14:textId="77777777" w:rsidR="000E4994" w:rsidRPr="00035B78" w:rsidRDefault="000E4994" w:rsidP="000E4994">
      <w:pPr>
        <w:rPr>
          <w:lang w:val="x-none"/>
        </w:rPr>
      </w:pPr>
    </w:p>
    <w:p w14:paraId="36EF4496" w14:textId="77777777" w:rsidR="000E4994" w:rsidRDefault="00135B0F" w:rsidP="000E4994">
      <w:pPr>
        <w:pStyle w:val="berschrift9"/>
        <w:rPr>
          <w:rFonts w:eastAsia="Times New Roman"/>
          <w:szCs w:val="24"/>
          <w:lang w:val="en-CA"/>
        </w:rPr>
      </w:pPr>
      <w:hyperlink r:id="rId85" w:history="1">
        <w:r w:rsidR="000E4994" w:rsidRPr="00D26DDB">
          <w:rPr>
            <w:rFonts w:eastAsia="Times New Roman"/>
            <w:color w:val="0000FF"/>
            <w:szCs w:val="24"/>
            <w:u w:val="single"/>
            <w:lang w:val="en-CA"/>
          </w:rPr>
          <w:t>JVET-R0140</w:t>
        </w:r>
      </w:hyperlink>
      <w:r w:rsidR="000E4994" w:rsidRPr="00D26DDB">
        <w:rPr>
          <w:rFonts w:eastAsia="Times New Roman"/>
          <w:szCs w:val="24"/>
          <w:lang w:val="en-CA"/>
        </w:rPr>
        <w:t xml:space="preserve"> AHG14: Max BT/TT size restriction for lossless coding encoder configuration [T. Zhou, E. Sasaki, T. </w:t>
      </w:r>
      <w:proofErr w:type="spellStart"/>
      <w:r w:rsidR="000E4994" w:rsidRPr="00D26DDB">
        <w:rPr>
          <w:rFonts w:eastAsia="Times New Roman"/>
          <w:szCs w:val="24"/>
          <w:lang w:val="en-CA"/>
        </w:rPr>
        <w:t>Ikai</w:t>
      </w:r>
      <w:proofErr w:type="spellEnd"/>
      <w:r w:rsidR="000E4994" w:rsidRPr="00D26DDB">
        <w:rPr>
          <w:rFonts w:eastAsia="Times New Roman"/>
          <w:szCs w:val="24"/>
          <w:lang w:val="en-CA"/>
        </w:rPr>
        <w:t xml:space="preserve"> (Sharp)]</w:t>
      </w:r>
    </w:p>
    <w:p w14:paraId="5BFE03F9" w14:textId="77777777" w:rsidR="00D55150" w:rsidRPr="001B26D0" w:rsidRDefault="00D55150" w:rsidP="00D55150"/>
    <w:p w14:paraId="2993AAEE" w14:textId="77777777" w:rsidR="000E4994" w:rsidRDefault="00135B0F" w:rsidP="000E4994">
      <w:pPr>
        <w:pStyle w:val="berschrift9"/>
        <w:rPr>
          <w:rFonts w:eastAsia="Times New Roman"/>
          <w:szCs w:val="24"/>
          <w:lang w:val="en-CA"/>
        </w:rPr>
      </w:pPr>
      <w:hyperlink r:id="rId86" w:history="1">
        <w:r w:rsidR="000E4994" w:rsidRPr="00D26DDB">
          <w:rPr>
            <w:rFonts w:eastAsia="Times New Roman"/>
            <w:color w:val="0000FF"/>
            <w:szCs w:val="24"/>
            <w:u w:val="single"/>
            <w:lang w:val="en-CA"/>
          </w:rPr>
          <w:t>JVET-R0143</w:t>
        </w:r>
      </w:hyperlink>
      <w:r w:rsidR="000E4994" w:rsidRPr="00D26DDB">
        <w:rPr>
          <w:rFonts w:eastAsia="Times New Roman"/>
          <w:szCs w:val="24"/>
          <w:lang w:val="en-CA"/>
        </w:rPr>
        <w:t xml:space="preserve"> AHG14: Configuration parameter to enable TSRC for lossless coding [C. Hollmann, M. </w:t>
      </w:r>
      <w:proofErr w:type="spellStart"/>
      <w:r w:rsidR="000E4994" w:rsidRPr="00D26DDB">
        <w:rPr>
          <w:rFonts w:eastAsia="Times New Roman"/>
          <w:szCs w:val="24"/>
          <w:lang w:val="en-CA"/>
        </w:rPr>
        <w:t>Damghanian</w:t>
      </w:r>
      <w:proofErr w:type="spellEnd"/>
      <w:r w:rsidR="000E4994" w:rsidRPr="00D26DDB">
        <w:rPr>
          <w:rFonts w:eastAsia="Times New Roman"/>
          <w:szCs w:val="24"/>
          <w:lang w:val="en-CA"/>
        </w:rPr>
        <w:t xml:space="preserve">, L. </w:t>
      </w:r>
      <w:proofErr w:type="spellStart"/>
      <w:r w:rsidR="000E4994" w:rsidRPr="00D26DDB">
        <w:rPr>
          <w:rFonts w:eastAsia="Times New Roman"/>
          <w:szCs w:val="24"/>
          <w:lang w:val="en-CA"/>
        </w:rPr>
        <w:t>Litwic</w:t>
      </w:r>
      <w:proofErr w:type="spellEnd"/>
      <w:r w:rsidR="000E4994" w:rsidRPr="00D26DDB">
        <w:rPr>
          <w:rFonts w:eastAsia="Times New Roman"/>
          <w:szCs w:val="24"/>
          <w:lang w:val="en-CA"/>
        </w:rPr>
        <w:t>, M. von Strauss (Ericsson)]</w:t>
      </w:r>
    </w:p>
    <w:p w14:paraId="6D7CDA8E" w14:textId="77777777" w:rsidR="00D55150" w:rsidRPr="001B26D0" w:rsidRDefault="00D55150" w:rsidP="00D55150"/>
    <w:p w14:paraId="543E5D0C" w14:textId="77777777" w:rsidR="000E4994" w:rsidRDefault="00135B0F" w:rsidP="000E4994">
      <w:pPr>
        <w:pStyle w:val="berschrift9"/>
        <w:rPr>
          <w:rFonts w:eastAsia="Times New Roman"/>
          <w:szCs w:val="24"/>
        </w:rPr>
      </w:pPr>
      <w:hyperlink r:id="rId87" w:history="1">
        <w:r w:rsidR="000E4994" w:rsidRPr="00D26DDB">
          <w:rPr>
            <w:rFonts w:eastAsia="Times New Roman"/>
            <w:color w:val="0000FF"/>
            <w:szCs w:val="24"/>
            <w:u w:val="single"/>
          </w:rPr>
          <w:t>JVET-R0164</w:t>
        </w:r>
      </w:hyperlink>
      <w:r w:rsidR="000E4994" w:rsidRPr="00D26DDB">
        <w:rPr>
          <w:rFonts w:eastAsia="Times New Roman"/>
          <w:szCs w:val="24"/>
        </w:rPr>
        <w:t xml:space="preserve"> AHG10: Mean-</w:t>
      </w:r>
      <w:r w:rsidR="000E4994" w:rsidRPr="00401467">
        <w:rPr>
          <w:rFonts w:eastAsia="Times New Roman"/>
          <w:szCs w:val="24"/>
          <w:lang w:val="en-CA"/>
        </w:rPr>
        <w:t>scaled</w:t>
      </w:r>
      <w:r w:rsidR="000E4994" w:rsidRPr="00D26DDB">
        <w:rPr>
          <w:rFonts w:eastAsia="Times New Roman"/>
          <w:szCs w:val="24"/>
        </w:rPr>
        <w:t xml:space="preserve"> SATD for VTM encoder [J. </w:t>
      </w:r>
      <w:proofErr w:type="spellStart"/>
      <w:r w:rsidR="000E4994" w:rsidRPr="00D26DDB">
        <w:rPr>
          <w:rFonts w:eastAsia="Times New Roman"/>
          <w:szCs w:val="24"/>
        </w:rPr>
        <w:t>Lainema</w:t>
      </w:r>
      <w:proofErr w:type="spellEnd"/>
      <w:r w:rsidR="000E4994" w:rsidRPr="00D26DDB">
        <w:rPr>
          <w:rFonts w:eastAsia="Times New Roman"/>
          <w:szCs w:val="24"/>
        </w:rPr>
        <w:t xml:space="preserve">, A. </w:t>
      </w:r>
      <w:proofErr w:type="spellStart"/>
      <w:r w:rsidR="000E4994" w:rsidRPr="00D26DDB">
        <w:rPr>
          <w:rFonts w:eastAsia="Times New Roman"/>
          <w:szCs w:val="24"/>
        </w:rPr>
        <w:t>Hallapuro</w:t>
      </w:r>
      <w:proofErr w:type="spellEnd"/>
      <w:r w:rsidR="000E4994" w:rsidRPr="00D26DDB">
        <w:rPr>
          <w:rFonts w:eastAsia="Times New Roman"/>
          <w:szCs w:val="24"/>
        </w:rPr>
        <w:t xml:space="preserve"> (Nokia)]</w:t>
      </w:r>
    </w:p>
    <w:p w14:paraId="7784683A" w14:textId="77777777" w:rsidR="000E4994" w:rsidRPr="00401467" w:rsidRDefault="000E4994" w:rsidP="000E4994">
      <w:pPr>
        <w:rPr>
          <w:lang w:val="x-none"/>
        </w:rPr>
      </w:pPr>
    </w:p>
    <w:p w14:paraId="7B010C2E" w14:textId="77777777" w:rsidR="00F122BA" w:rsidRPr="002F10C2" w:rsidRDefault="00135B0F" w:rsidP="004D3D0F">
      <w:pPr>
        <w:pStyle w:val="berschrift9"/>
        <w:rPr>
          <w:rFonts w:eastAsia="Times New Roman"/>
          <w:szCs w:val="24"/>
        </w:rPr>
      </w:pPr>
      <w:hyperlink r:id="rId88" w:history="1">
        <w:r w:rsidR="00F122BA" w:rsidRPr="002F10C2">
          <w:rPr>
            <w:rFonts w:eastAsia="Times New Roman"/>
            <w:color w:val="0000FF"/>
            <w:szCs w:val="24"/>
            <w:u w:val="single"/>
            <w:lang w:val="en-CA"/>
          </w:rPr>
          <w:t>JVET-R0327</w:t>
        </w:r>
      </w:hyperlink>
      <w:r w:rsidR="00F122BA" w:rsidRPr="002F10C2">
        <w:rPr>
          <w:rFonts w:eastAsia="Times New Roman"/>
          <w:szCs w:val="24"/>
          <w:lang w:val="en-CA"/>
        </w:rPr>
        <w:t xml:space="preserve"> CCALF encoder </w:t>
      </w:r>
      <w:r w:rsidR="00F122BA" w:rsidRPr="00FA2AB8">
        <w:rPr>
          <w:rFonts w:eastAsia="Times New Roman"/>
          <w:szCs w:val="24"/>
        </w:rPr>
        <w:t>optimization</w:t>
      </w:r>
      <w:r w:rsidR="00F122BA" w:rsidRPr="002F10C2">
        <w:rPr>
          <w:rFonts w:eastAsia="Times New Roman"/>
          <w:szCs w:val="24"/>
          <w:lang w:val="en-CA"/>
        </w:rPr>
        <w:t xml:space="preserve"> X.W. Meng (PKU), X. Zheng (DJI), S.S. Wang, S.W. Ma (PKU)] </w:t>
      </w:r>
      <w:r w:rsidR="00F122BA" w:rsidRPr="004D3D0F">
        <w:rPr>
          <w:rFonts w:eastAsia="Times New Roman"/>
          <w:szCs w:val="24"/>
          <w:highlight w:val="yellow"/>
          <w:lang w:val="en-CA"/>
        </w:rPr>
        <w:t>[late]</w:t>
      </w:r>
    </w:p>
    <w:p w14:paraId="59610B29" w14:textId="77777777" w:rsidR="000E4994" w:rsidRPr="00401467" w:rsidRDefault="000E4994" w:rsidP="000E4994">
      <w:pPr>
        <w:rPr>
          <w:lang w:val="x-none"/>
        </w:rPr>
      </w:pPr>
    </w:p>
    <w:p w14:paraId="1AADA6A1" w14:textId="77777777" w:rsidR="00F122BA" w:rsidRPr="002F10C2" w:rsidRDefault="00135B0F" w:rsidP="004D3D0F">
      <w:pPr>
        <w:pStyle w:val="berschrift9"/>
        <w:rPr>
          <w:rFonts w:eastAsia="Times New Roman"/>
          <w:szCs w:val="24"/>
        </w:rPr>
      </w:pPr>
      <w:hyperlink r:id="rId89" w:history="1">
        <w:r w:rsidR="00F122BA" w:rsidRPr="002F10C2">
          <w:rPr>
            <w:rFonts w:eastAsia="Times New Roman"/>
            <w:color w:val="0000FF"/>
            <w:szCs w:val="24"/>
            <w:u w:val="single"/>
            <w:lang w:val="en-CA"/>
          </w:rPr>
          <w:t>JVET-R0328</w:t>
        </w:r>
      </w:hyperlink>
      <w:r w:rsidR="00F122BA" w:rsidRPr="002F10C2">
        <w:rPr>
          <w:rFonts w:eastAsia="Times New Roman"/>
          <w:szCs w:val="24"/>
          <w:lang w:val="en-CA"/>
        </w:rPr>
        <w:t xml:space="preserve"> ALF encoder optimization [X.W. Meng (PKU), X. Zheng (DJI), S.S. Wang, S.W. Ma (PKU)] </w:t>
      </w:r>
      <w:r w:rsidR="00F122BA" w:rsidRPr="004D3D0F">
        <w:rPr>
          <w:rFonts w:eastAsia="Times New Roman"/>
          <w:szCs w:val="24"/>
          <w:highlight w:val="yellow"/>
          <w:lang w:val="en-CA"/>
        </w:rPr>
        <w:t>[late]</w:t>
      </w:r>
    </w:p>
    <w:p w14:paraId="49E8C8E9" w14:textId="77777777" w:rsidR="000E4994" w:rsidRDefault="000E4994" w:rsidP="000E4994">
      <w:pPr>
        <w:pStyle w:val="Textkrper"/>
      </w:pPr>
    </w:p>
    <w:p w14:paraId="20521B15" w14:textId="792F61AD" w:rsidR="003B4986" w:rsidRDefault="00B94B99" w:rsidP="003B4986">
      <w:pPr>
        <w:pStyle w:val="berschrift2"/>
        <w:ind w:left="576"/>
        <w:rPr>
          <w:lang w:val="en-CA"/>
        </w:rPr>
      </w:pPr>
      <w:r>
        <w:rPr>
          <w:lang w:val="en-CA"/>
        </w:rPr>
        <w:t>AHG6</w:t>
      </w:r>
      <w:r w:rsidR="00151CBC" w:rsidRPr="004162E6">
        <w:rPr>
          <w:lang w:val="en-CA"/>
        </w:rPr>
        <w:t>:</w:t>
      </w:r>
      <w:r w:rsidR="000021FB" w:rsidRPr="000021FB">
        <w:t xml:space="preserve"> </w:t>
      </w:r>
      <w:r w:rsidR="000021FB" w:rsidRPr="00672C63">
        <w:t>360°</w:t>
      </w:r>
      <w:r w:rsidR="000021FB">
        <w:rPr>
          <w:lang w:val="en-US"/>
        </w:rPr>
        <w:t xml:space="preserve"> </w:t>
      </w:r>
      <w:r w:rsidR="000021FB" w:rsidRPr="00672C63">
        <w:t>video coding tools, software and test conditions</w:t>
      </w:r>
      <w:r w:rsidR="00151CBC" w:rsidRPr="004162E6">
        <w:rPr>
          <w:lang w:val="en-CA"/>
        </w:rPr>
        <w:t xml:space="preserve"> (</w:t>
      </w:r>
      <w:r w:rsidR="00D134AD">
        <w:rPr>
          <w:lang w:val="en-CA"/>
        </w:rPr>
        <w:t>1</w:t>
      </w:r>
      <w:r w:rsidR="00151CBC" w:rsidRPr="004162E6">
        <w:rPr>
          <w:lang w:val="en-CA"/>
        </w:rPr>
        <w:t>)</w:t>
      </w:r>
      <w:bookmarkEnd w:id="32"/>
      <w:bookmarkEnd w:id="33"/>
    </w:p>
    <w:p w14:paraId="412C87AA" w14:textId="77777777" w:rsidR="000E4994" w:rsidRPr="00D26DDB" w:rsidRDefault="00135B0F" w:rsidP="000E4994">
      <w:pPr>
        <w:pStyle w:val="berschrift9"/>
        <w:rPr>
          <w:rFonts w:eastAsia="Times New Roman"/>
          <w:color w:val="0000FF"/>
          <w:szCs w:val="24"/>
          <w:u w:val="single"/>
          <w:lang w:val="en-CA"/>
        </w:rPr>
      </w:pPr>
      <w:hyperlink r:id="rId90" w:history="1">
        <w:r w:rsidR="000E4994" w:rsidRPr="00D26DDB">
          <w:rPr>
            <w:rFonts w:eastAsia="Times New Roman"/>
            <w:color w:val="0000FF"/>
            <w:szCs w:val="24"/>
            <w:u w:val="single"/>
            <w:lang w:val="en-CA"/>
          </w:rPr>
          <w:t>JVET-R0151</w:t>
        </w:r>
      </w:hyperlink>
      <w:r w:rsidR="000E4994" w:rsidRPr="00D26DDB">
        <w:rPr>
          <w:rFonts w:eastAsia="Times New Roman"/>
          <w:szCs w:val="24"/>
          <w:lang w:val="en-CA"/>
        </w:rPr>
        <w:t xml:space="preserve"> AHG6/AHG12: </w:t>
      </w:r>
      <w:proofErr w:type="spellStart"/>
      <w:r w:rsidR="000E4994" w:rsidRPr="00D26DDB">
        <w:rPr>
          <w:rFonts w:eastAsia="Times New Roman"/>
          <w:szCs w:val="24"/>
          <w:lang w:val="en-CA"/>
        </w:rPr>
        <w:t>Uncoded</w:t>
      </w:r>
      <w:proofErr w:type="spellEnd"/>
      <w:r w:rsidR="000E4994" w:rsidRPr="00D26DDB">
        <w:rPr>
          <w:rFonts w:eastAsia="Times New Roman"/>
          <w:szCs w:val="24"/>
          <w:lang w:val="en-CA"/>
        </w:rPr>
        <w:t xml:space="preserve"> subpictures and potential applications [J. Sauer (RWTH Aachen Univ.)]</w:t>
      </w:r>
    </w:p>
    <w:p w14:paraId="645D4D5D" w14:textId="77777777" w:rsidR="000E4994" w:rsidRDefault="000E4994" w:rsidP="000E4994">
      <w:pPr>
        <w:pStyle w:val="Textkrper"/>
      </w:pPr>
    </w:p>
    <w:p w14:paraId="7B4CF51F" w14:textId="160C3BF9" w:rsidR="003B4986" w:rsidRPr="004162E6" w:rsidRDefault="003B4986" w:rsidP="003B4986">
      <w:pPr>
        <w:pStyle w:val="berschrift2"/>
        <w:ind w:left="576"/>
        <w:rPr>
          <w:lang w:val="en-CA"/>
        </w:rPr>
      </w:pPr>
      <w:r>
        <w:rPr>
          <w:lang w:val="en-CA"/>
        </w:rPr>
        <w:lastRenderedPageBreak/>
        <w:t>AHG11</w:t>
      </w:r>
      <w:r w:rsidRPr="004162E6">
        <w:rPr>
          <w:lang w:val="en-CA"/>
        </w:rPr>
        <w:t xml:space="preserve">: </w:t>
      </w:r>
      <w:r w:rsidR="000021FB" w:rsidRPr="00672C63">
        <w:t>Screen content coding</w:t>
      </w:r>
      <w:r w:rsidRPr="004162E6">
        <w:rPr>
          <w:lang w:val="en-CA"/>
        </w:rPr>
        <w:t xml:space="preserve"> (</w:t>
      </w:r>
      <w:r w:rsidR="000E4994">
        <w:rPr>
          <w:lang w:val="en-CA"/>
        </w:rPr>
        <w:t>9</w:t>
      </w:r>
      <w:r w:rsidRPr="004162E6">
        <w:rPr>
          <w:lang w:val="en-CA"/>
        </w:rPr>
        <w:t>)</w:t>
      </w:r>
    </w:p>
    <w:p w14:paraId="79448BCA" w14:textId="77777777" w:rsidR="000E4994" w:rsidRDefault="00135B0F" w:rsidP="000E4994">
      <w:pPr>
        <w:pStyle w:val="berschrift9"/>
        <w:rPr>
          <w:rFonts w:eastAsia="Times New Roman"/>
          <w:szCs w:val="24"/>
          <w:lang w:val="en-CA"/>
        </w:rPr>
      </w:pPr>
      <w:hyperlink r:id="rId91" w:history="1">
        <w:r w:rsidR="000E4994" w:rsidRPr="00D26DDB">
          <w:rPr>
            <w:rFonts w:eastAsia="Times New Roman"/>
            <w:color w:val="0000FF"/>
            <w:szCs w:val="24"/>
            <w:u w:val="single"/>
            <w:lang w:val="en-CA"/>
          </w:rPr>
          <w:t>JVET-R0145</w:t>
        </w:r>
      </w:hyperlink>
      <w:r w:rsidR="000E4994" w:rsidRPr="00D26DDB">
        <w:rPr>
          <w:rFonts w:eastAsia="Times New Roman"/>
          <w:szCs w:val="24"/>
          <w:lang w:val="en-CA"/>
        </w:rPr>
        <w:t xml:space="preserve"> AHG 11/15: On the use of limited </w:t>
      </w:r>
      <w:proofErr w:type="spellStart"/>
      <w:r w:rsidR="000E4994" w:rsidRPr="00D26DDB">
        <w:rPr>
          <w:rFonts w:eastAsia="Times New Roman"/>
          <w:szCs w:val="24"/>
          <w:lang w:val="en-CA"/>
        </w:rPr>
        <w:t>EGk</w:t>
      </w:r>
      <w:proofErr w:type="spellEnd"/>
      <w:r w:rsidR="000E4994" w:rsidRPr="00D26DDB">
        <w:rPr>
          <w:rFonts w:eastAsia="Times New Roman"/>
          <w:szCs w:val="24"/>
          <w:lang w:val="en-CA"/>
        </w:rPr>
        <w:t xml:space="preserve"> signalling [J. Gan, C. </w:t>
      </w:r>
      <w:proofErr w:type="spellStart"/>
      <w:r w:rsidR="000E4994" w:rsidRPr="00D26DDB">
        <w:rPr>
          <w:rFonts w:eastAsia="Times New Roman"/>
          <w:szCs w:val="24"/>
          <w:lang w:val="en-CA"/>
        </w:rPr>
        <w:t>Rosewarne</w:t>
      </w:r>
      <w:proofErr w:type="spellEnd"/>
      <w:r w:rsidR="000E4994" w:rsidRPr="00D26DDB">
        <w:rPr>
          <w:rFonts w:eastAsia="Times New Roman"/>
          <w:szCs w:val="24"/>
          <w:lang w:val="en-CA"/>
        </w:rPr>
        <w:t xml:space="preserve"> (Canon)]</w:t>
      </w:r>
    </w:p>
    <w:p w14:paraId="7E15E54A" w14:textId="290A3F18" w:rsidR="008549A0" w:rsidRDefault="008549A0" w:rsidP="008549A0">
      <w:pPr>
        <w:rPr>
          <w:ins w:id="598" w:author="Jens-Rainer Ohm" w:date="2020-04-09T15:19:00Z"/>
          <w:sz w:val="24"/>
        </w:rPr>
      </w:pPr>
      <w:ins w:id="599" w:author="Jens-Rainer Ohm" w:date="2020-04-09T15:18:00Z">
        <w:r>
          <w:t>Only four low level syntax elements remain (</w:t>
        </w:r>
        <w:proofErr w:type="spellStart"/>
        <w:r w:rsidRPr="00817E4F">
          <w:rPr>
            <w:sz w:val="24"/>
          </w:rPr>
          <w:t>cu_qp_delta_abs</w:t>
        </w:r>
        <w:proofErr w:type="spellEnd"/>
        <w:r>
          <w:rPr>
            <w:sz w:val="24"/>
          </w:rPr>
          <w:t xml:space="preserve">, </w:t>
        </w:r>
        <w:proofErr w:type="spellStart"/>
        <w:r w:rsidRPr="00817E4F">
          <w:rPr>
            <w:sz w:val="24"/>
          </w:rPr>
          <w:t>palette_predictor_run</w:t>
        </w:r>
        <w:proofErr w:type="spellEnd"/>
        <w:r>
          <w:rPr>
            <w:sz w:val="24"/>
          </w:rPr>
          <w:t xml:space="preserve">, </w:t>
        </w:r>
        <w:proofErr w:type="spellStart"/>
        <w:r w:rsidRPr="00817E4F">
          <w:rPr>
            <w:sz w:val="24"/>
          </w:rPr>
          <w:t>num_signalled_palette_entries</w:t>
        </w:r>
        <w:proofErr w:type="spellEnd"/>
        <w:r w:rsidRPr="00817E4F">
          <w:rPr>
            <w:sz w:val="24"/>
          </w:rPr>
          <w:t xml:space="preserve">, </w:t>
        </w:r>
        <w:r>
          <w:rPr>
            <w:sz w:val="24"/>
          </w:rPr>
          <w:t xml:space="preserve">and </w:t>
        </w:r>
        <w:proofErr w:type="spellStart"/>
        <w:r w:rsidRPr="00817E4F">
          <w:rPr>
            <w:sz w:val="24"/>
          </w:rPr>
          <w:t>palette_escape_val</w:t>
        </w:r>
        <w:proofErr w:type="spellEnd"/>
        <w:r>
          <w:t xml:space="preserve">) that use the general </w:t>
        </w:r>
        <w:proofErr w:type="spellStart"/>
        <w:r>
          <w:t>EGk</w:t>
        </w:r>
        <w:proofErr w:type="spellEnd"/>
        <w:r>
          <w:t xml:space="preserve"> </w:t>
        </w:r>
        <w:proofErr w:type="spellStart"/>
        <w:r>
          <w:t>binarisation</w:t>
        </w:r>
        <w:proofErr w:type="spellEnd"/>
        <w:r>
          <w:t xml:space="preserve">. </w:t>
        </w:r>
        <w:proofErr w:type="spellStart"/>
        <w:r>
          <w:t>EGk</w:t>
        </w:r>
        <w:proofErr w:type="spellEnd"/>
        <w:r>
          <w:t xml:space="preserve"> is the only non-truncated </w:t>
        </w:r>
        <w:proofErr w:type="spellStart"/>
        <w:r>
          <w:t>binarisation</w:t>
        </w:r>
        <w:proofErr w:type="spellEnd"/>
        <w:r>
          <w:t xml:space="preserve"> used for low level signalling. This contribution proposes to replace the use of </w:t>
        </w:r>
        <w:proofErr w:type="spellStart"/>
        <w:r>
          <w:t>EGk</w:t>
        </w:r>
        <w:proofErr w:type="spellEnd"/>
        <w:r>
          <w:t xml:space="preserve"> with limited </w:t>
        </w:r>
        <w:proofErr w:type="spellStart"/>
        <w:r>
          <w:t>EGk</w:t>
        </w:r>
        <w:proofErr w:type="spellEnd"/>
        <w:r>
          <w:t xml:space="preserve"> for the four low level syntax elements. This change in </w:t>
        </w:r>
        <w:proofErr w:type="spellStart"/>
        <w:r>
          <w:t>binarisation</w:t>
        </w:r>
        <w:proofErr w:type="spellEnd"/>
        <w:r>
          <w:t xml:space="preserve"> has previously occurred for residual coding and </w:t>
        </w:r>
        <w:proofErr w:type="spellStart"/>
        <w:r>
          <w:t>mvd</w:t>
        </w:r>
        <w:proofErr w:type="spellEnd"/>
        <w:r>
          <w:t xml:space="preserve"> coding. </w:t>
        </w:r>
        <w:r>
          <w:rPr>
            <w:sz w:val="24"/>
          </w:rPr>
          <w:t xml:space="preserve">It is asserted that the proposed changed </w:t>
        </w:r>
        <w:proofErr w:type="spellStart"/>
        <w:r>
          <w:rPr>
            <w:sz w:val="24"/>
          </w:rPr>
          <w:t>binarisations</w:t>
        </w:r>
        <w:proofErr w:type="spellEnd"/>
        <w:r>
          <w:rPr>
            <w:sz w:val="24"/>
          </w:rPr>
          <w:t xml:space="preserve"> remove unbounded codes from low-level syntax.</w:t>
        </w:r>
      </w:ins>
    </w:p>
    <w:p w14:paraId="09235543" w14:textId="4D4D86EE" w:rsidR="008549A0" w:rsidRDefault="008549A0" w:rsidP="008549A0">
      <w:pPr>
        <w:rPr>
          <w:ins w:id="600" w:author="Jens-Rainer Ohm" w:date="2020-04-09T15:20:00Z"/>
        </w:rPr>
      </w:pPr>
      <w:ins w:id="601" w:author="Jens-Rainer Ohm" w:date="2020-04-09T15:19:00Z">
        <w:r>
          <w:t>Presented Thu 9 1317 UTC (chai</w:t>
        </w:r>
      </w:ins>
      <w:ins w:id="602" w:author="Jens-Rainer Ohm" w:date="2020-04-09T15:20:00Z">
        <w:r>
          <w:t>red by JRO)</w:t>
        </w:r>
      </w:ins>
    </w:p>
    <w:p w14:paraId="323E2783" w14:textId="2062FF0B" w:rsidR="008549A0" w:rsidRDefault="00346A64" w:rsidP="008549A0">
      <w:pPr>
        <w:rPr>
          <w:ins w:id="603" w:author="Jens-Rainer Ohm" w:date="2020-04-09T15:30:00Z"/>
        </w:rPr>
      </w:pPr>
      <w:ins w:id="604" w:author="Jens-Rainer Ohm" w:date="2020-04-09T15:29:00Z">
        <w:r>
          <w:t xml:space="preserve">There is no problem </w:t>
        </w:r>
      </w:ins>
      <w:ins w:id="605" w:author="Jens-Rainer Ohm" w:date="2020-04-09T15:30:00Z">
        <w:r>
          <w:t xml:space="preserve">solved by this proposal, </w:t>
        </w:r>
        <w:proofErr w:type="spellStart"/>
        <w:r>
          <w:t>EGk</w:t>
        </w:r>
        <w:proofErr w:type="spellEnd"/>
        <w:r>
          <w:t xml:space="preserve"> has been used practically for a long time</w:t>
        </w:r>
      </w:ins>
    </w:p>
    <w:p w14:paraId="10DF0BC3" w14:textId="2189D5F4" w:rsidR="00346A64" w:rsidRDefault="00346A64" w:rsidP="008549A0">
      <w:pPr>
        <w:rPr>
          <w:ins w:id="606" w:author="Jens-Rainer Ohm" w:date="2020-04-09T15:32:00Z"/>
        </w:rPr>
      </w:pPr>
      <w:ins w:id="607" w:author="Jens-Rainer Ohm" w:date="2020-04-09T15:31:00Z">
        <w:r>
          <w:t xml:space="preserve">It is pointed out that the </w:t>
        </w:r>
        <w:proofErr w:type="spellStart"/>
        <w:r>
          <w:t>EGk</w:t>
        </w:r>
        <w:proofErr w:type="spellEnd"/>
        <w:r>
          <w:t xml:space="preserve"> has advantages for syntax elements that change the valid range</w:t>
        </w:r>
      </w:ins>
      <w:ins w:id="608" w:author="Jens-Rainer Ohm" w:date="2020-04-09T15:32:00Z">
        <w:r>
          <w:t>, such as delta QP</w:t>
        </w:r>
      </w:ins>
    </w:p>
    <w:p w14:paraId="3FE1C8A2" w14:textId="0E5F4BED" w:rsidR="00346A64" w:rsidRDefault="00346A64" w:rsidP="008549A0">
      <w:pPr>
        <w:rPr>
          <w:ins w:id="609" w:author="Jens-Rainer Ohm" w:date="2020-04-09T15:32:00Z"/>
        </w:rPr>
      </w:pPr>
      <w:ins w:id="610" w:author="Jens-Rainer Ohm" w:date="2020-04-09T15:32:00Z">
        <w:r>
          <w:t>No benefit in terms of simplification</w:t>
        </w:r>
      </w:ins>
    </w:p>
    <w:p w14:paraId="78F073DF" w14:textId="3C31309C" w:rsidR="00346A64" w:rsidRDefault="00346A64" w:rsidP="008549A0">
      <w:pPr>
        <w:rPr>
          <w:ins w:id="611" w:author="Jens-Rainer Ohm" w:date="2020-04-09T15:33:00Z"/>
        </w:rPr>
      </w:pPr>
      <w:ins w:id="612" w:author="Jens-Rainer Ohm" w:date="2020-04-09T15:32:00Z">
        <w:r>
          <w:t xml:space="preserve">Other experts expressed concerns </w:t>
        </w:r>
      </w:ins>
      <w:ins w:id="613" w:author="Jens-Rainer Ohm" w:date="2020-04-09T15:33:00Z">
        <w:r>
          <w:t>about adoption</w:t>
        </w:r>
      </w:ins>
    </w:p>
    <w:p w14:paraId="4622A9B0" w14:textId="2727D015" w:rsidR="00346A64" w:rsidRPr="005B217D" w:rsidRDefault="00346A64" w:rsidP="008549A0">
      <w:pPr>
        <w:rPr>
          <w:ins w:id="614" w:author="Jens-Rainer Ohm" w:date="2020-04-09T15:18:00Z"/>
        </w:rPr>
      </w:pPr>
      <w:ins w:id="615" w:author="Jens-Rainer Ohm" w:date="2020-04-09T15:33:00Z">
        <w:r>
          <w:t>No action.</w:t>
        </w:r>
      </w:ins>
    </w:p>
    <w:p w14:paraId="55B3B35A" w14:textId="77777777" w:rsidR="000E4994" w:rsidRPr="00035B78" w:rsidRDefault="000E4994" w:rsidP="000E4994"/>
    <w:p w14:paraId="69F45DFB" w14:textId="77777777" w:rsidR="000E4994" w:rsidRDefault="00135B0F" w:rsidP="000E4994">
      <w:pPr>
        <w:pStyle w:val="berschrift9"/>
        <w:rPr>
          <w:rFonts w:eastAsia="Times New Roman"/>
          <w:szCs w:val="24"/>
          <w:lang w:val="en-CA"/>
        </w:rPr>
      </w:pPr>
      <w:hyperlink r:id="rId92" w:history="1">
        <w:r w:rsidR="000E4994" w:rsidRPr="00D26DDB">
          <w:rPr>
            <w:rFonts w:eastAsia="Times New Roman"/>
            <w:color w:val="0000FF"/>
            <w:szCs w:val="24"/>
            <w:u w:val="single"/>
            <w:lang w:val="en-CA"/>
          </w:rPr>
          <w:t>JVET-R0146</w:t>
        </w:r>
      </w:hyperlink>
      <w:r w:rsidR="000E4994" w:rsidRPr="00D26DDB">
        <w:rPr>
          <w:rFonts w:eastAsia="Times New Roman"/>
          <w:szCs w:val="24"/>
          <w:lang w:val="en-CA"/>
        </w:rPr>
        <w:t xml:space="preserve"> AHG11: Context coded bin limits for palette coding [J. Gan, C. </w:t>
      </w:r>
      <w:proofErr w:type="spellStart"/>
      <w:r w:rsidR="000E4994" w:rsidRPr="00D26DDB">
        <w:rPr>
          <w:rFonts w:eastAsia="Times New Roman"/>
          <w:szCs w:val="24"/>
          <w:lang w:val="en-CA"/>
        </w:rPr>
        <w:t>Rosewarne</w:t>
      </w:r>
      <w:proofErr w:type="spellEnd"/>
      <w:r w:rsidR="000E4994" w:rsidRPr="00D26DDB">
        <w:rPr>
          <w:rFonts w:eastAsia="Times New Roman"/>
          <w:szCs w:val="24"/>
          <w:lang w:val="en-CA"/>
        </w:rPr>
        <w:t xml:space="preserve"> (Canon)]</w:t>
      </w:r>
    </w:p>
    <w:p w14:paraId="5EC661AA" w14:textId="032B8F6F" w:rsidR="000E4994" w:rsidRDefault="00EC30AE" w:rsidP="000E4994">
      <w:pPr>
        <w:rPr>
          <w:ins w:id="616" w:author="Jens-Rainer Ohm" w:date="2020-04-09T15:35:00Z"/>
        </w:rPr>
      </w:pPr>
      <w:ins w:id="617" w:author="Jens-Rainer Ohm" w:date="2020-04-09T15:35:00Z">
        <w:r>
          <w:t>To limit the required throughput of the CABAC engine, the number of context coded bins is limited to 1.75 bins per sample. This limit is explicitly calculated and enforced in the residual coding process. In palette coding, the number of context coded bins is not explicitly limited. With the adoption of JVET-Q0504, an “evil” bitstream can be constructed that would reach 1.984 context coded bins/sample. This contribution proposes a number of options for solving this bug. The preferred option explicitly calculates the context coded bins limit for palette mode CUs.</w:t>
        </w:r>
      </w:ins>
    </w:p>
    <w:p w14:paraId="23D08DD3" w14:textId="4E56270F" w:rsidR="00EC30AE" w:rsidRDefault="00EC30AE" w:rsidP="00EC30AE">
      <w:pPr>
        <w:rPr>
          <w:ins w:id="618" w:author="Jens-Rainer Ohm" w:date="2020-04-09T15:40:00Z"/>
        </w:rPr>
      </w:pPr>
      <w:ins w:id="619" w:author="Jens-Rainer Ohm" w:date="2020-04-09T15:35:00Z">
        <w:r>
          <w:t>Presented Thu 9 1333 UTC (chaired by JRO)</w:t>
        </w:r>
      </w:ins>
    </w:p>
    <w:p w14:paraId="5A25597E" w14:textId="10F1C39F" w:rsidR="00EC30AE" w:rsidRDefault="00EC30AE" w:rsidP="00EC30AE">
      <w:pPr>
        <w:rPr>
          <w:ins w:id="620" w:author="Jens-Rainer Ohm" w:date="2020-04-09T15:42:00Z"/>
        </w:rPr>
      </w:pPr>
      <w:ins w:id="621" w:author="Jens-Rainer Ohm" w:date="2020-04-09T15:42:00Z">
        <w:r>
          <w:t>More investigation is necessary to understand if the worst case is really exceeded, as</w:t>
        </w:r>
      </w:ins>
    </w:p>
    <w:p w14:paraId="25EA6A3A" w14:textId="42A37E07" w:rsidR="00EC30AE" w:rsidRDefault="00EC30AE" w:rsidP="00EC30AE">
      <w:pPr>
        <w:pStyle w:val="Listenabsatz"/>
        <w:numPr>
          <w:ilvl w:val="0"/>
          <w:numId w:val="37"/>
        </w:numPr>
        <w:rPr>
          <w:ins w:id="622" w:author="Jens-Rainer Ohm" w:date="2020-04-09T15:44:00Z"/>
        </w:rPr>
      </w:pPr>
      <w:ins w:id="623" w:author="Jens-Rainer Ohm" w:date="2020-04-09T15:42:00Z">
        <w:r>
          <w:t xml:space="preserve">The comparison is only made against </w:t>
        </w:r>
      </w:ins>
      <w:ins w:id="624" w:author="Jens-Rainer Ohm" w:date="2020-04-09T15:43:00Z">
        <w:r>
          <w:t xml:space="preserve">the max number of transform coefficients per color component. As palette either codes all </w:t>
        </w:r>
      </w:ins>
      <w:ins w:id="625" w:author="Jens-Rainer Ohm" w:date="2020-04-09T15:44:00Z">
        <w:r>
          <w:t>color comp jointly, this might only exceed the max number for monochrome case</w:t>
        </w:r>
      </w:ins>
      <w:ins w:id="626" w:author="Jens-Rainer Ohm" w:date="2020-04-09T15:49:00Z">
        <w:r w:rsidR="00897DD1">
          <w:t xml:space="preserve"> (which only would apply if there was a dedicated monochrome profile)</w:t>
        </w:r>
      </w:ins>
    </w:p>
    <w:p w14:paraId="7CD39413" w14:textId="7DC3BC9B" w:rsidR="00EC30AE" w:rsidRDefault="00EC30AE" w:rsidP="00EC30AE">
      <w:pPr>
        <w:pStyle w:val="Listenabsatz"/>
        <w:numPr>
          <w:ilvl w:val="0"/>
          <w:numId w:val="37"/>
        </w:numPr>
        <w:rPr>
          <w:ins w:id="627" w:author="Jens-Rainer Ohm" w:date="2020-04-09T15:45:00Z"/>
        </w:rPr>
      </w:pPr>
      <w:ins w:id="628" w:author="Jens-Rainer Ohm" w:date="2020-04-09T15:44:00Z">
        <w:r>
          <w:t>In residual coding, additional context</w:t>
        </w:r>
      </w:ins>
      <w:ins w:id="629" w:author="Jens-Rainer Ohm" w:date="2020-04-09T15:45:00Z">
        <w:r>
          <w:t xml:space="preserve"> coded bins occur for motion, mode etc.</w:t>
        </w:r>
      </w:ins>
    </w:p>
    <w:p w14:paraId="5927743A" w14:textId="08EBFAE5" w:rsidR="00897DD1" w:rsidRDefault="00897DD1">
      <w:pPr>
        <w:rPr>
          <w:ins w:id="630" w:author="Jens-Rainer Ohm" w:date="2020-04-09T15:35:00Z"/>
        </w:rPr>
      </w:pPr>
      <w:ins w:id="631" w:author="Jens-Rainer Ohm" w:date="2020-04-09T15:45:00Z">
        <w:r>
          <w:t xml:space="preserve">Revisit – more detailed </w:t>
        </w:r>
      </w:ins>
      <w:ins w:id="632" w:author="Jens-Rainer Ohm" w:date="2020-04-09T15:46:00Z">
        <w:r>
          <w:t>analysis needed to understand if the problem exists</w:t>
        </w:r>
      </w:ins>
      <w:ins w:id="633" w:author="Jens-Rainer Ohm" w:date="2020-04-09T15:47:00Z">
        <w:r>
          <w:t>, when the worst case for all context</w:t>
        </w:r>
      </w:ins>
      <w:ins w:id="634" w:author="Jens-Rainer Ohm" w:date="2020-04-09T15:48:00Z">
        <w:r>
          <w:t xml:space="preserve"> coded bins in residual coding is considered</w:t>
        </w:r>
      </w:ins>
      <w:ins w:id="635" w:author="Jens-Rainer Ohm" w:date="2020-04-09T15:46:00Z">
        <w:r>
          <w:t>.</w:t>
        </w:r>
      </w:ins>
    </w:p>
    <w:p w14:paraId="392A38C4" w14:textId="77777777" w:rsidR="00EC30AE" w:rsidRPr="00035B78" w:rsidRDefault="00EC30AE" w:rsidP="000E4994"/>
    <w:p w14:paraId="7B9D9DC8" w14:textId="77777777" w:rsidR="000E4994" w:rsidRDefault="00135B0F" w:rsidP="000E4994">
      <w:pPr>
        <w:pStyle w:val="berschrift9"/>
        <w:rPr>
          <w:rFonts w:eastAsia="Times New Roman"/>
          <w:szCs w:val="24"/>
          <w:lang w:val="en-CA"/>
        </w:rPr>
      </w:pPr>
      <w:hyperlink r:id="rId93" w:history="1">
        <w:r w:rsidR="000E4994" w:rsidRPr="00D26DDB">
          <w:rPr>
            <w:rFonts w:eastAsia="Times New Roman"/>
            <w:color w:val="0000FF"/>
            <w:szCs w:val="24"/>
            <w:u w:val="single"/>
            <w:lang w:val="en-CA"/>
          </w:rPr>
          <w:t>JVET-R0229</w:t>
        </w:r>
      </w:hyperlink>
      <w:r w:rsidR="000E4994" w:rsidRPr="00D26DDB">
        <w:rPr>
          <w:rFonts w:eastAsia="Times New Roman"/>
          <w:szCs w:val="24"/>
          <w:lang w:val="en-CA"/>
        </w:rPr>
        <w:t xml:space="preserve"> AHG11: Fixed number of reuse flags for palette mode [R.-L. Liao, Y. Ye, M. G. </w:t>
      </w:r>
      <w:proofErr w:type="spellStart"/>
      <w:r w:rsidR="000E4994" w:rsidRPr="00D26DDB">
        <w:rPr>
          <w:rFonts w:eastAsia="Times New Roman"/>
          <w:szCs w:val="24"/>
          <w:lang w:val="en-CA"/>
        </w:rPr>
        <w:t>Sarwer</w:t>
      </w:r>
      <w:proofErr w:type="spellEnd"/>
      <w:r w:rsidR="000E4994" w:rsidRPr="00D26DDB">
        <w:rPr>
          <w:rFonts w:eastAsia="Times New Roman"/>
          <w:szCs w:val="24"/>
          <w:lang w:val="en-CA"/>
        </w:rPr>
        <w:t xml:space="preserve"> (Alibaba)]</w:t>
      </w:r>
    </w:p>
    <w:p w14:paraId="4C330C48" w14:textId="77777777" w:rsidR="00897DD1" w:rsidRPr="00B135B2" w:rsidRDefault="00897DD1" w:rsidP="00897DD1">
      <w:pPr>
        <w:rPr>
          <w:ins w:id="636" w:author="Jens-Rainer Ohm" w:date="2020-04-09T15:51:00Z"/>
        </w:rPr>
      </w:pPr>
      <w:ins w:id="637" w:author="Jens-Rainer Ohm" w:date="2020-04-09T15:51:00Z">
        <w:r w:rsidRPr="00B135B2">
          <w:t xml:space="preserve">In the VVC draft 8, number of reuse flags to be decoded is related to the size of the palette predictor. In the case that two neighboring blocks are both coded in palette mode, the syntax of the second block cannot be parsed until </w:t>
        </w:r>
        <w:r w:rsidRPr="00B135B2">
          <w:rPr>
            <w:color w:val="000000" w:themeColor="text1"/>
          </w:rPr>
          <w:t>the new palette predictor size is obtained</w:t>
        </w:r>
        <w:r w:rsidRPr="00B135B2">
          <w:t xml:space="preserve">. In this contribution, the number of reuse flags is set to a fixed value, that is, 63 and 31 for single tree slice and dual tree slice, respectively. Therefore, the syntax of second block can be parsed with no dependency on how large the previous block’s palette predictor is. Fixed number of reuse flags can be achieved by two methods: 1) initializing the palette predictor size to the fixed value; 2) add a requirement of bitstream conformance to </w:t>
        </w:r>
        <w:proofErr w:type="spellStart"/>
        <w:r w:rsidRPr="00B135B2">
          <w:t>palette_predictor_run</w:t>
        </w:r>
        <w:proofErr w:type="spellEnd"/>
        <w:r w:rsidRPr="00B135B2">
          <w:t xml:space="preserve"> signaling. It is reported </w:t>
        </w:r>
        <w:r w:rsidRPr="00B135B2">
          <w:lastRenderedPageBreak/>
          <w:t>that, as compared to VTM-8.0 with palette on, the overall coding performance impact for {Y, U, V} in 4:4:4 color format is:</w:t>
        </w:r>
      </w:ins>
    </w:p>
    <w:p w14:paraId="5D6AF91A" w14:textId="77777777" w:rsidR="00897DD1" w:rsidRPr="00B135B2" w:rsidRDefault="00897DD1" w:rsidP="00897DD1">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638" w:author="Jens-Rainer Ohm" w:date="2020-04-09T15:51:00Z"/>
        </w:rPr>
      </w:pPr>
      <w:ins w:id="639" w:author="Jens-Rainer Ohm" w:date="2020-04-09T15:51:00Z">
        <w:r w:rsidRPr="00B135B2">
          <w:t>#</w:t>
        </w:r>
        <w:proofErr w:type="gramStart"/>
        <w:r w:rsidRPr="00B135B2">
          <w:t>1:{</w:t>
        </w:r>
        <w:proofErr w:type="gramEnd"/>
        <w:r w:rsidRPr="00B135B2">
          <w:t>0.01%,0.01%,0.01%}for AI,{0.03%,0.05%,0.01%}for RA,{</w:t>
        </w:r>
        <w:r>
          <w:t>x.xx%,x.xx%,</w:t>
        </w:r>
        <w:proofErr w:type="spellStart"/>
        <w:r>
          <w:t>x.xx</w:t>
        </w:r>
        <w:proofErr w:type="spellEnd"/>
        <w:r>
          <w:t>%</w:t>
        </w:r>
        <w:r w:rsidRPr="00B135B2">
          <w:t>}for LB</w:t>
        </w:r>
      </w:ins>
    </w:p>
    <w:p w14:paraId="6BE33734" w14:textId="77777777" w:rsidR="00897DD1" w:rsidRPr="00B135B2" w:rsidRDefault="00897DD1" w:rsidP="00897DD1">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640" w:author="Jens-Rainer Ohm" w:date="2020-04-09T15:51:00Z"/>
        </w:rPr>
      </w:pPr>
      <w:ins w:id="641" w:author="Jens-Rainer Ohm" w:date="2020-04-09T15:51:00Z">
        <w:r w:rsidRPr="00B135B2">
          <w:t>#</w:t>
        </w:r>
        <w:proofErr w:type="gramStart"/>
        <w:r w:rsidRPr="00B135B2">
          <w:t>2:{</w:t>
        </w:r>
        <w:proofErr w:type="gramEnd"/>
        <w:r w:rsidRPr="00B135B2">
          <w:t>0.01%,0.00%,0.02%}for AI,{0.03%,0.04%,-0.01%}for RA,{</w:t>
        </w:r>
        <w:r>
          <w:t>x.xx%,x.xx%,</w:t>
        </w:r>
        <w:proofErr w:type="spellStart"/>
        <w:r>
          <w:t>x.xx</w:t>
        </w:r>
        <w:proofErr w:type="spellEnd"/>
        <w:r>
          <w:t>%</w:t>
        </w:r>
        <w:r w:rsidRPr="00B135B2">
          <w:t>}for LB</w:t>
        </w:r>
      </w:ins>
    </w:p>
    <w:p w14:paraId="06C9C127" w14:textId="77777777" w:rsidR="00897DD1" w:rsidRDefault="00897DD1" w:rsidP="00897DD1">
      <w:pPr>
        <w:rPr>
          <w:ins w:id="642" w:author="Jens-Rainer Ohm" w:date="2020-04-09T15:51:00Z"/>
        </w:rPr>
      </w:pPr>
    </w:p>
    <w:p w14:paraId="0503A101" w14:textId="77777777" w:rsidR="00897DD1" w:rsidRPr="00B135B2" w:rsidRDefault="00897DD1" w:rsidP="00897DD1">
      <w:pPr>
        <w:rPr>
          <w:ins w:id="643" w:author="Jens-Rainer Ohm" w:date="2020-04-09T15:51:00Z"/>
        </w:rPr>
      </w:pPr>
      <w:ins w:id="644" w:author="Jens-Rainer Ohm" w:date="2020-04-09T15:51:00Z">
        <w:r w:rsidRPr="00B135B2">
          <w:t>For class F in 4:2:0 color format, the overall coding performance impact for {Y, U, V} is:</w:t>
        </w:r>
      </w:ins>
    </w:p>
    <w:p w14:paraId="774460CD" w14:textId="77777777" w:rsidR="00897DD1" w:rsidRPr="00B135B2" w:rsidRDefault="00897DD1" w:rsidP="00897DD1">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645" w:author="Jens-Rainer Ohm" w:date="2020-04-09T15:51:00Z"/>
        </w:rPr>
      </w:pPr>
      <w:ins w:id="646" w:author="Jens-Rainer Ohm" w:date="2020-04-09T15:51:00Z">
        <w:r w:rsidRPr="00B135B2">
          <w:t>#</w:t>
        </w:r>
        <w:proofErr w:type="gramStart"/>
        <w:r w:rsidRPr="00B135B2">
          <w:t>1:{</w:t>
        </w:r>
        <w:proofErr w:type="gramEnd"/>
        <w:r w:rsidRPr="00B135B2">
          <w:t>-0.01%,-0.07%,0.03%}for AI,{0.01%, 0.08%,0.07%}for RA,{</w:t>
        </w:r>
        <w:r>
          <w:t>x.xx%,x.xx%,</w:t>
        </w:r>
        <w:proofErr w:type="spellStart"/>
        <w:r>
          <w:t>x.xx</w:t>
        </w:r>
        <w:proofErr w:type="spellEnd"/>
        <w:r>
          <w:t>%</w:t>
        </w:r>
        <w:r w:rsidRPr="00B135B2">
          <w:t>}for LB</w:t>
        </w:r>
      </w:ins>
    </w:p>
    <w:p w14:paraId="15429694" w14:textId="77777777" w:rsidR="00897DD1" w:rsidRPr="00B135B2" w:rsidRDefault="00897DD1" w:rsidP="00897DD1">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647" w:author="Jens-Rainer Ohm" w:date="2020-04-09T15:51:00Z"/>
        </w:rPr>
      </w:pPr>
      <w:ins w:id="648" w:author="Jens-Rainer Ohm" w:date="2020-04-09T15:51:00Z">
        <w:r w:rsidRPr="00B135B2">
          <w:t>#</w:t>
        </w:r>
        <w:proofErr w:type="gramStart"/>
        <w:r w:rsidRPr="00B135B2">
          <w:t>2:{</w:t>
        </w:r>
        <w:proofErr w:type="gramEnd"/>
        <w:r w:rsidRPr="00B135B2">
          <w:t>-0.02%,-0.04%,0.05%}for AI,{-0.02%,0.10%,0.08%}for RA,{</w:t>
        </w:r>
        <w:r>
          <w:t>x.xx%,x.xx%,</w:t>
        </w:r>
        <w:proofErr w:type="spellStart"/>
        <w:r>
          <w:t>x.xx</w:t>
        </w:r>
        <w:proofErr w:type="spellEnd"/>
        <w:r>
          <w:t>%</w:t>
        </w:r>
        <w:r w:rsidRPr="00B135B2">
          <w:t>}for LB</w:t>
        </w:r>
      </w:ins>
    </w:p>
    <w:p w14:paraId="36977A37" w14:textId="77777777" w:rsidR="00897DD1" w:rsidRDefault="00897DD1" w:rsidP="00897DD1">
      <w:pPr>
        <w:rPr>
          <w:ins w:id="649" w:author="Jens-Rainer Ohm" w:date="2020-04-09T15:51:00Z"/>
        </w:rPr>
      </w:pPr>
    </w:p>
    <w:p w14:paraId="6C3870A3" w14:textId="77777777" w:rsidR="00897DD1" w:rsidRPr="00B135B2" w:rsidRDefault="00897DD1" w:rsidP="00897DD1">
      <w:pPr>
        <w:rPr>
          <w:ins w:id="650" w:author="Jens-Rainer Ohm" w:date="2020-04-09T15:51:00Z"/>
          <w:lang w:eastAsia="zh-TW"/>
        </w:rPr>
      </w:pPr>
      <w:ins w:id="651" w:author="Jens-Rainer Ohm" w:date="2020-04-09T15:51:00Z">
        <w:r w:rsidRPr="00B135B2">
          <w:t>For class TGM in 4:2:0 color format, the overall coding performance impact for {Y, U, V} is:</w:t>
        </w:r>
      </w:ins>
    </w:p>
    <w:p w14:paraId="4C460331" w14:textId="77777777" w:rsidR="00897DD1" w:rsidRPr="00B135B2" w:rsidRDefault="00897DD1" w:rsidP="00897DD1">
      <w:pPr>
        <w:pStyle w:val="Listenabsatz"/>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 w:hanging="144"/>
        <w:textAlignment w:val="baseline"/>
        <w:rPr>
          <w:ins w:id="652" w:author="Jens-Rainer Ohm" w:date="2020-04-09T15:51:00Z"/>
        </w:rPr>
      </w:pPr>
      <w:ins w:id="653" w:author="Jens-Rainer Ohm" w:date="2020-04-09T15:51:00Z">
        <w:r w:rsidRPr="00B135B2">
          <w:t>#</w:t>
        </w:r>
        <w:proofErr w:type="gramStart"/>
        <w:r w:rsidRPr="00B135B2">
          <w:t>1:{</w:t>
        </w:r>
        <w:proofErr w:type="gramEnd"/>
        <w:r w:rsidRPr="00B135B2">
          <w:t>0.00%,0.01%,0.00%}for AI,{0.05%,-0.06%,-0.04%}for RA,{0.01%,-0.09%,0.11%}for LB</w:t>
        </w:r>
      </w:ins>
    </w:p>
    <w:p w14:paraId="68BAF87E" w14:textId="422CBF06" w:rsidR="000E4994" w:rsidRDefault="00897DD1" w:rsidP="00897DD1">
      <w:pPr>
        <w:rPr>
          <w:ins w:id="654" w:author="Jens-Rainer Ohm" w:date="2020-04-09T15:53:00Z"/>
          <w:lang w:eastAsia="zh-TW"/>
        </w:rPr>
      </w:pPr>
      <w:ins w:id="655" w:author="Jens-Rainer Ohm" w:date="2020-04-09T15:51:00Z">
        <w:r w:rsidRPr="00B135B2">
          <w:t>#</w:t>
        </w:r>
        <w:proofErr w:type="gramStart"/>
        <w:r w:rsidRPr="00B135B2">
          <w:t>2:</w:t>
        </w:r>
        <w:r w:rsidRPr="00B135B2">
          <w:rPr>
            <w:lang w:eastAsia="zh-TW"/>
          </w:rPr>
          <w:t>{</w:t>
        </w:r>
        <w:proofErr w:type="gramEnd"/>
        <w:r w:rsidRPr="00B135B2">
          <w:rPr>
            <w:lang w:eastAsia="zh-TW"/>
          </w:rPr>
          <w:t>0.01%,0.00%,-0.01%}for AI,{0.05%,-0.04%,-0.04%}for RA,{0.07%,-0.06%,0.07%}for LB</w:t>
        </w:r>
      </w:ins>
    </w:p>
    <w:p w14:paraId="2729B631" w14:textId="77777777" w:rsidR="00897DD1" w:rsidRDefault="00897DD1" w:rsidP="00897DD1">
      <w:pPr>
        <w:rPr>
          <w:ins w:id="656" w:author="Jens-Rainer Ohm" w:date="2020-04-09T15:55:00Z"/>
        </w:rPr>
      </w:pPr>
    </w:p>
    <w:p w14:paraId="3F23E2B3" w14:textId="2EC21727" w:rsidR="00FE16A9" w:rsidRDefault="00FE16A9" w:rsidP="00FE16A9">
      <w:pPr>
        <w:rPr>
          <w:ins w:id="657" w:author="Jens-Rainer Ohm" w:date="2020-04-09T16:03:00Z"/>
        </w:rPr>
      </w:pPr>
      <w:ins w:id="658" w:author="Jens-Rainer Ohm" w:date="2020-04-09T16:03:00Z">
        <w:r>
          <w:t>Presented Thu 9 1350 UTC (chaired by JRO)</w:t>
        </w:r>
      </w:ins>
    </w:p>
    <w:p w14:paraId="6737978E" w14:textId="456FEB7D" w:rsidR="00FE16A9" w:rsidRDefault="00FE16A9" w:rsidP="00897DD1">
      <w:pPr>
        <w:rPr>
          <w:ins w:id="659" w:author="Jens-Rainer Ohm" w:date="2020-04-09T15:56:00Z"/>
        </w:rPr>
      </w:pPr>
      <w:ins w:id="660" w:author="Jens-Rainer Ohm" w:date="2020-04-09T15:56:00Z">
        <w:r>
          <w:t xml:space="preserve">It is not obvious that </w:t>
        </w:r>
      </w:ins>
      <w:ins w:id="661" w:author="Jens-Rainer Ohm" w:date="2020-04-09T15:57:00Z">
        <w:r>
          <w:t xml:space="preserve">there is a severe issue. It is </w:t>
        </w:r>
      </w:ins>
      <w:ins w:id="662" w:author="Jens-Rainer Ohm" w:date="2020-04-09T15:58:00Z">
        <w:r>
          <w:t>mentioned that method 1 could even be more complicated.</w:t>
        </w:r>
      </w:ins>
      <w:ins w:id="663" w:author="Jens-Rainer Ohm" w:date="2020-04-09T15:56:00Z">
        <w:r>
          <w:t xml:space="preserve"> </w:t>
        </w:r>
      </w:ins>
    </w:p>
    <w:p w14:paraId="49A9299D" w14:textId="30376CC1" w:rsidR="00897DD1" w:rsidRDefault="00FE16A9" w:rsidP="00897DD1">
      <w:pPr>
        <w:rPr>
          <w:ins w:id="664" w:author="Jens-Rainer Ohm" w:date="2020-04-09T16:01:00Z"/>
        </w:rPr>
      </w:pPr>
      <w:ins w:id="665" w:author="Jens-Rainer Ohm" w:date="2020-04-09T15:56:00Z">
        <w:r>
          <w:t xml:space="preserve">It is pointed out that </w:t>
        </w:r>
      </w:ins>
      <w:ins w:id="666" w:author="Jens-Rainer Ohm" w:date="2020-04-09T15:54:00Z">
        <w:r w:rsidR="00897DD1">
          <w:t>JVET-</w:t>
        </w:r>
      </w:ins>
      <w:ins w:id="667" w:author="Jens-Rainer Ohm" w:date="2020-04-09T15:55:00Z">
        <w:r w:rsidR="00897DD1">
          <w:t xml:space="preserve">R0310 is same as method 1. </w:t>
        </w:r>
        <w:r>
          <w:t xml:space="preserve">However, in that </w:t>
        </w:r>
      </w:ins>
      <w:ins w:id="668" w:author="Jens-Rainer Ohm" w:date="2020-04-09T15:56:00Z">
        <w:r>
          <w:t xml:space="preserve">other </w:t>
        </w:r>
      </w:ins>
      <w:ins w:id="669" w:author="Jens-Rainer Ohm" w:date="2020-04-09T15:55:00Z">
        <w:r>
          <w:t>contribution it is claimed that a parsing dependency exists</w:t>
        </w:r>
      </w:ins>
      <w:ins w:id="670" w:author="Jens-Rainer Ohm" w:date="2020-04-09T15:56:00Z">
        <w:r>
          <w:t>.</w:t>
        </w:r>
      </w:ins>
      <w:ins w:id="671" w:author="Jens-Rainer Ohm" w:date="2020-04-09T15:59:00Z">
        <w:r>
          <w:t xml:space="preserve"> </w:t>
        </w:r>
      </w:ins>
      <w:ins w:id="672" w:author="Jens-Rainer Ohm" w:date="2020-04-09T16:00:00Z">
        <w:r>
          <w:t xml:space="preserve">Several experts pointed out that there is no parsing dependency as it is </w:t>
        </w:r>
      </w:ins>
      <w:ins w:id="673" w:author="Jens-Rainer Ohm" w:date="2020-04-09T16:01:00Z">
        <w:r>
          <w:t>typically defined.</w:t>
        </w:r>
      </w:ins>
    </w:p>
    <w:p w14:paraId="595403C0" w14:textId="6F8E33AA" w:rsidR="00FE16A9" w:rsidRDefault="00FE16A9" w:rsidP="00897DD1">
      <w:pPr>
        <w:rPr>
          <w:ins w:id="674" w:author="Jens-Rainer Ohm" w:date="2020-04-09T16:01:00Z"/>
        </w:rPr>
      </w:pPr>
      <w:proofErr w:type="gramStart"/>
      <w:ins w:id="675" w:author="Jens-Rainer Ohm" w:date="2020-04-09T16:01:00Z">
        <w:r>
          <w:t>Also</w:t>
        </w:r>
        <w:proofErr w:type="gramEnd"/>
        <w:r>
          <w:t xml:space="preserve"> the bit stream restriction does not seem to be necessary.</w:t>
        </w:r>
      </w:ins>
    </w:p>
    <w:p w14:paraId="3D60E84F" w14:textId="65FE3A90" w:rsidR="00FE16A9" w:rsidRPr="00035B78" w:rsidRDefault="00FE16A9" w:rsidP="00897DD1">
      <w:ins w:id="676" w:author="Jens-Rainer Ohm" w:date="2020-04-09T16:01:00Z">
        <w:r>
          <w:t>No action</w:t>
        </w:r>
      </w:ins>
      <w:ins w:id="677" w:author="Jens-Rainer Ohm" w:date="2020-04-09T16:03:00Z">
        <w:r>
          <w:t>.</w:t>
        </w:r>
      </w:ins>
    </w:p>
    <w:p w14:paraId="67DBD6E8" w14:textId="77777777" w:rsidR="000E4994" w:rsidRDefault="00135B0F" w:rsidP="000E4994">
      <w:pPr>
        <w:pStyle w:val="berschrift9"/>
        <w:rPr>
          <w:rFonts w:eastAsia="Times New Roman"/>
          <w:szCs w:val="24"/>
          <w:lang w:val="en-CA"/>
        </w:rPr>
      </w:pPr>
      <w:hyperlink r:id="rId94" w:history="1">
        <w:r w:rsidR="000E4994" w:rsidRPr="00D26DDB">
          <w:rPr>
            <w:rFonts w:eastAsia="Times New Roman"/>
            <w:color w:val="0000FF"/>
            <w:szCs w:val="24"/>
            <w:u w:val="single"/>
            <w:lang w:val="en-CA"/>
          </w:rPr>
          <w:t>JVET-R0240</w:t>
        </w:r>
      </w:hyperlink>
      <w:r w:rsidR="000E4994" w:rsidRPr="00D26DDB">
        <w:rPr>
          <w:rFonts w:eastAsia="Times New Roman"/>
          <w:szCs w:val="24"/>
          <w:lang w:val="en-CA"/>
        </w:rPr>
        <w:t xml:space="preserve"> AHG11: On maximum palette size and palette predictor size [Y.-H. Chao, T. Hsieh, W.-J. Chien, V. Seregin, M. Karczewicz (Qualcomm)]</w:t>
      </w:r>
    </w:p>
    <w:p w14:paraId="0BCE0B82" w14:textId="77777777" w:rsidR="00DA2741" w:rsidRDefault="00DA2741" w:rsidP="00DA2741">
      <w:pPr>
        <w:rPr>
          <w:ins w:id="678" w:author="Jens-Rainer Ohm" w:date="2020-04-09T16:09:00Z"/>
        </w:rPr>
      </w:pPr>
      <w:ins w:id="679" w:author="Jens-Rainer Ohm" w:date="2020-04-09T16:09:00Z">
        <w:r w:rsidRPr="26C1B87E">
          <w:t xml:space="preserve">In this contribution, it is proposed to reduce maximum palette and palette predictor size. </w:t>
        </w:r>
        <w:r>
          <w:t>Three</w:t>
        </w:r>
        <w:r w:rsidRPr="26C1B87E">
          <w:t xml:space="preserve"> methods are proposed in this contribution: </w:t>
        </w:r>
      </w:ins>
    </w:p>
    <w:p w14:paraId="7A9C38B7" w14:textId="77777777" w:rsidR="00DA2741" w:rsidRPr="009801A3" w:rsidRDefault="00DA2741" w:rsidP="00DA2741">
      <w:pPr>
        <w:pStyle w:val="Listenabsatz"/>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ins w:id="680" w:author="Jens-Rainer Ohm" w:date="2020-04-09T16:09:00Z"/>
        </w:rPr>
      </w:pPr>
      <w:ins w:id="681" w:author="Jens-Rainer Ohm" w:date="2020-04-09T16:09:00Z">
        <w:r w:rsidRPr="009801A3">
          <w:t>Reduce the maximum palette and palette predictor size to 16 and 32 in single tree slice and to 8 and 16 in dual tree slice</w:t>
        </w:r>
      </w:ins>
    </w:p>
    <w:p w14:paraId="5638B10D" w14:textId="77777777" w:rsidR="00DA2741" w:rsidRDefault="00DA2741" w:rsidP="00DA2741">
      <w:pPr>
        <w:pStyle w:val="Listenabsatz"/>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ins w:id="682" w:author="Jens-Rainer Ohm" w:date="2020-04-09T16:09:00Z"/>
        </w:rPr>
      </w:pPr>
      <w:ins w:id="683" w:author="Jens-Rainer Ohm" w:date="2020-04-09T16:09:00Z">
        <w:r w:rsidRPr="009801A3">
          <w:t xml:space="preserve">Reduce the maximum palette and palette predictor size </w:t>
        </w:r>
        <w:r w:rsidRPr="00BE3536">
          <w:t>to 16 and 32 in single tree slice and to 8 and 16 in dual tree slice for YUV420 format</w:t>
        </w:r>
        <w:r>
          <w:t>, while the size for other color formats stays the same as in VVC draft 8.</w:t>
        </w:r>
      </w:ins>
    </w:p>
    <w:p w14:paraId="57ED2134" w14:textId="77777777" w:rsidR="00DA2741" w:rsidRPr="00BE3536" w:rsidRDefault="00DA2741" w:rsidP="00DA2741">
      <w:pPr>
        <w:pStyle w:val="Listenabsatz"/>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ins w:id="684" w:author="Jens-Rainer Ohm" w:date="2020-04-09T16:09:00Z"/>
        </w:rPr>
      </w:pPr>
      <w:ins w:id="685" w:author="Jens-Rainer Ohm" w:date="2020-04-09T16:09:00Z">
        <w:r>
          <w:t>A</w:t>
        </w:r>
        <w:r w:rsidRPr="00BE3536">
          <w:t xml:space="preserve">llow the signaling of maximum palette size and maximum palette predictor size in SPS, same syntax as in HEVC SCC extension. The allowed maximum palette and palette predictor size are restricted to 32 and 64.   </w:t>
        </w:r>
      </w:ins>
    </w:p>
    <w:p w14:paraId="3F1FADCB" w14:textId="77777777" w:rsidR="00DA2741" w:rsidRDefault="00DA2741" w:rsidP="00DA2741">
      <w:pPr>
        <w:rPr>
          <w:ins w:id="686" w:author="Jens-Rainer Ohm" w:date="2020-04-09T16:09:00Z"/>
        </w:rPr>
      </w:pPr>
      <w:ins w:id="687" w:author="Jens-Rainer Ohm" w:date="2020-04-09T16:09:00Z">
        <w:r>
          <w:t>The results of method 1 on YUV4:4:4 screen content sequences versus non-420 CTC anchor (PLT=1) are shown as:</w:t>
        </w:r>
      </w:ins>
    </w:p>
    <w:p w14:paraId="3D5B1FC9" w14:textId="77777777" w:rsidR="00DA2741" w:rsidRDefault="00DA2741" w:rsidP="00DA2741">
      <w:pPr>
        <w:rPr>
          <w:ins w:id="688" w:author="Jens-Rainer Ohm" w:date="2020-04-09T16:09:00Z"/>
        </w:rPr>
      </w:pPr>
      <w:ins w:id="689" w:author="Jens-Rainer Ohm" w:date="2020-04-09T16:09:00Z">
        <w:r>
          <w:rPr>
            <w:color w:val="000000"/>
            <w:lang w:eastAsia="zh-TW"/>
          </w:rPr>
          <w:tab/>
        </w:r>
        <w:r>
          <w:rPr>
            <w:color w:val="000000"/>
            <w:lang w:eastAsia="zh-TW"/>
          </w:rPr>
          <w:tab/>
          <w:t>1.48</w:t>
        </w:r>
        <w:r w:rsidRPr="004034F7">
          <w:rPr>
            <w:color w:val="000000"/>
            <w:lang w:eastAsia="zh-TW"/>
          </w:rPr>
          <w:t>% AI</w:t>
        </w:r>
        <w:r>
          <w:rPr>
            <w:color w:val="000000"/>
            <w:lang w:eastAsia="zh-TW"/>
          </w:rPr>
          <w:t xml:space="preserve">, 1.05% RA and </w:t>
        </w:r>
        <w:proofErr w:type="spellStart"/>
        <w:r w:rsidRPr="00F14ED8">
          <w:rPr>
            <w:color w:val="000000"/>
            <w:highlight w:val="yellow"/>
            <w:lang w:eastAsia="zh-TW"/>
          </w:rPr>
          <w:t>x.xx</w:t>
        </w:r>
        <w:proofErr w:type="spellEnd"/>
        <w:r>
          <w:rPr>
            <w:color w:val="000000"/>
            <w:lang w:eastAsia="zh-TW"/>
          </w:rPr>
          <w:t>% LDB</w:t>
        </w:r>
      </w:ins>
    </w:p>
    <w:p w14:paraId="6BDF3018" w14:textId="2893A8D4" w:rsidR="00DA2741" w:rsidRDefault="00DA2741" w:rsidP="00DA2741">
      <w:pPr>
        <w:rPr>
          <w:ins w:id="690" w:author="Jens-Rainer Ohm" w:date="2020-04-09T16:09:00Z"/>
        </w:rPr>
      </w:pPr>
      <w:ins w:id="691" w:author="Jens-Rainer Ohm" w:date="2020-04-09T16:09:00Z">
        <w:r>
          <w:t>The results of method 1 and 2 on YUV4:2:0 class F and</w:t>
        </w:r>
      </w:ins>
      <w:ins w:id="692" w:author="Jens-Rainer Ohm" w:date="2020-04-09T16:11:00Z">
        <w:r w:rsidR="00EE2174">
          <w:t xml:space="preserve"> </w:t>
        </w:r>
      </w:ins>
      <w:ins w:id="693" w:author="Jens-Rainer Ohm" w:date="2020-04-09T16:09:00Z">
        <w:r>
          <w:t>TGM versus VTM8 with PLT=1 are shown as:</w:t>
        </w:r>
      </w:ins>
    </w:p>
    <w:p w14:paraId="6C44ECE5" w14:textId="77777777" w:rsidR="00DA2741" w:rsidRPr="008923D9" w:rsidRDefault="00DA2741" w:rsidP="00DA2741">
      <w:pPr>
        <w:pStyle w:val="Listenabsatz"/>
        <w:rPr>
          <w:ins w:id="694" w:author="Jens-Rainer Ohm" w:date="2020-04-09T16:09:00Z"/>
        </w:rPr>
      </w:pPr>
      <w:ins w:id="695" w:author="Jens-Rainer Ohm" w:date="2020-04-09T16:09:00Z">
        <w:r>
          <w:t>Class F</w:t>
        </w:r>
        <w:r w:rsidRPr="004034F7">
          <w:t xml:space="preserve">: </w:t>
        </w:r>
        <w:r>
          <w:rPr>
            <w:color w:val="000000"/>
            <w:lang w:eastAsia="zh-TW"/>
          </w:rPr>
          <w:t>0.16</w:t>
        </w:r>
        <w:r w:rsidRPr="004034F7">
          <w:rPr>
            <w:color w:val="000000"/>
            <w:lang w:eastAsia="zh-TW"/>
          </w:rPr>
          <w:t>% AI</w:t>
        </w:r>
        <w:r>
          <w:rPr>
            <w:color w:val="000000"/>
            <w:lang w:eastAsia="zh-TW"/>
          </w:rPr>
          <w:t>, 0.30% RA and 0.09% LDB</w:t>
        </w:r>
      </w:ins>
    </w:p>
    <w:p w14:paraId="2B4107DA" w14:textId="77777777" w:rsidR="00DA2741" w:rsidRPr="00E15B9F" w:rsidRDefault="00DA2741" w:rsidP="00DA2741">
      <w:pPr>
        <w:pStyle w:val="Listenabsatz"/>
        <w:rPr>
          <w:ins w:id="696" w:author="Jens-Rainer Ohm" w:date="2020-04-09T16:09:00Z"/>
          <w:color w:val="000000"/>
          <w:lang w:eastAsia="zh-TW"/>
        </w:rPr>
      </w:pPr>
      <w:ins w:id="697" w:author="Jens-Rainer Ohm" w:date="2020-04-09T16:09:00Z">
        <w:r>
          <w:rPr>
            <w:color w:val="000000"/>
            <w:lang w:eastAsia="zh-TW"/>
          </w:rPr>
          <w:t>Class TGM: 0.71% AI, 0.59% RA, and 0.19% LDB</w:t>
        </w:r>
      </w:ins>
    </w:p>
    <w:p w14:paraId="78D6F701" w14:textId="77777777" w:rsidR="00DA2741" w:rsidRDefault="00DA2741" w:rsidP="00DA2741">
      <w:pPr>
        <w:rPr>
          <w:ins w:id="698" w:author="Jens-Rainer Ohm" w:date="2020-04-09T16:09:00Z"/>
        </w:rPr>
      </w:pPr>
      <w:ins w:id="699" w:author="Jens-Rainer Ohm" w:date="2020-04-09T16:09:00Z">
        <w:r w:rsidRPr="008923D9">
          <w:t xml:space="preserve">The results of method </w:t>
        </w:r>
        <w:r>
          <w:t>3</w:t>
        </w:r>
        <w:r w:rsidRPr="008923D9">
          <w:t xml:space="preserve"> </w:t>
        </w:r>
        <w:r>
          <w:t>with maximum palette and palette predictor size signaled to be 16 and 32 for YUV4:2:0 format versus VTM8 with PLT=1 are shown as:</w:t>
        </w:r>
      </w:ins>
    </w:p>
    <w:p w14:paraId="69CEE622" w14:textId="77777777" w:rsidR="00DA2741" w:rsidRDefault="00DA2741" w:rsidP="00DA2741">
      <w:pPr>
        <w:pStyle w:val="Listenabsatz"/>
        <w:rPr>
          <w:ins w:id="700" w:author="Jens-Rainer Ohm" w:date="2020-04-09T16:09:00Z"/>
          <w:color w:val="000000"/>
          <w:lang w:eastAsia="zh-TW"/>
        </w:rPr>
      </w:pPr>
      <w:ins w:id="701" w:author="Jens-Rainer Ohm" w:date="2020-04-09T16:09:00Z">
        <w:r>
          <w:t>Class F</w:t>
        </w:r>
        <w:r w:rsidRPr="004034F7">
          <w:t xml:space="preserve">: </w:t>
        </w:r>
        <w:r>
          <w:rPr>
            <w:color w:val="000000"/>
            <w:lang w:eastAsia="zh-TW"/>
          </w:rPr>
          <w:t>0.16</w:t>
        </w:r>
        <w:r w:rsidRPr="004034F7">
          <w:rPr>
            <w:color w:val="000000"/>
            <w:lang w:eastAsia="zh-TW"/>
          </w:rPr>
          <w:t>% AI</w:t>
        </w:r>
        <w:r>
          <w:rPr>
            <w:color w:val="000000"/>
            <w:lang w:eastAsia="zh-TW"/>
          </w:rPr>
          <w:t>, 0.30% RA and 0.09% LDB</w:t>
        </w:r>
      </w:ins>
    </w:p>
    <w:p w14:paraId="415FA176" w14:textId="77777777" w:rsidR="00DA2741" w:rsidRDefault="00DA2741" w:rsidP="00DA2741">
      <w:pPr>
        <w:pStyle w:val="Listenabsatz"/>
        <w:rPr>
          <w:ins w:id="702" w:author="Jens-Rainer Ohm" w:date="2020-04-09T16:09:00Z"/>
          <w:color w:val="000000"/>
          <w:lang w:eastAsia="zh-TW"/>
        </w:rPr>
      </w:pPr>
      <w:ins w:id="703" w:author="Jens-Rainer Ohm" w:date="2020-04-09T16:09:00Z">
        <w:r>
          <w:rPr>
            <w:color w:val="000000"/>
            <w:lang w:eastAsia="zh-TW"/>
          </w:rPr>
          <w:t>Class TGM: 0.72% AI, 0.59% RA, and 0.19% LDB</w:t>
        </w:r>
      </w:ins>
    </w:p>
    <w:p w14:paraId="5004BA48" w14:textId="567229C1" w:rsidR="00EE2174" w:rsidRDefault="00EE2174" w:rsidP="00EE2174">
      <w:pPr>
        <w:rPr>
          <w:ins w:id="704" w:author="Jens-Rainer Ohm" w:date="2020-04-09T16:11:00Z"/>
        </w:rPr>
      </w:pPr>
      <w:ins w:id="705" w:author="Jens-Rainer Ohm" w:date="2020-04-09T16:11:00Z">
        <w:r>
          <w:lastRenderedPageBreak/>
          <w:t>Presented Thu 9 1407 UTC (chaired by JRO)</w:t>
        </w:r>
      </w:ins>
    </w:p>
    <w:p w14:paraId="74B8A64E" w14:textId="5BF8E77F" w:rsidR="00EE2174" w:rsidRDefault="00EE2174" w:rsidP="00EE2174">
      <w:pPr>
        <w:rPr>
          <w:ins w:id="706" w:author="Jens-Rainer Ohm" w:date="2020-04-09T16:12:00Z"/>
        </w:rPr>
      </w:pPr>
      <w:ins w:id="707" w:author="Jens-Rainer Ohm" w:date="2020-04-09T16:11:00Z">
        <w:r>
          <w:t>Pres</w:t>
        </w:r>
      </w:ins>
      <w:ins w:id="708" w:author="Jens-Rainer Ohm" w:date="2020-04-09T16:12:00Z">
        <w:r>
          <w:t>entation deck not uploaded.</w:t>
        </w:r>
      </w:ins>
    </w:p>
    <w:p w14:paraId="76D5D5AA" w14:textId="1750E2B8" w:rsidR="00EE2174" w:rsidRDefault="00EE2174" w:rsidP="00EE2174">
      <w:pPr>
        <w:rPr>
          <w:ins w:id="709" w:author="Jens-Rainer Ohm" w:date="2020-04-09T16:23:00Z"/>
        </w:rPr>
      </w:pPr>
      <w:ins w:id="710" w:author="Jens-Rainer Ohm" w:date="2020-04-09T16:15:00Z">
        <w:r>
          <w:t>Method 3 does not reduce decoder worst case complexity</w:t>
        </w:r>
      </w:ins>
      <w:ins w:id="711" w:author="Jens-Rainer Ohm" w:date="2020-04-09T16:17:00Z">
        <w:r>
          <w:t xml:space="preserve"> (and was also proposed previously, but not adopted)</w:t>
        </w:r>
      </w:ins>
      <w:ins w:id="712" w:author="Jens-Rainer Ohm" w:date="2020-04-09T16:18:00Z">
        <w:r>
          <w:t xml:space="preserve">. </w:t>
        </w:r>
        <w:proofErr w:type="gramStart"/>
        <w:r>
          <w:t>Also</w:t>
        </w:r>
        <w:proofErr w:type="gramEnd"/>
        <w:r>
          <w:t xml:space="preserve"> </w:t>
        </w:r>
      </w:ins>
      <w:ins w:id="713" w:author="Jens-Rainer Ohm" w:date="2020-04-09T16:19:00Z">
        <w:r>
          <w:t>method 2 is not reducing worst case complexity</w:t>
        </w:r>
      </w:ins>
      <w:ins w:id="714" w:author="Jens-Rainer Ohm" w:date="2020-04-09T16:15:00Z">
        <w:r>
          <w:t>,</w:t>
        </w:r>
      </w:ins>
      <w:ins w:id="715" w:author="Jens-Rainer Ohm" w:date="2020-04-09T16:20:00Z">
        <w:r w:rsidR="006A0383">
          <w:t xml:space="preserve"> as 4:2:0 is not the worst case. M</w:t>
        </w:r>
      </w:ins>
      <w:ins w:id="716" w:author="Jens-Rainer Ohm" w:date="2020-04-09T16:16:00Z">
        <w:r>
          <w:t xml:space="preserve">ethod 1 </w:t>
        </w:r>
      </w:ins>
      <w:ins w:id="717" w:author="Jens-Rainer Ohm" w:date="2020-04-09T16:20:00Z">
        <w:r w:rsidR="006A0383">
          <w:t>is reducing the complexity</w:t>
        </w:r>
      </w:ins>
      <w:ins w:id="718" w:author="Jens-Rainer Ohm" w:date="2020-04-09T16:21:00Z">
        <w:r w:rsidR="006A0383">
          <w:t xml:space="preserve"> i</w:t>
        </w:r>
      </w:ins>
      <w:ins w:id="719" w:author="Jens-Rainer Ohm" w:date="2020-04-09T16:22:00Z">
        <w:r w:rsidR="006A0383">
          <w:t xml:space="preserve">n terms of CABAC throughput, and the memory storage, but also has loss of </w:t>
        </w:r>
      </w:ins>
      <w:ins w:id="720" w:author="Jens-Rainer Ohm" w:date="2020-04-09T16:23:00Z">
        <w:r w:rsidR="006A0383">
          <w:t xml:space="preserve">up to </w:t>
        </w:r>
      </w:ins>
      <w:ins w:id="721" w:author="Jens-Rainer Ohm" w:date="2020-04-09T16:22:00Z">
        <w:r w:rsidR="006A0383">
          <w:t>1.5%</w:t>
        </w:r>
      </w:ins>
      <w:ins w:id="722" w:author="Jens-Rainer Ohm" w:date="2020-04-09T16:23:00Z">
        <w:r w:rsidR="006A0383">
          <w:t xml:space="preserve"> (AI)</w:t>
        </w:r>
      </w:ins>
    </w:p>
    <w:p w14:paraId="151679CC" w14:textId="7DE7ABA4" w:rsidR="006A0383" w:rsidRDefault="006A0383" w:rsidP="00EE2174">
      <w:pPr>
        <w:rPr>
          <w:ins w:id="723" w:author="Jens-Rainer Ohm" w:date="2020-04-09T16:24:00Z"/>
        </w:rPr>
      </w:pPr>
      <w:ins w:id="724" w:author="Jens-Rainer Ohm" w:date="2020-04-09T16:23:00Z">
        <w:r>
          <w:t>Memory is not a significant issue here, according other experts’ opinion</w:t>
        </w:r>
      </w:ins>
    </w:p>
    <w:p w14:paraId="3BB0A49F" w14:textId="60F20A15" w:rsidR="006A0383" w:rsidRDefault="006A0383" w:rsidP="00EE2174">
      <w:pPr>
        <w:rPr>
          <w:ins w:id="725" w:author="Jens-Rainer Ohm" w:date="2020-04-09T16:25:00Z"/>
        </w:rPr>
      </w:pPr>
      <w:ins w:id="726" w:author="Jens-Rainer Ohm" w:date="2020-04-09T16:24:00Z">
        <w:r>
          <w:t xml:space="preserve">It is </w:t>
        </w:r>
      </w:ins>
      <w:ins w:id="727" w:author="Jens-Rainer Ohm" w:date="2020-04-09T16:25:00Z">
        <w:r>
          <w:t>not obvious that</w:t>
        </w:r>
      </w:ins>
      <w:ins w:id="728" w:author="Jens-Rainer Ohm" w:date="2020-04-09T16:24:00Z">
        <w:r>
          <w:t xml:space="preserve"> CABAC throughput of palette is the worst case.</w:t>
        </w:r>
      </w:ins>
    </w:p>
    <w:p w14:paraId="4079A3DE" w14:textId="64120E73" w:rsidR="006A0383" w:rsidRDefault="006A0383" w:rsidP="00EE2174">
      <w:pPr>
        <w:rPr>
          <w:ins w:id="729" w:author="Jens-Rainer Ohm" w:date="2020-04-09T16:11:00Z"/>
        </w:rPr>
      </w:pPr>
      <w:ins w:id="730" w:author="Jens-Rainer Ohm" w:date="2020-04-09T16:25:00Z">
        <w:r>
          <w:t xml:space="preserve">No evidence that further reduction </w:t>
        </w:r>
      </w:ins>
      <w:ins w:id="731" w:author="Jens-Rainer Ohm" w:date="2020-04-09T16:26:00Z">
        <w:r>
          <w:t>of the palette size is needed.</w:t>
        </w:r>
      </w:ins>
    </w:p>
    <w:p w14:paraId="77D07A03" w14:textId="77777777" w:rsidR="000E4994" w:rsidRPr="00035B78" w:rsidRDefault="000E4994" w:rsidP="000E4994"/>
    <w:p w14:paraId="13E5CF56" w14:textId="77777777" w:rsidR="000E4994" w:rsidRDefault="00135B0F" w:rsidP="000E4994">
      <w:pPr>
        <w:pStyle w:val="berschrift9"/>
        <w:rPr>
          <w:rFonts w:eastAsia="Times New Roman"/>
          <w:szCs w:val="24"/>
          <w:lang w:val="en-CA"/>
        </w:rPr>
      </w:pPr>
      <w:hyperlink r:id="rId95" w:history="1">
        <w:r w:rsidR="000E4994" w:rsidRPr="00D26DDB">
          <w:rPr>
            <w:rFonts w:eastAsia="Times New Roman"/>
            <w:color w:val="0000FF"/>
            <w:szCs w:val="24"/>
            <w:u w:val="single"/>
            <w:lang w:val="en-CA"/>
          </w:rPr>
          <w:t>JVET-R0309</w:t>
        </w:r>
      </w:hyperlink>
      <w:r w:rsidR="000E4994" w:rsidRPr="00D26DDB">
        <w:rPr>
          <w:rFonts w:eastAsia="Times New Roman"/>
          <w:szCs w:val="24"/>
          <w:lang w:val="en-CA"/>
        </w:rPr>
        <w:t xml:space="preserve"> [AHG16] Clean-up on palette predictor update for local dual tree [H. Jang, J. Nam, S. </w:t>
      </w:r>
      <w:proofErr w:type="spellStart"/>
      <w:r w:rsidR="000E4994" w:rsidRPr="00D26DDB">
        <w:rPr>
          <w:rFonts w:eastAsia="Times New Roman"/>
          <w:szCs w:val="24"/>
          <w:lang w:val="en-CA"/>
        </w:rPr>
        <w:t>Yoo</w:t>
      </w:r>
      <w:proofErr w:type="spellEnd"/>
      <w:r w:rsidR="000E4994" w:rsidRPr="00D26DDB">
        <w:rPr>
          <w:rFonts w:eastAsia="Times New Roman"/>
          <w:szCs w:val="24"/>
          <w:lang w:val="en-CA"/>
        </w:rPr>
        <w:t>, N. Park, S. Kim, J. Lim (LGE)]</w:t>
      </w:r>
    </w:p>
    <w:p w14:paraId="3F153AF8" w14:textId="77777777" w:rsidR="006A0383" w:rsidRDefault="006A0383" w:rsidP="006A0383">
      <w:pPr>
        <w:rPr>
          <w:ins w:id="732" w:author="Jens-Rainer Ohm" w:date="2020-04-09T16:27:00Z"/>
          <w:lang w:eastAsia="ko-KR"/>
        </w:rPr>
      </w:pPr>
      <w:ins w:id="733" w:author="Jens-Rainer Ohm" w:date="2020-04-09T16:27:00Z">
        <w:r w:rsidRPr="00416DD1">
          <w:rPr>
            <w:lang w:eastAsia="ko-KR"/>
          </w:rPr>
          <w:t xml:space="preserve">This contribution proposes </w:t>
        </w:r>
        <w:r>
          <w:rPr>
            <w:lang w:eastAsia="ko-KR"/>
          </w:rPr>
          <w:t>to clean-up regarding predictor palette update for local dual tree structure. Three alternative clean-up methods are suggested as described below:</w:t>
        </w:r>
      </w:ins>
    </w:p>
    <w:p w14:paraId="2C841B2E" w14:textId="77777777" w:rsidR="006A0383" w:rsidRDefault="006A0383" w:rsidP="006A0383">
      <w:pPr>
        <w:pStyle w:val="Listenabsatz"/>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734" w:author="Jens-Rainer Ohm" w:date="2020-04-09T16:27:00Z"/>
          <w:lang w:eastAsia="ko-KR"/>
        </w:rPr>
      </w:pPr>
      <w:ins w:id="735" w:author="Jens-Rainer Ohm" w:date="2020-04-09T16:27:00Z">
        <w:r w:rsidRPr="0025127D">
          <w:rPr>
            <w:lang w:eastAsia="ko-KR"/>
          </w:rPr>
          <w:t xml:space="preserve">Clean-up 1. </w:t>
        </w:r>
        <w:r>
          <w:rPr>
            <w:lang w:eastAsia="ko-KR"/>
          </w:rPr>
          <w:t>There is mismatch between SPEC and SW. Here, propose to f</w:t>
        </w:r>
        <w:r w:rsidRPr="0025127D">
          <w:rPr>
            <w:lang w:eastAsia="ko-KR"/>
          </w:rPr>
          <w:t xml:space="preserve">ix SPEC to align with SW regarding local dual tree predictor palette update process. </w:t>
        </w:r>
      </w:ins>
    </w:p>
    <w:p w14:paraId="63137A71" w14:textId="77777777" w:rsidR="006A0383" w:rsidRDefault="006A0383" w:rsidP="006A0383">
      <w:pPr>
        <w:pStyle w:val="Listenabsatz"/>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736" w:author="Jens-Rainer Ohm" w:date="2020-04-09T16:27:00Z"/>
          <w:lang w:eastAsia="ko-KR"/>
        </w:rPr>
      </w:pPr>
      <w:ins w:id="737" w:author="Jens-Rainer Ohm" w:date="2020-04-09T16:27:00Z">
        <w:r>
          <w:rPr>
            <w:lang w:eastAsia="ko-KR"/>
          </w:rPr>
          <w:t>Clean-up 2. Update predictor palette entry only for luma component but not for chroma component in local dual tree structure.</w:t>
        </w:r>
      </w:ins>
    </w:p>
    <w:p w14:paraId="7D4D2CDF" w14:textId="77777777" w:rsidR="006A0383" w:rsidRDefault="006A0383" w:rsidP="006A0383">
      <w:pPr>
        <w:pStyle w:val="Listenabsatz"/>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738" w:author="Jens-Rainer Ohm" w:date="2020-04-09T16:27:00Z"/>
          <w:lang w:eastAsia="ko-KR"/>
        </w:rPr>
      </w:pPr>
      <w:ins w:id="739" w:author="Jens-Rainer Ohm" w:date="2020-04-09T16:27:00Z">
        <w:r>
          <w:rPr>
            <w:lang w:eastAsia="ko-KR"/>
          </w:rPr>
          <w:t xml:space="preserve">Clean-up 3. </w:t>
        </w:r>
        <w:r w:rsidRPr="0025127D">
          <w:rPr>
            <w:lang w:eastAsia="ko-KR"/>
          </w:rPr>
          <w:t>Remove palette predictor update process of local d</w:t>
        </w:r>
        <w:r>
          <w:rPr>
            <w:lang w:eastAsia="ko-KR"/>
          </w:rPr>
          <w:t>ual tree structure.</w:t>
        </w:r>
      </w:ins>
    </w:p>
    <w:p w14:paraId="14BF4F77" w14:textId="77777777" w:rsidR="006A0383" w:rsidRPr="00A30DCE" w:rsidRDefault="006A0383" w:rsidP="006A0383">
      <w:pPr>
        <w:pStyle w:val="Listenabsatz"/>
        <w:ind w:left="400"/>
        <w:rPr>
          <w:ins w:id="740" w:author="Jens-Rainer Ohm" w:date="2020-04-09T16:27:00Z"/>
          <w:lang w:eastAsia="ko-KR"/>
        </w:rPr>
      </w:pPr>
    </w:p>
    <w:p w14:paraId="0A5843CD" w14:textId="77777777" w:rsidR="006A0383" w:rsidRPr="0025127D" w:rsidRDefault="006A0383" w:rsidP="006A0383">
      <w:pPr>
        <w:rPr>
          <w:ins w:id="741" w:author="Jens-Rainer Ohm" w:date="2020-04-09T16:27:00Z"/>
          <w:lang w:eastAsia="ko-KR"/>
        </w:rPr>
      </w:pPr>
      <w:ins w:id="742" w:author="Jens-Rainer Ohm" w:date="2020-04-09T16:27:00Z">
        <w:r>
          <w:rPr>
            <w:lang w:eastAsia="ko-KR"/>
          </w:rPr>
          <w:t>The suggested clean-up method 2 shows {0.00%, 0.00%, -0.06%</w:t>
        </w:r>
        <w:r>
          <w:rPr>
            <w:rFonts w:hint="eastAsia"/>
            <w:lang w:eastAsia="ko-KR"/>
          </w:rPr>
          <w:t>}</w:t>
        </w:r>
        <w:r>
          <w:rPr>
            <w:lang w:eastAsia="ko-KR"/>
          </w:rPr>
          <w:t xml:space="preserve"> and method 3 </w:t>
        </w:r>
        <w:proofErr w:type="gramStart"/>
        <w:r>
          <w:rPr>
            <w:lang w:eastAsia="ko-KR"/>
          </w:rPr>
          <w:t>shows{</w:t>
        </w:r>
        <w:proofErr w:type="gramEnd"/>
        <w:r>
          <w:rPr>
            <w:lang w:eastAsia="ko-KR"/>
          </w:rPr>
          <w:t xml:space="preserve">0.00%, 0.07%, 0.10%} </w:t>
        </w:r>
        <w:r>
          <w:rPr>
            <w:rFonts w:hint="eastAsia"/>
            <w:lang w:eastAsia="ko-KR"/>
          </w:rPr>
          <w:t>coding performance</w:t>
        </w:r>
        <w:r>
          <w:rPr>
            <w:lang w:eastAsia="ko-KR"/>
          </w:rPr>
          <w:t xml:space="preserve"> respectively for average of </w:t>
        </w:r>
        <w:proofErr w:type="spellStart"/>
        <w:r>
          <w:rPr>
            <w:lang w:eastAsia="ko-KR"/>
          </w:rPr>
          <w:t>ClassF</w:t>
        </w:r>
        <w:proofErr w:type="spellEnd"/>
        <w:r>
          <w:rPr>
            <w:lang w:eastAsia="ko-KR"/>
          </w:rPr>
          <w:t>/SCC under CTC with palette on. It is asserted that proposed clean-up methods save H/W power consumption with closed to zero coding loss and also cut worst case decoding latency by disabling predictor palette update for local dual tree.</w:t>
        </w:r>
      </w:ins>
    </w:p>
    <w:p w14:paraId="724FCEA9" w14:textId="33EFBB2E" w:rsidR="000E4994" w:rsidRDefault="000E4994" w:rsidP="000E4994">
      <w:pPr>
        <w:rPr>
          <w:ins w:id="743" w:author="Jens-Rainer Ohm" w:date="2020-04-09T16:28:00Z"/>
        </w:rPr>
      </w:pPr>
    </w:p>
    <w:p w14:paraId="27609C31" w14:textId="1E6D3E55" w:rsidR="006A0383" w:rsidRDefault="006A0383" w:rsidP="006A0383">
      <w:pPr>
        <w:rPr>
          <w:ins w:id="744" w:author="Jens-Rainer Ohm" w:date="2020-04-09T16:28:00Z"/>
        </w:rPr>
      </w:pPr>
      <w:ins w:id="745" w:author="Jens-Rainer Ohm" w:date="2020-04-09T16:28:00Z">
        <w:r>
          <w:t>Presented Thu 9 1427 UTC (chaired by JRO)</w:t>
        </w:r>
      </w:ins>
    </w:p>
    <w:p w14:paraId="0EECA41D" w14:textId="16336555" w:rsidR="006A0383" w:rsidRDefault="00A35908" w:rsidP="000E4994">
      <w:pPr>
        <w:rPr>
          <w:ins w:id="746" w:author="Jens-Rainer Ohm" w:date="2020-04-09T16:28:00Z"/>
        </w:rPr>
      </w:pPr>
      <w:ins w:id="747" w:author="Jens-Rainer Ohm" w:date="2020-04-09T16:31:00Z">
        <w:r>
          <w:t xml:space="preserve">For </w:t>
        </w:r>
      </w:ins>
      <w:ins w:id="748" w:author="Jens-Rainer Ohm" w:date="2020-04-09T16:32:00Z">
        <w:r>
          <w:t xml:space="preserve">“clean-up 1”, </w:t>
        </w:r>
      </w:ins>
      <w:ins w:id="749" w:author="Jens-Rainer Ohm" w:date="2020-04-09T17:02:00Z">
        <w:r w:rsidR="0085095C">
          <w:t>s</w:t>
        </w:r>
      </w:ins>
      <w:ins w:id="750" w:author="Jens-Rainer Ohm" w:date="2020-04-09T16:32:00Z">
        <w:r>
          <w:t>pec should be aligned with software</w:t>
        </w:r>
      </w:ins>
      <w:ins w:id="751" w:author="Jens-Rainer Ohm" w:date="2020-04-09T16:34:00Z">
        <w:r>
          <w:t>. This is also included in JVET-R0333.</w:t>
        </w:r>
      </w:ins>
      <w:ins w:id="752" w:author="Jens-Rainer Ohm" w:date="2020-04-09T16:49:00Z">
        <w:r w:rsidR="00C00624">
          <w:t xml:space="preserve"> See further notes there.</w:t>
        </w:r>
      </w:ins>
    </w:p>
    <w:p w14:paraId="100A4DCF" w14:textId="3BC305E5" w:rsidR="006A0383" w:rsidRDefault="006A0383" w:rsidP="000E4994">
      <w:pPr>
        <w:rPr>
          <w:ins w:id="753" w:author="Jens-Rainer Ohm" w:date="2020-04-09T16:38:00Z"/>
        </w:rPr>
      </w:pPr>
    </w:p>
    <w:p w14:paraId="43C5FE6E" w14:textId="000ECE52" w:rsidR="00A35908" w:rsidRDefault="00C00624" w:rsidP="000E4994">
      <w:pPr>
        <w:rPr>
          <w:ins w:id="754" w:author="Jens-Rainer Ohm" w:date="2020-04-09T16:39:00Z"/>
        </w:rPr>
      </w:pPr>
      <w:ins w:id="755" w:author="Jens-Rainer Ohm" w:date="2020-04-09T16:41:00Z">
        <w:r>
          <w:t>I</w:t>
        </w:r>
      </w:ins>
      <w:ins w:id="756" w:author="Jens-Rainer Ohm" w:date="2020-04-09T16:38:00Z">
        <w:r w:rsidR="00A35908">
          <w:t>tem</w:t>
        </w:r>
      </w:ins>
      <w:ins w:id="757" w:author="Jens-Rainer Ohm" w:date="2020-04-09T16:41:00Z">
        <w:r>
          <w:t>s #2</w:t>
        </w:r>
      </w:ins>
      <w:ins w:id="758" w:author="Jens-Rainer Ohm" w:date="2020-04-09T16:38:00Z">
        <w:r w:rsidR="00A35908">
          <w:t xml:space="preserve"> </w:t>
        </w:r>
      </w:ins>
      <w:ins w:id="759" w:author="Jens-Rainer Ohm" w:date="2020-04-09T16:41:00Z">
        <w:r>
          <w:t xml:space="preserve">and </w:t>
        </w:r>
      </w:ins>
      <w:ins w:id="760" w:author="Jens-Rainer Ohm" w:date="2020-04-09T16:38:00Z">
        <w:r w:rsidR="00A35908">
          <w:t xml:space="preserve">#3 </w:t>
        </w:r>
      </w:ins>
      <w:ins w:id="761" w:author="Jens-Rainer Ohm" w:date="2020-04-09T16:41:00Z">
        <w:r>
          <w:t xml:space="preserve">try to </w:t>
        </w:r>
      </w:ins>
      <w:ins w:id="762" w:author="Jens-Rainer Ohm" w:date="2020-04-09T16:43:00Z">
        <w:r>
          <w:t>simplify the</w:t>
        </w:r>
      </w:ins>
      <w:ins w:id="763" w:author="Jens-Rainer Ohm" w:date="2020-04-09T16:39:00Z">
        <w:r w:rsidR="00A35908">
          <w:t xml:space="preserve"> interaction of palette with local dual tree</w:t>
        </w:r>
      </w:ins>
      <w:ins w:id="764" w:author="Jens-Rainer Ohm" w:date="2020-04-09T16:42:00Z">
        <w:r>
          <w:t xml:space="preserve"> structures</w:t>
        </w:r>
      </w:ins>
      <w:ins w:id="765" w:author="Jens-Rainer Ohm" w:date="2020-04-09T16:39:00Z">
        <w:r>
          <w:t>.</w:t>
        </w:r>
      </w:ins>
      <w:ins w:id="766" w:author="Jens-Rainer Ohm" w:date="2020-04-09T16:42:00Z">
        <w:r>
          <w:t xml:space="preserve"> </w:t>
        </w:r>
      </w:ins>
      <w:ins w:id="767" w:author="Jens-Rainer Ohm" w:date="2020-04-09T16:43:00Z">
        <w:r>
          <w:t>It is agreed that there is no problem in the spec such as unspecified decoder behaviour.</w:t>
        </w:r>
      </w:ins>
      <w:ins w:id="768" w:author="Jens-Rainer Ohm" w:date="2020-04-09T16:46:00Z">
        <w:r>
          <w:t xml:space="preserve"> </w:t>
        </w:r>
        <w:proofErr w:type="gramStart"/>
        <w:r>
          <w:t>Also</w:t>
        </w:r>
        <w:proofErr w:type="gramEnd"/>
        <w:r>
          <w:t xml:space="preserve"> in local dual tree the to</w:t>
        </w:r>
      </w:ins>
      <w:ins w:id="769" w:author="Jens-Rainer Ohm" w:date="2020-04-09T16:47:00Z">
        <w:r>
          <w:t>tal</w:t>
        </w:r>
      </w:ins>
      <w:ins w:id="770" w:author="Jens-Rainer Ohm" w:date="2020-04-09T16:46:00Z">
        <w:r>
          <w:t xml:space="preserve"> predictor table size is identical wi</w:t>
        </w:r>
      </w:ins>
      <w:ins w:id="771" w:author="Jens-Rainer Ohm" w:date="2020-04-09T16:47:00Z">
        <w:r>
          <w:t>th single tree.</w:t>
        </w:r>
      </w:ins>
      <w:ins w:id="772" w:author="Jens-Rainer Ohm" w:date="2020-04-09T16:48:00Z">
        <w:r>
          <w:t xml:space="preserve"> No need for action on these items.</w:t>
        </w:r>
      </w:ins>
    </w:p>
    <w:p w14:paraId="1E07E22D" w14:textId="77777777" w:rsidR="00C00624" w:rsidRPr="00035B78" w:rsidRDefault="00C00624" w:rsidP="000E4994"/>
    <w:p w14:paraId="7AB820FA" w14:textId="77777777" w:rsidR="000E4994" w:rsidRDefault="00135B0F" w:rsidP="000E4994">
      <w:pPr>
        <w:pStyle w:val="berschrift9"/>
        <w:rPr>
          <w:rFonts w:eastAsia="Times New Roman"/>
          <w:szCs w:val="24"/>
          <w:lang w:val="en-CA"/>
        </w:rPr>
      </w:pPr>
      <w:hyperlink r:id="rId96" w:history="1">
        <w:r w:rsidR="000E4994" w:rsidRPr="00D26DDB">
          <w:rPr>
            <w:rFonts w:eastAsia="Times New Roman"/>
            <w:color w:val="0000FF"/>
            <w:szCs w:val="24"/>
            <w:u w:val="single"/>
            <w:lang w:val="en-CA"/>
          </w:rPr>
          <w:t>JVET-R0310</w:t>
        </w:r>
      </w:hyperlink>
      <w:r w:rsidR="000E4994" w:rsidRPr="00D26DDB">
        <w:rPr>
          <w:rFonts w:eastAsia="Times New Roman"/>
          <w:szCs w:val="24"/>
          <w:lang w:val="en-CA"/>
        </w:rPr>
        <w:t xml:space="preserve"> [AHG16] Clean-up by removing parsing dependency for palette [H. Jang, J. Nam, S. </w:t>
      </w:r>
      <w:proofErr w:type="spellStart"/>
      <w:r w:rsidR="000E4994" w:rsidRPr="00D26DDB">
        <w:rPr>
          <w:rFonts w:eastAsia="Times New Roman"/>
          <w:szCs w:val="24"/>
          <w:lang w:val="en-CA"/>
        </w:rPr>
        <w:t>Yoo</w:t>
      </w:r>
      <w:proofErr w:type="spellEnd"/>
      <w:r w:rsidR="000E4994" w:rsidRPr="00D26DDB">
        <w:rPr>
          <w:rFonts w:eastAsia="Times New Roman"/>
          <w:szCs w:val="24"/>
          <w:lang w:val="en-CA"/>
        </w:rPr>
        <w:t>, N. Park, S. Kim, J. Lim (LGE)]</w:t>
      </w:r>
    </w:p>
    <w:p w14:paraId="04D61321" w14:textId="57A4BD47" w:rsidR="000E4994" w:rsidRPr="00035B78" w:rsidRDefault="00FE16A9" w:rsidP="000E4994">
      <w:ins w:id="773" w:author="Jens-Rainer Ohm" w:date="2020-04-09T16:02:00Z">
        <w:r>
          <w:t xml:space="preserve">See notes under </w:t>
        </w:r>
      </w:ins>
      <w:ins w:id="774" w:author="Jens-Rainer Ohm" w:date="2020-04-09T16:03:00Z">
        <w:r>
          <w:t>JVET-R0229.</w:t>
        </w:r>
      </w:ins>
    </w:p>
    <w:p w14:paraId="35107E11" w14:textId="77777777" w:rsidR="000E4994" w:rsidRDefault="00135B0F" w:rsidP="000E4994">
      <w:pPr>
        <w:pStyle w:val="berschrift9"/>
        <w:rPr>
          <w:rFonts w:eastAsia="Times New Roman"/>
          <w:szCs w:val="24"/>
          <w:lang w:val="en-CA"/>
        </w:rPr>
      </w:pPr>
      <w:hyperlink r:id="rId97" w:history="1">
        <w:r w:rsidR="000E4994" w:rsidRPr="00D26DDB">
          <w:rPr>
            <w:rFonts w:eastAsia="Times New Roman"/>
            <w:color w:val="0000FF"/>
            <w:szCs w:val="24"/>
            <w:u w:val="single"/>
            <w:lang w:val="en-CA"/>
          </w:rPr>
          <w:t>JVET-R0320</w:t>
        </w:r>
      </w:hyperlink>
      <w:r w:rsidR="000E4994" w:rsidRPr="00D26DDB">
        <w:rPr>
          <w:rFonts w:eastAsia="Times New Roman"/>
          <w:szCs w:val="24"/>
          <w:lang w:val="en-CA"/>
        </w:rPr>
        <w:t xml:space="preserve"> AHG11: Maximum QP for escape value in palette coding [J. Xu, L. Zhang, W. Zhu, K. Zhang (</w:t>
      </w:r>
      <w:proofErr w:type="spellStart"/>
      <w:r w:rsidR="000E4994" w:rsidRPr="00D26DDB">
        <w:rPr>
          <w:rFonts w:eastAsia="Times New Roman"/>
          <w:szCs w:val="24"/>
          <w:lang w:val="en-CA"/>
        </w:rPr>
        <w:t>Bytedance</w:t>
      </w:r>
      <w:proofErr w:type="spellEnd"/>
      <w:r w:rsidR="000E4994" w:rsidRPr="00D26DDB">
        <w:rPr>
          <w:rFonts w:eastAsia="Times New Roman"/>
          <w:szCs w:val="24"/>
          <w:lang w:val="en-CA"/>
        </w:rPr>
        <w:t>)]</w:t>
      </w:r>
    </w:p>
    <w:p w14:paraId="54C1159C" w14:textId="77777777" w:rsidR="000E4994" w:rsidRPr="00035B78" w:rsidRDefault="000E4994" w:rsidP="000E4994"/>
    <w:p w14:paraId="0E66EDCC" w14:textId="77777777" w:rsidR="000E4994" w:rsidRDefault="00135B0F" w:rsidP="000E4994">
      <w:pPr>
        <w:pStyle w:val="berschrift9"/>
        <w:rPr>
          <w:rFonts w:eastAsia="Times New Roman"/>
          <w:szCs w:val="24"/>
          <w:lang w:val="en-CA"/>
        </w:rPr>
      </w:pPr>
      <w:hyperlink r:id="rId98" w:history="1">
        <w:r w:rsidR="000E4994" w:rsidRPr="00D26DDB">
          <w:rPr>
            <w:rFonts w:eastAsia="Times New Roman"/>
            <w:color w:val="0000FF"/>
            <w:szCs w:val="24"/>
            <w:u w:val="single"/>
            <w:lang w:val="en-CA"/>
          </w:rPr>
          <w:t>JVET-R0333</w:t>
        </w:r>
      </w:hyperlink>
      <w:r w:rsidR="000E4994" w:rsidRPr="00D26DDB">
        <w:rPr>
          <w:rFonts w:eastAsia="Times New Roman"/>
          <w:szCs w:val="24"/>
          <w:lang w:val="en-CA"/>
        </w:rPr>
        <w:t xml:space="preserve"> AHG11: Mismatches related to palette prediction [H.-J. </w:t>
      </w:r>
      <w:proofErr w:type="spellStart"/>
      <w:r w:rsidR="000E4994" w:rsidRPr="00D26DDB">
        <w:rPr>
          <w:rFonts w:eastAsia="Times New Roman"/>
          <w:szCs w:val="24"/>
          <w:lang w:val="en-CA"/>
        </w:rPr>
        <w:t>Jhu</w:t>
      </w:r>
      <w:proofErr w:type="spellEnd"/>
      <w:r w:rsidR="000E4994" w:rsidRPr="00D26DDB">
        <w:rPr>
          <w:rFonts w:eastAsia="Times New Roman"/>
          <w:szCs w:val="24"/>
          <w:lang w:val="en-CA"/>
        </w:rPr>
        <w:t xml:space="preserve">, X. </w:t>
      </w:r>
      <w:proofErr w:type="spellStart"/>
      <w:r w:rsidR="000E4994" w:rsidRPr="00D26DDB">
        <w:rPr>
          <w:rFonts w:eastAsia="Times New Roman"/>
          <w:szCs w:val="24"/>
          <w:lang w:val="en-CA"/>
        </w:rPr>
        <w:t>Xiu</w:t>
      </w:r>
      <w:proofErr w:type="spellEnd"/>
      <w:r w:rsidR="000E4994" w:rsidRPr="00D26DDB">
        <w:rPr>
          <w:rFonts w:eastAsia="Times New Roman"/>
          <w:szCs w:val="24"/>
          <w:lang w:val="en-CA"/>
        </w:rPr>
        <w:t>, Y.-W. Chen, T.-C. Ma, X. Wang (</w:t>
      </w:r>
      <w:proofErr w:type="spellStart"/>
      <w:r w:rsidR="000E4994" w:rsidRPr="00D26DDB">
        <w:rPr>
          <w:rFonts w:eastAsia="Times New Roman"/>
          <w:szCs w:val="24"/>
          <w:lang w:val="en-CA"/>
        </w:rPr>
        <w:t>Kwai</w:t>
      </w:r>
      <w:proofErr w:type="spellEnd"/>
      <w:r w:rsidR="000E4994" w:rsidRPr="00D26DDB">
        <w:rPr>
          <w:rFonts w:eastAsia="Times New Roman"/>
          <w:szCs w:val="24"/>
          <w:lang w:val="en-CA"/>
        </w:rPr>
        <w:t xml:space="preserve"> Inc.)] [late]</w:t>
      </w:r>
    </w:p>
    <w:p w14:paraId="3E7A7EEF" w14:textId="77777777" w:rsidR="004411A3" w:rsidRDefault="004411A3" w:rsidP="004411A3">
      <w:pPr>
        <w:rPr>
          <w:ins w:id="775" w:author="Jens-Rainer Ohm" w:date="2020-04-09T16:50:00Z"/>
        </w:rPr>
      </w:pPr>
      <w:ins w:id="776" w:author="Jens-Rainer Ohm" w:date="2020-04-09T16:50:00Z">
        <w:r>
          <w:rPr>
            <w:rFonts w:hint="eastAsia"/>
            <w:lang w:eastAsia="zh-CN"/>
          </w:rPr>
          <w:t>T</w:t>
        </w:r>
        <w:r>
          <w:rPr>
            <w:lang w:eastAsia="zh-CN"/>
          </w:rPr>
          <w:t xml:space="preserve">his contribution reports some mismatches between VVC draft 8 and test model software VTM-8.0 on </w:t>
        </w:r>
        <w:bookmarkStart w:id="777" w:name="_Hlk36900568"/>
        <w:r>
          <w:rPr>
            <w:lang w:eastAsia="zh-CN"/>
          </w:rPr>
          <w:t>updating the palette prediction in local dual tree cases</w:t>
        </w:r>
        <w:bookmarkEnd w:id="777"/>
        <w:r>
          <w:rPr>
            <w:lang w:eastAsia="zh-CN"/>
          </w:rPr>
          <w:t xml:space="preserve">. First, in the VVC draft 8, </w:t>
        </w:r>
        <w:r w:rsidRPr="001323D6">
          <w:rPr>
            <w:lang w:eastAsia="zh-CN"/>
          </w:rPr>
          <w:t xml:space="preserve">under local-dual tree case the update process of palette prediction is performed only for chroma </w:t>
        </w:r>
        <w:r>
          <w:rPr>
            <w:lang w:eastAsia="zh-CN"/>
          </w:rPr>
          <w:t>CU</w:t>
        </w:r>
        <w:r w:rsidRPr="00EE58CA">
          <w:rPr>
            <w:sz w:val="20"/>
          </w:rPr>
          <w:t xml:space="preserve"> </w:t>
        </w:r>
        <w:r>
          <w:t>while in the VTM-8.0 it is</w:t>
        </w:r>
        <w:r w:rsidRPr="001323D6">
          <w:t xml:space="preserve"> performed for both luma and chroma CU</w:t>
        </w:r>
        <w:r>
          <w:t xml:space="preserve">s. Secondly, </w:t>
        </w:r>
        <w:r>
          <w:rPr>
            <w:lang w:eastAsia="zh-CN"/>
          </w:rPr>
          <w:t>in the VVC draft 8</w:t>
        </w:r>
        <w:r w:rsidRPr="001323D6">
          <w:rPr>
            <w:lang w:eastAsia="zh-CN"/>
          </w:rPr>
          <w:t xml:space="preserve">, </w:t>
        </w:r>
        <w:r>
          <w:t>the palette prediction for a luma</w:t>
        </w:r>
        <w:r>
          <w:rPr>
            <w:rFonts w:eastAsia="DengXian" w:hint="eastAsia"/>
            <w:lang w:eastAsia="zh-CN"/>
          </w:rPr>
          <w:t xml:space="preserve"> </w:t>
        </w:r>
        <w:r>
          <w:rPr>
            <w:rFonts w:eastAsia="DengXian"/>
            <w:lang w:eastAsia="zh-CN"/>
          </w:rPr>
          <w:t xml:space="preserve">CU </w:t>
        </w:r>
        <w:r>
          <w:t>under a local-dual tree does not use the chroma values of those entries in the palette predictor, and vice versa. But</w:t>
        </w:r>
        <w:r w:rsidRPr="00C868C8">
          <w:t xml:space="preserve"> </w:t>
        </w:r>
        <w:r>
          <w:t xml:space="preserve">in the VTM-8.0, luma and chroma values of each entry in the palette predictor are used together in palette prediction. </w:t>
        </w:r>
      </w:ins>
    </w:p>
    <w:p w14:paraId="7C647C33" w14:textId="77777777" w:rsidR="004411A3" w:rsidRPr="009A3F36" w:rsidRDefault="004411A3" w:rsidP="004411A3">
      <w:pPr>
        <w:rPr>
          <w:ins w:id="778" w:author="Jens-Rainer Ohm" w:date="2020-04-09T16:50:00Z"/>
        </w:rPr>
      </w:pPr>
      <w:ins w:id="779" w:author="Jens-Rainer Ohm" w:date="2020-04-09T16:50:00Z">
        <w:r w:rsidRPr="00772437">
          <w:t xml:space="preserve">In this contribution, </w:t>
        </w:r>
        <w:r w:rsidRPr="002B1088">
          <w:t>one method is proposed to solve the first mismatch and two methods are proposed to solve the second mismatch in different ways</w:t>
        </w:r>
        <w:r>
          <w:t xml:space="preserve">. </w:t>
        </w:r>
        <w:r w:rsidRPr="00772437">
          <w:t xml:space="preserve">In the first </w:t>
        </w:r>
        <w:r>
          <w:t>change</w:t>
        </w:r>
        <w:r w:rsidRPr="00772437">
          <w:t xml:space="preserve">, </w:t>
        </w:r>
        <w:r>
          <w:t xml:space="preserve">it is proposed to change the specification text to align with the VTM-8.0 software for </w:t>
        </w:r>
        <w:r>
          <w:rPr>
            <w:lang w:eastAsia="zh-CN"/>
          </w:rPr>
          <w:t>palette update</w:t>
        </w:r>
        <w:r>
          <w:t xml:space="preserve"> in the first </w:t>
        </w:r>
        <w:r w:rsidRPr="00B07E23">
          <w:t>mismatch</w:t>
        </w:r>
        <w:r>
          <w:t>. The proposed change has no impact on coding performance</w:t>
        </w:r>
        <w:r w:rsidRPr="00772437">
          <w:t xml:space="preserve">. In the </w:t>
        </w:r>
        <w:r>
          <w:t>second</w:t>
        </w:r>
        <w:r w:rsidRPr="00772437">
          <w:t xml:space="preserve"> </w:t>
        </w:r>
        <w:r>
          <w:t>change</w:t>
        </w:r>
        <w:r w:rsidRPr="00772437">
          <w:t xml:space="preserve">, </w:t>
        </w:r>
        <w:r>
          <w:t xml:space="preserve">it is proposed to change the specification text to align with the VTM-8.0 software for forming a palette in the second </w:t>
        </w:r>
        <w:r w:rsidRPr="00B07E23">
          <w:t>mismatch</w:t>
        </w:r>
        <w:r>
          <w:t>. The proposed change has no impact on coding performance</w:t>
        </w:r>
        <w:r w:rsidRPr="00772437">
          <w:t>.</w:t>
        </w:r>
        <w:r>
          <w:t xml:space="preserve"> </w:t>
        </w:r>
        <w:r w:rsidRPr="00772437">
          <w:t xml:space="preserve">In the </w:t>
        </w:r>
        <w:r>
          <w:t>third</w:t>
        </w:r>
        <w:r w:rsidRPr="00772437">
          <w:t xml:space="preserve"> </w:t>
        </w:r>
        <w:r>
          <w:t>change</w:t>
        </w:r>
        <w:r w:rsidRPr="00772437">
          <w:t xml:space="preserve">, </w:t>
        </w:r>
        <w:bookmarkStart w:id="780" w:name="_Hlk36901440"/>
        <w:r>
          <w:rPr>
            <w:lang w:eastAsia="zh-CN"/>
          </w:rPr>
          <w:t xml:space="preserve">in </w:t>
        </w:r>
        <w:r>
          <w:t>forming a palette</w:t>
        </w:r>
        <w:r w:rsidRPr="00AD7D8F">
          <w:t xml:space="preserve">, </w:t>
        </w:r>
        <w:r>
          <w:t xml:space="preserve">the same default values used for signaled palette entries are also used for predicted palette entries to fix </w:t>
        </w:r>
        <w:r w:rsidRPr="00CC6FC0">
          <w:t>the second mismatch</w:t>
        </w:r>
        <w:r>
          <w:t xml:space="preserve">. </w:t>
        </w:r>
        <w:bookmarkEnd w:id="780"/>
        <w:r w:rsidRPr="00952285">
          <w:t xml:space="preserve">The proposed </w:t>
        </w:r>
        <w:r>
          <w:t>change</w:t>
        </w:r>
        <w:r w:rsidRPr="00952285">
          <w:t xml:space="preserve"> report</w:t>
        </w:r>
        <w:r>
          <w:t>s</w:t>
        </w:r>
        <w:r w:rsidRPr="00952285">
          <w:t xml:space="preserve"> negligible BD-rate changes compared to </w:t>
        </w:r>
        <w:r>
          <w:t>VTM8.0</w:t>
        </w:r>
        <w:r w:rsidRPr="00772437">
          <w:t>.</w:t>
        </w:r>
      </w:ins>
    </w:p>
    <w:p w14:paraId="5F103783" w14:textId="435FE782" w:rsidR="004411A3" w:rsidRDefault="004411A3" w:rsidP="004411A3">
      <w:pPr>
        <w:rPr>
          <w:ins w:id="781" w:author="Jens-Rainer Ohm" w:date="2020-04-09T16:50:00Z"/>
        </w:rPr>
      </w:pPr>
      <w:ins w:id="782" w:author="Jens-Rainer Ohm" w:date="2020-04-09T16:50:00Z">
        <w:r>
          <w:t>Presented Thu 9 1450 UTC (chaired by JRO)</w:t>
        </w:r>
      </w:ins>
    </w:p>
    <w:p w14:paraId="51414C5A" w14:textId="27E8BD8D" w:rsidR="004411A3" w:rsidRDefault="004411A3" w:rsidP="004411A3">
      <w:pPr>
        <w:rPr>
          <w:ins w:id="783" w:author="Jens-Rainer Ohm" w:date="2020-04-09T16:59:00Z"/>
        </w:rPr>
      </w:pPr>
      <w:ins w:id="784" w:author="Jens-Rainer Ohm" w:date="2020-04-09T16:50:00Z">
        <w:r>
          <w:t>Presentation deck not included.</w:t>
        </w:r>
      </w:ins>
    </w:p>
    <w:p w14:paraId="26BC9348" w14:textId="10C3884F" w:rsidR="004411A3" w:rsidRDefault="004411A3" w:rsidP="004411A3">
      <w:pPr>
        <w:rPr>
          <w:ins w:id="785" w:author="Jens-Rainer Ohm" w:date="2020-04-09T16:59:00Z"/>
        </w:rPr>
      </w:pPr>
      <w:ins w:id="786" w:author="Jens-Rainer Ohm" w:date="2020-04-09T16:59:00Z">
        <w:r>
          <w:t>It is obvious that the text spec is incomplete.</w:t>
        </w:r>
      </w:ins>
      <w:ins w:id="787" w:author="Jens-Rainer Ohm" w:date="2020-04-09T17:00:00Z">
        <w:r w:rsidR="0085095C">
          <w:t xml:space="preserve"> The third change which </w:t>
        </w:r>
      </w:ins>
      <w:ins w:id="788" w:author="Jens-Rainer Ohm" w:date="2020-04-09T17:01:00Z">
        <w:r w:rsidR="0085095C">
          <w:t xml:space="preserve">modifies both text and software does not seem to be justified, as it is not simpler and has some small coding loss. </w:t>
        </w:r>
      </w:ins>
    </w:p>
    <w:p w14:paraId="35E5A03B" w14:textId="21BBEFD1" w:rsidR="004411A3" w:rsidRDefault="004411A3" w:rsidP="004411A3">
      <w:pPr>
        <w:rPr>
          <w:ins w:id="789" w:author="Jens-Rainer Ohm" w:date="2020-04-09T16:50:00Z"/>
        </w:rPr>
      </w:pPr>
      <w:ins w:id="790" w:author="Jens-Rainer Ohm" w:date="2020-04-09T16:59:00Z">
        <w:r w:rsidRPr="0085095C">
          <w:rPr>
            <w:highlight w:val="yellow"/>
            <w:rPrChange w:id="791" w:author="Jens-Rainer Ohm" w:date="2020-04-09T17:04:00Z">
              <w:rPr/>
            </w:rPrChange>
          </w:rPr>
          <w:t>Recommendation</w:t>
        </w:r>
      </w:ins>
      <w:ins w:id="792" w:author="Jens-Rainer Ohm" w:date="2020-04-09T17:00:00Z">
        <w:r w:rsidRPr="0085095C">
          <w:rPr>
            <w:highlight w:val="yellow"/>
            <w:rPrChange w:id="793" w:author="Jens-Rainer Ohm" w:date="2020-04-09T17:04:00Z">
              <w:rPr/>
            </w:rPrChange>
          </w:rPr>
          <w:t xml:space="preserve"> (text BF)</w:t>
        </w:r>
        <w:r>
          <w:t xml:space="preserve">: </w:t>
        </w:r>
        <w:r w:rsidR="0085095C">
          <w:t xml:space="preserve">first and second change </w:t>
        </w:r>
      </w:ins>
      <w:ins w:id="794" w:author="Jens-Rainer Ohm" w:date="2020-04-09T17:02:00Z">
        <w:r w:rsidR="0085095C">
          <w:t xml:space="preserve">(as called in </w:t>
        </w:r>
      </w:ins>
      <w:ins w:id="795" w:author="Jens-Rainer Ohm" w:date="2020-04-09T17:03:00Z">
        <w:r w:rsidR="0085095C">
          <w:t xml:space="preserve">v2 of word or v3 zip) </w:t>
        </w:r>
      </w:ins>
      <w:ins w:id="796" w:author="Jens-Rainer Ohm" w:date="2020-04-09T17:00:00Z">
        <w:r w:rsidR="0085095C">
          <w:t>should be adopted.</w:t>
        </w:r>
      </w:ins>
    </w:p>
    <w:p w14:paraId="1DBD62B5" w14:textId="6E9DD411" w:rsidR="000E4994" w:rsidRPr="00035B78" w:rsidRDefault="0085095C" w:rsidP="000E4994">
      <w:ins w:id="797" w:author="Jens-Rainer Ohm" w:date="2020-04-09T17:04:00Z">
        <w:r>
          <w:t>Session 2.1 ended Thu April 9 1505 UTC</w:t>
        </w:r>
      </w:ins>
    </w:p>
    <w:p w14:paraId="05808B0E" w14:textId="77777777" w:rsidR="000E4994" w:rsidRPr="00D26DDB" w:rsidRDefault="00135B0F" w:rsidP="000E4994">
      <w:pPr>
        <w:pStyle w:val="berschrift9"/>
        <w:rPr>
          <w:rFonts w:eastAsia="Times New Roman"/>
          <w:color w:val="0000FF"/>
          <w:szCs w:val="24"/>
          <w:u w:val="single"/>
          <w:lang w:val="en-CA"/>
        </w:rPr>
      </w:pPr>
      <w:hyperlink r:id="rId99" w:history="1">
        <w:r w:rsidR="000E4994" w:rsidRPr="00D26DDB">
          <w:rPr>
            <w:rFonts w:eastAsia="Times New Roman"/>
            <w:color w:val="0000FF"/>
            <w:szCs w:val="24"/>
            <w:u w:val="single"/>
            <w:lang w:val="en-CA"/>
          </w:rPr>
          <w:t>JVET-R0334</w:t>
        </w:r>
      </w:hyperlink>
      <w:r w:rsidR="000E4994" w:rsidRPr="00D26DDB">
        <w:rPr>
          <w:rFonts w:eastAsia="Times New Roman"/>
          <w:szCs w:val="24"/>
          <w:lang w:val="en-CA"/>
        </w:rPr>
        <w:t xml:space="preserve"> AHG11: Simplification of palette mode for local dual tree cases [H.-J. </w:t>
      </w:r>
      <w:proofErr w:type="spellStart"/>
      <w:r w:rsidR="000E4994" w:rsidRPr="00D26DDB">
        <w:rPr>
          <w:rFonts w:eastAsia="Times New Roman"/>
          <w:szCs w:val="24"/>
          <w:lang w:val="en-CA"/>
        </w:rPr>
        <w:t>Jhu</w:t>
      </w:r>
      <w:proofErr w:type="spellEnd"/>
      <w:r w:rsidR="000E4994" w:rsidRPr="00D26DDB">
        <w:rPr>
          <w:rFonts w:eastAsia="Times New Roman"/>
          <w:szCs w:val="24"/>
          <w:lang w:val="en-CA"/>
        </w:rPr>
        <w:t xml:space="preserve">, X. </w:t>
      </w:r>
      <w:proofErr w:type="spellStart"/>
      <w:r w:rsidR="000E4994" w:rsidRPr="00D26DDB">
        <w:rPr>
          <w:rFonts w:eastAsia="Times New Roman"/>
          <w:szCs w:val="24"/>
          <w:lang w:val="en-CA"/>
        </w:rPr>
        <w:t>Xiu</w:t>
      </w:r>
      <w:proofErr w:type="spellEnd"/>
      <w:r w:rsidR="000E4994" w:rsidRPr="00D26DDB">
        <w:rPr>
          <w:rFonts w:eastAsia="Times New Roman"/>
          <w:szCs w:val="24"/>
          <w:lang w:val="en-CA"/>
        </w:rPr>
        <w:t>, Y.-W. Chen, T.-C. Ma, X. Wang (</w:t>
      </w:r>
      <w:proofErr w:type="spellStart"/>
      <w:r w:rsidR="000E4994" w:rsidRPr="00D26DDB">
        <w:rPr>
          <w:rFonts w:eastAsia="Times New Roman"/>
          <w:szCs w:val="24"/>
          <w:lang w:val="en-CA"/>
        </w:rPr>
        <w:t>Kwai</w:t>
      </w:r>
      <w:proofErr w:type="spellEnd"/>
      <w:r w:rsidR="000E4994" w:rsidRPr="00D26DDB">
        <w:rPr>
          <w:rFonts w:eastAsia="Times New Roman"/>
          <w:szCs w:val="24"/>
          <w:lang w:val="en-CA"/>
        </w:rPr>
        <w:t xml:space="preserve"> Inc.)] </w:t>
      </w:r>
      <w:r w:rsidR="000E4994" w:rsidRPr="004D3D0F">
        <w:rPr>
          <w:rFonts w:eastAsia="Times New Roman"/>
          <w:szCs w:val="24"/>
          <w:highlight w:val="yellow"/>
          <w:lang w:val="en-CA"/>
        </w:rPr>
        <w:t>[late]</w:t>
      </w:r>
    </w:p>
    <w:p w14:paraId="098C4AF3" w14:textId="1169EF64" w:rsidR="005E7B37" w:rsidRDefault="005E7B37" w:rsidP="005E7B37"/>
    <w:p w14:paraId="2811874D" w14:textId="77777777" w:rsidR="00F85FB4" w:rsidRPr="005E7B37" w:rsidRDefault="00F85FB4" w:rsidP="005E7B37"/>
    <w:p w14:paraId="4750C6B3" w14:textId="3CE980A6" w:rsidR="005E7B37" w:rsidRDefault="005E7B37" w:rsidP="005E7B37">
      <w:pPr>
        <w:pStyle w:val="berschrift2"/>
        <w:ind w:left="576"/>
        <w:rPr>
          <w:lang w:val="en-CA"/>
        </w:rPr>
      </w:pPr>
      <w:r>
        <w:rPr>
          <w:lang w:val="en-CA"/>
        </w:rPr>
        <w:t>AHG14</w:t>
      </w:r>
      <w:r w:rsidRPr="004162E6">
        <w:rPr>
          <w:lang w:val="en-CA"/>
        </w:rPr>
        <w:t xml:space="preserve">: </w:t>
      </w:r>
      <w:r w:rsidR="000021FB" w:rsidRPr="00672C63">
        <w:rPr>
          <w:bCs/>
        </w:rPr>
        <w:t>Lossless and near-lossless coding</w:t>
      </w:r>
      <w:r w:rsidRPr="004162E6">
        <w:rPr>
          <w:lang w:val="en-CA"/>
        </w:rPr>
        <w:t xml:space="preserve"> (</w:t>
      </w:r>
      <w:r w:rsidR="00E8741C">
        <w:rPr>
          <w:lang w:val="en-CA"/>
        </w:rPr>
        <w:t>2</w:t>
      </w:r>
      <w:r w:rsidR="009E5B2E">
        <w:rPr>
          <w:lang w:val="en-CA"/>
        </w:rPr>
        <w:t>3</w:t>
      </w:r>
      <w:r w:rsidRPr="004162E6">
        <w:rPr>
          <w:lang w:val="en-CA"/>
        </w:rPr>
        <w:t>)</w:t>
      </w:r>
    </w:p>
    <w:p w14:paraId="65724A9E" w14:textId="6C58F063" w:rsidR="00FA5E24" w:rsidRPr="00FA5E24" w:rsidRDefault="00FA5E24" w:rsidP="00FA5E24">
      <w:pPr>
        <w:rPr>
          <w:ins w:id="798" w:author="Benjamin Bross" w:date="2020-04-10T01:18:00Z"/>
        </w:rPr>
      </w:pPr>
      <w:ins w:id="799" w:author="Benjamin Bross" w:date="2020-04-10T01:18:00Z">
        <w:r>
          <w:rPr>
            <w:lang w:val="en-US" w:eastAsia="x-none"/>
          </w:rPr>
          <w:t>Reviewed in session 2.4 Thu</w:t>
        </w:r>
      </w:ins>
      <w:ins w:id="800" w:author="Benjamin Bross" w:date="2020-04-10T03:15:00Z">
        <w:r w:rsidR="00DF0E71">
          <w:rPr>
            <w:lang w:val="en-US" w:eastAsia="x-none"/>
          </w:rPr>
          <w:t>rsday</w:t>
        </w:r>
      </w:ins>
      <w:ins w:id="801" w:author="Benjamin Bross" w:date="2020-04-10T01:18:00Z">
        <w:r>
          <w:rPr>
            <w:lang w:val="en-US" w:eastAsia="x-none"/>
          </w:rPr>
          <w:t xml:space="preserve"> 9 April </w:t>
        </w:r>
      </w:ins>
      <w:ins w:id="802" w:author="Benjamin Bross" w:date="2020-04-10T01:20:00Z">
        <w:r>
          <w:rPr>
            <w:lang w:val="en-US" w:eastAsia="x-none"/>
          </w:rPr>
          <w:t>23</w:t>
        </w:r>
      </w:ins>
      <w:ins w:id="803" w:author="Benjamin Bross" w:date="2020-04-10T01:19:00Z">
        <w:r>
          <w:rPr>
            <w:lang w:val="en-US" w:eastAsia="x-none"/>
          </w:rPr>
          <w:t>20</w:t>
        </w:r>
      </w:ins>
      <w:ins w:id="804" w:author="Benjamin Bross" w:date="2020-04-10T03:15:00Z">
        <w:r w:rsidR="00DF0E71">
          <w:rPr>
            <w:lang w:val="en-US" w:eastAsia="x-none"/>
          </w:rPr>
          <w:t xml:space="preserve"> </w:t>
        </w:r>
      </w:ins>
      <w:ins w:id="805" w:author="Benjamin Bross" w:date="2020-04-10T01:18:00Z">
        <w:r>
          <w:rPr>
            <w:lang w:val="en-US" w:eastAsia="x-none"/>
          </w:rPr>
          <w:t>-</w:t>
        </w:r>
      </w:ins>
      <w:ins w:id="806" w:author="Benjamin Bross" w:date="2020-04-10T03:15:00Z">
        <w:r w:rsidR="00DF0E71">
          <w:rPr>
            <w:lang w:val="en-US" w:eastAsia="x-none"/>
          </w:rPr>
          <w:t xml:space="preserve"> Friday 10 April </w:t>
        </w:r>
      </w:ins>
      <w:ins w:id="807" w:author="Benjamin Bross" w:date="2020-04-10T03:14:00Z">
        <w:r w:rsidR="0009712E">
          <w:rPr>
            <w:lang w:val="en-US" w:eastAsia="x-none"/>
          </w:rPr>
          <w:t>0115</w:t>
        </w:r>
      </w:ins>
      <w:ins w:id="808" w:author="Benjamin Bross" w:date="2020-04-10T01:18:00Z">
        <w:r>
          <w:rPr>
            <w:lang w:val="en-US" w:eastAsia="x-none"/>
          </w:rPr>
          <w:t xml:space="preserve"> (chaired by </w:t>
        </w:r>
      </w:ins>
      <w:ins w:id="809" w:author="Benjamin Bross" w:date="2020-04-10T01:20:00Z">
        <w:r>
          <w:rPr>
            <w:lang w:val="en-US" w:eastAsia="x-none"/>
          </w:rPr>
          <w:t>BB</w:t>
        </w:r>
      </w:ins>
      <w:ins w:id="810" w:author="Benjamin Bross" w:date="2020-04-10T01:18:00Z">
        <w:r>
          <w:rPr>
            <w:lang w:val="en-US" w:eastAsia="x-none"/>
          </w:rPr>
          <w:t>)</w:t>
        </w:r>
      </w:ins>
    </w:p>
    <w:p w14:paraId="59062D4A" w14:textId="470A9CB1" w:rsidR="00591CD4" w:rsidRDefault="00591CD4" w:rsidP="00591CD4">
      <w:pPr>
        <w:pStyle w:val="berschrift3"/>
      </w:pPr>
      <w:r>
        <w:t>Transform skip-related (</w:t>
      </w:r>
      <w:r w:rsidR="00E8741C">
        <w:t>2</w:t>
      </w:r>
      <w:r w:rsidR="009E5B2E">
        <w:t>2</w:t>
      </w:r>
      <w:r>
        <w:t>)</w:t>
      </w:r>
    </w:p>
    <w:p w14:paraId="0D2FFC19" w14:textId="77777777" w:rsidR="000E4994" w:rsidRDefault="00135B0F" w:rsidP="000E4994">
      <w:pPr>
        <w:pStyle w:val="berschrift9"/>
        <w:rPr>
          <w:rFonts w:eastAsia="Times New Roman"/>
          <w:szCs w:val="24"/>
        </w:rPr>
      </w:pPr>
      <w:hyperlink r:id="rId100" w:history="1">
        <w:r w:rsidR="000E4994" w:rsidRPr="00D26DDB">
          <w:rPr>
            <w:rFonts w:eastAsia="Times New Roman"/>
            <w:color w:val="0000FF"/>
            <w:szCs w:val="24"/>
            <w:u w:val="single"/>
          </w:rPr>
          <w:t>JVET-R0045</w:t>
        </w:r>
      </w:hyperlink>
      <w:r w:rsidR="000E4994" w:rsidRPr="00D26DDB">
        <w:rPr>
          <w:rFonts w:eastAsia="Times New Roman"/>
          <w:szCs w:val="24"/>
        </w:rPr>
        <w:t xml:space="preserve"> AHG15: cleanup for signaling of </w:t>
      </w:r>
      <w:r w:rsidR="000E4994" w:rsidRPr="00BE2DF4">
        <w:rPr>
          <w:rFonts w:eastAsia="Times New Roman"/>
          <w:szCs w:val="24"/>
          <w:lang w:val="en-CA"/>
        </w:rPr>
        <w:t>minimum</w:t>
      </w:r>
      <w:r w:rsidR="000E4994" w:rsidRPr="00D26DDB">
        <w:rPr>
          <w:rFonts w:eastAsia="Times New Roman"/>
          <w:szCs w:val="24"/>
        </w:rPr>
        <w:t xml:space="preserve"> QP of transform skip [</w:t>
      </w:r>
      <w:r w:rsidR="000E4994">
        <w:rPr>
          <w:rFonts w:eastAsia="Times New Roman"/>
          <w:szCs w:val="24"/>
        </w:rPr>
        <w:t>J. Li, K. Abe</w:t>
      </w:r>
      <w:r w:rsidR="000E4994" w:rsidRPr="00D26DDB">
        <w:rPr>
          <w:rFonts w:eastAsia="Times New Roman"/>
          <w:szCs w:val="24"/>
        </w:rPr>
        <w:t xml:space="preserve"> (Panasonic)]</w:t>
      </w:r>
    </w:p>
    <w:p w14:paraId="68160059" w14:textId="77777777" w:rsidR="00FA5E24" w:rsidRPr="00081576" w:rsidRDefault="00FA5E24" w:rsidP="00FA5E24">
      <w:pPr>
        <w:rPr>
          <w:ins w:id="811" w:author="Benjamin Bross" w:date="2020-04-10T01:21:00Z"/>
        </w:rPr>
      </w:pPr>
      <w:ins w:id="812" w:author="Benjamin Bross" w:date="2020-04-10T01:21:00Z">
        <w:r w:rsidRPr="00081576">
          <w:t xml:space="preserve">This contribution proposes to replace syntax </w:t>
        </w:r>
        <w:r>
          <w:t>“</w:t>
        </w:r>
        <w:r w:rsidRPr="00081576">
          <w:t>min_qp_prime_ts_minus4</w:t>
        </w:r>
        <w:r>
          <w:t>”</w:t>
        </w:r>
        <w:r w:rsidRPr="00081576">
          <w:t xml:space="preserve"> (in range of [0-48]) with </w:t>
        </w:r>
        <w:r>
          <w:t>“</w:t>
        </w:r>
        <w:proofErr w:type="spellStart"/>
        <w:r w:rsidRPr="00081576">
          <w:t>internal_minus_input_bit_depth</w:t>
        </w:r>
        <w:proofErr w:type="spellEnd"/>
        <w:r>
          <w:t>”</w:t>
        </w:r>
        <w:r w:rsidRPr="00081576">
          <w:t xml:space="preserve"> (in range </w:t>
        </w:r>
        <w:proofErr w:type="gramStart"/>
        <w:r w:rsidRPr="00081576">
          <w:t>of[</w:t>
        </w:r>
        <w:proofErr w:type="gramEnd"/>
        <w:r w:rsidRPr="00081576">
          <w:t xml:space="preserve">0-8]) to remove </w:t>
        </w:r>
        <w:r>
          <w:t>redundancy of signalling</w:t>
        </w:r>
        <w:r w:rsidRPr="00081576">
          <w:t xml:space="preserve"> and make the design more compact. </w:t>
        </w:r>
      </w:ins>
    </w:p>
    <w:p w14:paraId="5F8F7FB3" w14:textId="7B7749BF" w:rsidR="00E63D0C" w:rsidRDefault="008D52DE" w:rsidP="00E63D0C">
      <w:pPr>
        <w:rPr>
          <w:ins w:id="813" w:author="Benjamin Bross" w:date="2020-04-10T01:28:00Z"/>
          <w:rFonts w:eastAsia="Times New Roman"/>
        </w:rPr>
      </w:pPr>
      <w:ins w:id="814" w:author="Benjamin Bross" w:date="2020-04-10T01:28:00Z">
        <w:r>
          <w:rPr>
            <w:rFonts w:eastAsia="Times New Roman"/>
          </w:rPr>
          <w:t>It was commented that the name of the new syntax element could be changed and the semantics could be improved.</w:t>
        </w:r>
      </w:ins>
    </w:p>
    <w:p w14:paraId="2A552C4F" w14:textId="49C2BC95" w:rsidR="008D52DE" w:rsidRDefault="008D52DE" w:rsidP="00E63D0C">
      <w:pPr>
        <w:rPr>
          <w:ins w:id="815" w:author="Benjamin Bross" w:date="2020-04-10T01:40:00Z"/>
          <w:rFonts w:eastAsia="Times New Roman"/>
        </w:rPr>
      </w:pPr>
      <w:ins w:id="816" w:author="Benjamin Bross" w:date="2020-04-10T01:30:00Z">
        <w:r>
          <w:rPr>
            <w:rFonts w:eastAsia="Times New Roman"/>
          </w:rPr>
          <w:t>There was a</w:t>
        </w:r>
      </w:ins>
      <w:ins w:id="817" w:author="Benjamin Bross" w:date="2020-04-10T01:31:00Z">
        <w:r>
          <w:rPr>
            <w:rFonts w:eastAsia="Times New Roman"/>
          </w:rPr>
          <w:t xml:space="preserve"> question whether an encoder would choose one of the values of min_qp_prime_ts_minus4 not suited for lossless coding.</w:t>
        </w:r>
      </w:ins>
      <w:ins w:id="818" w:author="Benjamin Bross" w:date="2020-04-10T01:34:00Z">
        <w:r>
          <w:rPr>
            <w:rFonts w:eastAsia="Times New Roman"/>
          </w:rPr>
          <w:t xml:space="preserve"> </w:t>
        </w:r>
      </w:ins>
      <w:ins w:id="819" w:author="Benjamin Bross" w:date="2020-04-10T01:41:00Z">
        <w:r w:rsidR="007B18E2">
          <w:rPr>
            <w:rFonts w:eastAsia="Times New Roman"/>
          </w:rPr>
          <w:t>Participants were generally in favor of this cleanup</w:t>
        </w:r>
      </w:ins>
      <w:ins w:id="820" w:author="Benjamin Bross" w:date="2020-04-10T01:42:00Z">
        <w:r w:rsidR="007B18E2">
          <w:rPr>
            <w:rFonts w:eastAsia="Times New Roman"/>
          </w:rPr>
          <w:t>.</w:t>
        </w:r>
      </w:ins>
    </w:p>
    <w:p w14:paraId="08C720C0" w14:textId="60AC8989" w:rsidR="007B18E2" w:rsidRPr="007B18E2" w:rsidRDefault="007B18E2" w:rsidP="00E63D0C">
      <w:pPr>
        <w:rPr>
          <w:rPrChange w:id="821" w:author="Benjamin Bross" w:date="2020-04-10T01:40:00Z">
            <w:rPr>
              <w:rFonts w:eastAsia="Times New Roman"/>
            </w:rPr>
          </w:rPrChange>
        </w:rPr>
      </w:pPr>
      <w:ins w:id="822" w:author="Benjamin Bross" w:date="2020-04-10T01:40:00Z">
        <w:r w:rsidRPr="00CC2AA6">
          <w:rPr>
            <w:highlight w:val="yellow"/>
          </w:rPr>
          <w:t>Recommendation (</w:t>
        </w:r>
        <w:r>
          <w:rPr>
            <w:highlight w:val="yellow"/>
          </w:rPr>
          <w:t>cleanup</w:t>
        </w:r>
        <w:r w:rsidRPr="00CC2AA6">
          <w:rPr>
            <w:highlight w:val="yellow"/>
          </w:rPr>
          <w:t>)</w:t>
        </w:r>
        <w:r>
          <w:t>: adopt</w:t>
        </w:r>
      </w:ins>
      <w:ins w:id="823" w:author="Benjamin Bross" w:date="2020-04-10T01:42:00Z">
        <w:r>
          <w:t xml:space="preserve"> (with editorial improvements of the specification draft text)</w:t>
        </w:r>
      </w:ins>
      <w:ins w:id="824" w:author="Benjamin Bross" w:date="2020-04-10T01:40:00Z">
        <w:r>
          <w:t>.</w:t>
        </w:r>
      </w:ins>
    </w:p>
    <w:p w14:paraId="664DD832" w14:textId="77777777" w:rsidR="0006732B" w:rsidRPr="001B70DA" w:rsidRDefault="00135B0F" w:rsidP="0006732B">
      <w:pPr>
        <w:pStyle w:val="berschrift9"/>
        <w:rPr>
          <w:rFonts w:eastAsia="Times New Roman"/>
          <w:szCs w:val="24"/>
          <w:lang w:val="en-CA"/>
        </w:rPr>
      </w:pPr>
      <w:hyperlink r:id="rId101"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049</w:t>
        </w:r>
      </w:hyperlink>
      <w:r w:rsidR="0006732B" w:rsidRPr="001B70DA">
        <w:rPr>
          <w:rFonts w:eastAsia="Times New Roman"/>
          <w:szCs w:val="24"/>
          <w:lang w:val="en-CA"/>
        </w:rPr>
        <w:t xml:space="preserve"> </w:t>
      </w:r>
      <w:r w:rsidR="0006732B" w:rsidRPr="00444190">
        <w:rPr>
          <w:rFonts w:eastAsia="Times New Roman"/>
          <w:szCs w:val="24"/>
          <w:lang w:val="en-CA"/>
        </w:rPr>
        <w:t>AHG9: HLS on disabling TSRC</w:t>
      </w:r>
      <w:r w:rsidR="0006732B">
        <w:rPr>
          <w:rFonts w:eastAsia="Times New Roman"/>
          <w:szCs w:val="24"/>
          <w:lang w:val="en-CA"/>
        </w:rPr>
        <w:t xml:space="preserve"> [</w:t>
      </w:r>
      <w:r w:rsidR="0006732B" w:rsidRPr="00444190">
        <w:rPr>
          <w:rFonts w:eastAsia="Times New Roman"/>
          <w:szCs w:val="24"/>
          <w:lang w:val="en-CA"/>
        </w:rPr>
        <w:t>S.-T. Hsiang, C.-W. Hsu, Z.-Y. Lin, T.-D. Chuang, C.-Y. Chen, Y.-W. Huang, S.-M. Lei (MediaTek)</w:t>
      </w:r>
      <w:r w:rsidR="0006732B">
        <w:rPr>
          <w:rFonts w:eastAsia="Times New Roman"/>
          <w:szCs w:val="24"/>
          <w:lang w:val="en-CA"/>
        </w:rPr>
        <w:t>]</w:t>
      </w:r>
    </w:p>
    <w:p w14:paraId="0BEC99E8" w14:textId="77777777" w:rsidR="00F25519" w:rsidRDefault="00F25519" w:rsidP="00F25519">
      <w:pPr>
        <w:rPr>
          <w:ins w:id="825" w:author="Benjamin Bross" w:date="2020-04-10T01:44:00Z"/>
        </w:rPr>
      </w:pPr>
      <w:ins w:id="826" w:author="Benjamin Bross" w:date="2020-04-10T01:44:00Z">
        <w:r>
          <w:t xml:space="preserve">In VVC Draft 8, </w:t>
        </w:r>
        <w:r>
          <w:rPr>
            <w:noProof/>
            <w:lang w:eastAsia="ko-KR"/>
          </w:rPr>
          <w:t xml:space="preserve">extra bit costs are consumed for signalling the new syntax element </w:t>
        </w:r>
        <w:proofErr w:type="spellStart"/>
        <w:r w:rsidRPr="0016555E">
          <w:t>slice_ts_residual_coding_disabled_flag</w:t>
        </w:r>
        <w:proofErr w:type="spellEnd"/>
        <w:r>
          <w:rPr>
            <w:noProof/>
            <w:lang w:eastAsia="ko-KR"/>
          </w:rPr>
          <w:t xml:space="preserve"> for each of the coded slices.</w:t>
        </w:r>
        <w:r>
          <w:t xml:space="preserve"> This contribution proposes three methods for h</w:t>
        </w:r>
        <w:r w:rsidRPr="00A9092E">
          <w:t xml:space="preserve">igh-level syntax </w:t>
        </w:r>
        <w:r>
          <w:t>modifications related to disabling transform skip residual coding, as follows:</w:t>
        </w:r>
      </w:ins>
    </w:p>
    <w:p w14:paraId="0ED9165A" w14:textId="77777777" w:rsidR="00F25519" w:rsidRPr="0016555E" w:rsidRDefault="00F25519" w:rsidP="00F25519">
      <w:pPr>
        <w:pStyle w:val="Listenabsatz"/>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ins w:id="827" w:author="Benjamin Bross" w:date="2020-04-10T01:44:00Z"/>
        </w:rPr>
      </w:pPr>
      <w:ins w:id="828" w:author="Benjamin Bross" w:date="2020-04-10T01:44:00Z">
        <w:r>
          <w:t xml:space="preserve">In </w:t>
        </w:r>
        <w:r w:rsidRPr="0016555E">
          <w:t>Method 1</w:t>
        </w:r>
        <w:r>
          <w:t>,</w:t>
        </w:r>
        <w:r w:rsidRPr="0016555E">
          <w:t xml:space="preserve"> </w:t>
        </w:r>
        <w:r>
          <w:t>a new syntax element</w:t>
        </w:r>
        <w:r w:rsidRPr="0016555E">
          <w:t xml:space="preserve"> </w:t>
        </w:r>
        <w:proofErr w:type="spellStart"/>
        <w:r w:rsidRPr="0016555E">
          <w:t>sps_ts_residual_coding_disabled_slice_present_flag</w:t>
        </w:r>
        <w:proofErr w:type="spellEnd"/>
        <w:r w:rsidRPr="0016555E">
          <w:t xml:space="preserve"> </w:t>
        </w:r>
        <w:r>
          <w:t xml:space="preserve">is added to the sequence parameter set (SPS) </w:t>
        </w:r>
        <w:r w:rsidRPr="0016555E">
          <w:t xml:space="preserve">to specify whether </w:t>
        </w:r>
        <w:proofErr w:type="spellStart"/>
        <w:r w:rsidRPr="0016555E">
          <w:t>slice_ts_residual_coding_disabled_flag</w:t>
        </w:r>
        <w:proofErr w:type="spellEnd"/>
        <w:r w:rsidRPr="0016555E">
          <w:t xml:space="preserve"> is present in the slice header.</w:t>
        </w:r>
      </w:ins>
    </w:p>
    <w:p w14:paraId="393B2F98" w14:textId="77777777" w:rsidR="00F25519" w:rsidRDefault="00F25519" w:rsidP="00F25519">
      <w:pPr>
        <w:pStyle w:val="Listenabsatz"/>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ins w:id="829" w:author="Benjamin Bross" w:date="2020-04-10T01:44:00Z"/>
        </w:rPr>
      </w:pPr>
      <w:ins w:id="830" w:author="Benjamin Bross" w:date="2020-04-10T01:44:00Z">
        <w:r>
          <w:t xml:space="preserve">In </w:t>
        </w:r>
        <w:r w:rsidRPr="0016555E">
          <w:t>Method</w:t>
        </w:r>
        <w:r>
          <w:t xml:space="preserve"> 2,</w:t>
        </w:r>
        <w:r w:rsidRPr="0016555E">
          <w:t xml:space="preserve"> </w:t>
        </w:r>
        <w:r>
          <w:t>two new</w:t>
        </w:r>
        <w:r w:rsidRPr="0016555E">
          <w:t xml:space="preserve"> sy</w:t>
        </w:r>
        <w:r>
          <w:t>ntax element</w:t>
        </w:r>
        <w:r w:rsidRPr="0016555E">
          <w:t xml:space="preserve">s </w:t>
        </w:r>
        <w:proofErr w:type="spellStart"/>
        <w:r w:rsidRPr="0016555E">
          <w:t>sps_ts_residual_coding_disabled_slice_present_flag</w:t>
        </w:r>
        <w:proofErr w:type="spellEnd"/>
        <w:r w:rsidRPr="0016555E">
          <w:t xml:space="preserve"> and </w:t>
        </w:r>
        <w:proofErr w:type="spellStart"/>
        <w:r w:rsidRPr="0016555E">
          <w:t>sps_ts_residual_coding_disabled_slice_default_flag</w:t>
        </w:r>
        <w:proofErr w:type="spellEnd"/>
        <w:r>
          <w:t xml:space="preserve"> </w:t>
        </w:r>
        <w:proofErr w:type="gramStart"/>
        <w:r>
          <w:t>are</w:t>
        </w:r>
        <w:proofErr w:type="gramEnd"/>
        <w:r>
          <w:t xml:space="preserve"> added to the SPS</w:t>
        </w:r>
        <w:r w:rsidRPr="0016555E">
          <w:t xml:space="preserve">. </w:t>
        </w:r>
        <w:r>
          <w:t>W</w:t>
        </w:r>
        <w:r w:rsidRPr="0016555E">
          <w:t xml:space="preserve">hen </w:t>
        </w:r>
        <w:proofErr w:type="spellStart"/>
        <w:r w:rsidRPr="0016555E">
          <w:t>slice_ts_residual_coding_disabled_flag</w:t>
        </w:r>
        <w:proofErr w:type="spellEnd"/>
        <w:r>
          <w:t xml:space="preserve"> is not present, it is inferred to be equal to the</w:t>
        </w:r>
        <w:r w:rsidRPr="0016555E">
          <w:t xml:space="preserve"> value</w:t>
        </w:r>
        <w:r>
          <w:t xml:space="preserve"> of </w:t>
        </w:r>
        <w:proofErr w:type="spellStart"/>
        <w:r w:rsidRPr="0016555E">
          <w:t>sps_ts_residual_coding_disabled_slice_default_flag</w:t>
        </w:r>
        <w:proofErr w:type="spellEnd"/>
        <w:r w:rsidRPr="0016555E">
          <w:t>.</w:t>
        </w:r>
      </w:ins>
    </w:p>
    <w:p w14:paraId="2E9DBD33" w14:textId="77777777" w:rsidR="00F25519" w:rsidRPr="0016555E" w:rsidRDefault="00F25519" w:rsidP="00F25519">
      <w:pPr>
        <w:pStyle w:val="Listenabsatz"/>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ins w:id="831" w:author="Benjamin Bross" w:date="2020-04-10T01:44:00Z"/>
        </w:rPr>
      </w:pPr>
      <w:ins w:id="832" w:author="Benjamin Bross" w:date="2020-04-10T01:44:00Z">
        <w:r>
          <w:t xml:space="preserve">In Method 3, signalling </w:t>
        </w:r>
        <w:r w:rsidRPr="006C2615">
          <w:rPr>
            <w:noProof/>
          </w:rPr>
          <w:t>slice_ts_residual_coding_disabled_flag</w:t>
        </w:r>
        <w:r>
          <w:rPr>
            <w:noProof/>
          </w:rPr>
          <w:t xml:space="preserve"> in the slice header is conditioned on </w:t>
        </w:r>
        <w:r w:rsidRPr="002C1FDC">
          <w:rPr>
            <w:noProof/>
            <w:color w:val="000000" w:themeColor="text1"/>
          </w:rPr>
          <w:t>sps_transform_skip_enabled_flag equal to 1</w:t>
        </w:r>
        <w:r>
          <w:rPr>
            <w:noProof/>
            <w:color w:val="000000" w:themeColor="text1"/>
          </w:rPr>
          <w:t xml:space="preserve"> without adding any new syntax element.</w:t>
        </w:r>
      </w:ins>
    </w:p>
    <w:p w14:paraId="1A7D995D" w14:textId="54D1C4A4" w:rsidR="00AB73D1" w:rsidRDefault="00F25519" w:rsidP="0006732B">
      <w:pPr>
        <w:pStyle w:val="Textkrper"/>
        <w:rPr>
          <w:ins w:id="833" w:author="Benjamin Bross" w:date="2020-04-10T01:54:00Z"/>
        </w:rPr>
      </w:pPr>
      <w:ins w:id="834" w:author="Benjamin Bross" w:date="2020-04-10T01:46:00Z">
        <w:r>
          <w:t xml:space="preserve">Method 1 </w:t>
        </w:r>
      </w:ins>
      <w:ins w:id="835" w:author="Benjamin Bross" w:date="2020-04-10T01:47:00Z">
        <w:r>
          <w:t>same is in JVET-R0097</w:t>
        </w:r>
      </w:ins>
      <w:ins w:id="836" w:author="Benjamin Bross" w:date="2020-04-10T03:24:00Z">
        <w:r w:rsidR="00363CE6">
          <w:t>.</w:t>
        </w:r>
      </w:ins>
    </w:p>
    <w:p w14:paraId="6FD9A912" w14:textId="77777777" w:rsidR="008610DF" w:rsidRDefault="008610DF" w:rsidP="008610DF">
      <w:pPr>
        <w:pStyle w:val="Textkrper"/>
        <w:rPr>
          <w:ins w:id="837" w:author="Benjamin Bross" w:date="2020-04-10T03:17:00Z"/>
        </w:rPr>
      </w:pPr>
      <w:ins w:id="838" w:author="Benjamin Bross" w:date="2020-04-10T03:17:00Z">
        <w:r>
          <w:t xml:space="preserve">Method 3 same as in JVET-R0097, JVET-R0068 (item 8) plus inference to 1 for </w:t>
        </w:r>
        <w:proofErr w:type="spellStart"/>
        <w:r>
          <w:t>slice_ts_residual_coding_disabled_flag</w:t>
        </w:r>
        <w:proofErr w:type="spellEnd"/>
        <w:r>
          <w:t xml:space="preserve">, JVET-R0142, JVET-R0317 without the PPS flag, JVET-R0153 aspect 1, </w:t>
        </w:r>
        <w:r w:rsidRPr="0009712E">
          <w:t>JVET-R0</w:t>
        </w:r>
        <w:r w:rsidRPr="00CC2AA6">
          <w:t>182 with inverse semantics.</w:t>
        </w:r>
      </w:ins>
    </w:p>
    <w:p w14:paraId="0C38096F" w14:textId="77777777" w:rsidR="008610DF" w:rsidRDefault="008610DF" w:rsidP="008610DF">
      <w:pPr>
        <w:pStyle w:val="Textkrper"/>
        <w:rPr>
          <w:ins w:id="839" w:author="Benjamin Bross" w:date="2020-04-10T03:17:00Z"/>
        </w:rPr>
      </w:pPr>
      <w:ins w:id="840" w:author="Benjamin Bross" w:date="2020-04-10T03:17:00Z">
        <w:r>
          <w:t xml:space="preserve">The motivation behind method 1 is to not signal </w:t>
        </w:r>
        <w:proofErr w:type="spellStart"/>
        <w:r>
          <w:t>slice_ts_residual_coding_disabled_flag</w:t>
        </w:r>
        <w:proofErr w:type="spellEnd"/>
        <w:r>
          <w:t xml:space="preserve"> for lossy coding cases, which are considered to be the main application.</w:t>
        </w:r>
      </w:ins>
    </w:p>
    <w:p w14:paraId="5CCE9E65" w14:textId="77777777" w:rsidR="008610DF" w:rsidRDefault="008610DF" w:rsidP="008610DF">
      <w:pPr>
        <w:pStyle w:val="Textkrper"/>
        <w:rPr>
          <w:ins w:id="841" w:author="Benjamin Bross" w:date="2020-04-10T03:17:00Z"/>
        </w:rPr>
      </w:pPr>
      <w:ins w:id="842" w:author="Benjamin Bross" w:date="2020-04-10T03:17:00Z">
        <w:r>
          <w:t xml:space="preserve">It was commented that at the last meeting, </w:t>
        </w:r>
        <w:proofErr w:type="spellStart"/>
        <w:r w:rsidRPr="001C7A9E">
          <w:t>slice_ts_residual_coding_disabled_flag</w:t>
        </w:r>
        <w:proofErr w:type="spellEnd"/>
        <w:r>
          <w:t xml:space="preserve"> was adopted as a slice level flag instead of PPS or SPS flag. This would not prevent syntax as proposed here to gate its presence.</w:t>
        </w:r>
      </w:ins>
    </w:p>
    <w:p w14:paraId="7D9F75EF" w14:textId="77777777" w:rsidR="008610DF" w:rsidRDefault="008610DF" w:rsidP="008610DF">
      <w:pPr>
        <w:pStyle w:val="Textkrper"/>
        <w:rPr>
          <w:ins w:id="843" w:author="Benjamin Bross" w:date="2020-04-10T03:17:00Z"/>
        </w:rPr>
      </w:pPr>
      <w:ins w:id="844" w:author="Benjamin Bross" w:date="2020-04-10T03:17:00Z">
        <w:r>
          <w:t xml:space="preserve">A participant questions whether the additional control syntax to save the signalling of </w:t>
        </w:r>
        <w:proofErr w:type="spellStart"/>
        <w:r>
          <w:t>slice_ts_residual_coding_disabled_flag</w:t>
        </w:r>
        <w:proofErr w:type="spellEnd"/>
        <w:r>
          <w:t xml:space="preserve"> is really needed. Functionality is not affected by any of the proposed methods.</w:t>
        </w:r>
      </w:ins>
    </w:p>
    <w:p w14:paraId="697C4B95" w14:textId="77777777" w:rsidR="008610DF" w:rsidRDefault="008610DF" w:rsidP="008610DF">
      <w:pPr>
        <w:pStyle w:val="Textkrper"/>
        <w:rPr>
          <w:ins w:id="845" w:author="Benjamin Bross" w:date="2020-04-10T03:17:00Z"/>
        </w:rPr>
      </w:pPr>
      <w:ins w:id="846" w:author="Benjamin Bross" w:date="2020-04-10T03:17:00Z">
        <w:r>
          <w:t xml:space="preserve">It was agreed that it is desirable to not always send </w:t>
        </w:r>
        <w:proofErr w:type="spellStart"/>
        <w:r>
          <w:t>slice_ts_residual_coding_disabled_flag</w:t>
        </w:r>
        <w:proofErr w:type="spellEnd"/>
        <w:r>
          <w:t xml:space="preserve"> since it is expected to only be used for lossless coding scenarios.</w:t>
        </w:r>
      </w:ins>
    </w:p>
    <w:p w14:paraId="606C7369" w14:textId="77777777" w:rsidR="008610DF" w:rsidRDefault="008610DF" w:rsidP="008610DF">
      <w:pPr>
        <w:pStyle w:val="Textkrper"/>
        <w:rPr>
          <w:ins w:id="847" w:author="Benjamin Bross" w:date="2020-04-10T03:17:00Z"/>
          <w:noProof/>
          <w:color w:val="000000" w:themeColor="text1"/>
        </w:rPr>
      </w:pPr>
      <w:ins w:id="848" w:author="Benjamin Bross" w:date="2020-04-10T03:17:00Z">
        <w:r>
          <w:t xml:space="preserve">It was further agreed that it makes sense to condition </w:t>
        </w:r>
        <w:proofErr w:type="spellStart"/>
        <w:r>
          <w:t>slice_ts_residual_coding_disabled_flag</w:t>
        </w:r>
        <w:proofErr w:type="spellEnd"/>
        <w:r>
          <w:t xml:space="preserve"> on </w:t>
        </w:r>
        <w:r w:rsidRPr="002C1FDC">
          <w:rPr>
            <w:noProof/>
            <w:color w:val="000000" w:themeColor="text1"/>
          </w:rPr>
          <w:t>sps_transform_skip_enabled_flag</w:t>
        </w:r>
        <w:r>
          <w:rPr>
            <w:noProof/>
            <w:color w:val="000000" w:themeColor="text1"/>
          </w:rPr>
          <w:t xml:space="preserve"> (Method 3).</w:t>
        </w:r>
      </w:ins>
    </w:p>
    <w:p w14:paraId="3B946CA5" w14:textId="77777777" w:rsidR="008610DF" w:rsidRDefault="008610DF" w:rsidP="008610DF">
      <w:pPr>
        <w:pStyle w:val="Textkrper"/>
        <w:rPr>
          <w:ins w:id="849" w:author="Benjamin Bross" w:date="2020-04-10T03:17:00Z"/>
        </w:rPr>
      </w:pPr>
      <w:ins w:id="850" w:author="Benjamin Bross" w:date="2020-04-10T03:17:00Z">
        <w:r>
          <w:t>Method 3:</w:t>
        </w:r>
      </w:ins>
    </w:p>
    <w:p w14:paraId="4818C630" w14:textId="77777777" w:rsidR="008610DF" w:rsidRDefault="008610DF" w:rsidP="008610DF">
      <w:pPr>
        <w:pStyle w:val="Textkrper"/>
        <w:rPr>
          <w:ins w:id="851" w:author="Benjamin Bross" w:date="2020-04-10T03:17:00Z"/>
        </w:rPr>
      </w:pPr>
      <w:ins w:id="852" w:author="Benjamin Bross" w:date="2020-04-10T03:17:00Z">
        <w:r>
          <w:t xml:space="preserve">SPS: </w:t>
        </w:r>
        <w:r w:rsidRPr="002C1FDC">
          <w:rPr>
            <w:noProof/>
            <w:color w:val="000000" w:themeColor="text1"/>
          </w:rPr>
          <w:t xml:space="preserve">sps_transform_skip_enabled_flag </w:t>
        </w:r>
      </w:ins>
    </w:p>
    <w:p w14:paraId="79780DE1" w14:textId="77777777" w:rsidR="008610DF" w:rsidRDefault="008610DF" w:rsidP="008610DF">
      <w:pPr>
        <w:pStyle w:val="Textkrper"/>
        <w:rPr>
          <w:ins w:id="853" w:author="Benjamin Bross" w:date="2020-04-10T03:17:00Z"/>
          <w:noProof/>
          <w:color w:val="000000" w:themeColor="text1"/>
        </w:rPr>
      </w:pPr>
      <w:ins w:id="854" w:author="Benjamin Bross" w:date="2020-04-10T03:17:00Z">
        <w:r>
          <w:t xml:space="preserve">SH: </w:t>
        </w:r>
        <w:proofErr w:type="gramStart"/>
        <w:r>
          <w:t>if(</w:t>
        </w:r>
        <w:proofErr w:type="spellStart"/>
        <w:proofErr w:type="gramEnd"/>
        <w:r w:rsidRPr="002C1FDC">
          <w:rPr>
            <w:noProof/>
            <w:color w:val="000000" w:themeColor="text1"/>
          </w:rPr>
          <w:t>sps_transform_skip_enabled_flag</w:t>
        </w:r>
        <w:proofErr w:type="spellEnd"/>
        <w:r w:rsidRPr="002C1FDC">
          <w:rPr>
            <w:noProof/>
            <w:color w:val="000000" w:themeColor="text1"/>
          </w:rPr>
          <w:t xml:space="preserve"> </w:t>
        </w:r>
        <w:r>
          <w:rPr>
            <w:noProof/>
            <w:color w:val="000000" w:themeColor="text1"/>
          </w:rPr>
          <w:t xml:space="preserve">) </w:t>
        </w:r>
      </w:ins>
    </w:p>
    <w:p w14:paraId="0DB966E7" w14:textId="77777777" w:rsidR="008610DF" w:rsidRDefault="008610DF" w:rsidP="008610DF">
      <w:pPr>
        <w:pStyle w:val="Textkrper"/>
        <w:rPr>
          <w:ins w:id="855" w:author="Benjamin Bross" w:date="2020-04-10T03:17:00Z"/>
        </w:rPr>
      </w:pPr>
      <w:ins w:id="856" w:author="Benjamin Bross" w:date="2020-04-10T03:17:00Z">
        <w:r>
          <w:tab/>
        </w:r>
        <w:proofErr w:type="spellStart"/>
        <w:r>
          <w:t>slice_ts_residual_coding_disabled_flag</w:t>
        </w:r>
        <w:proofErr w:type="spellEnd"/>
      </w:ins>
    </w:p>
    <w:p w14:paraId="1CAD70A1" w14:textId="77777777" w:rsidR="008610DF" w:rsidRDefault="008610DF" w:rsidP="008610DF">
      <w:pPr>
        <w:pStyle w:val="Textkrper"/>
        <w:rPr>
          <w:ins w:id="857" w:author="Benjamin Bross" w:date="2020-04-10T03:17:00Z"/>
        </w:rPr>
      </w:pPr>
      <w:ins w:id="858" w:author="Benjamin Bross" w:date="2020-04-10T03:17:00Z">
        <w:r>
          <w:t>Method 1:</w:t>
        </w:r>
      </w:ins>
    </w:p>
    <w:p w14:paraId="44C6999E" w14:textId="77777777" w:rsidR="008610DF" w:rsidRDefault="008610DF" w:rsidP="008610DF">
      <w:pPr>
        <w:pStyle w:val="Textkrper"/>
        <w:rPr>
          <w:ins w:id="859" w:author="Benjamin Bross" w:date="2020-04-10T03:17:00Z"/>
        </w:rPr>
      </w:pPr>
      <w:ins w:id="860" w:author="Benjamin Bross" w:date="2020-04-10T03:17:00Z">
        <w:r>
          <w:t xml:space="preserve">SPS: </w:t>
        </w:r>
        <w:r w:rsidRPr="002C1FDC">
          <w:rPr>
            <w:noProof/>
            <w:color w:val="000000" w:themeColor="text1"/>
          </w:rPr>
          <w:t xml:space="preserve">sps_transform_skip_enabled_flag </w:t>
        </w:r>
      </w:ins>
    </w:p>
    <w:p w14:paraId="12002708" w14:textId="77777777" w:rsidR="008610DF" w:rsidRDefault="008610DF" w:rsidP="008610DF">
      <w:pPr>
        <w:pStyle w:val="Textkrper"/>
        <w:rPr>
          <w:ins w:id="861" w:author="Benjamin Bross" w:date="2020-04-10T03:17:00Z"/>
          <w:noProof/>
          <w:color w:val="000000" w:themeColor="text1"/>
        </w:rPr>
      </w:pPr>
      <w:ins w:id="862" w:author="Benjamin Bross" w:date="2020-04-10T03:17:00Z">
        <w:r>
          <w:t xml:space="preserve">SPS: </w:t>
        </w:r>
        <w:proofErr w:type="gramStart"/>
        <w:r>
          <w:t>if(</w:t>
        </w:r>
        <w:proofErr w:type="spellStart"/>
        <w:proofErr w:type="gramEnd"/>
        <w:r w:rsidRPr="002C1FDC">
          <w:rPr>
            <w:noProof/>
            <w:color w:val="000000" w:themeColor="text1"/>
          </w:rPr>
          <w:t>sps_transform_skip_enabled_flag</w:t>
        </w:r>
        <w:proofErr w:type="spellEnd"/>
        <w:r w:rsidRPr="002C1FDC">
          <w:rPr>
            <w:noProof/>
            <w:color w:val="000000" w:themeColor="text1"/>
          </w:rPr>
          <w:t xml:space="preserve"> </w:t>
        </w:r>
        <w:r>
          <w:rPr>
            <w:noProof/>
            <w:color w:val="000000" w:themeColor="text1"/>
          </w:rPr>
          <w:t xml:space="preserve">) </w:t>
        </w:r>
      </w:ins>
    </w:p>
    <w:p w14:paraId="2AE60F36" w14:textId="77777777" w:rsidR="008610DF" w:rsidRDefault="008610DF" w:rsidP="008610DF">
      <w:pPr>
        <w:pStyle w:val="Textkrper"/>
        <w:rPr>
          <w:ins w:id="863" w:author="Benjamin Bross" w:date="2020-04-10T03:17:00Z"/>
        </w:rPr>
      </w:pPr>
      <w:ins w:id="864" w:author="Benjamin Bross" w:date="2020-04-10T03:17:00Z">
        <w:r>
          <w:tab/>
        </w:r>
        <w:proofErr w:type="spellStart"/>
        <w:r w:rsidRPr="0016555E">
          <w:t>sps_ts_residual_coding_disabled_slice_present_flag</w:t>
        </w:r>
        <w:proofErr w:type="spellEnd"/>
      </w:ins>
    </w:p>
    <w:p w14:paraId="56E25206" w14:textId="77777777" w:rsidR="008610DF" w:rsidRDefault="008610DF" w:rsidP="008610DF">
      <w:pPr>
        <w:pStyle w:val="Textkrper"/>
        <w:rPr>
          <w:ins w:id="865" w:author="Benjamin Bross" w:date="2020-04-10T03:17:00Z"/>
          <w:noProof/>
          <w:color w:val="000000" w:themeColor="text1"/>
        </w:rPr>
      </w:pPr>
      <w:ins w:id="866" w:author="Benjamin Bross" w:date="2020-04-10T03:17:00Z">
        <w:r>
          <w:t>SH: if(</w:t>
        </w:r>
        <w:proofErr w:type="spellStart"/>
        <w:r w:rsidRPr="0016555E">
          <w:t>sps_ts_residual_coding_disabled_slice_present_flag</w:t>
        </w:r>
        <w:proofErr w:type="spellEnd"/>
        <w:r>
          <w:rPr>
            <w:noProof/>
            <w:color w:val="000000" w:themeColor="text1"/>
          </w:rPr>
          <w:t xml:space="preserve">) </w:t>
        </w:r>
      </w:ins>
    </w:p>
    <w:p w14:paraId="43718DFD" w14:textId="77777777" w:rsidR="008610DF" w:rsidRDefault="008610DF" w:rsidP="008610DF">
      <w:pPr>
        <w:pStyle w:val="Textkrper"/>
        <w:rPr>
          <w:ins w:id="867" w:author="Benjamin Bross" w:date="2020-04-10T03:17:00Z"/>
        </w:rPr>
      </w:pPr>
      <w:ins w:id="868" w:author="Benjamin Bross" w:date="2020-04-10T03:17:00Z">
        <w:r>
          <w:tab/>
        </w:r>
        <w:proofErr w:type="spellStart"/>
        <w:r>
          <w:t>slice_ts_residual_coding_disabled_flag</w:t>
        </w:r>
        <w:proofErr w:type="spellEnd"/>
      </w:ins>
    </w:p>
    <w:p w14:paraId="76610CA2" w14:textId="77777777" w:rsidR="008610DF" w:rsidRPr="00CC2AA6" w:rsidRDefault="008610DF" w:rsidP="008610DF">
      <w:pPr>
        <w:rPr>
          <w:ins w:id="869" w:author="Benjamin Bross" w:date="2020-04-10T03:17:00Z"/>
        </w:rPr>
      </w:pPr>
      <w:ins w:id="870" w:author="Benjamin Bross" w:date="2020-04-10T03:17:00Z">
        <w:r w:rsidRPr="00CC2AA6">
          <w:rPr>
            <w:highlight w:val="yellow"/>
          </w:rPr>
          <w:t>Recommendation (</w:t>
        </w:r>
        <w:r>
          <w:rPr>
            <w:highlight w:val="yellow"/>
          </w:rPr>
          <w:t>cleanup</w:t>
        </w:r>
        <w:r w:rsidRPr="00CC2AA6">
          <w:rPr>
            <w:highlight w:val="yellow"/>
          </w:rPr>
          <w:t>)</w:t>
        </w:r>
        <w:r>
          <w:t>: method 3 (</w:t>
        </w:r>
        <w:r w:rsidRPr="00CC2AA6">
          <w:rPr>
            <w:highlight w:val="yellow"/>
          </w:rPr>
          <w:t>revisit</w:t>
        </w:r>
        <w:r>
          <w:t xml:space="preserve"> to consider method 1).</w:t>
        </w:r>
      </w:ins>
    </w:p>
    <w:p w14:paraId="6A5AE98B" w14:textId="77777777" w:rsidR="00705874" w:rsidRDefault="00705874" w:rsidP="0006732B">
      <w:pPr>
        <w:pStyle w:val="Textkrper"/>
      </w:pPr>
    </w:p>
    <w:p w14:paraId="6D5C0266" w14:textId="77777777" w:rsidR="0006732B" w:rsidRPr="001B70DA" w:rsidRDefault="00135B0F" w:rsidP="0006732B">
      <w:pPr>
        <w:pStyle w:val="berschrift9"/>
        <w:rPr>
          <w:rFonts w:eastAsia="Times New Roman"/>
          <w:szCs w:val="24"/>
          <w:lang w:val="en-CA"/>
        </w:rPr>
      </w:pPr>
      <w:hyperlink r:id="rId102"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068</w:t>
        </w:r>
      </w:hyperlink>
      <w:r w:rsidR="0006732B" w:rsidRPr="001B70DA">
        <w:rPr>
          <w:rFonts w:eastAsia="Times New Roman"/>
          <w:szCs w:val="24"/>
          <w:lang w:val="en-CA"/>
        </w:rPr>
        <w:t xml:space="preserve"> </w:t>
      </w:r>
      <w:r w:rsidR="0006732B" w:rsidRPr="00893934">
        <w:rPr>
          <w:rFonts w:eastAsia="Times New Roman"/>
          <w:szCs w:val="24"/>
          <w:lang w:val="en-CA"/>
        </w:rPr>
        <w:t>AHG8/AHG9/AHG12: Miscellaneous HLS topics</w:t>
      </w:r>
      <w:r w:rsidR="0006732B">
        <w:rPr>
          <w:rFonts w:eastAsia="Times New Roman"/>
          <w:szCs w:val="24"/>
          <w:lang w:val="en-CA"/>
        </w:rPr>
        <w:t xml:space="preserve"> [</w:t>
      </w:r>
      <w:r w:rsidR="0006732B" w:rsidRPr="00893934">
        <w:rPr>
          <w:rFonts w:eastAsia="Times New Roman"/>
          <w:szCs w:val="24"/>
          <w:lang w:val="en-CA"/>
        </w:rPr>
        <w:t>Y.-K. Wang, L. Zhang, Z. Deng, J. Xu, K. Zhang, K. Fan (</w:t>
      </w:r>
      <w:proofErr w:type="spellStart"/>
      <w:r w:rsidR="0006732B" w:rsidRPr="00893934">
        <w:rPr>
          <w:rFonts w:eastAsia="Times New Roman"/>
          <w:szCs w:val="24"/>
          <w:lang w:val="en-CA"/>
        </w:rPr>
        <w:t>Bytedance</w:t>
      </w:r>
      <w:proofErr w:type="spellEnd"/>
      <w:r w:rsidR="0006732B" w:rsidRPr="00893934">
        <w:rPr>
          <w:rFonts w:eastAsia="Times New Roman"/>
          <w:szCs w:val="24"/>
          <w:lang w:val="en-CA"/>
        </w:rPr>
        <w:t>)</w:t>
      </w:r>
      <w:r w:rsidR="0006732B">
        <w:rPr>
          <w:rFonts w:eastAsia="Times New Roman"/>
          <w:szCs w:val="24"/>
          <w:lang w:val="en-CA"/>
        </w:rPr>
        <w:t>]</w:t>
      </w:r>
    </w:p>
    <w:p w14:paraId="7DD4F8D7" w14:textId="38405214" w:rsidR="0006732B" w:rsidRDefault="0006732B" w:rsidP="0006732B">
      <w:pPr>
        <w:pStyle w:val="Textkrper"/>
        <w:rPr>
          <w:ins w:id="871" w:author="Benjamin Bross" w:date="2020-04-10T03:11:00Z"/>
        </w:rPr>
      </w:pPr>
      <w:r w:rsidRPr="00F7500E">
        <w:t>Item</w:t>
      </w:r>
      <w:r>
        <w:t xml:space="preserve"> 8</w:t>
      </w:r>
      <w:r w:rsidRPr="00F7500E">
        <w:t xml:space="preserve"> of this contribution belong</w:t>
      </w:r>
      <w:r>
        <w:t>s</w:t>
      </w:r>
      <w:r w:rsidRPr="00F7500E">
        <w:t xml:space="preserve"> to this category.</w:t>
      </w:r>
    </w:p>
    <w:p w14:paraId="16999386" w14:textId="23F2FA47" w:rsidR="0009712E" w:rsidRPr="004162E6" w:rsidRDefault="0009712E" w:rsidP="0006732B">
      <w:pPr>
        <w:pStyle w:val="Textkrper"/>
      </w:pPr>
      <w:ins w:id="872" w:author="Benjamin Bross" w:date="2020-04-10T03:11:00Z">
        <w:r>
          <w:t xml:space="preserve">See notes under </w:t>
        </w:r>
        <w:r w:rsidRPr="0009712E">
          <w:t>JVET-R0049</w:t>
        </w:r>
        <w:r>
          <w:t>.</w:t>
        </w:r>
      </w:ins>
    </w:p>
    <w:p w14:paraId="56BA1C06" w14:textId="77777777" w:rsidR="000E4994" w:rsidRDefault="00135B0F" w:rsidP="000E4994">
      <w:pPr>
        <w:pStyle w:val="berschrift9"/>
        <w:rPr>
          <w:rFonts w:eastAsia="Times New Roman"/>
          <w:szCs w:val="24"/>
        </w:rPr>
      </w:pPr>
      <w:hyperlink r:id="rId103" w:history="1">
        <w:r w:rsidR="000E4994" w:rsidRPr="00D26DDB">
          <w:rPr>
            <w:rFonts w:eastAsia="Times New Roman"/>
            <w:color w:val="0000FF"/>
            <w:szCs w:val="24"/>
            <w:u w:val="single"/>
          </w:rPr>
          <w:t>JVET-R0083</w:t>
        </w:r>
      </w:hyperlink>
      <w:r w:rsidR="000E4994" w:rsidRPr="00D26DDB">
        <w:rPr>
          <w:rFonts w:eastAsia="Times New Roman"/>
          <w:szCs w:val="24"/>
        </w:rPr>
        <w:t xml:space="preserve"> AHG14: Residual coding constraints for transform skip blocks [A. </w:t>
      </w:r>
      <w:proofErr w:type="spellStart"/>
      <w:r w:rsidR="000E4994" w:rsidRPr="00D26DDB">
        <w:rPr>
          <w:rFonts w:eastAsia="Times New Roman"/>
          <w:szCs w:val="24"/>
        </w:rPr>
        <w:t>Nalci</w:t>
      </w:r>
      <w:proofErr w:type="spellEnd"/>
      <w:r w:rsidR="000E4994" w:rsidRPr="00D26DDB">
        <w:rPr>
          <w:rFonts w:eastAsia="Times New Roman"/>
          <w:szCs w:val="24"/>
        </w:rPr>
        <w:t xml:space="preserve">, H.E. Egilmez, M. </w:t>
      </w:r>
      <w:proofErr w:type="spellStart"/>
      <w:r w:rsidR="000E4994" w:rsidRPr="00D26DDB">
        <w:rPr>
          <w:rFonts w:eastAsia="Times New Roman"/>
          <w:szCs w:val="24"/>
        </w:rPr>
        <w:t>Coban</w:t>
      </w:r>
      <w:proofErr w:type="spellEnd"/>
      <w:r w:rsidR="000E4994" w:rsidRPr="00D26DDB">
        <w:rPr>
          <w:rFonts w:eastAsia="Times New Roman"/>
          <w:szCs w:val="24"/>
        </w:rPr>
        <w:t>, V. Seregin, M. Karczewicz (</w:t>
      </w:r>
      <w:r w:rsidR="000E4994" w:rsidRPr="00BE2DF4">
        <w:rPr>
          <w:rFonts w:eastAsia="Times New Roman"/>
          <w:szCs w:val="24"/>
          <w:lang w:val="en-CA"/>
        </w:rPr>
        <w:t>Qualcomm</w:t>
      </w:r>
      <w:r w:rsidR="000E4994" w:rsidRPr="00D26DDB">
        <w:rPr>
          <w:rFonts w:eastAsia="Times New Roman"/>
          <w:szCs w:val="24"/>
        </w:rPr>
        <w:t>)]</w:t>
      </w:r>
    </w:p>
    <w:p w14:paraId="3CD1F3A9" w14:textId="77777777" w:rsidR="000E4994" w:rsidRPr="00035B78" w:rsidRDefault="000E4994" w:rsidP="000E4994">
      <w:pPr>
        <w:rPr>
          <w:lang w:val="x-none"/>
        </w:rPr>
      </w:pPr>
    </w:p>
    <w:p w14:paraId="5D7D804C" w14:textId="77777777" w:rsidR="000E4994" w:rsidRDefault="00135B0F" w:rsidP="000E4994">
      <w:pPr>
        <w:pStyle w:val="berschrift9"/>
        <w:rPr>
          <w:rFonts w:eastAsia="Times New Roman"/>
          <w:szCs w:val="24"/>
        </w:rPr>
      </w:pPr>
      <w:hyperlink r:id="rId104" w:history="1">
        <w:r w:rsidR="000E4994" w:rsidRPr="00D26DDB">
          <w:rPr>
            <w:rFonts w:eastAsia="Times New Roman"/>
            <w:color w:val="0000FF"/>
            <w:szCs w:val="24"/>
            <w:u w:val="single"/>
          </w:rPr>
          <w:t>JVET-R0084</w:t>
        </w:r>
      </w:hyperlink>
      <w:r w:rsidR="000E4994" w:rsidRPr="00D26DDB">
        <w:rPr>
          <w:rFonts w:eastAsia="Times New Roman"/>
          <w:szCs w:val="24"/>
        </w:rPr>
        <w:t xml:space="preserve"> AHG14: On signaling for lossless </w:t>
      </w:r>
      <w:r w:rsidR="000E4994" w:rsidRPr="00BE2DF4">
        <w:rPr>
          <w:rFonts w:eastAsia="Times New Roman"/>
          <w:szCs w:val="24"/>
          <w:lang w:val="en-CA"/>
        </w:rPr>
        <w:t>coding</w:t>
      </w:r>
      <w:r w:rsidR="000E4994" w:rsidRPr="00D26DDB">
        <w:rPr>
          <w:rFonts w:eastAsia="Times New Roman"/>
          <w:szCs w:val="24"/>
        </w:rPr>
        <w:t xml:space="preserve"> [M. Karczewicz, M. </w:t>
      </w:r>
      <w:proofErr w:type="spellStart"/>
      <w:r w:rsidR="000E4994" w:rsidRPr="00D26DDB">
        <w:rPr>
          <w:rFonts w:eastAsia="Times New Roman"/>
          <w:szCs w:val="24"/>
        </w:rPr>
        <w:t>Coban</w:t>
      </w:r>
      <w:proofErr w:type="spellEnd"/>
      <w:r w:rsidR="000E4994" w:rsidRPr="00D26DDB">
        <w:rPr>
          <w:rFonts w:eastAsia="Times New Roman"/>
          <w:szCs w:val="24"/>
        </w:rPr>
        <w:t xml:space="preserve">, A. </w:t>
      </w:r>
      <w:proofErr w:type="spellStart"/>
      <w:r w:rsidR="000E4994" w:rsidRPr="00D26DDB">
        <w:rPr>
          <w:rFonts w:eastAsia="Times New Roman"/>
          <w:szCs w:val="24"/>
        </w:rPr>
        <w:t>Nalci</w:t>
      </w:r>
      <w:proofErr w:type="spellEnd"/>
      <w:r w:rsidR="000E4994" w:rsidRPr="00D26DDB">
        <w:rPr>
          <w:rFonts w:eastAsia="Times New Roman"/>
          <w:szCs w:val="24"/>
        </w:rPr>
        <w:t xml:space="preserve">, H.E. Egilmez, V. Seregin (Qualcomm), T.-C. Ma, X. </w:t>
      </w:r>
      <w:proofErr w:type="spellStart"/>
      <w:r w:rsidR="000E4994" w:rsidRPr="00D26DDB">
        <w:rPr>
          <w:rFonts w:eastAsia="Times New Roman"/>
          <w:szCs w:val="24"/>
        </w:rPr>
        <w:t>Xiu</w:t>
      </w:r>
      <w:proofErr w:type="spellEnd"/>
      <w:r w:rsidR="000E4994" w:rsidRPr="00D26DDB">
        <w:rPr>
          <w:rFonts w:eastAsia="Times New Roman"/>
          <w:szCs w:val="24"/>
        </w:rPr>
        <w:t xml:space="preserve">, Y.-W. Chen, H.-J. </w:t>
      </w:r>
      <w:proofErr w:type="spellStart"/>
      <w:r w:rsidR="000E4994" w:rsidRPr="00D26DDB">
        <w:rPr>
          <w:rFonts w:eastAsia="Times New Roman"/>
          <w:szCs w:val="24"/>
        </w:rPr>
        <w:t>Jhu</w:t>
      </w:r>
      <w:proofErr w:type="spellEnd"/>
      <w:r w:rsidR="000E4994" w:rsidRPr="00D26DDB">
        <w:rPr>
          <w:rFonts w:eastAsia="Times New Roman"/>
          <w:szCs w:val="24"/>
        </w:rPr>
        <w:t>, X. Wang (</w:t>
      </w:r>
      <w:proofErr w:type="spellStart"/>
      <w:r w:rsidR="000E4994" w:rsidRPr="00D26DDB">
        <w:rPr>
          <w:rFonts w:eastAsia="Times New Roman"/>
          <w:szCs w:val="24"/>
        </w:rPr>
        <w:t>Kwai</w:t>
      </w:r>
      <w:proofErr w:type="spellEnd"/>
      <w:r w:rsidR="000E4994" w:rsidRPr="00D26DDB">
        <w:rPr>
          <w:rFonts w:eastAsia="Times New Roman"/>
          <w:szCs w:val="24"/>
        </w:rPr>
        <w:t xml:space="preserve"> Inc.)]</w:t>
      </w:r>
    </w:p>
    <w:p w14:paraId="0D8B91F9" w14:textId="77777777" w:rsidR="001B26D0" w:rsidRPr="001B26D0" w:rsidRDefault="001B26D0" w:rsidP="001B26D0"/>
    <w:p w14:paraId="0E1FBCF0" w14:textId="77777777" w:rsidR="0006732B" w:rsidRPr="001B70DA" w:rsidRDefault="00135B0F" w:rsidP="0006732B">
      <w:pPr>
        <w:pStyle w:val="berschrift9"/>
        <w:rPr>
          <w:rFonts w:eastAsia="Times New Roman"/>
          <w:szCs w:val="24"/>
          <w:lang w:val="en-CA"/>
        </w:rPr>
      </w:pPr>
      <w:hyperlink r:id="rId105"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097</w:t>
        </w:r>
      </w:hyperlink>
      <w:r w:rsidR="0006732B" w:rsidRPr="001B70DA">
        <w:rPr>
          <w:rFonts w:eastAsia="Times New Roman"/>
          <w:szCs w:val="24"/>
          <w:lang w:val="en-CA"/>
        </w:rPr>
        <w:t xml:space="preserve"> </w:t>
      </w:r>
      <w:r w:rsidR="0006732B" w:rsidRPr="00C6661D">
        <w:rPr>
          <w:rFonts w:eastAsia="Times New Roman"/>
          <w:szCs w:val="24"/>
          <w:lang w:val="en-CA"/>
        </w:rPr>
        <w:t xml:space="preserve">AHG9: </w:t>
      </w:r>
      <w:r w:rsidR="0006732B" w:rsidRPr="001B5B2B">
        <w:rPr>
          <w:rFonts w:eastAsia="Times New Roman"/>
          <w:szCs w:val="24"/>
          <w:lang w:val="en-CA"/>
        </w:rPr>
        <w:t>Transform and transform-skip related HLS clean-up</w:t>
      </w:r>
      <w:r w:rsidR="0006732B">
        <w:rPr>
          <w:rFonts w:eastAsia="Times New Roman"/>
          <w:szCs w:val="24"/>
          <w:lang w:val="en-CA"/>
        </w:rPr>
        <w:t xml:space="preserve"> [</w:t>
      </w:r>
      <w:r w:rsidR="0006732B" w:rsidRPr="009E3FDC">
        <w:rPr>
          <w:rFonts w:eastAsia="Times New Roman"/>
          <w:szCs w:val="24"/>
          <w:lang w:val="en-CA"/>
        </w:rPr>
        <w:t xml:space="preserve">M. G. </w:t>
      </w:r>
      <w:proofErr w:type="spellStart"/>
      <w:r w:rsidR="0006732B" w:rsidRPr="009E3FDC">
        <w:rPr>
          <w:rFonts w:eastAsia="Times New Roman"/>
          <w:szCs w:val="24"/>
          <w:lang w:val="en-CA"/>
        </w:rPr>
        <w:t>Sarwer</w:t>
      </w:r>
      <w:proofErr w:type="spellEnd"/>
      <w:r w:rsidR="0006732B" w:rsidRPr="009E3FDC">
        <w:rPr>
          <w:rFonts w:eastAsia="Times New Roman"/>
          <w:szCs w:val="24"/>
          <w:lang w:val="en-CA"/>
        </w:rPr>
        <w:t>, Y. Ye, J. Luo, J. Chen (Alibaba)</w:t>
      </w:r>
      <w:r w:rsidR="0006732B">
        <w:rPr>
          <w:rFonts w:eastAsia="Times New Roman"/>
          <w:szCs w:val="24"/>
          <w:lang w:val="en-CA"/>
        </w:rPr>
        <w:t>]</w:t>
      </w:r>
    </w:p>
    <w:p w14:paraId="45F24C8F" w14:textId="77777777" w:rsidR="008610DF" w:rsidRDefault="008610DF" w:rsidP="008610DF">
      <w:pPr>
        <w:pStyle w:val="Textkrper"/>
        <w:rPr>
          <w:ins w:id="873" w:author="Benjamin Bross" w:date="2020-04-10T03:17:00Z"/>
        </w:rPr>
      </w:pPr>
      <w:ins w:id="874" w:author="Benjamin Bross" w:date="2020-04-10T03:17:00Z">
        <w:r>
          <w:t xml:space="preserve">See notes under </w:t>
        </w:r>
        <w:r w:rsidRPr="0009712E">
          <w:t>JVET-R0049</w:t>
        </w:r>
        <w:r>
          <w:t xml:space="preserve"> for aspect 2.</w:t>
        </w:r>
      </w:ins>
    </w:p>
    <w:p w14:paraId="66C3E8E3" w14:textId="77777777" w:rsidR="000E4994" w:rsidRDefault="00135B0F" w:rsidP="000E4994">
      <w:pPr>
        <w:pStyle w:val="berschrift9"/>
        <w:rPr>
          <w:rFonts w:eastAsia="Times New Roman"/>
          <w:szCs w:val="24"/>
        </w:rPr>
      </w:pPr>
      <w:hyperlink r:id="rId106" w:history="1">
        <w:r w:rsidR="000E4994" w:rsidRPr="00D26DDB">
          <w:rPr>
            <w:rFonts w:eastAsia="Times New Roman"/>
            <w:color w:val="0000FF"/>
            <w:szCs w:val="24"/>
            <w:u w:val="single"/>
          </w:rPr>
          <w:t>JVET-R0116</w:t>
        </w:r>
      </w:hyperlink>
      <w:r w:rsidR="000E4994" w:rsidRPr="00D26DDB">
        <w:rPr>
          <w:rFonts w:eastAsia="Times New Roman"/>
          <w:szCs w:val="24"/>
        </w:rPr>
        <w:t xml:space="preserve"> AHG11/AHG14: On sign data hiding of transform skip block [M. G. </w:t>
      </w:r>
      <w:proofErr w:type="spellStart"/>
      <w:r w:rsidR="000E4994" w:rsidRPr="00D26DDB">
        <w:rPr>
          <w:rFonts w:eastAsia="Times New Roman"/>
          <w:szCs w:val="24"/>
        </w:rPr>
        <w:t>Sarwer</w:t>
      </w:r>
      <w:proofErr w:type="spellEnd"/>
      <w:r w:rsidR="000E4994" w:rsidRPr="00D26DDB">
        <w:rPr>
          <w:rFonts w:eastAsia="Times New Roman"/>
          <w:szCs w:val="24"/>
        </w:rPr>
        <w:t>, Y. Ye, J. Luo (Alibaba)]</w:t>
      </w:r>
    </w:p>
    <w:p w14:paraId="01D11272" w14:textId="77777777" w:rsidR="00F2776D" w:rsidRDefault="00F2776D" w:rsidP="00F2776D"/>
    <w:p w14:paraId="753DF312" w14:textId="77777777" w:rsidR="00BF0455" w:rsidRPr="001B70DA" w:rsidRDefault="00135B0F" w:rsidP="00BF0455">
      <w:pPr>
        <w:pStyle w:val="berschrift9"/>
        <w:rPr>
          <w:rFonts w:eastAsia="Times New Roman"/>
          <w:szCs w:val="24"/>
          <w:lang w:val="en-CA"/>
        </w:rPr>
      </w:pPr>
      <w:hyperlink r:id="rId107" w:history="1">
        <w:r w:rsidR="00BF0455" w:rsidRPr="001B70DA">
          <w:rPr>
            <w:rFonts w:eastAsia="Times New Roman"/>
            <w:color w:val="0000FF"/>
            <w:szCs w:val="24"/>
            <w:u w:val="single"/>
            <w:lang w:val="en-CA"/>
          </w:rPr>
          <w:t>JVET-</w:t>
        </w:r>
        <w:r w:rsidR="00BF0455">
          <w:rPr>
            <w:rFonts w:eastAsia="Times New Roman"/>
            <w:color w:val="0000FF"/>
            <w:szCs w:val="24"/>
            <w:u w:val="single"/>
            <w:lang w:val="en-CA"/>
          </w:rPr>
          <w:t>R</w:t>
        </w:r>
        <w:r w:rsidR="00BF0455" w:rsidRPr="001B70DA">
          <w:rPr>
            <w:rFonts w:eastAsia="Times New Roman"/>
            <w:color w:val="0000FF"/>
            <w:szCs w:val="24"/>
            <w:u w:val="single"/>
            <w:lang w:val="en-CA"/>
          </w:rPr>
          <w:t>0</w:t>
        </w:r>
        <w:r w:rsidR="00BF0455">
          <w:rPr>
            <w:rFonts w:eastAsia="Times New Roman"/>
            <w:color w:val="0000FF"/>
            <w:szCs w:val="24"/>
            <w:u w:val="single"/>
            <w:lang w:val="en-CA"/>
          </w:rPr>
          <w:t>139</w:t>
        </w:r>
      </w:hyperlink>
      <w:r w:rsidR="00BF0455" w:rsidRPr="001B70DA">
        <w:rPr>
          <w:rFonts w:eastAsia="Times New Roman"/>
          <w:szCs w:val="24"/>
          <w:lang w:val="en-CA"/>
        </w:rPr>
        <w:t xml:space="preserve"> </w:t>
      </w:r>
      <w:r w:rsidR="00BF0455" w:rsidRPr="003C1A4A">
        <w:rPr>
          <w:rFonts w:eastAsia="Times New Roman"/>
          <w:szCs w:val="24"/>
          <w:lang w:val="en-CA"/>
        </w:rPr>
        <w:t>AHG9: High-level control flag for lossless coding</w:t>
      </w:r>
      <w:r w:rsidR="00BF0455" w:rsidRPr="00956742">
        <w:rPr>
          <w:rFonts w:eastAsia="Times New Roman"/>
          <w:szCs w:val="24"/>
          <w:lang w:val="en-CA"/>
        </w:rPr>
        <w:t xml:space="preserve"> </w:t>
      </w:r>
      <w:r w:rsidR="00BF0455">
        <w:rPr>
          <w:rFonts w:eastAsia="Times New Roman"/>
          <w:szCs w:val="24"/>
          <w:lang w:val="en-CA"/>
        </w:rPr>
        <w:t>[</w:t>
      </w:r>
      <w:r w:rsidR="00BF0455" w:rsidRPr="003C1A4A">
        <w:rPr>
          <w:rFonts w:eastAsia="Times New Roman"/>
          <w:szCs w:val="24"/>
          <w:lang w:val="en-CA"/>
        </w:rPr>
        <w:t xml:space="preserve">T. Zhou, E. Sasaki, T. </w:t>
      </w:r>
      <w:proofErr w:type="spellStart"/>
      <w:r w:rsidR="00BF0455" w:rsidRPr="003C1A4A">
        <w:rPr>
          <w:rFonts w:eastAsia="Times New Roman"/>
          <w:szCs w:val="24"/>
          <w:lang w:val="en-CA"/>
        </w:rPr>
        <w:t>Ikai</w:t>
      </w:r>
      <w:proofErr w:type="spellEnd"/>
      <w:r w:rsidR="00BF0455" w:rsidRPr="003C1A4A">
        <w:rPr>
          <w:rFonts w:eastAsia="Times New Roman"/>
          <w:szCs w:val="24"/>
          <w:lang w:val="en-CA"/>
        </w:rPr>
        <w:t xml:space="preserve"> (Sharp)</w:t>
      </w:r>
      <w:r w:rsidR="00BF0455">
        <w:rPr>
          <w:rFonts w:eastAsia="Times New Roman"/>
          <w:szCs w:val="24"/>
          <w:lang w:val="en-CA"/>
        </w:rPr>
        <w:t>]</w:t>
      </w:r>
    </w:p>
    <w:p w14:paraId="64A301E8" w14:textId="77777777" w:rsidR="00BF0455" w:rsidRDefault="00BF0455" w:rsidP="00BF0455"/>
    <w:p w14:paraId="6E9F0962" w14:textId="27E63E7F" w:rsidR="000E4994" w:rsidRDefault="00135B0F" w:rsidP="000E4994">
      <w:pPr>
        <w:pStyle w:val="berschrift9"/>
        <w:rPr>
          <w:rFonts w:eastAsia="Times New Roman"/>
          <w:szCs w:val="24"/>
          <w:lang w:val="en-CA"/>
        </w:rPr>
      </w:pPr>
      <w:hyperlink r:id="rId108" w:history="1">
        <w:r w:rsidR="000E4994" w:rsidRPr="00D26DDB">
          <w:rPr>
            <w:rFonts w:eastAsia="Times New Roman"/>
            <w:color w:val="0000FF"/>
            <w:szCs w:val="24"/>
            <w:u w:val="single"/>
            <w:lang w:val="en-CA"/>
          </w:rPr>
          <w:t>JVET-R0141</w:t>
        </w:r>
      </w:hyperlink>
      <w:r w:rsidR="000E4994" w:rsidRPr="00D26DDB">
        <w:rPr>
          <w:rFonts w:eastAsia="Times New Roman"/>
          <w:szCs w:val="24"/>
          <w:lang w:val="en-CA"/>
        </w:rPr>
        <w:t xml:space="preserve"> Disabling Dependent Quantization and Sign Data Hiding in Transform Skip blocks [T. Hashimoto, E. Sasaki, T. </w:t>
      </w:r>
      <w:proofErr w:type="spellStart"/>
      <w:r w:rsidR="000E4994" w:rsidRPr="00D26DDB">
        <w:rPr>
          <w:rFonts w:eastAsia="Times New Roman"/>
          <w:szCs w:val="24"/>
          <w:lang w:val="en-CA"/>
        </w:rPr>
        <w:t>Aono</w:t>
      </w:r>
      <w:proofErr w:type="spellEnd"/>
      <w:r w:rsidR="000E4994" w:rsidRPr="00D26DDB">
        <w:rPr>
          <w:rFonts w:eastAsia="Times New Roman"/>
          <w:szCs w:val="24"/>
          <w:lang w:val="en-CA"/>
        </w:rPr>
        <w:t xml:space="preserve">, T. </w:t>
      </w:r>
      <w:proofErr w:type="spellStart"/>
      <w:r w:rsidR="000E4994" w:rsidRPr="00D26DDB">
        <w:rPr>
          <w:rFonts w:eastAsia="Times New Roman"/>
          <w:szCs w:val="24"/>
          <w:lang w:val="en-CA"/>
        </w:rPr>
        <w:t>Ikai</w:t>
      </w:r>
      <w:proofErr w:type="spellEnd"/>
      <w:r w:rsidR="000E4994" w:rsidRPr="00D26DDB">
        <w:rPr>
          <w:rFonts w:eastAsia="Times New Roman"/>
          <w:szCs w:val="24"/>
          <w:lang w:val="en-CA"/>
        </w:rPr>
        <w:t xml:space="preserve"> (Sharp)]</w:t>
      </w:r>
    </w:p>
    <w:p w14:paraId="3A3F6473" w14:textId="77777777" w:rsidR="00F2776D" w:rsidRPr="005E7B37" w:rsidRDefault="00F2776D" w:rsidP="00F2776D"/>
    <w:p w14:paraId="33DFDD55" w14:textId="77777777" w:rsidR="0006732B" w:rsidRPr="001B70DA" w:rsidRDefault="00135B0F" w:rsidP="0006732B">
      <w:pPr>
        <w:pStyle w:val="berschrift9"/>
        <w:rPr>
          <w:rFonts w:eastAsia="Times New Roman"/>
          <w:szCs w:val="24"/>
          <w:lang w:val="en-CA"/>
        </w:rPr>
      </w:pPr>
      <w:hyperlink r:id="rId109"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142</w:t>
        </w:r>
      </w:hyperlink>
      <w:r w:rsidR="0006732B" w:rsidRPr="001B70DA">
        <w:rPr>
          <w:rFonts w:eastAsia="Times New Roman"/>
          <w:szCs w:val="24"/>
          <w:lang w:val="en-CA"/>
        </w:rPr>
        <w:t xml:space="preserve"> </w:t>
      </w:r>
      <w:r w:rsidR="0006732B" w:rsidRPr="003C1A4A">
        <w:rPr>
          <w:rFonts w:eastAsia="Times New Roman"/>
          <w:szCs w:val="24"/>
          <w:lang w:val="en-CA"/>
        </w:rPr>
        <w:t xml:space="preserve">AHG9: Slice header </w:t>
      </w:r>
      <w:r w:rsidR="0006732B">
        <w:rPr>
          <w:rFonts w:eastAsia="Times New Roman"/>
          <w:szCs w:val="24"/>
          <w:lang w:val="en-CA"/>
        </w:rPr>
        <w:t>signalling</w:t>
      </w:r>
      <w:r w:rsidR="0006732B" w:rsidRPr="003C1A4A">
        <w:rPr>
          <w:rFonts w:eastAsia="Times New Roman"/>
          <w:szCs w:val="24"/>
          <w:lang w:val="en-CA"/>
        </w:rPr>
        <w:t xml:space="preserve"> clean up</w:t>
      </w:r>
      <w:r w:rsidR="0006732B" w:rsidRPr="00956742">
        <w:rPr>
          <w:rFonts w:eastAsia="Times New Roman"/>
          <w:szCs w:val="24"/>
          <w:lang w:val="en-CA"/>
        </w:rPr>
        <w:t xml:space="preserve"> </w:t>
      </w:r>
      <w:r w:rsidR="0006732B">
        <w:rPr>
          <w:rFonts w:eastAsia="Times New Roman"/>
          <w:szCs w:val="24"/>
          <w:lang w:val="en-CA"/>
        </w:rPr>
        <w:t>[</w:t>
      </w:r>
      <w:r w:rsidR="0006732B" w:rsidRPr="003C1A4A">
        <w:rPr>
          <w:rFonts w:eastAsia="Times New Roman"/>
          <w:szCs w:val="24"/>
          <w:lang w:val="en-CA"/>
        </w:rPr>
        <w:t xml:space="preserve">T. Hashimoto, T. </w:t>
      </w:r>
      <w:proofErr w:type="spellStart"/>
      <w:r w:rsidR="0006732B" w:rsidRPr="003C1A4A">
        <w:rPr>
          <w:rFonts w:eastAsia="Times New Roman"/>
          <w:szCs w:val="24"/>
          <w:lang w:val="en-CA"/>
        </w:rPr>
        <w:t>Aono</w:t>
      </w:r>
      <w:proofErr w:type="spellEnd"/>
      <w:r w:rsidR="0006732B" w:rsidRPr="003C1A4A">
        <w:rPr>
          <w:rFonts w:eastAsia="Times New Roman"/>
          <w:szCs w:val="24"/>
          <w:lang w:val="en-CA"/>
        </w:rPr>
        <w:t xml:space="preserve">, T. </w:t>
      </w:r>
      <w:proofErr w:type="spellStart"/>
      <w:r w:rsidR="0006732B" w:rsidRPr="003C1A4A">
        <w:rPr>
          <w:rFonts w:eastAsia="Times New Roman"/>
          <w:szCs w:val="24"/>
          <w:lang w:val="en-CA"/>
        </w:rPr>
        <w:t>Ikai</w:t>
      </w:r>
      <w:proofErr w:type="spellEnd"/>
      <w:r w:rsidR="0006732B" w:rsidRPr="003C1A4A">
        <w:rPr>
          <w:rFonts w:eastAsia="Times New Roman"/>
          <w:szCs w:val="24"/>
          <w:lang w:val="en-CA"/>
        </w:rPr>
        <w:t xml:space="preserve"> (Sharp)</w:t>
      </w:r>
      <w:r w:rsidR="0006732B">
        <w:rPr>
          <w:rFonts w:eastAsia="Times New Roman"/>
          <w:szCs w:val="24"/>
          <w:lang w:val="en-CA"/>
        </w:rPr>
        <w:t>]</w:t>
      </w:r>
    </w:p>
    <w:p w14:paraId="2E3AE125" w14:textId="032235ED" w:rsidR="0006732B" w:rsidRDefault="0009712E">
      <w:pPr>
        <w:pStyle w:val="Textkrper"/>
        <w:pPrChange w:id="875" w:author="Benjamin Bross" w:date="2020-04-10T03:12:00Z">
          <w:pPr>
            <w:tabs>
              <w:tab w:val="left" w:pos="1058"/>
            </w:tabs>
          </w:pPr>
        </w:pPrChange>
      </w:pPr>
      <w:ins w:id="876" w:author="Benjamin Bross" w:date="2020-04-10T03:12:00Z">
        <w:r>
          <w:t xml:space="preserve">See notes under </w:t>
        </w:r>
        <w:r w:rsidRPr="0009712E">
          <w:t>JVET-R0049</w:t>
        </w:r>
        <w:r>
          <w:t>.</w:t>
        </w:r>
      </w:ins>
    </w:p>
    <w:p w14:paraId="4723BE66" w14:textId="77777777" w:rsidR="00315144" w:rsidRDefault="00135B0F" w:rsidP="00315144">
      <w:pPr>
        <w:pStyle w:val="berschrift9"/>
        <w:rPr>
          <w:rFonts w:eastAsia="Times New Roman"/>
          <w:szCs w:val="24"/>
          <w:lang w:val="en-CA"/>
        </w:rPr>
      </w:pPr>
      <w:hyperlink r:id="rId110" w:history="1">
        <w:r w:rsidR="00315144" w:rsidRPr="00D26DDB">
          <w:rPr>
            <w:rFonts w:eastAsia="Times New Roman"/>
            <w:color w:val="0000FF"/>
            <w:szCs w:val="24"/>
            <w:u w:val="single"/>
            <w:lang w:val="en-CA"/>
          </w:rPr>
          <w:t>JVET-R0144</w:t>
        </w:r>
      </w:hyperlink>
      <w:r w:rsidR="00315144" w:rsidRPr="00D26DDB">
        <w:rPr>
          <w:rFonts w:eastAsia="Times New Roman"/>
          <w:szCs w:val="24"/>
          <w:lang w:val="en-CA"/>
        </w:rPr>
        <w:t xml:space="preserve"> AHG14: On lossless operation with RRC [J. Gan, C. </w:t>
      </w:r>
      <w:proofErr w:type="spellStart"/>
      <w:r w:rsidR="00315144" w:rsidRPr="00D26DDB">
        <w:rPr>
          <w:rFonts w:eastAsia="Times New Roman"/>
          <w:szCs w:val="24"/>
          <w:lang w:val="en-CA"/>
        </w:rPr>
        <w:t>Rosewarne</w:t>
      </w:r>
      <w:proofErr w:type="spellEnd"/>
      <w:r w:rsidR="00315144" w:rsidRPr="00D26DDB">
        <w:rPr>
          <w:rFonts w:eastAsia="Times New Roman"/>
          <w:szCs w:val="24"/>
          <w:lang w:val="en-CA"/>
        </w:rPr>
        <w:t xml:space="preserve"> (Canon)]</w:t>
      </w:r>
    </w:p>
    <w:p w14:paraId="414C2526" w14:textId="77777777" w:rsidR="00315144" w:rsidRPr="00035B78" w:rsidRDefault="00315144" w:rsidP="00315144"/>
    <w:p w14:paraId="2139F155" w14:textId="77777777" w:rsidR="00315144" w:rsidRDefault="00135B0F" w:rsidP="00315144">
      <w:pPr>
        <w:pStyle w:val="berschrift9"/>
        <w:rPr>
          <w:rFonts w:eastAsia="Times New Roman"/>
          <w:szCs w:val="24"/>
          <w:lang w:val="en-CA"/>
        </w:rPr>
      </w:pPr>
      <w:hyperlink r:id="rId111" w:history="1">
        <w:r w:rsidR="00315144" w:rsidRPr="00D26DDB">
          <w:rPr>
            <w:rFonts w:eastAsia="Times New Roman"/>
            <w:color w:val="0000FF"/>
            <w:szCs w:val="24"/>
            <w:u w:val="single"/>
            <w:lang w:val="en-CA"/>
          </w:rPr>
          <w:t>JVET-R0153</w:t>
        </w:r>
      </w:hyperlink>
      <w:r w:rsidR="00315144" w:rsidRPr="00D26DDB">
        <w:rPr>
          <w:rFonts w:eastAsia="Times New Roman"/>
          <w:szCs w:val="24"/>
          <w:lang w:val="en-CA"/>
        </w:rPr>
        <w:t xml:space="preserve"> AHG9/AHG16: On </w:t>
      </w:r>
      <w:proofErr w:type="spellStart"/>
      <w:r w:rsidR="00315144" w:rsidRPr="00D26DDB">
        <w:rPr>
          <w:rFonts w:eastAsia="Times New Roman"/>
          <w:szCs w:val="24"/>
          <w:lang w:val="en-CA"/>
        </w:rPr>
        <w:t>slice_ts_residual_coding_disabled_flag</w:t>
      </w:r>
      <w:proofErr w:type="spellEnd"/>
      <w:r w:rsidR="00315144" w:rsidRPr="00D26DDB">
        <w:rPr>
          <w:rFonts w:eastAsia="Times New Roman"/>
          <w:szCs w:val="24"/>
          <w:lang w:val="en-CA"/>
        </w:rPr>
        <w:t xml:space="preserve"> [J. Choi, S. </w:t>
      </w:r>
      <w:proofErr w:type="spellStart"/>
      <w:r w:rsidR="00315144" w:rsidRPr="00D26DDB">
        <w:rPr>
          <w:rFonts w:eastAsia="Times New Roman"/>
          <w:szCs w:val="24"/>
          <w:lang w:val="en-CA"/>
        </w:rPr>
        <w:t>Yoo</w:t>
      </w:r>
      <w:proofErr w:type="spellEnd"/>
      <w:r w:rsidR="00315144" w:rsidRPr="00D26DDB">
        <w:rPr>
          <w:rFonts w:eastAsia="Times New Roman"/>
          <w:szCs w:val="24"/>
          <w:lang w:val="en-CA"/>
        </w:rPr>
        <w:t xml:space="preserve">, J. </w:t>
      </w:r>
      <w:proofErr w:type="spellStart"/>
      <w:r w:rsidR="00315144" w:rsidRPr="00D26DDB">
        <w:rPr>
          <w:rFonts w:eastAsia="Times New Roman"/>
          <w:szCs w:val="24"/>
          <w:lang w:val="en-CA"/>
        </w:rPr>
        <w:t>Heo</w:t>
      </w:r>
      <w:proofErr w:type="spellEnd"/>
      <w:r w:rsidR="00315144" w:rsidRPr="00D26DDB">
        <w:rPr>
          <w:rFonts w:eastAsia="Times New Roman"/>
          <w:szCs w:val="24"/>
          <w:lang w:val="en-CA"/>
        </w:rPr>
        <w:t>, J. Choi, J. Lim, S. Kim (LGE)]</w:t>
      </w:r>
    </w:p>
    <w:p w14:paraId="46EC0B24" w14:textId="2B0901EC" w:rsidR="00315144" w:rsidRPr="00035B78" w:rsidRDefault="0009712E">
      <w:pPr>
        <w:pStyle w:val="Textkrper"/>
        <w:pPrChange w:id="877" w:author="Benjamin Bross" w:date="2020-04-10T03:12:00Z">
          <w:pPr/>
        </w:pPrChange>
      </w:pPr>
      <w:ins w:id="878" w:author="Benjamin Bross" w:date="2020-04-10T03:12:00Z">
        <w:r>
          <w:t xml:space="preserve">See notes under </w:t>
        </w:r>
        <w:r w:rsidRPr="0009712E">
          <w:t>JVET-R0049</w:t>
        </w:r>
        <w:r>
          <w:t xml:space="preserve"> for aspect 1.</w:t>
        </w:r>
      </w:ins>
    </w:p>
    <w:p w14:paraId="687445EF" w14:textId="77777777" w:rsidR="00315144" w:rsidRDefault="00135B0F" w:rsidP="00315144">
      <w:pPr>
        <w:pStyle w:val="berschrift9"/>
        <w:rPr>
          <w:rFonts w:eastAsia="Times New Roman"/>
          <w:szCs w:val="24"/>
          <w:lang w:val="en-CA"/>
        </w:rPr>
      </w:pPr>
      <w:hyperlink r:id="rId112" w:history="1">
        <w:r w:rsidR="00315144" w:rsidRPr="00D26DDB">
          <w:rPr>
            <w:rFonts w:eastAsia="Times New Roman"/>
            <w:color w:val="0000FF"/>
            <w:szCs w:val="24"/>
            <w:u w:val="single"/>
            <w:lang w:val="en-CA"/>
          </w:rPr>
          <w:t>JVET-R0154</w:t>
        </w:r>
      </w:hyperlink>
      <w:r w:rsidR="00315144" w:rsidRPr="00D26DDB">
        <w:rPr>
          <w:rFonts w:eastAsia="Times New Roman"/>
          <w:szCs w:val="24"/>
          <w:lang w:val="en-CA"/>
        </w:rPr>
        <w:t xml:space="preserve"> AHG9/16: On sign data hiding for BDPCM blocks [S. </w:t>
      </w:r>
      <w:proofErr w:type="spellStart"/>
      <w:r w:rsidR="00315144" w:rsidRPr="00D26DDB">
        <w:rPr>
          <w:rFonts w:eastAsia="Times New Roman"/>
          <w:szCs w:val="24"/>
          <w:lang w:val="en-CA"/>
        </w:rPr>
        <w:t>Yoo</w:t>
      </w:r>
      <w:proofErr w:type="spellEnd"/>
      <w:r w:rsidR="00315144" w:rsidRPr="00D26DDB">
        <w:rPr>
          <w:rFonts w:eastAsia="Times New Roman"/>
          <w:szCs w:val="24"/>
          <w:lang w:val="en-CA"/>
        </w:rPr>
        <w:t>, J. Choi, J. Lim, S. Kim (LGE)]</w:t>
      </w:r>
    </w:p>
    <w:p w14:paraId="4FABC434" w14:textId="77777777" w:rsidR="00315144" w:rsidRPr="00035B78" w:rsidRDefault="00315144" w:rsidP="00315144"/>
    <w:p w14:paraId="0B92EBB1" w14:textId="77777777" w:rsidR="00315144" w:rsidRDefault="00135B0F" w:rsidP="00315144">
      <w:pPr>
        <w:pStyle w:val="berschrift9"/>
        <w:rPr>
          <w:rFonts w:eastAsia="Times New Roman"/>
          <w:szCs w:val="24"/>
          <w:lang w:val="en-CA"/>
        </w:rPr>
      </w:pPr>
      <w:hyperlink r:id="rId113" w:history="1">
        <w:r w:rsidR="00315144" w:rsidRPr="00D26DDB">
          <w:rPr>
            <w:rFonts w:eastAsia="Times New Roman"/>
            <w:color w:val="0000FF"/>
            <w:szCs w:val="24"/>
            <w:u w:val="single"/>
            <w:lang w:val="en-CA"/>
          </w:rPr>
          <w:t>JVET-R0155</w:t>
        </w:r>
      </w:hyperlink>
      <w:r w:rsidR="00315144" w:rsidRPr="00D26DDB">
        <w:rPr>
          <w:rFonts w:eastAsia="Times New Roman"/>
          <w:szCs w:val="24"/>
          <w:lang w:val="en-CA"/>
        </w:rPr>
        <w:t xml:space="preserve"> AHG9/14: On lossless coding granularity [S. </w:t>
      </w:r>
      <w:proofErr w:type="spellStart"/>
      <w:r w:rsidR="00315144" w:rsidRPr="00D26DDB">
        <w:rPr>
          <w:rFonts w:eastAsia="Times New Roman"/>
          <w:szCs w:val="24"/>
          <w:lang w:val="en-CA"/>
        </w:rPr>
        <w:t>Yoo</w:t>
      </w:r>
      <w:proofErr w:type="spellEnd"/>
      <w:r w:rsidR="00315144" w:rsidRPr="00D26DDB">
        <w:rPr>
          <w:rFonts w:eastAsia="Times New Roman"/>
          <w:szCs w:val="24"/>
          <w:lang w:val="en-CA"/>
        </w:rPr>
        <w:t>, J. Choi, J. Lim, S. Kim (LGE)]</w:t>
      </w:r>
    </w:p>
    <w:p w14:paraId="1E688EE3" w14:textId="77777777" w:rsidR="00315144" w:rsidRPr="00035B78" w:rsidRDefault="00315144" w:rsidP="00315144"/>
    <w:p w14:paraId="75C60864" w14:textId="77777777" w:rsidR="0006732B" w:rsidRPr="001B70DA" w:rsidRDefault="00135B0F" w:rsidP="0006732B">
      <w:pPr>
        <w:pStyle w:val="berschrift9"/>
        <w:rPr>
          <w:rFonts w:eastAsia="Times New Roman"/>
          <w:szCs w:val="24"/>
          <w:lang w:val="en-CA"/>
        </w:rPr>
      </w:pPr>
      <w:hyperlink r:id="rId114" w:history="1">
        <w:r w:rsidR="0006732B" w:rsidRPr="001B70DA">
          <w:rPr>
            <w:rFonts w:eastAsia="Times New Roman"/>
            <w:color w:val="0000FF"/>
            <w:szCs w:val="24"/>
            <w:u w:val="single"/>
            <w:lang w:val="en-CA"/>
          </w:rPr>
          <w:t>JVET-</w:t>
        </w:r>
        <w:r w:rsidR="0006732B">
          <w:rPr>
            <w:rFonts w:eastAsia="Times New Roman"/>
            <w:color w:val="0000FF"/>
            <w:szCs w:val="24"/>
            <w:u w:val="single"/>
            <w:lang w:val="en-CA"/>
          </w:rPr>
          <w:t>R</w:t>
        </w:r>
        <w:r w:rsidR="0006732B" w:rsidRPr="001B70DA">
          <w:rPr>
            <w:rFonts w:eastAsia="Times New Roman"/>
            <w:color w:val="0000FF"/>
            <w:szCs w:val="24"/>
            <w:u w:val="single"/>
            <w:lang w:val="en-CA"/>
          </w:rPr>
          <w:t>0</w:t>
        </w:r>
        <w:r w:rsidR="0006732B">
          <w:rPr>
            <w:rFonts w:eastAsia="Times New Roman"/>
            <w:color w:val="0000FF"/>
            <w:szCs w:val="24"/>
            <w:u w:val="single"/>
            <w:lang w:val="en-CA"/>
          </w:rPr>
          <w:t>182</w:t>
        </w:r>
      </w:hyperlink>
      <w:r w:rsidR="0006732B" w:rsidRPr="001B70DA">
        <w:rPr>
          <w:rFonts w:eastAsia="Times New Roman"/>
          <w:szCs w:val="24"/>
          <w:lang w:val="en-CA"/>
        </w:rPr>
        <w:t xml:space="preserve"> </w:t>
      </w:r>
      <w:r w:rsidR="0006732B" w:rsidRPr="001A0943">
        <w:rPr>
          <w:rFonts w:eastAsia="Times New Roman"/>
          <w:szCs w:val="24"/>
          <w:lang w:val="en-CA"/>
        </w:rPr>
        <w:t>A</w:t>
      </w:r>
      <w:r w:rsidR="0006732B">
        <w:rPr>
          <w:rFonts w:eastAsia="Times New Roman"/>
          <w:szCs w:val="24"/>
          <w:lang w:val="en-CA"/>
        </w:rPr>
        <w:t>H</w:t>
      </w:r>
      <w:r w:rsidR="0006732B" w:rsidRPr="001A0943">
        <w:rPr>
          <w:rFonts w:eastAsia="Times New Roman"/>
          <w:szCs w:val="24"/>
          <w:lang w:val="en-CA"/>
        </w:rPr>
        <w:t xml:space="preserve">G9: </w:t>
      </w:r>
      <w:r w:rsidR="0006732B" w:rsidRPr="00F33F29">
        <w:rPr>
          <w:rFonts w:eastAsia="Times New Roman"/>
          <w:szCs w:val="24"/>
          <w:lang w:val="en-CA"/>
        </w:rPr>
        <w:t>Removed Redundant Slice Level TSRC Flag</w:t>
      </w:r>
      <w:r w:rsidR="0006732B" w:rsidRPr="00956742">
        <w:rPr>
          <w:rFonts w:eastAsia="Times New Roman"/>
          <w:szCs w:val="24"/>
          <w:lang w:val="en-CA"/>
        </w:rPr>
        <w:t xml:space="preserve"> </w:t>
      </w:r>
      <w:r w:rsidR="0006732B">
        <w:rPr>
          <w:rFonts w:eastAsia="Times New Roman"/>
          <w:szCs w:val="24"/>
          <w:lang w:val="en-CA"/>
        </w:rPr>
        <w:t>[</w:t>
      </w:r>
      <w:r w:rsidR="0006732B" w:rsidRPr="00F33F29">
        <w:rPr>
          <w:rFonts w:eastAsia="Times New Roman"/>
          <w:szCs w:val="24"/>
          <w:lang w:val="en-CA"/>
        </w:rPr>
        <w:t xml:space="preserve">K. Naser, F. Le </w:t>
      </w:r>
      <w:proofErr w:type="spellStart"/>
      <w:r w:rsidR="0006732B" w:rsidRPr="00F33F29">
        <w:rPr>
          <w:rFonts w:eastAsia="Times New Roman"/>
          <w:szCs w:val="24"/>
          <w:lang w:val="en-CA"/>
        </w:rPr>
        <w:t>Leannec</w:t>
      </w:r>
      <w:proofErr w:type="spellEnd"/>
      <w:r w:rsidR="0006732B" w:rsidRPr="00F33F29">
        <w:rPr>
          <w:rFonts w:eastAsia="Times New Roman"/>
          <w:szCs w:val="24"/>
          <w:lang w:val="en-CA"/>
        </w:rPr>
        <w:t xml:space="preserve">, T. Poirier, M. </w:t>
      </w:r>
      <w:proofErr w:type="spellStart"/>
      <w:r w:rsidR="0006732B" w:rsidRPr="00F33F29">
        <w:rPr>
          <w:rFonts w:eastAsia="Times New Roman"/>
          <w:szCs w:val="24"/>
          <w:lang w:val="en-CA"/>
        </w:rPr>
        <w:t>Kerdranvat</w:t>
      </w:r>
      <w:proofErr w:type="spellEnd"/>
      <w:r w:rsidR="0006732B" w:rsidRPr="00F33F29">
        <w:rPr>
          <w:rFonts w:eastAsia="Times New Roman"/>
          <w:szCs w:val="24"/>
          <w:lang w:val="en-CA"/>
        </w:rPr>
        <w:t xml:space="preserve"> (</w:t>
      </w:r>
      <w:proofErr w:type="spellStart"/>
      <w:r w:rsidR="0006732B" w:rsidRPr="00F33F29">
        <w:rPr>
          <w:rFonts w:eastAsia="Times New Roman"/>
          <w:szCs w:val="24"/>
          <w:lang w:val="en-CA"/>
        </w:rPr>
        <w:t>InterDigital</w:t>
      </w:r>
      <w:proofErr w:type="spellEnd"/>
      <w:r w:rsidR="0006732B" w:rsidRPr="00F33F29">
        <w:rPr>
          <w:rFonts w:eastAsia="Times New Roman"/>
          <w:szCs w:val="24"/>
          <w:lang w:val="en-CA"/>
        </w:rPr>
        <w:t>)</w:t>
      </w:r>
      <w:r w:rsidR="0006732B">
        <w:rPr>
          <w:rFonts w:eastAsia="Times New Roman"/>
          <w:szCs w:val="24"/>
          <w:lang w:val="en-CA"/>
        </w:rPr>
        <w:t>]</w:t>
      </w:r>
    </w:p>
    <w:p w14:paraId="493CD9BE" w14:textId="580A7C31" w:rsidR="0006732B" w:rsidRDefault="0009712E">
      <w:pPr>
        <w:pStyle w:val="Textkrper"/>
        <w:pPrChange w:id="879" w:author="Benjamin Bross" w:date="2020-04-10T03:13:00Z">
          <w:pPr/>
        </w:pPrChange>
      </w:pPr>
      <w:ins w:id="880" w:author="Benjamin Bross" w:date="2020-04-10T03:13:00Z">
        <w:r>
          <w:t xml:space="preserve">See notes under </w:t>
        </w:r>
        <w:r w:rsidRPr="0009712E">
          <w:t>JVET-R0049</w:t>
        </w:r>
        <w:r>
          <w:t>.</w:t>
        </w:r>
      </w:ins>
    </w:p>
    <w:p w14:paraId="323F54B9" w14:textId="77777777" w:rsidR="00315144" w:rsidRDefault="00135B0F" w:rsidP="00315144">
      <w:pPr>
        <w:pStyle w:val="berschrift9"/>
        <w:rPr>
          <w:rFonts w:eastAsia="Times New Roman"/>
          <w:szCs w:val="24"/>
          <w:lang w:val="en-CA"/>
        </w:rPr>
      </w:pPr>
      <w:hyperlink r:id="rId115" w:history="1">
        <w:r w:rsidR="00315144" w:rsidRPr="00D26DDB">
          <w:rPr>
            <w:rFonts w:eastAsia="Times New Roman"/>
            <w:color w:val="0000FF"/>
            <w:szCs w:val="24"/>
            <w:u w:val="single"/>
            <w:lang w:val="en-CA"/>
          </w:rPr>
          <w:t>JVET-R0219</w:t>
        </w:r>
      </w:hyperlink>
      <w:r w:rsidR="00315144" w:rsidRPr="00D26DDB">
        <w:rPr>
          <w:rFonts w:eastAsia="Times New Roman"/>
          <w:szCs w:val="24"/>
          <w:lang w:val="en-CA"/>
        </w:rPr>
        <w:t xml:space="preserve"> Alternative block size conditions for BDPCM [K. </w:t>
      </w:r>
      <w:proofErr w:type="spellStart"/>
      <w:r w:rsidR="00315144" w:rsidRPr="00D26DDB">
        <w:rPr>
          <w:rFonts w:eastAsia="Times New Roman"/>
          <w:szCs w:val="24"/>
          <w:lang w:val="en-CA"/>
        </w:rPr>
        <w:t>Unno</w:t>
      </w:r>
      <w:proofErr w:type="spellEnd"/>
      <w:r w:rsidR="00315144" w:rsidRPr="00D26DDB">
        <w:rPr>
          <w:rFonts w:eastAsia="Times New Roman"/>
          <w:szCs w:val="24"/>
          <w:lang w:val="en-CA"/>
        </w:rPr>
        <w:t>, K. Kawamura, S. Naito (KDDI)]</w:t>
      </w:r>
    </w:p>
    <w:p w14:paraId="42A20D75" w14:textId="77777777" w:rsidR="00315144" w:rsidRPr="00035B78" w:rsidRDefault="00315144" w:rsidP="00315144"/>
    <w:p w14:paraId="44BAAD04" w14:textId="77777777" w:rsidR="000E3A5A" w:rsidRPr="001B70DA" w:rsidRDefault="00135B0F" w:rsidP="000E3A5A">
      <w:pPr>
        <w:pStyle w:val="berschrift9"/>
        <w:rPr>
          <w:rFonts w:eastAsia="Times New Roman"/>
          <w:szCs w:val="24"/>
          <w:lang w:val="en-CA"/>
        </w:rPr>
      </w:pPr>
      <w:hyperlink r:id="rId116" w:history="1">
        <w:r w:rsidR="000E3A5A" w:rsidRPr="001B70DA">
          <w:rPr>
            <w:rFonts w:eastAsia="Times New Roman"/>
            <w:color w:val="0000FF"/>
            <w:szCs w:val="24"/>
            <w:u w:val="single"/>
            <w:lang w:val="en-CA"/>
          </w:rPr>
          <w:t>JVET-</w:t>
        </w:r>
        <w:r w:rsidR="000E3A5A">
          <w:rPr>
            <w:rFonts w:eastAsia="Times New Roman"/>
            <w:color w:val="0000FF"/>
            <w:szCs w:val="24"/>
            <w:u w:val="single"/>
            <w:lang w:val="en-CA"/>
          </w:rPr>
          <w:t>R</w:t>
        </w:r>
        <w:r w:rsidR="000E3A5A" w:rsidRPr="001B70DA">
          <w:rPr>
            <w:rFonts w:eastAsia="Times New Roman"/>
            <w:color w:val="0000FF"/>
            <w:szCs w:val="24"/>
            <w:u w:val="single"/>
            <w:lang w:val="en-CA"/>
          </w:rPr>
          <w:t>0</w:t>
        </w:r>
        <w:r w:rsidR="000E3A5A">
          <w:rPr>
            <w:rFonts w:eastAsia="Times New Roman"/>
            <w:color w:val="0000FF"/>
            <w:szCs w:val="24"/>
            <w:u w:val="single"/>
            <w:lang w:val="en-CA"/>
          </w:rPr>
          <w:t>258</w:t>
        </w:r>
      </w:hyperlink>
      <w:r w:rsidR="000E3A5A" w:rsidRPr="001B70DA">
        <w:rPr>
          <w:rFonts w:eastAsia="Times New Roman"/>
          <w:szCs w:val="24"/>
          <w:lang w:val="en-CA"/>
        </w:rPr>
        <w:t xml:space="preserve"> </w:t>
      </w:r>
      <w:r w:rsidR="000E3A5A" w:rsidRPr="00291D0D">
        <w:rPr>
          <w:rFonts w:eastAsia="Times New Roman"/>
          <w:szCs w:val="24"/>
          <w:lang w:val="en-CA"/>
        </w:rPr>
        <w:t xml:space="preserve">AHG9: Reduce redundant </w:t>
      </w:r>
      <w:r w:rsidR="000E3A5A">
        <w:rPr>
          <w:rFonts w:eastAsia="Times New Roman"/>
          <w:szCs w:val="24"/>
          <w:lang w:val="en-CA"/>
        </w:rPr>
        <w:t>signalling</w:t>
      </w:r>
      <w:r w:rsidR="000E3A5A" w:rsidRPr="00291D0D">
        <w:rPr>
          <w:rFonts w:eastAsia="Times New Roman"/>
          <w:szCs w:val="24"/>
          <w:lang w:val="en-CA"/>
        </w:rPr>
        <w:t xml:space="preserve"> in picture header</w:t>
      </w:r>
      <w:r w:rsidR="000E3A5A" w:rsidRPr="00BA6502">
        <w:rPr>
          <w:rFonts w:eastAsia="Times New Roman"/>
          <w:szCs w:val="24"/>
          <w:lang w:val="en-CA"/>
        </w:rPr>
        <w:t xml:space="preserve"> </w:t>
      </w:r>
      <w:r w:rsidR="000E3A5A">
        <w:rPr>
          <w:rFonts w:eastAsia="Times New Roman"/>
          <w:szCs w:val="24"/>
          <w:lang w:val="en-CA"/>
        </w:rPr>
        <w:t>[</w:t>
      </w:r>
      <w:r w:rsidR="000E3A5A" w:rsidRPr="00291D0D">
        <w:rPr>
          <w:rFonts w:eastAsia="Times New Roman"/>
          <w:szCs w:val="24"/>
          <w:lang w:val="en-CA"/>
        </w:rPr>
        <w:t xml:space="preserve">J. </w:t>
      </w:r>
      <w:proofErr w:type="spellStart"/>
      <w:r w:rsidR="000E3A5A" w:rsidRPr="00291D0D">
        <w:rPr>
          <w:rFonts w:eastAsia="Times New Roman"/>
          <w:szCs w:val="24"/>
          <w:lang w:val="en-CA"/>
        </w:rPr>
        <w:t>Enhorn</w:t>
      </w:r>
      <w:proofErr w:type="spellEnd"/>
      <w:r w:rsidR="000E3A5A" w:rsidRPr="00291D0D">
        <w:rPr>
          <w:rFonts w:eastAsia="Times New Roman"/>
          <w:szCs w:val="24"/>
          <w:lang w:val="en-CA"/>
        </w:rPr>
        <w:t xml:space="preserve">, M. </w:t>
      </w:r>
      <w:proofErr w:type="spellStart"/>
      <w:r w:rsidR="000E3A5A" w:rsidRPr="00291D0D">
        <w:rPr>
          <w:rFonts w:eastAsia="Times New Roman"/>
          <w:szCs w:val="24"/>
          <w:lang w:val="en-CA"/>
        </w:rPr>
        <w:t>Pettersson</w:t>
      </w:r>
      <w:proofErr w:type="spellEnd"/>
      <w:r w:rsidR="000E3A5A" w:rsidRPr="00291D0D">
        <w:rPr>
          <w:rFonts w:eastAsia="Times New Roman"/>
          <w:szCs w:val="24"/>
          <w:lang w:val="en-CA"/>
        </w:rPr>
        <w:t xml:space="preserve">, R. Sjöberg, M. </w:t>
      </w:r>
      <w:proofErr w:type="spellStart"/>
      <w:r w:rsidR="000E3A5A" w:rsidRPr="00291D0D">
        <w:rPr>
          <w:rFonts w:eastAsia="Times New Roman"/>
          <w:szCs w:val="24"/>
          <w:lang w:val="en-CA"/>
        </w:rPr>
        <w:t>Damghanian</w:t>
      </w:r>
      <w:proofErr w:type="spellEnd"/>
      <w:r w:rsidR="000E3A5A" w:rsidRPr="00291D0D">
        <w:rPr>
          <w:rFonts w:eastAsia="Times New Roman"/>
          <w:szCs w:val="24"/>
          <w:lang w:val="en-CA"/>
        </w:rPr>
        <w:t>, Z. Zhang (Ericsson)</w:t>
      </w:r>
      <w:r w:rsidR="000E3A5A">
        <w:rPr>
          <w:rFonts w:eastAsia="Times New Roman"/>
          <w:szCs w:val="24"/>
          <w:lang w:val="en-CA"/>
        </w:rPr>
        <w:t>]</w:t>
      </w:r>
    </w:p>
    <w:p w14:paraId="488C5030" w14:textId="77777777" w:rsidR="000E3A5A" w:rsidRDefault="000E3A5A" w:rsidP="000E3A5A">
      <w:r>
        <w:t xml:space="preserve">The </w:t>
      </w:r>
      <w:proofErr w:type="spellStart"/>
      <w:r w:rsidRPr="00A217B3">
        <w:t>ph_dep_quant_enabled_flag</w:t>
      </w:r>
      <w:proofErr w:type="spellEnd"/>
      <w:r>
        <w:t xml:space="preserve"> aspect of item 1 of this contribution belongs to this category.</w:t>
      </w:r>
    </w:p>
    <w:p w14:paraId="49ED2431" w14:textId="77777777" w:rsidR="000E3A5A" w:rsidRDefault="000E3A5A" w:rsidP="000E3A5A">
      <w:pPr>
        <w:rPr>
          <w:lang w:eastAsia="x-none"/>
        </w:rPr>
      </w:pPr>
    </w:p>
    <w:p w14:paraId="2919F5FE" w14:textId="77777777" w:rsidR="00551867" w:rsidRPr="001B70DA" w:rsidRDefault="00135B0F" w:rsidP="00551867">
      <w:pPr>
        <w:pStyle w:val="berschrift9"/>
        <w:rPr>
          <w:rFonts w:eastAsia="Times New Roman"/>
          <w:szCs w:val="24"/>
          <w:lang w:val="en-CA"/>
        </w:rPr>
      </w:pPr>
      <w:hyperlink r:id="rId117" w:history="1">
        <w:r w:rsidR="00551867" w:rsidRPr="001B70DA">
          <w:rPr>
            <w:rFonts w:eastAsia="Times New Roman"/>
            <w:color w:val="0000FF"/>
            <w:szCs w:val="24"/>
            <w:u w:val="single"/>
            <w:lang w:val="en-CA"/>
          </w:rPr>
          <w:t>JVET-</w:t>
        </w:r>
        <w:r w:rsidR="00551867">
          <w:rPr>
            <w:rFonts w:eastAsia="Times New Roman"/>
            <w:color w:val="0000FF"/>
            <w:szCs w:val="24"/>
            <w:u w:val="single"/>
            <w:lang w:val="en-CA"/>
          </w:rPr>
          <w:t>R</w:t>
        </w:r>
        <w:r w:rsidR="00551867" w:rsidRPr="001B70DA">
          <w:rPr>
            <w:rFonts w:eastAsia="Times New Roman"/>
            <w:color w:val="0000FF"/>
            <w:szCs w:val="24"/>
            <w:u w:val="single"/>
            <w:lang w:val="en-CA"/>
          </w:rPr>
          <w:t>0</w:t>
        </w:r>
        <w:r w:rsidR="00551867">
          <w:rPr>
            <w:rFonts w:eastAsia="Times New Roman"/>
            <w:color w:val="0000FF"/>
            <w:szCs w:val="24"/>
            <w:u w:val="single"/>
            <w:lang w:val="en-CA"/>
          </w:rPr>
          <w:t>27</w:t>
        </w:r>
      </w:hyperlink>
      <w:r w:rsidR="00551867">
        <w:rPr>
          <w:rFonts w:eastAsia="Times New Roman"/>
          <w:color w:val="0000FF"/>
          <w:szCs w:val="24"/>
          <w:u w:val="single"/>
          <w:lang w:val="en-CA"/>
        </w:rPr>
        <w:t>1</w:t>
      </w:r>
      <w:r w:rsidR="00551867" w:rsidRPr="001B70DA">
        <w:rPr>
          <w:rFonts w:eastAsia="Times New Roman"/>
          <w:szCs w:val="24"/>
          <w:lang w:val="en-CA"/>
        </w:rPr>
        <w:t xml:space="preserve"> </w:t>
      </w:r>
      <w:r w:rsidR="00551867" w:rsidRPr="00FB027F">
        <w:rPr>
          <w:rFonts w:eastAsia="Times New Roman"/>
          <w:szCs w:val="24"/>
          <w:lang w:val="en-CA"/>
        </w:rPr>
        <w:t>AHG9: High-level constraints of dependent quantization and sign data hiding</w:t>
      </w:r>
      <w:r w:rsidR="00551867" w:rsidRPr="00BA6502">
        <w:rPr>
          <w:rFonts w:eastAsia="Times New Roman"/>
          <w:szCs w:val="24"/>
          <w:lang w:val="en-CA"/>
        </w:rPr>
        <w:t xml:space="preserve"> </w:t>
      </w:r>
      <w:r w:rsidR="00551867">
        <w:rPr>
          <w:rFonts w:eastAsia="Times New Roman"/>
          <w:szCs w:val="24"/>
          <w:lang w:val="en-CA"/>
        </w:rPr>
        <w:t>[</w:t>
      </w:r>
      <w:r w:rsidR="00551867" w:rsidRPr="00FB027F">
        <w:rPr>
          <w:rFonts w:eastAsia="Times New Roman"/>
          <w:szCs w:val="24"/>
          <w:lang w:val="en-CA"/>
        </w:rPr>
        <w:t xml:space="preserve">A. </w:t>
      </w:r>
      <w:proofErr w:type="spellStart"/>
      <w:r w:rsidR="00551867" w:rsidRPr="00FB027F">
        <w:rPr>
          <w:rFonts w:eastAsia="Times New Roman"/>
          <w:szCs w:val="24"/>
          <w:lang w:val="en-CA"/>
        </w:rPr>
        <w:t>Nalci</w:t>
      </w:r>
      <w:proofErr w:type="spellEnd"/>
      <w:r w:rsidR="00551867" w:rsidRPr="00FB027F">
        <w:rPr>
          <w:rFonts w:eastAsia="Times New Roman"/>
          <w:szCs w:val="24"/>
          <w:lang w:val="en-CA"/>
        </w:rPr>
        <w:t xml:space="preserve">, M. </w:t>
      </w:r>
      <w:proofErr w:type="spellStart"/>
      <w:r w:rsidR="00551867" w:rsidRPr="00FB027F">
        <w:rPr>
          <w:rFonts w:eastAsia="Times New Roman"/>
          <w:szCs w:val="24"/>
          <w:lang w:val="en-CA"/>
        </w:rPr>
        <w:t>Coban</w:t>
      </w:r>
      <w:proofErr w:type="spellEnd"/>
      <w:r w:rsidR="00551867" w:rsidRPr="00FB027F">
        <w:rPr>
          <w:rFonts w:eastAsia="Times New Roman"/>
          <w:szCs w:val="24"/>
          <w:lang w:val="en-CA"/>
        </w:rPr>
        <w:t>, M. Karczewicz (Qualcomm)</w:t>
      </w:r>
      <w:r w:rsidR="00551867">
        <w:rPr>
          <w:rFonts w:eastAsia="Times New Roman"/>
          <w:szCs w:val="24"/>
          <w:lang w:val="en-CA"/>
        </w:rPr>
        <w:t>]</w:t>
      </w:r>
    </w:p>
    <w:p w14:paraId="63FECC17" w14:textId="77777777" w:rsidR="00551867" w:rsidRPr="004162E6" w:rsidRDefault="00551867" w:rsidP="00551867">
      <w:pPr>
        <w:pStyle w:val="Textkrper"/>
      </w:pPr>
    </w:p>
    <w:p w14:paraId="066D2525" w14:textId="77777777" w:rsidR="0006732B" w:rsidRPr="001B70DA" w:rsidRDefault="00135B0F" w:rsidP="0006732B">
      <w:pPr>
        <w:pStyle w:val="berschrift9"/>
        <w:rPr>
          <w:rFonts w:eastAsia="Times New Roman"/>
          <w:szCs w:val="24"/>
          <w:lang w:val="en-CA"/>
        </w:rPr>
      </w:pPr>
      <w:hyperlink r:id="rId118" w:history="1">
        <w:r w:rsidR="0006732B" w:rsidRPr="007866C3">
          <w:rPr>
            <w:rStyle w:val="Hyperlink"/>
            <w:lang w:val="en-CA"/>
          </w:rPr>
          <w:t>JVET-R0317</w:t>
        </w:r>
      </w:hyperlink>
      <w:r w:rsidR="0006732B" w:rsidRPr="001B70DA">
        <w:rPr>
          <w:rFonts w:eastAsia="Times New Roman"/>
          <w:szCs w:val="24"/>
          <w:lang w:val="en-CA"/>
        </w:rPr>
        <w:t xml:space="preserve"> </w:t>
      </w:r>
      <w:r w:rsidR="0006732B" w:rsidRPr="007866C3">
        <w:rPr>
          <w:rFonts w:eastAsia="Times New Roman"/>
          <w:szCs w:val="24"/>
          <w:lang w:val="en-CA"/>
        </w:rPr>
        <w:t>AHG9: On slice transform skip residual coding method signalling</w:t>
      </w:r>
      <w:r w:rsidR="0006732B" w:rsidRPr="007317A7">
        <w:rPr>
          <w:rFonts w:eastAsia="Times New Roman"/>
          <w:szCs w:val="24"/>
          <w:lang w:val="en-CA"/>
        </w:rPr>
        <w:t xml:space="preserve"> </w:t>
      </w:r>
      <w:r w:rsidR="0006732B">
        <w:rPr>
          <w:rFonts w:eastAsia="Times New Roman"/>
          <w:szCs w:val="24"/>
          <w:lang w:val="en-CA"/>
        </w:rPr>
        <w:t>[</w:t>
      </w:r>
      <w:r w:rsidR="0006732B" w:rsidRPr="007866C3">
        <w:rPr>
          <w:rFonts w:eastAsia="Times New Roman"/>
          <w:szCs w:val="24"/>
          <w:lang w:val="en-CA"/>
        </w:rPr>
        <w:t xml:space="preserve">M. </w:t>
      </w:r>
      <w:proofErr w:type="spellStart"/>
      <w:r w:rsidR="0006732B" w:rsidRPr="007866C3">
        <w:rPr>
          <w:rFonts w:eastAsia="Times New Roman"/>
          <w:szCs w:val="24"/>
          <w:lang w:val="en-CA"/>
        </w:rPr>
        <w:t>Coban</w:t>
      </w:r>
      <w:proofErr w:type="spellEnd"/>
      <w:r w:rsidR="0006732B" w:rsidRPr="007866C3">
        <w:rPr>
          <w:rFonts w:eastAsia="Times New Roman"/>
          <w:szCs w:val="24"/>
          <w:lang w:val="en-CA"/>
        </w:rPr>
        <w:t xml:space="preserve">, V. Seregin, Y. He, A. </w:t>
      </w:r>
      <w:proofErr w:type="spellStart"/>
      <w:r w:rsidR="0006732B" w:rsidRPr="007866C3">
        <w:rPr>
          <w:rFonts w:eastAsia="Times New Roman"/>
          <w:szCs w:val="24"/>
          <w:lang w:val="en-CA"/>
        </w:rPr>
        <w:t>Nalci</w:t>
      </w:r>
      <w:proofErr w:type="spellEnd"/>
      <w:r w:rsidR="0006732B" w:rsidRPr="007866C3">
        <w:rPr>
          <w:rFonts w:eastAsia="Times New Roman"/>
          <w:szCs w:val="24"/>
          <w:lang w:val="en-CA"/>
        </w:rPr>
        <w:t>, M. Karczewicz (Qualcomm)</w:t>
      </w:r>
      <w:r w:rsidR="0006732B">
        <w:rPr>
          <w:rFonts w:eastAsia="Times New Roman"/>
          <w:szCs w:val="24"/>
          <w:lang w:val="en-CA"/>
        </w:rPr>
        <w:t>]</w:t>
      </w:r>
    </w:p>
    <w:p w14:paraId="3CA489B5" w14:textId="7783A1FA" w:rsidR="0009712E" w:rsidRDefault="0009712E" w:rsidP="0009712E">
      <w:pPr>
        <w:pStyle w:val="Textkrper"/>
        <w:rPr>
          <w:ins w:id="881" w:author="Benjamin Bross" w:date="2020-04-10T03:13:00Z"/>
        </w:rPr>
      </w:pPr>
      <w:ins w:id="882" w:author="Benjamin Bross" w:date="2020-04-10T03:13:00Z">
        <w:r>
          <w:t xml:space="preserve">See notes under </w:t>
        </w:r>
        <w:r w:rsidRPr="0009712E">
          <w:t>JVET-R0049</w:t>
        </w:r>
        <w:r>
          <w:t xml:space="preserve"> except the PPS aspect.</w:t>
        </w:r>
      </w:ins>
    </w:p>
    <w:p w14:paraId="2436ABA6" w14:textId="5EC81398" w:rsidR="0006732B" w:rsidDel="0009712E" w:rsidRDefault="0006732B" w:rsidP="0006732B">
      <w:pPr>
        <w:tabs>
          <w:tab w:val="left" w:pos="1058"/>
        </w:tabs>
        <w:rPr>
          <w:del w:id="883" w:author="Benjamin Bross" w:date="2020-04-10T03:13:00Z"/>
        </w:rPr>
      </w:pPr>
    </w:p>
    <w:p w14:paraId="5DEB0995" w14:textId="77777777" w:rsidR="00315144" w:rsidRPr="00D26DDB" w:rsidRDefault="00135B0F" w:rsidP="00315144">
      <w:pPr>
        <w:pStyle w:val="berschrift9"/>
        <w:rPr>
          <w:rFonts w:eastAsia="Times New Roman"/>
          <w:color w:val="0000FF"/>
          <w:szCs w:val="24"/>
          <w:u w:val="single"/>
          <w:lang w:val="en-CA"/>
        </w:rPr>
      </w:pPr>
      <w:hyperlink r:id="rId119" w:history="1">
        <w:r w:rsidR="00315144" w:rsidRPr="00D26DDB">
          <w:rPr>
            <w:rFonts w:eastAsia="Times New Roman"/>
            <w:color w:val="0000FF"/>
            <w:szCs w:val="24"/>
            <w:u w:val="single"/>
            <w:lang w:val="en-CA"/>
          </w:rPr>
          <w:t>JVET-R0325</w:t>
        </w:r>
      </w:hyperlink>
      <w:r w:rsidR="00315144" w:rsidRPr="00D26DDB">
        <w:rPr>
          <w:rFonts w:eastAsia="Times New Roman"/>
          <w:szCs w:val="24"/>
          <w:lang w:val="en-CA"/>
        </w:rPr>
        <w:t xml:space="preserve"> AHG14: Disabling dependent quantization and sign bit hiding for transform skip mode [T.-C. Ma, X. </w:t>
      </w:r>
      <w:proofErr w:type="spellStart"/>
      <w:r w:rsidR="00315144" w:rsidRPr="00D26DDB">
        <w:rPr>
          <w:rFonts w:eastAsia="Times New Roman"/>
          <w:szCs w:val="24"/>
          <w:lang w:val="en-CA"/>
        </w:rPr>
        <w:t>Xiu</w:t>
      </w:r>
      <w:proofErr w:type="spellEnd"/>
      <w:r w:rsidR="00315144" w:rsidRPr="00D26DDB">
        <w:rPr>
          <w:rFonts w:eastAsia="Times New Roman"/>
          <w:szCs w:val="24"/>
          <w:lang w:val="en-CA"/>
        </w:rPr>
        <w:t xml:space="preserve">, Y.-W. Chen, H.-J. </w:t>
      </w:r>
      <w:proofErr w:type="spellStart"/>
      <w:r w:rsidR="00315144" w:rsidRPr="00D26DDB">
        <w:rPr>
          <w:rFonts w:eastAsia="Times New Roman"/>
          <w:szCs w:val="24"/>
          <w:lang w:val="en-CA"/>
        </w:rPr>
        <w:t>Jhu</w:t>
      </w:r>
      <w:proofErr w:type="spellEnd"/>
      <w:r w:rsidR="00315144" w:rsidRPr="00D26DDB">
        <w:rPr>
          <w:rFonts w:eastAsia="Times New Roman"/>
          <w:szCs w:val="24"/>
          <w:lang w:val="en-CA"/>
        </w:rPr>
        <w:t>, X. Wang (</w:t>
      </w:r>
      <w:proofErr w:type="spellStart"/>
      <w:r w:rsidR="00315144" w:rsidRPr="00D26DDB">
        <w:rPr>
          <w:rFonts w:eastAsia="Times New Roman"/>
          <w:szCs w:val="24"/>
          <w:lang w:val="en-CA"/>
        </w:rPr>
        <w:t>Kwai</w:t>
      </w:r>
      <w:proofErr w:type="spellEnd"/>
      <w:r w:rsidR="00315144" w:rsidRPr="00D26DDB">
        <w:rPr>
          <w:rFonts w:eastAsia="Times New Roman"/>
          <w:szCs w:val="24"/>
          <w:lang w:val="en-CA"/>
        </w:rPr>
        <w:t xml:space="preserve"> Inc.)]</w:t>
      </w:r>
    </w:p>
    <w:p w14:paraId="0DD6E5CD" w14:textId="0C3304DD" w:rsidR="00BC765F" w:rsidRDefault="00BC765F" w:rsidP="00BC765F"/>
    <w:p w14:paraId="0474DD62" w14:textId="32373B6D" w:rsidR="00E8741C" w:rsidRPr="00E80F85" w:rsidRDefault="00135B0F" w:rsidP="00E8741C">
      <w:pPr>
        <w:pStyle w:val="berschrift9"/>
        <w:rPr>
          <w:lang w:val="en-US"/>
        </w:rPr>
      </w:pPr>
      <w:hyperlink r:id="rId120" w:history="1">
        <w:r w:rsidR="00E8741C" w:rsidRPr="005C5C64">
          <w:rPr>
            <w:rStyle w:val="Hyperlink"/>
            <w:lang w:val="en-US"/>
          </w:rPr>
          <w:t>JVET-R0353</w:t>
        </w:r>
      </w:hyperlink>
      <w:r w:rsidR="00E8741C">
        <w:t xml:space="preserve"> AHG14: On Interaction between ACT and BDPCM</w:t>
      </w:r>
      <w:r w:rsidR="00E8741C">
        <w:rPr>
          <w:lang w:val="en-US"/>
        </w:rPr>
        <w:t xml:space="preserve"> [</w:t>
      </w:r>
      <w:r w:rsidR="00E8741C">
        <w:t xml:space="preserve">T. Tsukuba, M. Ikeda, Y. </w:t>
      </w:r>
      <w:proofErr w:type="spellStart"/>
      <w:r w:rsidR="00E8741C">
        <w:t>Yagasaki</w:t>
      </w:r>
      <w:proofErr w:type="spellEnd"/>
      <w:r w:rsidR="00E8741C">
        <w:t>, T. Suzuki (Sony)</w:t>
      </w:r>
      <w:r w:rsidR="00E8741C">
        <w:rPr>
          <w:lang w:val="en-US"/>
        </w:rPr>
        <w:t>]</w:t>
      </w:r>
      <w:r w:rsidR="00F122BA">
        <w:rPr>
          <w:lang w:val="en-US"/>
        </w:rPr>
        <w:t xml:space="preserve"> </w:t>
      </w:r>
      <w:r w:rsidR="00325FEC" w:rsidRPr="00110D8C">
        <w:rPr>
          <w:highlight w:val="yellow"/>
          <w:lang w:val="en-US"/>
        </w:rPr>
        <w:t>[late]</w:t>
      </w:r>
    </w:p>
    <w:p w14:paraId="125DAA82" w14:textId="77777777" w:rsidR="00E8741C" w:rsidRPr="00E80F85" w:rsidRDefault="00E8741C" w:rsidP="00E8741C">
      <w:pPr>
        <w:rPr>
          <w:lang w:val="x-none"/>
        </w:rPr>
      </w:pPr>
    </w:p>
    <w:p w14:paraId="2E62EFA8" w14:textId="0BEF8364" w:rsidR="00E8741C" w:rsidRPr="00E80F85" w:rsidRDefault="00135B0F" w:rsidP="00E8741C">
      <w:pPr>
        <w:pStyle w:val="berschrift9"/>
        <w:rPr>
          <w:lang w:val="en-US"/>
        </w:rPr>
      </w:pPr>
      <w:hyperlink r:id="rId121" w:history="1">
        <w:r w:rsidR="00E8741C" w:rsidRPr="005C5C64">
          <w:rPr>
            <w:rStyle w:val="Hyperlink"/>
            <w:lang w:val="en-US"/>
          </w:rPr>
          <w:t>JVET-R0354</w:t>
        </w:r>
      </w:hyperlink>
      <w:r w:rsidR="00E8741C">
        <w:t xml:space="preserve"> AHG14: BDPCM for Inter/IBC-predicted residuals</w:t>
      </w:r>
      <w:r w:rsidR="00E8741C">
        <w:rPr>
          <w:lang w:val="en-US"/>
        </w:rPr>
        <w:t xml:space="preserve"> [</w:t>
      </w:r>
      <w:r w:rsidR="00E8741C">
        <w:t xml:space="preserve">T. Tsukuba, M. Ikeda, Y. </w:t>
      </w:r>
      <w:proofErr w:type="spellStart"/>
      <w:r w:rsidR="00E8741C">
        <w:t>Yagasaki</w:t>
      </w:r>
      <w:proofErr w:type="spellEnd"/>
      <w:r w:rsidR="00E8741C">
        <w:t>, T. Suzuki (Sony)</w:t>
      </w:r>
      <w:r w:rsidR="00E8741C">
        <w:rPr>
          <w:lang w:val="en-US"/>
        </w:rPr>
        <w:t>]</w:t>
      </w:r>
      <w:r w:rsidR="00F122BA">
        <w:rPr>
          <w:lang w:val="en-US"/>
        </w:rPr>
        <w:t xml:space="preserve"> </w:t>
      </w:r>
      <w:r w:rsidR="00325FEC" w:rsidRPr="00110D8C">
        <w:rPr>
          <w:highlight w:val="yellow"/>
          <w:lang w:val="en-US"/>
        </w:rPr>
        <w:t>[late]</w:t>
      </w:r>
    </w:p>
    <w:p w14:paraId="1C4E5739" w14:textId="77777777" w:rsidR="00E8741C" w:rsidRDefault="00E8741C" w:rsidP="00BC765F"/>
    <w:p w14:paraId="393A3A15" w14:textId="65B39BC5" w:rsidR="00591CD4" w:rsidRDefault="00591CD4" w:rsidP="00591CD4">
      <w:pPr>
        <w:pStyle w:val="berschrift3"/>
      </w:pPr>
      <w:r>
        <w:t>Other (1)</w:t>
      </w:r>
    </w:p>
    <w:p w14:paraId="2CA23711" w14:textId="77777777" w:rsidR="00591CD4" w:rsidRDefault="00135B0F" w:rsidP="00591CD4">
      <w:pPr>
        <w:pStyle w:val="berschrift9"/>
        <w:rPr>
          <w:rFonts w:eastAsia="Times New Roman"/>
          <w:szCs w:val="24"/>
          <w:lang w:val="en-CA"/>
        </w:rPr>
      </w:pPr>
      <w:hyperlink r:id="rId122" w:history="1">
        <w:r w:rsidR="00591CD4" w:rsidRPr="00D26DDB">
          <w:rPr>
            <w:rFonts w:eastAsia="Times New Roman"/>
            <w:color w:val="0000FF"/>
            <w:szCs w:val="24"/>
            <w:u w:val="single"/>
            <w:lang w:val="en-CA"/>
          </w:rPr>
          <w:t>JVET-R0169</w:t>
        </w:r>
      </w:hyperlink>
      <w:r w:rsidR="00591CD4" w:rsidRPr="00D26DDB">
        <w:rPr>
          <w:rFonts w:eastAsia="Times New Roman"/>
          <w:szCs w:val="24"/>
          <w:lang w:val="en-CA"/>
        </w:rPr>
        <w:t xml:space="preserve"> AHG14: Report of CABAC skip mode results on VTM-8.0 [K. Abe, T. Toma, V. Drugeon (Panasonic)]</w:t>
      </w:r>
    </w:p>
    <w:p w14:paraId="6627455D" w14:textId="77777777" w:rsidR="00591CD4" w:rsidRPr="00035B78" w:rsidRDefault="00591CD4" w:rsidP="00591CD4"/>
    <w:p w14:paraId="614DEFE1" w14:textId="3C61DCC5" w:rsidR="005E7B37" w:rsidRPr="001B26D0" w:rsidRDefault="000021FB" w:rsidP="005E7B37">
      <w:pPr>
        <w:pStyle w:val="berschrift2"/>
        <w:ind w:left="576"/>
        <w:rPr>
          <w:lang w:val="en-CA"/>
        </w:rPr>
      </w:pPr>
      <w:r>
        <w:rPr>
          <w:lang w:val="en-CA"/>
        </w:rPr>
        <w:lastRenderedPageBreak/>
        <w:t>AHG15</w:t>
      </w:r>
      <w:r w:rsidRPr="004162E6">
        <w:rPr>
          <w:lang w:val="en-CA"/>
        </w:rPr>
        <w:t xml:space="preserve">: </w:t>
      </w:r>
      <w:r w:rsidR="007B6203" w:rsidRPr="007B6203">
        <w:rPr>
          <w:lang w:val="en-US"/>
        </w:rPr>
        <w:t>Q</w:t>
      </w:r>
      <w:r w:rsidRPr="007B6203">
        <w:rPr>
          <w:lang w:val="en-US"/>
        </w:rPr>
        <w:t>uantization</w:t>
      </w:r>
      <w:r w:rsidR="007B6203" w:rsidRPr="007B6203">
        <w:rPr>
          <w:lang w:val="en-US"/>
        </w:rPr>
        <w:t xml:space="preserve"> control</w:t>
      </w:r>
      <w:r w:rsidRPr="007B6203">
        <w:rPr>
          <w:lang w:val="en-CA"/>
        </w:rPr>
        <w:t xml:space="preserve"> (</w:t>
      </w:r>
      <w:r w:rsidR="0002611E">
        <w:rPr>
          <w:lang w:val="en-CA"/>
        </w:rPr>
        <w:t>4</w:t>
      </w:r>
      <w:r w:rsidRPr="007B6203">
        <w:rPr>
          <w:lang w:val="en-CA"/>
        </w:rPr>
        <w:t>)</w:t>
      </w:r>
    </w:p>
    <w:p w14:paraId="3A7B83AE" w14:textId="77777777" w:rsidR="00315144" w:rsidRDefault="00135B0F" w:rsidP="00315144">
      <w:pPr>
        <w:pStyle w:val="berschrift9"/>
        <w:rPr>
          <w:rFonts w:eastAsia="Times New Roman"/>
          <w:szCs w:val="24"/>
        </w:rPr>
      </w:pPr>
      <w:hyperlink r:id="rId123" w:history="1">
        <w:r w:rsidR="00315144" w:rsidRPr="00D26DDB">
          <w:rPr>
            <w:rFonts w:eastAsia="Times New Roman"/>
            <w:color w:val="0000FF"/>
            <w:szCs w:val="24"/>
            <w:u w:val="single"/>
          </w:rPr>
          <w:t>JVET-R0055</w:t>
        </w:r>
      </w:hyperlink>
      <w:r w:rsidR="00315144" w:rsidRPr="00D26DDB">
        <w:rPr>
          <w:rFonts w:eastAsia="Times New Roman"/>
          <w:szCs w:val="24"/>
        </w:rPr>
        <w:t xml:space="preserve"> AHG15: On referencing a non-existent </w:t>
      </w:r>
      <w:r w:rsidR="00315144" w:rsidRPr="00BE2DF4">
        <w:rPr>
          <w:rFonts w:eastAsia="Times New Roman"/>
          <w:szCs w:val="24"/>
          <w:lang w:val="en-CA"/>
        </w:rPr>
        <w:t>scaling</w:t>
      </w:r>
      <w:r w:rsidR="00315144" w:rsidRPr="00D26DDB">
        <w:rPr>
          <w:rFonts w:eastAsia="Times New Roman"/>
          <w:szCs w:val="24"/>
        </w:rPr>
        <w:t xml:space="preserve"> list [C.-Y. Lai, O. Chubach, C.-Y. Chen, T.-D. Chuang, Y.-W. Huang, S.-M. Lei (MediaTek)]</w:t>
      </w:r>
    </w:p>
    <w:p w14:paraId="2F7771B2" w14:textId="77777777" w:rsidR="00315144" w:rsidRPr="00BE2DF4" w:rsidRDefault="00315144" w:rsidP="00315144">
      <w:pPr>
        <w:rPr>
          <w:lang w:val="x-none"/>
        </w:rPr>
      </w:pPr>
    </w:p>
    <w:p w14:paraId="14517815" w14:textId="77777777" w:rsidR="00315144" w:rsidRDefault="00135B0F" w:rsidP="00315144">
      <w:pPr>
        <w:pStyle w:val="berschrift9"/>
        <w:rPr>
          <w:rFonts w:eastAsia="Times New Roman"/>
          <w:szCs w:val="24"/>
        </w:rPr>
      </w:pPr>
      <w:hyperlink r:id="rId124" w:history="1">
        <w:r w:rsidR="00315144" w:rsidRPr="00D26DDB">
          <w:rPr>
            <w:rFonts w:eastAsia="Times New Roman"/>
            <w:color w:val="0000FF"/>
            <w:szCs w:val="24"/>
            <w:u w:val="single"/>
          </w:rPr>
          <w:t>JVET-R0127</w:t>
        </w:r>
      </w:hyperlink>
      <w:r w:rsidR="00315144" w:rsidRPr="00D26DDB">
        <w:rPr>
          <w:rFonts w:eastAsia="Times New Roman"/>
          <w:szCs w:val="24"/>
        </w:rPr>
        <w:t xml:space="preserve"> AHG15: On scaling list prediction [A. K. </w:t>
      </w:r>
      <w:proofErr w:type="spellStart"/>
      <w:r w:rsidR="00315144" w:rsidRPr="00D26DDB">
        <w:rPr>
          <w:rFonts w:eastAsia="Times New Roman"/>
          <w:szCs w:val="24"/>
        </w:rPr>
        <w:t>Ramasubramonian</w:t>
      </w:r>
      <w:proofErr w:type="spellEnd"/>
      <w:r w:rsidR="00315144" w:rsidRPr="00D26DDB">
        <w:rPr>
          <w:rFonts w:eastAsia="Times New Roman"/>
          <w:szCs w:val="24"/>
        </w:rPr>
        <w:t>, B. Ray, G. Van der Auwera, M. Karczewicz (Qualcomm)]</w:t>
      </w:r>
    </w:p>
    <w:p w14:paraId="14787CDF" w14:textId="77777777" w:rsidR="00315144" w:rsidRPr="00BE2DF4" w:rsidRDefault="00315144" w:rsidP="00315144">
      <w:pPr>
        <w:rPr>
          <w:lang w:val="x-none"/>
        </w:rPr>
      </w:pPr>
    </w:p>
    <w:p w14:paraId="6D5B362D" w14:textId="77777777" w:rsidR="00315144" w:rsidRDefault="00135B0F" w:rsidP="00315144">
      <w:pPr>
        <w:pStyle w:val="berschrift9"/>
        <w:rPr>
          <w:rFonts w:eastAsia="Times New Roman"/>
          <w:szCs w:val="24"/>
          <w:lang w:val="en-CA"/>
        </w:rPr>
      </w:pPr>
      <w:hyperlink r:id="rId125" w:history="1">
        <w:r w:rsidR="00315144" w:rsidRPr="00D26DDB">
          <w:rPr>
            <w:rFonts w:eastAsia="Times New Roman"/>
            <w:color w:val="0000FF"/>
            <w:szCs w:val="24"/>
            <w:u w:val="single"/>
            <w:lang w:val="en-CA"/>
          </w:rPr>
          <w:t>JVET-R0166</w:t>
        </w:r>
      </w:hyperlink>
      <w:r w:rsidR="00315144" w:rsidRPr="00D26DDB">
        <w:rPr>
          <w:rFonts w:eastAsia="Times New Roman"/>
          <w:szCs w:val="24"/>
          <w:lang w:val="en-CA"/>
        </w:rPr>
        <w:t xml:space="preserve"> AHG15: Issue on chroma scaling matrix for 4:4:4 [K. Abe, T. Toma (Panasonic)]</w:t>
      </w:r>
    </w:p>
    <w:p w14:paraId="5F3A3AE8" w14:textId="77777777" w:rsidR="00315144" w:rsidRPr="00BE2DF4" w:rsidRDefault="00315144" w:rsidP="00315144"/>
    <w:p w14:paraId="57F2B91C" w14:textId="77777777" w:rsidR="00315144" w:rsidRDefault="00135B0F" w:rsidP="00315144">
      <w:pPr>
        <w:pStyle w:val="berschrift9"/>
        <w:rPr>
          <w:rFonts w:eastAsia="Times New Roman"/>
          <w:szCs w:val="24"/>
          <w:lang w:val="en-CA"/>
        </w:rPr>
      </w:pPr>
      <w:hyperlink r:id="rId126" w:history="1">
        <w:r w:rsidR="00315144" w:rsidRPr="002446D1">
          <w:rPr>
            <w:rFonts w:eastAsia="Times New Roman"/>
            <w:color w:val="0000FF"/>
            <w:szCs w:val="24"/>
            <w:u w:val="single"/>
            <w:lang w:val="en-CA"/>
          </w:rPr>
          <w:t>JVET-R0326</w:t>
        </w:r>
      </w:hyperlink>
      <w:r w:rsidR="00315144" w:rsidRPr="002446D1">
        <w:rPr>
          <w:rFonts w:eastAsia="Times New Roman"/>
          <w:szCs w:val="24"/>
          <w:lang w:val="en-CA"/>
        </w:rPr>
        <w:t xml:space="preserve"> AHG15: On Chroma Quantization Matrix Signaling [H. Zhang, X. Li, G. Li, L. Li, S. Liu (Tencent)]</w:t>
      </w:r>
    </w:p>
    <w:p w14:paraId="7744854B" w14:textId="77777777" w:rsidR="000021FB" w:rsidRPr="005E7B37" w:rsidRDefault="000021FB" w:rsidP="005E7B37"/>
    <w:p w14:paraId="5177416A" w14:textId="7D2A1667" w:rsidR="003B4986" w:rsidRPr="004162E6" w:rsidRDefault="003B4986" w:rsidP="003B4986">
      <w:pPr>
        <w:pStyle w:val="berschrift2"/>
        <w:ind w:left="576"/>
        <w:rPr>
          <w:lang w:val="en-CA"/>
        </w:rPr>
      </w:pPr>
      <w:r>
        <w:rPr>
          <w:lang w:val="en-CA"/>
        </w:rPr>
        <w:t>AHG</w:t>
      </w:r>
      <w:r w:rsidR="005E7B37">
        <w:rPr>
          <w:lang w:val="en-CA"/>
        </w:rPr>
        <w:t>16</w:t>
      </w:r>
      <w:r w:rsidRPr="004162E6">
        <w:rPr>
          <w:lang w:val="en-CA"/>
        </w:rPr>
        <w:t xml:space="preserve">: </w:t>
      </w:r>
      <w:r w:rsidR="000021FB" w:rsidRPr="00672C63">
        <w:t>Implementation studies</w:t>
      </w:r>
      <w:r w:rsidRPr="004162E6">
        <w:rPr>
          <w:lang w:val="en-CA"/>
        </w:rPr>
        <w:t xml:space="preserve"> (</w:t>
      </w:r>
      <w:r w:rsidR="002B0B2B">
        <w:rPr>
          <w:lang w:val="en-CA"/>
        </w:rPr>
        <w:t>4</w:t>
      </w:r>
      <w:r w:rsidRPr="004162E6">
        <w:rPr>
          <w:lang w:val="en-CA"/>
        </w:rPr>
        <w:t>)</w:t>
      </w:r>
    </w:p>
    <w:bookmarkStart w:id="884" w:name="_Hlk36820492"/>
    <w:p w14:paraId="1BF643A1" w14:textId="3BD3CE84" w:rsidR="009C6068" w:rsidRDefault="00315144" w:rsidP="009C6068">
      <w:pPr>
        <w:pStyle w:val="berschrift9"/>
        <w:rPr>
          <w:rFonts w:eastAsia="Times New Roman"/>
          <w:szCs w:val="24"/>
          <w:lang w:val="en-CA"/>
        </w:rPr>
      </w:pPr>
      <w:r>
        <w:fldChar w:fldCharType="begin"/>
      </w:r>
      <w:r>
        <w:instrText xml:space="preserve"> HYPERLINK "http://phenix.it-sudparis.eu/jvet/doc_end_user/current_document.php?id=9868" </w:instrText>
      </w:r>
      <w:r>
        <w:fldChar w:fldCharType="separate"/>
      </w:r>
      <w:r w:rsidRPr="00D26DDB">
        <w:rPr>
          <w:rFonts w:eastAsia="Times New Roman"/>
          <w:color w:val="0000FF"/>
          <w:szCs w:val="24"/>
          <w:u w:val="single"/>
          <w:lang w:val="en-CA"/>
        </w:rPr>
        <w:t>JVET-R0224</w:t>
      </w:r>
      <w:r>
        <w:rPr>
          <w:rFonts w:eastAsia="Times New Roman"/>
          <w:color w:val="0000FF"/>
          <w:szCs w:val="24"/>
          <w:u w:val="single"/>
          <w:lang w:val="en-CA"/>
        </w:rPr>
        <w:fldChar w:fldCharType="end"/>
      </w:r>
      <w:r w:rsidRPr="00D26DDB">
        <w:rPr>
          <w:rFonts w:eastAsia="Times New Roman"/>
          <w:szCs w:val="24"/>
          <w:lang w:val="en-CA"/>
        </w:rPr>
        <w:t xml:space="preserve"> AHG16: Realization of RPR based real-time VVC decode and playback on ARM based mobile devices [J. </w:t>
      </w:r>
      <w:proofErr w:type="spellStart"/>
      <w:r w:rsidRPr="00D26DDB">
        <w:rPr>
          <w:rFonts w:eastAsia="Times New Roman"/>
          <w:szCs w:val="24"/>
          <w:lang w:val="en-CA"/>
        </w:rPr>
        <w:t>Shingala</w:t>
      </w:r>
      <w:proofErr w:type="spellEnd"/>
      <w:r w:rsidRPr="00D26DDB">
        <w:rPr>
          <w:rFonts w:eastAsia="Times New Roman"/>
          <w:szCs w:val="24"/>
          <w:lang w:val="en-CA"/>
        </w:rPr>
        <w:t xml:space="preserve">, A. </w:t>
      </w:r>
      <w:proofErr w:type="spellStart"/>
      <w:r w:rsidRPr="00D26DDB">
        <w:rPr>
          <w:rFonts w:eastAsia="Times New Roman"/>
          <w:szCs w:val="24"/>
          <w:lang w:val="en-CA"/>
        </w:rPr>
        <w:t>Natesan</w:t>
      </w:r>
      <w:proofErr w:type="spellEnd"/>
      <w:r w:rsidRPr="00D26DDB">
        <w:rPr>
          <w:rFonts w:eastAsia="Times New Roman"/>
          <w:szCs w:val="24"/>
          <w:lang w:val="en-CA"/>
        </w:rPr>
        <w:t xml:space="preserve">, A. </w:t>
      </w:r>
      <w:proofErr w:type="spellStart"/>
      <w:r w:rsidRPr="00D26DDB">
        <w:rPr>
          <w:rFonts w:eastAsia="Times New Roman"/>
          <w:szCs w:val="24"/>
          <w:lang w:val="en-CA"/>
        </w:rPr>
        <w:t>Chelawat</w:t>
      </w:r>
      <w:proofErr w:type="spellEnd"/>
      <w:r w:rsidRPr="00D26DDB">
        <w:rPr>
          <w:rFonts w:eastAsia="Times New Roman"/>
          <w:szCs w:val="24"/>
          <w:lang w:val="en-CA"/>
        </w:rPr>
        <w:t xml:space="preserve"> (</w:t>
      </w:r>
      <w:proofErr w:type="spellStart"/>
      <w:r w:rsidRPr="00D26DDB">
        <w:rPr>
          <w:rFonts w:eastAsia="Times New Roman"/>
          <w:szCs w:val="24"/>
          <w:lang w:val="en-CA"/>
        </w:rPr>
        <w:t>Ittiam</w:t>
      </w:r>
      <w:proofErr w:type="spellEnd"/>
      <w:r w:rsidRPr="00D26DDB">
        <w:rPr>
          <w:rFonts w:eastAsia="Times New Roman"/>
          <w:szCs w:val="24"/>
          <w:lang w:val="en-CA"/>
        </w:rPr>
        <w:t>)] [late]</w:t>
      </w:r>
    </w:p>
    <w:p w14:paraId="47A66CA1" w14:textId="56A22BB0" w:rsidR="00E8741C" w:rsidRDefault="00E8741C" w:rsidP="00E8741C"/>
    <w:p w14:paraId="539257F6" w14:textId="7E904F0B" w:rsidR="00E8741C" w:rsidRPr="00AE32E6" w:rsidRDefault="00135B0F" w:rsidP="00E8741C">
      <w:pPr>
        <w:pStyle w:val="berschrift9"/>
        <w:rPr>
          <w:lang w:val="en-US"/>
        </w:rPr>
      </w:pPr>
      <w:hyperlink r:id="rId127" w:history="1">
        <w:r w:rsidR="007A2D02" w:rsidRPr="007A2D02">
          <w:rPr>
            <w:rStyle w:val="Hyperlink"/>
            <w:lang w:val="en-US"/>
          </w:rPr>
          <w:t>JVET-R0359</w:t>
        </w:r>
      </w:hyperlink>
      <w:r w:rsidR="00E8741C">
        <w:t xml:space="preserve"> AHG 17: Illustration of the film grain characteristics SEI message for VVC</w:t>
      </w:r>
      <w:r w:rsidR="007A2D02">
        <w:rPr>
          <w:lang w:val="en-US"/>
        </w:rPr>
        <w:t xml:space="preserve"> [</w:t>
      </w:r>
      <w:r w:rsidR="00E8741C">
        <w:t xml:space="preserve">Sean McCarthy, </w:t>
      </w:r>
      <w:proofErr w:type="spellStart"/>
      <w:r w:rsidR="00E8741C">
        <w:t>Fangjun</w:t>
      </w:r>
      <w:proofErr w:type="spellEnd"/>
      <w:r w:rsidR="00E8741C">
        <w:t xml:space="preserve"> Pu, </w:t>
      </w:r>
      <w:proofErr w:type="spellStart"/>
      <w:r w:rsidR="00E8741C">
        <w:t>Taoran</w:t>
      </w:r>
      <w:proofErr w:type="spellEnd"/>
      <w:r w:rsidR="00E8741C">
        <w:t xml:space="preserve"> Lu, Peng Yin, Walt Husak, Tao Chen</w:t>
      </w:r>
      <w:r w:rsidR="007A2D02">
        <w:rPr>
          <w:lang w:val="en-US"/>
        </w:rPr>
        <w:t>]</w:t>
      </w:r>
      <w:r w:rsidR="00F122BA">
        <w:rPr>
          <w:lang w:val="en-US"/>
        </w:rPr>
        <w:t xml:space="preserve"> </w:t>
      </w:r>
      <w:r w:rsidR="00325FEC" w:rsidRPr="00110D8C">
        <w:rPr>
          <w:highlight w:val="yellow"/>
          <w:lang w:val="en-US"/>
        </w:rPr>
        <w:t>[late]</w:t>
      </w:r>
    </w:p>
    <w:p w14:paraId="2672D88E" w14:textId="174E2E37" w:rsidR="00E8741C" w:rsidRDefault="00E8741C"/>
    <w:p w14:paraId="38349CC2" w14:textId="01355049" w:rsidR="00ED2746" w:rsidRDefault="00135B0F" w:rsidP="00ED2746">
      <w:pPr>
        <w:pStyle w:val="berschrift9"/>
        <w:rPr>
          <w:lang w:val="en-US"/>
        </w:rPr>
      </w:pPr>
      <w:hyperlink r:id="rId128" w:history="1">
        <w:r w:rsidR="00ED2746" w:rsidRPr="005C5C64">
          <w:rPr>
            <w:rStyle w:val="Hyperlink"/>
            <w:lang w:val="en-US"/>
          </w:rPr>
          <w:t>JVET-R0351</w:t>
        </w:r>
      </w:hyperlink>
      <w:r w:rsidR="00ED2746">
        <w:t xml:space="preserve"> High bit depth coding</w:t>
      </w:r>
      <w:r w:rsidR="00ED2746">
        <w:rPr>
          <w:lang w:val="en-US"/>
        </w:rPr>
        <w:t xml:space="preserve"> [</w:t>
      </w:r>
      <w:r w:rsidR="00ED2746">
        <w:t>A. Browne, S. Keating, K. Sharman (Sony)</w:t>
      </w:r>
      <w:r w:rsidR="00ED2746">
        <w:rPr>
          <w:lang w:val="en-US"/>
        </w:rPr>
        <w:t>]</w:t>
      </w:r>
      <w:r w:rsidR="00F122BA">
        <w:rPr>
          <w:lang w:val="en-US"/>
        </w:rPr>
        <w:t xml:space="preserve"> </w:t>
      </w:r>
      <w:r w:rsidR="00325FEC" w:rsidRPr="00110D8C">
        <w:rPr>
          <w:highlight w:val="yellow"/>
          <w:lang w:val="en-US"/>
        </w:rPr>
        <w:t>[late]</w:t>
      </w:r>
    </w:p>
    <w:p w14:paraId="2D4FAECD" w14:textId="1AAD0E4C" w:rsidR="00ED2746" w:rsidRDefault="00ED2746"/>
    <w:p w14:paraId="607CB419" w14:textId="7555BA96" w:rsidR="002B0B2B" w:rsidRDefault="00135B0F" w:rsidP="002B0B2B">
      <w:pPr>
        <w:pStyle w:val="berschrift9"/>
        <w:rPr>
          <w:lang w:val="en-US"/>
        </w:rPr>
      </w:pPr>
      <w:hyperlink r:id="rId129" w:history="1">
        <w:r w:rsidR="002B0B2B" w:rsidRPr="002B0B2B">
          <w:rPr>
            <w:rStyle w:val="Hyperlink"/>
            <w:lang w:val="en-US"/>
          </w:rPr>
          <w:t>JVET-R0364</w:t>
        </w:r>
      </w:hyperlink>
      <w:r w:rsidR="002B0B2B">
        <w:rPr>
          <w:lang w:val="en-US"/>
        </w:rPr>
        <w:t xml:space="preserve"> </w:t>
      </w:r>
      <w:r w:rsidR="002B0B2B" w:rsidRPr="002B0B2B">
        <w:rPr>
          <w:lang w:val="en-US"/>
        </w:rPr>
        <w:t>Information on cinematic aspect ratios in the context of JVET-Q0065</w:t>
      </w:r>
      <w:r w:rsidR="002B0B2B">
        <w:rPr>
          <w:lang w:val="en-US"/>
        </w:rPr>
        <w:t xml:space="preserve"> [</w:t>
      </w:r>
      <w:r w:rsidR="002B0B2B" w:rsidRPr="002B0B2B">
        <w:rPr>
          <w:lang w:val="en-US"/>
        </w:rPr>
        <w:t xml:space="preserve">Sean McCarthy, Walt Husak, Peng Yin, </w:t>
      </w:r>
      <w:proofErr w:type="spellStart"/>
      <w:r w:rsidR="002B0B2B" w:rsidRPr="002B0B2B">
        <w:rPr>
          <w:lang w:val="en-US"/>
        </w:rPr>
        <w:t>Taoran</w:t>
      </w:r>
      <w:proofErr w:type="spellEnd"/>
      <w:r w:rsidR="002B0B2B" w:rsidRPr="002B0B2B">
        <w:rPr>
          <w:lang w:val="en-US"/>
        </w:rPr>
        <w:t xml:space="preserve"> Lu, </w:t>
      </w:r>
      <w:proofErr w:type="spellStart"/>
      <w:r w:rsidR="002B0B2B" w:rsidRPr="002B0B2B">
        <w:rPr>
          <w:lang w:val="en-US"/>
        </w:rPr>
        <w:t>Fangjun</w:t>
      </w:r>
      <w:proofErr w:type="spellEnd"/>
      <w:r w:rsidR="002B0B2B" w:rsidRPr="002B0B2B">
        <w:rPr>
          <w:lang w:val="en-US"/>
        </w:rPr>
        <w:t xml:space="preserve"> Pu, Tao Chen</w:t>
      </w:r>
      <w:r w:rsidR="002B0B2B">
        <w:rPr>
          <w:lang w:val="en-US"/>
        </w:rPr>
        <w:t>]</w:t>
      </w:r>
      <w:r w:rsidR="00F122BA">
        <w:rPr>
          <w:lang w:val="en-US"/>
        </w:rPr>
        <w:t xml:space="preserve"> </w:t>
      </w:r>
      <w:r w:rsidR="00325FEC" w:rsidRPr="00110D8C">
        <w:rPr>
          <w:highlight w:val="yellow"/>
          <w:lang w:val="en-US"/>
        </w:rPr>
        <w:t>[late]</w:t>
      </w:r>
    </w:p>
    <w:p w14:paraId="69E75E0D" w14:textId="77777777" w:rsidR="002B0B2B" w:rsidRPr="00AE32E6" w:rsidRDefault="002B0B2B" w:rsidP="00AE32E6"/>
    <w:bookmarkEnd w:id="34"/>
    <w:bookmarkEnd w:id="35"/>
    <w:bookmarkEnd w:id="36"/>
    <w:bookmarkEnd w:id="37"/>
    <w:bookmarkEnd w:id="38"/>
    <w:bookmarkEnd w:id="39"/>
    <w:bookmarkEnd w:id="40"/>
    <w:bookmarkEnd w:id="884"/>
    <w:p w14:paraId="631CD9DD" w14:textId="1CCDC450" w:rsidR="00014CE8" w:rsidRPr="004162E6" w:rsidRDefault="00AF57FE" w:rsidP="00014CE8">
      <w:pPr>
        <w:pStyle w:val="berschrift1"/>
        <w:numPr>
          <w:ilvl w:val="0"/>
          <w:numId w:val="0"/>
        </w:numPr>
        <w:jc w:val="center"/>
      </w:pPr>
      <w:r w:rsidRPr="004162E6">
        <w:br w:type="page"/>
      </w:r>
    </w:p>
    <w:p w14:paraId="5319A34F" w14:textId="07E02DC9" w:rsidR="00E26A6C" w:rsidRPr="004162E6" w:rsidRDefault="00E26A6C" w:rsidP="00E26A6C">
      <w:pPr>
        <w:pStyle w:val="berschrift1"/>
        <w:numPr>
          <w:ilvl w:val="0"/>
          <w:numId w:val="0"/>
        </w:numPr>
        <w:jc w:val="center"/>
      </w:pPr>
      <w:r w:rsidRPr="004162E6">
        <w:lastRenderedPageBreak/>
        <w:t xml:space="preserve">Annex </w:t>
      </w:r>
      <w:r w:rsidR="009952D5">
        <w:t>A</w:t>
      </w:r>
      <w:r w:rsidRPr="004162E6">
        <w:t>:</w:t>
      </w:r>
      <w:r w:rsidRPr="004162E6">
        <w:br/>
        <w:t>List of meeting participants</w:t>
      </w:r>
    </w:p>
    <w:p w14:paraId="199AE2E5" w14:textId="34D5EB69" w:rsidR="00556EEC" w:rsidRPr="004162E6" w:rsidRDefault="00E26A6C" w:rsidP="00AB311A">
      <w:pPr>
        <w:pStyle w:val="Textkrper"/>
      </w:pPr>
      <w:r w:rsidRPr="00014CE8">
        <w:rPr>
          <w:highlight w:val="yellow"/>
        </w:rPr>
        <w:t xml:space="preserve">The participants of the </w:t>
      </w:r>
      <w:r w:rsidR="000C7E66" w:rsidRPr="00014CE8">
        <w:rPr>
          <w:highlight w:val="yellow"/>
        </w:rPr>
        <w:t xml:space="preserve">seventeenth </w:t>
      </w:r>
      <w:r w:rsidRPr="00014CE8">
        <w:rPr>
          <w:highlight w:val="yellow"/>
        </w:rPr>
        <w:t xml:space="preserve">meeting of the </w:t>
      </w:r>
      <w:r w:rsidR="00CF1C05" w:rsidRPr="00014CE8">
        <w:rPr>
          <w:highlight w:val="yellow"/>
        </w:rPr>
        <w:t>JVET</w:t>
      </w:r>
      <w:r w:rsidRPr="00014CE8">
        <w:rPr>
          <w:highlight w:val="yellow"/>
        </w:rPr>
        <w:t xml:space="preserve">, according to </w:t>
      </w:r>
      <w:r w:rsidR="00D01269" w:rsidRPr="00014CE8">
        <w:rPr>
          <w:highlight w:val="yellow"/>
        </w:rPr>
        <w:t>an attendance sheet circulated during the meeting sessions</w:t>
      </w:r>
      <w:r w:rsidR="007E3637" w:rsidRPr="00014CE8">
        <w:rPr>
          <w:highlight w:val="yellow"/>
        </w:rPr>
        <w:t xml:space="preserve"> (approximately </w:t>
      </w:r>
      <w:r w:rsidR="000C7E66" w:rsidRPr="00014CE8">
        <w:rPr>
          <w:highlight w:val="yellow"/>
        </w:rPr>
        <w:t xml:space="preserve">XXX </w:t>
      </w:r>
      <w:r w:rsidR="00506FA4" w:rsidRPr="00014CE8">
        <w:rPr>
          <w:highlight w:val="yellow"/>
        </w:rPr>
        <w:t xml:space="preserve">people </w:t>
      </w:r>
      <w:r w:rsidR="007E3637" w:rsidRPr="00014CE8">
        <w:rPr>
          <w:highlight w:val="yellow"/>
        </w:rPr>
        <w:t>in total)</w:t>
      </w:r>
      <w:r w:rsidRPr="00014CE8">
        <w:rPr>
          <w:highlight w:val="yellow"/>
        </w:rPr>
        <w:t>, were as follows:</w:t>
      </w:r>
    </w:p>
    <w:p w14:paraId="65FF32D2" w14:textId="77777777" w:rsidR="00556EEC" w:rsidRPr="004162E6" w:rsidRDefault="00556EEC" w:rsidP="00AB311A">
      <w:pPr>
        <w:pStyle w:val="Textkrper"/>
      </w:pPr>
    </w:p>
    <w:p w14:paraId="0A4D9502" w14:textId="77777777" w:rsidR="004005A4" w:rsidRPr="004162E6" w:rsidRDefault="004005A4" w:rsidP="00F830A1">
      <w:pPr>
        <w:pStyle w:val="Liste"/>
        <w:tabs>
          <w:tab w:val="left" w:pos="576"/>
        </w:tabs>
        <w:snapToGrid w:val="0"/>
        <w:ind w:left="0" w:firstLine="0"/>
        <w:sectPr w:rsidR="004005A4" w:rsidRPr="004162E6" w:rsidSect="006F021D">
          <w:footerReference w:type="default" r:id="rId130"/>
          <w:type w:val="continuous"/>
          <w:pgSz w:w="12240" w:h="15840" w:code="1"/>
          <w:pgMar w:top="864" w:right="1440" w:bottom="864" w:left="1440" w:header="432" w:footer="432" w:gutter="0"/>
          <w:cols w:space="720"/>
        </w:sectPr>
      </w:pPr>
      <w:bookmarkStart w:id="889" w:name="_Ref525237809"/>
    </w:p>
    <w:bookmarkEnd w:id="889"/>
    <w:p w14:paraId="663FB37B" w14:textId="4694BA48" w:rsidR="00927DA3" w:rsidRPr="004162E6" w:rsidRDefault="00927DA3" w:rsidP="00B772AD">
      <w:pPr>
        <w:pStyle w:val="Liste"/>
        <w:numPr>
          <w:ilvl w:val="0"/>
          <w:numId w:val="2"/>
        </w:numPr>
        <w:tabs>
          <w:tab w:val="left" w:pos="576"/>
        </w:tabs>
        <w:snapToGrid w:val="0"/>
        <w:ind w:left="432" w:hanging="432"/>
      </w:pPr>
    </w:p>
    <w:sectPr w:rsidR="00927DA3" w:rsidRPr="004162E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2AAD1" w14:textId="77777777" w:rsidR="00135B0F" w:rsidRDefault="00135B0F">
      <w:r>
        <w:separator/>
      </w:r>
    </w:p>
  </w:endnote>
  <w:endnote w:type="continuationSeparator" w:id="0">
    <w:p w14:paraId="74B067D2" w14:textId="77777777" w:rsidR="00135B0F" w:rsidRDefault="00135B0F">
      <w:r>
        <w:continuationSeparator/>
      </w:r>
    </w:p>
  </w:endnote>
  <w:endnote w:type="continuationNotice" w:id="1">
    <w:p w14:paraId="47E267AD" w14:textId="77777777" w:rsidR="00135B0F" w:rsidRDefault="00135B0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D8833" w14:textId="3D537482" w:rsidR="00FA5E24" w:rsidRPr="00146DD7" w:rsidRDefault="00FA5E24" w:rsidP="00F132F4">
    <w:pPr>
      <w:pStyle w:val="Fuzeile"/>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Seitenzahl"/>
      </w:rPr>
      <w:fldChar w:fldCharType="begin"/>
    </w:r>
    <w:r w:rsidRPr="00146DD7">
      <w:rPr>
        <w:rStyle w:val="Seitenzahl"/>
      </w:rPr>
      <w:instrText xml:space="preserve"> PAGE </w:instrText>
    </w:r>
    <w:r w:rsidRPr="00146DD7">
      <w:rPr>
        <w:rStyle w:val="Seitenzahl"/>
      </w:rPr>
      <w:fldChar w:fldCharType="separate"/>
    </w:r>
    <w:r>
      <w:rPr>
        <w:rStyle w:val="Seitenzahl"/>
        <w:noProof/>
      </w:rPr>
      <w:t>4</w:t>
    </w:r>
    <w:r w:rsidRPr="00146DD7">
      <w:rPr>
        <w:rStyle w:val="Seitenzahl"/>
      </w:rPr>
      <w:fldChar w:fldCharType="end"/>
    </w:r>
    <w:r>
      <w:rPr>
        <w:rStyle w:val="Seitenzahl"/>
      </w:rPr>
      <w:tab/>
    </w:r>
    <w:r w:rsidRPr="00146DD7">
      <w:rPr>
        <w:rStyle w:val="Seitenzahl"/>
      </w:rPr>
      <w:t xml:space="preserve">Date Saved: </w:t>
    </w:r>
    <w:r w:rsidRPr="00146DD7">
      <w:rPr>
        <w:rStyle w:val="Seitenzahl"/>
      </w:rPr>
      <w:fldChar w:fldCharType="begin"/>
    </w:r>
    <w:r w:rsidRPr="00146DD7">
      <w:rPr>
        <w:rStyle w:val="Seitenzahl"/>
      </w:rPr>
      <w:instrText xml:space="preserve"> SAVEDATE  \@ "yyyy-MM-dd"  \* MERGEFORMAT </w:instrText>
    </w:r>
    <w:r w:rsidRPr="00146DD7">
      <w:rPr>
        <w:rStyle w:val="Seitenzahl"/>
      </w:rPr>
      <w:fldChar w:fldCharType="separate"/>
    </w:r>
    <w:ins w:id="885" w:author="Jens-Rainer Ohm" w:date="2020-04-10T22:01:00Z">
      <w:r w:rsidR="00477694">
        <w:rPr>
          <w:rStyle w:val="Seitenzahl"/>
          <w:noProof/>
        </w:rPr>
        <w:t>2020-04-10</w:t>
      </w:r>
    </w:ins>
    <w:ins w:id="886" w:author="Benjamin Bross" w:date="2020-04-10T03:23:00Z">
      <w:del w:id="887" w:author="Jens-Rainer Ohm" w:date="2020-04-10T22:01:00Z">
        <w:r w:rsidR="00363CE6" w:rsidDel="00477694">
          <w:rPr>
            <w:rStyle w:val="Seitenzahl"/>
            <w:noProof/>
          </w:rPr>
          <w:delText>2020-04-10</w:delText>
        </w:r>
      </w:del>
    </w:ins>
    <w:del w:id="888" w:author="Jens-Rainer Ohm" w:date="2020-04-10T22:01:00Z">
      <w:r w:rsidDel="00477694">
        <w:rPr>
          <w:rStyle w:val="Seitenzahl"/>
          <w:noProof/>
        </w:rPr>
        <w:delText>2020-04-08</w:delText>
      </w:r>
    </w:del>
    <w:r w:rsidRPr="00146DD7">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CC1B2" w14:textId="77777777" w:rsidR="00135B0F" w:rsidRDefault="00135B0F">
      <w:r>
        <w:separator/>
      </w:r>
    </w:p>
  </w:footnote>
  <w:footnote w:type="continuationSeparator" w:id="0">
    <w:p w14:paraId="7F2A381E" w14:textId="77777777" w:rsidR="00135B0F" w:rsidRDefault="00135B0F">
      <w:r>
        <w:continuationSeparator/>
      </w:r>
    </w:p>
  </w:footnote>
  <w:footnote w:type="continuationNotice" w:id="1">
    <w:p w14:paraId="52C14944" w14:textId="77777777" w:rsidR="00135B0F" w:rsidRDefault="00135B0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AEE7CD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0F15761"/>
    <w:multiLevelType w:val="hybridMultilevel"/>
    <w:tmpl w:val="0F3A90C0"/>
    <w:lvl w:ilvl="0" w:tplc="84B464B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684E0452"/>
    <w:lvl w:ilvl="0">
      <w:start w:val="1"/>
      <w:numFmt w:val="decimal"/>
      <w:pStyle w:val="berschrift1"/>
      <w:lvlText w:val="%1"/>
      <w:lvlJc w:val="left"/>
      <w:pPr>
        <w:ind w:left="432" w:hanging="432"/>
      </w:pPr>
      <w:rPr>
        <w:rFonts w:cs="Times New Roman" w:hint="default"/>
      </w:rPr>
    </w:lvl>
    <w:lvl w:ilvl="1">
      <w:start w:val="1"/>
      <w:numFmt w:val="decimal"/>
      <w:pStyle w:val="berschrift2"/>
      <w:lvlText w:val="%1.%2"/>
      <w:lvlJc w:val="left"/>
      <w:pPr>
        <w:ind w:left="7806" w:hanging="576"/>
      </w:pPr>
      <w:rPr>
        <w:rFonts w:cs="Times New Roman" w:hint="default"/>
      </w:rPr>
    </w:lvl>
    <w:lvl w:ilvl="2">
      <w:start w:val="1"/>
      <w:numFmt w:val="decimal"/>
      <w:pStyle w:val="berschrift3"/>
      <w:lvlText w:val="%1.%2.%3"/>
      <w:lvlJc w:val="left"/>
      <w:pPr>
        <w:ind w:left="1288" w:hanging="1288"/>
      </w:pPr>
      <w:rPr>
        <w:rFonts w:cs="Times New Roman" w:hint="default"/>
        <w:sz w:val="26"/>
        <w:szCs w:val="26"/>
      </w:rPr>
    </w:lvl>
    <w:lvl w:ilvl="3">
      <w:start w:val="1"/>
      <w:numFmt w:val="decimal"/>
      <w:pStyle w:val="berschrift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EC33660"/>
    <w:multiLevelType w:val="hybridMultilevel"/>
    <w:tmpl w:val="628889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4A54B7"/>
    <w:multiLevelType w:val="hybridMultilevel"/>
    <w:tmpl w:val="5D2CE47A"/>
    <w:lvl w:ilvl="0" w:tplc="9A08B82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9D97754"/>
    <w:multiLevelType w:val="hybridMultilevel"/>
    <w:tmpl w:val="CD142042"/>
    <w:lvl w:ilvl="0" w:tplc="E1EA530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EFC0618"/>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9981E5D"/>
    <w:multiLevelType w:val="hybridMultilevel"/>
    <w:tmpl w:val="34DA1F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C5C7B"/>
    <w:multiLevelType w:val="hybridMultilevel"/>
    <w:tmpl w:val="38FED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7" w15:restartNumberingAfterBreak="0">
    <w:nsid w:val="790473D4"/>
    <w:multiLevelType w:val="hybridMultilevel"/>
    <w:tmpl w:val="CCB6DFC8"/>
    <w:lvl w:ilvl="0" w:tplc="CCE27728">
      <w:start w:val="1"/>
      <w:numFmt w:val="bullet"/>
      <w:lvlText w:val="–"/>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D5951"/>
    <w:multiLevelType w:val="hybridMultilevel"/>
    <w:tmpl w:val="FD4A8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6"/>
  </w:num>
  <w:num w:numId="3">
    <w:abstractNumId w:val="32"/>
  </w:num>
  <w:num w:numId="4">
    <w:abstractNumId w:val="3"/>
  </w:num>
  <w:num w:numId="5">
    <w:abstractNumId w:val="2"/>
  </w:num>
  <w:num w:numId="6">
    <w:abstractNumId w:val="1"/>
  </w:num>
  <w:num w:numId="7">
    <w:abstractNumId w:val="0"/>
  </w:num>
  <w:num w:numId="8">
    <w:abstractNumId w:val="17"/>
  </w:num>
  <w:num w:numId="9">
    <w:abstractNumId w:val="10"/>
  </w:num>
  <w:num w:numId="10">
    <w:abstractNumId w:val="12"/>
  </w:num>
  <w:num w:numId="11">
    <w:abstractNumId w:val="25"/>
  </w:num>
  <w:num w:numId="12">
    <w:abstractNumId w:val="24"/>
  </w:num>
  <w:num w:numId="13">
    <w:abstractNumId w:val="7"/>
  </w:num>
  <w:num w:numId="14">
    <w:abstractNumId w:val="19"/>
  </w:num>
  <w:num w:numId="15">
    <w:abstractNumId w:val="6"/>
  </w:num>
  <w:num w:numId="16">
    <w:abstractNumId w:val="26"/>
  </w:num>
  <w:num w:numId="17">
    <w:abstractNumId w:val="18"/>
  </w:num>
  <w:num w:numId="18">
    <w:abstractNumId w:val="28"/>
  </w:num>
  <w:num w:numId="19">
    <w:abstractNumId w:val="8"/>
  </w:num>
  <w:num w:numId="20">
    <w:abstractNumId w:val="15"/>
  </w:num>
  <w:num w:numId="21">
    <w:abstractNumId w:val="11"/>
  </w:num>
  <w:num w:numId="22">
    <w:abstractNumId w:val="30"/>
  </w:num>
  <w:num w:numId="23">
    <w:abstractNumId w:val="22"/>
  </w:num>
  <w:num w:numId="24">
    <w:abstractNumId w:val="27"/>
  </w:num>
  <w:num w:numId="25">
    <w:abstractNumId w:val="38"/>
  </w:num>
  <w:num w:numId="26">
    <w:abstractNumId w:val="35"/>
  </w:num>
  <w:num w:numId="27">
    <w:abstractNumId w:val="9"/>
  </w:num>
  <w:num w:numId="28">
    <w:abstractNumId w:val="14"/>
  </w:num>
  <w:num w:numId="29">
    <w:abstractNumId w:val="33"/>
  </w:num>
  <w:num w:numId="30">
    <w:abstractNumId w:val="34"/>
  </w:num>
  <w:num w:numId="31">
    <w:abstractNumId w:val="13"/>
  </w:num>
  <w:num w:numId="32">
    <w:abstractNumId w:val="16"/>
  </w:num>
  <w:num w:numId="33">
    <w:abstractNumId w:val="16"/>
  </w:num>
  <w:num w:numId="34">
    <w:abstractNumId w:val="16"/>
  </w:num>
  <w:num w:numId="35">
    <w:abstractNumId w:val="16"/>
  </w:num>
  <w:num w:numId="36">
    <w:abstractNumId w:val="31"/>
  </w:num>
  <w:num w:numId="37">
    <w:abstractNumId w:val="23"/>
  </w:num>
  <w:num w:numId="38">
    <w:abstractNumId w:val="20"/>
  </w:num>
  <w:num w:numId="39">
    <w:abstractNumId w:val="39"/>
  </w:num>
  <w:num w:numId="40">
    <w:abstractNumId w:val="37"/>
  </w:num>
  <w:num w:numId="41">
    <w:abstractNumId w:val="5"/>
  </w:num>
  <w:num w:numId="42">
    <w:abstractNumId w:val="21"/>
  </w:num>
  <w:num w:numId="43">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rson w15:author="Benjamin Bross">
    <w15:presenceInfo w15:providerId="Windows Live" w15:userId="199bab30dea8e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1FB"/>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52F"/>
    <w:rsid w:val="000146CB"/>
    <w:rsid w:val="000146DD"/>
    <w:rsid w:val="0001475B"/>
    <w:rsid w:val="00014904"/>
    <w:rsid w:val="00014C99"/>
    <w:rsid w:val="00014CE8"/>
    <w:rsid w:val="00014D5C"/>
    <w:rsid w:val="0001535C"/>
    <w:rsid w:val="000154EE"/>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1FF"/>
    <w:rsid w:val="00023201"/>
    <w:rsid w:val="000233E8"/>
    <w:rsid w:val="000235B0"/>
    <w:rsid w:val="00023815"/>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1E"/>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926"/>
    <w:rsid w:val="00055BED"/>
    <w:rsid w:val="00055D2B"/>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699"/>
    <w:rsid w:val="00060965"/>
    <w:rsid w:val="00060ADD"/>
    <w:rsid w:val="00060C66"/>
    <w:rsid w:val="00060D9D"/>
    <w:rsid w:val="000610E3"/>
    <w:rsid w:val="0006123E"/>
    <w:rsid w:val="00061275"/>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32B"/>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8EC"/>
    <w:rsid w:val="00090AF4"/>
    <w:rsid w:val="00090B0B"/>
    <w:rsid w:val="00090D03"/>
    <w:rsid w:val="00090ECD"/>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2E"/>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4F5"/>
    <w:rsid w:val="000B06DE"/>
    <w:rsid w:val="000B0762"/>
    <w:rsid w:val="000B0A91"/>
    <w:rsid w:val="000B0AF2"/>
    <w:rsid w:val="000B0BDE"/>
    <w:rsid w:val="000B0EFE"/>
    <w:rsid w:val="000B0F41"/>
    <w:rsid w:val="000B1020"/>
    <w:rsid w:val="000B104C"/>
    <w:rsid w:val="000B1680"/>
    <w:rsid w:val="000B16EC"/>
    <w:rsid w:val="000B1B3F"/>
    <w:rsid w:val="000B1B72"/>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20E"/>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2FF5"/>
    <w:rsid w:val="000D308C"/>
    <w:rsid w:val="000D328F"/>
    <w:rsid w:val="000D32B5"/>
    <w:rsid w:val="000D338F"/>
    <w:rsid w:val="000D34BD"/>
    <w:rsid w:val="000D3636"/>
    <w:rsid w:val="000D36BD"/>
    <w:rsid w:val="000D3A36"/>
    <w:rsid w:val="000D3B7B"/>
    <w:rsid w:val="000D3D50"/>
    <w:rsid w:val="000D3DF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A5A"/>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94"/>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21A"/>
    <w:rsid w:val="000F03D5"/>
    <w:rsid w:val="000F0417"/>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7179"/>
    <w:rsid w:val="0010759E"/>
    <w:rsid w:val="001076C7"/>
    <w:rsid w:val="0010796C"/>
    <w:rsid w:val="00107B38"/>
    <w:rsid w:val="00107EAB"/>
    <w:rsid w:val="0011003B"/>
    <w:rsid w:val="00110105"/>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3E4"/>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B0F"/>
    <w:rsid w:val="00135C9C"/>
    <w:rsid w:val="00135D58"/>
    <w:rsid w:val="00135F0E"/>
    <w:rsid w:val="00136192"/>
    <w:rsid w:val="001363D4"/>
    <w:rsid w:val="00136529"/>
    <w:rsid w:val="0013669A"/>
    <w:rsid w:val="00136A2E"/>
    <w:rsid w:val="00136B8E"/>
    <w:rsid w:val="00136C39"/>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4EA"/>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5A"/>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B2"/>
    <w:rsid w:val="00180C39"/>
    <w:rsid w:val="00180CF8"/>
    <w:rsid w:val="00180F6B"/>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6D0"/>
    <w:rsid w:val="001B2713"/>
    <w:rsid w:val="001B27D9"/>
    <w:rsid w:val="001B28EF"/>
    <w:rsid w:val="001B296C"/>
    <w:rsid w:val="001B2975"/>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BD"/>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3AC"/>
    <w:rsid w:val="001C7523"/>
    <w:rsid w:val="001C7A9E"/>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BCB"/>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61F"/>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E"/>
    <w:rsid w:val="00211F27"/>
    <w:rsid w:val="00211F4B"/>
    <w:rsid w:val="00211FC9"/>
    <w:rsid w:val="002122A5"/>
    <w:rsid w:val="002125B3"/>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C87"/>
    <w:rsid w:val="00223D50"/>
    <w:rsid w:val="00224357"/>
    <w:rsid w:val="0022441C"/>
    <w:rsid w:val="00224475"/>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794"/>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5B7"/>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46"/>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87C"/>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E22"/>
    <w:rsid w:val="00297FC4"/>
    <w:rsid w:val="002A0037"/>
    <w:rsid w:val="002A043B"/>
    <w:rsid w:val="002A05C7"/>
    <w:rsid w:val="002A066D"/>
    <w:rsid w:val="002A06F2"/>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4EF7"/>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2B"/>
    <w:rsid w:val="002B0BBF"/>
    <w:rsid w:val="002B0BF6"/>
    <w:rsid w:val="002B0CD6"/>
    <w:rsid w:val="002B0ED6"/>
    <w:rsid w:val="002B0EFA"/>
    <w:rsid w:val="002B11AE"/>
    <w:rsid w:val="002B1241"/>
    <w:rsid w:val="002B12EB"/>
    <w:rsid w:val="002B1523"/>
    <w:rsid w:val="002B1565"/>
    <w:rsid w:val="002B157E"/>
    <w:rsid w:val="002B1595"/>
    <w:rsid w:val="002B162B"/>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3EB"/>
    <w:rsid w:val="002D6456"/>
    <w:rsid w:val="002D652A"/>
    <w:rsid w:val="002D6538"/>
    <w:rsid w:val="002D6544"/>
    <w:rsid w:val="002D6702"/>
    <w:rsid w:val="002D68CD"/>
    <w:rsid w:val="002D6C14"/>
    <w:rsid w:val="002D6D44"/>
    <w:rsid w:val="002D6E25"/>
    <w:rsid w:val="002D6EBF"/>
    <w:rsid w:val="002D6ECF"/>
    <w:rsid w:val="002D6EF3"/>
    <w:rsid w:val="002D6F44"/>
    <w:rsid w:val="002D7359"/>
    <w:rsid w:val="002D75E3"/>
    <w:rsid w:val="002D782B"/>
    <w:rsid w:val="002D793B"/>
    <w:rsid w:val="002D7A8E"/>
    <w:rsid w:val="002D7CB3"/>
    <w:rsid w:val="002D7D6A"/>
    <w:rsid w:val="002D7DE2"/>
    <w:rsid w:val="002D7F53"/>
    <w:rsid w:val="002D7FAB"/>
    <w:rsid w:val="002E006C"/>
    <w:rsid w:val="002E00D0"/>
    <w:rsid w:val="002E02B2"/>
    <w:rsid w:val="002E034F"/>
    <w:rsid w:val="002E0644"/>
    <w:rsid w:val="002E092D"/>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144"/>
    <w:rsid w:val="0031521A"/>
    <w:rsid w:val="003157BD"/>
    <w:rsid w:val="003159F8"/>
    <w:rsid w:val="00315A3D"/>
    <w:rsid w:val="00315AF0"/>
    <w:rsid w:val="00315CE8"/>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5FEC"/>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BF"/>
    <w:rsid w:val="00332CE0"/>
    <w:rsid w:val="00332F29"/>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60D9"/>
    <w:rsid w:val="0034621F"/>
    <w:rsid w:val="003463B8"/>
    <w:rsid w:val="003463E5"/>
    <w:rsid w:val="00346617"/>
    <w:rsid w:val="00346A64"/>
    <w:rsid w:val="00346B4D"/>
    <w:rsid w:val="00346CE6"/>
    <w:rsid w:val="0034710A"/>
    <w:rsid w:val="00347111"/>
    <w:rsid w:val="00347185"/>
    <w:rsid w:val="00347497"/>
    <w:rsid w:val="00347508"/>
    <w:rsid w:val="0034750F"/>
    <w:rsid w:val="003475E6"/>
    <w:rsid w:val="003476BA"/>
    <w:rsid w:val="003476E4"/>
    <w:rsid w:val="00347855"/>
    <w:rsid w:val="003478E2"/>
    <w:rsid w:val="00347C17"/>
    <w:rsid w:val="00347D75"/>
    <w:rsid w:val="00347F08"/>
    <w:rsid w:val="003502AF"/>
    <w:rsid w:val="003503DF"/>
    <w:rsid w:val="00350455"/>
    <w:rsid w:val="003504E1"/>
    <w:rsid w:val="0035057C"/>
    <w:rsid w:val="0035070A"/>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CE6"/>
    <w:rsid w:val="00363D1B"/>
    <w:rsid w:val="00364011"/>
    <w:rsid w:val="00364167"/>
    <w:rsid w:val="0036428F"/>
    <w:rsid w:val="003642DB"/>
    <w:rsid w:val="003643E5"/>
    <w:rsid w:val="00364829"/>
    <w:rsid w:val="003649F1"/>
    <w:rsid w:val="00364B40"/>
    <w:rsid w:val="00364E7F"/>
    <w:rsid w:val="0036519F"/>
    <w:rsid w:val="00365269"/>
    <w:rsid w:val="0036543E"/>
    <w:rsid w:val="00365764"/>
    <w:rsid w:val="0036581C"/>
    <w:rsid w:val="003658E3"/>
    <w:rsid w:val="00365B2F"/>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A8A"/>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E9D"/>
    <w:rsid w:val="00380091"/>
    <w:rsid w:val="0038021E"/>
    <w:rsid w:val="00380483"/>
    <w:rsid w:val="0038048F"/>
    <w:rsid w:val="00380646"/>
    <w:rsid w:val="00380676"/>
    <w:rsid w:val="0038068E"/>
    <w:rsid w:val="003807B2"/>
    <w:rsid w:val="00380827"/>
    <w:rsid w:val="00380856"/>
    <w:rsid w:val="00380898"/>
    <w:rsid w:val="00380C8F"/>
    <w:rsid w:val="00380D9C"/>
    <w:rsid w:val="00380DF5"/>
    <w:rsid w:val="003810A7"/>
    <w:rsid w:val="00381402"/>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86"/>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CA1"/>
    <w:rsid w:val="003F2D44"/>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C8C"/>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4E3"/>
    <w:rsid w:val="004235D9"/>
    <w:rsid w:val="004236D0"/>
    <w:rsid w:val="0042379F"/>
    <w:rsid w:val="00423882"/>
    <w:rsid w:val="004239E3"/>
    <w:rsid w:val="00423BB0"/>
    <w:rsid w:val="00423F84"/>
    <w:rsid w:val="0042413E"/>
    <w:rsid w:val="0042434D"/>
    <w:rsid w:val="004243FA"/>
    <w:rsid w:val="00424527"/>
    <w:rsid w:val="004249A0"/>
    <w:rsid w:val="004249F9"/>
    <w:rsid w:val="00424BCC"/>
    <w:rsid w:val="00424C5D"/>
    <w:rsid w:val="00424DC6"/>
    <w:rsid w:val="00424EEC"/>
    <w:rsid w:val="00424F63"/>
    <w:rsid w:val="0042505A"/>
    <w:rsid w:val="00425104"/>
    <w:rsid w:val="0042536F"/>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3C"/>
    <w:rsid w:val="00440933"/>
    <w:rsid w:val="00440A76"/>
    <w:rsid w:val="00440C64"/>
    <w:rsid w:val="00440CA1"/>
    <w:rsid w:val="00440D5E"/>
    <w:rsid w:val="00440F01"/>
    <w:rsid w:val="00440FE9"/>
    <w:rsid w:val="00441051"/>
    <w:rsid w:val="00441068"/>
    <w:rsid w:val="004410A0"/>
    <w:rsid w:val="004410AB"/>
    <w:rsid w:val="004410F4"/>
    <w:rsid w:val="0044117B"/>
    <w:rsid w:val="004411A3"/>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19F"/>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B3"/>
    <w:rsid w:val="00457C09"/>
    <w:rsid w:val="004601F7"/>
    <w:rsid w:val="004603A0"/>
    <w:rsid w:val="00460492"/>
    <w:rsid w:val="0046083D"/>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ECB"/>
    <w:rsid w:val="00471F37"/>
    <w:rsid w:val="00471F43"/>
    <w:rsid w:val="00471FC8"/>
    <w:rsid w:val="00471FDE"/>
    <w:rsid w:val="00472005"/>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694"/>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8A"/>
    <w:rsid w:val="004877F0"/>
    <w:rsid w:val="0048783A"/>
    <w:rsid w:val="0048786E"/>
    <w:rsid w:val="00487B09"/>
    <w:rsid w:val="00487C1B"/>
    <w:rsid w:val="00487C6B"/>
    <w:rsid w:val="00487F31"/>
    <w:rsid w:val="00487F43"/>
    <w:rsid w:val="00487F44"/>
    <w:rsid w:val="00487F9F"/>
    <w:rsid w:val="00487FDC"/>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36A"/>
    <w:rsid w:val="004926C0"/>
    <w:rsid w:val="004928D1"/>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C2"/>
    <w:rsid w:val="004A1C0B"/>
    <w:rsid w:val="004A1D6D"/>
    <w:rsid w:val="004A1E37"/>
    <w:rsid w:val="004A20AB"/>
    <w:rsid w:val="004A2122"/>
    <w:rsid w:val="004A2225"/>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1D3"/>
    <w:rsid w:val="004A732E"/>
    <w:rsid w:val="004A73CE"/>
    <w:rsid w:val="004A75C7"/>
    <w:rsid w:val="004A7684"/>
    <w:rsid w:val="004A7A23"/>
    <w:rsid w:val="004A7D0B"/>
    <w:rsid w:val="004A7D2D"/>
    <w:rsid w:val="004A7F67"/>
    <w:rsid w:val="004B02BF"/>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D0F"/>
    <w:rsid w:val="004D3E07"/>
    <w:rsid w:val="004D405F"/>
    <w:rsid w:val="004D4398"/>
    <w:rsid w:val="004D4486"/>
    <w:rsid w:val="004D4637"/>
    <w:rsid w:val="004D47E5"/>
    <w:rsid w:val="004D49CB"/>
    <w:rsid w:val="004D49FE"/>
    <w:rsid w:val="004D4A1B"/>
    <w:rsid w:val="004D4A8F"/>
    <w:rsid w:val="004D4B77"/>
    <w:rsid w:val="004D4EA5"/>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601"/>
    <w:rsid w:val="004F2866"/>
    <w:rsid w:val="004F2AD4"/>
    <w:rsid w:val="004F2BC5"/>
    <w:rsid w:val="004F2D16"/>
    <w:rsid w:val="004F2D78"/>
    <w:rsid w:val="004F2E92"/>
    <w:rsid w:val="004F2FEF"/>
    <w:rsid w:val="004F34BE"/>
    <w:rsid w:val="004F365D"/>
    <w:rsid w:val="004F3900"/>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B27"/>
    <w:rsid w:val="00516C1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4E59"/>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8E"/>
    <w:rsid w:val="005420DE"/>
    <w:rsid w:val="0054237D"/>
    <w:rsid w:val="00542427"/>
    <w:rsid w:val="005425CA"/>
    <w:rsid w:val="00542802"/>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C55"/>
    <w:rsid w:val="00547E3A"/>
    <w:rsid w:val="00547F5C"/>
    <w:rsid w:val="00547FE1"/>
    <w:rsid w:val="005500F0"/>
    <w:rsid w:val="005501AC"/>
    <w:rsid w:val="0055030F"/>
    <w:rsid w:val="00550574"/>
    <w:rsid w:val="005508B6"/>
    <w:rsid w:val="00550B04"/>
    <w:rsid w:val="00550BF4"/>
    <w:rsid w:val="00550D70"/>
    <w:rsid w:val="00550DD3"/>
    <w:rsid w:val="00550E00"/>
    <w:rsid w:val="00550FCB"/>
    <w:rsid w:val="00551030"/>
    <w:rsid w:val="005512A0"/>
    <w:rsid w:val="00551368"/>
    <w:rsid w:val="005513A4"/>
    <w:rsid w:val="0055157A"/>
    <w:rsid w:val="0055159C"/>
    <w:rsid w:val="005517F5"/>
    <w:rsid w:val="00551867"/>
    <w:rsid w:val="005519AB"/>
    <w:rsid w:val="00551AF5"/>
    <w:rsid w:val="00551B92"/>
    <w:rsid w:val="00551CB2"/>
    <w:rsid w:val="00551E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4FF"/>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32"/>
    <w:rsid w:val="00571DD9"/>
    <w:rsid w:val="00571E34"/>
    <w:rsid w:val="00571FAF"/>
    <w:rsid w:val="005720CF"/>
    <w:rsid w:val="00572375"/>
    <w:rsid w:val="005723FA"/>
    <w:rsid w:val="00572B15"/>
    <w:rsid w:val="00572BD0"/>
    <w:rsid w:val="0057300C"/>
    <w:rsid w:val="0057317B"/>
    <w:rsid w:val="005732A8"/>
    <w:rsid w:val="0057332C"/>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84C"/>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D4"/>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69"/>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2A"/>
    <w:rsid w:val="00595FC2"/>
    <w:rsid w:val="00596109"/>
    <w:rsid w:val="0059617C"/>
    <w:rsid w:val="005961AD"/>
    <w:rsid w:val="0059654A"/>
    <w:rsid w:val="0059658C"/>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A5"/>
    <w:rsid w:val="005B2DBA"/>
    <w:rsid w:val="005B32FA"/>
    <w:rsid w:val="005B3302"/>
    <w:rsid w:val="005B352A"/>
    <w:rsid w:val="005B3694"/>
    <w:rsid w:val="005B380B"/>
    <w:rsid w:val="005B3901"/>
    <w:rsid w:val="005B3AFD"/>
    <w:rsid w:val="005B3B88"/>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0FA"/>
    <w:rsid w:val="005C41DF"/>
    <w:rsid w:val="005C438E"/>
    <w:rsid w:val="005C46CD"/>
    <w:rsid w:val="005C5185"/>
    <w:rsid w:val="005C52BB"/>
    <w:rsid w:val="005C52DF"/>
    <w:rsid w:val="005C537A"/>
    <w:rsid w:val="005C55AB"/>
    <w:rsid w:val="005C5795"/>
    <w:rsid w:val="005C598B"/>
    <w:rsid w:val="005C5C64"/>
    <w:rsid w:val="005C5C8A"/>
    <w:rsid w:val="005C5F04"/>
    <w:rsid w:val="005C5F7F"/>
    <w:rsid w:val="005C62D9"/>
    <w:rsid w:val="005C6312"/>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37"/>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C4"/>
    <w:rsid w:val="00604531"/>
    <w:rsid w:val="00604693"/>
    <w:rsid w:val="00604894"/>
    <w:rsid w:val="006049AF"/>
    <w:rsid w:val="006049B1"/>
    <w:rsid w:val="006049D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892"/>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87"/>
    <w:rsid w:val="00666CAD"/>
    <w:rsid w:val="00666CDE"/>
    <w:rsid w:val="00666D42"/>
    <w:rsid w:val="00666FAE"/>
    <w:rsid w:val="0066715F"/>
    <w:rsid w:val="00667170"/>
    <w:rsid w:val="006671E5"/>
    <w:rsid w:val="00667309"/>
    <w:rsid w:val="0066748F"/>
    <w:rsid w:val="00667578"/>
    <w:rsid w:val="00667763"/>
    <w:rsid w:val="006677D5"/>
    <w:rsid w:val="00667A59"/>
    <w:rsid w:val="00667B65"/>
    <w:rsid w:val="00667CC5"/>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1D0C"/>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934"/>
    <w:rsid w:val="00685B77"/>
    <w:rsid w:val="00685D55"/>
    <w:rsid w:val="00685DB0"/>
    <w:rsid w:val="0068605B"/>
    <w:rsid w:val="00686228"/>
    <w:rsid w:val="00686437"/>
    <w:rsid w:val="006864B6"/>
    <w:rsid w:val="00686700"/>
    <w:rsid w:val="00686791"/>
    <w:rsid w:val="00686A0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14"/>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99D"/>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383"/>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7BA"/>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5F48"/>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73C"/>
    <w:rsid w:val="006C3765"/>
    <w:rsid w:val="006C37C8"/>
    <w:rsid w:val="006C3902"/>
    <w:rsid w:val="006C39F5"/>
    <w:rsid w:val="006C3C07"/>
    <w:rsid w:val="006C3C28"/>
    <w:rsid w:val="006C3EB1"/>
    <w:rsid w:val="006C42A4"/>
    <w:rsid w:val="006C43A2"/>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48"/>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3A1"/>
    <w:rsid w:val="006E5417"/>
    <w:rsid w:val="006E5501"/>
    <w:rsid w:val="006E569A"/>
    <w:rsid w:val="006E57F2"/>
    <w:rsid w:val="006E59CA"/>
    <w:rsid w:val="006E59E3"/>
    <w:rsid w:val="006E5A0B"/>
    <w:rsid w:val="006E5F21"/>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B0"/>
    <w:rsid w:val="00703388"/>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74"/>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B"/>
    <w:rsid w:val="0071467D"/>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13D"/>
    <w:rsid w:val="00723185"/>
    <w:rsid w:val="007232EE"/>
    <w:rsid w:val="00723465"/>
    <w:rsid w:val="00723480"/>
    <w:rsid w:val="007234AB"/>
    <w:rsid w:val="007237C7"/>
    <w:rsid w:val="00723916"/>
    <w:rsid w:val="00723AEF"/>
    <w:rsid w:val="00723CB0"/>
    <w:rsid w:val="00723CF9"/>
    <w:rsid w:val="00723DEC"/>
    <w:rsid w:val="00723F3F"/>
    <w:rsid w:val="00723F96"/>
    <w:rsid w:val="007242AE"/>
    <w:rsid w:val="00724566"/>
    <w:rsid w:val="00724567"/>
    <w:rsid w:val="00724584"/>
    <w:rsid w:val="00724643"/>
    <w:rsid w:val="007246BD"/>
    <w:rsid w:val="007246DE"/>
    <w:rsid w:val="007246F3"/>
    <w:rsid w:val="0072472B"/>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0AC"/>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9D"/>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E1"/>
    <w:rsid w:val="00792619"/>
    <w:rsid w:val="007926FE"/>
    <w:rsid w:val="007927F9"/>
    <w:rsid w:val="007928CF"/>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32"/>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D02"/>
    <w:rsid w:val="007A2E3E"/>
    <w:rsid w:val="007A2EC4"/>
    <w:rsid w:val="007A3499"/>
    <w:rsid w:val="007A3602"/>
    <w:rsid w:val="007A365D"/>
    <w:rsid w:val="007A36EA"/>
    <w:rsid w:val="007A381D"/>
    <w:rsid w:val="007A394C"/>
    <w:rsid w:val="007A4235"/>
    <w:rsid w:val="007A4645"/>
    <w:rsid w:val="007A4671"/>
    <w:rsid w:val="007A4824"/>
    <w:rsid w:val="007A4890"/>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8E2"/>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03"/>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70"/>
    <w:rsid w:val="007C21E3"/>
    <w:rsid w:val="007C22F2"/>
    <w:rsid w:val="007C238C"/>
    <w:rsid w:val="007C23E7"/>
    <w:rsid w:val="007C258C"/>
    <w:rsid w:val="007C2790"/>
    <w:rsid w:val="007C2828"/>
    <w:rsid w:val="007C289C"/>
    <w:rsid w:val="007C2A5F"/>
    <w:rsid w:val="007C2A98"/>
    <w:rsid w:val="007C2BAA"/>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BD"/>
    <w:rsid w:val="007E6C5B"/>
    <w:rsid w:val="007E6CAB"/>
    <w:rsid w:val="007E6D2C"/>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F3"/>
    <w:rsid w:val="00805074"/>
    <w:rsid w:val="0080519D"/>
    <w:rsid w:val="00805276"/>
    <w:rsid w:val="008053E9"/>
    <w:rsid w:val="008054C3"/>
    <w:rsid w:val="00805528"/>
    <w:rsid w:val="00805574"/>
    <w:rsid w:val="008056C9"/>
    <w:rsid w:val="008057BA"/>
    <w:rsid w:val="00805CA0"/>
    <w:rsid w:val="008065FB"/>
    <w:rsid w:val="008067AE"/>
    <w:rsid w:val="008069D0"/>
    <w:rsid w:val="00806A2E"/>
    <w:rsid w:val="00806B77"/>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39B"/>
    <w:rsid w:val="0081253E"/>
    <w:rsid w:val="00812B12"/>
    <w:rsid w:val="00812B19"/>
    <w:rsid w:val="00812FC2"/>
    <w:rsid w:val="00812FCC"/>
    <w:rsid w:val="0081312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AC4"/>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95C"/>
    <w:rsid w:val="00850ADF"/>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9A0"/>
    <w:rsid w:val="00854B05"/>
    <w:rsid w:val="00854B7B"/>
    <w:rsid w:val="00854BEC"/>
    <w:rsid w:val="00854C47"/>
    <w:rsid w:val="00854D7D"/>
    <w:rsid w:val="00854EC6"/>
    <w:rsid w:val="00854F42"/>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0DF"/>
    <w:rsid w:val="00861382"/>
    <w:rsid w:val="008613F8"/>
    <w:rsid w:val="008615E8"/>
    <w:rsid w:val="0086165F"/>
    <w:rsid w:val="008616C7"/>
    <w:rsid w:val="0086170D"/>
    <w:rsid w:val="00861722"/>
    <w:rsid w:val="0086186C"/>
    <w:rsid w:val="00861A8E"/>
    <w:rsid w:val="00861AFE"/>
    <w:rsid w:val="00861F60"/>
    <w:rsid w:val="00861FE2"/>
    <w:rsid w:val="0086203D"/>
    <w:rsid w:val="0086227D"/>
    <w:rsid w:val="00862960"/>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73F"/>
    <w:rsid w:val="00881751"/>
    <w:rsid w:val="00881AD0"/>
    <w:rsid w:val="00881BFC"/>
    <w:rsid w:val="00881C3E"/>
    <w:rsid w:val="00881D77"/>
    <w:rsid w:val="00882073"/>
    <w:rsid w:val="00882B08"/>
    <w:rsid w:val="00882B20"/>
    <w:rsid w:val="00882B8A"/>
    <w:rsid w:val="00882BA0"/>
    <w:rsid w:val="00882C34"/>
    <w:rsid w:val="00882C5B"/>
    <w:rsid w:val="00882D15"/>
    <w:rsid w:val="00882FA4"/>
    <w:rsid w:val="00883031"/>
    <w:rsid w:val="00883285"/>
    <w:rsid w:val="008832D0"/>
    <w:rsid w:val="008833B5"/>
    <w:rsid w:val="00883512"/>
    <w:rsid w:val="0088360F"/>
    <w:rsid w:val="0088363B"/>
    <w:rsid w:val="00883724"/>
    <w:rsid w:val="00883E21"/>
    <w:rsid w:val="00883E67"/>
    <w:rsid w:val="00883F6E"/>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A49"/>
    <w:rsid w:val="00890CE8"/>
    <w:rsid w:val="00890E14"/>
    <w:rsid w:val="00890EED"/>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1"/>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56"/>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D33"/>
    <w:rsid w:val="008C3E64"/>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A6"/>
    <w:rsid w:val="008D10D4"/>
    <w:rsid w:val="008D10D6"/>
    <w:rsid w:val="008D130F"/>
    <w:rsid w:val="008D1505"/>
    <w:rsid w:val="008D1506"/>
    <w:rsid w:val="008D1562"/>
    <w:rsid w:val="008D198B"/>
    <w:rsid w:val="008D1B6C"/>
    <w:rsid w:val="008D1C7E"/>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A1C"/>
    <w:rsid w:val="008D4EDB"/>
    <w:rsid w:val="008D4F6A"/>
    <w:rsid w:val="008D5000"/>
    <w:rsid w:val="008D50AD"/>
    <w:rsid w:val="008D529C"/>
    <w:rsid w:val="008D52DE"/>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24F"/>
    <w:rsid w:val="008E7582"/>
    <w:rsid w:val="008E75A5"/>
    <w:rsid w:val="008E790D"/>
    <w:rsid w:val="008E797C"/>
    <w:rsid w:val="008E7A20"/>
    <w:rsid w:val="008E7AA4"/>
    <w:rsid w:val="008E7B12"/>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9D2"/>
    <w:rsid w:val="00901C71"/>
    <w:rsid w:val="00901D4B"/>
    <w:rsid w:val="00902250"/>
    <w:rsid w:val="00902330"/>
    <w:rsid w:val="0090262E"/>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34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EB7"/>
    <w:rsid w:val="00942FB3"/>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0F33"/>
    <w:rsid w:val="00961161"/>
    <w:rsid w:val="009615BA"/>
    <w:rsid w:val="00961672"/>
    <w:rsid w:val="009616DD"/>
    <w:rsid w:val="009617AA"/>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64"/>
    <w:rsid w:val="009D6297"/>
    <w:rsid w:val="009D65A0"/>
    <w:rsid w:val="009D6934"/>
    <w:rsid w:val="009D6D45"/>
    <w:rsid w:val="009D6D77"/>
    <w:rsid w:val="009D6E44"/>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C3"/>
    <w:rsid w:val="009E4194"/>
    <w:rsid w:val="009E4202"/>
    <w:rsid w:val="009E44C7"/>
    <w:rsid w:val="009E480E"/>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2E"/>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26"/>
    <w:rsid w:val="00A01439"/>
    <w:rsid w:val="00A0155B"/>
    <w:rsid w:val="00A016AC"/>
    <w:rsid w:val="00A0170D"/>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EF7"/>
    <w:rsid w:val="00A1505F"/>
    <w:rsid w:val="00A1512E"/>
    <w:rsid w:val="00A152F1"/>
    <w:rsid w:val="00A15375"/>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845"/>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A2F"/>
    <w:rsid w:val="00A34AAC"/>
    <w:rsid w:val="00A34B72"/>
    <w:rsid w:val="00A34BEE"/>
    <w:rsid w:val="00A34D8F"/>
    <w:rsid w:val="00A34E43"/>
    <w:rsid w:val="00A35431"/>
    <w:rsid w:val="00A3588F"/>
    <w:rsid w:val="00A35908"/>
    <w:rsid w:val="00A35A19"/>
    <w:rsid w:val="00A35A72"/>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E5"/>
    <w:rsid w:val="00A603C7"/>
    <w:rsid w:val="00A60823"/>
    <w:rsid w:val="00A6093D"/>
    <w:rsid w:val="00A60FCA"/>
    <w:rsid w:val="00A611F5"/>
    <w:rsid w:val="00A61277"/>
    <w:rsid w:val="00A6138E"/>
    <w:rsid w:val="00A61503"/>
    <w:rsid w:val="00A615AF"/>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753"/>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618"/>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0D5"/>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9A4"/>
    <w:rsid w:val="00AA19F6"/>
    <w:rsid w:val="00AA1A81"/>
    <w:rsid w:val="00AA1DB2"/>
    <w:rsid w:val="00AA1DBB"/>
    <w:rsid w:val="00AA1E9C"/>
    <w:rsid w:val="00AA1FD0"/>
    <w:rsid w:val="00AA2007"/>
    <w:rsid w:val="00AA21CC"/>
    <w:rsid w:val="00AA249B"/>
    <w:rsid w:val="00AA25F6"/>
    <w:rsid w:val="00AA2608"/>
    <w:rsid w:val="00AA295B"/>
    <w:rsid w:val="00AA2ACD"/>
    <w:rsid w:val="00AA2B5B"/>
    <w:rsid w:val="00AA2BA2"/>
    <w:rsid w:val="00AA2C22"/>
    <w:rsid w:val="00AA2FB0"/>
    <w:rsid w:val="00AA3008"/>
    <w:rsid w:val="00AA382D"/>
    <w:rsid w:val="00AA389C"/>
    <w:rsid w:val="00AA3AAB"/>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90C"/>
    <w:rsid w:val="00AB690F"/>
    <w:rsid w:val="00AB69DA"/>
    <w:rsid w:val="00AB731A"/>
    <w:rsid w:val="00AB73D1"/>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CB"/>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F9B"/>
    <w:rsid w:val="00AD3002"/>
    <w:rsid w:val="00AD323C"/>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986"/>
    <w:rsid w:val="00AD5B61"/>
    <w:rsid w:val="00AD5C50"/>
    <w:rsid w:val="00AD5D13"/>
    <w:rsid w:val="00AD5EA7"/>
    <w:rsid w:val="00AD5F3E"/>
    <w:rsid w:val="00AD5F5C"/>
    <w:rsid w:val="00AD6117"/>
    <w:rsid w:val="00AD651B"/>
    <w:rsid w:val="00AD669D"/>
    <w:rsid w:val="00AD6779"/>
    <w:rsid w:val="00AD68C8"/>
    <w:rsid w:val="00AD6909"/>
    <w:rsid w:val="00AD6A4C"/>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2E6"/>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3D"/>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F4"/>
    <w:rsid w:val="00B178D2"/>
    <w:rsid w:val="00B17967"/>
    <w:rsid w:val="00B17973"/>
    <w:rsid w:val="00B17BFC"/>
    <w:rsid w:val="00B17CBA"/>
    <w:rsid w:val="00B17F66"/>
    <w:rsid w:val="00B17F8A"/>
    <w:rsid w:val="00B17F98"/>
    <w:rsid w:val="00B17FE2"/>
    <w:rsid w:val="00B202B2"/>
    <w:rsid w:val="00B2030C"/>
    <w:rsid w:val="00B2041F"/>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239"/>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5C"/>
    <w:rsid w:val="00B26B77"/>
    <w:rsid w:val="00B26C1E"/>
    <w:rsid w:val="00B26D00"/>
    <w:rsid w:val="00B26D3E"/>
    <w:rsid w:val="00B27839"/>
    <w:rsid w:val="00B278FB"/>
    <w:rsid w:val="00B27AE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4D6D"/>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D7"/>
    <w:rsid w:val="00B40055"/>
    <w:rsid w:val="00B40294"/>
    <w:rsid w:val="00B40558"/>
    <w:rsid w:val="00B40A05"/>
    <w:rsid w:val="00B40D79"/>
    <w:rsid w:val="00B40EA2"/>
    <w:rsid w:val="00B40EAF"/>
    <w:rsid w:val="00B40F62"/>
    <w:rsid w:val="00B41082"/>
    <w:rsid w:val="00B4117D"/>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2BC"/>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946"/>
    <w:rsid w:val="00B70A1E"/>
    <w:rsid w:val="00B70B36"/>
    <w:rsid w:val="00B70D05"/>
    <w:rsid w:val="00B70F1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406"/>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B99"/>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4B3"/>
    <w:rsid w:val="00BB3572"/>
    <w:rsid w:val="00BB387F"/>
    <w:rsid w:val="00BB38D7"/>
    <w:rsid w:val="00BB39B7"/>
    <w:rsid w:val="00BB3AAB"/>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6A6"/>
    <w:rsid w:val="00BC36B6"/>
    <w:rsid w:val="00BC3777"/>
    <w:rsid w:val="00BC3A38"/>
    <w:rsid w:val="00BC3A40"/>
    <w:rsid w:val="00BC3B24"/>
    <w:rsid w:val="00BC4380"/>
    <w:rsid w:val="00BC43BF"/>
    <w:rsid w:val="00BC456F"/>
    <w:rsid w:val="00BC4736"/>
    <w:rsid w:val="00BC4AD1"/>
    <w:rsid w:val="00BC4AD9"/>
    <w:rsid w:val="00BC4FB5"/>
    <w:rsid w:val="00BC5007"/>
    <w:rsid w:val="00BC5273"/>
    <w:rsid w:val="00BC53CA"/>
    <w:rsid w:val="00BC554C"/>
    <w:rsid w:val="00BC5581"/>
    <w:rsid w:val="00BC5894"/>
    <w:rsid w:val="00BC5AFD"/>
    <w:rsid w:val="00BC5D10"/>
    <w:rsid w:val="00BC60F1"/>
    <w:rsid w:val="00BC63A9"/>
    <w:rsid w:val="00BC678C"/>
    <w:rsid w:val="00BC69AB"/>
    <w:rsid w:val="00BC6A26"/>
    <w:rsid w:val="00BC6B81"/>
    <w:rsid w:val="00BC6BB4"/>
    <w:rsid w:val="00BC6F8B"/>
    <w:rsid w:val="00BC743C"/>
    <w:rsid w:val="00BC765F"/>
    <w:rsid w:val="00BC7831"/>
    <w:rsid w:val="00BC7B82"/>
    <w:rsid w:val="00BC7B85"/>
    <w:rsid w:val="00BC7D99"/>
    <w:rsid w:val="00BC7E20"/>
    <w:rsid w:val="00BC7EE4"/>
    <w:rsid w:val="00BD00C8"/>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3D"/>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278"/>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33F"/>
    <w:rsid w:val="00BD74C8"/>
    <w:rsid w:val="00BD7683"/>
    <w:rsid w:val="00BD7827"/>
    <w:rsid w:val="00BD7A63"/>
    <w:rsid w:val="00BD7C5A"/>
    <w:rsid w:val="00BD7F62"/>
    <w:rsid w:val="00BE000E"/>
    <w:rsid w:val="00BE0108"/>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761"/>
    <w:rsid w:val="00BE577C"/>
    <w:rsid w:val="00BE57E4"/>
    <w:rsid w:val="00BE58C3"/>
    <w:rsid w:val="00BE5980"/>
    <w:rsid w:val="00BE59A9"/>
    <w:rsid w:val="00BE5B7E"/>
    <w:rsid w:val="00BE5BA7"/>
    <w:rsid w:val="00BE5C79"/>
    <w:rsid w:val="00BE5D1D"/>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455"/>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24"/>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356"/>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CC4"/>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28"/>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567"/>
    <w:rsid w:val="00C47719"/>
    <w:rsid w:val="00C477C3"/>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E08"/>
    <w:rsid w:val="00C560C2"/>
    <w:rsid w:val="00C56172"/>
    <w:rsid w:val="00C561AF"/>
    <w:rsid w:val="00C5635A"/>
    <w:rsid w:val="00C565A3"/>
    <w:rsid w:val="00C566C8"/>
    <w:rsid w:val="00C56B9E"/>
    <w:rsid w:val="00C56F64"/>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FA5"/>
    <w:rsid w:val="00C7200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260"/>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A48"/>
    <w:rsid w:val="00C94DE2"/>
    <w:rsid w:val="00C94E25"/>
    <w:rsid w:val="00C94F7D"/>
    <w:rsid w:val="00C955D2"/>
    <w:rsid w:val="00C95782"/>
    <w:rsid w:val="00C95C97"/>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81"/>
    <w:rsid w:val="00CA5E86"/>
    <w:rsid w:val="00CA5F4F"/>
    <w:rsid w:val="00CA5F7B"/>
    <w:rsid w:val="00CA609E"/>
    <w:rsid w:val="00CA610B"/>
    <w:rsid w:val="00CA6177"/>
    <w:rsid w:val="00CA6268"/>
    <w:rsid w:val="00CA6579"/>
    <w:rsid w:val="00CA65B5"/>
    <w:rsid w:val="00CA673C"/>
    <w:rsid w:val="00CA6B26"/>
    <w:rsid w:val="00CA6BB1"/>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91"/>
    <w:rsid w:val="00CB0EC8"/>
    <w:rsid w:val="00CB0F7C"/>
    <w:rsid w:val="00CB0FD6"/>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A7E"/>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4AD"/>
    <w:rsid w:val="00D13672"/>
    <w:rsid w:val="00D13686"/>
    <w:rsid w:val="00D136DA"/>
    <w:rsid w:val="00D1388B"/>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27F6E"/>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A78"/>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50"/>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D29"/>
    <w:rsid w:val="00D84EAA"/>
    <w:rsid w:val="00D84EC6"/>
    <w:rsid w:val="00D84F07"/>
    <w:rsid w:val="00D850FE"/>
    <w:rsid w:val="00D85193"/>
    <w:rsid w:val="00D85203"/>
    <w:rsid w:val="00D8532F"/>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D9"/>
    <w:rsid w:val="00DA07F8"/>
    <w:rsid w:val="00DA098A"/>
    <w:rsid w:val="00DA0999"/>
    <w:rsid w:val="00DA0B21"/>
    <w:rsid w:val="00DA0B5C"/>
    <w:rsid w:val="00DA0E5E"/>
    <w:rsid w:val="00DA0FDA"/>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41"/>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D9C"/>
    <w:rsid w:val="00DB0F40"/>
    <w:rsid w:val="00DB0FB3"/>
    <w:rsid w:val="00DB1175"/>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152"/>
    <w:rsid w:val="00DB58D6"/>
    <w:rsid w:val="00DB596A"/>
    <w:rsid w:val="00DB5C4B"/>
    <w:rsid w:val="00DB5C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6EBE"/>
    <w:rsid w:val="00DC717D"/>
    <w:rsid w:val="00DC71E6"/>
    <w:rsid w:val="00DC7245"/>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C3E"/>
    <w:rsid w:val="00DF0E71"/>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20E"/>
    <w:rsid w:val="00E01381"/>
    <w:rsid w:val="00E0138E"/>
    <w:rsid w:val="00E0144E"/>
    <w:rsid w:val="00E015F6"/>
    <w:rsid w:val="00E015F9"/>
    <w:rsid w:val="00E0181F"/>
    <w:rsid w:val="00E0195F"/>
    <w:rsid w:val="00E01F4A"/>
    <w:rsid w:val="00E0215E"/>
    <w:rsid w:val="00E02284"/>
    <w:rsid w:val="00E02601"/>
    <w:rsid w:val="00E02626"/>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6FE6"/>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58F"/>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BC4"/>
    <w:rsid w:val="00E51C7D"/>
    <w:rsid w:val="00E51E14"/>
    <w:rsid w:val="00E5213D"/>
    <w:rsid w:val="00E52221"/>
    <w:rsid w:val="00E52467"/>
    <w:rsid w:val="00E525EA"/>
    <w:rsid w:val="00E5274D"/>
    <w:rsid w:val="00E52816"/>
    <w:rsid w:val="00E52916"/>
    <w:rsid w:val="00E52C5D"/>
    <w:rsid w:val="00E52CF8"/>
    <w:rsid w:val="00E52D83"/>
    <w:rsid w:val="00E52E57"/>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0C"/>
    <w:rsid w:val="00E63DB6"/>
    <w:rsid w:val="00E63DBE"/>
    <w:rsid w:val="00E63EFF"/>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1C"/>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DA"/>
    <w:rsid w:val="00EA70A9"/>
    <w:rsid w:val="00EA72DB"/>
    <w:rsid w:val="00EA73E3"/>
    <w:rsid w:val="00EA74A1"/>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A10"/>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3A96"/>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AE"/>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73"/>
    <w:rsid w:val="00EC4ED0"/>
    <w:rsid w:val="00EC516F"/>
    <w:rsid w:val="00EC52E0"/>
    <w:rsid w:val="00EC52FA"/>
    <w:rsid w:val="00EC59AD"/>
    <w:rsid w:val="00EC59F1"/>
    <w:rsid w:val="00EC5D16"/>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FF"/>
    <w:rsid w:val="00ED118D"/>
    <w:rsid w:val="00ED14A2"/>
    <w:rsid w:val="00ED1591"/>
    <w:rsid w:val="00ED17ED"/>
    <w:rsid w:val="00ED1932"/>
    <w:rsid w:val="00ED19CA"/>
    <w:rsid w:val="00ED1B82"/>
    <w:rsid w:val="00ED1D15"/>
    <w:rsid w:val="00ED1DC9"/>
    <w:rsid w:val="00ED1E68"/>
    <w:rsid w:val="00ED1EFC"/>
    <w:rsid w:val="00ED1F01"/>
    <w:rsid w:val="00ED2051"/>
    <w:rsid w:val="00ED21DF"/>
    <w:rsid w:val="00ED24AA"/>
    <w:rsid w:val="00ED24B5"/>
    <w:rsid w:val="00ED2593"/>
    <w:rsid w:val="00ED2746"/>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B35"/>
    <w:rsid w:val="00EE1CC7"/>
    <w:rsid w:val="00EE2152"/>
    <w:rsid w:val="00EE2174"/>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F95"/>
    <w:rsid w:val="00F01FD1"/>
    <w:rsid w:val="00F02027"/>
    <w:rsid w:val="00F020AC"/>
    <w:rsid w:val="00F02A99"/>
    <w:rsid w:val="00F02BC4"/>
    <w:rsid w:val="00F02D03"/>
    <w:rsid w:val="00F030F1"/>
    <w:rsid w:val="00F03277"/>
    <w:rsid w:val="00F03388"/>
    <w:rsid w:val="00F03409"/>
    <w:rsid w:val="00F03449"/>
    <w:rsid w:val="00F034A3"/>
    <w:rsid w:val="00F03552"/>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1"/>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2BA"/>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DE9"/>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519"/>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76D"/>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011"/>
    <w:rsid w:val="00F3220D"/>
    <w:rsid w:val="00F322A2"/>
    <w:rsid w:val="00F32511"/>
    <w:rsid w:val="00F3279F"/>
    <w:rsid w:val="00F32817"/>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BC"/>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CA"/>
    <w:rsid w:val="00F47619"/>
    <w:rsid w:val="00F47B96"/>
    <w:rsid w:val="00F47E6A"/>
    <w:rsid w:val="00F503C1"/>
    <w:rsid w:val="00F50522"/>
    <w:rsid w:val="00F50543"/>
    <w:rsid w:val="00F50862"/>
    <w:rsid w:val="00F50DBF"/>
    <w:rsid w:val="00F50E1D"/>
    <w:rsid w:val="00F510E5"/>
    <w:rsid w:val="00F5128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5BB"/>
    <w:rsid w:val="00F606CD"/>
    <w:rsid w:val="00F60864"/>
    <w:rsid w:val="00F60964"/>
    <w:rsid w:val="00F60BCA"/>
    <w:rsid w:val="00F60BCB"/>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4A3"/>
    <w:rsid w:val="00F634B1"/>
    <w:rsid w:val="00F634C0"/>
    <w:rsid w:val="00F63662"/>
    <w:rsid w:val="00F636E9"/>
    <w:rsid w:val="00F63A88"/>
    <w:rsid w:val="00F63BD0"/>
    <w:rsid w:val="00F63DAF"/>
    <w:rsid w:val="00F63DF3"/>
    <w:rsid w:val="00F63ECF"/>
    <w:rsid w:val="00F64044"/>
    <w:rsid w:val="00F64138"/>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61C1"/>
    <w:rsid w:val="00F761D8"/>
    <w:rsid w:val="00F7625A"/>
    <w:rsid w:val="00F7647D"/>
    <w:rsid w:val="00F7672D"/>
    <w:rsid w:val="00F76790"/>
    <w:rsid w:val="00F76ABF"/>
    <w:rsid w:val="00F76AD7"/>
    <w:rsid w:val="00F76C56"/>
    <w:rsid w:val="00F76E3E"/>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B4"/>
    <w:rsid w:val="00F85FC5"/>
    <w:rsid w:val="00F86021"/>
    <w:rsid w:val="00F86057"/>
    <w:rsid w:val="00F86108"/>
    <w:rsid w:val="00F861F3"/>
    <w:rsid w:val="00F8627B"/>
    <w:rsid w:val="00F865A2"/>
    <w:rsid w:val="00F865FB"/>
    <w:rsid w:val="00F8660D"/>
    <w:rsid w:val="00F868A2"/>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85"/>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AB8"/>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24"/>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2F1C"/>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46"/>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3E1"/>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A9"/>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9A1"/>
    <w:rsid w:val="00FE49A7"/>
    <w:rsid w:val="00FE4DCD"/>
    <w:rsid w:val="00FE5024"/>
    <w:rsid w:val="00FE5112"/>
    <w:rsid w:val="00FE53BE"/>
    <w:rsid w:val="00FE54B3"/>
    <w:rsid w:val="00FE5635"/>
    <w:rsid w:val="00FE57EA"/>
    <w:rsid w:val="00FE5898"/>
    <w:rsid w:val="00FE58DC"/>
    <w:rsid w:val="00FE5A3C"/>
    <w:rsid w:val="00FE5AC9"/>
    <w:rsid w:val="00FE5BFF"/>
    <w:rsid w:val="00FE5CEE"/>
    <w:rsid w:val="00FE5D41"/>
    <w:rsid w:val="00FE5EA0"/>
    <w:rsid w:val="00FE5FE4"/>
    <w:rsid w:val="00FE600D"/>
    <w:rsid w:val="00FE602F"/>
    <w:rsid w:val="00FE62CD"/>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37E6F"/>
    <w:pPr>
      <w:overflowPunct w:val="0"/>
      <w:autoSpaceDE w:val="0"/>
      <w:autoSpaceDN w:val="0"/>
      <w:spacing w:before="136"/>
      <w:jc w:val="both"/>
    </w:pPr>
    <w:rPr>
      <w:rFonts w:eastAsiaTheme="minorHAnsi"/>
      <w:sz w:val="22"/>
      <w:szCs w:val="22"/>
      <w:lang w:val="en-CA"/>
    </w:rPr>
  </w:style>
  <w:style w:type="paragraph" w:styleId="berschrift1">
    <w:name w:val="heading 1"/>
    <w:aliases w:val="Heading U,H1,H11,Œ©o‚µ 1,뙥,?co??E 1,h1,?c,?co?ƒÊ 1,?,Œ,Œ©,Œ...,Œ©oâµ 1,?co?ÄÊ 1,Î,Î©,Î...,o‚µ 1,Heading"/>
    <w:basedOn w:val="Standard"/>
    <w:next w:val="Standard"/>
    <w:link w:val="berschrift1Zchn"/>
    <w:qFormat/>
    <w:rsid w:val="001451C1"/>
    <w:pPr>
      <w:keepNext/>
      <w:numPr>
        <w:numId w:val="1"/>
      </w:numPr>
      <w:tabs>
        <w:tab w:val="left" w:pos="432"/>
      </w:tabs>
      <w:spacing w:before="240" w:after="60"/>
      <w:outlineLvl w:val="0"/>
    </w:pPr>
    <w:rPr>
      <w:b/>
      <w:kern w:val="32"/>
      <w:sz w:val="32"/>
    </w:rPr>
  </w:style>
  <w:style w:type="paragraph" w:styleId="berschrift2">
    <w:name w:val="heading 2"/>
    <w:aliases w:val="H2,H21,Œ©o‚µ 2,뙥2,?co??E 2,h2,?c1,?co?ƒÊ 2,?2,Œ1,Œ2,Œ©2,...,Œ©_o‚µ 2,Œ©1,Œ©oâµ 2,?co?ÄÊ 2,Î1,Î2,Î©2,Î©_oâµ 2,Î©1"/>
    <w:basedOn w:val="berschrift1"/>
    <w:next w:val="Standard"/>
    <w:link w:val="berschrift2Zchn"/>
    <w:qFormat/>
    <w:rsid w:val="001D1E04"/>
    <w:pPr>
      <w:numPr>
        <w:ilvl w:val="1"/>
      </w:numPr>
      <w:outlineLvl w:val="1"/>
    </w:pPr>
    <w:rPr>
      <w:i/>
      <w:kern w:val="0"/>
      <w:sz w:val="28"/>
      <w:lang w:val="x-none"/>
    </w:rPr>
  </w:style>
  <w:style w:type="paragraph" w:styleId="berschrift3">
    <w:name w:val="heading 3"/>
    <w:aliases w:val="H3,H31,h3"/>
    <w:basedOn w:val="Standard"/>
    <w:next w:val="Standard"/>
    <w:link w:val="berschrift3Zchn"/>
    <w:qFormat/>
    <w:rsid w:val="00861A8E"/>
    <w:pPr>
      <w:keepNext/>
      <w:numPr>
        <w:ilvl w:val="2"/>
        <w:numId w:val="1"/>
      </w:numPr>
      <w:spacing w:before="240" w:after="60"/>
      <w:outlineLvl w:val="2"/>
    </w:pPr>
    <w:rPr>
      <w:b/>
      <w:sz w:val="26"/>
      <w:lang w:eastAsia="de-DE"/>
    </w:rPr>
  </w:style>
  <w:style w:type="paragraph" w:styleId="berschrift4">
    <w:name w:val="heading 4"/>
    <w:aliases w:val="Heading 4 Char1,Heading 4 Char Char,H4,H41,h4,0.1.1.1 Titre 4 + Left:  0&quot;,First line:  0&quot;,0.1.1...,0.1.1.1 Titre 4"/>
    <w:basedOn w:val="Standard"/>
    <w:next w:val="Standard"/>
    <w:link w:val="berschrift4Zchn"/>
    <w:qFormat/>
    <w:rsid w:val="00861A8E"/>
    <w:pPr>
      <w:keepNext/>
      <w:numPr>
        <w:ilvl w:val="3"/>
        <w:numId w:val="1"/>
      </w:numPr>
      <w:spacing w:before="240" w:after="60"/>
      <w:ind w:left="907" w:hanging="907"/>
      <w:outlineLvl w:val="3"/>
    </w:pPr>
    <w:rPr>
      <w:b/>
      <w:sz w:val="26"/>
      <w:lang w:val="x-none" w:eastAsia="x-none"/>
    </w:rPr>
  </w:style>
  <w:style w:type="paragraph" w:styleId="berschrift5">
    <w:name w:val="heading 5"/>
    <w:aliases w:val="H5,H51,h5,Titre 5"/>
    <w:basedOn w:val="Standard"/>
    <w:next w:val="Standard"/>
    <w:link w:val="berschrift5Zchn"/>
    <w:qFormat/>
    <w:rsid w:val="00AB5B55"/>
    <w:pPr>
      <w:keepNext/>
      <w:spacing w:before="240" w:after="60"/>
      <w:outlineLvl w:val="4"/>
    </w:pPr>
    <w:rPr>
      <w:b/>
      <w:i/>
      <w:sz w:val="26"/>
    </w:rPr>
  </w:style>
  <w:style w:type="paragraph" w:styleId="berschrift6">
    <w:name w:val="heading 6"/>
    <w:aliases w:val="h6,H6,H61"/>
    <w:basedOn w:val="Standard"/>
    <w:next w:val="Standard"/>
    <w:link w:val="berschrift6Zchn"/>
    <w:qFormat/>
    <w:rsid w:val="00AB5B55"/>
    <w:pPr>
      <w:keepNext/>
      <w:spacing w:before="240" w:after="60"/>
      <w:outlineLvl w:val="5"/>
    </w:pPr>
    <w:rPr>
      <w:b/>
    </w:rPr>
  </w:style>
  <w:style w:type="paragraph" w:styleId="berschrift7">
    <w:name w:val="heading 7"/>
    <w:basedOn w:val="Standard"/>
    <w:next w:val="Standard"/>
    <w:link w:val="berschrift7Zchn"/>
    <w:qFormat/>
    <w:rsid w:val="000E00F3"/>
    <w:pPr>
      <w:keepNext/>
      <w:numPr>
        <w:ilvl w:val="6"/>
        <w:numId w:val="1"/>
      </w:numPr>
      <w:spacing w:before="240" w:after="60"/>
      <w:outlineLvl w:val="6"/>
    </w:pPr>
    <w:rPr>
      <w:sz w:val="24"/>
    </w:rPr>
  </w:style>
  <w:style w:type="paragraph" w:styleId="berschrift8">
    <w:name w:val="heading 8"/>
    <w:basedOn w:val="Standard"/>
    <w:next w:val="Standard"/>
    <w:link w:val="berschrift8Zchn"/>
    <w:qFormat/>
    <w:rsid w:val="000E00F3"/>
    <w:pPr>
      <w:keepNext/>
      <w:numPr>
        <w:ilvl w:val="7"/>
        <w:numId w:val="1"/>
      </w:numPr>
      <w:tabs>
        <w:tab w:val="left" w:pos="1800"/>
      </w:tabs>
      <w:spacing w:before="240" w:after="60"/>
      <w:outlineLvl w:val="7"/>
    </w:pPr>
    <w:rPr>
      <w:i/>
      <w:sz w:val="24"/>
    </w:rPr>
  </w:style>
  <w:style w:type="paragraph" w:styleId="berschrift9">
    <w:name w:val="heading 9"/>
    <w:basedOn w:val="Standard"/>
    <w:next w:val="Standard"/>
    <w:link w:val="berschrift9Zchn"/>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eading U Zchn,H1 Zchn,H11 Zchn,Œ©o‚µ 1 Zchn,뙥 Zchn,?co??E 1 Zchn,h1 Zchn,?c Zchn,?co?ƒÊ 1 Zchn,? Zchn,Œ Zchn,Œ© Zchn,Œ... Zchn,Œ©oâµ 1 Zchn,?co?ÄÊ 1 Zchn,Î Zchn,Î© Zchn,Î... Zchn,o‚µ 1 Zchn,Heading Zchn"/>
    <w:link w:val="berschrift1"/>
    <w:locked/>
    <w:rsid w:val="001451C1"/>
    <w:rPr>
      <w:rFonts w:eastAsiaTheme="minorHAnsi"/>
      <w:b/>
      <w:kern w:val="32"/>
      <w:sz w:val="32"/>
      <w:szCs w:val="22"/>
      <w:lang w:val="en-CA"/>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qFormat/>
    <w:locked/>
    <w:rsid w:val="001D1E04"/>
    <w:rPr>
      <w:rFonts w:eastAsiaTheme="minorHAnsi"/>
      <w:b/>
      <w:i/>
      <w:sz w:val="28"/>
      <w:szCs w:val="22"/>
      <w:lang w:val="x-none"/>
    </w:rPr>
  </w:style>
  <w:style w:type="character" w:customStyle="1" w:styleId="berschrift3Zchn">
    <w:name w:val="Überschrift 3 Zchn"/>
    <w:aliases w:val="H3 Zchn,H31 Zchn,h3 Zchn"/>
    <w:link w:val="berschrift3"/>
    <w:qFormat/>
    <w:locked/>
    <w:rsid w:val="00861A8E"/>
    <w:rPr>
      <w:rFonts w:eastAsiaTheme="minorHAnsi"/>
      <w:b/>
      <w:sz w:val="26"/>
      <w:szCs w:val="22"/>
      <w:lang w:val="en-CA" w:eastAsia="de-DE"/>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qFormat/>
    <w:locked/>
    <w:rsid w:val="00861A8E"/>
    <w:rPr>
      <w:rFonts w:eastAsiaTheme="minorHAnsi"/>
      <w:b/>
      <w:sz w:val="26"/>
      <w:szCs w:val="22"/>
      <w:lang w:val="x-none" w:eastAsia="x-none"/>
    </w:rPr>
  </w:style>
  <w:style w:type="character" w:customStyle="1" w:styleId="berschrift5Zchn">
    <w:name w:val="Überschrift 5 Zchn"/>
    <w:aliases w:val="H5 Zchn,H51 Zchn,h5 Zchn,Titre 5 Zchn"/>
    <w:link w:val="berschrift5"/>
    <w:qFormat/>
    <w:locked/>
    <w:rsid w:val="000E00F3"/>
    <w:rPr>
      <w:b/>
      <w:i/>
      <w:sz w:val="26"/>
      <w:lang w:val="en-US" w:eastAsia="en-US"/>
    </w:rPr>
  </w:style>
  <w:style w:type="character" w:customStyle="1" w:styleId="berschrift6Zchn">
    <w:name w:val="Überschrift 6 Zchn"/>
    <w:aliases w:val="h6 Zchn,H6 Zchn,H61 Zchn"/>
    <w:link w:val="berschrift6"/>
    <w:qFormat/>
    <w:locked/>
    <w:rsid w:val="000E00F3"/>
    <w:rPr>
      <w:b/>
      <w:sz w:val="22"/>
      <w:lang w:val="en-US" w:eastAsia="en-US"/>
    </w:rPr>
  </w:style>
  <w:style w:type="character" w:customStyle="1" w:styleId="berschrift7Zchn">
    <w:name w:val="Überschrift 7 Zchn"/>
    <w:link w:val="berschrift7"/>
    <w:qFormat/>
    <w:locked/>
    <w:rsid w:val="000E00F3"/>
    <w:rPr>
      <w:rFonts w:eastAsiaTheme="minorHAnsi"/>
      <w:sz w:val="24"/>
      <w:szCs w:val="22"/>
      <w:lang w:val="en-CA"/>
    </w:rPr>
  </w:style>
  <w:style w:type="character" w:customStyle="1" w:styleId="berschrift8Zchn">
    <w:name w:val="Überschrift 8 Zchn"/>
    <w:link w:val="berschrift8"/>
    <w:qFormat/>
    <w:locked/>
    <w:rsid w:val="000E00F3"/>
    <w:rPr>
      <w:rFonts w:eastAsiaTheme="minorHAnsi"/>
      <w:i/>
      <w:sz w:val="24"/>
      <w:szCs w:val="22"/>
      <w:lang w:val="en-CA"/>
    </w:rPr>
  </w:style>
  <w:style w:type="character" w:customStyle="1" w:styleId="berschrift9Zchn">
    <w:name w:val="Überschrift 9 Zchn"/>
    <w:link w:val="berschrift9"/>
    <w:qFormat/>
    <w:locked/>
    <w:rsid w:val="0043799B"/>
    <w:rPr>
      <w:b/>
      <w:sz w:val="24"/>
      <w:lang w:val="x-none"/>
    </w:rPr>
  </w:style>
  <w:style w:type="paragraph" w:styleId="Kopfzeile">
    <w:name w:val="header"/>
    <w:basedOn w:val="Standard"/>
    <w:link w:val="KopfzeileZchn"/>
    <w:pPr>
      <w:tabs>
        <w:tab w:val="center" w:pos="4320"/>
        <w:tab w:val="right" w:pos="8640"/>
      </w:tabs>
    </w:pPr>
    <w:rPr>
      <w:lang w:val="en-GB" w:eastAsia="x-none"/>
    </w:rPr>
  </w:style>
  <w:style w:type="character" w:customStyle="1" w:styleId="KopfzeileZchn">
    <w:name w:val="Kopfzeile Zchn"/>
    <w:link w:val="Kopfzeile"/>
    <w:uiPriority w:val="99"/>
    <w:locked/>
    <w:rPr>
      <w:sz w:val="22"/>
      <w:lang w:val="en-GB" w:eastAsia="x-none"/>
    </w:rPr>
  </w:style>
  <w:style w:type="paragraph" w:styleId="Fuzeile">
    <w:name w:val="footer"/>
    <w:basedOn w:val="Standard"/>
    <w:link w:val="FuzeileZchn"/>
    <w:pPr>
      <w:tabs>
        <w:tab w:val="center" w:pos="4320"/>
        <w:tab w:val="right" w:pos="8640"/>
      </w:tabs>
    </w:pPr>
    <w:rPr>
      <w:lang w:val="x-none"/>
    </w:rPr>
  </w:style>
  <w:style w:type="character" w:customStyle="1" w:styleId="FuzeileZchn">
    <w:name w:val="Fußzeile Zchn"/>
    <w:link w:val="Fuzeile"/>
    <w:uiPriority w:val="99"/>
    <w:locked/>
    <w:rsid w:val="00B86207"/>
    <w:rPr>
      <w:sz w:val="22"/>
      <w:lang w:val="x-none" w:eastAsia="en-US"/>
    </w:rPr>
  </w:style>
  <w:style w:type="character" w:styleId="Seitenzahl">
    <w:name w:val="page number"/>
    <w:basedOn w:val="Absatz-Standardschriftart"/>
    <w:qFormat/>
  </w:style>
  <w:style w:type="character" w:styleId="Hyperlink">
    <w:name w:val="Hyperlink"/>
    <w:uiPriority w:val="99"/>
    <w:rsid w:val="0012580B"/>
    <w:rPr>
      <w:color w:val="0000FF"/>
      <w:u w:val="single"/>
    </w:rPr>
  </w:style>
  <w:style w:type="paragraph" w:styleId="Sprechblasentext">
    <w:name w:val="Balloon Text"/>
    <w:basedOn w:val="Standard"/>
    <w:link w:val="SprechblasentextZchn"/>
    <w:semiHidden/>
    <w:qFormat/>
    <w:rsid w:val="009336F7"/>
    <w:rPr>
      <w:rFonts w:ascii="Tahoma" w:hAnsi="Tahoma"/>
      <w:sz w:val="16"/>
      <w:lang w:val="x-none"/>
    </w:rPr>
  </w:style>
  <w:style w:type="character" w:customStyle="1" w:styleId="SprechblasentextZchn">
    <w:name w:val="Sprechblasentext Zchn"/>
    <w:link w:val="Sprechblasentext"/>
    <w:uiPriority w:val="99"/>
    <w:semiHidden/>
    <w:locked/>
    <w:rsid w:val="00CC3276"/>
    <w:rPr>
      <w:rFonts w:ascii="Tahoma" w:hAnsi="Tahoma"/>
      <w:sz w:val="16"/>
      <w:lang w:val="x-none" w:eastAsia="en-US"/>
    </w:rPr>
  </w:style>
  <w:style w:type="character" w:styleId="BesuchterLink">
    <w:name w:val="FollowedHyperlink"/>
    <w:uiPriority w:val="99"/>
    <w:qFormat/>
    <w:rsid w:val="00797C85"/>
    <w:rPr>
      <w:color w:val="954F72"/>
      <w:u w:val="single"/>
    </w:rPr>
  </w:style>
  <w:style w:type="paragraph" w:styleId="Dokumentstruktur">
    <w:name w:val="Document Map"/>
    <w:basedOn w:val="Standard"/>
    <w:link w:val="DokumentstrukturZchn"/>
    <w:qFormat/>
    <w:rsid w:val="004E1F5F"/>
    <w:rPr>
      <w:rFonts w:ascii="Tahoma" w:hAnsi="Tahoma"/>
      <w:sz w:val="18"/>
      <w:lang w:val="x-none"/>
    </w:rPr>
  </w:style>
  <w:style w:type="character" w:customStyle="1" w:styleId="DokumentstrukturZchn">
    <w:name w:val="Dokumentstruktur Zchn"/>
    <w:link w:val="Dokumentstruktur"/>
    <w:qFormat/>
    <w:locked/>
    <w:rsid w:val="004E1F5F"/>
    <w:rPr>
      <w:rFonts w:ascii="Tahoma" w:hAnsi="Tahoma"/>
      <w:sz w:val="18"/>
      <w:lang w:val="x-none"/>
    </w:rPr>
  </w:style>
  <w:style w:type="paragraph" w:customStyle="1" w:styleId="CharChar2CharChar">
    <w:name w:val="Char Char2 Char Char"/>
    <w:basedOn w:val="Standard"/>
    <w:rsid w:val="00F132F4"/>
    <w:pPr>
      <w:overflowPunct/>
      <w:autoSpaceDE/>
      <w:autoSpaceDN/>
      <w:spacing w:before="0" w:after="160" w:line="240" w:lineRule="exact"/>
    </w:pPr>
    <w:rPr>
      <w:rFonts w:ascii="Verdana" w:eastAsia="FangSong_GB2312" w:hAnsi="Verdana"/>
      <w:bCs/>
      <w:color w:val="000000"/>
      <w:sz w:val="24"/>
    </w:rPr>
  </w:style>
  <w:style w:type="paragraph" w:styleId="z-Formularbeginn">
    <w:name w:val="HTML Top of Form"/>
    <w:basedOn w:val="Standard"/>
    <w:next w:val="Standard"/>
    <w:link w:val="z-FormularbeginnZchn"/>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FormularbeginnZchn">
    <w:name w:val="z-Formularbeginn Zchn"/>
    <w:link w:val="z-Formularbeginn"/>
    <w:uiPriority w:val="99"/>
    <w:locked/>
    <w:rsid w:val="00CC3276"/>
    <w:rPr>
      <w:rFonts w:ascii="Arial" w:eastAsia="Malgun Gothic" w:hAnsi="Arial"/>
      <w:vanish/>
      <w:sz w:val="16"/>
      <w:szCs w:val="22"/>
      <w:lang w:val="x-none" w:eastAsia="x-none"/>
    </w:rPr>
  </w:style>
  <w:style w:type="paragraph" w:styleId="z-Formularende">
    <w:name w:val="HTML Bottom of Form"/>
    <w:basedOn w:val="Standard"/>
    <w:next w:val="Standard"/>
    <w:link w:val="z-FormularendeZchn"/>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FormularendeZchn">
    <w:name w:val="z-Formularende Zchn"/>
    <w:link w:val="z-Formularende"/>
    <w:uiPriority w:val="99"/>
    <w:locked/>
    <w:rsid w:val="00CC3276"/>
    <w:rPr>
      <w:rFonts w:ascii="Arial" w:eastAsia="Malgun Gothic" w:hAnsi="Arial"/>
      <w:vanish/>
      <w:sz w:val="16"/>
      <w:szCs w:val="22"/>
      <w:lang w:val="x-none" w:eastAsia="x-none"/>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Figure"/>
    <w:basedOn w:val="Standard"/>
    <w:link w:val="BeschriftungZchn"/>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uiPriority w:val="35"/>
    <w:qFormat/>
    <w:locked/>
    <w:rsid w:val="0020492A"/>
    <w:rPr>
      <w:rFonts w:eastAsia="MS Mincho" w:cs="Tahoma"/>
      <w:b/>
      <w:iCs/>
      <w:kern w:val="1"/>
      <w:sz w:val="22"/>
      <w:szCs w:val="24"/>
      <w:lang w:eastAsia="ar-SA"/>
    </w:rPr>
  </w:style>
  <w:style w:type="paragraph" w:customStyle="1" w:styleId="TableContents">
    <w:name w:val="Table Contents"/>
    <w:basedOn w:val="Standard"/>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ellenraster">
    <w:name w:val="Table Grid"/>
    <w:basedOn w:val="NormaleTabelle"/>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F132F4"/>
    <w:pPr>
      <w:overflowPunct/>
      <w:autoSpaceDE/>
      <w:autoSpaceDN/>
      <w:spacing w:before="0"/>
    </w:pPr>
    <w:rPr>
      <w:rFonts w:ascii="Calibri" w:hAnsi="Calibri"/>
      <w:lang w:val="x-none" w:eastAsia="x-none"/>
    </w:rPr>
  </w:style>
  <w:style w:type="character" w:customStyle="1" w:styleId="NurTextZchn">
    <w:name w:val="Nur Text Zchn"/>
    <w:link w:val="Nur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berarbeitung">
    <w:name w:val="Revision"/>
    <w:hidden/>
    <w:uiPriority w:val="99"/>
    <w:qFormat/>
    <w:rsid w:val="008D10D6"/>
    <w:rPr>
      <w:sz w:val="22"/>
      <w:lang w:val="en-CA"/>
    </w:rPr>
  </w:style>
  <w:style w:type="paragraph" w:styleId="Listenabsatz">
    <w:name w:val="List Paragraph"/>
    <w:basedOn w:val="Standard"/>
    <w:link w:val="ListenabsatzZchn"/>
    <w:uiPriority w:val="34"/>
    <w:qFormat/>
    <w:rsid w:val="00F132F4"/>
    <w:pPr>
      <w:overflowPunct/>
      <w:autoSpaceDE/>
      <w:autoSpaceDN/>
      <w:spacing w:before="0" w:after="200" w:line="276" w:lineRule="auto"/>
      <w:ind w:left="720"/>
      <w:contextualSpacing/>
    </w:pPr>
    <w:rPr>
      <w:lang w:eastAsia="zh-CN"/>
    </w:rPr>
  </w:style>
  <w:style w:type="character" w:styleId="Kommentarzeichen">
    <w:name w:val="annotation reference"/>
    <w:qFormat/>
    <w:rsid w:val="001F3146"/>
    <w:rPr>
      <w:sz w:val="16"/>
      <w:szCs w:val="16"/>
    </w:rPr>
  </w:style>
  <w:style w:type="paragraph" w:styleId="Kommentartext">
    <w:name w:val="annotation text"/>
    <w:basedOn w:val="Standard"/>
    <w:link w:val="KommentartextZchn"/>
    <w:qFormat/>
    <w:rsid w:val="001F3146"/>
    <w:rPr>
      <w:sz w:val="20"/>
    </w:rPr>
  </w:style>
  <w:style w:type="character" w:customStyle="1" w:styleId="KommentartextZchn">
    <w:name w:val="Kommentartext Zchn"/>
    <w:basedOn w:val="Absatz-Standardschriftart"/>
    <w:link w:val="Kommentartext"/>
    <w:qFormat/>
    <w:rsid w:val="001F3146"/>
  </w:style>
  <w:style w:type="paragraph" w:styleId="Kommentarthema">
    <w:name w:val="annotation subject"/>
    <w:basedOn w:val="Kommentartext"/>
    <w:next w:val="Kommentartext"/>
    <w:link w:val="KommentarthemaZchn"/>
    <w:qFormat/>
    <w:rsid w:val="001F3146"/>
    <w:rPr>
      <w:b/>
      <w:bCs/>
    </w:rPr>
  </w:style>
  <w:style w:type="character" w:customStyle="1" w:styleId="KommentarthemaZchn">
    <w:name w:val="Kommentarthema Zchn"/>
    <w:link w:val="Kommentarthema"/>
    <w:qFormat/>
    <w:rsid w:val="001F3146"/>
    <w:rPr>
      <w:b/>
      <w:bCs/>
    </w:rPr>
  </w:style>
  <w:style w:type="paragraph" w:customStyle="1" w:styleId="tableheading">
    <w:name w:val="table heading"/>
    <w:basedOn w:val="Standard"/>
    <w:qFormat/>
    <w:rsid w:val="00F132F4"/>
    <w:pPr>
      <w:keepNext/>
      <w:keepLines/>
      <w:spacing w:before="0" w:after="60"/>
    </w:pPr>
    <w:rPr>
      <w:rFonts w:eastAsia="Malgun Gothic"/>
      <w:b/>
      <w:bCs/>
      <w:sz w:val="20"/>
      <w:lang w:val="en-GB"/>
    </w:rPr>
  </w:style>
  <w:style w:type="paragraph" w:customStyle="1" w:styleId="tablecell">
    <w:name w:val="table cell"/>
    <w:basedOn w:val="Standard"/>
    <w:rsid w:val="00F132F4"/>
    <w:pPr>
      <w:keepNext/>
      <w:keepLines/>
      <w:spacing w:before="0" w:after="60"/>
    </w:pPr>
    <w:rPr>
      <w:rFonts w:eastAsia="Malgun Gothic"/>
      <w:sz w:val="20"/>
      <w:lang w:val="en-GB"/>
    </w:rPr>
  </w:style>
  <w:style w:type="paragraph" w:customStyle="1" w:styleId="tablesyntax">
    <w:name w:val="table syntax"/>
    <w:basedOn w:val="Standard"/>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unotentext">
    <w:name w:val="footnote text"/>
    <w:basedOn w:val="Standard"/>
    <w:link w:val="FunotentextZchn"/>
    <w:rsid w:val="0050242A"/>
    <w:rPr>
      <w:sz w:val="20"/>
    </w:rPr>
  </w:style>
  <w:style w:type="character" w:customStyle="1" w:styleId="FunotentextZchn">
    <w:name w:val="Fußnotentext Zchn"/>
    <w:link w:val="Funotentext"/>
    <w:rsid w:val="0050242A"/>
    <w:rPr>
      <w:lang w:val="en-CA"/>
    </w:rPr>
  </w:style>
  <w:style w:type="character" w:styleId="Funotenzeichen">
    <w:name w:val="footnote reference"/>
    <w:uiPriority w:val="99"/>
    <w:rsid w:val="0050242A"/>
    <w:rPr>
      <w:vertAlign w:val="superscript"/>
    </w:rPr>
  </w:style>
  <w:style w:type="paragraph" w:styleId="StandardWeb">
    <w:name w:val="Normal (Web)"/>
    <w:basedOn w:val="Standard"/>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NormaleTabelle"/>
    <w:next w:val="Tabellenraster"/>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e">
    <w:name w:val="List"/>
    <w:basedOn w:val="Standard"/>
    <w:rsid w:val="00556EEC"/>
    <w:pPr>
      <w:ind w:left="283" w:hanging="283"/>
      <w:contextualSpacing/>
    </w:pPr>
  </w:style>
  <w:style w:type="paragraph" w:styleId="Liste2">
    <w:name w:val="List 2"/>
    <w:basedOn w:val="Standard"/>
    <w:rsid w:val="00556EEC"/>
    <w:pPr>
      <w:ind w:left="566" w:hanging="283"/>
      <w:contextualSpacing/>
    </w:pPr>
  </w:style>
  <w:style w:type="paragraph" w:styleId="Liste3">
    <w:name w:val="List 3"/>
    <w:basedOn w:val="Standard"/>
    <w:rsid w:val="00556EEC"/>
    <w:pPr>
      <w:ind w:left="849" w:hanging="283"/>
      <w:contextualSpacing/>
    </w:pPr>
  </w:style>
  <w:style w:type="paragraph" w:styleId="Aufzhlungszeichen">
    <w:name w:val="List Bullet"/>
    <w:basedOn w:val="Standard"/>
    <w:rsid w:val="00556EEC"/>
    <w:pPr>
      <w:numPr>
        <w:numId w:val="4"/>
      </w:numPr>
      <w:tabs>
        <w:tab w:val="clear" w:pos="360"/>
      </w:tabs>
      <w:contextualSpacing/>
    </w:pPr>
  </w:style>
  <w:style w:type="paragraph" w:styleId="Aufzhlungszeichen2">
    <w:name w:val="List Bullet 2"/>
    <w:basedOn w:val="Standard"/>
    <w:rsid w:val="00556EEC"/>
    <w:pPr>
      <w:numPr>
        <w:numId w:val="5"/>
      </w:numPr>
      <w:contextualSpacing/>
    </w:pPr>
  </w:style>
  <w:style w:type="paragraph" w:styleId="Aufzhlungszeichen3">
    <w:name w:val="List Bullet 3"/>
    <w:basedOn w:val="Standard"/>
    <w:rsid w:val="00556EEC"/>
    <w:pPr>
      <w:numPr>
        <w:numId w:val="6"/>
      </w:numPr>
      <w:contextualSpacing/>
    </w:pPr>
  </w:style>
  <w:style w:type="paragraph" w:styleId="Aufzhlungszeichen4">
    <w:name w:val="List Bullet 4"/>
    <w:basedOn w:val="Standard"/>
    <w:rsid w:val="00556EEC"/>
    <w:pPr>
      <w:numPr>
        <w:numId w:val="7"/>
      </w:numPr>
      <w:contextualSpacing/>
    </w:pPr>
  </w:style>
  <w:style w:type="paragraph" w:styleId="Listenfortsetzung3">
    <w:name w:val="List Continue 3"/>
    <w:basedOn w:val="Standard"/>
    <w:rsid w:val="00556EEC"/>
    <w:pPr>
      <w:spacing w:after="120"/>
      <w:ind w:left="849"/>
      <w:contextualSpacing/>
    </w:pPr>
  </w:style>
  <w:style w:type="paragraph" w:styleId="Textkrper">
    <w:name w:val="Body Text"/>
    <w:basedOn w:val="Standard"/>
    <w:link w:val="TextkrperZchn"/>
    <w:rsid w:val="00556EEC"/>
    <w:pPr>
      <w:spacing w:after="120"/>
    </w:pPr>
  </w:style>
  <w:style w:type="character" w:customStyle="1" w:styleId="TextkrperZchn">
    <w:name w:val="Textkörper Zchn"/>
    <w:link w:val="Textkrper"/>
    <w:qFormat/>
    <w:rsid w:val="00556EEC"/>
    <w:rPr>
      <w:sz w:val="22"/>
      <w:lang w:val="en-CA" w:eastAsia="en-US"/>
    </w:rPr>
  </w:style>
  <w:style w:type="paragraph" w:styleId="Textkrper-Zeileneinzug">
    <w:name w:val="Body Text Indent"/>
    <w:basedOn w:val="Standard"/>
    <w:link w:val="Textkrper-ZeileneinzugZchn"/>
    <w:rsid w:val="00556EEC"/>
    <w:pPr>
      <w:spacing w:after="120"/>
      <w:ind w:left="283"/>
    </w:pPr>
  </w:style>
  <w:style w:type="character" w:customStyle="1" w:styleId="Textkrper-ZeileneinzugZchn">
    <w:name w:val="Textkörper-Zeileneinzug Zchn"/>
    <w:link w:val="Textkrper-Zeileneinzug"/>
    <w:rsid w:val="00556EEC"/>
    <w:rPr>
      <w:sz w:val="22"/>
      <w:lang w:val="en-CA" w:eastAsia="en-US"/>
    </w:rPr>
  </w:style>
  <w:style w:type="paragraph" w:customStyle="1" w:styleId="Bezugszeile">
    <w:name w:val="Bezugszeile"/>
    <w:basedOn w:val="Textkrper"/>
    <w:rsid w:val="00556EEC"/>
  </w:style>
  <w:style w:type="paragraph" w:styleId="Standardeinzug">
    <w:name w:val="Normal Indent"/>
    <w:basedOn w:val="Standard"/>
    <w:rsid w:val="00556EEC"/>
    <w:pPr>
      <w:ind w:left="708"/>
    </w:pPr>
  </w:style>
  <w:style w:type="paragraph" w:styleId="Textkrper-Erstzeileneinzug">
    <w:name w:val="Body Text First Indent"/>
    <w:basedOn w:val="Textkrper"/>
    <w:link w:val="Textkrper-ErstzeileneinzugZchn"/>
    <w:rsid w:val="00556EEC"/>
    <w:pPr>
      <w:ind w:firstLine="210"/>
    </w:pPr>
  </w:style>
  <w:style w:type="character" w:customStyle="1" w:styleId="Textkrper-ErstzeileneinzugZchn">
    <w:name w:val="Textkörper-Erstzeileneinzug Zchn"/>
    <w:basedOn w:val="TextkrperZchn"/>
    <w:link w:val="Textkrper-Erstzeileneinzug"/>
    <w:rsid w:val="00556EEC"/>
    <w:rPr>
      <w:sz w:val="22"/>
      <w:lang w:val="en-CA" w:eastAsia="en-US"/>
    </w:rPr>
  </w:style>
  <w:style w:type="paragraph" w:styleId="Textkrper-Erstzeileneinzug2">
    <w:name w:val="Body Text First Indent 2"/>
    <w:basedOn w:val="Textkrper-Zeileneinzug"/>
    <w:link w:val="Textkrper-Erstzeileneinzug2Zchn"/>
    <w:rsid w:val="00556EEC"/>
    <w:pPr>
      <w:ind w:firstLine="210"/>
    </w:pPr>
  </w:style>
  <w:style w:type="character" w:customStyle="1" w:styleId="Textkrper-Erstzeileneinzug2Zchn">
    <w:name w:val="Textkörper-Erstzeileneinzug 2 Zchn"/>
    <w:basedOn w:val="Textkrper-ZeileneinzugZchn"/>
    <w:link w:val="Textkrper-Erstzeileneinzug2"/>
    <w:rsid w:val="00556EEC"/>
    <w:rPr>
      <w:sz w:val="22"/>
      <w:lang w:val="en-CA" w:eastAsia="en-US"/>
    </w:rPr>
  </w:style>
  <w:style w:type="character" w:styleId="Fett">
    <w:name w:val="Strong"/>
    <w:qFormat/>
    <w:rsid w:val="004B1ECD"/>
    <w:rPr>
      <w:b/>
      <w:bCs/>
    </w:rPr>
  </w:style>
  <w:style w:type="character" w:customStyle="1" w:styleId="ListenabsatzZchn">
    <w:name w:val="Listenabsatz Zchn"/>
    <w:link w:val="Listenabsatz"/>
    <w:uiPriority w:val="34"/>
    <w:rsid w:val="00EA10D2"/>
    <w:rPr>
      <w:rFonts w:eastAsiaTheme="minorHAnsi"/>
      <w:sz w:val="22"/>
      <w:szCs w:val="22"/>
      <w:lang w:eastAsia="zh-CN"/>
    </w:rPr>
  </w:style>
  <w:style w:type="paragraph" w:customStyle="1" w:styleId="References">
    <w:name w:val="References"/>
    <w:basedOn w:val="Standard"/>
    <w:rsid w:val="00F132F4"/>
    <w:pPr>
      <w:numPr>
        <w:numId w:val="8"/>
      </w:numPr>
      <w:overflowPunct/>
      <w:autoSpaceDE/>
      <w:autoSpaceDN/>
      <w:spacing w:before="0"/>
    </w:pPr>
    <w:rPr>
      <w:rFonts w:eastAsia="PMingLiU"/>
      <w:sz w:val="24"/>
      <w:szCs w:val="24"/>
    </w:rPr>
  </w:style>
  <w:style w:type="character" w:styleId="Buchtitel">
    <w:name w:val="Book Title"/>
    <w:uiPriority w:val="33"/>
    <w:qFormat/>
    <w:rsid w:val="004B1ECD"/>
    <w:rPr>
      <w:b/>
      <w:bCs/>
      <w:i/>
      <w:iCs/>
      <w:spacing w:val="5"/>
    </w:rPr>
  </w:style>
  <w:style w:type="paragraph" w:customStyle="1" w:styleId="equation">
    <w:name w:val="equation"/>
    <w:basedOn w:val="Standard"/>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Standard"/>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tzhalt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Standard"/>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Absatz-Standardschriftart"/>
    <w:uiPriority w:val="99"/>
    <w:semiHidden/>
    <w:unhideWhenUsed/>
    <w:rsid w:val="00C01B26"/>
    <w:rPr>
      <w:color w:val="605E5C"/>
      <w:shd w:val="clear" w:color="auto" w:fill="E1DFDD"/>
    </w:rPr>
  </w:style>
  <w:style w:type="character" w:customStyle="1" w:styleId="UnresolvedMention3">
    <w:name w:val="Unresolved Mention3"/>
    <w:basedOn w:val="Absatz-Standardschriftart"/>
    <w:uiPriority w:val="99"/>
    <w:semiHidden/>
    <w:unhideWhenUsed/>
    <w:rsid w:val="00923CB1"/>
    <w:rPr>
      <w:color w:val="605E5C"/>
      <w:shd w:val="clear" w:color="auto" w:fill="E1DFDD"/>
    </w:rPr>
  </w:style>
  <w:style w:type="character" w:customStyle="1" w:styleId="UnresolvedMention4">
    <w:name w:val="Unresolved Mention4"/>
    <w:basedOn w:val="Absatz-Standardschriftart"/>
    <w:uiPriority w:val="99"/>
    <w:semiHidden/>
    <w:unhideWhenUsed/>
    <w:rsid w:val="0072728E"/>
    <w:rPr>
      <w:color w:val="605E5C"/>
      <w:shd w:val="clear" w:color="auto" w:fill="E1DFDD"/>
    </w:rPr>
  </w:style>
  <w:style w:type="character" w:customStyle="1" w:styleId="UnresolvedMention5">
    <w:name w:val="Unresolved Mention5"/>
    <w:basedOn w:val="Absatz-Standardschriftart"/>
    <w:uiPriority w:val="99"/>
    <w:semiHidden/>
    <w:unhideWhenUsed/>
    <w:rsid w:val="00292232"/>
    <w:rPr>
      <w:color w:val="605E5C"/>
      <w:shd w:val="clear" w:color="auto" w:fill="E1DFDD"/>
    </w:rPr>
  </w:style>
  <w:style w:type="character" w:customStyle="1" w:styleId="UnresolvedMention51">
    <w:name w:val="Unresolved Mention51"/>
    <w:basedOn w:val="Absatz-Standardschriftart"/>
    <w:uiPriority w:val="99"/>
    <w:semiHidden/>
    <w:unhideWhenUsed/>
    <w:rsid w:val="00730833"/>
    <w:rPr>
      <w:color w:val="605E5C"/>
      <w:shd w:val="clear" w:color="auto" w:fill="E1DFDD"/>
    </w:rPr>
  </w:style>
  <w:style w:type="table" w:customStyle="1" w:styleId="TableGrid3">
    <w:name w:val="Table Grid3"/>
    <w:basedOn w:val="NormaleTabelle"/>
    <w:next w:val="Tabellenraster"/>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NormaleTabelle"/>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Absatz-Standardschriftart"/>
    <w:uiPriority w:val="99"/>
    <w:semiHidden/>
    <w:unhideWhenUsed/>
    <w:rsid w:val="00530487"/>
    <w:rPr>
      <w:color w:val="605E5C"/>
      <w:shd w:val="clear" w:color="auto" w:fill="E1DFDD"/>
    </w:rPr>
  </w:style>
  <w:style w:type="character" w:customStyle="1" w:styleId="UnresolvedMention7">
    <w:name w:val="Unresolved Mention7"/>
    <w:basedOn w:val="Absatz-Standardschriftart"/>
    <w:uiPriority w:val="99"/>
    <w:semiHidden/>
    <w:unhideWhenUsed/>
    <w:rsid w:val="00F84D16"/>
    <w:rPr>
      <w:color w:val="605E5C"/>
      <w:shd w:val="clear" w:color="auto" w:fill="E1DFDD"/>
    </w:rPr>
  </w:style>
  <w:style w:type="table" w:customStyle="1" w:styleId="TableGrid2">
    <w:name w:val="Table Grid2"/>
    <w:basedOn w:val="NormaleTabelle"/>
    <w:next w:val="Tabellenraster"/>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Standard"/>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Absatz-Standardschriftart"/>
    <w:uiPriority w:val="99"/>
    <w:semiHidden/>
    <w:unhideWhenUsed/>
    <w:rsid w:val="00F149E2"/>
    <w:rPr>
      <w:color w:val="605E5C"/>
      <w:shd w:val="clear" w:color="auto" w:fill="E1DFDD"/>
    </w:rPr>
  </w:style>
  <w:style w:type="paragraph" w:customStyle="1" w:styleId="Equation0">
    <w:name w:val="Equation"/>
    <w:basedOn w:val="Standard"/>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TextkrperZchn"/>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Standard"/>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Textkrper"/>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Standard"/>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Absatz-Standardschriftart"/>
    <w:uiPriority w:val="99"/>
    <w:semiHidden/>
    <w:unhideWhenUsed/>
    <w:rsid w:val="00C81972"/>
    <w:rPr>
      <w:color w:val="605E5C"/>
      <w:shd w:val="clear" w:color="auto" w:fill="E1DFDD"/>
    </w:rPr>
  </w:style>
  <w:style w:type="table" w:customStyle="1" w:styleId="TableGrid5">
    <w:name w:val="Table Grid5"/>
    <w:basedOn w:val="NormaleTabelle"/>
    <w:next w:val="Tabellenraster"/>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Standard"/>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Standard"/>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Standard"/>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Standard"/>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Standard"/>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Standard"/>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Standard"/>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Standard"/>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Standard"/>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Standard"/>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Standard"/>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Standard"/>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Standard"/>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Standard"/>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Standard"/>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Standard"/>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Standard"/>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Standard"/>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Standard"/>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Standard"/>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Standard"/>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Standard"/>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Standard"/>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Standard"/>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Standard"/>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Standard"/>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Standard"/>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Standard"/>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Standard"/>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Standard"/>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Standard"/>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Standard"/>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Standard"/>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Standard"/>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Standard"/>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Standard"/>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Standard"/>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Standard"/>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Standard"/>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Standard"/>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Standard"/>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Standard"/>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Standard"/>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Standard"/>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Standard"/>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Standard"/>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Standard"/>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Standard"/>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Standard"/>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Standard"/>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Standard"/>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Standard"/>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Standard"/>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Standard"/>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Standard"/>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Standard"/>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Standard"/>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Standard"/>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Standard"/>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Standard"/>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Standard"/>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Standard"/>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Standard"/>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Standard"/>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Standard"/>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Standard"/>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Standard"/>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Standard"/>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NormaleTabelle"/>
    <w:next w:val="Tabellenraster"/>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Absatz-Standardschriftart"/>
    <w:uiPriority w:val="99"/>
    <w:semiHidden/>
    <w:unhideWhenUsed/>
    <w:rsid w:val="00281E91"/>
    <w:rPr>
      <w:color w:val="605E5C"/>
      <w:shd w:val="clear" w:color="auto" w:fill="E1DFDD"/>
    </w:rPr>
  </w:style>
  <w:style w:type="paragraph" w:styleId="Verzeichnis7">
    <w:name w:val="toc 7"/>
    <w:basedOn w:val="Standard"/>
    <w:next w:val="Standard"/>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Absatz-Standardschriftart"/>
    <w:uiPriority w:val="99"/>
    <w:semiHidden/>
    <w:unhideWhenUsed/>
    <w:rsid w:val="007B50BF"/>
    <w:rPr>
      <w:color w:val="605E5C"/>
      <w:shd w:val="clear" w:color="auto" w:fill="E1DFDD"/>
    </w:rPr>
  </w:style>
  <w:style w:type="numbering" w:customStyle="1" w:styleId="NoList1">
    <w:name w:val="No List1"/>
    <w:next w:val="KeineListe"/>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NormaleTabelle"/>
    <w:next w:val="Tabellenraster"/>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next w:val="Tabellenraster"/>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KeineListe"/>
    <w:uiPriority w:val="99"/>
    <w:semiHidden/>
    <w:unhideWhenUsed/>
    <w:rsid w:val="00576B96"/>
  </w:style>
  <w:style w:type="character" w:customStyle="1" w:styleId="rwrr">
    <w:name w:val="rwrr"/>
    <w:rsid w:val="00576B96"/>
  </w:style>
  <w:style w:type="table" w:customStyle="1" w:styleId="TableGrid11">
    <w:name w:val="Table Grid11"/>
    <w:basedOn w:val="NormaleTabelle"/>
    <w:next w:val="Tabellenraster"/>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Absatz-Standardschriftart"/>
    <w:rsid w:val="00BC4FB5"/>
  </w:style>
  <w:style w:type="character" w:customStyle="1" w:styleId="color000000">
    <w:name w:val="color:#000000"/>
    <w:basedOn w:val="Absatz-Standardschriftart"/>
    <w:rsid w:val="00BC4FB5"/>
  </w:style>
  <w:style w:type="character" w:customStyle="1" w:styleId="UnresolvedMention14">
    <w:name w:val="Unresolved Mention14"/>
    <w:basedOn w:val="Absatz-Standardschriftart"/>
    <w:uiPriority w:val="99"/>
    <w:semiHidden/>
    <w:unhideWhenUsed/>
    <w:rsid w:val="00F1715B"/>
    <w:rPr>
      <w:color w:val="605E5C"/>
      <w:shd w:val="clear" w:color="auto" w:fill="E1DFDD"/>
    </w:rPr>
  </w:style>
  <w:style w:type="table" w:customStyle="1" w:styleId="TableGrid12">
    <w:name w:val="Table Grid12"/>
    <w:basedOn w:val="NormaleTabelle"/>
    <w:next w:val="Tabellenraster"/>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5032DA"/>
    <w:rPr>
      <w:color w:val="605E5C"/>
      <w:shd w:val="clear" w:color="auto" w:fill="E1DFDD"/>
    </w:rPr>
  </w:style>
  <w:style w:type="character" w:customStyle="1" w:styleId="author-p-8187931">
    <w:name w:val="author-p-8187931"/>
    <w:basedOn w:val="Absatz-Standardschriftart"/>
    <w:rsid w:val="002E3A47"/>
  </w:style>
  <w:style w:type="table" w:customStyle="1" w:styleId="Tabellenraster1">
    <w:name w:val="Tabellenraster1"/>
    <w:basedOn w:val="NormaleTabelle"/>
    <w:next w:val="Tabellenraster"/>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F146C5"/>
  </w:style>
  <w:style w:type="paragraph" w:customStyle="1" w:styleId="xl65">
    <w:name w:val="xl65"/>
    <w:basedOn w:val="Standard"/>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Standard"/>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Standard"/>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Standard"/>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NormaleTabelle"/>
    <w:next w:val="Tabellenraster"/>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Standard"/>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Standard"/>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Absatz-Standardschriftar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Standard"/>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Standard"/>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Standard"/>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Standard"/>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Standard"/>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Standard"/>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Absatz-Standardschriftart"/>
    <w:rsid w:val="00935EC4"/>
  </w:style>
  <w:style w:type="character" w:customStyle="1" w:styleId="merge-request-title-text">
    <w:name w:val="merge-request-title-text"/>
    <w:basedOn w:val="Absatz-Standardschriftart"/>
    <w:rsid w:val="00935EC4"/>
  </w:style>
  <w:style w:type="character" w:customStyle="1" w:styleId="berschrift2Zchn1">
    <w:name w:val="Überschrift 2 Zchn1"/>
    <w:aliases w:val="h2 Zchn1,H2 Zchn1,H21 Zchn1,Œ©o‚µ 2 Zchn1,?co??E 2 Zchn1,?co?ƒÊ 2 Zchn1,뙥2 Zchn1,?c1 Zchn1,?2 Zchn1,Œ1 Zchn1,Œ©1 Zchn1"/>
    <w:basedOn w:val="Absatz-Standardschriftar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Absatz-Standardschriftar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Absatz-Standardschriftar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Absatz-Standardschriftar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Absatz-Standardschriftar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customStyle="1" w:styleId="UnresolvedMention15">
    <w:name w:val="Unresolved Mention15"/>
    <w:basedOn w:val="Absatz-Standardschriftart"/>
    <w:uiPriority w:val="99"/>
    <w:semiHidden/>
    <w:unhideWhenUsed/>
    <w:rsid w:val="00761E68"/>
    <w:rPr>
      <w:color w:val="605E5C"/>
      <w:shd w:val="clear" w:color="auto" w:fill="E1DFDD"/>
    </w:rPr>
  </w:style>
  <w:style w:type="numbering" w:customStyle="1" w:styleId="KeineListe2">
    <w:name w:val="Keine Liste2"/>
    <w:next w:val="KeineListe"/>
    <w:uiPriority w:val="99"/>
    <w:semiHidden/>
    <w:unhideWhenUsed/>
    <w:rsid w:val="00FC05DE"/>
  </w:style>
  <w:style w:type="character" w:styleId="NichtaufgelsteErwhnung">
    <w:name w:val="Unresolved Mention"/>
    <w:basedOn w:val="Absatz-Standardschriftart"/>
    <w:uiPriority w:val="99"/>
    <w:semiHidden/>
    <w:unhideWhenUsed/>
    <w:rsid w:val="00DC7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0819229">
      <w:bodyDiv w:val="1"/>
      <w:marLeft w:val="0"/>
      <w:marRight w:val="0"/>
      <w:marTop w:val="0"/>
      <w:marBottom w:val="0"/>
      <w:divBdr>
        <w:top w:val="none" w:sz="0" w:space="0" w:color="auto"/>
        <w:left w:val="none" w:sz="0" w:space="0" w:color="auto"/>
        <w:bottom w:val="none" w:sz="0" w:space="0" w:color="auto"/>
        <w:right w:val="none" w:sz="0" w:space="0" w:color="auto"/>
      </w:divBdr>
    </w:div>
    <w:div w:id="256207356">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5164958">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457265">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7787905">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6717790">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04170922">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4620176">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50825784">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915" TargetMode="External"/><Relationship Id="rId21" Type="http://schemas.openxmlformats.org/officeDocument/2006/relationships/hyperlink" Target="http://phenix.it-sudparis.eu/jvet/doc_end_user/current_document.php?id=9371" TargetMode="External"/><Relationship Id="rId42" Type="http://schemas.openxmlformats.org/officeDocument/2006/relationships/hyperlink" Target="http://phenix.it-sudparis.eu/jvet/doc_end_user/current_document.php?id=9933" TargetMode="External"/><Relationship Id="rId63" Type="http://schemas.openxmlformats.org/officeDocument/2006/relationships/hyperlink" Target="http://phenix.it-sudparis.eu/jvet/doc_end_user/current_document.php?id=9820" TargetMode="External"/><Relationship Id="rId84" Type="http://schemas.openxmlformats.org/officeDocument/2006/relationships/hyperlink" Target="http://phenix.it-sudparis.eu/jvet/doc_end_user/current_document.php?id=9754" TargetMode="External"/><Relationship Id="rId16" Type="http://schemas.openxmlformats.org/officeDocument/2006/relationships/hyperlink" Target="mailto:ohm@ient.rwth-aachen.de" TargetMode="External"/><Relationship Id="rId107" Type="http://schemas.openxmlformats.org/officeDocument/2006/relationships/hyperlink" Target="http://phenix.int-evry.fr/jvet/doc_end_user/current_document.php?id=9783" TargetMode="External"/><Relationship Id="rId11" Type="http://schemas.openxmlformats.org/officeDocument/2006/relationships/webSettings" Target="webSettings.xml"/><Relationship Id="rId32" Type="http://schemas.openxmlformats.org/officeDocument/2006/relationships/hyperlink" Target="http://phenix.it-sudparis.eu/jvet/doc_end_user/current_document.php?id=9924" TargetMode="External"/><Relationship Id="rId37" Type="http://schemas.openxmlformats.org/officeDocument/2006/relationships/hyperlink" Target="http://phenix.it-sudparis.eu/jvet/doc_end_user/current_document.php?id=10000" TargetMode="External"/><Relationship Id="rId53" Type="http://schemas.openxmlformats.org/officeDocument/2006/relationships/hyperlink" Target="http://phenix.it-sudparis.eu/jvet/doc_end_user/current_document.php?id=9877" TargetMode="External"/><Relationship Id="rId58" Type="http://schemas.openxmlformats.org/officeDocument/2006/relationships/hyperlink" Target="http://phenix.it-sudparis.eu/jvet/doc_end_user/current_document.php?id=9989" TargetMode="External"/><Relationship Id="rId74" Type="http://schemas.openxmlformats.org/officeDocument/2006/relationships/hyperlink" Target="http://phenix.it-sudparis.eu/jvet/doc_end_user/current_document.php?id=9775" TargetMode="External"/><Relationship Id="rId79" Type="http://schemas.openxmlformats.org/officeDocument/2006/relationships/hyperlink" Target="http://phenix.it-sudparis.eu/jvet/doc_end_user/current_document.php?id=9949" TargetMode="External"/><Relationship Id="rId102" Type="http://schemas.openxmlformats.org/officeDocument/2006/relationships/hyperlink" Target="http://phenix.int-evry.fr/jvet/doc_end_user/current_document.php?id=9712" TargetMode="External"/><Relationship Id="rId123" Type="http://schemas.openxmlformats.org/officeDocument/2006/relationships/hyperlink" Target="http://phenix.it-sudparis.eu/jvet/doc_end_user/current_document.php?id=9699" TargetMode="External"/><Relationship Id="rId128" Type="http://schemas.openxmlformats.org/officeDocument/2006/relationships/hyperlink" Target="http://phenix.it-sudparis.eu/jvet/doc_end_user/current_document.php?id=9995" TargetMode="External"/><Relationship Id="rId5" Type="http://schemas.openxmlformats.org/officeDocument/2006/relationships/customXml" Target="../customXml/item5.xml"/><Relationship Id="rId90" Type="http://schemas.openxmlformats.org/officeDocument/2006/relationships/hyperlink" Target="http://phenix.it-sudparis.eu/jvet/doc_end_user/current_document.php?id=9795" TargetMode="External"/><Relationship Id="rId95" Type="http://schemas.openxmlformats.org/officeDocument/2006/relationships/hyperlink" Target="http://phenix.it-sudparis.eu/jvet/doc_end_user/current_document.php?id=9953" TargetMode="External"/><Relationship Id="rId22" Type="http://schemas.openxmlformats.org/officeDocument/2006/relationships/hyperlink" Target="http://phenix.it-sudparis.eu/jvet/doc_end_user/current_document.php?id=9374" TargetMode="External"/><Relationship Id="rId27" Type="http://schemas.openxmlformats.org/officeDocument/2006/relationships/hyperlink" Target="http://phenix.it-sudparis.eu/jvet/doc_end_user/current_document.php?id=9926" TargetMode="External"/><Relationship Id="rId43" Type="http://schemas.openxmlformats.org/officeDocument/2006/relationships/hyperlink" Target="http://phenix.it-sudparis.eu/jvet/doc_end_user/current_document.php?id=9944" TargetMode="External"/><Relationship Id="rId48" Type="http://schemas.openxmlformats.org/officeDocument/2006/relationships/hyperlink" Target="http://phenix.it-sudparis.eu/jvet/doc_end_user/current_document.php?id=9943" TargetMode="External"/><Relationship Id="rId64" Type="http://schemas.openxmlformats.org/officeDocument/2006/relationships/hyperlink" Target="http://phenix.it-sudparis.eu/jvet/doc_end_user/current_document.php?id=9878" TargetMode="External"/><Relationship Id="rId69" Type="http://schemas.openxmlformats.org/officeDocument/2006/relationships/hyperlink" Target="http://phenix.it-sudparis.eu/jvet/doc_end_user/current_document.php?id=9962" TargetMode="External"/><Relationship Id="rId113" Type="http://schemas.openxmlformats.org/officeDocument/2006/relationships/hyperlink" Target="http://phenix.it-sudparis.eu/jvet/doc_end_user/current_document.php?id=9799" TargetMode="External"/><Relationship Id="rId118" Type="http://schemas.openxmlformats.org/officeDocument/2006/relationships/hyperlink" Target="http://phenix.int-evry.fr/jvet/doc_end_user/current_document.php?id=9961" TargetMode="External"/><Relationship Id="rId80" Type="http://schemas.openxmlformats.org/officeDocument/2006/relationships/hyperlink" Target="http://phenix.it-sudparis.eu/jvet/doc_end_user/current_document.php?id=9973" TargetMode="External"/><Relationship Id="rId85" Type="http://schemas.openxmlformats.org/officeDocument/2006/relationships/hyperlink" Target="http://phenix.it-sudparis.eu/jvet/doc_end_user/current_document.php?id=9784" TargetMode="External"/><Relationship Id="rId12" Type="http://schemas.openxmlformats.org/officeDocument/2006/relationships/footnotes" Target="footnotes.xml"/><Relationship Id="rId17" Type="http://schemas.openxmlformats.org/officeDocument/2006/relationships/hyperlink" Target="mailto:yan.ye@alibaba-inc.com" TargetMode="External"/><Relationship Id="rId33" Type="http://schemas.openxmlformats.org/officeDocument/2006/relationships/hyperlink" Target="http://phenix.it-sudparis.eu/jvet/doc_end_user/current_document.php?id=9925" TargetMode="External"/><Relationship Id="rId38" Type="http://schemas.openxmlformats.org/officeDocument/2006/relationships/hyperlink" Target="http://phenix.it-sudparis.eu/jvet/doc_end_user/current_document.php?id=9774" TargetMode="External"/><Relationship Id="rId59" Type="http://schemas.openxmlformats.org/officeDocument/2006/relationships/hyperlink" Target="http://phenix.it-sudparis.eu/jvet/doc_end_user/current_document.php?id=9700" TargetMode="External"/><Relationship Id="rId103" Type="http://schemas.openxmlformats.org/officeDocument/2006/relationships/hyperlink" Target="http://phenix.it-sudparis.eu/jvet/doc_end_user/current_document.php?id=9727" TargetMode="External"/><Relationship Id="rId108" Type="http://schemas.openxmlformats.org/officeDocument/2006/relationships/hyperlink" Target="http://phenix.it-sudparis.eu/jvet/doc_end_user/current_document.php?id=9785" TargetMode="External"/><Relationship Id="rId124" Type="http://schemas.openxmlformats.org/officeDocument/2006/relationships/hyperlink" Target="http://phenix.it-sudparis.eu/jvet/doc_end_user/current_document.php?id=9771" TargetMode="External"/><Relationship Id="rId129" Type="http://schemas.openxmlformats.org/officeDocument/2006/relationships/hyperlink" Target="http://phenix.it-sudparis.eu/jvet/doc_end_user/current_document.php?id=10008" TargetMode="External"/><Relationship Id="rId54" Type="http://schemas.openxmlformats.org/officeDocument/2006/relationships/hyperlink" Target="http://phenix.it-sudparis.eu/jvet/doc_end_user/current_document.php?id=9903" TargetMode="External"/><Relationship Id="rId70" Type="http://schemas.openxmlformats.org/officeDocument/2006/relationships/hyperlink" Target="http://phenix.it-sudparis.eu/jvet/doc_end_user/current_document.php?id=9963" TargetMode="External"/><Relationship Id="rId75" Type="http://schemas.openxmlformats.org/officeDocument/2006/relationships/hyperlink" Target="http://phenix.it-sudparis.eu/jvet/doc_end_user/current_document.php?id=9912" TargetMode="External"/><Relationship Id="rId91" Type="http://schemas.openxmlformats.org/officeDocument/2006/relationships/hyperlink" Target="http://phenix.it-sudparis.eu/jvet/doc_end_user/current_document.php?id=9789" TargetMode="External"/><Relationship Id="rId96" Type="http://schemas.openxmlformats.org/officeDocument/2006/relationships/hyperlink" Target="http://phenix.it-sudparis.eu/jvet/doc_end_user/current_document.php?id=9954"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t-sudparis.eu/jvet/doc_end_user/current_document.php?id=9376" TargetMode="External"/><Relationship Id="rId28" Type="http://schemas.openxmlformats.org/officeDocument/2006/relationships/hyperlink" Target="http://phenix.it-sudparis.eu/jvet/doc_end_user/current_document.php?id=9936" TargetMode="External"/><Relationship Id="rId49" Type="http://schemas.openxmlformats.org/officeDocument/2006/relationships/hyperlink" Target="http://phenix.it-sudparis.eu/jvet/doc_end_user/current_document.php?id=9956" TargetMode="External"/><Relationship Id="rId114" Type="http://schemas.openxmlformats.org/officeDocument/2006/relationships/hyperlink" Target="http://phenix.int-evry.fr/jvet/doc_end_user/current_document.php?id=9826" TargetMode="External"/><Relationship Id="rId119" Type="http://schemas.openxmlformats.org/officeDocument/2006/relationships/hyperlink" Target="http://phenix.it-sudparis.eu/jvet/doc_end_user/current_document.php?id=9969" TargetMode="External"/><Relationship Id="rId44" Type="http://schemas.openxmlformats.org/officeDocument/2006/relationships/hyperlink" Target="http://phenix.it-sudparis.eu/jvet/doc_end_user/current_document.php?id=9777" TargetMode="External"/><Relationship Id="rId60" Type="http://schemas.openxmlformats.org/officeDocument/2006/relationships/hyperlink" Target="http://phenix.it-sudparis.eu/jvet/doc_end_user/current_document.php?id=9701" TargetMode="External"/><Relationship Id="rId65" Type="http://schemas.openxmlformats.org/officeDocument/2006/relationships/hyperlink" Target="http://phenix.it-sudparis.eu/jvet/doc_end_user/current_document.php?id=9879" TargetMode="External"/><Relationship Id="rId81" Type="http://schemas.openxmlformats.org/officeDocument/2006/relationships/hyperlink" Target="http://phenix.it-sudparis.eu/jvet/doc_end_user/current_document.php?id=9999" TargetMode="External"/><Relationship Id="rId86" Type="http://schemas.openxmlformats.org/officeDocument/2006/relationships/hyperlink" Target="http://phenix.it-sudparis.eu/jvet/doc_end_user/current_document.php?id=9787" TargetMode="External"/><Relationship Id="rId130" Type="http://schemas.openxmlformats.org/officeDocument/2006/relationships/footer" Target="footer1.xml"/><Relationship Id="rId13" Type="http://schemas.openxmlformats.org/officeDocument/2006/relationships/endnotes" Target="endnotes.xml"/><Relationship Id="rId18" Type="http://schemas.openxmlformats.org/officeDocument/2006/relationships/hyperlink" Target="http://phenix.it-sudparis.eu/jvet/doc_end_user/current_document.php?id=9363" TargetMode="External"/><Relationship Id="rId39" Type="http://schemas.openxmlformats.org/officeDocument/2006/relationships/hyperlink" Target="http://phenix.it-sudparis.eu/jvet/doc_end_user/current_document.php?id=9778" TargetMode="External"/><Relationship Id="rId109" Type="http://schemas.openxmlformats.org/officeDocument/2006/relationships/hyperlink" Target="http://phenix.int-evry.fr/jvet/doc_end_user/current_document.php?id=9786" TargetMode="External"/><Relationship Id="rId34" Type="http://schemas.openxmlformats.org/officeDocument/2006/relationships/hyperlink" Target="http://phenix.it-sudparis.eu/jvet/doc_end_user/current_document.php?id=9932" TargetMode="External"/><Relationship Id="rId50" Type="http://schemas.openxmlformats.org/officeDocument/2006/relationships/hyperlink" Target="http://phenix.it-sudparis.eu/jvet/doc_end_user/current_document.php?id=9966" TargetMode="External"/><Relationship Id="rId55" Type="http://schemas.openxmlformats.org/officeDocument/2006/relationships/hyperlink" Target="http://phenix.it-sudparis.eu/jvet/doc_end_user/current_document.php?id=9957" TargetMode="External"/><Relationship Id="rId76" Type="http://schemas.openxmlformats.org/officeDocument/2006/relationships/hyperlink" Target="http://phenix.it-sudparis.eu/jvet/doc_end_user/current_document.php?id=9913" TargetMode="External"/><Relationship Id="rId97" Type="http://schemas.openxmlformats.org/officeDocument/2006/relationships/hyperlink" Target="http://phenix.it-sudparis.eu/jvet/doc_end_user/current_document.php?id=9964" TargetMode="External"/><Relationship Id="rId104" Type="http://schemas.openxmlformats.org/officeDocument/2006/relationships/hyperlink" Target="http://phenix.it-sudparis.eu/jvet/doc_end_user/current_document.php?id=9728" TargetMode="External"/><Relationship Id="rId120" Type="http://schemas.openxmlformats.org/officeDocument/2006/relationships/hyperlink" Target="http://phenix.it-sudparis.eu/jvet/doc_end_user/current_document.php?id=9997" TargetMode="External"/><Relationship Id="rId125" Type="http://schemas.openxmlformats.org/officeDocument/2006/relationships/hyperlink" Target="http://phenix.it-sudparis.eu/jvet/doc_end_user/current_document.php?id=9810" TargetMode="External"/><Relationship Id="rId7" Type="http://schemas.openxmlformats.org/officeDocument/2006/relationships/customXml" Target="../customXml/item7.xml"/><Relationship Id="rId71" Type="http://schemas.openxmlformats.org/officeDocument/2006/relationships/hyperlink" Target="http://phenix.it-sudparis.eu/jvet/doc_end_user/current_document.php?id=9975" TargetMode="External"/><Relationship Id="rId92" Type="http://schemas.openxmlformats.org/officeDocument/2006/relationships/hyperlink" Target="http://phenix.it-sudparis.eu/jvet/doc_end_user/current_document.php?id=9790" TargetMode="External"/><Relationship Id="rId2" Type="http://schemas.openxmlformats.org/officeDocument/2006/relationships/customXml" Target="../customXml/item2.xml"/><Relationship Id="rId29" Type="http://schemas.openxmlformats.org/officeDocument/2006/relationships/hyperlink" Target="http://phenix.it-sudparis.eu/jvet/doc_end_user/current_document.php?id=9937" TargetMode="External"/><Relationship Id="rId24" Type="http://schemas.openxmlformats.org/officeDocument/2006/relationships/hyperlink" Target="http://phenix.it-sudparis.eu/jvet/doc_end_user/current_document.php?id=9781" TargetMode="External"/><Relationship Id="rId40" Type="http://schemas.openxmlformats.org/officeDocument/2006/relationships/hyperlink" Target="http://phenix.it-sudparis.eu/jvet/doc_end_user/current_document.php?id=9812" TargetMode="External"/><Relationship Id="rId45" Type="http://schemas.openxmlformats.org/officeDocument/2006/relationships/hyperlink" Target="http://phenix.it-sudparis.eu/jvet/doc_end_user/current_document.php?id=9852" TargetMode="External"/><Relationship Id="rId66" Type="http://schemas.openxmlformats.org/officeDocument/2006/relationships/hyperlink" Target="http://phenix.it-sudparis.eu/jvet/doc_end_user/current_document.php?id=9880" TargetMode="External"/><Relationship Id="rId87" Type="http://schemas.openxmlformats.org/officeDocument/2006/relationships/hyperlink" Target="http://phenix.it-sudparis.eu/jvet/doc_end_user/current_document.php?id=9808" TargetMode="External"/><Relationship Id="rId110" Type="http://schemas.openxmlformats.org/officeDocument/2006/relationships/hyperlink" Target="http://phenix.it-sudparis.eu/jvet/doc_end_user/current_document.php?id=9788" TargetMode="External"/><Relationship Id="rId115" Type="http://schemas.openxmlformats.org/officeDocument/2006/relationships/hyperlink" Target="http://phenix.it-sudparis.eu/jvet/doc_end_user/current_document.php?id=9863" TargetMode="External"/><Relationship Id="rId131" Type="http://schemas.openxmlformats.org/officeDocument/2006/relationships/fontTable" Target="fontTable.xml"/><Relationship Id="rId61" Type="http://schemas.openxmlformats.org/officeDocument/2006/relationships/hyperlink" Target="http://phenix.it-sudparis.eu/jvet/doc_end_user/current_document.php?id=9811" TargetMode="External"/><Relationship Id="rId82" Type="http://schemas.openxmlformats.org/officeDocument/2006/relationships/hyperlink" Target="http://phenix.it-sudparis.eu/jvet/doc_end_user/current_document.php?id=9992" TargetMode="External"/><Relationship Id="rId19" Type="http://schemas.openxmlformats.org/officeDocument/2006/relationships/hyperlink" Target="http://phenix.it-sudparis.eu/jvet/doc_end_user/current_document.php?id=9366" TargetMode="External"/><Relationship Id="rId14" Type="http://schemas.openxmlformats.org/officeDocument/2006/relationships/image" Target="media/image1.png"/><Relationship Id="rId30" Type="http://schemas.openxmlformats.org/officeDocument/2006/relationships/hyperlink" Target="http://phenix.it-sudparis.eu/jvet/doc_end_user/current_document.php?id=9955" TargetMode="External"/><Relationship Id="rId35" Type="http://schemas.openxmlformats.org/officeDocument/2006/relationships/hyperlink" Target="http://phenix.it-sudparis.eu/jvet/doc_end_user/current_document.php?id=9958" TargetMode="External"/><Relationship Id="rId56" Type="http://schemas.openxmlformats.org/officeDocument/2006/relationships/hyperlink" Target="http://phenix.it-sudparis.eu/jvet/doc_end_user/current_document.php?id=9934" TargetMode="External"/><Relationship Id="rId77" Type="http://schemas.openxmlformats.org/officeDocument/2006/relationships/hyperlink" Target="http://phenix.it-sudparis.eu/jvet/doc_end_user/current_document.php?id=9960" TargetMode="External"/><Relationship Id="rId100" Type="http://schemas.openxmlformats.org/officeDocument/2006/relationships/hyperlink" Target="http://phenix.it-sudparis.eu/jvet/doc_end_user/current_document.php?id=9689" TargetMode="External"/><Relationship Id="rId105" Type="http://schemas.openxmlformats.org/officeDocument/2006/relationships/hyperlink" Target="http://phenix.int-evry.fr/jvet/doc_end_user/current_document.php?id=9740" TargetMode="External"/><Relationship Id="rId126" Type="http://schemas.openxmlformats.org/officeDocument/2006/relationships/hyperlink" Target="http://phenix.it-sudparis.eu/jvet/doc_end_user/current_document.php?id=9970" TargetMode="External"/><Relationship Id="rId8" Type="http://schemas.openxmlformats.org/officeDocument/2006/relationships/numbering" Target="numbering.xml"/><Relationship Id="rId51" Type="http://schemas.openxmlformats.org/officeDocument/2006/relationships/hyperlink" Target="http://phenix.it-sudparis.eu/jvet/doc_end_user/current_document.php?id=9772" TargetMode="External"/><Relationship Id="rId72" Type="http://schemas.openxmlformats.org/officeDocument/2006/relationships/hyperlink" Target="http://phenix.it-sudparis.eu/jvet/doc_end_user/current_document.php?id=9996" TargetMode="External"/><Relationship Id="rId93" Type="http://schemas.openxmlformats.org/officeDocument/2006/relationships/hyperlink" Target="http://phenix.it-sudparis.eu/jvet/doc_end_user/current_document.php?id=9873" TargetMode="External"/><Relationship Id="rId98" Type="http://schemas.openxmlformats.org/officeDocument/2006/relationships/hyperlink" Target="http://phenix.it-sudparis.eu/jvet/doc_end_user/current_document.php?id=9977" TargetMode="External"/><Relationship Id="rId121" Type="http://schemas.openxmlformats.org/officeDocument/2006/relationships/hyperlink" Target="http://phenix.it-sudparis.eu/jvet/doc_end_user/current_document.php?id=9998" TargetMode="External"/><Relationship Id="rId3" Type="http://schemas.openxmlformats.org/officeDocument/2006/relationships/customXml" Target="../customXml/item3.xml"/><Relationship Id="rId25" Type="http://schemas.openxmlformats.org/officeDocument/2006/relationships/hyperlink" Target="http://phenix.it-sudparis.eu/jvet/doc_end_user/current_document.php?id=9857" TargetMode="External"/><Relationship Id="rId46" Type="http://schemas.openxmlformats.org/officeDocument/2006/relationships/hyperlink" Target="http://phenix.it-sudparis.eu/jvet/doc_end_user/current_document.php?id=9875" TargetMode="External"/><Relationship Id="rId67" Type="http://schemas.openxmlformats.org/officeDocument/2006/relationships/hyperlink" Target="http://phenix.it-sudparis.eu/jvet/doc_end_user/current_document.php?id=9947" TargetMode="External"/><Relationship Id="rId116" Type="http://schemas.openxmlformats.org/officeDocument/2006/relationships/hyperlink" Target="http://phenix.int-evry.fr/jvet/doc_end_user/current_document.php?id=9902" TargetMode="External"/><Relationship Id="rId20" Type="http://schemas.openxmlformats.org/officeDocument/2006/relationships/hyperlink" Target="http://phenix.it-sudparis.eu/jvet/doc_end_user/current_document.php?id=9367" TargetMode="External"/><Relationship Id="rId41" Type="http://schemas.openxmlformats.org/officeDocument/2006/relationships/hyperlink" Target="http://phenix.it-sudparis.eu/jvet/doc_end_user/current_document.php?id=9872" TargetMode="External"/><Relationship Id="rId62" Type="http://schemas.openxmlformats.org/officeDocument/2006/relationships/hyperlink" Target="http://phenix.it-sudparis.eu/jvet/doc_end_user/current_document.php?id=9818" TargetMode="External"/><Relationship Id="rId83" Type="http://schemas.openxmlformats.org/officeDocument/2006/relationships/hyperlink" Target="http://phenix.it-sudparis.eu/jvet/doc_end_user/current_document.php?id=9965" TargetMode="External"/><Relationship Id="rId88" Type="http://schemas.openxmlformats.org/officeDocument/2006/relationships/hyperlink" Target="http://phenix.it-sudparis.eu/jvet/doc_end_user/current_document.php?id=9971" TargetMode="External"/><Relationship Id="rId111" Type="http://schemas.openxmlformats.org/officeDocument/2006/relationships/hyperlink" Target="http://phenix.it-sudparis.eu/jvet/doc_end_user/current_document.php?id=9797" TargetMode="External"/><Relationship Id="rId132" Type="http://schemas.microsoft.com/office/2011/relationships/people" Target="people.xml"/><Relationship Id="rId15" Type="http://schemas.openxmlformats.org/officeDocument/2006/relationships/image" Target="media/image2.png"/><Relationship Id="rId36" Type="http://schemas.openxmlformats.org/officeDocument/2006/relationships/hyperlink" Target="http://phenix.it-sudparis.eu/jvet/doc_end_user/current_document.php?id=9994" TargetMode="External"/><Relationship Id="rId57" Type="http://schemas.openxmlformats.org/officeDocument/2006/relationships/hyperlink" Target="http://phenix.it-sudparis.eu/jvet/doc_end_user/current_document.php?id=9974" TargetMode="External"/><Relationship Id="rId106" Type="http://schemas.openxmlformats.org/officeDocument/2006/relationships/hyperlink" Target="http://phenix.it-sudparis.eu/jvet/doc_end_user/current_document.php?id=9760" TargetMode="External"/><Relationship Id="rId127" Type="http://schemas.openxmlformats.org/officeDocument/2006/relationships/hyperlink" Target="http://phenix.it-sudparis.eu/jvet/doc_end_user/current_document.php?id=10003" TargetMode="External"/><Relationship Id="rId10" Type="http://schemas.openxmlformats.org/officeDocument/2006/relationships/settings" Target="settings.xml"/><Relationship Id="rId31" Type="http://schemas.openxmlformats.org/officeDocument/2006/relationships/hyperlink" Target="http://phenix.it-sudparis.eu/jvet/doc_end_user/current_document.php?id=10001" TargetMode="External"/><Relationship Id="rId52" Type="http://schemas.openxmlformats.org/officeDocument/2006/relationships/hyperlink" Target="http://phenix.it-sudparis.eu/jvet/doc_end_user/current_document.php?id=9874" TargetMode="External"/><Relationship Id="rId73" Type="http://schemas.openxmlformats.org/officeDocument/2006/relationships/hyperlink" Target="http://phenix.it-sudparis.eu/jvet/doc_end_user/current_document.php?id=10002" TargetMode="External"/><Relationship Id="rId78" Type="http://schemas.openxmlformats.org/officeDocument/2006/relationships/hyperlink" Target="http://phenix.it-sudparis.eu/jvet/doc_end_user/current_document.php?id=9991" TargetMode="External"/><Relationship Id="rId94" Type="http://schemas.openxmlformats.org/officeDocument/2006/relationships/hyperlink" Target="http://phenix.it-sudparis.eu/jvet/doc_end_user/current_document.php?id=9884" TargetMode="External"/><Relationship Id="rId99" Type="http://schemas.openxmlformats.org/officeDocument/2006/relationships/hyperlink" Target="http://phenix.it-sudparis.eu/jvet/doc_end_user/current_document.php?id=9978" TargetMode="External"/><Relationship Id="rId101" Type="http://schemas.openxmlformats.org/officeDocument/2006/relationships/hyperlink" Target="http://phenix.int-evry.fr/jvet/doc_end_user/current_document.php?id=9693" TargetMode="External"/><Relationship Id="rId122" Type="http://schemas.openxmlformats.org/officeDocument/2006/relationships/hyperlink" Target="http://phenix.it-sudparis.eu/jvet/doc_end_user/current_document.php?id=9813" TargetMode="External"/><Relationship Id="rId4" Type="http://schemas.openxmlformats.org/officeDocument/2006/relationships/customXml" Target="../customXml/item4.xml"/><Relationship Id="rId9" Type="http://schemas.openxmlformats.org/officeDocument/2006/relationships/styles" Target="styles.xml"/><Relationship Id="rId26" Type="http://schemas.openxmlformats.org/officeDocument/2006/relationships/hyperlink" Target="http://phenix.it-sudparis.eu/jvet/doc_end_user/current_document.php?id=9867" TargetMode="External"/><Relationship Id="rId47" Type="http://schemas.openxmlformats.org/officeDocument/2006/relationships/hyperlink" Target="http://phenix.it-sudparis.eu/jvet/doc_end_user/current_document.php?id=9935" TargetMode="External"/><Relationship Id="rId68" Type="http://schemas.openxmlformats.org/officeDocument/2006/relationships/hyperlink" Target="http://phenix.it-sudparis.eu/jvet/doc_end_user/current_document.php?id=9948" TargetMode="External"/><Relationship Id="rId89" Type="http://schemas.openxmlformats.org/officeDocument/2006/relationships/hyperlink" Target="http://phenix.it-sudparis.eu/jvet/doc_end_user/current_document.php?id=9972" TargetMode="External"/><Relationship Id="rId112" Type="http://schemas.openxmlformats.org/officeDocument/2006/relationships/hyperlink" Target="http://phenix.it-sudparis.eu/jvet/doc_end_user/current_document.php?id=9798" TargetMode="External"/><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2.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3.xml><?xml version="1.0" encoding="utf-8"?>
<ds:datastoreItem xmlns:ds="http://schemas.openxmlformats.org/officeDocument/2006/customXml" ds:itemID="{DAFEE82A-3782-4649-B6DF-61C66D38259C}">
  <ds:schemaRefs>
    <ds:schemaRef ds:uri="http://schemas.openxmlformats.org/officeDocument/2006/bibliography"/>
  </ds:schemaRefs>
</ds:datastoreItem>
</file>

<file path=customXml/itemProps4.xml><?xml version="1.0" encoding="utf-8"?>
<ds:datastoreItem xmlns:ds="http://schemas.openxmlformats.org/officeDocument/2006/customXml" ds:itemID="{60231694-9062-D044-9C17-060D0075790E}">
  <ds:schemaRefs>
    <ds:schemaRef ds:uri="http://schemas.openxmlformats.org/officeDocument/2006/bibliography"/>
  </ds:schemaRefs>
</ds:datastoreItem>
</file>

<file path=customXml/itemProps5.xml><?xml version="1.0" encoding="utf-8"?>
<ds:datastoreItem xmlns:ds="http://schemas.openxmlformats.org/officeDocument/2006/customXml" ds:itemID="{D3865A51-3981-294F-9E4D-15CEF922DFBC}">
  <ds:schemaRefs>
    <ds:schemaRef ds:uri="http://schemas.openxmlformats.org/officeDocument/2006/bibliography"/>
  </ds:schemaRefs>
</ds:datastoreItem>
</file>

<file path=customXml/itemProps6.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BC7879D-BC0B-4087-93E0-4DD38F1D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9584</Words>
  <Characters>54631</Characters>
  <Application>Microsoft Office Word</Application>
  <DocSecurity>0</DocSecurity>
  <Lines>455</Lines>
  <Paragraphs>128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64087</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Jens-Rainer Ohm</cp:lastModifiedBy>
  <cp:revision>25</cp:revision>
  <dcterms:created xsi:type="dcterms:W3CDTF">2020-04-09T12:42:00Z</dcterms:created>
  <dcterms:modified xsi:type="dcterms:W3CDTF">2020-04-10T20:08:00Z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